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0D0B931A" w:rsidR="00BD42DB" w:rsidRPr="00D9560B" w:rsidRDefault="00EB1012" w:rsidP="008F71CD">
      <w:pPr>
        <w:pStyle w:val="CRCoverPage"/>
        <w:tabs>
          <w:tab w:val="right" w:pos="9639"/>
        </w:tabs>
        <w:spacing w:after="0"/>
        <w:rPr>
          <w:b/>
          <w:i/>
          <w:noProof/>
          <w:sz w:val="28"/>
        </w:rPr>
      </w:pPr>
      <w:r w:rsidRPr="00EB1012">
        <w:rPr>
          <w:b/>
          <w:noProof/>
          <w:sz w:val="24"/>
        </w:rPr>
        <w:t>3GPP TSG-RAN5 Meeting #109</w:t>
      </w:r>
      <w:r>
        <w:rPr>
          <w:b/>
          <w:noProof/>
          <w:sz w:val="24"/>
        </w:rPr>
        <w:tab/>
      </w:r>
      <w:r w:rsidR="00BD42DB">
        <w:fldChar w:fldCharType="begin"/>
      </w:r>
      <w:r w:rsidR="00BD42DB">
        <w:instrText xml:space="preserve"> DOCPROPERTY  MtgTitle  \* MERGEFORMAT </w:instrText>
      </w:r>
      <w:r w:rsidR="00BD42DB">
        <w:fldChar w:fldCharType="separate"/>
      </w:r>
      <w:r w:rsidR="00BD42DB">
        <w:fldChar w:fldCharType="end"/>
      </w:r>
      <w:r w:rsidRPr="00EB1012">
        <w:rPr>
          <w:b/>
          <w:i/>
          <w:sz w:val="28"/>
        </w:rPr>
        <w:t>R5-256430</w:t>
      </w:r>
    </w:p>
    <w:p w14:paraId="2A356E4F" w14:textId="5E7ABD88" w:rsidR="00BD42DB" w:rsidRPr="00D9560B" w:rsidRDefault="00EB1012" w:rsidP="00BD42DB">
      <w:pPr>
        <w:pStyle w:val="CRCoverPage"/>
        <w:outlineLvl w:val="0"/>
        <w:rPr>
          <w:b/>
          <w:noProof/>
          <w:sz w:val="24"/>
        </w:rPr>
      </w:pPr>
      <w:r w:rsidRPr="00EB1012">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560B" w:rsidRDefault="00305409" w:rsidP="00E34898">
            <w:pPr>
              <w:pStyle w:val="CRCoverPage"/>
              <w:spacing w:after="0"/>
              <w:jc w:val="right"/>
              <w:rPr>
                <w:i/>
                <w:noProof/>
              </w:rPr>
            </w:pPr>
            <w:r w:rsidRPr="00D9560B">
              <w:rPr>
                <w:i/>
                <w:noProof/>
                <w:sz w:val="14"/>
              </w:rPr>
              <w:t>CR-Form-v</w:t>
            </w:r>
            <w:r w:rsidR="008863B9" w:rsidRPr="00D9560B">
              <w:rPr>
                <w:i/>
                <w:noProof/>
                <w:sz w:val="14"/>
              </w:rPr>
              <w:t>12.</w:t>
            </w:r>
            <w:r w:rsidR="009531B0" w:rsidRPr="00D9560B">
              <w:rPr>
                <w:i/>
                <w:noProof/>
                <w:sz w:val="14"/>
              </w:rPr>
              <w:t>3</w:t>
            </w:r>
          </w:p>
        </w:tc>
      </w:tr>
      <w:tr w:rsidR="001E41F3" w:rsidRPr="00D9560B" w14:paraId="3FBB62B8" w14:textId="77777777" w:rsidTr="00547111">
        <w:tc>
          <w:tcPr>
            <w:tcW w:w="9641" w:type="dxa"/>
            <w:gridSpan w:val="9"/>
            <w:tcBorders>
              <w:left w:val="single" w:sz="4" w:space="0" w:color="auto"/>
              <w:right w:val="single" w:sz="4" w:space="0" w:color="auto"/>
            </w:tcBorders>
          </w:tcPr>
          <w:p w14:paraId="79AB67D6" w14:textId="77777777" w:rsidR="001E41F3" w:rsidRPr="00D9560B" w:rsidRDefault="001E41F3">
            <w:pPr>
              <w:pStyle w:val="CRCoverPage"/>
              <w:spacing w:after="0"/>
              <w:jc w:val="center"/>
              <w:rPr>
                <w:noProof/>
              </w:rPr>
            </w:pPr>
            <w:r w:rsidRPr="00D9560B">
              <w:rPr>
                <w:b/>
                <w:noProof/>
                <w:sz w:val="32"/>
              </w:rPr>
              <w:t>CHANGE REQUEST</w:t>
            </w:r>
          </w:p>
        </w:tc>
      </w:tr>
      <w:tr w:rsidR="001E41F3" w:rsidRPr="00D9560B" w14:paraId="79946B04" w14:textId="77777777" w:rsidTr="00547111">
        <w:tc>
          <w:tcPr>
            <w:tcW w:w="9641" w:type="dxa"/>
            <w:gridSpan w:val="9"/>
            <w:tcBorders>
              <w:left w:val="single" w:sz="4" w:space="0" w:color="auto"/>
              <w:right w:val="single" w:sz="4" w:space="0" w:color="auto"/>
            </w:tcBorders>
          </w:tcPr>
          <w:p w14:paraId="12C70EEE" w14:textId="77777777" w:rsidR="001E41F3" w:rsidRPr="00D9560B" w:rsidRDefault="001E41F3">
            <w:pPr>
              <w:pStyle w:val="CRCoverPage"/>
              <w:spacing w:after="0"/>
              <w:rPr>
                <w:noProof/>
                <w:sz w:val="8"/>
                <w:szCs w:val="8"/>
              </w:rPr>
            </w:pPr>
          </w:p>
        </w:tc>
      </w:tr>
      <w:tr w:rsidR="001E41F3" w:rsidRPr="00D9560B" w14:paraId="3999489E" w14:textId="77777777" w:rsidTr="00547111">
        <w:tc>
          <w:tcPr>
            <w:tcW w:w="142" w:type="dxa"/>
            <w:tcBorders>
              <w:left w:val="single" w:sz="4" w:space="0" w:color="auto"/>
            </w:tcBorders>
          </w:tcPr>
          <w:p w14:paraId="4DDA7F40" w14:textId="77777777" w:rsidR="001E41F3" w:rsidRPr="00D9560B" w:rsidRDefault="001E41F3">
            <w:pPr>
              <w:pStyle w:val="CRCoverPage"/>
              <w:spacing w:after="0"/>
              <w:jc w:val="right"/>
              <w:rPr>
                <w:noProof/>
              </w:rPr>
            </w:pPr>
          </w:p>
        </w:tc>
        <w:tc>
          <w:tcPr>
            <w:tcW w:w="1559" w:type="dxa"/>
            <w:shd w:val="pct30" w:color="FFFF00" w:fill="auto"/>
          </w:tcPr>
          <w:p w14:paraId="52508B66" w14:textId="69F5DD53" w:rsidR="001E41F3" w:rsidRPr="00EB1012" w:rsidRDefault="00BA0703" w:rsidP="00E13F3D">
            <w:pPr>
              <w:pStyle w:val="CRCoverPage"/>
              <w:spacing w:after="0"/>
              <w:jc w:val="right"/>
              <w:rPr>
                <w:b/>
                <w:noProof/>
                <w:sz w:val="28"/>
              </w:rPr>
            </w:pPr>
            <w:r w:rsidRPr="00EB1012">
              <w:rPr>
                <w:b/>
                <w:sz w:val="28"/>
              </w:rPr>
              <w:fldChar w:fldCharType="begin"/>
            </w:r>
            <w:r w:rsidRPr="00EB1012">
              <w:rPr>
                <w:b/>
                <w:sz w:val="28"/>
              </w:rPr>
              <w:instrText xml:space="preserve"> DOCPROPERTY  Spec#  \* MERGEFORMAT </w:instrText>
            </w:r>
            <w:r w:rsidRPr="00EB1012">
              <w:rPr>
                <w:b/>
                <w:sz w:val="28"/>
              </w:rPr>
              <w:fldChar w:fldCharType="separate"/>
            </w:r>
            <w:r w:rsidR="00532C50" w:rsidRPr="00EB1012">
              <w:rPr>
                <w:b/>
                <w:noProof/>
                <w:sz w:val="28"/>
              </w:rPr>
              <w:t>3</w:t>
            </w:r>
            <w:r w:rsidR="0035773B" w:rsidRPr="00EB1012">
              <w:rPr>
                <w:b/>
                <w:noProof/>
                <w:sz w:val="28"/>
              </w:rPr>
              <w:t>7</w:t>
            </w:r>
            <w:r w:rsidR="00532C50" w:rsidRPr="00EB1012">
              <w:rPr>
                <w:b/>
                <w:noProof/>
                <w:sz w:val="28"/>
              </w:rPr>
              <w:t>.5</w:t>
            </w:r>
            <w:r w:rsidR="0035773B" w:rsidRPr="00EB1012">
              <w:rPr>
                <w:b/>
                <w:noProof/>
                <w:sz w:val="28"/>
              </w:rPr>
              <w:t>71-1</w:t>
            </w:r>
            <w:r w:rsidRPr="00EB1012">
              <w:rPr>
                <w:b/>
                <w:noProof/>
                <w:sz w:val="28"/>
              </w:rPr>
              <w:fldChar w:fldCharType="end"/>
            </w:r>
          </w:p>
        </w:tc>
        <w:tc>
          <w:tcPr>
            <w:tcW w:w="709" w:type="dxa"/>
          </w:tcPr>
          <w:p w14:paraId="77009707" w14:textId="77777777" w:rsidR="001E41F3" w:rsidRPr="00EB1012" w:rsidRDefault="001E41F3">
            <w:pPr>
              <w:pStyle w:val="CRCoverPage"/>
              <w:spacing w:after="0"/>
              <w:jc w:val="center"/>
              <w:rPr>
                <w:b/>
                <w:noProof/>
                <w:sz w:val="28"/>
              </w:rPr>
            </w:pPr>
            <w:r w:rsidRPr="00EB1012">
              <w:rPr>
                <w:b/>
                <w:noProof/>
                <w:sz w:val="28"/>
              </w:rPr>
              <w:t>CR</w:t>
            </w:r>
          </w:p>
        </w:tc>
        <w:tc>
          <w:tcPr>
            <w:tcW w:w="1276" w:type="dxa"/>
            <w:shd w:val="pct30" w:color="FFFF00" w:fill="auto"/>
          </w:tcPr>
          <w:p w14:paraId="6CAED29D" w14:textId="25C5F45B" w:rsidR="001E41F3" w:rsidRPr="00EB1012" w:rsidRDefault="00EB1012" w:rsidP="00773E2D">
            <w:pPr>
              <w:pStyle w:val="CRCoverPage"/>
              <w:spacing w:after="0"/>
              <w:jc w:val="center"/>
              <w:rPr>
                <w:b/>
                <w:noProof/>
                <w:sz w:val="28"/>
              </w:rPr>
            </w:pPr>
            <w:r w:rsidRPr="00EB1012">
              <w:rPr>
                <w:b/>
                <w:noProof/>
                <w:sz w:val="28"/>
              </w:rPr>
              <w:t>0677</w:t>
            </w:r>
          </w:p>
        </w:tc>
        <w:tc>
          <w:tcPr>
            <w:tcW w:w="709" w:type="dxa"/>
          </w:tcPr>
          <w:p w14:paraId="09D2C09B" w14:textId="77777777" w:rsidR="001E41F3" w:rsidRPr="00EB1012" w:rsidRDefault="001E41F3" w:rsidP="0051580D">
            <w:pPr>
              <w:pStyle w:val="CRCoverPage"/>
              <w:tabs>
                <w:tab w:val="right" w:pos="625"/>
              </w:tabs>
              <w:spacing w:after="0"/>
              <w:jc w:val="center"/>
              <w:rPr>
                <w:b/>
                <w:noProof/>
                <w:sz w:val="28"/>
              </w:rPr>
            </w:pPr>
            <w:r w:rsidRPr="00EB1012">
              <w:rPr>
                <w:b/>
                <w:bCs/>
                <w:noProof/>
                <w:sz w:val="28"/>
              </w:rPr>
              <w:t>rev</w:t>
            </w:r>
          </w:p>
        </w:tc>
        <w:tc>
          <w:tcPr>
            <w:tcW w:w="992" w:type="dxa"/>
            <w:shd w:val="pct30" w:color="FFFF00" w:fill="auto"/>
          </w:tcPr>
          <w:p w14:paraId="7533BF9D" w14:textId="1A7FDBA6" w:rsidR="001E41F3" w:rsidRPr="00EB1012" w:rsidRDefault="005E74C3" w:rsidP="00E13F3D">
            <w:pPr>
              <w:pStyle w:val="CRCoverPage"/>
              <w:spacing w:after="0"/>
              <w:jc w:val="center"/>
              <w:rPr>
                <w:b/>
                <w:noProof/>
                <w:sz w:val="28"/>
              </w:rPr>
            </w:pPr>
            <w:r w:rsidRPr="00EB1012">
              <w:rPr>
                <w:b/>
                <w:noProof/>
                <w:sz w:val="28"/>
              </w:rPr>
              <w:t>-</w:t>
            </w:r>
          </w:p>
        </w:tc>
        <w:tc>
          <w:tcPr>
            <w:tcW w:w="2410" w:type="dxa"/>
          </w:tcPr>
          <w:p w14:paraId="5D4AEAE9" w14:textId="77777777" w:rsidR="001E41F3" w:rsidRPr="00EB1012" w:rsidRDefault="001E41F3" w:rsidP="0051580D">
            <w:pPr>
              <w:pStyle w:val="CRCoverPage"/>
              <w:tabs>
                <w:tab w:val="right" w:pos="1825"/>
              </w:tabs>
              <w:spacing w:after="0"/>
              <w:jc w:val="center"/>
              <w:rPr>
                <w:b/>
                <w:noProof/>
                <w:sz w:val="28"/>
              </w:rPr>
            </w:pPr>
            <w:r w:rsidRPr="00EB1012">
              <w:rPr>
                <w:b/>
                <w:noProof/>
                <w:sz w:val="28"/>
                <w:szCs w:val="28"/>
              </w:rPr>
              <w:t>Current version:</w:t>
            </w:r>
          </w:p>
        </w:tc>
        <w:tc>
          <w:tcPr>
            <w:tcW w:w="1701" w:type="dxa"/>
            <w:shd w:val="pct30" w:color="FFFF00" w:fill="auto"/>
          </w:tcPr>
          <w:p w14:paraId="1E22D6AC" w14:textId="31A2719C" w:rsidR="001E41F3" w:rsidRPr="00EB1012" w:rsidRDefault="00266971">
            <w:pPr>
              <w:pStyle w:val="CRCoverPage"/>
              <w:spacing w:after="0"/>
              <w:jc w:val="center"/>
              <w:rPr>
                <w:b/>
                <w:noProof/>
                <w:sz w:val="28"/>
              </w:rPr>
            </w:pPr>
            <w:r w:rsidRPr="00EB1012">
              <w:rPr>
                <w:b/>
                <w:sz w:val="28"/>
              </w:rPr>
              <w:t>18.</w:t>
            </w:r>
            <w:r w:rsidR="00B558CA" w:rsidRPr="00EB1012">
              <w:rPr>
                <w:b/>
                <w:sz w:val="28"/>
              </w:rPr>
              <w:t>3</w:t>
            </w:r>
            <w:r w:rsidRPr="00EB1012">
              <w:rPr>
                <w:b/>
                <w:sz w:val="28"/>
              </w:rPr>
              <w:t>.0</w:t>
            </w:r>
          </w:p>
        </w:tc>
        <w:tc>
          <w:tcPr>
            <w:tcW w:w="143" w:type="dxa"/>
            <w:tcBorders>
              <w:right w:val="single" w:sz="4" w:space="0" w:color="auto"/>
            </w:tcBorders>
          </w:tcPr>
          <w:p w14:paraId="399238C9" w14:textId="77777777" w:rsidR="001E41F3" w:rsidRPr="00D9560B" w:rsidRDefault="001E41F3">
            <w:pPr>
              <w:pStyle w:val="CRCoverPage"/>
              <w:spacing w:after="0"/>
              <w:rPr>
                <w:noProof/>
              </w:rPr>
            </w:pPr>
          </w:p>
        </w:tc>
      </w:tr>
      <w:tr w:rsidR="001E41F3" w:rsidRPr="00D9560B" w14:paraId="7DC9F5A2" w14:textId="77777777" w:rsidTr="00547111">
        <w:tc>
          <w:tcPr>
            <w:tcW w:w="9641" w:type="dxa"/>
            <w:gridSpan w:val="9"/>
            <w:tcBorders>
              <w:left w:val="single" w:sz="4" w:space="0" w:color="auto"/>
              <w:right w:val="single" w:sz="4" w:space="0" w:color="auto"/>
            </w:tcBorders>
          </w:tcPr>
          <w:p w14:paraId="4883A7D2" w14:textId="77777777" w:rsidR="001E41F3" w:rsidRPr="00D9560B" w:rsidRDefault="001E41F3">
            <w:pPr>
              <w:pStyle w:val="CRCoverPage"/>
              <w:spacing w:after="0"/>
              <w:rPr>
                <w:noProof/>
              </w:rPr>
            </w:pPr>
          </w:p>
        </w:tc>
      </w:tr>
      <w:tr w:rsidR="001E41F3" w:rsidRPr="00D9560B" w14:paraId="266B4BDF" w14:textId="77777777" w:rsidTr="00547111">
        <w:tc>
          <w:tcPr>
            <w:tcW w:w="9641" w:type="dxa"/>
            <w:gridSpan w:val="9"/>
            <w:tcBorders>
              <w:top w:val="single" w:sz="4" w:space="0" w:color="auto"/>
            </w:tcBorders>
          </w:tcPr>
          <w:p w14:paraId="47E13998" w14:textId="77777777" w:rsidR="001E41F3" w:rsidRPr="00D9560B" w:rsidRDefault="001E41F3">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w:t>
              </w:r>
              <w:bookmarkStart w:id="0" w:name="_Hlt497126619"/>
              <w:r w:rsidRPr="00D9560B">
                <w:rPr>
                  <w:rStyle w:val="Hyperlink"/>
                  <w:rFonts w:cs="Arial"/>
                  <w:b/>
                  <w:i/>
                  <w:noProof/>
                  <w:color w:val="FF0000"/>
                </w:rPr>
                <w:t>L</w:t>
              </w:r>
              <w:bookmarkEnd w:id="0"/>
              <w:r w:rsidRPr="00D9560B">
                <w:rPr>
                  <w:rStyle w:val="Hyperlink"/>
                  <w:rFonts w:cs="Arial"/>
                  <w:b/>
                  <w:i/>
                  <w:noProof/>
                  <w:color w:val="FF0000"/>
                </w:rPr>
                <w:t>P</w:t>
              </w:r>
            </w:hyperlink>
            <w:r w:rsidRPr="00D9560B">
              <w:rPr>
                <w:rFonts w:cs="Arial"/>
                <w:b/>
                <w:i/>
                <w:noProof/>
                <w:color w:val="FF0000"/>
              </w:rPr>
              <w:t xml:space="preserve"> </w:t>
            </w:r>
            <w:r w:rsidRPr="00D9560B">
              <w:rPr>
                <w:rFonts w:cs="Arial"/>
                <w:i/>
                <w:noProof/>
              </w:rPr>
              <w:t>on using this form</w:t>
            </w:r>
            <w:r w:rsidR="0051580D" w:rsidRPr="00D9560B">
              <w:rPr>
                <w:rFonts w:cs="Arial"/>
                <w:i/>
                <w:noProof/>
              </w:rPr>
              <w:t>: c</w:t>
            </w:r>
            <w:r w:rsidR="00F25D98" w:rsidRPr="00D9560B">
              <w:rPr>
                <w:rFonts w:cs="Arial"/>
                <w:i/>
                <w:noProof/>
              </w:rPr>
              <w:t xml:space="preserve">omprehensive instructions can be found at </w:t>
            </w:r>
            <w:r w:rsidR="001B7A65" w:rsidRPr="00D9560B">
              <w:rPr>
                <w:rFonts w:cs="Arial"/>
                <w:i/>
                <w:noProof/>
              </w:rPr>
              <w:br/>
            </w:r>
            <w:hyperlink r:id="rId10" w:history="1">
              <w:r w:rsidR="00DE34CF" w:rsidRPr="00D9560B">
                <w:rPr>
                  <w:rStyle w:val="Hyperlink"/>
                  <w:rFonts w:cs="Arial"/>
                  <w:i/>
                  <w:noProof/>
                </w:rPr>
                <w:t>http://www.3gpp.org/Change-Requests</w:t>
              </w:r>
            </w:hyperlink>
            <w:r w:rsidR="00F25D98" w:rsidRPr="00D9560B">
              <w:rPr>
                <w:rFonts w:cs="Arial"/>
                <w:i/>
                <w:noProof/>
              </w:rPr>
              <w:t>.</w:t>
            </w:r>
          </w:p>
        </w:tc>
      </w:tr>
      <w:tr w:rsidR="001E41F3" w:rsidRPr="00D9560B" w14:paraId="296CF086" w14:textId="77777777" w:rsidTr="00547111">
        <w:tc>
          <w:tcPr>
            <w:tcW w:w="9641" w:type="dxa"/>
            <w:gridSpan w:val="9"/>
          </w:tcPr>
          <w:p w14:paraId="7D4A60B5" w14:textId="77777777" w:rsidR="001E41F3" w:rsidRPr="00D9560B" w:rsidRDefault="001E41F3">
            <w:pPr>
              <w:pStyle w:val="CRCoverPage"/>
              <w:spacing w:after="0"/>
              <w:rPr>
                <w:noProof/>
                <w:sz w:val="8"/>
                <w:szCs w:val="8"/>
              </w:rPr>
            </w:pPr>
          </w:p>
        </w:tc>
      </w:tr>
    </w:tbl>
    <w:p w14:paraId="53540664" w14:textId="77777777" w:rsidR="001E41F3" w:rsidRPr="00D95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60B" w14:paraId="0EE45D52" w14:textId="77777777" w:rsidTr="00A7671C">
        <w:tc>
          <w:tcPr>
            <w:tcW w:w="2835" w:type="dxa"/>
          </w:tcPr>
          <w:p w14:paraId="59860FA1" w14:textId="77777777" w:rsidR="00F25D98" w:rsidRPr="00D9560B" w:rsidRDefault="00F25D98" w:rsidP="001E41F3">
            <w:pPr>
              <w:pStyle w:val="CRCoverPage"/>
              <w:tabs>
                <w:tab w:val="right" w:pos="2751"/>
              </w:tabs>
              <w:spacing w:after="0"/>
              <w:rPr>
                <w:b/>
                <w:i/>
                <w:noProof/>
              </w:rPr>
            </w:pPr>
            <w:r w:rsidRPr="00D9560B">
              <w:rPr>
                <w:b/>
                <w:i/>
                <w:noProof/>
              </w:rPr>
              <w:t>Proposed change</w:t>
            </w:r>
            <w:r w:rsidR="00A7671C" w:rsidRPr="00D9560B">
              <w:rPr>
                <w:b/>
                <w:i/>
                <w:noProof/>
              </w:rPr>
              <w:t xml:space="preserve"> </w:t>
            </w:r>
            <w:r w:rsidRPr="00D9560B">
              <w:rPr>
                <w:b/>
                <w:i/>
                <w:noProof/>
              </w:rPr>
              <w:t>affects:</w:t>
            </w:r>
          </w:p>
        </w:tc>
        <w:tc>
          <w:tcPr>
            <w:tcW w:w="1418" w:type="dxa"/>
          </w:tcPr>
          <w:p w14:paraId="07128383" w14:textId="77777777" w:rsidR="00F25D98" w:rsidRPr="00D9560B" w:rsidRDefault="00F25D98" w:rsidP="001E41F3">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60B" w:rsidRDefault="00F25D98" w:rsidP="001E41F3">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60B" w:rsidRDefault="00F25D98" w:rsidP="001E41F3">
            <w:pPr>
              <w:pStyle w:val="CRCoverPage"/>
              <w:spacing w:after="0"/>
              <w:jc w:val="center"/>
              <w:rPr>
                <w:b/>
                <w:caps/>
                <w:noProof/>
              </w:rPr>
            </w:pPr>
          </w:p>
        </w:tc>
        <w:tc>
          <w:tcPr>
            <w:tcW w:w="2126" w:type="dxa"/>
          </w:tcPr>
          <w:p w14:paraId="2ED8415F" w14:textId="77777777" w:rsidR="00F25D98" w:rsidRPr="00D9560B" w:rsidRDefault="00F25D98" w:rsidP="001E41F3">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60B" w:rsidRDefault="00F25D98" w:rsidP="001E41F3">
            <w:pPr>
              <w:pStyle w:val="CRCoverPage"/>
              <w:spacing w:after="0"/>
              <w:jc w:val="center"/>
              <w:rPr>
                <w:b/>
                <w:caps/>
                <w:noProof/>
              </w:rPr>
            </w:pPr>
          </w:p>
        </w:tc>
        <w:tc>
          <w:tcPr>
            <w:tcW w:w="1418" w:type="dxa"/>
            <w:tcBorders>
              <w:left w:val="nil"/>
            </w:tcBorders>
          </w:tcPr>
          <w:p w14:paraId="6562735E" w14:textId="77777777" w:rsidR="00F25D98" w:rsidRPr="00D9560B" w:rsidRDefault="00F25D98" w:rsidP="001E41F3">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60B" w:rsidRDefault="00F25D98" w:rsidP="001E41F3">
            <w:pPr>
              <w:pStyle w:val="CRCoverPage"/>
              <w:spacing w:after="0"/>
              <w:jc w:val="center"/>
              <w:rPr>
                <w:b/>
                <w:bCs/>
                <w:caps/>
                <w:noProof/>
              </w:rPr>
            </w:pPr>
          </w:p>
        </w:tc>
      </w:tr>
    </w:tbl>
    <w:p w14:paraId="69DCC391" w14:textId="77777777" w:rsidR="001E41F3" w:rsidRPr="00D95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60B" w14:paraId="31618834" w14:textId="77777777" w:rsidTr="00547111">
        <w:tc>
          <w:tcPr>
            <w:tcW w:w="9640" w:type="dxa"/>
            <w:gridSpan w:val="11"/>
          </w:tcPr>
          <w:p w14:paraId="55477508" w14:textId="77777777" w:rsidR="001E41F3" w:rsidRPr="00D9560B" w:rsidRDefault="001E41F3">
            <w:pPr>
              <w:pStyle w:val="CRCoverPage"/>
              <w:spacing w:after="0"/>
              <w:rPr>
                <w:noProof/>
                <w:sz w:val="8"/>
                <w:szCs w:val="8"/>
              </w:rPr>
            </w:pPr>
          </w:p>
        </w:tc>
      </w:tr>
      <w:tr w:rsidR="001E41F3" w:rsidRPr="00D9560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9560B" w:rsidRDefault="001E41F3">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3D393EEE" w14:textId="4545920B" w:rsidR="001E41F3" w:rsidRPr="00D9560B" w:rsidRDefault="00EB1012">
            <w:pPr>
              <w:pStyle w:val="CRCoverPage"/>
              <w:spacing w:after="0"/>
              <w:ind w:left="100"/>
              <w:rPr>
                <w:noProof/>
              </w:rPr>
            </w:pPr>
            <w:r>
              <w:t>Correction of NR RSTD measurement reporting delay test case in FR2 for Redcap UE with Rx FH test case 14.2.16</w:t>
            </w:r>
          </w:p>
        </w:tc>
      </w:tr>
      <w:tr w:rsidR="001E41F3" w:rsidRPr="00D9560B" w14:paraId="05C08479" w14:textId="77777777" w:rsidTr="00547111">
        <w:tc>
          <w:tcPr>
            <w:tcW w:w="1843" w:type="dxa"/>
            <w:tcBorders>
              <w:left w:val="single" w:sz="4" w:space="0" w:color="auto"/>
            </w:tcBorders>
          </w:tcPr>
          <w:p w14:paraId="45E29F53"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60B" w:rsidRDefault="001E41F3">
            <w:pPr>
              <w:pStyle w:val="CRCoverPage"/>
              <w:spacing w:after="0"/>
              <w:rPr>
                <w:noProof/>
                <w:sz w:val="8"/>
                <w:szCs w:val="8"/>
              </w:rPr>
            </w:pPr>
          </w:p>
        </w:tc>
      </w:tr>
      <w:tr w:rsidR="001E41F3" w:rsidRPr="00D9560B" w14:paraId="46D5D7C2" w14:textId="77777777" w:rsidTr="00547111">
        <w:tc>
          <w:tcPr>
            <w:tcW w:w="1843" w:type="dxa"/>
            <w:tcBorders>
              <w:left w:val="single" w:sz="4" w:space="0" w:color="auto"/>
            </w:tcBorders>
          </w:tcPr>
          <w:p w14:paraId="45A6C2C4" w14:textId="77777777" w:rsidR="001E41F3" w:rsidRPr="00D9560B" w:rsidRDefault="001E41F3">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298AA482" w14:textId="60E8FF8B" w:rsidR="001E41F3" w:rsidRPr="00D9560B" w:rsidRDefault="00A8315F">
            <w:pPr>
              <w:pStyle w:val="CRCoverPage"/>
              <w:spacing w:after="0"/>
              <w:ind w:left="100"/>
              <w:rPr>
                <w:noProof/>
              </w:rPr>
            </w:pPr>
            <w:r w:rsidRPr="00D9560B">
              <w:t>Ericsson</w:t>
            </w:r>
          </w:p>
        </w:tc>
      </w:tr>
      <w:tr w:rsidR="001E41F3" w:rsidRPr="00D9560B" w14:paraId="4196B218" w14:textId="77777777" w:rsidTr="00547111">
        <w:tc>
          <w:tcPr>
            <w:tcW w:w="1843" w:type="dxa"/>
            <w:tcBorders>
              <w:left w:val="single" w:sz="4" w:space="0" w:color="auto"/>
            </w:tcBorders>
          </w:tcPr>
          <w:p w14:paraId="14C300BA" w14:textId="77777777" w:rsidR="001E41F3" w:rsidRPr="00D9560B" w:rsidRDefault="001E41F3">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17FF8B7B" w14:textId="445C9183" w:rsidR="001E41F3" w:rsidRPr="00D9560B" w:rsidRDefault="007552AE" w:rsidP="00547111">
            <w:pPr>
              <w:pStyle w:val="CRCoverPage"/>
              <w:spacing w:after="0"/>
              <w:ind w:left="100"/>
              <w:rPr>
                <w:noProof/>
              </w:rPr>
            </w:pPr>
            <w:r w:rsidRPr="00D9560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9560B" w14:paraId="76303739" w14:textId="77777777" w:rsidTr="00547111">
        <w:tc>
          <w:tcPr>
            <w:tcW w:w="1843" w:type="dxa"/>
            <w:tcBorders>
              <w:left w:val="single" w:sz="4" w:space="0" w:color="auto"/>
            </w:tcBorders>
          </w:tcPr>
          <w:p w14:paraId="4D3B1657"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60B" w:rsidRDefault="001E41F3">
            <w:pPr>
              <w:pStyle w:val="CRCoverPage"/>
              <w:spacing w:after="0"/>
              <w:rPr>
                <w:noProof/>
                <w:sz w:val="8"/>
                <w:szCs w:val="8"/>
              </w:rPr>
            </w:pPr>
          </w:p>
        </w:tc>
      </w:tr>
      <w:tr w:rsidR="001E41F3" w:rsidRPr="00D9560B" w14:paraId="50563E52" w14:textId="77777777" w:rsidTr="00547111">
        <w:tc>
          <w:tcPr>
            <w:tcW w:w="1843" w:type="dxa"/>
            <w:tcBorders>
              <w:left w:val="single" w:sz="4" w:space="0" w:color="auto"/>
            </w:tcBorders>
          </w:tcPr>
          <w:p w14:paraId="32C381B7" w14:textId="77777777" w:rsidR="001E41F3" w:rsidRPr="00D9560B" w:rsidRDefault="001E41F3">
            <w:pPr>
              <w:pStyle w:val="CRCoverPage"/>
              <w:tabs>
                <w:tab w:val="right" w:pos="1759"/>
              </w:tabs>
              <w:spacing w:after="0"/>
              <w:rPr>
                <w:b/>
                <w:i/>
                <w:noProof/>
              </w:rPr>
            </w:pPr>
            <w:r w:rsidRPr="00D9560B">
              <w:rPr>
                <w:b/>
                <w:i/>
                <w:noProof/>
              </w:rPr>
              <w:t>Work item code</w:t>
            </w:r>
            <w:r w:rsidR="0051580D" w:rsidRPr="00D9560B">
              <w:rPr>
                <w:b/>
                <w:i/>
                <w:noProof/>
              </w:rPr>
              <w:t>:</w:t>
            </w:r>
          </w:p>
        </w:tc>
        <w:tc>
          <w:tcPr>
            <w:tcW w:w="3686" w:type="dxa"/>
            <w:gridSpan w:val="5"/>
            <w:shd w:val="pct30" w:color="FFFF00" w:fill="auto"/>
          </w:tcPr>
          <w:p w14:paraId="115414A3" w14:textId="7E2D3508" w:rsidR="001E41F3" w:rsidRPr="00D9560B" w:rsidRDefault="00966A05">
            <w:pPr>
              <w:pStyle w:val="CRCoverPage"/>
              <w:spacing w:after="0"/>
              <w:ind w:left="100"/>
              <w:rPr>
                <w:noProof/>
              </w:rPr>
            </w:pPr>
            <w:r w:rsidRPr="00D9560B">
              <w:rPr>
                <w:noProof/>
              </w:rPr>
              <w:t>NR_pos_enh2-UEConTest</w:t>
            </w:r>
          </w:p>
        </w:tc>
        <w:tc>
          <w:tcPr>
            <w:tcW w:w="567" w:type="dxa"/>
            <w:tcBorders>
              <w:left w:val="nil"/>
            </w:tcBorders>
          </w:tcPr>
          <w:p w14:paraId="61A86BCF" w14:textId="77777777" w:rsidR="001E41F3" w:rsidRPr="00D9560B" w:rsidRDefault="001E41F3">
            <w:pPr>
              <w:pStyle w:val="CRCoverPage"/>
              <w:spacing w:after="0"/>
              <w:ind w:right="100"/>
              <w:rPr>
                <w:noProof/>
              </w:rPr>
            </w:pPr>
          </w:p>
        </w:tc>
        <w:tc>
          <w:tcPr>
            <w:tcW w:w="1417" w:type="dxa"/>
            <w:gridSpan w:val="3"/>
            <w:tcBorders>
              <w:left w:val="nil"/>
            </w:tcBorders>
          </w:tcPr>
          <w:p w14:paraId="153CBFB1" w14:textId="77777777" w:rsidR="001E41F3" w:rsidRPr="00D9560B" w:rsidRDefault="001E41F3">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56929475" w14:textId="4FD88FAA" w:rsidR="001E41F3" w:rsidRPr="00D9560B" w:rsidRDefault="00D24991">
            <w:pPr>
              <w:pStyle w:val="CRCoverPage"/>
              <w:spacing w:after="0"/>
              <w:ind w:left="100"/>
              <w:rPr>
                <w:noProof/>
              </w:rPr>
            </w:pPr>
            <w:r>
              <w:fldChar w:fldCharType="begin"/>
            </w:r>
            <w:r>
              <w:instrText xml:space="preserve"> DOCPROPERTY  ResDate  \* MERGEFORMAT </w:instrText>
            </w:r>
            <w:r>
              <w:fldChar w:fldCharType="separate"/>
            </w:r>
            <w:r w:rsidRPr="00D9560B">
              <w:rPr>
                <w:noProof/>
              </w:rPr>
              <w:t>202</w:t>
            </w:r>
            <w:r w:rsidR="00EF1329" w:rsidRPr="00D9560B">
              <w:rPr>
                <w:noProof/>
              </w:rPr>
              <w:t>5</w:t>
            </w:r>
            <w:r w:rsidRPr="00D9560B">
              <w:rPr>
                <w:noProof/>
              </w:rPr>
              <w:t>-</w:t>
            </w:r>
            <w:r w:rsidR="005E74C3">
              <w:rPr>
                <w:noProof/>
              </w:rPr>
              <w:t>10</w:t>
            </w:r>
            <w:r w:rsidRPr="00D9560B">
              <w:rPr>
                <w:noProof/>
              </w:rPr>
              <w:t>-</w:t>
            </w:r>
            <w:r w:rsidR="0035773B" w:rsidRPr="00D9560B">
              <w:rPr>
                <w:noProof/>
              </w:rPr>
              <w:t>14</w:t>
            </w:r>
            <w:r>
              <w:rPr>
                <w:noProof/>
              </w:rPr>
              <w:fldChar w:fldCharType="end"/>
            </w:r>
          </w:p>
        </w:tc>
      </w:tr>
      <w:tr w:rsidR="001E41F3" w:rsidRPr="00D9560B" w14:paraId="690C7843" w14:textId="77777777" w:rsidTr="00547111">
        <w:tc>
          <w:tcPr>
            <w:tcW w:w="1843" w:type="dxa"/>
            <w:tcBorders>
              <w:left w:val="single" w:sz="4" w:space="0" w:color="auto"/>
            </w:tcBorders>
          </w:tcPr>
          <w:p w14:paraId="17A1A642" w14:textId="77777777" w:rsidR="001E41F3" w:rsidRPr="00D9560B" w:rsidRDefault="001E41F3">
            <w:pPr>
              <w:pStyle w:val="CRCoverPage"/>
              <w:spacing w:after="0"/>
              <w:rPr>
                <w:b/>
                <w:i/>
                <w:noProof/>
                <w:sz w:val="8"/>
                <w:szCs w:val="8"/>
              </w:rPr>
            </w:pPr>
          </w:p>
        </w:tc>
        <w:tc>
          <w:tcPr>
            <w:tcW w:w="1986" w:type="dxa"/>
            <w:gridSpan w:val="4"/>
          </w:tcPr>
          <w:p w14:paraId="2F73FCFB" w14:textId="77777777" w:rsidR="001E41F3" w:rsidRPr="00D9560B" w:rsidRDefault="001E41F3">
            <w:pPr>
              <w:pStyle w:val="CRCoverPage"/>
              <w:spacing w:after="0"/>
              <w:rPr>
                <w:noProof/>
                <w:sz w:val="8"/>
                <w:szCs w:val="8"/>
              </w:rPr>
            </w:pPr>
          </w:p>
        </w:tc>
        <w:tc>
          <w:tcPr>
            <w:tcW w:w="2267" w:type="dxa"/>
            <w:gridSpan w:val="2"/>
          </w:tcPr>
          <w:p w14:paraId="0FBCFC35" w14:textId="77777777" w:rsidR="001E41F3" w:rsidRPr="00D9560B" w:rsidRDefault="001E41F3">
            <w:pPr>
              <w:pStyle w:val="CRCoverPage"/>
              <w:spacing w:after="0"/>
              <w:rPr>
                <w:noProof/>
                <w:sz w:val="8"/>
                <w:szCs w:val="8"/>
              </w:rPr>
            </w:pPr>
          </w:p>
        </w:tc>
        <w:tc>
          <w:tcPr>
            <w:tcW w:w="1417" w:type="dxa"/>
            <w:gridSpan w:val="3"/>
          </w:tcPr>
          <w:p w14:paraId="60243A9E" w14:textId="77777777" w:rsidR="001E41F3" w:rsidRPr="00D956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60B" w:rsidRDefault="001E41F3">
            <w:pPr>
              <w:pStyle w:val="CRCoverPage"/>
              <w:spacing w:after="0"/>
              <w:rPr>
                <w:noProof/>
                <w:sz w:val="8"/>
                <w:szCs w:val="8"/>
              </w:rPr>
            </w:pPr>
          </w:p>
        </w:tc>
      </w:tr>
      <w:tr w:rsidR="001E41F3" w:rsidRPr="00D9560B" w14:paraId="13D4AF59" w14:textId="77777777" w:rsidTr="00547111">
        <w:trPr>
          <w:cantSplit/>
        </w:trPr>
        <w:tc>
          <w:tcPr>
            <w:tcW w:w="1843" w:type="dxa"/>
            <w:tcBorders>
              <w:left w:val="single" w:sz="4" w:space="0" w:color="auto"/>
            </w:tcBorders>
          </w:tcPr>
          <w:p w14:paraId="1E6EA205" w14:textId="77777777" w:rsidR="001E41F3" w:rsidRPr="00D9560B" w:rsidRDefault="001E41F3">
            <w:pPr>
              <w:pStyle w:val="CRCoverPage"/>
              <w:tabs>
                <w:tab w:val="right" w:pos="1759"/>
              </w:tabs>
              <w:spacing w:after="0"/>
              <w:rPr>
                <w:b/>
                <w:i/>
                <w:noProof/>
              </w:rPr>
            </w:pPr>
            <w:r w:rsidRPr="00D9560B">
              <w:rPr>
                <w:b/>
                <w:i/>
                <w:noProof/>
              </w:rPr>
              <w:t>Category:</w:t>
            </w:r>
          </w:p>
        </w:tc>
        <w:tc>
          <w:tcPr>
            <w:tcW w:w="851" w:type="dxa"/>
            <w:shd w:val="pct30" w:color="FFFF00" w:fill="auto"/>
          </w:tcPr>
          <w:p w14:paraId="154A6113" w14:textId="77777777" w:rsidR="001E41F3" w:rsidRPr="00D9560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617AE5C6" w14:textId="77777777" w:rsidR="001E41F3" w:rsidRPr="00D9560B" w:rsidRDefault="001E41F3">
            <w:pPr>
              <w:pStyle w:val="CRCoverPage"/>
              <w:spacing w:after="0"/>
              <w:rPr>
                <w:noProof/>
              </w:rPr>
            </w:pPr>
          </w:p>
        </w:tc>
        <w:tc>
          <w:tcPr>
            <w:tcW w:w="1417" w:type="dxa"/>
            <w:gridSpan w:val="3"/>
            <w:tcBorders>
              <w:left w:val="nil"/>
            </w:tcBorders>
          </w:tcPr>
          <w:p w14:paraId="42CDCEE5" w14:textId="77777777" w:rsidR="001E41F3" w:rsidRPr="00D9560B" w:rsidRDefault="001E41F3">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6C870B98" w14:textId="77777777" w:rsidR="001E41F3" w:rsidRPr="00D9560B" w:rsidRDefault="00D24991">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1E41F3" w:rsidRPr="00D9560B" w14:paraId="30122F0C" w14:textId="77777777" w:rsidTr="00547111">
        <w:tc>
          <w:tcPr>
            <w:tcW w:w="1843" w:type="dxa"/>
            <w:tcBorders>
              <w:left w:val="single" w:sz="4" w:space="0" w:color="auto"/>
              <w:bottom w:val="single" w:sz="4" w:space="0" w:color="auto"/>
            </w:tcBorders>
          </w:tcPr>
          <w:p w14:paraId="615796D0" w14:textId="77777777" w:rsidR="001E41F3" w:rsidRPr="00D956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60B" w:rsidRDefault="001E41F3">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w:t>
            </w:r>
            <w:r w:rsidR="00DE34CF" w:rsidRPr="00D9560B">
              <w:rPr>
                <w:i/>
                <w:noProof/>
                <w:sz w:val="18"/>
              </w:rPr>
              <w:t xml:space="preserve">mirror </w:t>
            </w:r>
            <w:r w:rsidRPr="00D9560B">
              <w:rPr>
                <w:i/>
                <w:noProof/>
                <w:sz w:val="18"/>
              </w:rPr>
              <w:t>correspond</w:t>
            </w:r>
            <w:r w:rsidR="00DE34CF" w:rsidRPr="00D9560B">
              <w:rPr>
                <w:i/>
                <w:noProof/>
                <w:sz w:val="18"/>
              </w:rPr>
              <w:t xml:space="preserve">ing </w:t>
            </w:r>
            <w:r w:rsidRPr="00D9560B">
              <w:rPr>
                <w:i/>
                <w:noProof/>
                <w:sz w:val="18"/>
              </w:rPr>
              <w:t xml:space="preserve">to a </w:t>
            </w:r>
            <w:r w:rsidR="00DE34CF" w:rsidRPr="00D9560B">
              <w:rPr>
                <w:i/>
                <w:noProof/>
                <w:sz w:val="18"/>
              </w:rPr>
              <w:t xml:space="preserve">change </w:t>
            </w:r>
            <w:r w:rsidRPr="00D9560B">
              <w:rPr>
                <w:i/>
                <w:noProof/>
                <w:sz w:val="18"/>
              </w:rPr>
              <w:t xml:space="preserve">in an earlier </w:t>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Pr="00D9560B">
              <w:rPr>
                <w:i/>
                <w:noProof/>
                <w:sz w:val="18"/>
              </w:rPr>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5D36727" w14:textId="77777777" w:rsidR="001E41F3" w:rsidRPr="00D9560B" w:rsidRDefault="001E41F3">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1A28F380" w14:textId="0E2FCE84" w:rsidR="00D9124E" w:rsidRPr="00D9560B" w:rsidRDefault="001E41F3" w:rsidP="00BD6BB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007C2097" w:rsidRPr="00D9560B">
              <w:rPr>
                <w:i/>
                <w:noProof/>
                <w:sz w:val="18"/>
              </w:rPr>
              <w:br/>
              <w:t>Rel-9</w:t>
            </w:r>
            <w:r w:rsidR="007C2097" w:rsidRPr="00D9560B">
              <w:rPr>
                <w:i/>
                <w:noProof/>
                <w:sz w:val="18"/>
              </w:rPr>
              <w:tab/>
              <w:t>(Release 9)</w:t>
            </w:r>
            <w:r w:rsidR="009777D9" w:rsidRPr="00D9560B">
              <w:rPr>
                <w:i/>
                <w:noProof/>
                <w:sz w:val="18"/>
              </w:rPr>
              <w:br/>
              <w:t>Rel-10</w:t>
            </w:r>
            <w:r w:rsidR="009777D9" w:rsidRPr="00D9560B">
              <w:rPr>
                <w:i/>
                <w:noProof/>
                <w:sz w:val="18"/>
              </w:rPr>
              <w:tab/>
              <w:t>(Release 10)</w:t>
            </w:r>
            <w:r w:rsidR="000C038A" w:rsidRPr="00D9560B">
              <w:rPr>
                <w:i/>
                <w:noProof/>
                <w:sz w:val="18"/>
              </w:rPr>
              <w:br/>
              <w:t>Rel-11</w:t>
            </w:r>
            <w:r w:rsidR="000C038A" w:rsidRPr="00D9560B">
              <w:rPr>
                <w:i/>
                <w:noProof/>
                <w:sz w:val="18"/>
              </w:rPr>
              <w:tab/>
              <w:t>(Release 11)</w:t>
            </w:r>
            <w:r w:rsidR="000C038A" w:rsidRPr="00D9560B">
              <w:rPr>
                <w:i/>
                <w:noProof/>
                <w:sz w:val="18"/>
              </w:rPr>
              <w:br/>
            </w:r>
            <w:r w:rsidR="002E472E" w:rsidRPr="00D9560B">
              <w:rPr>
                <w:i/>
                <w:noProof/>
                <w:sz w:val="18"/>
              </w:rPr>
              <w:t>…</w:t>
            </w:r>
            <w:r w:rsidR="0051580D" w:rsidRPr="00D9560B">
              <w:rPr>
                <w:i/>
                <w:noProof/>
                <w:sz w:val="18"/>
              </w:rPr>
              <w:br/>
            </w:r>
            <w:r w:rsidR="002E472E" w:rsidRPr="00D9560B">
              <w:rPr>
                <w:i/>
                <w:noProof/>
                <w:sz w:val="18"/>
              </w:rPr>
              <w:t>Rel-17</w:t>
            </w:r>
            <w:r w:rsidR="002E472E" w:rsidRPr="00D9560B">
              <w:rPr>
                <w:i/>
                <w:noProof/>
                <w:sz w:val="18"/>
              </w:rPr>
              <w:tab/>
              <w:t>(Release 17)</w:t>
            </w:r>
            <w:r w:rsidR="002E472E" w:rsidRPr="00D9560B">
              <w:rPr>
                <w:i/>
                <w:noProof/>
                <w:sz w:val="18"/>
              </w:rPr>
              <w:br/>
              <w:t>Rel-18</w:t>
            </w:r>
            <w:r w:rsidR="002E472E" w:rsidRPr="00D9560B">
              <w:rPr>
                <w:i/>
                <w:noProof/>
                <w:sz w:val="18"/>
              </w:rPr>
              <w:tab/>
              <w:t>(Release 18)</w:t>
            </w:r>
            <w:r w:rsidR="00C870F6" w:rsidRPr="00D9560B">
              <w:rPr>
                <w:i/>
                <w:noProof/>
                <w:sz w:val="18"/>
              </w:rPr>
              <w:br/>
              <w:t>Rel-19</w:t>
            </w:r>
            <w:r w:rsidR="00653DE4" w:rsidRPr="00D9560B">
              <w:rPr>
                <w:i/>
                <w:noProof/>
                <w:sz w:val="18"/>
              </w:rPr>
              <w:tab/>
              <w:t>(Release 19)</w:t>
            </w:r>
            <w:r w:rsidR="00D9124E" w:rsidRPr="00D9560B">
              <w:rPr>
                <w:i/>
                <w:noProof/>
                <w:sz w:val="18"/>
              </w:rPr>
              <w:t xml:space="preserve"> </w:t>
            </w:r>
            <w:r w:rsidR="00D9124E" w:rsidRPr="00D9560B">
              <w:rPr>
                <w:i/>
                <w:noProof/>
                <w:sz w:val="18"/>
              </w:rPr>
              <w:br/>
              <w:t>Rel-20</w:t>
            </w:r>
            <w:r w:rsidR="00D9124E" w:rsidRPr="00D9560B">
              <w:rPr>
                <w:i/>
                <w:noProof/>
                <w:sz w:val="18"/>
              </w:rPr>
              <w:tab/>
              <w:t>(Release 20)</w:t>
            </w:r>
          </w:p>
        </w:tc>
      </w:tr>
      <w:tr w:rsidR="001E41F3" w:rsidRPr="00D9560B" w14:paraId="7FBEB8E7" w14:textId="77777777" w:rsidTr="00547111">
        <w:tc>
          <w:tcPr>
            <w:tcW w:w="1843" w:type="dxa"/>
          </w:tcPr>
          <w:p w14:paraId="44A3A604" w14:textId="77777777" w:rsidR="001E41F3" w:rsidRPr="00D9560B" w:rsidRDefault="001E41F3">
            <w:pPr>
              <w:pStyle w:val="CRCoverPage"/>
              <w:spacing w:after="0"/>
              <w:rPr>
                <w:b/>
                <w:i/>
                <w:noProof/>
                <w:sz w:val="8"/>
                <w:szCs w:val="8"/>
              </w:rPr>
            </w:pPr>
          </w:p>
        </w:tc>
        <w:tc>
          <w:tcPr>
            <w:tcW w:w="7797" w:type="dxa"/>
            <w:gridSpan w:val="10"/>
          </w:tcPr>
          <w:p w14:paraId="5524CC4E" w14:textId="77777777" w:rsidR="001E41F3" w:rsidRPr="00D9560B" w:rsidRDefault="001E41F3">
            <w:pPr>
              <w:pStyle w:val="CRCoverPage"/>
              <w:spacing w:after="0"/>
              <w:rPr>
                <w:noProof/>
                <w:sz w:val="8"/>
                <w:szCs w:val="8"/>
              </w:rPr>
            </w:pPr>
          </w:p>
        </w:tc>
      </w:tr>
      <w:tr w:rsidR="007552AE" w:rsidRPr="00D9560B" w14:paraId="1256F52C" w14:textId="77777777" w:rsidTr="00547111">
        <w:tc>
          <w:tcPr>
            <w:tcW w:w="2694" w:type="dxa"/>
            <w:gridSpan w:val="2"/>
            <w:tcBorders>
              <w:top w:val="single" w:sz="4" w:space="0" w:color="auto"/>
              <w:left w:val="single" w:sz="4" w:space="0" w:color="auto"/>
            </w:tcBorders>
          </w:tcPr>
          <w:p w14:paraId="52C87DB0" w14:textId="77777777" w:rsidR="007552AE" w:rsidRPr="00D9560B" w:rsidRDefault="007552AE" w:rsidP="007552AE">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EE480" w:rsidR="007552AE" w:rsidRPr="00D9560B" w:rsidRDefault="00966A05" w:rsidP="007552AE">
            <w:pPr>
              <w:pStyle w:val="CRCoverPage"/>
              <w:spacing w:after="0"/>
              <w:ind w:left="100"/>
              <w:rPr>
                <w:noProof/>
              </w:rPr>
            </w:pPr>
            <w:r w:rsidRPr="00D9560B">
              <w:t>NR RSTD measurement reporting delay test case</w:t>
            </w:r>
            <w:r w:rsidR="005E74C3">
              <w:t xml:space="preserve"> 14.2.1</w:t>
            </w:r>
            <w:r w:rsidR="00CB7EB5">
              <w:t>6</w:t>
            </w:r>
            <w:r w:rsidR="005E74C3">
              <w:t xml:space="preserve"> is not complete</w:t>
            </w:r>
          </w:p>
        </w:tc>
      </w:tr>
      <w:tr w:rsidR="007552AE" w:rsidRPr="00D9560B" w14:paraId="4CA74D09" w14:textId="77777777" w:rsidTr="00547111">
        <w:tc>
          <w:tcPr>
            <w:tcW w:w="2694" w:type="dxa"/>
            <w:gridSpan w:val="2"/>
            <w:tcBorders>
              <w:left w:val="single" w:sz="4" w:space="0" w:color="auto"/>
            </w:tcBorders>
          </w:tcPr>
          <w:p w14:paraId="2D0866D6"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9560B" w:rsidRDefault="007552AE" w:rsidP="007552AE">
            <w:pPr>
              <w:pStyle w:val="CRCoverPage"/>
              <w:spacing w:after="0"/>
              <w:rPr>
                <w:noProof/>
                <w:sz w:val="8"/>
                <w:szCs w:val="8"/>
              </w:rPr>
            </w:pPr>
          </w:p>
        </w:tc>
      </w:tr>
      <w:tr w:rsidR="007552AE" w:rsidRPr="00D9560B" w14:paraId="21016551" w14:textId="77777777" w:rsidTr="00547111">
        <w:tc>
          <w:tcPr>
            <w:tcW w:w="2694" w:type="dxa"/>
            <w:gridSpan w:val="2"/>
            <w:tcBorders>
              <w:left w:val="single" w:sz="4" w:space="0" w:color="auto"/>
            </w:tcBorders>
          </w:tcPr>
          <w:p w14:paraId="49433147" w14:textId="77777777" w:rsidR="007552AE" w:rsidRPr="00D9560B" w:rsidRDefault="007552AE" w:rsidP="007552AE">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142B3CEE" w14:textId="6B3F8CCA" w:rsidR="005E74C3" w:rsidRDefault="00D3607E" w:rsidP="005A7A33">
            <w:pPr>
              <w:pStyle w:val="CRCoverPage"/>
              <w:spacing w:after="0"/>
              <w:ind w:left="100"/>
              <w:rPr>
                <w:snapToGrid w:val="0"/>
              </w:rPr>
            </w:pPr>
            <w:r w:rsidRPr="00D9560B">
              <w:rPr>
                <w:snapToGrid w:val="0"/>
              </w:rPr>
              <w:t>The</w:t>
            </w:r>
            <w:r w:rsidR="005C2AF9" w:rsidRPr="00D9560B">
              <w:rPr>
                <w:snapToGrid w:val="0"/>
              </w:rPr>
              <w:t xml:space="preserve"> test case has been </w:t>
            </w:r>
            <w:r w:rsidR="005E74C3">
              <w:rPr>
                <w:snapToGrid w:val="0"/>
              </w:rPr>
              <w:t>corrected with the following aspects:</w:t>
            </w:r>
          </w:p>
          <w:p w14:paraId="1C6D63D5" w14:textId="77777777" w:rsidR="005E74C3" w:rsidRDefault="005E74C3" w:rsidP="005E74C3">
            <w:pPr>
              <w:pStyle w:val="CRCoverPage"/>
              <w:numPr>
                <w:ilvl w:val="0"/>
                <w:numId w:val="36"/>
              </w:numPr>
              <w:spacing w:after="0"/>
              <w:rPr>
                <w:snapToGrid w:val="0"/>
              </w:rPr>
            </w:pPr>
            <w:r>
              <w:rPr>
                <w:snapToGrid w:val="0"/>
              </w:rPr>
              <w:t>Test procedure defined</w:t>
            </w:r>
          </w:p>
          <w:p w14:paraId="02677226" w14:textId="77777777" w:rsidR="005E74C3" w:rsidRDefault="005E74C3" w:rsidP="005E74C3">
            <w:pPr>
              <w:pStyle w:val="CRCoverPage"/>
              <w:numPr>
                <w:ilvl w:val="0"/>
                <w:numId w:val="36"/>
              </w:numPr>
              <w:spacing w:after="0"/>
              <w:rPr>
                <w:snapToGrid w:val="0"/>
              </w:rPr>
            </w:pPr>
            <w:r>
              <w:rPr>
                <w:snapToGrid w:val="0"/>
              </w:rPr>
              <w:t>Message content added</w:t>
            </w:r>
          </w:p>
          <w:p w14:paraId="05030628" w14:textId="3B4088E3" w:rsidR="005E74C3" w:rsidRDefault="00B558CA" w:rsidP="005E74C3">
            <w:pPr>
              <w:pStyle w:val="CRCoverPage"/>
              <w:numPr>
                <w:ilvl w:val="0"/>
                <w:numId w:val="36"/>
              </w:numPr>
              <w:spacing w:after="0"/>
              <w:rPr>
                <w:snapToGrid w:val="0"/>
              </w:rPr>
            </w:pPr>
            <w:r>
              <w:rPr>
                <w:snapToGrid w:val="0"/>
              </w:rPr>
              <w:t>Applicability</w:t>
            </w:r>
            <w:r w:rsidR="005E74C3">
              <w:rPr>
                <w:snapToGrid w:val="0"/>
              </w:rPr>
              <w:t xml:space="preserve"> defined</w:t>
            </w:r>
          </w:p>
          <w:p w14:paraId="31C656EC" w14:textId="00091B85" w:rsidR="00177B25" w:rsidRPr="00D9560B" w:rsidRDefault="005E74C3" w:rsidP="005E74C3">
            <w:pPr>
              <w:pStyle w:val="CRCoverPage"/>
              <w:numPr>
                <w:ilvl w:val="0"/>
                <w:numId w:val="36"/>
              </w:numPr>
              <w:spacing w:after="0"/>
              <w:rPr>
                <w:snapToGrid w:val="0"/>
              </w:rPr>
            </w:pPr>
            <w:r>
              <w:rPr>
                <w:snapToGrid w:val="0"/>
              </w:rPr>
              <w:t>Editors notes corrected</w:t>
            </w:r>
          </w:p>
        </w:tc>
      </w:tr>
      <w:tr w:rsidR="007552AE" w:rsidRPr="00D9560B" w14:paraId="1F886379" w14:textId="77777777" w:rsidTr="00547111">
        <w:tc>
          <w:tcPr>
            <w:tcW w:w="2694" w:type="dxa"/>
            <w:gridSpan w:val="2"/>
            <w:tcBorders>
              <w:left w:val="single" w:sz="4" w:space="0" w:color="auto"/>
            </w:tcBorders>
          </w:tcPr>
          <w:p w14:paraId="4D989623"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9560B" w:rsidRDefault="007552AE" w:rsidP="007552AE">
            <w:pPr>
              <w:pStyle w:val="CRCoverPage"/>
              <w:spacing w:after="0"/>
              <w:rPr>
                <w:noProof/>
                <w:sz w:val="8"/>
                <w:szCs w:val="8"/>
              </w:rPr>
            </w:pPr>
          </w:p>
        </w:tc>
      </w:tr>
      <w:tr w:rsidR="007552AE" w:rsidRPr="00D9560B" w14:paraId="678D7BF9" w14:textId="77777777" w:rsidTr="00547111">
        <w:tc>
          <w:tcPr>
            <w:tcW w:w="2694" w:type="dxa"/>
            <w:gridSpan w:val="2"/>
            <w:tcBorders>
              <w:left w:val="single" w:sz="4" w:space="0" w:color="auto"/>
              <w:bottom w:val="single" w:sz="4" w:space="0" w:color="auto"/>
            </w:tcBorders>
          </w:tcPr>
          <w:p w14:paraId="4E5CE1B6" w14:textId="77777777" w:rsidR="007552AE" w:rsidRPr="00D9560B" w:rsidRDefault="007552AE" w:rsidP="007552AE">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9560B" w:rsidRDefault="00D3607E" w:rsidP="007552AE">
            <w:pPr>
              <w:pStyle w:val="CRCoverPage"/>
              <w:spacing w:after="0"/>
              <w:ind w:left="100"/>
              <w:rPr>
                <w:noProof/>
              </w:rPr>
            </w:pPr>
            <w:r w:rsidRPr="00D9560B">
              <w:rPr>
                <w:noProof/>
              </w:rPr>
              <w:t xml:space="preserve">Test cases will remain </w:t>
            </w:r>
            <w:r w:rsidR="00966A05" w:rsidRPr="00D9560B">
              <w:rPr>
                <w:noProof/>
              </w:rPr>
              <w:t>missing</w:t>
            </w:r>
            <w:r w:rsidRPr="00D9560B">
              <w:rPr>
                <w:noProof/>
              </w:rPr>
              <w:t>.</w:t>
            </w:r>
          </w:p>
        </w:tc>
      </w:tr>
      <w:tr w:rsidR="007552AE" w:rsidRPr="00D9560B" w14:paraId="034AF533" w14:textId="77777777" w:rsidTr="00547111">
        <w:tc>
          <w:tcPr>
            <w:tcW w:w="2694" w:type="dxa"/>
            <w:gridSpan w:val="2"/>
          </w:tcPr>
          <w:p w14:paraId="39D9EB5B" w14:textId="77777777" w:rsidR="007552AE" w:rsidRPr="00D9560B" w:rsidRDefault="007552AE" w:rsidP="007552AE">
            <w:pPr>
              <w:pStyle w:val="CRCoverPage"/>
              <w:spacing w:after="0"/>
              <w:rPr>
                <w:b/>
                <w:i/>
                <w:noProof/>
                <w:sz w:val="8"/>
                <w:szCs w:val="8"/>
              </w:rPr>
            </w:pPr>
          </w:p>
        </w:tc>
        <w:tc>
          <w:tcPr>
            <w:tcW w:w="6946" w:type="dxa"/>
            <w:gridSpan w:val="9"/>
          </w:tcPr>
          <w:p w14:paraId="7826CB1C" w14:textId="77777777" w:rsidR="007552AE" w:rsidRPr="00D9560B" w:rsidRDefault="007552AE" w:rsidP="007552AE">
            <w:pPr>
              <w:pStyle w:val="CRCoverPage"/>
              <w:spacing w:after="0"/>
              <w:rPr>
                <w:noProof/>
                <w:sz w:val="8"/>
                <w:szCs w:val="8"/>
              </w:rPr>
            </w:pPr>
          </w:p>
        </w:tc>
      </w:tr>
      <w:tr w:rsidR="007552AE" w:rsidRPr="00D9560B" w14:paraId="6A17D7AC" w14:textId="77777777" w:rsidTr="00547111">
        <w:tc>
          <w:tcPr>
            <w:tcW w:w="2694" w:type="dxa"/>
            <w:gridSpan w:val="2"/>
            <w:tcBorders>
              <w:top w:val="single" w:sz="4" w:space="0" w:color="auto"/>
              <w:left w:val="single" w:sz="4" w:space="0" w:color="auto"/>
            </w:tcBorders>
          </w:tcPr>
          <w:p w14:paraId="6DAD5B19" w14:textId="77777777" w:rsidR="007552AE" w:rsidRPr="00D9560B" w:rsidRDefault="007552AE" w:rsidP="007552AE">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61808" w:rsidR="007552AE" w:rsidRPr="00D9560B" w:rsidRDefault="009E0F66" w:rsidP="007552AE">
            <w:pPr>
              <w:pStyle w:val="CRCoverPage"/>
              <w:spacing w:after="0"/>
              <w:ind w:left="100"/>
              <w:rPr>
                <w:noProof/>
              </w:rPr>
            </w:pPr>
            <w:r w:rsidRPr="00D9560B">
              <w:t>14.2</w:t>
            </w:r>
            <w:r w:rsidR="00A2437C">
              <w:t>.1</w:t>
            </w:r>
            <w:r w:rsidR="00CB7EB5">
              <w:t>6</w:t>
            </w:r>
          </w:p>
        </w:tc>
      </w:tr>
      <w:tr w:rsidR="007552AE" w:rsidRPr="00D9560B" w14:paraId="56E1E6C3" w14:textId="77777777" w:rsidTr="00547111">
        <w:tc>
          <w:tcPr>
            <w:tcW w:w="2694" w:type="dxa"/>
            <w:gridSpan w:val="2"/>
            <w:tcBorders>
              <w:left w:val="single" w:sz="4" w:space="0" w:color="auto"/>
            </w:tcBorders>
          </w:tcPr>
          <w:p w14:paraId="2FB9DE77"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9560B" w:rsidRDefault="007552AE" w:rsidP="007552AE">
            <w:pPr>
              <w:pStyle w:val="CRCoverPage"/>
              <w:spacing w:after="0"/>
              <w:rPr>
                <w:noProof/>
                <w:sz w:val="8"/>
                <w:szCs w:val="8"/>
              </w:rPr>
            </w:pPr>
          </w:p>
        </w:tc>
      </w:tr>
      <w:tr w:rsidR="007552AE" w:rsidRPr="00D9560B" w14:paraId="76F95A8B" w14:textId="77777777" w:rsidTr="00547111">
        <w:tc>
          <w:tcPr>
            <w:tcW w:w="2694" w:type="dxa"/>
            <w:gridSpan w:val="2"/>
            <w:tcBorders>
              <w:left w:val="single" w:sz="4" w:space="0" w:color="auto"/>
            </w:tcBorders>
          </w:tcPr>
          <w:p w14:paraId="335EAB52" w14:textId="77777777" w:rsidR="007552AE" w:rsidRPr="00D9560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9560B" w:rsidRDefault="007552AE" w:rsidP="007552AE">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9560B" w:rsidRDefault="007552AE" w:rsidP="007552AE">
            <w:pPr>
              <w:pStyle w:val="CRCoverPage"/>
              <w:spacing w:after="0"/>
              <w:jc w:val="center"/>
              <w:rPr>
                <w:b/>
                <w:caps/>
                <w:noProof/>
              </w:rPr>
            </w:pPr>
            <w:r w:rsidRPr="00D9560B">
              <w:rPr>
                <w:b/>
                <w:caps/>
                <w:noProof/>
              </w:rPr>
              <w:t>N</w:t>
            </w:r>
          </w:p>
        </w:tc>
        <w:tc>
          <w:tcPr>
            <w:tcW w:w="2977" w:type="dxa"/>
            <w:gridSpan w:val="4"/>
          </w:tcPr>
          <w:p w14:paraId="304CCBCB" w14:textId="77777777" w:rsidR="007552AE" w:rsidRPr="00D9560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9560B" w:rsidRDefault="007552AE" w:rsidP="007552AE">
            <w:pPr>
              <w:pStyle w:val="CRCoverPage"/>
              <w:spacing w:after="0"/>
              <w:ind w:left="99"/>
              <w:rPr>
                <w:noProof/>
              </w:rPr>
            </w:pPr>
          </w:p>
        </w:tc>
      </w:tr>
      <w:tr w:rsidR="007552AE" w:rsidRPr="00D9560B" w14:paraId="34ACE2EB" w14:textId="77777777" w:rsidTr="00547111">
        <w:tc>
          <w:tcPr>
            <w:tcW w:w="2694" w:type="dxa"/>
            <w:gridSpan w:val="2"/>
            <w:tcBorders>
              <w:left w:val="single" w:sz="4" w:space="0" w:color="auto"/>
            </w:tcBorders>
          </w:tcPr>
          <w:p w14:paraId="571382F3" w14:textId="77777777" w:rsidR="007552AE" w:rsidRPr="00D9560B" w:rsidRDefault="007552AE" w:rsidP="007552AE">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7DB274D8" w14:textId="77777777" w:rsidR="007552AE" w:rsidRPr="00D9560B" w:rsidRDefault="007552AE" w:rsidP="007552AE">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42398B96"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446DDBAC" w14:textId="77777777" w:rsidTr="00547111">
        <w:tc>
          <w:tcPr>
            <w:tcW w:w="2694" w:type="dxa"/>
            <w:gridSpan w:val="2"/>
            <w:tcBorders>
              <w:left w:val="single" w:sz="4" w:space="0" w:color="auto"/>
            </w:tcBorders>
          </w:tcPr>
          <w:p w14:paraId="678A1AA6" w14:textId="77777777" w:rsidR="007552AE" w:rsidRPr="00D9560B" w:rsidRDefault="007552AE" w:rsidP="007552AE">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9560B" w:rsidRDefault="0040388D" w:rsidP="007552AE">
            <w:pPr>
              <w:pStyle w:val="CRCoverPage"/>
              <w:spacing w:after="0"/>
              <w:jc w:val="center"/>
              <w:rPr>
                <w:b/>
                <w:caps/>
                <w:noProof/>
                <w:lang w:eastAsia="zh-CN"/>
              </w:rPr>
            </w:pPr>
            <w:r w:rsidRPr="00D9560B">
              <w:rPr>
                <w:b/>
                <w:caps/>
                <w:noProof/>
                <w:lang w:eastAsia="zh-CN"/>
              </w:rPr>
              <w:t>X</w:t>
            </w:r>
          </w:p>
        </w:tc>
        <w:tc>
          <w:tcPr>
            <w:tcW w:w="2977" w:type="dxa"/>
            <w:gridSpan w:val="4"/>
          </w:tcPr>
          <w:p w14:paraId="1A4306D9" w14:textId="77777777" w:rsidR="007552AE" w:rsidRPr="00D9560B" w:rsidRDefault="007552AE" w:rsidP="007552AE">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9560B" w:rsidRDefault="007552AE" w:rsidP="007552AE">
            <w:pPr>
              <w:pStyle w:val="CRCoverPage"/>
              <w:spacing w:after="0"/>
              <w:ind w:left="99"/>
              <w:rPr>
                <w:noProof/>
              </w:rPr>
            </w:pPr>
            <w:r w:rsidRPr="00D9560B">
              <w:rPr>
                <w:noProof/>
              </w:rPr>
              <w:t xml:space="preserve">TS/TR </w:t>
            </w:r>
            <w:r w:rsidR="0040388D" w:rsidRPr="00D9560B">
              <w:rPr>
                <w:noProof/>
              </w:rPr>
              <w:t>…</w:t>
            </w:r>
            <w:r w:rsidRPr="00D9560B">
              <w:rPr>
                <w:noProof/>
              </w:rPr>
              <w:t xml:space="preserve"> CR </w:t>
            </w:r>
            <w:r w:rsidR="0040388D" w:rsidRPr="00D9560B">
              <w:rPr>
                <w:noProof/>
              </w:rPr>
              <w:t>…</w:t>
            </w:r>
            <w:r w:rsidR="003654F4" w:rsidRPr="00D9560B">
              <w:rPr>
                <w:noProof/>
              </w:rPr>
              <w:t xml:space="preserve"> </w:t>
            </w:r>
          </w:p>
        </w:tc>
      </w:tr>
      <w:tr w:rsidR="007552AE" w:rsidRPr="00D9560B" w14:paraId="55C714D2" w14:textId="77777777" w:rsidTr="00547111">
        <w:tc>
          <w:tcPr>
            <w:tcW w:w="2694" w:type="dxa"/>
            <w:gridSpan w:val="2"/>
            <w:tcBorders>
              <w:left w:val="single" w:sz="4" w:space="0" w:color="auto"/>
            </w:tcBorders>
          </w:tcPr>
          <w:p w14:paraId="45913E62" w14:textId="77777777" w:rsidR="007552AE" w:rsidRPr="00D9560B" w:rsidRDefault="007552AE" w:rsidP="007552AE">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1B4FF921" w14:textId="77777777" w:rsidR="007552AE" w:rsidRPr="00D9560B" w:rsidRDefault="007552AE" w:rsidP="007552AE">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60DF82CC" w14:textId="77777777" w:rsidTr="008863B9">
        <w:tc>
          <w:tcPr>
            <w:tcW w:w="2694" w:type="dxa"/>
            <w:gridSpan w:val="2"/>
            <w:tcBorders>
              <w:left w:val="single" w:sz="4" w:space="0" w:color="auto"/>
            </w:tcBorders>
          </w:tcPr>
          <w:p w14:paraId="517696CD" w14:textId="77777777" w:rsidR="007552AE" w:rsidRPr="00D9560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9560B" w:rsidRDefault="007552AE" w:rsidP="007552AE">
            <w:pPr>
              <w:pStyle w:val="CRCoverPage"/>
              <w:spacing w:after="0"/>
              <w:rPr>
                <w:noProof/>
              </w:rPr>
            </w:pPr>
          </w:p>
        </w:tc>
      </w:tr>
      <w:tr w:rsidR="007552AE" w:rsidRPr="00D9560B" w14:paraId="556B87B6" w14:textId="77777777" w:rsidTr="008863B9">
        <w:tc>
          <w:tcPr>
            <w:tcW w:w="2694" w:type="dxa"/>
            <w:gridSpan w:val="2"/>
            <w:tcBorders>
              <w:left w:val="single" w:sz="4" w:space="0" w:color="auto"/>
              <w:bottom w:val="single" w:sz="4" w:space="0" w:color="auto"/>
            </w:tcBorders>
          </w:tcPr>
          <w:p w14:paraId="79A9C411" w14:textId="77777777" w:rsidR="007552AE" w:rsidRPr="00D9560B" w:rsidRDefault="007552AE" w:rsidP="007552AE">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F744AE" w:rsidR="007552AE" w:rsidRPr="00D9560B" w:rsidRDefault="007552AE" w:rsidP="007552AE">
            <w:pPr>
              <w:pStyle w:val="CRCoverPage"/>
              <w:spacing w:after="0"/>
              <w:ind w:left="100"/>
              <w:rPr>
                <w:noProof/>
              </w:rPr>
            </w:pPr>
          </w:p>
        </w:tc>
      </w:tr>
      <w:tr w:rsidR="007552AE" w:rsidRPr="00D9560B" w14:paraId="45BFE792" w14:textId="77777777" w:rsidTr="008863B9">
        <w:tc>
          <w:tcPr>
            <w:tcW w:w="2694" w:type="dxa"/>
            <w:gridSpan w:val="2"/>
            <w:tcBorders>
              <w:top w:val="single" w:sz="4" w:space="0" w:color="auto"/>
              <w:bottom w:val="single" w:sz="4" w:space="0" w:color="auto"/>
            </w:tcBorders>
          </w:tcPr>
          <w:p w14:paraId="194242DD" w14:textId="77777777" w:rsidR="007552AE" w:rsidRPr="00D9560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9560B" w:rsidRDefault="007552AE" w:rsidP="007552AE">
            <w:pPr>
              <w:pStyle w:val="CRCoverPage"/>
              <w:spacing w:after="0"/>
              <w:ind w:left="100"/>
              <w:rPr>
                <w:noProof/>
                <w:sz w:val="8"/>
                <w:szCs w:val="8"/>
              </w:rPr>
            </w:pPr>
          </w:p>
        </w:tc>
      </w:tr>
      <w:tr w:rsidR="007552AE" w:rsidRPr="00D95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9560B" w:rsidRDefault="007552AE" w:rsidP="007552AE">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3E83F" w:rsidR="007552AE" w:rsidRPr="00D9560B" w:rsidRDefault="007552AE" w:rsidP="007552AE">
            <w:pPr>
              <w:pStyle w:val="CRCoverPage"/>
              <w:spacing w:after="0"/>
              <w:ind w:left="100"/>
              <w:rPr>
                <w:noProof/>
              </w:rPr>
            </w:pPr>
          </w:p>
        </w:tc>
      </w:tr>
    </w:tbl>
    <w:p w14:paraId="17759814" w14:textId="77777777" w:rsidR="001E41F3" w:rsidRPr="00D9560B" w:rsidRDefault="001E41F3">
      <w:pPr>
        <w:pStyle w:val="CRCoverPage"/>
        <w:spacing w:after="0"/>
        <w:rPr>
          <w:noProof/>
          <w:sz w:val="8"/>
          <w:szCs w:val="8"/>
        </w:rPr>
      </w:pPr>
    </w:p>
    <w:p w14:paraId="68C9CD36" w14:textId="0F56BA0C" w:rsidR="001E41F3" w:rsidRPr="00D9560B" w:rsidRDefault="001E41F3" w:rsidP="00773E2D">
      <w:pPr>
        <w:rPr>
          <w:noProof/>
        </w:rPr>
      </w:pPr>
    </w:p>
    <w:p w14:paraId="43810EBF" w14:textId="77777777" w:rsidR="00337560" w:rsidRPr="00D9560B" w:rsidRDefault="00337560" w:rsidP="00773E2D">
      <w:pPr>
        <w:rPr>
          <w:noProof/>
        </w:rPr>
      </w:pPr>
    </w:p>
    <w:p w14:paraId="5AC675BE" w14:textId="77777777" w:rsidR="00337560" w:rsidRPr="00D9560B" w:rsidRDefault="00337560" w:rsidP="00773E2D">
      <w:pPr>
        <w:rPr>
          <w:noProof/>
        </w:rPr>
      </w:pPr>
    </w:p>
    <w:p w14:paraId="307E57BC" w14:textId="77777777" w:rsidR="00337560" w:rsidRPr="00D9560B" w:rsidRDefault="00337560" w:rsidP="00773E2D">
      <w:pPr>
        <w:rPr>
          <w:noProof/>
        </w:rPr>
      </w:pPr>
    </w:p>
    <w:p w14:paraId="502E25B3" w14:textId="77777777" w:rsidR="00337560" w:rsidRPr="00D9560B" w:rsidRDefault="00337560" w:rsidP="00773E2D">
      <w:pPr>
        <w:rPr>
          <w:noProof/>
        </w:rPr>
      </w:pPr>
    </w:p>
    <w:p w14:paraId="7DBF92E7" w14:textId="77777777" w:rsidR="00337560" w:rsidRPr="00D9560B" w:rsidRDefault="00337560" w:rsidP="00773E2D">
      <w:pPr>
        <w:rPr>
          <w:noProof/>
        </w:rPr>
      </w:pPr>
    </w:p>
    <w:p w14:paraId="603C0E00" w14:textId="77777777" w:rsidR="005100C3" w:rsidRPr="00D9560B" w:rsidRDefault="005100C3" w:rsidP="00773E2D">
      <w:pPr>
        <w:rPr>
          <w:noProof/>
        </w:rPr>
      </w:pPr>
    </w:p>
    <w:p w14:paraId="3548D29B" w14:textId="4D1EB62E" w:rsidR="00337560" w:rsidRPr="00D9560B" w:rsidRDefault="00337560" w:rsidP="00773E2D">
      <w:pPr>
        <w:rPr>
          <w:b/>
          <w:bCs/>
          <w:noProof/>
          <w:color w:val="FF0000"/>
        </w:rPr>
      </w:pPr>
      <w:r w:rsidRPr="00D9560B">
        <w:rPr>
          <w:b/>
          <w:bCs/>
          <w:noProof/>
          <w:color w:val="FF0000"/>
        </w:rPr>
        <w:lastRenderedPageBreak/>
        <w:t>/// Start of changes</w:t>
      </w:r>
    </w:p>
    <w:p w14:paraId="3C44DA45" w14:textId="2F117919" w:rsidR="00AE1088" w:rsidRPr="00D9560B" w:rsidRDefault="00AE1088" w:rsidP="00AE1088">
      <w:pPr>
        <w:pStyle w:val="Heading3"/>
      </w:pPr>
      <w:r w:rsidRPr="00D9560B">
        <w:rPr>
          <w:lang w:eastAsia="zh-CN"/>
        </w:rPr>
        <w:t xml:space="preserve">14.2.16 </w:t>
      </w:r>
      <w:r w:rsidRPr="00D9560B">
        <w:t>NR RSTD measurement reporting delay test case in FR2 for Redcap UE with Rx FH</w:t>
      </w:r>
    </w:p>
    <w:p w14:paraId="7F34C6BD" w14:textId="77777777" w:rsidR="007F786F" w:rsidRPr="00D9560B" w:rsidRDefault="007F786F" w:rsidP="007F786F">
      <w:pPr>
        <w:pStyle w:val="EditorsNote"/>
        <w:rPr>
          <w:lang w:eastAsia="zh-CN"/>
        </w:rPr>
      </w:pPr>
      <w:r w:rsidRPr="00D9560B">
        <w:rPr>
          <w:lang w:eastAsia="zh-CN"/>
        </w:rPr>
        <w:t>Editor’s Note: This test case is incomplete in following aspects:</w:t>
      </w:r>
    </w:p>
    <w:p w14:paraId="26B940B7" w14:textId="0929797C" w:rsidR="007F786F" w:rsidRPr="00D9560B" w:rsidDel="005800D5" w:rsidRDefault="007F786F" w:rsidP="007F786F">
      <w:pPr>
        <w:pStyle w:val="EditorsNote"/>
        <w:rPr>
          <w:del w:id="1" w:author="Kuba Kolodziej" w:date="2025-10-02T15:05:00Z" w16du:dateUtc="2025-10-02T13:05:00Z"/>
          <w:lang w:eastAsia="zh-CN"/>
        </w:rPr>
      </w:pPr>
      <w:del w:id="2" w:author="Kuba Kolodziej" w:date="2025-10-02T15:05:00Z" w16du:dateUtc="2025-10-02T13:05:00Z">
        <w:r w:rsidRPr="00D9560B" w:rsidDel="005800D5">
          <w:rPr>
            <w:lang w:eastAsia="zh-CN"/>
          </w:rPr>
          <w:delText>-</w:delText>
        </w:r>
        <w:r w:rsidRPr="00D9560B" w:rsidDel="005800D5">
          <w:rPr>
            <w:lang w:eastAsia="zh-CN"/>
          </w:rPr>
          <w:tab/>
          <w:delText>Message content is missing;</w:delText>
        </w:r>
      </w:del>
    </w:p>
    <w:p w14:paraId="2BF4704B" w14:textId="4E0A5F51" w:rsidR="007F786F" w:rsidRPr="00D9560B" w:rsidDel="00232CF8" w:rsidRDefault="007F786F" w:rsidP="007F786F">
      <w:pPr>
        <w:pStyle w:val="EditorsNote"/>
        <w:rPr>
          <w:del w:id="3" w:author="Kuba Kolodziej" w:date="2025-09-25T15:01:00Z" w16du:dateUtc="2025-09-25T13:01:00Z"/>
          <w:lang w:eastAsia="zh-CN"/>
        </w:rPr>
      </w:pPr>
      <w:del w:id="4" w:author="Kuba Kolodziej" w:date="2025-09-25T15:01:00Z" w16du:dateUtc="2025-09-25T13:01:00Z">
        <w:r w:rsidRPr="00D9560B" w:rsidDel="00232CF8">
          <w:rPr>
            <w:lang w:eastAsia="zh-CN"/>
          </w:rPr>
          <w:delText>-</w:delText>
        </w:r>
        <w:r w:rsidRPr="00D9560B" w:rsidDel="00232CF8">
          <w:rPr>
            <w:lang w:eastAsia="zh-CN"/>
          </w:rPr>
          <w:tab/>
          <w:delText>Apllicability is missing;</w:delText>
        </w:r>
      </w:del>
    </w:p>
    <w:p w14:paraId="5B84AF7B" w14:textId="21E552D0" w:rsidR="007F786F" w:rsidRPr="00D9560B" w:rsidDel="005800D5" w:rsidRDefault="007F786F" w:rsidP="007F786F">
      <w:pPr>
        <w:pStyle w:val="EditorsNote"/>
        <w:rPr>
          <w:del w:id="5" w:author="Kuba Kolodziej" w:date="2025-10-02T15:05:00Z" w16du:dateUtc="2025-10-02T13:05:00Z"/>
          <w:lang w:eastAsia="zh-CN"/>
        </w:rPr>
      </w:pPr>
      <w:del w:id="6" w:author="Kuba Kolodziej" w:date="2025-10-02T15:05:00Z" w16du:dateUtc="2025-10-02T13:05:00Z">
        <w:r w:rsidRPr="00D9560B" w:rsidDel="005800D5">
          <w:rPr>
            <w:lang w:eastAsia="zh-CN"/>
          </w:rPr>
          <w:delText>-</w:delText>
        </w:r>
        <w:r w:rsidRPr="00D9560B" w:rsidDel="005800D5">
          <w:rPr>
            <w:lang w:eastAsia="zh-CN"/>
          </w:rPr>
          <w:tab/>
          <w:delText>Cell configuration is missing;</w:delText>
        </w:r>
      </w:del>
    </w:p>
    <w:p w14:paraId="0C4CF168" w14:textId="18395914" w:rsidR="007F786F" w:rsidRPr="00D9560B" w:rsidDel="005800D5" w:rsidRDefault="007F786F" w:rsidP="007F786F">
      <w:pPr>
        <w:pStyle w:val="EditorsNote"/>
        <w:rPr>
          <w:del w:id="7" w:author="Kuba Kolodziej" w:date="2025-10-02T15:05:00Z" w16du:dateUtc="2025-10-02T13:05:00Z"/>
          <w:lang w:eastAsia="zh-CN"/>
        </w:rPr>
      </w:pPr>
      <w:del w:id="8" w:author="Kuba Kolodziej" w:date="2025-10-02T15:05:00Z" w16du:dateUtc="2025-10-02T13:05:00Z">
        <w:r w:rsidRPr="00D9560B" w:rsidDel="005800D5">
          <w:rPr>
            <w:lang w:eastAsia="zh-CN"/>
          </w:rPr>
          <w:delText>-</w:delText>
        </w:r>
        <w:r w:rsidRPr="00D9560B" w:rsidDel="005800D5">
          <w:rPr>
            <w:lang w:eastAsia="zh-CN"/>
          </w:rPr>
          <w:tab/>
          <w:delText>Test procedure is missing;</w:delText>
        </w:r>
      </w:del>
    </w:p>
    <w:p w14:paraId="7ED5CF96" w14:textId="77777777" w:rsidR="007F786F" w:rsidRPr="00D9560B" w:rsidRDefault="007F786F" w:rsidP="007F786F">
      <w:pPr>
        <w:pStyle w:val="EditorsNote"/>
        <w:rPr>
          <w:lang w:eastAsia="zh-CN"/>
        </w:rPr>
      </w:pPr>
      <w:r w:rsidRPr="00D9560B">
        <w:rPr>
          <w:lang w:eastAsia="zh-CN"/>
        </w:rPr>
        <w:t>-</w:t>
      </w:r>
      <w:r w:rsidRPr="00D9560B">
        <w:rPr>
          <w:lang w:eastAsia="zh-CN"/>
        </w:rPr>
        <w:tab/>
        <w:t>TT analysis is missing.</w:t>
      </w:r>
    </w:p>
    <w:p w14:paraId="6B899F28" w14:textId="74DD16A6" w:rsidR="007F786F" w:rsidRPr="00D9560B" w:rsidRDefault="004B26A7" w:rsidP="007F786F">
      <w:pPr>
        <w:pStyle w:val="Heading4"/>
      </w:pPr>
      <w:r w:rsidRPr="00D9560B">
        <w:rPr>
          <w:lang w:eastAsia="zh-CN"/>
        </w:rPr>
        <w:t>14.2.16</w:t>
      </w:r>
      <w:r w:rsidR="007F786F" w:rsidRPr="00D9560B">
        <w:rPr>
          <w:lang w:eastAsia="zh-CN"/>
        </w:rPr>
        <w:t>.</w:t>
      </w:r>
      <w:r w:rsidR="007F786F" w:rsidRPr="00D9560B">
        <w:t>1</w:t>
      </w:r>
      <w:r w:rsidR="007F786F" w:rsidRPr="00D9560B">
        <w:tab/>
        <w:t>Test purpose</w:t>
      </w:r>
    </w:p>
    <w:p w14:paraId="19ABB081" w14:textId="77777777" w:rsidR="007F786F" w:rsidRPr="00D9560B" w:rsidRDefault="007F786F" w:rsidP="007F786F">
      <w:pPr>
        <w:rPr>
          <w:lang w:eastAsia="zh-CN"/>
        </w:rPr>
      </w:pPr>
      <w:r w:rsidRPr="00D9560B">
        <w:t>The purpose of the test is to verify that the RSTD measurement meets the TBD.</w:t>
      </w:r>
    </w:p>
    <w:p w14:paraId="6A9EF8C9" w14:textId="0306200E" w:rsidR="007F786F" w:rsidRPr="00D9560B" w:rsidRDefault="004B26A7" w:rsidP="007F786F">
      <w:pPr>
        <w:pStyle w:val="Heading4"/>
      </w:pPr>
      <w:r w:rsidRPr="00D9560B">
        <w:rPr>
          <w:lang w:eastAsia="zh-CN"/>
        </w:rPr>
        <w:t>14.2.16</w:t>
      </w:r>
      <w:r w:rsidR="007F786F" w:rsidRPr="00D9560B">
        <w:rPr>
          <w:lang w:eastAsia="zh-CN"/>
        </w:rPr>
        <w:t>.</w:t>
      </w:r>
      <w:r w:rsidR="007F786F" w:rsidRPr="00D9560B">
        <w:t>2</w:t>
      </w:r>
      <w:r w:rsidR="007F786F" w:rsidRPr="00D9560B">
        <w:tab/>
        <w:t>Test applicability</w:t>
      </w:r>
    </w:p>
    <w:p w14:paraId="6FBB3280" w14:textId="71A68CEE" w:rsidR="007F786F" w:rsidRPr="00D9560B" w:rsidRDefault="007F786F" w:rsidP="007F786F">
      <w:pPr>
        <w:rPr>
          <w:lang w:eastAsia="zh-CN"/>
        </w:rPr>
      </w:pPr>
      <w:r w:rsidRPr="00D9560B">
        <w:t xml:space="preserve">This test applies to </w:t>
      </w:r>
      <w:del w:id="9" w:author="Kuba Kolodziej" w:date="2025-09-26T12:03:00Z" w16du:dateUtc="2025-09-26T10:03:00Z">
        <w:r w:rsidRPr="00D9560B" w:rsidDel="005F72BB">
          <w:delText>all types of</w:delText>
        </w:r>
      </w:del>
      <w:ins w:id="10" w:author="Kuba Kolodziej" w:date="2025-09-26T12:03:00Z" w16du:dateUtc="2025-09-26T10:03:00Z">
        <w:r w:rsidR="005F72BB">
          <w:t>RedCap</w:t>
        </w:r>
      </w:ins>
      <w:r w:rsidRPr="00D9560B">
        <w:t xml:space="preserve"> </w:t>
      </w:r>
      <w:r w:rsidRPr="00D9560B">
        <w:rPr>
          <w:lang w:eastAsia="zh-CN"/>
        </w:rPr>
        <w:t>NR</w:t>
      </w:r>
      <w:r w:rsidRPr="00D9560B">
        <w:t xml:space="preserve"> </w:t>
      </w:r>
      <w:ins w:id="11" w:author="Kuba Kolodziej" w:date="2025-09-26T12:03:00Z" w16du:dateUtc="2025-09-26T10:03:00Z">
        <w:r w:rsidR="005F72BB">
          <w:t xml:space="preserve">FR2 </w:t>
        </w:r>
      </w:ins>
      <w:r w:rsidRPr="00D9560B">
        <w:t>UE</w:t>
      </w:r>
      <w:ins w:id="12" w:author="Kuba Kolodziej" w:date="2025-09-26T12:03:00Z" w16du:dateUtc="2025-09-26T10:03:00Z">
        <w:r w:rsidR="001C6B02">
          <w:t>s</w:t>
        </w:r>
      </w:ins>
      <w:r w:rsidRPr="00D9560B">
        <w:t xml:space="preserve"> release 1</w:t>
      </w:r>
      <w:r w:rsidRPr="00D9560B">
        <w:rPr>
          <w:lang w:eastAsia="zh-CN"/>
        </w:rPr>
        <w:t>8 onwards that support</w:t>
      </w:r>
      <w:ins w:id="13" w:author="Kuba Kolodziej" w:date="2025-09-26T12:02:00Z" w16du:dateUtc="2025-09-26T10:02:00Z">
        <w:r w:rsidR="00E27451">
          <w:rPr>
            <w:lang w:eastAsia="zh-CN"/>
          </w:rPr>
          <w:t xml:space="preserve"> </w:t>
        </w:r>
        <w:r w:rsidR="00E27451" w:rsidRPr="00D9560B">
          <w:rPr>
            <w:lang w:eastAsia="zh-CN"/>
          </w:rPr>
          <w:t xml:space="preserve">DL-TDOA </w:t>
        </w:r>
        <w:r w:rsidR="00E27451" w:rsidRPr="00D9560B">
          <w:t>positionin</w:t>
        </w:r>
        <w:r w:rsidR="00E27451">
          <w:t>g and</w:t>
        </w:r>
      </w:ins>
      <w:r w:rsidRPr="00D9560B">
        <w:rPr>
          <w:lang w:eastAsia="zh-CN"/>
        </w:rPr>
        <w:t xml:space="preserve"> </w:t>
      </w:r>
      <w:ins w:id="14" w:author="Kuba Kolodziej" w:date="2025-09-26T12:02:00Z" w16du:dateUtc="2025-09-26T10:02:00Z">
        <w:r w:rsidR="00E27451" w:rsidRPr="00E27451">
          <w:rPr>
            <w:lang w:eastAsia="zh-CN"/>
          </w:rPr>
          <w:t>PRS frequency hopping measurement and report</w:t>
        </w:r>
      </w:ins>
      <w:del w:id="15" w:author="Kuba Kolodziej" w:date="2025-09-26T12:02:00Z" w16du:dateUtc="2025-09-26T10:02:00Z">
        <w:r w:rsidRPr="00D9560B" w:rsidDel="00E27451">
          <w:rPr>
            <w:lang w:eastAsia="zh-CN"/>
          </w:rPr>
          <w:delText>TBD</w:delText>
        </w:r>
      </w:del>
      <w:r w:rsidRPr="00D9560B">
        <w:rPr>
          <w:lang w:eastAsia="zh-CN"/>
        </w:rPr>
        <w:t>.</w:t>
      </w:r>
    </w:p>
    <w:p w14:paraId="7B8D3F86" w14:textId="50268715" w:rsidR="007F786F" w:rsidRPr="00D9560B" w:rsidRDefault="004B26A7" w:rsidP="007F786F">
      <w:pPr>
        <w:pStyle w:val="Heading4"/>
        <w:rPr>
          <w:lang w:eastAsia="zh-CN"/>
        </w:rPr>
      </w:pPr>
      <w:r w:rsidRPr="00D9560B">
        <w:rPr>
          <w:lang w:eastAsia="zh-CN"/>
        </w:rPr>
        <w:t>14.2.16</w:t>
      </w:r>
      <w:r w:rsidR="007F786F" w:rsidRPr="00D9560B">
        <w:rPr>
          <w:lang w:eastAsia="zh-CN"/>
        </w:rPr>
        <w:t>.</w:t>
      </w:r>
      <w:r w:rsidR="007F786F" w:rsidRPr="00D9560B">
        <w:t>3</w:t>
      </w:r>
      <w:r w:rsidR="007F786F" w:rsidRPr="00D9560B">
        <w:tab/>
        <w:t>Minimum conformance requirements</w:t>
      </w:r>
    </w:p>
    <w:p w14:paraId="74CAEE97" w14:textId="5E21D79C" w:rsidR="007F786F" w:rsidRPr="00D9560B" w:rsidRDefault="007F3E84" w:rsidP="007F786F">
      <w:r w:rsidRPr="00D9560B">
        <w:t>Same as in 14.2.15.3.</w:t>
      </w:r>
    </w:p>
    <w:p w14:paraId="282FFAE3" w14:textId="4F7C0F58" w:rsidR="007F786F" w:rsidRPr="00D9560B" w:rsidRDefault="004B26A7" w:rsidP="007F786F">
      <w:pPr>
        <w:pStyle w:val="Heading4"/>
        <w:rPr>
          <w:lang w:eastAsia="zh-CN"/>
        </w:rPr>
      </w:pPr>
      <w:r w:rsidRPr="00D9560B">
        <w:rPr>
          <w:lang w:eastAsia="zh-CN"/>
        </w:rPr>
        <w:t>14.2.16</w:t>
      </w:r>
      <w:r w:rsidR="007F786F" w:rsidRPr="00D9560B">
        <w:rPr>
          <w:lang w:eastAsia="zh-CN"/>
        </w:rPr>
        <w:t>.</w:t>
      </w:r>
      <w:r w:rsidR="007F786F" w:rsidRPr="00D9560B">
        <w:t>4</w:t>
      </w:r>
      <w:r w:rsidR="007F786F" w:rsidRPr="00D9560B">
        <w:tab/>
        <w:t>Test description</w:t>
      </w:r>
    </w:p>
    <w:p w14:paraId="53B89CD2" w14:textId="767E7E52" w:rsidR="007F786F" w:rsidRPr="00D9560B" w:rsidRDefault="004B26A7" w:rsidP="007F786F">
      <w:pPr>
        <w:pStyle w:val="Heading5"/>
      </w:pPr>
      <w:r w:rsidRPr="00D9560B">
        <w:rPr>
          <w:lang w:eastAsia="zh-CN"/>
        </w:rPr>
        <w:t>14.2.16</w:t>
      </w:r>
      <w:r w:rsidR="007F786F" w:rsidRPr="00D9560B">
        <w:rPr>
          <w:lang w:eastAsia="zh-CN"/>
        </w:rPr>
        <w:t>.4.1</w:t>
      </w:r>
      <w:r w:rsidR="007F786F" w:rsidRPr="00D9560B">
        <w:tab/>
        <w:t>Initial conditions</w:t>
      </w:r>
    </w:p>
    <w:p w14:paraId="6C6513A1" w14:textId="77777777" w:rsidR="007F786F" w:rsidRPr="00D9560B" w:rsidRDefault="007F786F" w:rsidP="007F786F">
      <w:r w:rsidRPr="00D9560B">
        <w:t>The supported test configurations in listed in Table 14.2.</w:t>
      </w:r>
      <w:r w:rsidRPr="00D9560B">
        <w:rPr>
          <w:lang w:eastAsia="zh-CN"/>
        </w:rPr>
        <w:t>10</w:t>
      </w:r>
      <w:r w:rsidRPr="00D9560B">
        <w:t>.4-1.</w:t>
      </w:r>
    </w:p>
    <w:p w14:paraId="7CAF048A" w14:textId="6EA4823C" w:rsidR="007F786F" w:rsidRPr="00D9560B" w:rsidRDefault="007F786F" w:rsidP="007F786F">
      <w:pPr>
        <w:pStyle w:val="TH"/>
      </w:pPr>
      <w:r w:rsidRPr="00D9560B">
        <w:t xml:space="preserve">Table </w:t>
      </w:r>
      <w:r w:rsidR="004B26A7" w:rsidRPr="00D9560B">
        <w:rPr>
          <w:lang w:eastAsia="zh-CN"/>
        </w:rPr>
        <w:t>14.2.16</w:t>
      </w:r>
      <w:r w:rsidRPr="00D9560B">
        <w:rPr>
          <w:lang w:eastAsia="zh-CN"/>
        </w:rPr>
        <w:t>.</w:t>
      </w:r>
      <w:r w:rsidRPr="00D9560B">
        <w:t xml:space="preserve">4-1: </w:t>
      </w:r>
      <w:r w:rsidRPr="00D9560B">
        <w:rPr>
          <w:lang w:eastAsia="zh-CN"/>
        </w:rPr>
        <w:t>T</w:t>
      </w:r>
      <w:r w:rsidRPr="00D9560B">
        <w:t xml:space="preserve">est </w:t>
      </w:r>
      <w:r w:rsidRPr="00D9560B">
        <w:rPr>
          <w:lang w:eastAsia="zh-CN"/>
        </w:rPr>
        <w:t>C</w:t>
      </w:r>
      <w:r w:rsidRPr="00D9560B">
        <w:t>onfigurations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8083"/>
      </w:tblGrid>
      <w:tr w:rsidR="002254FA" w:rsidRPr="00D9560B" w14:paraId="6515361A" w14:textId="77777777" w:rsidTr="002254FA">
        <w:trPr>
          <w:trHeight w:val="302"/>
          <w:jc w:val="center"/>
        </w:trPr>
        <w:tc>
          <w:tcPr>
            <w:tcW w:w="1696" w:type="dxa"/>
            <w:tcBorders>
              <w:top w:val="single" w:sz="4" w:space="0" w:color="auto"/>
              <w:left w:val="single" w:sz="4" w:space="0" w:color="auto"/>
              <w:bottom w:val="single" w:sz="4" w:space="0" w:color="auto"/>
              <w:right w:val="single" w:sz="4" w:space="0" w:color="auto"/>
            </w:tcBorders>
            <w:hideMark/>
          </w:tcPr>
          <w:p w14:paraId="1FAD8C32" w14:textId="77777777" w:rsidR="002254FA" w:rsidRPr="00D9560B" w:rsidRDefault="002254FA" w:rsidP="002254FA">
            <w:pPr>
              <w:keepNext/>
              <w:keepLines/>
              <w:tabs>
                <w:tab w:val="left" w:pos="1980"/>
                <w:tab w:val="center" w:pos="4159"/>
              </w:tabs>
              <w:overflowPunct w:val="0"/>
              <w:autoSpaceDE w:val="0"/>
              <w:autoSpaceDN w:val="0"/>
              <w:adjustRightInd w:val="0"/>
              <w:spacing w:after="0" w:line="254" w:lineRule="auto"/>
              <w:ind w:left="-110"/>
              <w:jc w:val="center"/>
              <w:rPr>
                <w:rFonts w:ascii="Arial" w:eastAsia="Times New Roman" w:hAnsi="Arial" w:cs="Arial"/>
                <w:b/>
                <w:sz w:val="18"/>
                <w:szCs w:val="18"/>
                <w:lang w:val="en-US"/>
              </w:rPr>
            </w:pPr>
            <w:r w:rsidRPr="00D9560B">
              <w:rPr>
                <w:rFonts w:ascii="Arial" w:eastAsia="Times New Roman" w:hAnsi="Arial" w:cs="Arial"/>
                <w:b/>
                <w:sz w:val="18"/>
                <w:szCs w:val="18"/>
                <w:lang w:val="en-US"/>
              </w:rPr>
              <w:t>Configuration</w:t>
            </w:r>
          </w:p>
        </w:tc>
        <w:tc>
          <w:tcPr>
            <w:tcW w:w="8080" w:type="dxa"/>
            <w:tcBorders>
              <w:top w:val="single" w:sz="4" w:space="0" w:color="auto"/>
              <w:left w:val="single" w:sz="4" w:space="0" w:color="auto"/>
              <w:bottom w:val="single" w:sz="4" w:space="0" w:color="auto"/>
              <w:right w:val="single" w:sz="4" w:space="0" w:color="auto"/>
            </w:tcBorders>
            <w:hideMark/>
          </w:tcPr>
          <w:p w14:paraId="5FE8125C" w14:textId="77777777" w:rsidR="002254FA" w:rsidRPr="00D9560B" w:rsidRDefault="002254FA" w:rsidP="002254FA">
            <w:pPr>
              <w:keepNext/>
              <w:keepLines/>
              <w:overflowPunct w:val="0"/>
              <w:autoSpaceDE w:val="0"/>
              <w:autoSpaceDN w:val="0"/>
              <w:adjustRightInd w:val="0"/>
              <w:spacing w:after="0" w:line="254" w:lineRule="auto"/>
              <w:jc w:val="center"/>
              <w:rPr>
                <w:rFonts w:ascii="Arial" w:eastAsia="Times New Roman" w:hAnsi="Arial" w:cs="Arial"/>
                <w:b/>
                <w:sz w:val="18"/>
                <w:szCs w:val="18"/>
                <w:lang w:val="en-US"/>
              </w:rPr>
            </w:pPr>
            <w:r w:rsidRPr="00D9560B">
              <w:rPr>
                <w:rFonts w:ascii="Arial" w:eastAsia="Times New Roman" w:hAnsi="Arial" w:cs="Arial"/>
                <w:b/>
                <w:sz w:val="18"/>
                <w:szCs w:val="18"/>
                <w:lang w:val="en-US"/>
              </w:rPr>
              <w:t>Description</w:t>
            </w:r>
          </w:p>
        </w:tc>
      </w:tr>
      <w:tr w:rsidR="002254FA" w:rsidRPr="00D9560B" w14:paraId="52596DE9" w14:textId="77777777" w:rsidTr="002254FA">
        <w:trPr>
          <w:trHeight w:val="210"/>
          <w:jc w:val="center"/>
        </w:trPr>
        <w:tc>
          <w:tcPr>
            <w:tcW w:w="1696" w:type="dxa"/>
            <w:tcBorders>
              <w:top w:val="single" w:sz="4" w:space="0" w:color="auto"/>
              <w:left w:val="single" w:sz="4" w:space="0" w:color="auto"/>
              <w:bottom w:val="single" w:sz="4" w:space="0" w:color="auto"/>
              <w:right w:val="single" w:sz="4" w:space="0" w:color="auto"/>
            </w:tcBorders>
            <w:hideMark/>
          </w:tcPr>
          <w:p w14:paraId="79C965BF" w14:textId="77777777" w:rsidR="002254FA" w:rsidRPr="00D9560B" w:rsidRDefault="002254FA" w:rsidP="002254FA">
            <w:pPr>
              <w:keepNext/>
              <w:keepLines/>
              <w:overflowPunct w:val="0"/>
              <w:autoSpaceDE w:val="0"/>
              <w:autoSpaceDN w:val="0"/>
              <w:adjustRightInd w:val="0"/>
              <w:spacing w:after="0" w:line="254" w:lineRule="auto"/>
              <w:ind w:left="-110"/>
              <w:jc w:val="center"/>
              <w:rPr>
                <w:rFonts w:ascii="Arial" w:eastAsia="Times New Roman" w:hAnsi="Arial" w:cs="Arial"/>
                <w:sz w:val="18"/>
                <w:szCs w:val="18"/>
                <w:lang w:val="en-US"/>
              </w:rPr>
            </w:pPr>
            <w:r w:rsidRPr="00D9560B">
              <w:rPr>
                <w:rFonts w:ascii="Arial" w:eastAsia="Times New Roman" w:hAnsi="Arial" w:cs="Arial"/>
                <w:sz w:val="18"/>
                <w:szCs w:val="18"/>
                <w:lang w:val="en-US"/>
              </w:rPr>
              <w:t>1</w:t>
            </w:r>
          </w:p>
        </w:tc>
        <w:tc>
          <w:tcPr>
            <w:tcW w:w="8080" w:type="dxa"/>
            <w:tcBorders>
              <w:top w:val="single" w:sz="4" w:space="0" w:color="auto"/>
              <w:left w:val="single" w:sz="4" w:space="0" w:color="auto"/>
              <w:bottom w:val="single" w:sz="4" w:space="0" w:color="auto"/>
              <w:right w:val="single" w:sz="4" w:space="0" w:color="auto"/>
            </w:tcBorders>
            <w:hideMark/>
          </w:tcPr>
          <w:p w14:paraId="3E515C94" w14:textId="77777777" w:rsidR="002254FA" w:rsidRPr="00D9560B" w:rsidRDefault="002254FA" w:rsidP="002254FA">
            <w:pPr>
              <w:keepNext/>
              <w:keepLines/>
              <w:overflowPunct w:val="0"/>
              <w:autoSpaceDE w:val="0"/>
              <w:autoSpaceDN w:val="0"/>
              <w:adjustRightInd w:val="0"/>
              <w:spacing w:after="0" w:line="254" w:lineRule="auto"/>
              <w:rPr>
                <w:rFonts w:ascii="Arial" w:eastAsia="Times New Roman" w:hAnsi="Arial" w:cs="Arial"/>
                <w:sz w:val="18"/>
                <w:szCs w:val="18"/>
                <w:lang w:val="en-US"/>
              </w:rPr>
            </w:pPr>
            <w:r w:rsidRPr="00D9560B">
              <w:rPr>
                <w:rFonts w:ascii="Arial" w:eastAsia="Malgun Gothic" w:hAnsi="Arial" w:cs="Arial"/>
                <w:sz w:val="18"/>
                <w:szCs w:val="18"/>
                <w:lang w:val="en-US"/>
              </w:rPr>
              <w:t>120 kHz SSB SCS, cell bandwidth 400 MHz, TDD duplex mode</w:t>
            </w:r>
          </w:p>
        </w:tc>
      </w:tr>
      <w:tr w:rsidR="002254FA" w:rsidRPr="00D9560B" w14:paraId="132750E3" w14:textId="77777777" w:rsidTr="002254FA">
        <w:trPr>
          <w:trHeight w:val="210"/>
          <w:jc w:val="center"/>
        </w:trPr>
        <w:tc>
          <w:tcPr>
            <w:tcW w:w="9776" w:type="dxa"/>
            <w:gridSpan w:val="2"/>
            <w:tcBorders>
              <w:top w:val="single" w:sz="4" w:space="0" w:color="auto"/>
              <w:left w:val="single" w:sz="4" w:space="0" w:color="auto"/>
              <w:bottom w:val="single" w:sz="4" w:space="0" w:color="auto"/>
              <w:right w:val="single" w:sz="4" w:space="0" w:color="auto"/>
            </w:tcBorders>
            <w:hideMark/>
          </w:tcPr>
          <w:p w14:paraId="4BDA5CCF" w14:textId="77777777" w:rsidR="002254FA" w:rsidRPr="00D9560B" w:rsidRDefault="002254FA" w:rsidP="002254FA">
            <w:pPr>
              <w:keepNext/>
              <w:keepLines/>
              <w:overflowPunct w:val="0"/>
              <w:autoSpaceDE w:val="0"/>
              <w:autoSpaceDN w:val="0"/>
              <w:adjustRightInd w:val="0"/>
              <w:spacing w:after="0" w:line="254" w:lineRule="auto"/>
              <w:rPr>
                <w:rFonts w:ascii="Arial" w:eastAsia="Malgun Gothic" w:hAnsi="Arial" w:cs="Arial"/>
                <w:sz w:val="18"/>
                <w:szCs w:val="18"/>
                <w:lang w:val="en-US"/>
              </w:rPr>
            </w:pPr>
            <w:r w:rsidRPr="00D9560B">
              <w:rPr>
                <w:rFonts w:ascii="Arial" w:eastAsia="Times New Roman" w:hAnsi="Arial"/>
                <w:sz w:val="18"/>
                <w:lang w:val="en-US" w:eastAsia="zh-CN"/>
              </w:rPr>
              <w:t>NOTE 1: This test case is applicable to the UE supporting per hop bandwidth = 100 MHz for SCS 120 kHz.</w:t>
            </w:r>
          </w:p>
        </w:tc>
      </w:tr>
    </w:tbl>
    <w:p w14:paraId="0E73C463" w14:textId="574E1019" w:rsidR="007F786F" w:rsidRPr="00D9560B" w:rsidRDefault="004B26A7" w:rsidP="007F786F">
      <w:pPr>
        <w:pStyle w:val="Heading5"/>
        <w:rPr>
          <w:lang w:eastAsia="zh-CN"/>
        </w:rPr>
      </w:pPr>
      <w:r w:rsidRPr="00D9560B">
        <w:rPr>
          <w:lang w:eastAsia="zh-CN"/>
        </w:rPr>
        <w:t>14.2.16</w:t>
      </w:r>
      <w:r w:rsidR="007F786F" w:rsidRPr="00D9560B">
        <w:rPr>
          <w:lang w:eastAsia="zh-CN"/>
        </w:rPr>
        <w:t>.4.2</w:t>
      </w:r>
      <w:r w:rsidR="007F786F" w:rsidRPr="00D9560B">
        <w:tab/>
        <w:t>Test procedure</w:t>
      </w:r>
    </w:p>
    <w:p w14:paraId="0A41CB4E" w14:textId="6DDD7296" w:rsidR="007F786F" w:rsidRPr="00D9560B" w:rsidRDefault="004A50FC" w:rsidP="007F786F">
      <w:ins w:id="16" w:author="Kuba Kolodziej" w:date="2025-10-02T15:05:00Z" w16du:dateUtc="2025-10-02T13:05:00Z">
        <w:r>
          <w:t xml:space="preserve">Same test procedure as in </w:t>
        </w:r>
        <w:r w:rsidRPr="00D9560B">
          <w:rPr>
            <w:lang w:eastAsia="zh-CN"/>
          </w:rPr>
          <w:t>14.2</w:t>
        </w:r>
        <w:r w:rsidRPr="00D9560B">
          <w:t>.</w:t>
        </w:r>
        <w:r w:rsidRPr="00D9560B">
          <w:rPr>
            <w:lang w:eastAsia="zh-CN"/>
          </w:rPr>
          <w:t>1</w:t>
        </w:r>
      </w:ins>
      <w:ins w:id="17" w:author="Kuba Kolodziej" w:date="2025-10-03T11:46:00Z" w16du:dateUtc="2025-10-03T09:46:00Z">
        <w:r w:rsidR="006E26CB">
          <w:rPr>
            <w:lang w:eastAsia="zh-CN"/>
          </w:rPr>
          <w:t>3</w:t>
        </w:r>
      </w:ins>
      <w:ins w:id="18" w:author="Kuba Kolodziej" w:date="2025-10-02T15:05:00Z" w16du:dateUtc="2025-10-02T13:05:00Z">
        <w:r w:rsidRPr="00D9560B">
          <w:rPr>
            <w:lang w:eastAsia="zh-CN"/>
          </w:rPr>
          <w:t>.4.2</w:t>
        </w:r>
      </w:ins>
      <w:del w:id="19" w:author="Kuba Kolodziej" w:date="2025-10-02T15:05:00Z" w16du:dateUtc="2025-10-02T13:05:00Z">
        <w:r w:rsidR="007F786F" w:rsidRPr="00D9560B" w:rsidDel="004A50FC">
          <w:delText>TBD</w:delText>
        </w:r>
      </w:del>
    </w:p>
    <w:p w14:paraId="192131CD" w14:textId="565F6199" w:rsidR="007F786F" w:rsidRPr="00D9560B" w:rsidRDefault="004B26A7" w:rsidP="007F786F">
      <w:pPr>
        <w:pStyle w:val="Heading5"/>
      </w:pPr>
      <w:r w:rsidRPr="00D9560B">
        <w:rPr>
          <w:lang w:eastAsia="zh-CN"/>
        </w:rPr>
        <w:t>14.2.16</w:t>
      </w:r>
      <w:r w:rsidR="007F786F" w:rsidRPr="00D9560B">
        <w:rPr>
          <w:lang w:eastAsia="zh-CN"/>
        </w:rPr>
        <w:t>.4.3</w:t>
      </w:r>
      <w:r w:rsidR="007F786F" w:rsidRPr="00D9560B">
        <w:tab/>
        <w:t>Message contents</w:t>
      </w:r>
    </w:p>
    <w:p w14:paraId="75D84B23" w14:textId="77777777" w:rsidR="004A50FC" w:rsidRDefault="004A50FC" w:rsidP="004A50FC">
      <w:pPr>
        <w:rPr>
          <w:ins w:id="20" w:author="Kuba Kolodziej" w:date="2025-10-02T15:05:00Z" w16du:dateUtc="2025-10-02T13:05:00Z"/>
          <w:lang w:eastAsia="zh-CN"/>
        </w:rPr>
      </w:pPr>
      <w:ins w:id="21" w:author="Kuba Kolodziej" w:date="2025-10-02T15:05:00Z" w16du:dateUtc="2025-10-02T13:05:00Z">
        <w:r>
          <w:t xml:space="preserve">Same message content as in </w:t>
        </w:r>
        <w:r w:rsidRPr="00D9560B">
          <w:rPr>
            <w:lang w:eastAsia="zh-CN"/>
          </w:rPr>
          <w:t>14.2</w:t>
        </w:r>
        <w:r w:rsidRPr="00D9560B">
          <w:t>.</w:t>
        </w:r>
        <w:r w:rsidRPr="00D9560B">
          <w:rPr>
            <w:lang w:eastAsia="zh-CN"/>
          </w:rPr>
          <w:t>1</w:t>
        </w:r>
        <w:r>
          <w:rPr>
            <w:lang w:eastAsia="zh-CN"/>
          </w:rPr>
          <w:t>1</w:t>
        </w:r>
        <w:r w:rsidRPr="00D9560B">
          <w:rPr>
            <w:lang w:eastAsia="zh-CN"/>
          </w:rPr>
          <w:t>.4.</w:t>
        </w:r>
        <w:r>
          <w:rPr>
            <w:lang w:eastAsia="zh-CN"/>
          </w:rPr>
          <w:t>3 with the following exceptions:</w:t>
        </w:r>
      </w:ins>
    </w:p>
    <w:p w14:paraId="29803D5F" w14:textId="02504073" w:rsidR="007F786F" w:rsidDel="00BA61E8" w:rsidRDefault="004A50FC" w:rsidP="004A50FC">
      <w:pPr>
        <w:rPr>
          <w:del w:id="22" w:author="Kuba Kolodziej" w:date="2025-10-02T15:05:00Z" w16du:dateUtc="2025-10-02T13:05:00Z"/>
        </w:rPr>
      </w:pPr>
      <w:ins w:id="23" w:author="Kuba Kolodziej" w:date="2025-10-02T15:05:00Z" w16du:dateUtc="2025-10-02T13:05:00Z">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r>
          <w:rPr>
            <w:lang w:eastAsia="zh-CN"/>
          </w:rPr>
          <w:t>6</w:t>
        </w:r>
        <w:r w:rsidRPr="00A56B65">
          <w:rPr>
            <w:lang w:eastAsia="zh-CN"/>
          </w:rPr>
          <w:t>.4.3</w:t>
        </w:r>
        <w:r w:rsidRPr="00A56B65">
          <w:t>-</w:t>
        </w:r>
        <w:r w:rsidRPr="00A56B65">
          <w:rPr>
            <w:rFonts w:hint="eastAsia"/>
            <w:lang w:eastAsia="zh-CN"/>
          </w:rPr>
          <w:t>1</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sidRPr="00A56B65">
          <w:rPr>
            <w:lang w:eastAsia="zh-CN"/>
          </w:rPr>
          <w:t>3</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24" w:author="Kuba Kolodziej" w:date="2025-10-02T15:06:00Z" w16du:dateUtc="2025-10-02T13:06:00Z">
        <w:r>
          <w:rPr>
            <w:lang w:eastAsia="zh-CN"/>
          </w:rPr>
          <w:t>6</w:t>
        </w:r>
      </w:ins>
      <w:ins w:id="25" w:author="Kuba Kolodziej" w:date="2025-10-02T15:05:00Z" w16du:dateUtc="2025-10-02T13:05:00Z">
        <w:r w:rsidRPr="00A56B65">
          <w:rPr>
            <w:lang w:eastAsia="zh-CN"/>
          </w:rPr>
          <w:t>.4.3</w:t>
        </w:r>
        <w:r w:rsidRPr="00A56B65">
          <w:t>-</w:t>
        </w:r>
        <w:r>
          <w:rPr>
            <w:lang w:eastAsia="zh-CN"/>
          </w:rPr>
          <w:t>2</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5</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26" w:author="Kuba Kolodziej" w:date="2025-10-02T15:06:00Z" w16du:dateUtc="2025-10-02T13:06:00Z">
        <w:r>
          <w:rPr>
            <w:lang w:eastAsia="zh-CN"/>
          </w:rPr>
          <w:t>6</w:t>
        </w:r>
      </w:ins>
      <w:ins w:id="27" w:author="Kuba Kolodziej" w:date="2025-10-02T15:05:00Z" w16du:dateUtc="2025-10-02T13:05:00Z">
        <w:r w:rsidRPr="00A56B65">
          <w:rPr>
            <w:lang w:eastAsia="zh-CN"/>
          </w:rPr>
          <w:t>.4.3</w:t>
        </w:r>
        <w:r w:rsidRPr="00A56B65">
          <w:t>-</w:t>
        </w:r>
        <w:r>
          <w:rPr>
            <w:lang w:eastAsia="zh-CN"/>
          </w:rPr>
          <w:t>3</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6</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28" w:author="Kuba Kolodziej" w:date="2025-10-02T15:06:00Z" w16du:dateUtc="2025-10-02T13:06:00Z">
        <w:r>
          <w:rPr>
            <w:lang w:eastAsia="zh-CN"/>
          </w:rPr>
          <w:t>6</w:t>
        </w:r>
      </w:ins>
      <w:ins w:id="29" w:author="Kuba Kolodziej" w:date="2025-10-02T15:05:00Z" w16du:dateUtc="2025-10-02T13:05:00Z">
        <w:r w:rsidRPr="00A56B65">
          <w:rPr>
            <w:lang w:eastAsia="zh-CN"/>
          </w:rPr>
          <w:t>.4.3</w:t>
        </w:r>
        <w:r w:rsidRPr="00A56B65">
          <w:t>-</w:t>
        </w:r>
        <w:r>
          <w:rPr>
            <w:lang w:eastAsia="zh-CN"/>
          </w:rPr>
          <w:t>4</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7.</w:t>
        </w:r>
      </w:ins>
      <w:del w:id="30" w:author="Kuba Kolodziej" w:date="2025-10-02T15:05:00Z" w16du:dateUtc="2025-10-02T13:05:00Z">
        <w:r w:rsidR="007F786F" w:rsidRPr="00D9560B" w:rsidDel="004A50FC">
          <w:delText>TBD</w:delText>
        </w:r>
      </w:del>
    </w:p>
    <w:p w14:paraId="34F589C7" w14:textId="758623B6" w:rsidR="00BA61E8" w:rsidRPr="002D6380" w:rsidRDefault="00BA61E8" w:rsidP="00BA61E8">
      <w:pPr>
        <w:pStyle w:val="TH"/>
        <w:rPr>
          <w:ins w:id="31" w:author="Kuba Kolodziej" w:date="2025-10-02T15:14:00Z" w16du:dateUtc="2025-10-02T13:14:00Z"/>
          <w:rFonts w:eastAsia="MS Mincho"/>
        </w:rPr>
      </w:pPr>
      <w:ins w:id="32" w:author="Kuba Kolodziej" w:date="2025-10-02T15:14:00Z" w16du:dateUtc="2025-10-02T13:14:00Z">
        <w:r w:rsidRPr="002D6380">
          <w:rPr>
            <w:rFonts w:eastAsia="MS Mincho"/>
            <w:iCs/>
          </w:rPr>
          <w:lastRenderedPageBreak/>
          <w:t>Tab</w:t>
        </w:r>
        <w:r w:rsidRPr="002D6380">
          <w:rPr>
            <w:rFonts w:eastAsia="MS Mincho"/>
          </w:rPr>
          <w:t xml:space="preserve">le </w:t>
        </w:r>
        <w:r>
          <w:rPr>
            <w:lang w:eastAsia="zh-CN"/>
          </w:rPr>
          <w:t>14.2.1</w:t>
        </w:r>
      </w:ins>
      <w:ins w:id="33" w:author="Kuba Kolodziej" w:date="2025-10-02T15:17:00Z" w16du:dateUtc="2025-10-02T13:17:00Z">
        <w:r>
          <w:rPr>
            <w:lang w:eastAsia="zh-CN"/>
          </w:rPr>
          <w:t>6</w:t>
        </w:r>
      </w:ins>
      <w:ins w:id="34" w:author="Kuba Kolodziej" w:date="2025-10-02T15:14:00Z" w16du:dateUtc="2025-10-02T13:14:00Z">
        <w:r>
          <w:rPr>
            <w:lang w:eastAsia="zh-CN"/>
          </w:rPr>
          <w:t>.4.3</w:t>
        </w:r>
        <w:r w:rsidRPr="002D6380">
          <w:rPr>
            <w:lang w:eastAsia="zh-CN"/>
          </w:rPr>
          <w:t>-</w:t>
        </w:r>
        <w:r>
          <w:rPr>
            <w:lang w:eastAsia="zh-CN"/>
          </w:rPr>
          <w:t>1</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61E8" w:rsidRPr="002D6380" w14:paraId="5CB268F1" w14:textId="77777777" w:rsidTr="00170A72">
        <w:trPr>
          <w:jc w:val="center"/>
          <w:ins w:id="35" w:author="Kuba Kolodziej" w:date="2025-10-02T15: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B35436" w14:textId="77777777" w:rsidR="00BA61E8" w:rsidRPr="002D6380" w:rsidRDefault="00BA61E8" w:rsidP="00170A72">
            <w:pPr>
              <w:pStyle w:val="TAL"/>
              <w:rPr>
                <w:ins w:id="36" w:author="Kuba Kolodziej" w:date="2025-10-02T15:14:00Z" w16du:dateUtc="2025-10-02T13:14:00Z"/>
                <w:lang w:eastAsia="zh-CN"/>
              </w:rPr>
            </w:pPr>
            <w:ins w:id="37" w:author="Kuba Kolodziej" w:date="2025-10-02T15:14:00Z" w16du:dateUtc="2025-10-02T13:14:00Z">
              <w:r w:rsidRPr="002D6380">
                <w:rPr>
                  <w:rFonts w:eastAsia="MS Mincho"/>
                </w:rPr>
                <w:lastRenderedPageBreak/>
                <w:t>Derivation Path: TS 37.355 [49] clause 6.</w:t>
              </w:r>
              <w:r w:rsidRPr="002D6380">
                <w:rPr>
                  <w:lang w:eastAsia="zh-CN"/>
                </w:rPr>
                <w:t>2</w:t>
              </w:r>
            </w:ins>
          </w:p>
        </w:tc>
      </w:tr>
      <w:tr w:rsidR="00BA61E8" w:rsidRPr="002D6380" w14:paraId="0CA4F8F3" w14:textId="77777777" w:rsidTr="00170A72">
        <w:trPr>
          <w:jc w:val="center"/>
          <w:ins w:id="3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370D0C6" w14:textId="77777777" w:rsidR="00BA61E8" w:rsidRPr="002D6380" w:rsidRDefault="00BA61E8" w:rsidP="00170A72">
            <w:pPr>
              <w:pStyle w:val="TAH"/>
              <w:rPr>
                <w:ins w:id="39" w:author="Kuba Kolodziej" w:date="2025-10-02T15:14:00Z" w16du:dateUtc="2025-10-02T13:14:00Z"/>
                <w:rFonts w:eastAsia="MS Mincho"/>
              </w:rPr>
            </w:pPr>
            <w:ins w:id="40" w:author="Kuba Kolodziej" w:date="2025-10-02T15:14:00Z" w16du:dateUtc="2025-10-02T13:14: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A0612FF" w14:textId="77777777" w:rsidR="00BA61E8" w:rsidRPr="002D6380" w:rsidRDefault="00BA61E8" w:rsidP="00170A72">
            <w:pPr>
              <w:pStyle w:val="TAH"/>
              <w:rPr>
                <w:ins w:id="41" w:author="Kuba Kolodziej" w:date="2025-10-02T15:14:00Z" w16du:dateUtc="2025-10-02T13:14:00Z"/>
                <w:rFonts w:eastAsia="MS Mincho"/>
              </w:rPr>
            </w:pPr>
            <w:ins w:id="42" w:author="Kuba Kolodziej" w:date="2025-10-02T15:14:00Z" w16du:dateUtc="2025-10-02T13:14: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139D06" w14:textId="77777777" w:rsidR="00BA61E8" w:rsidRPr="002D6380" w:rsidRDefault="00BA61E8" w:rsidP="00170A72">
            <w:pPr>
              <w:pStyle w:val="TAH"/>
              <w:rPr>
                <w:ins w:id="43" w:author="Kuba Kolodziej" w:date="2025-10-02T15:14:00Z" w16du:dateUtc="2025-10-02T13:14:00Z"/>
                <w:rFonts w:eastAsia="MS Mincho"/>
              </w:rPr>
            </w:pPr>
            <w:ins w:id="44" w:author="Kuba Kolodziej" w:date="2025-10-02T15:14:00Z" w16du:dateUtc="2025-10-02T13:14: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97BC799" w14:textId="77777777" w:rsidR="00BA61E8" w:rsidRPr="002D6380" w:rsidRDefault="00BA61E8" w:rsidP="00170A72">
            <w:pPr>
              <w:pStyle w:val="TAH"/>
              <w:rPr>
                <w:ins w:id="45" w:author="Kuba Kolodziej" w:date="2025-10-02T15:14:00Z" w16du:dateUtc="2025-10-02T13:14:00Z"/>
                <w:rFonts w:eastAsia="MS Mincho"/>
              </w:rPr>
            </w:pPr>
            <w:ins w:id="46" w:author="Kuba Kolodziej" w:date="2025-10-02T15:14:00Z" w16du:dateUtc="2025-10-02T13:14:00Z">
              <w:r w:rsidRPr="002D6380">
                <w:rPr>
                  <w:rFonts w:eastAsia="MS Mincho"/>
                </w:rPr>
                <w:t>Condition</w:t>
              </w:r>
            </w:ins>
          </w:p>
        </w:tc>
      </w:tr>
      <w:tr w:rsidR="00BA61E8" w:rsidRPr="002D6380" w14:paraId="154C76CD" w14:textId="77777777" w:rsidTr="00170A72">
        <w:trPr>
          <w:jc w:val="center"/>
          <w:ins w:id="4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FEF36E1" w14:textId="77777777" w:rsidR="00BA61E8" w:rsidRPr="002D6380" w:rsidRDefault="00BA61E8" w:rsidP="00170A72">
            <w:pPr>
              <w:pStyle w:val="TAL"/>
              <w:rPr>
                <w:ins w:id="48" w:author="Kuba Kolodziej" w:date="2025-10-02T15:14:00Z" w16du:dateUtc="2025-10-02T13:14:00Z"/>
              </w:rPr>
            </w:pPr>
            <w:ins w:id="49" w:author="Kuba Kolodziej" w:date="2025-10-02T15:14:00Z" w16du:dateUtc="2025-10-02T13:14: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7191CD9" w14:textId="77777777" w:rsidR="00BA61E8" w:rsidRPr="002D6380" w:rsidRDefault="00BA61E8" w:rsidP="00170A72">
            <w:pPr>
              <w:pStyle w:val="TAL"/>
              <w:rPr>
                <w:ins w:id="50"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7472C4" w14:textId="77777777" w:rsidR="00BA61E8" w:rsidRPr="002D6380" w:rsidRDefault="00BA61E8" w:rsidP="00170A72">
            <w:pPr>
              <w:pStyle w:val="TAL"/>
              <w:rPr>
                <w:ins w:id="5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3C36A" w14:textId="77777777" w:rsidR="00BA61E8" w:rsidRPr="002D6380" w:rsidRDefault="00BA61E8" w:rsidP="00170A72">
            <w:pPr>
              <w:pStyle w:val="TAL"/>
              <w:rPr>
                <w:ins w:id="52" w:author="Kuba Kolodziej" w:date="2025-10-02T15:14:00Z" w16du:dateUtc="2025-10-02T13:14:00Z"/>
                <w:rFonts w:eastAsia="MS Mincho"/>
              </w:rPr>
            </w:pPr>
          </w:p>
        </w:tc>
      </w:tr>
      <w:tr w:rsidR="00BA61E8" w:rsidRPr="002D6380" w14:paraId="50C2270B" w14:textId="77777777" w:rsidTr="00170A72">
        <w:trPr>
          <w:jc w:val="center"/>
          <w:ins w:id="5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1766047" w14:textId="77777777" w:rsidR="00BA61E8" w:rsidRPr="002D6380" w:rsidRDefault="00BA61E8" w:rsidP="00170A72">
            <w:pPr>
              <w:pStyle w:val="TAL"/>
              <w:rPr>
                <w:ins w:id="54" w:author="Kuba Kolodziej" w:date="2025-10-02T15:14:00Z" w16du:dateUtc="2025-10-02T13:14:00Z"/>
              </w:rPr>
            </w:pPr>
            <w:ins w:id="55" w:author="Kuba Kolodziej" w:date="2025-10-02T15:14:00Z" w16du:dateUtc="2025-10-02T13:14: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5585A69" w14:textId="77777777" w:rsidR="00BA61E8" w:rsidRPr="002D6380" w:rsidRDefault="00BA61E8" w:rsidP="00170A72">
            <w:pPr>
              <w:pStyle w:val="TAL"/>
              <w:rPr>
                <w:ins w:id="56"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914716" w14:textId="77777777" w:rsidR="00BA61E8" w:rsidRPr="002D6380" w:rsidRDefault="00BA61E8" w:rsidP="00170A72">
            <w:pPr>
              <w:pStyle w:val="TAL"/>
              <w:rPr>
                <w:ins w:id="5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0E1C5" w14:textId="77777777" w:rsidR="00BA61E8" w:rsidRPr="002D6380" w:rsidRDefault="00BA61E8" w:rsidP="00170A72">
            <w:pPr>
              <w:pStyle w:val="TAL"/>
              <w:rPr>
                <w:ins w:id="58" w:author="Kuba Kolodziej" w:date="2025-10-02T15:14:00Z" w16du:dateUtc="2025-10-02T13:14:00Z"/>
                <w:rFonts w:eastAsia="MS Mincho"/>
              </w:rPr>
            </w:pPr>
          </w:p>
        </w:tc>
      </w:tr>
      <w:tr w:rsidR="00BA61E8" w:rsidRPr="002D6380" w14:paraId="0D5B7DBF" w14:textId="77777777" w:rsidTr="00170A72">
        <w:trPr>
          <w:jc w:val="center"/>
          <w:ins w:id="5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360C117" w14:textId="77777777" w:rsidR="00BA61E8" w:rsidRPr="002D6380" w:rsidRDefault="00BA61E8" w:rsidP="00170A72">
            <w:pPr>
              <w:pStyle w:val="TAL"/>
              <w:rPr>
                <w:ins w:id="60" w:author="Kuba Kolodziej" w:date="2025-10-02T15:14:00Z" w16du:dateUtc="2025-10-02T13:14:00Z"/>
              </w:rPr>
            </w:pPr>
            <w:ins w:id="61" w:author="Kuba Kolodziej" w:date="2025-10-02T15:14:00Z" w16du:dateUtc="2025-10-02T13:14: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1DC5F00" w14:textId="77777777" w:rsidR="00BA61E8" w:rsidRPr="002D6380" w:rsidRDefault="00BA61E8" w:rsidP="00170A72">
            <w:pPr>
              <w:pStyle w:val="TAL"/>
              <w:rPr>
                <w:ins w:id="62" w:author="Kuba Kolodziej" w:date="2025-10-02T15:14:00Z" w16du:dateUtc="2025-10-02T13:14:00Z"/>
                <w:rFonts w:eastAsia="MS Mincho"/>
              </w:rPr>
            </w:pPr>
            <w:ins w:id="63" w:author="Kuba Kolodziej" w:date="2025-10-02T15:14:00Z" w16du:dateUtc="2025-10-02T13:14: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2E35866D" w14:textId="77777777" w:rsidR="00BA61E8" w:rsidRPr="002D6380" w:rsidRDefault="00BA61E8" w:rsidP="00170A72">
            <w:pPr>
              <w:pStyle w:val="TAL"/>
              <w:rPr>
                <w:ins w:id="6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2CE26" w14:textId="77777777" w:rsidR="00BA61E8" w:rsidRPr="002D6380" w:rsidRDefault="00BA61E8" w:rsidP="00170A72">
            <w:pPr>
              <w:pStyle w:val="TAL"/>
              <w:rPr>
                <w:ins w:id="65" w:author="Kuba Kolodziej" w:date="2025-10-02T15:14:00Z" w16du:dateUtc="2025-10-02T13:14:00Z"/>
                <w:rFonts w:eastAsia="MS Mincho"/>
              </w:rPr>
            </w:pPr>
          </w:p>
        </w:tc>
      </w:tr>
      <w:tr w:rsidR="00BA61E8" w:rsidRPr="002D6380" w14:paraId="279C88AD" w14:textId="77777777" w:rsidTr="00170A72">
        <w:trPr>
          <w:jc w:val="center"/>
          <w:ins w:id="66" w:author="Kuba Kolodziej" w:date="2025-10-02T15:14:00Z"/>
        </w:trPr>
        <w:tc>
          <w:tcPr>
            <w:tcW w:w="4535" w:type="dxa"/>
            <w:tcBorders>
              <w:top w:val="single" w:sz="4" w:space="0" w:color="auto"/>
              <w:left w:val="single" w:sz="4" w:space="0" w:color="auto"/>
              <w:bottom w:val="single" w:sz="4" w:space="0" w:color="auto"/>
              <w:right w:val="single" w:sz="4" w:space="0" w:color="auto"/>
            </w:tcBorders>
            <w:hideMark/>
          </w:tcPr>
          <w:p w14:paraId="09F3B81F" w14:textId="77777777" w:rsidR="00BA61E8" w:rsidRPr="002D6380" w:rsidRDefault="00BA61E8" w:rsidP="00170A72">
            <w:pPr>
              <w:pStyle w:val="TAL"/>
              <w:rPr>
                <w:ins w:id="67" w:author="Kuba Kolodziej" w:date="2025-10-02T15:14:00Z" w16du:dateUtc="2025-10-02T13:14:00Z"/>
              </w:rPr>
            </w:pPr>
            <w:ins w:id="68" w:author="Kuba Kolodziej" w:date="2025-10-02T15:14:00Z" w16du:dateUtc="2025-10-02T13:14: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65EB256C" w14:textId="77777777" w:rsidR="00BA61E8" w:rsidRPr="002D6380" w:rsidRDefault="00BA61E8" w:rsidP="00170A72">
            <w:pPr>
              <w:pStyle w:val="TAL"/>
              <w:rPr>
                <w:ins w:id="69" w:author="Kuba Kolodziej" w:date="2025-10-02T15:14:00Z" w16du:dateUtc="2025-10-02T13:14:00Z"/>
                <w:rFonts w:eastAsia="MS Mincho"/>
              </w:rPr>
            </w:pPr>
            <w:ins w:id="70" w:author="Kuba Kolodziej" w:date="2025-10-02T15:14:00Z" w16du:dateUtc="2025-10-02T13:14: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90787DD" w14:textId="77777777" w:rsidR="00BA61E8" w:rsidRPr="002D6380" w:rsidRDefault="00BA61E8" w:rsidP="00170A72">
            <w:pPr>
              <w:pStyle w:val="TAL"/>
              <w:rPr>
                <w:ins w:id="71" w:author="Kuba Kolodziej" w:date="2025-10-02T15:14:00Z" w16du:dateUtc="2025-10-02T13:1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0F3E4C8" w14:textId="77777777" w:rsidR="00BA61E8" w:rsidRPr="002D6380" w:rsidRDefault="00BA61E8" w:rsidP="00170A72">
            <w:pPr>
              <w:pStyle w:val="TAL"/>
              <w:rPr>
                <w:ins w:id="72" w:author="Kuba Kolodziej" w:date="2025-10-02T15:14:00Z" w16du:dateUtc="2025-10-02T13:14:00Z"/>
                <w:rFonts w:eastAsia="MS Mincho"/>
              </w:rPr>
            </w:pPr>
          </w:p>
        </w:tc>
      </w:tr>
      <w:tr w:rsidR="00BA61E8" w:rsidRPr="002D6380" w14:paraId="5F62A3E2" w14:textId="77777777" w:rsidTr="00170A72">
        <w:trPr>
          <w:jc w:val="center"/>
          <w:ins w:id="7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B341B48" w14:textId="77777777" w:rsidR="00BA61E8" w:rsidRPr="002D6380" w:rsidRDefault="00BA61E8" w:rsidP="00170A72">
            <w:pPr>
              <w:pStyle w:val="TAL"/>
              <w:rPr>
                <w:ins w:id="74" w:author="Kuba Kolodziej" w:date="2025-10-02T15:14:00Z" w16du:dateUtc="2025-10-02T13:14:00Z"/>
              </w:rPr>
            </w:pPr>
            <w:ins w:id="75"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07749B" w14:textId="77777777" w:rsidR="00BA61E8" w:rsidRPr="002D6380" w:rsidRDefault="00BA61E8" w:rsidP="00170A72">
            <w:pPr>
              <w:pStyle w:val="TAL"/>
              <w:rPr>
                <w:ins w:id="76"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13F92" w14:textId="77777777" w:rsidR="00BA61E8" w:rsidRPr="002D6380" w:rsidRDefault="00BA61E8" w:rsidP="00170A72">
            <w:pPr>
              <w:pStyle w:val="TAL"/>
              <w:rPr>
                <w:ins w:id="7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06EAC" w14:textId="77777777" w:rsidR="00BA61E8" w:rsidRPr="002D6380" w:rsidRDefault="00BA61E8" w:rsidP="00170A72">
            <w:pPr>
              <w:pStyle w:val="TAL"/>
              <w:rPr>
                <w:ins w:id="78" w:author="Kuba Kolodziej" w:date="2025-10-02T15:14:00Z" w16du:dateUtc="2025-10-02T13:14:00Z"/>
                <w:rFonts w:eastAsia="MS Mincho"/>
              </w:rPr>
            </w:pPr>
          </w:p>
        </w:tc>
      </w:tr>
      <w:tr w:rsidR="00BA61E8" w:rsidRPr="002D6380" w14:paraId="01BD61EA" w14:textId="77777777" w:rsidTr="00170A72">
        <w:trPr>
          <w:jc w:val="center"/>
          <w:ins w:id="7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636086A" w14:textId="77777777" w:rsidR="00BA61E8" w:rsidRPr="002D6380" w:rsidRDefault="00BA61E8" w:rsidP="00170A72">
            <w:pPr>
              <w:pStyle w:val="TAL"/>
              <w:rPr>
                <w:ins w:id="80" w:author="Kuba Kolodziej" w:date="2025-10-02T15:14:00Z" w16du:dateUtc="2025-10-02T13:14:00Z"/>
              </w:rPr>
            </w:pPr>
            <w:ins w:id="81" w:author="Kuba Kolodziej" w:date="2025-10-02T15:14:00Z" w16du:dateUtc="2025-10-02T13:14: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1EDB941" w14:textId="77777777" w:rsidR="00BA61E8" w:rsidRPr="002D6380" w:rsidRDefault="00BA61E8" w:rsidP="00170A72">
            <w:pPr>
              <w:pStyle w:val="TAL"/>
              <w:rPr>
                <w:ins w:id="82" w:author="Kuba Kolodziej" w:date="2025-10-02T15:14:00Z" w16du:dateUtc="2025-10-02T13:14:00Z"/>
                <w:rFonts w:eastAsia="MS Mincho"/>
              </w:rPr>
            </w:pPr>
            <w:ins w:id="83" w:author="Kuba Kolodziej" w:date="2025-10-02T15:14:00Z" w16du:dateUtc="2025-10-02T13:14: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7E8B7EC" w14:textId="77777777" w:rsidR="00BA61E8" w:rsidRPr="002D6380" w:rsidRDefault="00BA61E8" w:rsidP="00170A72">
            <w:pPr>
              <w:pStyle w:val="TAL"/>
              <w:rPr>
                <w:ins w:id="8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4B340" w14:textId="77777777" w:rsidR="00BA61E8" w:rsidRPr="002D6380" w:rsidRDefault="00BA61E8" w:rsidP="00170A72">
            <w:pPr>
              <w:pStyle w:val="TAL"/>
              <w:rPr>
                <w:ins w:id="85" w:author="Kuba Kolodziej" w:date="2025-10-02T15:14:00Z" w16du:dateUtc="2025-10-02T13:14:00Z"/>
                <w:rFonts w:eastAsia="MS Mincho"/>
              </w:rPr>
            </w:pPr>
          </w:p>
        </w:tc>
      </w:tr>
      <w:tr w:rsidR="00BA61E8" w:rsidRPr="002D6380" w14:paraId="1CCAA66D" w14:textId="77777777" w:rsidTr="00170A72">
        <w:trPr>
          <w:jc w:val="center"/>
          <w:ins w:id="8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962024E" w14:textId="77777777" w:rsidR="00BA61E8" w:rsidRPr="002D6380" w:rsidRDefault="00BA61E8" w:rsidP="00170A72">
            <w:pPr>
              <w:pStyle w:val="TAL"/>
              <w:rPr>
                <w:ins w:id="87" w:author="Kuba Kolodziej" w:date="2025-10-02T15:14:00Z" w16du:dateUtc="2025-10-02T13:14:00Z"/>
              </w:rPr>
            </w:pPr>
            <w:ins w:id="88" w:author="Kuba Kolodziej" w:date="2025-10-02T15:14:00Z" w16du:dateUtc="2025-10-02T13:14: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1FFF624D" w14:textId="77777777" w:rsidR="00BA61E8" w:rsidRPr="002D6380" w:rsidRDefault="00BA61E8" w:rsidP="00170A72">
            <w:pPr>
              <w:pStyle w:val="TAL"/>
              <w:rPr>
                <w:ins w:id="89" w:author="Kuba Kolodziej" w:date="2025-10-02T15:14:00Z" w16du:dateUtc="2025-10-02T13:14:00Z"/>
                <w:rFonts w:eastAsia="MS Mincho"/>
              </w:rPr>
            </w:pPr>
            <w:ins w:id="90"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6AE709" w14:textId="77777777" w:rsidR="00BA61E8" w:rsidRPr="002D6380" w:rsidRDefault="00BA61E8" w:rsidP="00170A72">
            <w:pPr>
              <w:pStyle w:val="TAL"/>
              <w:rPr>
                <w:ins w:id="9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E0D8C" w14:textId="77777777" w:rsidR="00BA61E8" w:rsidRPr="002D6380" w:rsidRDefault="00BA61E8" w:rsidP="00170A72">
            <w:pPr>
              <w:pStyle w:val="TAL"/>
              <w:rPr>
                <w:ins w:id="92" w:author="Kuba Kolodziej" w:date="2025-10-02T15:14:00Z" w16du:dateUtc="2025-10-02T13:14:00Z"/>
                <w:rFonts w:eastAsia="MS Mincho"/>
              </w:rPr>
            </w:pPr>
          </w:p>
        </w:tc>
      </w:tr>
      <w:tr w:rsidR="00BA61E8" w:rsidRPr="002D6380" w14:paraId="5B6CD6D8" w14:textId="77777777" w:rsidTr="00170A72">
        <w:trPr>
          <w:jc w:val="center"/>
          <w:ins w:id="9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55F7306" w14:textId="77777777" w:rsidR="00BA61E8" w:rsidRPr="002D6380" w:rsidRDefault="00BA61E8" w:rsidP="00170A72">
            <w:pPr>
              <w:pStyle w:val="TAL"/>
              <w:rPr>
                <w:ins w:id="94" w:author="Kuba Kolodziej" w:date="2025-10-02T15:14:00Z" w16du:dateUtc="2025-10-02T13:14:00Z"/>
              </w:rPr>
            </w:pPr>
            <w:ins w:id="95" w:author="Kuba Kolodziej" w:date="2025-10-02T15:14:00Z" w16du:dateUtc="2025-10-02T13:14: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9CC7556" w14:textId="77777777" w:rsidR="00BA61E8" w:rsidRPr="002D6380" w:rsidRDefault="00BA61E8" w:rsidP="00170A72">
            <w:pPr>
              <w:pStyle w:val="TAL"/>
              <w:rPr>
                <w:ins w:id="96" w:author="Kuba Kolodziej" w:date="2025-10-02T15:14:00Z" w16du:dateUtc="2025-10-02T13:14:00Z"/>
                <w:rFonts w:eastAsia="MS Mincho"/>
              </w:rPr>
            </w:pPr>
            <w:ins w:id="97"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BE3B03" w14:textId="77777777" w:rsidR="00BA61E8" w:rsidRPr="002D6380" w:rsidRDefault="00BA61E8" w:rsidP="00170A72">
            <w:pPr>
              <w:pStyle w:val="TAL"/>
              <w:rPr>
                <w:ins w:id="9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AA29B" w14:textId="77777777" w:rsidR="00BA61E8" w:rsidRPr="002D6380" w:rsidRDefault="00BA61E8" w:rsidP="00170A72">
            <w:pPr>
              <w:pStyle w:val="TAL"/>
              <w:rPr>
                <w:ins w:id="99" w:author="Kuba Kolodziej" w:date="2025-10-02T15:14:00Z" w16du:dateUtc="2025-10-02T13:14:00Z"/>
                <w:rFonts w:eastAsia="MS Mincho"/>
              </w:rPr>
            </w:pPr>
          </w:p>
        </w:tc>
      </w:tr>
      <w:tr w:rsidR="00BA61E8" w:rsidRPr="002D6380" w14:paraId="6C40C1EE" w14:textId="77777777" w:rsidTr="00170A72">
        <w:trPr>
          <w:jc w:val="center"/>
          <w:ins w:id="10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97B01B2" w14:textId="77777777" w:rsidR="00BA61E8" w:rsidRPr="002D6380" w:rsidRDefault="00BA61E8" w:rsidP="00170A72">
            <w:pPr>
              <w:pStyle w:val="TAL"/>
              <w:rPr>
                <w:ins w:id="101" w:author="Kuba Kolodziej" w:date="2025-10-02T15:14:00Z" w16du:dateUtc="2025-10-02T13:14:00Z"/>
              </w:rPr>
            </w:pPr>
            <w:ins w:id="102" w:author="Kuba Kolodziej" w:date="2025-10-02T15:14:00Z" w16du:dateUtc="2025-10-02T13:14: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7EFCF2B6" w14:textId="77777777" w:rsidR="00BA61E8" w:rsidRPr="002D6380" w:rsidRDefault="00BA61E8" w:rsidP="00170A72">
            <w:pPr>
              <w:pStyle w:val="TAL"/>
              <w:rPr>
                <w:ins w:id="103"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F8236E" w14:textId="77777777" w:rsidR="00BA61E8" w:rsidRPr="002D6380" w:rsidRDefault="00BA61E8" w:rsidP="00170A72">
            <w:pPr>
              <w:pStyle w:val="TAL"/>
              <w:rPr>
                <w:ins w:id="10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421C7" w14:textId="77777777" w:rsidR="00BA61E8" w:rsidRPr="002D6380" w:rsidRDefault="00BA61E8" w:rsidP="00170A72">
            <w:pPr>
              <w:pStyle w:val="TAL"/>
              <w:rPr>
                <w:ins w:id="105" w:author="Kuba Kolodziej" w:date="2025-10-02T15:14:00Z" w16du:dateUtc="2025-10-02T13:14:00Z"/>
                <w:rFonts w:eastAsia="MS Mincho"/>
              </w:rPr>
            </w:pPr>
          </w:p>
        </w:tc>
      </w:tr>
      <w:tr w:rsidR="00BA61E8" w:rsidRPr="002D6380" w14:paraId="55500DF4" w14:textId="77777777" w:rsidTr="00170A72">
        <w:trPr>
          <w:jc w:val="center"/>
          <w:ins w:id="10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B5CC45F" w14:textId="77777777" w:rsidR="00BA61E8" w:rsidRPr="002D6380" w:rsidRDefault="00BA61E8" w:rsidP="00170A72">
            <w:pPr>
              <w:pStyle w:val="TAL"/>
              <w:rPr>
                <w:ins w:id="107" w:author="Kuba Kolodziej" w:date="2025-10-02T15:14:00Z" w16du:dateUtc="2025-10-02T13:14:00Z"/>
              </w:rPr>
            </w:pPr>
            <w:ins w:id="108" w:author="Kuba Kolodziej" w:date="2025-10-02T15:14:00Z" w16du:dateUtc="2025-10-02T13:14: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0E61C33" w14:textId="77777777" w:rsidR="00BA61E8" w:rsidRPr="002D6380" w:rsidRDefault="00BA61E8" w:rsidP="00170A72">
            <w:pPr>
              <w:pStyle w:val="TAL"/>
              <w:rPr>
                <w:ins w:id="109"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48009" w14:textId="77777777" w:rsidR="00BA61E8" w:rsidRPr="002D6380" w:rsidRDefault="00BA61E8" w:rsidP="00170A72">
            <w:pPr>
              <w:pStyle w:val="TAL"/>
              <w:rPr>
                <w:ins w:id="11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092E3" w14:textId="77777777" w:rsidR="00BA61E8" w:rsidRPr="002D6380" w:rsidRDefault="00BA61E8" w:rsidP="00170A72">
            <w:pPr>
              <w:pStyle w:val="TAL"/>
              <w:rPr>
                <w:ins w:id="111" w:author="Kuba Kolodziej" w:date="2025-10-02T15:14:00Z" w16du:dateUtc="2025-10-02T13:14:00Z"/>
                <w:rFonts w:eastAsia="MS Mincho"/>
              </w:rPr>
            </w:pPr>
          </w:p>
        </w:tc>
      </w:tr>
      <w:tr w:rsidR="00BA61E8" w:rsidRPr="002D6380" w14:paraId="368AE152" w14:textId="77777777" w:rsidTr="00170A72">
        <w:trPr>
          <w:jc w:val="center"/>
          <w:ins w:id="11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B34390E" w14:textId="77777777" w:rsidR="00BA61E8" w:rsidRPr="002D6380" w:rsidRDefault="00BA61E8" w:rsidP="00170A72">
            <w:pPr>
              <w:pStyle w:val="TAL"/>
              <w:rPr>
                <w:ins w:id="113" w:author="Kuba Kolodziej" w:date="2025-10-02T15:14:00Z" w16du:dateUtc="2025-10-02T13:14:00Z"/>
              </w:rPr>
            </w:pPr>
            <w:ins w:id="114" w:author="Kuba Kolodziej" w:date="2025-10-02T15:14:00Z" w16du:dateUtc="2025-10-02T13:14: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1D7DD21D" w14:textId="77777777" w:rsidR="00BA61E8" w:rsidRPr="002D6380" w:rsidRDefault="00BA61E8" w:rsidP="00170A72">
            <w:pPr>
              <w:pStyle w:val="TAL"/>
              <w:rPr>
                <w:ins w:id="115"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2581B" w14:textId="77777777" w:rsidR="00BA61E8" w:rsidRPr="002D6380" w:rsidRDefault="00BA61E8" w:rsidP="00170A72">
            <w:pPr>
              <w:pStyle w:val="TAL"/>
              <w:rPr>
                <w:ins w:id="11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AFF24" w14:textId="77777777" w:rsidR="00BA61E8" w:rsidRPr="002D6380" w:rsidRDefault="00BA61E8" w:rsidP="00170A72">
            <w:pPr>
              <w:pStyle w:val="TAL"/>
              <w:rPr>
                <w:ins w:id="117" w:author="Kuba Kolodziej" w:date="2025-10-02T15:14:00Z" w16du:dateUtc="2025-10-02T13:14:00Z"/>
                <w:rFonts w:eastAsia="MS Mincho"/>
              </w:rPr>
            </w:pPr>
          </w:p>
        </w:tc>
      </w:tr>
      <w:tr w:rsidR="00BA61E8" w:rsidRPr="002D6380" w14:paraId="4F5F9850" w14:textId="77777777" w:rsidTr="00170A72">
        <w:trPr>
          <w:jc w:val="center"/>
          <w:ins w:id="11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8F2C715" w14:textId="77777777" w:rsidR="00BA61E8" w:rsidRPr="002D6380" w:rsidRDefault="00BA61E8" w:rsidP="00170A72">
            <w:pPr>
              <w:pStyle w:val="TAL"/>
              <w:rPr>
                <w:ins w:id="119" w:author="Kuba Kolodziej" w:date="2025-10-02T15:14:00Z" w16du:dateUtc="2025-10-02T13:14:00Z"/>
              </w:rPr>
            </w:pPr>
            <w:ins w:id="120" w:author="Kuba Kolodziej" w:date="2025-10-02T15:14:00Z" w16du:dateUtc="2025-10-02T13:14: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4CC1E42" w14:textId="77777777" w:rsidR="00BA61E8" w:rsidRPr="002D6380" w:rsidRDefault="00BA61E8" w:rsidP="00170A72">
            <w:pPr>
              <w:pStyle w:val="TAL"/>
              <w:rPr>
                <w:ins w:id="121"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B1BB92" w14:textId="77777777" w:rsidR="00BA61E8" w:rsidRPr="002D6380" w:rsidRDefault="00BA61E8" w:rsidP="00170A72">
            <w:pPr>
              <w:pStyle w:val="TAL"/>
              <w:rPr>
                <w:ins w:id="12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5919B" w14:textId="77777777" w:rsidR="00BA61E8" w:rsidRPr="002D6380" w:rsidRDefault="00BA61E8" w:rsidP="00170A72">
            <w:pPr>
              <w:pStyle w:val="TAL"/>
              <w:rPr>
                <w:ins w:id="123" w:author="Kuba Kolodziej" w:date="2025-10-02T15:14:00Z" w16du:dateUtc="2025-10-02T13:14:00Z"/>
                <w:rFonts w:eastAsia="MS Mincho"/>
              </w:rPr>
            </w:pPr>
          </w:p>
        </w:tc>
      </w:tr>
      <w:tr w:rsidR="00BA61E8" w:rsidRPr="002D6380" w14:paraId="76FC1D0B" w14:textId="77777777" w:rsidTr="00170A72">
        <w:trPr>
          <w:jc w:val="center"/>
          <w:ins w:id="12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16306F6" w14:textId="77777777" w:rsidR="00BA61E8" w:rsidRPr="002D6380" w:rsidRDefault="00BA61E8" w:rsidP="00170A72">
            <w:pPr>
              <w:pStyle w:val="TAL"/>
              <w:rPr>
                <w:ins w:id="125" w:author="Kuba Kolodziej" w:date="2025-10-02T15:14:00Z" w16du:dateUtc="2025-10-02T13:14:00Z"/>
              </w:rPr>
            </w:pPr>
            <w:ins w:id="126" w:author="Kuba Kolodziej" w:date="2025-10-02T15:14:00Z" w16du:dateUtc="2025-10-02T13:14: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F0ED34C" w14:textId="77777777" w:rsidR="00BA61E8" w:rsidRPr="002D6380" w:rsidRDefault="00BA61E8" w:rsidP="00170A72">
            <w:pPr>
              <w:pStyle w:val="TAL"/>
              <w:rPr>
                <w:ins w:id="127"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CCF2D6" w14:textId="77777777" w:rsidR="00BA61E8" w:rsidRPr="002D6380" w:rsidRDefault="00BA61E8" w:rsidP="00170A72">
            <w:pPr>
              <w:pStyle w:val="TAL"/>
              <w:rPr>
                <w:ins w:id="12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CC8B2" w14:textId="77777777" w:rsidR="00BA61E8" w:rsidRPr="002D6380" w:rsidRDefault="00BA61E8" w:rsidP="00170A72">
            <w:pPr>
              <w:pStyle w:val="TAL"/>
              <w:rPr>
                <w:ins w:id="129" w:author="Kuba Kolodziej" w:date="2025-10-02T15:14:00Z" w16du:dateUtc="2025-10-02T13:14:00Z"/>
                <w:rFonts w:eastAsia="MS Mincho"/>
              </w:rPr>
            </w:pPr>
          </w:p>
        </w:tc>
      </w:tr>
      <w:tr w:rsidR="00BA61E8" w:rsidRPr="002D6380" w14:paraId="31E1296F" w14:textId="77777777" w:rsidTr="00170A72">
        <w:trPr>
          <w:jc w:val="center"/>
          <w:ins w:id="13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0F31AAB" w14:textId="77777777" w:rsidR="00BA61E8" w:rsidRPr="002D6380" w:rsidRDefault="00BA61E8" w:rsidP="00170A72">
            <w:pPr>
              <w:pStyle w:val="TAL"/>
              <w:rPr>
                <w:ins w:id="131" w:author="Kuba Kolodziej" w:date="2025-10-02T15:14:00Z" w16du:dateUtc="2025-10-02T13:14:00Z"/>
              </w:rPr>
            </w:pPr>
            <w:ins w:id="132" w:author="Kuba Kolodziej" w:date="2025-10-02T15:14:00Z" w16du:dateUtc="2025-10-02T13:14: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4952ECB6" w14:textId="77777777" w:rsidR="00BA61E8" w:rsidRPr="002D6380" w:rsidRDefault="00BA61E8" w:rsidP="00170A72">
            <w:pPr>
              <w:pStyle w:val="TAL"/>
              <w:rPr>
                <w:ins w:id="133"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4FCCC0" w14:textId="77777777" w:rsidR="00BA61E8" w:rsidRPr="002D6380" w:rsidRDefault="00BA61E8" w:rsidP="00170A72">
            <w:pPr>
              <w:pStyle w:val="TAL"/>
              <w:rPr>
                <w:ins w:id="13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E91EE" w14:textId="77777777" w:rsidR="00BA61E8" w:rsidRPr="002D6380" w:rsidRDefault="00BA61E8" w:rsidP="00170A72">
            <w:pPr>
              <w:pStyle w:val="TAL"/>
              <w:rPr>
                <w:ins w:id="135" w:author="Kuba Kolodziej" w:date="2025-10-02T15:14:00Z" w16du:dateUtc="2025-10-02T13:14:00Z"/>
                <w:rFonts w:eastAsia="MS Mincho"/>
              </w:rPr>
            </w:pPr>
          </w:p>
        </w:tc>
      </w:tr>
      <w:tr w:rsidR="00BA61E8" w:rsidRPr="002D6380" w14:paraId="005D988D" w14:textId="77777777" w:rsidTr="00170A72">
        <w:trPr>
          <w:jc w:val="center"/>
          <w:ins w:id="13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5FF563A" w14:textId="77777777" w:rsidR="00BA61E8" w:rsidRPr="002D6380" w:rsidRDefault="00BA61E8" w:rsidP="00170A72">
            <w:pPr>
              <w:pStyle w:val="TAL"/>
              <w:rPr>
                <w:ins w:id="137" w:author="Kuba Kolodziej" w:date="2025-10-02T15:14:00Z" w16du:dateUtc="2025-10-02T13:14:00Z"/>
              </w:rPr>
            </w:pPr>
            <w:ins w:id="138" w:author="Kuba Kolodziej" w:date="2025-10-02T15:14:00Z" w16du:dateUtc="2025-10-02T13:14:00Z">
              <w:r w:rsidRPr="002D6380">
                <w:t xml:space="preserve">            commonIEsRequestLocationInformation</w:t>
              </w:r>
            </w:ins>
          </w:p>
          <w:p w14:paraId="4F9BACD0" w14:textId="77777777" w:rsidR="00BA61E8" w:rsidRPr="002D6380" w:rsidRDefault="00BA61E8" w:rsidP="00170A72">
            <w:pPr>
              <w:pStyle w:val="TAL"/>
              <w:rPr>
                <w:ins w:id="139" w:author="Kuba Kolodziej" w:date="2025-10-02T15:14:00Z" w16du:dateUtc="2025-10-02T13:14:00Z"/>
              </w:rPr>
            </w:pPr>
            <w:ins w:id="140" w:author="Kuba Kolodziej" w:date="2025-10-02T15:14:00Z" w16du:dateUtc="2025-10-02T13:14: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24174D1" w14:textId="77777777" w:rsidR="00BA61E8" w:rsidRPr="002D6380" w:rsidRDefault="00BA61E8" w:rsidP="00170A72">
            <w:pPr>
              <w:pStyle w:val="TAL"/>
              <w:rPr>
                <w:ins w:id="141"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B33D1" w14:textId="77777777" w:rsidR="00BA61E8" w:rsidRPr="002D6380" w:rsidRDefault="00BA61E8" w:rsidP="00170A72">
            <w:pPr>
              <w:pStyle w:val="TAL"/>
              <w:rPr>
                <w:ins w:id="14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FB41D" w14:textId="77777777" w:rsidR="00BA61E8" w:rsidRPr="002D6380" w:rsidRDefault="00BA61E8" w:rsidP="00170A72">
            <w:pPr>
              <w:pStyle w:val="TAL"/>
              <w:rPr>
                <w:ins w:id="143" w:author="Kuba Kolodziej" w:date="2025-10-02T15:14:00Z" w16du:dateUtc="2025-10-02T13:14:00Z"/>
                <w:rFonts w:eastAsia="MS Mincho"/>
              </w:rPr>
            </w:pPr>
          </w:p>
        </w:tc>
      </w:tr>
      <w:tr w:rsidR="00BA61E8" w:rsidRPr="002D6380" w14:paraId="6C13AB2C" w14:textId="77777777" w:rsidTr="00170A72">
        <w:trPr>
          <w:jc w:val="center"/>
          <w:ins w:id="14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1B20ECC" w14:textId="77777777" w:rsidR="00BA61E8" w:rsidRPr="002D6380" w:rsidRDefault="00BA61E8" w:rsidP="00170A72">
            <w:pPr>
              <w:pStyle w:val="TAL"/>
              <w:rPr>
                <w:ins w:id="145" w:author="Kuba Kolodziej" w:date="2025-10-02T15:14:00Z" w16du:dateUtc="2025-10-02T13:14:00Z"/>
              </w:rPr>
            </w:pPr>
            <w:ins w:id="146" w:author="Kuba Kolodziej" w:date="2025-10-02T15:14:00Z" w16du:dateUtc="2025-10-02T13:14: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6EE7D14" w14:textId="77777777" w:rsidR="00BA61E8" w:rsidRPr="002D6380" w:rsidRDefault="00BA61E8" w:rsidP="00170A72">
            <w:pPr>
              <w:pStyle w:val="TAL"/>
              <w:rPr>
                <w:ins w:id="147" w:author="Kuba Kolodziej" w:date="2025-10-02T15:14:00Z" w16du:dateUtc="2025-10-02T13:14:00Z"/>
                <w:rFonts w:eastAsia="MS Mincho"/>
              </w:rPr>
            </w:pPr>
            <w:ins w:id="148" w:author="Kuba Kolodziej" w:date="2025-10-02T15:14:00Z" w16du:dateUtc="2025-10-02T13:14: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46414FBE" w14:textId="77777777" w:rsidR="00BA61E8" w:rsidRPr="002D6380" w:rsidRDefault="00BA61E8" w:rsidP="00170A72">
            <w:pPr>
              <w:pStyle w:val="TAL"/>
              <w:rPr>
                <w:ins w:id="14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CFFF1" w14:textId="77777777" w:rsidR="00BA61E8" w:rsidRPr="002D6380" w:rsidRDefault="00BA61E8" w:rsidP="00170A72">
            <w:pPr>
              <w:pStyle w:val="TAL"/>
              <w:rPr>
                <w:ins w:id="150" w:author="Kuba Kolodziej" w:date="2025-10-02T15:14:00Z" w16du:dateUtc="2025-10-02T13:14:00Z"/>
                <w:rFonts w:eastAsia="MS Mincho"/>
              </w:rPr>
            </w:pPr>
          </w:p>
        </w:tc>
      </w:tr>
      <w:tr w:rsidR="00BA61E8" w:rsidRPr="002D6380" w14:paraId="04EE7F09" w14:textId="77777777" w:rsidTr="00170A72">
        <w:trPr>
          <w:jc w:val="center"/>
          <w:ins w:id="15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99AA308" w14:textId="77777777" w:rsidR="00BA61E8" w:rsidRPr="002D6380" w:rsidRDefault="00BA61E8" w:rsidP="00170A72">
            <w:pPr>
              <w:pStyle w:val="TAL"/>
              <w:rPr>
                <w:ins w:id="152" w:author="Kuba Kolodziej" w:date="2025-10-02T15:14:00Z" w16du:dateUtc="2025-10-02T13:14:00Z"/>
              </w:rPr>
            </w:pPr>
            <w:ins w:id="153" w:author="Kuba Kolodziej" w:date="2025-10-02T15:14:00Z" w16du:dateUtc="2025-10-02T13:14: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4C6D410C" w14:textId="77777777" w:rsidR="00BA61E8" w:rsidRPr="002D6380" w:rsidRDefault="00BA61E8" w:rsidP="00170A72">
            <w:pPr>
              <w:pStyle w:val="TAL"/>
              <w:rPr>
                <w:ins w:id="154" w:author="Kuba Kolodziej" w:date="2025-10-02T15:14:00Z" w16du:dateUtc="2025-10-02T13:14:00Z"/>
                <w:rFonts w:eastAsia="MS Mincho"/>
              </w:rPr>
            </w:pPr>
            <w:ins w:id="155"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654CB8" w14:textId="77777777" w:rsidR="00BA61E8" w:rsidRPr="002D6380" w:rsidRDefault="00BA61E8" w:rsidP="00170A72">
            <w:pPr>
              <w:pStyle w:val="TAL"/>
              <w:rPr>
                <w:ins w:id="15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CDCC6" w14:textId="77777777" w:rsidR="00BA61E8" w:rsidRPr="002D6380" w:rsidRDefault="00BA61E8" w:rsidP="00170A72">
            <w:pPr>
              <w:pStyle w:val="TAL"/>
              <w:rPr>
                <w:ins w:id="157" w:author="Kuba Kolodziej" w:date="2025-10-02T15:14:00Z" w16du:dateUtc="2025-10-02T13:14:00Z"/>
                <w:rFonts w:eastAsia="MS Mincho"/>
              </w:rPr>
            </w:pPr>
          </w:p>
        </w:tc>
      </w:tr>
      <w:tr w:rsidR="00BA61E8" w:rsidRPr="002D6380" w14:paraId="714236D2" w14:textId="77777777" w:rsidTr="00170A72">
        <w:trPr>
          <w:jc w:val="center"/>
          <w:ins w:id="15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C8C2D59" w14:textId="77777777" w:rsidR="00BA61E8" w:rsidRPr="002D6380" w:rsidRDefault="00BA61E8" w:rsidP="00170A72">
            <w:pPr>
              <w:pStyle w:val="TAL"/>
              <w:rPr>
                <w:ins w:id="159" w:author="Kuba Kolodziej" w:date="2025-10-02T15:14:00Z" w16du:dateUtc="2025-10-02T13:14:00Z"/>
              </w:rPr>
            </w:pPr>
            <w:ins w:id="160" w:author="Kuba Kolodziej" w:date="2025-10-02T15:14:00Z" w16du:dateUtc="2025-10-02T13:14: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8B48833" w14:textId="77777777" w:rsidR="00BA61E8" w:rsidRPr="002D6380" w:rsidRDefault="00BA61E8" w:rsidP="00170A72">
            <w:pPr>
              <w:pStyle w:val="TAL"/>
              <w:rPr>
                <w:ins w:id="161" w:author="Kuba Kolodziej" w:date="2025-10-02T15:14:00Z" w16du:dateUtc="2025-10-02T13:14:00Z"/>
                <w:rFonts w:eastAsia="MS Mincho"/>
              </w:rPr>
            </w:pPr>
            <w:ins w:id="162"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9D057" w14:textId="77777777" w:rsidR="00BA61E8" w:rsidRPr="002D6380" w:rsidRDefault="00BA61E8" w:rsidP="00170A72">
            <w:pPr>
              <w:pStyle w:val="TAL"/>
              <w:rPr>
                <w:ins w:id="16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A5BD8" w14:textId="77777777" w:rsidR="00BA61E8" w:rsidRPr="002D6380" w:rsidRDefault="00BA61E8" w:rsidP="00170A72">
            <w:pPr>
              <w:pStyle w:val="TAL"/>
              <w:rPr>
                <w:ins w:id="164" w:author="Kuba Kolodziej" w:date="2025-10-02T15:14:00Z" w16du:dateUtc="2025-10-02T13:14:00Z"/>
                <w:rFonts w:eastAsia="MS Mincho"/>
              </w:rPr>
            </w:pPr>
          </w:p>
        </w:tc>
      </w:tr>
      <w:tr w:rsidR="00BA61E8" w:rsidRPr="002D6380" w14:paraId="2C538563" w14:textId="77777777" w:rsidTr="00170A72">
        <w:trPr>
          <w:jc w:val="center"/>
          <w:ins w:id="16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43E1B4A" w14:textId="77777777" w:rsidR="00BA61E8" w:rsidRPr="002D6380" w:rsidRDefault="00BA61E8" w:rsidP="00170A72">
            <w:pPr>
              <w:pStyle w:val="TAL"/>
              <w:rPr>
                <w:ins w:id="166" w:author="Kuba Kolodziej" w:date="2025-10-02T15:14:00Z" w16du:dateUtc="2025-10-02T13:14:00Z"/>
              </w:rPr>
            </w:pPr>
            <w:ins w:id="167" w:author="Kuba Kolodziej" w:date="2025-10-02T15:14:00Z" w16du:dateUtc="2025-10-02T13:14: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DA9A93F" w14:textId="77777777" w:rsidR="00BA61E8" w:rsidRPr="002D6380" w:rsidRDefault="00BA61E8" w:rsidP="00170A72">
            <w:pPr>
              <w:pStyle w:val="TAL"/>
              <w:rPr>
                <w:ins w:id="168" w:author="Kuba Kolodziej" w:date="2025-10-02T15:14:00Z" w16du:dateUtc="2025-10-02T13:14:00Z"/>
                <w:rFonts w:eastAsia="MS Mincho"/>
              </w:rPr>
            </w:pPr>
            <w:ins w:id="169" w:author="Kuba Kolodziej" w:date="2025-10-02T15:14:00Z" w16du:dateUtc="2025-10-02T13:14: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60CE94AD" w14:textId="77777777" w:rsidR="00BA61E8" w:rsidRPr="002D6380" w:rsidRDefault="00BA61E8" w:rsidP="00170A72">
            <w:pPr>
              <w:pStyle w:val="TAL"/>
              <w:rPr>
                <w:ins w:id="17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A92ED" w14:textId="77777777" w:rsidR="00BA61E8" w:rsidRPr="002D6380" w:rsidRDefault="00BA61E8" w:rsidP="00170A72">
            <w:pPr>
              <w:pStyle w:val="TAL"/>
              <w:rPr>
                <w:ins w:id="171" w:author="Kuba Kolodziej" w:date="2025-10-02T15:14:00Z" w16du:dateUtc="2025-10-02T13:14:00Z"/>
                <w:rFonts w:eastAsia="MS Mincho"/>
              </w:rPr>
            </w:pPr>
          </w:p>
        </w:tc>
      </w:tr>
      <w:tr w:rsidR="00BA61E8" w:rsidRPr="002D6380" w14:paraId="6104246C" w14:textId="77777777" w:rsidTr="00170A72">
        <w:trPr>
          <w:jc w:val="center"/>
          <w:ins w:id="17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B30E109" w14:textId="77777777" w:rsidR="00BA61E8" w:rsidRPr="002D6380" w:rsidRDefault="00BA61E8" w:rsidP="00170A72">
            <w:pPr>
              <w:pStyle w:val="TAL"/>
              <w:rPr>
                <w:ins w:id="173" w:author="Kuba Kolodziej" w:date="2025-10-02T15:14:00Z" w16du:dateUtc="2025-10-02T13:14:00Z"/>
              </w:rPr>
            </w:pPr>
            <w:ins w:id="174" w:author="Kuba Kolodziej" w:date="2025-10-02T15:14:00Z" w16du:dateUtc="2025-10-02T13:14: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3D35E758" w14:textId="77777777" w:rsidR="00BA61E8" w:rsidRPr="002D6380" w:rsidRDefault="00BA61E8" w:rsidP="00170A72">
            <w:pPr>
              <w:pStyle w:val="TAL"/>
              <w:rPr>
                <w:ins w:id="175"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8E2F9" w14:textId="77777777" w:rsidR="00BA61E8" w:rsidRPr="002D6380" w:rsidRDefault="00BA61E8" w:rsidP="00170A72">
            <w:pPr>
              <w:pStyle w:val="TAL"/>
              <w:rPr>
                <w:ins w:id="17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859A8" w14:textId="77777777" w:rsidR="00BA61E8" w:rsidRPr="002D6380" w:rsidRDefault="00BA61E8" w:rsidP="00170A72">
            <w:pPr>
              <w:pStyle w:val="TAL"/>
              <w:rPr>
                <w:ins w:id="177" w:author="Kuba Kolodziej" w:date="2025-10-02T15:14:00Z" w16du:dateUtc="2025-10-02T13:14:00Z"/>
                <w:rFonts w:eastAsia="MS Mincho"/>
              </w:rPr>
            </w:pPr>
          </w:p>
        </w:tc>
      </w:tr>
      <w:tr w:rsidR="00BA61E8" w:rsidRPr="002D6380" w14:paraId="1F598DF0" w14:textId="77777777" w:rsidTr="00170A72">
        <w:trPr>
          <w:jc w:val="center"/>
          <w:ins w:id="17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6F62B62" w14:textId="77777777" w:rsidR="00BA61E8" w:rsidRPr="002D6380" w:rsidRDefault="00BA61E8" w:rsidP="00170A72">
            <w:pPr>
              <w:pStyle w:val="TAL"/>
              <w:rPr>
                <w:ins w:id="179" w:author="Kuba Kolodziej" w:date="2025-10-02T15:14:00Z" w16du:dateUtc="2025-10-02T13:14:00Z"/>
              </w:rPr>
            </w:pPr>
            <w:ins w:id="180" w:author="Kuba Kolodziej" w:date="2025-10-02T15:14:00Z" w16du:dateUtc="2025-10-02T13:14: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CEB51E0" w14:textId="77777777" w:rsidR="00BA61E8" w:rsidRPr="002D6380" w:rsidRDefault="00BA61E8" w:rsidP="00170A72">
            <w:pPr>
              <w:pStyle w:val="TAL"/>
              <w:rPr>
                <w:ins w:id="181" w:author="Kuba Kolodziej" w:date="2025-10-02T15:14:00Z" w16du:dateUtc="2025-10-02T13:14:00Z"/>
                <w:rFonts w:eastAsia="MS Mincho"/>
              </w:rPr>
            </w:pPr>
            <w:ins w:id="182"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B0E135" w14:textId="77777777" w:rsidR="00BA61E8" w:rsidRPr="002D6380" w:rsidRDefault="00BA61E8" w:rsidP="00170A72">
            <w:pPr>
              <w:pStyle w:val="TAL"/>
              <w:rPr>
                <w:ins w:id="18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C7821" w14:textId="77777777" w:rsidR="00BA61E8" w:rsidRPr="002D6380" w:rsidRDefault="00BA61E8" w:rsidP="00170A72">
            <w:pPr>
              <w:pStyle w:val="TAL"/>
              <w:rPr>
                <w:ins w:id="184" w:author="Kuba Kolodziej" w:date="2025-10-02T15:14:00Z" w16du:dateUtc="2025-10-02T13:14:00Z"/>
                <w:rFonts w:eastAsia="MS Mincho"/>
              </w:rPr>
            </w:pPr>
          </w:p>
        </w:tc>
      </w:tr>
      <w:tr w:rsidR="00BA61E8" w:rsidRPr="002D6380" w14:paraId="2DA4C90F" w14:textId="77777777" w:rsidTr="00170A72">
        <w:trPr>
          <w:jc w:val="center"/>
          <w:ins w:id="18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9A70515" w14:textId="77777777" w:rsidR="00BA61E8" w:rsidRPr="002D6380" w:rsidRDefault="00BA61E8" w:rsidP="00170A72">
            <w:pPr>
              <w:pStyle w:val="TAL"/>
              <w:rPr>
                <w:ins w:id="186" w:author="Kuba Kolodziej" w:date="2025-10-02T15:14:00Z" w16du:dateUtc="2025-10-02T13:14:00Z"/>
              </w:rPr>
            </w:pPr>
            <w:ins w:id="187" w:author="Kuba Kolodziej" w:date="2025-10-02T15:14:00Z" w16du:dateUtc="2025-10-02T13:14: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77AC8C1" w14:textId="77777777" w:rsidR="00BA61E8" w:rsidRPr="002D6380" w:rsidRDefault="00BA61E8" w:rsidP="00170A72">
            <w:pPr>
              <w:pStyle w:val="TAL"/>
              <w:rPr>
                <w:ins w:id="188" w:author="Kuba Kolodziej" w:date="2025-10-02T15:14:00Z" w16du:dateUtc="2025-10-02T13:14:00Z"/>
                <w:rFonts w:eastAsia="MS Mincho"/>
              </w:rPr>
            </w:pPr>
            <w:ins w:id="189" w:author="Kuba Kolodziej" w:date="2025-10-02T15:14:00Z" w16du:dateUtc="2025-10-02T13:14: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C744A96" w14:textId="77777777" w:rsidR="00BA61E8" w:rsidRPr="002D6380" w:rsidRDefault="00BA61E8" w:rsidP="00170A72">
            <w:pPr>
              <w:pStyle w:val="TAL"/>
              <w:rPr>
                <w:ins w:id="19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E385C" w14:textId="77777777" w:rsidR="00BA61E8" w:rsidRPr="002D6380" w:rsidRDefault="00BA61E8" w:rsidP="00170A72">
            <w:pPr>
              <w:pStyle w:val="TAL"/>
              <w:rPr>
                <w:ins w:id="191" w:author="Kuba Kolodziej" w:date="2025-10-02T15:14:00Z" w16du:dateUtc="2025-10-02T13:14:00Z"/>
                <w:rFonts w:eastAsia="MS Mincho"/>
              </w:rPr>
            </w:pPr>
          </w:p>
        </w:tc>
      </w:tr>
      <w:tr w:rsidR="00BA61E8" w:rsidRPr="002D6380" w14:paraId="1684AAB8" w14:textId="77777777" w:rsidTr="00170A72">
        <w:trPr>
          <w:jc w:val="center"/>
          <w:ins w:id="19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5C221A9" w14:textId="77777777" w:rsidR="00BA61E8" w:rsidRPr="002D6380" w:rsidRDefault="00BA61E8" w:rsidP="00170A72">
            <w:pPr>
              <w:pStyle w:val="TAL"/>
              <w:rPr>
                <w:ins w:id="193" w:author="Kuba Kolodziej" w:date="2025-10-02T15:14:00Z" w16du:dateUtc="2025-10-02T13:14:00Z"/>
              </w:rPr>
            </w:pPr>
            <w:ins w:id="194" w:author="Kuba Kolodziej" w:date="2025-10-02T15:14:00Z" w16du:dateUtc="2025-10-02T13:14: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39228BD" w14:textId="77777777" w:rsidR="00BA61E8" w:rsidRPr="002D6380" w:rsidRDefault="00BA61E8" w:rsidP="00170A72">
            <w:pPr>
              <w:pStyle w:val="TAL"/>
              <w:rPr>
                <w:ins w:id="195" w:author="Kuba Kolodziej" w:date="2025-10-02T15:14:00Z" w16du:dateUtc="2025-10-02T13:14:00Z"/>
                <w:rFonts w:eastAsia="MS Mincho"/>
              </w:rPr>
            </w:pPr>
            <w:ins w:id="196"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31940E" w14:textId="77777777" w:rsidR="00BA61E8" w:rsidRPr="002D6380" w:rsidRDefault="00BA61E8" w:rsidP="00170A72">
            <w:pPr>
              <w:pStyle w:val="TAL"/>
              <w:rPr>
                <w:ins w:id="19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9BC2C" w14:textId="77777777" w:rsidR="00BA61E8" w:rsidRPr="002D6380" w:rsidRDefault="00BA61E8" w:rsidP="00170A72">
            <w:pPr>
              <w:pStyle w:val="TAL"/>
              <w:rPr>
                <w:ins w:id="198" w:author="Kuba Kolodziej" w:date="2025-10-02T15:14:00Z" w16du:dateUtc="2025-10-02T13:14:00Z"/>
                <w:rFonts w:eastAsia="MS Mincho"/>
              </w:rPr>
            </w:pPr>
          </w:p>
        </w:tc>
      </w:tr>
      <w:tr w:rsidR="00BA61E8" w:rsidRPr="002D6380" w14:paraId="08C3B3DC" w14:textId="77777777" w:rsidTr="00170A72">
        <w:trPr>
          <w:jc w:val="center"/>
          <w:ins w:id="19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A961A4D" w14:textId="77777777" w:rsidR="00BA61E8" w:rsidRPr="002D6380" w:rsidRDefault="00BA61E8" w:rsidP="00170A72">
            <w:pPr>
              <w:pStyle w:val="TAL"/>
              <w:rPr>
                <w:ins w:id="200" w:author="Kuba Kolodziej" w:date="2025-10-02T15:14:00Z" w16du:dateUtc="2025-10-02T13:14:00Z"/>
              </w:rPr>
            </w:pPr>
            <w:ins w:id="201" w:author="Kuba Kolodziej" w:date="2025-10-02T15:14:00Z" w16du:dateUtc="2025-10-02T13:14: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6B7BE46C" w14:textId="77777777" w:rsidR="00BA61E8" w:rsidRPr="002D6380" w:rsidRDefault="00BA61E8" w:rsidP="00170A72">
            <w:pPr>
              <w:pStyle w:val="TAL"/>
              <w:rPr>
                <w:ins w:id="202"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F6E52B" w14:textId="77777777" w:rsidR="00BA61E8" w:rsidRPr="002D6380" w:rsidRDefault="00BA61E8" w:rsidP="00170A72">
            <w:pPr>
              <w:pStyle w:val="TAL"/>
              <w:rPr>
                <w:ins w:id="20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265AF" w14:textId="77777777" w:rsidR="00BA61E8" w:rsidRPr="002D6380" w:rsidRDefault="00BA61E8" w:rsidP="00170A72">
            <w:pPr>
              <w:pStyle w:val="TAL"/>
              <w:rPr>
                <w:ins w:id="204" w:author="Kuba Kolodziej" w:date="2025-10-02T15:14:00Z" w16du:dateUtc="2025-10-02T13:14:00Z"/>
                <w:rFonts w:eastAsia="MS Mincho"/>
              </w:rPr>
            </w:pPr>
          </w:p>
        </w:tc>
      </w:tr>
      <w:tr w:rsidR="00BA61E8" w:rsidRPr="002D6380" w14:paraId="289AE0F7" w14:textId="77777777" w:rsidTr="00170A72">
        <w:trPr>
          <w:jc w:val="center"/>
          <w:ins w:id="20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6D7A4C2" w14:textId="77777777" w:rsidR="00BA61E8" w:rsidRPr="002D6380" w:rsidRDefault="00BA61E8" w:rsidP="00170A72">
            <w:pPr>
              <w:pStyle w:val="TAL"/>
              <w:rPr>
                <w:ins w:id="206" w:author="Kuba Kolodziej" w:date="2025-10-02T15:14:00Z" w16du:dateUtc="2025-10-02T13:14:00Z"/>
              </w:rPr>
            </w:pPr>
            <w:ins w:id="207" w:author="Kuba Kolodziej" w:date="2025-10-02T15:14:00Z" w16du:dateUtc="2025-10-02T13:14: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9D89C44" w14:textId="77777777" w:rsidR="00BA61E8" w:rsidRPr="002D6380" w:rsidRDefault="00BA61E8" w:rsidP="00170A72">
            <w:pPr>
              <w:pStyle w:val="TAL"/>
              <w:rPr>
                <w:ins w:id="208" w:author="Kuba Kolodziej" w:date="2025-10-02T15:14:00Z" w16du:dateUtc="2025-10-02T13:14:00Z"/>
                <w:lang w:eastAsia="zh-CN"/>
              </w:rPr>
            </w:pPr>
            <w:ins w:id="209" w:author="Kuba Kolodziej" w:date="2025-10-02T15:14:00Z" w16du:dateUtc="2025-10-02T13:14:00Z">
              <w:r w:rsidRPr="002D6380">
                <w:rPr>
                  <w:lang w:eastAsia="zh-CN"/>
                </w:rPr>
                <w:t>See 14.2.1</w:t>
              </w:r>
              <w:r>
                <w:rPr>
                  <w:lang w:eastAsia="zh-CN"/>
                </w:rPr>
                <w:t>3</w:t>
              </w:r>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75EFA4DB" w14:textId="77777777" w:rsidR="00BA61E8" w:rsidRPr="002D6380" w:rsidRDefault="00BA61E8" w:rsidP="00170A72">
            <w:pPr>
              <w:pStyle w:val="TAL"/>
              <w:rPr>
                <w:ins w:id="210" w:author="Kuba Kolodziej" w:date="2025-10-02T15:14:00Z" w16du:dateUtc="2025-10-02T13:14:00Z"/>
                <w:rFonts w:eastAsia="MS Mincho"/>
              </w:rPr>
            </w:pPr>
            <w:ins w:id="211" w:author="Kuba Kolodziej" w:date="2025-10-02T15:14:00Z" w16du:dateUtc="2025-10-02T13:14: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59462B1" w14:textId="77777777" w:rsidR="00BA61E8" w:rsidRPr="002D6380" w:rsidRDefault="00BA61E8" w:rsidP="00170A72">
            <w:pPr>
              <w:pStyle w:val="TAL"/>
              <w:rPr>
                <w:ins w:id="212" w:author="Kuba Kolodziej" w:date="2025-10-02T15:14:00Z" w16du:dateUtc="2025-10-02T13:14:00Z"/>
                <w:rFonts w:eastAsia="MS Mincho"/>
              </w:rPr>
            </w:pPr>
          </w:p>
        </w:tc>
      </w:tr>
      <w:tr w:rsidR="00BA61E8" w:rsidRPr="002D6380" w14:paraId="66C827C4" w14:textId="77777777" w:rsidTr="00170A72">
        <w:trPr>
          <w:jc w:val="center"/>
          <w:ins w:id="21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8B53434" w14:textId="77777777" w:rsidR="00BA61E8" w:rsidRPr="002D6380" w:rsidRDefault="00BA61E8" w:rsidP="00170A72">
            <w:pPr>
              <w:pStyle w:val="TAL"/>
              <w:rPr>
                <w:ins w:id="214" w:author="Kuba Kolodziej" w:date="2025-10-02T15:14:00Z" w16du:dateUtc="2025-10-02T13:14:00Z"/>
                <w:rFonts w:eastAsia="Malgun Gothic"/>
                <w:lang w:eastAsia="ko-KR"/>
              </w:rPr>
            </w:pPr>
            <w:ins w:id="215" w:author="Kuba Kolodziej" w:date="2025-10-02T15:14:00Z" w16du:dateUtc="2025-10-02T13:14: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3AA08BE1" w14:textId="77777777" w:rsidR="00BA61E8" w:rsidRPr="002D6380" w:rsidRDefault="00BA61E8" w:rsidP="00170A72">
            <w:pPr>
              <w:pStyle w:val="TAL"/>
              <w:rPr>
                <w:ins w:id="216" w:author="Kuba Kolodziej" w:date="2025-10-02T15:14:00Z" w16du:dateUtc="2025-10-02T13:14:00Z"/>
                <w:rFonts w:eastAsia="Malgun Gothic"/>
                <w:lang w:eastAsia="ko-KR"/>
              </w:rPr>
            </w:pPr>
            <w:ins w:id="217"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2FA2D" w14:textId="77777777" w:rsidR="00BA61E8" w:rsidRPr="002D6380" w:rsidRDefault="00BA61E8" w:rsidP="00170A72">
            <w:pPr>
              <w:pStyle w:val="TAL"/>
              <w:rPr>
                <w:ins w:id="21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E4561C" w14:textId="77777777" w:rsidR="00BA61E8" w:rsidRPr="002D6380" w:rsidRDefault="00BA61E8" w:rsidP="00170A72">
            <w:pPr>
              <w:pStyle w:val="TAL"/>
              <w:rPr>
                <w:ins w:id="219" w:author="Kuba Kolodziej" w:date="2025-10-02T15:14:00Z" w16du:dateUtc="2025-10-02T13:14:00Z"/>
                <w:rFonts w:eastAsia="MS Mincho"/>
              </w:rPr>
            </w:pPr>
            <w:ins w:id="220" w:author="Kuba Kolodziej" w:date="2025-10-02T15:14:00Z" w16du:dateUtc="2025-10-02T13:14:00Z">
              <w:r w:rsidRPr="002D6380">
                <w:rPr>
                  <w:rFonts w:eastAsia="MS Mincho"/>
                </w:rPr>
                <w:t>Rel-12 onwards</w:t>
              </w:r>
            </w:ins>
          </w:p>
        </w:tc>
      </w:tr>
      <w:tr w:rsidR="00BA61E8" w:rsidRPr="002D6380" w14:paraId="6D9F3D89" w14:textId="77777777" w:rsidTr="00170A72">
        <w:trPr>
          <w:jc w:val="center"/>
          <w:ins w:id="221" w:author="Kuba Kolodziej" w:date="2025-10-02T15:14:00Z"/>
        </w:trPr>
        <w:tc>
          <w:tcPr>
            <w:tcW w:w="4535" w:type="dxa"/>
            <w:vMerge w:val="restart"/>
            <w:tcBorders>
              <w:top w:val="single" w:sz="4" w:space="0" w:color="000000"/>
              <w:left w:val="single" w:sz="4" w:space="0" w:color="000000"/>
              <w:right w:val="single" w:sz="4" w:space="0" w:color="000000"/>
            </w:tcBorders>
          </w:tcPr>
          <w:p w14:paraId="27AA81DE" w14:textId="77777777" w:rsidR="00BA61E8" w:rsidRPr="002D6380" w:rsidRDefault="00BA61E8" w:rsidP="00170A72">
            <w:pPr>
              <w:keepNext/>
              <w:keepLines/>
              <w:spacing w:after="0"/>
              <w:rPr>
                <w:ins w:id="222" w:author="Kuba Kolodziej" w:date="2025-10-02T15:14:00Z" w16du:dateUtc="2025-10-02T13:14:00Z"/>
                <w:rFonts w:ascii="Arial" w:eastAsia="Malgun Gothic" w:hAnsi="Arial"/>
                <w:sz w:val="18"/>
                <w:lang w:eastAsia="ko-KR"/>
              </w:rPr>
            </w:pPr>
            <w:ins w:id="223" w:author="Kuba Kolodziej" w:date="2025-10-02T15:14:00Z" w16du:dateUtc="2025-10-02T13:14: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344D832" w14:textId="77777777" w:rsidR="00BA61E8" w:rsidRPr="002D6380" w:rsidRDefault="00BA61E8" w:rsidP="00170A72">
            <w:pPr>
              <w:keepNext/>
              <w:keepLines/>
              <w:spacing w:after="0"/>
              <w:rPr>
                <w:ins w:id="224" w:author="Kuba Kolodziej" w:date="2025-10-02T15:14:00Z" w16du:dateUtc="2025-10-02T13:14:00Z"/>
                <w:rFonts w:ascii="Arial" w:eastAsia="MS Mincho" w:hAnsi="Arial"/>
                <w:sz w:val="18"/>
              </w:rPr>
            </w:pPr>
            <w:ins w:id="225" w:author="Kuba Kolodziej" w:date="2025-10-02T15:14:00Z" w16du:dateUtc="2025-10-02T13:14: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26D8FF" w14:textId="77777777" w:rsidR="00BA61E8" w:rsidRPr="002D6380" w:rsidRDefault="00BA61E8" w:rsidP="00170A72">
            <w:pPr>
              <w:keepNext/>
              <w:keepLines/>
              <w:spacing w:after="0"/>
              <w:rPr>
                <w:ins w:id="226" w:author="Kuba Kolodziej" w:date="2025-10-02T15:14:00Z" w16du:dateUtc="2025-10-02T13:1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45F7884" w14:textId="77777777" w:rsidR="00BA61E8" w:rsidRPr="002D6380" w:rsidRDefault="00BA61E8" w:rsidP="00170A72">
            <w:pPr>
              <w:keepNext/>
              <w:keepLines/>
              <w:spacing w:after="0"/>
              <w:rPr>
                <w:ins w:id="227" w:author="Kuba Kolodziej" w:date="2025-10-02T15:14:00Z" w16du:dateUtc="2025-10-02T13:14:00Z"/>
                <w:rFonts w:ascii="Arial" w:eastAsia="MS Mincho" w:hAnsi="Arial"/>
                <w:sz w:val="18"/>
              </w:rPr>
            </w:pPr>
          </w:p>
        </w:tc>
      </w:tr>
      <w:tr w:rsidR="00BA61E8" w:rsidRPr="002D6380" w14:paraId="3F289B43" w14:textId="77777777" w:rsidTr="00170A72">
        <w:trPr>
          <w:jc w:val="center"/>
          <w:ins w:id="228" w:author="Kuba Kolodziej" w:date="2025-10-02T15:14:00Z"/>
        </w:trPr>
        <w:tc>
          <w:tcPr>
            <w:tcW w:w="4535" w:type="dxa"/>
            <w:vMerge/>
            <w:tcBorders>
              <w:left w:val="single" w:sz="4" w:space="0" w:color="000000"/>
              <w:bottom w:val="single" w:sz="4" w:space="0" w:color="000000"/>
              <w:right w:val="single" w:sz="4" w:space="0" w:color="000000"/>
            </w:tcBorders>
          </w:tcPr>
          <w:p w14:paraId="1108ABF4" w14:textId="77777777" w:rsidR="00BA61E8" w:rsidRPr="002D6380" w:rsidRDefault="00BA61E8" w:rsidP="00170A72">
            <w:pPr>
              <w:keepNext/>
              <w:keepLines/>
              <w:spacing w:after="0"/>
              <w:rPr>
                <w:ins w:id="229" w:author="Kuba Kolodziej" w:date="2025-10-02T15:14:00Z" w16du:dateUtc="2025-10-02T13:14: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4B97ACC" w14:textId="77777777" w:rsidR="00BA61E8" w:rsidRPr="002D6380" w:rsidRDefault="00BA61E8" w:rsidP="00170A72">
            <w:pPr>
              <w:keepNext/>
              <w:keepLines/>
              <w:spacing w:after="0"/>
              <w:rPr>
                <w:ins w:id="230" w:author="Kuba Kolodziej" w:date="2025-10-02T15:14:00Z" w16du:dateUtc="2025-10-02T13:14:00Z"/>
                <w:rFonts w:ascii="Arial" w:eastAsia="MS Mincho" w:hAnsi="Arial"/>
                <w:sz w:val="18"/>
              </w:rPr>
            </w:pPr>
            <w:ins w:id="231" w:author="Kuba Kolodziej" w:date="2025-10-02T15:14:00Z" w16du:dateUtc="2025-10-02T13:14: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AA89EB4" w14:textId="77777777" w:rsidR="00BA61E8" w:rsidRPr="002D6380" w:rsidRDefault="00BA61E8" w:rsidP="00170A72">
            <w:pPr>
              <w:keepNext/>
              <w:keepLines/>
              <w:spacing w:after="0"/>
              <w:rPr>
                <w:ins w:id="232" w:author="Kuba Kolodziej" w:date="2025-10-02T15:14:00Z" w16du:dateUtc="2025-10-02T13:1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DD3AE1" w14:textId="77777777" w:rsidR="00BA61E8" w:rsidRPr="002D6380" w:rsidRDefault="00BA61E8" w:rsidP="00170A72">
            <w:pPr>
              <w:keepNext/>
              <w:keepLines/>
              <w:spacing w:after="0"/>
              <w:rPr>
                <w:ins w:id="233" w:author="Kuba Kolodziej" w:date="2025-10-02T15:14:00Z" w16du:dateUtc="2025-10-02T13:14:00Z"/>
                <w:rFonts w:ascii="Arial" w:eastAsia="MS Mincho" w:hAnsi="Arial"/>
                <w:sz w:val="18"/>
              </w:rPr>
            </w:pPr>
            <w:ins w:id="234" w:author="Kuba Kolodziej" w:date="2025-10-02T15:14:00Z" w16du:dateUtc="2025-10-02T13:14:00Z">
              <w:r w:rsidRPr="002D6380">
                <w:rPr>
                  <w:rFonts w:ascii="Arial" w:eastAsia="MS Mincho" w:hAnsi="Arial"/>
                  <w:sz w:val="18"/>
                </w:rPr>
                <w:t>Calculated response time &gt;128s</w:t>
              </w:r>
            </w:ins>
          </w:p>
        </w:tc>
      </w:tr>
      <w:tr w:rsidR="00BA61E8" w:rsidRPr="002D6380" w14:paraId="0C5D1269" w14:textId="77777777" w:rsidTr="00170A72">
        <w:trPr>
          <w:jc w:val="center"/>
          <w:ins w:id="23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3D924CC" w14:textId="77777777" w:rsidR="00BA61E8" w:rsidRPr="002D6380" w:rsidRDefault="00BA61E8" w:rsidP="00170A72">
            <w:pPr>
              <w:pStyle w:val="TAL"/>
              <w:rPr>
                <w:ins w:id="236" w:author="Kuba Kolodziej" w:date="2025-10-02T15:14:00Z" w16du:dateUtc="2025-10-02T13:14:00Z"/>
              </w:rPr>
            </w:pPr>
            <w:ins w:id="237"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55638" w14:textId="77777777" w:rsidR="00BA61E8" w:rsidRPr="002D6380" w:rsidRDefault="00BA61E8" w:rsidP="00170A72">
            <w:pPr>
              <w:pStyle w:val="TAL"/>
              <w:rPr>
                <w:ins w:id="238"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A946FC" w14:textId="77777777" w:rsidR="00BA61E8" w:rsidRPr="002D6380" w:rsidRDefault="00BA61E8" w:rsidP="00170A72">
            <w:pPr>
              <w:pStyle w:val="TAL"/>
              <w:rPr>
                <w:ins w:id="23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50491" w14:textId="77777777" w:rsidR="00BA61E8" w:rsidRPr="002D6380" w:rsidRDefault="00BA61E8" w:rsidP="00170A72">
            <w:pPr>
              <w:pStyle w:val="TAL"/>
              <w:rPr>
                <w:ins w:id="240" w:author="Kuba Kolodziej" w:date="2025-10-02T15:14:00Z" w16du:dateUtc="2025-10-02T13:14:00Z"/>
                <w:rFonts w:eastAsia="MS Mincho"/>
              </w:rPr>
            </w:pPr>
          </w:p>
        </w:tc>
      </w:tr>
      <w:tr w:rsidR="00BA61E8" w:rsidRPr="002D6380" w14:paraId="443046DC" w14:textId="77777777" w:rsidTr="00170A72">
        <w:trPr>
          <w:jc w:val="center"/>
          <w:ins w:id="24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997F08D" w14:textId="77777777" w:rsidR="00BA61E8" w:rsidRPr="002D6380" w:rsidRDefault="00BA61E8" w:rsidP="00170A72">
            <w:pPr>
              <w:pStyle w:val="TAL"/>
              <w:rPr>
                <w:ins w:id="242" w:author="Kuba Kolodziej" w:date="2025-10-02T15:14:00Z" w16du:dateUtc="2025-10-02T13:14:00Z"/>
              </w:rPr>
            </w:pPr>
            <w:ins w:id="243" w:author="Kuba Kolodziej" w:date="2025-10-02T15:14:00Z" w16du:dateUtc="2025-10-02T13:14: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04F44A16" w14:textId="77777777" w:rsidR="00BA61E8" w:rsidRPr="002D6380" w:rsidRDefault="00BA61E8" w:rsidP="00170A72">
            <w:pPr>
              <w:pStyle w:val="TAL"/>
              <w:rPr>
                <w:ins w:id="244" w:author="Kuba Kolodziej" w:date="2025-10-02T15:14:00Z" w16du:dateUtc="2025-10-02T13:14:00Z"/>
                <w:rFonts w:eastAsia="MS Mincho"/>
              </w:rPr>
            </w:pPr>
            <w:ins w:id="245" w:author="Kuba Kolodziej" w:date="2025-10-02T15:14:00Z" w16du:dateUtc="2025-10-02T13:14: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ACAE0F2" w14:textId="77777777" w:rsidR="00BA61E8" w:rsidRPr="002D6380" w:rsidRDefault="00BA61E8" w:rsidP="00170A72">
            <w:pPr>
              <w:pStyle w:val="TAL"/>
              <w:rPr>
                <w:ins w:id="24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46B2C" w14:textId="77777777" w:rsidR="00BA61E8" w:rsidRPr="002D6380" w:rsidRDefault="00BA61E8" w:rsidP="00170A72">
            <w:pPr>
              <w:pStyle w:val="TAL"/>
              <w:rPr>
                <w:ins w:id="247" w:author="Kuba Kolodziej" w:date="2025-10-02T15:14:00Z" w16du:dateUtc="2025-10-02T13:14:00Z"/>
                <w:rFonts w:eastAsia="MS Mincho"/>
              </w:rPr>
            </w:pPr>
          </w:p>
        </w:tc>
      </w:tr>
      <w:tr w:rsidR="00BA61E8" w:rsidRPr="002D6380" w14:paraId="5EBAF9C9" w14:textId="77777777" w:rsidTr="00170A72">
        <w:trPr>
          <w:jc w:val="center"/>
          <w:ins w:id="24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B1B3187" w14:textId="77777777" w:rsidR="00BA61E8" w:rsidRPr="002D6380" w:rsidRDefault="00BA61E8" w:rsidP="00170A72">
            <w:pPr>
              <w:pStyle w:val="TAL"/>
              <w:rPr>
                <w:ins w:id="249" w:author="Kuba Kolodziej" w:date="2025-10-02T15:14:00Z" w16du:dateUtc="2025-10-02T13:14:00Z"/>
              </w:rPr>
            </w:pPr>
            <w:ins w:id="250"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47C616" w14:textId="77777777" w:rsidR="00BA61E8" w:rsidRPr="002D6380" w:rsidRDefault="00BA61E8" w:rsidP="00170A72">
            <w:pPr>
              <w:pStyle w:val="TAL"/>
              <w:rPr>
                <w:ins w:id="251"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86FCC1" w14:textId="77777777" w:rsidR="00BA61E8" w:rsidRPr="002D6380" w:rsidRDefault="00BA61E8" w:rsidP="00170A72">
            <w:pPr>
              <w:pStyle w:val="TAL"/>
              <w:rPr>
                <w:ins w:id="25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B4BE3" w14:textId="77777777" w:rsidR="00BA61E8" w:rsidRPr="002D6380" w:rsidRDefault="00BA61E8" w:rsidP="00170A72">
            <w:pPr>
              <w:pStyle w:val="TAL"/>
              <w:rPr>
                <w:ins w:id="253" w:author="Kuba Kolodziej" w:date="2025-10-02T15:14:00Z" w16du:dateUtc="2025-10-02T13:14:00Z"/>
                <w:rFonts w:eastAsia="MS Mincho"/>
              </w:rPr>
            </w:pPr>
          </w:p>
        </w:tc>
      </w:tr>
      <w:tr w:rsidR="00BA61E8" w:rsidRPr="002D6380" w14:paraId="25C77C91" w14:textId="77777777" w:rsidTr="00170A72">
        <w:trPr>
          <w:jc w:val="center"/>
          <w:ins w:id="25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60D884F" w14:textId="77777777" w:rsidR="00BA61E8" w:rsidRPr="002D6380" w:rsidRDefault="00BA61E8" w:rsidP="00170A72">
            <w:pPr>
              <w:pStyle w:val="TAL"/>
              <w:rPr>
                <w:ins w:id="255" w:author="Kuba Kolodziej" w:date="2025-10-02T15:14:00Z" w16du:dateUtc="2025-10-02T13:14:00Z"/>
              </w:rPr>
            </w:pPr>
            <w:ins w:id="256" w:author="Kuba Kolodziej" w:date="2025-10-02T15:14:00Z" w16du:dateUtc="2025-10-02T13:14: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03314F2" w14:textId="77777777" w:rsidR="00BA61E8" w:rsidRPr="002D6380" w:rsidRDefault="00BA61E8" w:rsidP="00170A72">
            <w:pPr>
              <w:pStyle w:val="TAL"/>
              <w:rPr>
                <w:ins w:id="257" w:author="Kuba Kolodziej" w:date="2025-10-02T15:14:00Z" w16du:dateUtc="2025-10-02T13:14:00Z"/>
                <w:rFonts w:eastAsia="MS Mincho"/>
              </w:rPr>
            </w:pPr>
            <w:ins w:id="258"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B73E04" w14:textId="77777777" w:rsidR="00BA61E8" w:rsidRPr="002D6380" w:rsidRDefault="00BA61E8" w:rsidP="00170A72">
            <w:pPr>
              <w:pStyle w:val="TAL"/>
              <w:rPr>
                <w:ins w:id="25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2D87A" w14:textId="77777777" w:rsidR="00BA61E8" w:rsidRPr="002D6380" w:rsidRDefault="00BA61E8" w:rsidP="00170A72">
            <w:pPr>
              <w:pStyle w:val="TAL"/>
              <w:rPr>
                <w:ins w:id="260" w:author="Kuba Kolodziej" w:date="2025-10-02T15:14:00Z" w16du:dateUtc="2025-10-02T13:14:00Z"/>
                <w:rFonts w:eastAsia="MS Mincho"/>
              </w:rPr>
            </w:pPr>
          </w:p>
        </w:tc>
      </w:tr>
      <w:tr w:rsidR="00BA61E8" w:rsidRPr="002D6380" w14:paraId="43FD60B3" w14:textId="77777777" w:rsidTr="00170A72">
        <w:trPr>
          <w:jc w:val="center"/>
          <w:ins w:id="26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1027BA6" w14:textId="77777777" w:rsidR="00BA61E8" w:rsidRPr="002D6380" w:rsidRDefault="00BA61E8" w:rsidP="00170A72">
            <w:pPr>
              <w:pStyle w:val="TAL"/>
              <w:rPr>
                <w:ins w:id="262" w:author="Kuba Kolodziej" w:date="2025-10-02T15:14:00Z" w16du:dateUtc="2025-10-02T13:14:00Z"/>
              </w:rPr>
            </w:pPr>
            <w:ins w:id="263" w:author="Kuba Kolodziej" w:date="2025-10-02T15:14:00Z" w16du:dateUtc="2025-10-02T13:14: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074E7942" w14:textId="77777777" w:rsidR="00BA61E8" w:rsidRPr="002D6380" w:rsidRDefault="00BA61E8" w:rsidP="00170A72">
            <w:pPr>
              <w:pStyle w:val="TAL"/>
              <w:rPr>
                <w:ins w:id="264" w:author="Kuba Kolodziej" w:date="2025-10-02T15:14:00Z" w16du:dateUtc="2025-10-02T13:14:00Z"/>
                <w:rFonts w:eastAsia="MS Mincho"/>
              </w:rPr>
            </w:pPr>
            <w:ins w:id="265"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8E8675" w14:textId="77777777" w:rsidR="00BA61E8" w:rsidRPr="002D6380" w:rsidRDefault="00BA61E8" w:rsidP="00170A72">
            <w:pPr>
              <w:pStyle w:val="TAL"/>
              <w:rPr>
                <w:ins w:id="26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91A29" w14:textId="77777777" w:rsidR="00BA61E8" w:rsidRPr="002D6380" w:rsidRDefault="00BA61E8" w:rsidP="00170A72">
            <w:pPr>
              <w:pStyle w:val="TAL"/>
              <w:rPr>
                <w:ins w:id="267" w:author="Kuba Kolodziej" w:date="2025-10-02T15:14:00Z" w16du:dateUtc="2025-10-02T13:14:00Z"/>
                <w:rFonts w:eastAsia="MS Mincho"/>
              </w:rPr>
            </w:pPr>
          </w:p>
        </w:tc>
      </w:tr>
      <w:tr w:rsidR="00BA61E8" w:rsidRPr="002D6380" w14:paraId="441934D1" w14:textId="77777777" w:rsidTr="00170A72">
        <w:trPr>
          <w:jc w:val="center"/>
          <w:ins w:id="26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A7389A4" w14:textId="77777777" w:rsidR="00BA61E8" w:rsidRPr="002D6380" w:rsidRDefault="00BA61E8" w:rsidP="00170A72">
            <w:pPr>
              <w:pStyle w:val="TAL"/>
              <w:rPr>
                <w:ins w:id="269" w:author="Kuba Kolodziej" w:date="2025-10-02T15:14:00Z" w16du:dateUtc="2025-10-02T13:14:00Z"/>
              </w:rPr>
            </w:pPr>
            <w:ins w:id="270" w:author="Kuba Kolodziej" w:date="2025-10-02T15:14:00Z" w16du:dateUtc="2025-10-02T13:14: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6D7457E1" w14:textId="77777777" w:rsidR="00BA61E8" w:rsidRPr="002D6380" w:rsidRDefault="00BA61E8" w:rsidP="00170A72">
            <w:pPr>
              <w:pStyle w:val="TAL"/>
              <w:rPr>
                <w:ins w:id="271" w:author="Kuba Kolodziej" w:date="2025-10-02T15:14:00Z" w16du:dateUtc="2025-10-02T13:14:00Z"/>
                <w:rFonts w:eastAsia="MS Mincho"/>
              </w:rPr>
            </w:pPr>
            <w:ins w:id="272"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5C43E2" w14:textId="77777777" w:rsidR="00BA61E8" w:rsidRPr="002D6380" w:rsidRDefault="00BA61E8" w:rsidP="00170A72">
            <w:pPr>
              <w:pStyle w:val="TAL"/>
              <w:rPr>
                <w:ins w:id="27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4F35E" w14:textId="77777777" w:rsidR="00BA61E8" w:rsidRPr="002D6380" w:rsidRDefault="00BA61E8" w:rsidP="00170A72">
            <w:pPr>
              <w:pStyle w:val="TAL"/>
              <w:rPr>
                <w:ins w:id="274" w:author="Kuba Kolodziej" w:date="2025-10-02T15:14:00Z" w16du:dateUtc="2025-10-02T13:14:00Z"/>
                <w:rFonts w:eastAsia="MS Mincho"/>
              </w:rPr>
            </w:pPr>
          </w:p>
        </w:tc>
      </w:tr>
      <w:tr w:rsidR="00BA61E8" w:rsidRPr="002D6380" w14:paraId="567614F1" w14:textId="77777777" w:rsidTr="00170A72">
        <w:trPr>
          <w:jc w:val="center"/>
          <w:ins w:id="27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60BFD56" w14:textId="77777777" w:rsidR="00BA61E8" w:rsidRPr="002D6380" w:rsidRDefault="00BA61E8" w:rsidP="00170A72">
            <w:pPr>
              <w:pStyle w:val="TAL"/>
              <w:rPr>
                <w:ins w:id="276" w:author="Kuba Kolodziej" w:date="2025-10-02T15:14:00Z" w16du:dateUtc="2025-10-02T13:14:00Z"/>
              </w:rPr>
            </w:pPr>
            <w:ins w:id="277"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0283B0" w14:textId="77777777" w:rsidR="00BA61E8" w:rsidRPr="002D6380" w:rsidRDefault="00BA61E8" w:rsidP="00170A72">
            <w:pPr>
              <w:pStyle w:val="TAL"/>
              <w:rPr>
                <w:ins w:id="278"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2E0AA" w14:textId="77777777" w:rsidR="00BA61E8" w:rsidRPr="002D6380" w:rsidRDefault="00BA61E8" w:rsidP="00170A72">
            <w:pPr>
              <w:pStyle w:val="TAL"/>
              <w:rPr>
                <w:ins w:id="27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1988C" w14:textId="77777777" w:rsidR="00BA61E8" w:rsidRPr="002D6380" w:rsidRDefault="00BA61E8" w:rsidP="00170A72">
            <w:pPr>
              <w:pStyle w:val="TAL"/>
              <w:rPr>
                <w:ins w:id="280" w:author="Kuba Kolodziej" w:date="2025-10-02T15:14:00Z" w16du:dateUtc="2025-10-02T13:14:00Z"/>
                <w:rFonts w:eastAsia="MS Mincho"/>
              </w:rPr>
            </w:pPr>
          </w:p>
        </w:tc>
      </w:tr>
      <w:tr w:rsidR="00BA61E8" w:rsidRPr="002D6380" w14:paraId="4A93EA6D" w14:textId="77777777" w:rsidTr="00170A72">
        <w:trPr>
          <w:jc w:val="center"/>
          <w:ins w:id="28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B0E327A" w14:textId="77777777" w:rsidR="00BA61E8" w:rsidRPr="002D6380" w:rsidRDefault="00BA61E8" w:rsidP="00170A72">
            <w:pPr>
              <w:pStyle w:val="TAL"/>
              <w:rPr>
                <w:ins w:id="282" w:author="Kuba Kolodziej" w:date="2025-10-02T15:14:00Z" w16du:dateUtc="2025-10-02T13:14:00Z"/>
              </w:rPr>
            </w:pPr>
            <w:ins w:id="283" w:author="Kuba Kolodziej" w:date="2025-10-02T15:14:00Z" w16du:dateUtc="2025-10-02T13:14: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AB32C64" w14:textId="77777777" w:rsidR="00BA61E8" w:rsidRPr="002D6380" w:rsidRDefault="00BA61E8" w:rsidP="00170A72">
            <w:pPr>
              <w:pStyle w:val="TAL"/>
              <w:rPr>
                <w:ins w:id="284" w:author="Kuba Kolodziej" w:date="2025-10-02T15:14:00Z" w16du:dateUtc="2025-10-02T13:14:00Z"/>
                <w:rFonts w:eastAsia="MS Mincho"/>
              </w:rPr>
            </w:pPr>
            <w:ins w:id="285"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BAC968" w14:textId="77777777" w:rsidR="00BA61E8" w:rsidRPr="002D6380" w:rsidRDefault="00BA61E8" w:rsidP="00170A72">
            <w:pPr>
              <w:pStyle w:val="TAL"/>
              <w:rPr>
                <w:ins w:id="28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D3C6D" w14:textId="77777777" w:rsidR="00BA61E8" w:rsidRPr="002D6380" w:rsidRDefault="00BA61E8" w:rsidP="00170A72">
            <w:pPr>
              <w:pStyle w:val="TAL"/>
              <w:rPr>
                <w:ins w:id="287" w:author="Kuba Kolodziej" w:date="2025-10-02T15:14:00Z" w16du:dateUtc="2025-10-02T13:14:00Z"/>
                <w:rFonts w:eastAsia="MS Mincho"/>
              </w:rPr>
            </w:pPr>
          </w:p>
        </w:tc>
      </w:tr>
      <w:tr w:rsidR="00BA61E8" w:rsidRPr="002D6380" w14:paraId="3874A7EE" w14:textId="77777777" w:rsidTr="00170A72">
        <w:trPr>
          <w:jc w:val="center"/>
          <w:ins w:id="28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79546B8" w14:textId="77777777" w:rsidR="00BA61E8" w:rsidRPr="002D6380" w:rsidRDefault="00BA61E8" w:rsidP="00170A72">
            <w:pPr>
              <w:pStyle w:val="TAL"/>
              <w:rPr>
                <w:ins w:id="289" w:author="Kuba Kolodziej" w:date="2025-10-02T15:14:00Z" w16du:dateUtc="2025-10-02T13:14:00Z"/>
              </w:rPr>
            </w:pPr>
            <w:ins w:id="290" w:author="Kuba Kolodziej" w:date="2025-10-02T15:14:00Z" w16du:dateUtc="2025-10-02T13:14: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4C6C2A2" w14:textId="77777777" w:rsidR="00BA61E8" w:rsidRPr="002D6380" w:rsidRDefault="00BA61E8" w:rsidP="00170A72">
            <w:pPr>
              <w:pStyle w:val="TAL"/>
              <w:rPr>
                <w:ins w:id="291" w:author="Kuba Kolodziej" w:date="2025-10-02T15:14:00Z" w16du:dateUtc="2025-10-02T13:14:00Z"/>
                <w:rFonts w:eastAsia="MS Mincho"/>
              </w:rPr>
            </w:pPr>
            <w:ins w:id="292"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2586C2" w14:textId="77777777" w:rsidR="00BA61E8" w:rsidRPr="002D6380" w:rsidRDefault="00BA61E8" w:rsidP="00170A72">
            <w:pPr>
              <w:pStyle w:val="TAL"/>
              <w:rPr>
                <w:ins w:id="29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FAC5F" w14:textId="77777777" w:rsidR="00BA61E8" w:rsidRPr="002D6380" w:rsidRDefault="00BA61E8" w:rsidP="00170A72">
            <w:pPr>
              <w:pStyle w:val="TAL"/>
              <w:rPr>
                <w:ins w:id="294" w:author="Kuba Kolodziej" w:date="2025-10-02T15:14:00Z" w16du:dateUtc="2025-10-02T13:14:00Z"/>
                <w:rFonts w:eastAsia="MS Mincho"/>
              </w:rPr>
            </w:pPr>
          </w:p>
        </w:tc>
      </w:tr>
      <w:tr w:rsidR="00BA61E8" w:rsidRPr="002D6380" w14:paraId="713F3945" w14:textId="77777777" w:rsidTr="00170A72">
        <w:trPr>
          <w:jc w:val="center"/>
          <w:ins w:id="29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E5B331E" w14:textId="77777777" w:rsidR="00BA61E8" w:rsidRPr="002D6380" w:rsidRDefault="00BA61E8" w:rsidP="00170A72">
            <w:pPr>
              <w:pStyle w:val="TAL"/>
              <w:rPr>
                <w:ins w:id="296" w:author="Kuba Kolodziej" w:date="2025-10-02T15:14:00Z" w16du:dateUtc="2025-10-02T13:14:00Z"/>
              </w:rPr>
            </w:pPr>
            <w:ins w:id="297" w:author="Kuba Kolodziej" w:date="2025-10-02T15:14:00Z" w16du:dateUtc="2025-10-02T13:14: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BC5080D" w14:textId="77777777" w:rsidR="00BA61E8" w:rsidRPr="002D6380" w:rsidRDefault="00BA61E8" w:rsidP="00170A72">
            <w:pPr>
              <w:pStyle w:val="TAL"/>
              <w:rPr>
                <w:ins w:id="298" w:author="Kuba Kolodziej" w:date="2025-10-02T15:14:00Z" w16du:dateUtc="2025-10-02T13:14:00Z"/>
                <w:rFonts w:eastAsia="MS Mincho"/>
              </w:rPr>
            </w:pPr>
            <w:ins w:id="299"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D2A1D5" w14:textId="77777777" w:rsidR="00BA61E8" w:rsidRPr="002D6380" w:rsidRDefault="00BA61E8" w:rsidP="00170A72">
            <w:pPr>
              <w:pStyle w:val="TAL"/>
              <w:rPr>
                <w:ins w:id="30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72A50" w14:textId="77777777" w:rsidR="00BA61E8" w:rsidRPr="002D6380" w:rsidRDefault="00BA61E8" w:rsidP="00170A72">
            <w:pPr>
              <w:pStyle w:val="TAL"/>
              <w:rPr>
                <w:ins w:id="301" w:author="Kuba Kolodziej" w:date="2025-10-02T15:14:00Z" w16du:dateUtc="2025-10-02T13:14:00Z"/>
                <w:rFonts w:eastAsia="MS Mincho"/>
              </w:rPr>
            </w:pPr>
          </w:p>
        </w:tc>
      </w:tr>
      <w:tr w:rsidR="00BA61E8" w:rsidRPr="002D6380" w14:paraId="558FB603" w14:textId="77777777" w:rsidTr="00170A72">
        <w:trPr>
          <w:jc w:val="center"/>
          <w:ins w:id="30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184EFCC" w14:textId="77777777" w:rsidR="00BA61E8" w:rsidRPr="002D6380" w:rsidRDefault="00BA61E8" w:rsidP="00170A72">
            <w:pPr>
              <w:pStyle w:val="TAL"/>
              <w:rPr>
                <w:ins w:id="303" w:author="Kuba Kolodziej" w:date="2025-10-02T15:14:00Z" w16du:dateUtc="2025-10-02T13:14:00Z"/>
              </w:rPr>
            </w:pPr>
            <w:ins w:id="304" w:author="Kuba Kolodziej" w:date="2025-10-02T15:14:00Z" w16du:dateUtc="2025-10-02T13:14: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3F035F6" w14:textId="77777777" w:rsidR="00BA61E8" w:rsidRPr="002D6380" w:rsidRDefault="00BA61E8" w:rsidP="00170A72">
            <w:pPr>
              <w:pStyle w:val="TAL"/>
              <w:rPr>
                <w:ins w:id="305" w:author="Kuba Kolodziej" w:date="2025-10-02T15:14:00Z" w16du:dateUtc="2025-10-02T13:14:00Z"/>
                <w:rFonts w:eastAsia="MS Mincho"/>
              </w:rPr>
            </w:pPr>
            <w:ins w:id="306"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52D178" w14:textId="77777777" w:rsidR="00BA61E8" w:rsidRPr="002D6380" w:rsidRDefault="00BA61E8" w:rsidP="00170A72">
            <w:pPr>
              <w:pStyle w:val="TAL"/>
              <w:rPr>
                <w:ins w:id="30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ABDC9" w14:textId="77777777" w:rsidR="00BA61E8" w:rsidRPr="002D6380" w:rsidRDefault="00BA61E8" w:rsidP="00170A72">
            <w:pPr>
              <w:pStyle w:val="TAL"/>
              <w:rPr>
                <w:ins w:id="308" w:author="Kuba Kolodziej" w:date="2025-10-02T15:14:00Z" w16du:dateUtc="2025-10-02T13:14:00Z"/>
                <w:rFonts w:eastAsia="MS Mincho"/>
              </w:rPr>
            </w:pPr>
          </w:p>
        </w:tc>
      </w:tr>
      <w:tr w:rsidR="00BA61E8" w:rsidRPr="002D6380" w14:paraId="01318B62" w14:textId="77777777" w:rsidTr="00170A72">
        <w:trPr>
          <w:jc w:val="center"/>
          <w:ins w:id="30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54683CF" w14:textId="77777777" w:rsidR="00BA61E8" w:rsidRPr="002D6380" w:rsidRDefault="00BA61E8" w:rsidP="00170A72">
            <w:pPr>
              <w:pStyle w:val="TAL"/>
              <w:rPr>
                <w:ins w:id="310" w:author="Kuba Kolodziej" w:date="2025-10-02T15:14:00Z" w16du:dateUtc="2025-10-02T13:14:00Z"/>
              </w:rPr>
            </w:pPr>
            <w:ins w:id="311" w:author="Kuba Kolodziej" w:date="2025-10-02T15:14:00Z" w16du:dateUtc="2025-10-02T13:14: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D3B5331" w14:textId="77777777" w:rsidR="00BA61E8" w:rsidRPr="002D6380" w:rsidRDefault="00BA61E8" w:rsidP="00170A72">
            <w:pPr>
              <w:pStyle w:val="TAL"/>
              <w:rPr>
                <w:ins w:id="312" w:author="Kuba Kolodziej" w:date="2025-10-02T15:14:00Z" w16du:dateUtc="2025-10-02T13:14:00Z"/>
                <w:rFonts w:eastAsia="MS Mincho"/>
              </w:rPr>
            </w:pPr>
            <w:ins w:id="313"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F38B70" w14:textId="77777777" w:rsidR="00BA61E8" w:rsidRPr="002D6380" w:rsidRDefault="00BA61E8" w:rsidP="00170A72">
            <w:pPr>
              <w:pStyle w:val="TAL"/>
              <w:rPr>
                <w:ins w:id="31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945A5" w14:textId="77777777" w:rsidR="00BA61E8" w:rsidRPr="002D6380" w:rsidRDefault="00BA61E8" w:rsidP="00170A72">
            <w:pPr>
              <w:pStyle w:val="TAL"/>
              <w:rPr>
                <w:ins w:id="315" w:author="Kuba Kolodziej" w:date="2025-10-02T15:14:00Z" w16du:dateUtc="2025-10-02T13:14:00Z"/>
                <w:rFonts w:eastAsia="MS Mincho"/>
              </w:rPr>
            </w:pPr>
          </w:p>
        </w:tc>
      </w:tr>
      <w:tr w:rsidR="00BA61E8" w:rsidRPr="002D6380" w14:paraId="3DEF1239" w14:textId="77777777" w:rsidTr="00170A72">
        <w:trPr>
          <w:jc w:val="center"/>
          <w:ins w:id="31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4BCEA2B" w14:textId="77777777" w:rsidR="00BA61E8" w:rsidRPr="002D6380" w:rsidRDefault="00BA61E8" w:rsidP="00170A72">
            <w:pPr>
              <w:pStyle w:val="TAL"/>
              <w:rPr>
                <w:ins w:id="317" w:author="Kuba Kolodziej" w:date="2025-10-02T15:14:00Z" w16du:dateUtc="2025-10-02T13:14:00Z"/>
              </w:rPr>
            </w:pPr>
            <w:ins w:id="318" w:author="Kuba Kolodziej" w:date="2025-10-02T15:14:00Z" w16du:dateUtc="2025-10-02T13:14: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E705CF9" w14:textId="77777777" w:rsidR="00BA61E8" w:rsidRPr="002D6380" w:rsidRDefault="00BA61E8" w:rsidP="00170A72">
            <w:pPr>
              <w:pStyle w:val="TAL"/>
              <w:rPr>
                <w:ins w:id="319" w:author="Kuba Kolodziej" w:date="2025-10-02T15:14:00Z" w16du:dateUtc="2025-10-02T13:14:00Z"/>
                <w:rFonts w:eastAsia="MS Mincho"/>
              </w:rPr>
            </w:pPr>
            <w:ins w:id="320"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B8A3B" w14:textId="77777777" w:rsidR="00BA61E8" w:rsidRPr="002D6380" w:rsidRDefault="00BA61E8" w:rsidP="00170A72">
            <w:pPr>
              <w:pStyle w:val="TAL"/>
              <w:rPr>
                <w:ins w:id="32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2E81B" w14:textId="77777777" w:rsidR="00BA61E8" w:rsidRPr="002D6380" w:rsidRDefault="00BA61E8" w:rsidP="00170A72">
            <w:pPr>
              <w:pStyle w:val="TAL"/>
              <w:rPr>
                <w:ins w:id="322" w:author="Kuba Kolodziej" w:date="2025-10-02T15:14:00Z" w16du:dateUtc="2025-10-02T13:14:00Z"/>
                <w:rFonts w:eastAsia="MS Mincho"/>
              </w:rPr>
            </w:pPr>
          </w:p>
        </w:tc>
      </w:tr>
      <w:tr w:rsidR="00BA61E8" w:rsidRPr="002D6380" w14:paraId="03EF77EE" w14:textId="77777777" w:rsidTr="00170A72">
        <w:trPr>
          <w:jc w:val="center"/>
          <w:ins w:id="32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79AFA50" w14:textId="77777777" w:rsidR="00BA61E8" w:rsidRPr="002D6380" w:rsidRDefault="00BA61E8" w:rsidP="00170A72">
            <w:pPr>
              <w:pStyle w:val="TAL"/>
              <w:rPr>
                <w:ins w:id="324" w:author="Kuba Kolodziej" w:date="2025-10-02T15:14:00Z" w16du:dateUtc="2025-10-02T13:14:00Z"/>
              </w:rPr>
            </w:pPr>
            <w:ins w:id="325" w:author="Kuba Kolodziej" w:date="2025-10-02T15:14:00Z" w16du:dateUtc="2025-10-02T13:14: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F818E3A" w14:textId="77777777" w:rsidR="00BA61E8" w:rsidRPr="002D6380" w:rsidRDefault="00BA61E8" w:rsidP="00170A72">
            <w:pPr>
              <w:pStyle w:val="TAL"/>
              <w:rPr>
                <w:ins w:id="326" w:author="Kuba Kolodziej" w:date="2025-10-02T15:14:00Z" w16du:dateUtc="2025-10-02T13:14:00Z"/>
                <w:rFonts w:eastAsia="MS Mincho"/>
              </w:rPr>
            </w:pPr>
            <w:ins w:id="327"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3A25A2" w14:textId="77777777" w:rsidR="00BA61E8" w:rsidRPr="002D6380" w:rsidRDefault="00BA61E8" w:rsidP="00170A72">
            <w:pPr>
              <w:pStyle w:val="TAL"/>
              <w:rPr>
                <w:ins w:id="32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2742C" w14:textId="77777777" w:rsidR="00BA61E8" w:rsidRPr="002D6380" w:rsidRDefault="00BA61E8" w:rsidP="00170A72">
            <w:pPr>
              <w:pStyle w:val="TAL"/>
              <w:rPr>
                <w:ins w:id="329" w:author="Kuba Kolodziej" w:date="2025-10-02T15:14:00Z" w16du:dateUtc="2025-10-02T13:14:00Z"/>
                <w:rFonts w:eastAsia="MS Mincho"/>
              </w:rPr>
            </w:pPr>
          </w:p>
        </w:tc>
      </w:tr>
      <w:tr w:rsidR="00BA61E8" w:rsidRPr="002D6380" w14:paraId="053855AE" w14:textId="77777777" w:rsidTr="00170A72">
        <w:trPr>
          <w:jc w:val="center"/>
          <w:ins w:id="33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4D8A4EE" w14:textId="77777777" w:rsidR="00BA61E8" w:rsidRPr="002D6380" w:rsidRDefault="00BA61E8" w:rsidP="00170A72">
            <w:pPr>
              <w:pStyle w:val="TAL"/>
              <w:rPr>
                <w:ins w:id="331" w:author="Kuba Kolodziej" w:date="2025-10-02T15:14:00Z" w16du:dateUtc="2025-10-02T13:14:00Z"/>
              </w:rPr>
            </w:pPr>
            <w:ins w:id="332" w:author="Kuba Kolodziej" w:date="2025-10-02T15:14:00Z" w16du:dateUtc="2025-10-02T13:14: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63BEC2B" w14:textId="77777777" w:rsidR="00BA61E8" w:rsidRPr="002D6380" w:rsidRDefault="00BA61E8" w:rsidP="00170A72">
            <w:pPr>
              <w:pStyle w:val="TAL"/>
              <w:rPr>
                <w:ins w:id="333" w:author="Kuba Kolodziej" w:date="2025-10-02T15:14:00Z" w16du:dateUtc="2025-10-02T13:14:00Z"/>
                <w:rFonts w:eastAsia="MS Mincho"/>
              </w:rPr>
            </w:pPr>
            <w:ins w:id="334"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DFFFD1" w14:textId="77777777" w:rsidR="00BA61E8" w:rsidRPr="002D6380" w:rsidRDefault="00BA61E8" w:rsidP="00170A72">
            <w:pPr>
              <w:pStyle w:val="TAL"/>
              <w:rPr>
                <w:ins w:id="33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5D8BB" w14:textId="77777777" w:rsidR="00BA61E8" w:rsidRPr="002D6380" w:rsidRDefault="00BA61E8" w:rsidP="00170A72">
            <w:pPr>
              <w:pStyle w:val="TAL"/>
              <w:rPr>
                <w:ins w:id="336" w:author="Kuba Kolodziej" w:date="2025-10-02T15:14:00Z" w16du:dateUtc="2025-10-02T13:14:00Z"/>
                <w:rFonts w:eastAsia="MS Mincho"/>
              </w:rPr>
            </w:pPr>
          </w:p>
        </w:tc>
      </w:tr>
      <w:tr w:rsidR="00BA61E8" w:rsidRPr="002D6380" w14:paraId="165F4DEF" w14:textId="77777777" w:rsidTr="00170A72">
        <w:trPr>
          <w:jc w:val="center"/>
          <w:ins w:id="33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D3B9C39" w14:textId="77777777" w:rsidR="00BA61E8" w:rsidRPr="002D6380" w:rsidRDefault="00BA61E8" w:rsidP="00170A72">
            <w:pPr>
              <w:pStyle w:val="TAL"/>
              <w:rPr>
                <w:ins w:id="338" w:author="Kuba Kolodziej" w:date="2025-10-02T15:14:00Z" w16du:dateUtc="2025-10-02T13:14:00Z"/>
              </w:rPr>
            </w:pPr>
            <w:ins w:id="339" w:author="Kuba Kolodziej" w:date="2025-10-02T15:14:00Z" w16du:dateUtc="2025-10-02T13:14: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2E51065" w14:textId="77777777" w:rsidR="00BA61E8" w:rsidRPr="002D6380" w:rsidRDefault="00BA61E8" w:rsidP="00170A72">
            <w:pPr>
              <w:pStyle w:val="TAL"/>
              <w:rPr>
                <w:ins w:id="340" w:author="Kuba Kolodziej" w:date="2025-10-02T15:14:00Z" w16du:dateUtc="2025-10-02T13:14:00Z"/>
                <w:lang w:eastAsia="zh-CN"/>
              </w:rPr>
            </w:pPr>
            <w:ins w:id="341"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2DCCA" w14:textId="77777777" w:rsidR="00BA61E8" w:rsidRPr="002D6380" w:rsidRDefault="00BA61E8" w:rsidP="00170A72">
            <w:pPr>
              <w:pStyle w:val="TAL"/>
              <w:rPr>
                <w:ins w:id="34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D1304" w14:textId="77777777" w:rsidR="00BA61E8" w:rsidRPr="002D6380" w:rsidRDefault="00BA61E8" w:rsidP="00170A72">
            <w:pPr>
              <w:pStyle w:val="TAL"/>
              <w:rPr>
                <w:ins w:id="343" w:author="Kuba Kolodziej" w:date="2025-10-02T15:14:00Z" w16du:dateUtc="2025-10-02T13:14:00Z"/>
                <w:lang w:eastAsia="zh-CN"/>
              </w:rPr>
            </w:pPr>
          </w:p>
        </w:tc>
      </w:tr>
      <w:tr w:rsidR="00BA61E8" w:rsidRPr="002D6380" w14:paraId="5A0280E0" w14:textId="77777777" w:rsidTr="00170A72">
        <w:trPr>
          <w:jc w:val="center"/>
          <w:ins w:id="34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13D7641" w14:textId="77777777" w:rsidR="00BA61E8" w:rsidRPr="002D6380" w:rsidRDefault="00BA61E8" w:rsidP="00170A72">
            <w:pPr>
              <w:pStyle w:val="TAL"/>
              <w:rPr>
                <w:ins w:id="345" w:author="Kuba Kolodziej" w:date="2025-10-02T15:14:00Z" w16du:dateUtc="2025-10-02T13:14:00Z"/>
              </w:rPr>
            </w:pPr>
            <w:ins w:id="346" w:author="Kuba Kolodziej" w:date="2025-10-02T15:14:00Z" w16du:dateUtc="2025-10-02T13:14: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DEE90CE" w14:textId="77777777" w:rsidR="00BA61E8" w:rsidRPr="002D6380" w:rsidRDefault="00BA61E8" w:rsidP="00170A72">
            <w:pPr>
              <w:pStyle w:val="TAL"/>
              <w:rPr>
                <w:ins w:id="347" w:author="Kuba Kolodziej" w:date="2025-10-02T15:14:00Z" w16du:dateUtc="2025-10-02T13:14:00Z"/>
                <w:lang w:eastAsia="zh-CN"/>
              </w:rPr>
            </w:pPr>
            <w:ins w:id="348"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35E59D" w14:textId="77777777" w:rsidR="00BA61E8" w:rsidRPr="002D6380" w:rsidRDefault="00BA61E8" w:rsidP="00170A72">
            <w:pPr>
              <w:pStyle w:val="TAL"/>
              <w:rPr>
                <w:ins w:id="34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6630B" w14:textId="77777777" w:rsidR="00BA61E8" w:rsidRPr="002D6380" w:rsidRDefault="00BA61E8" w:rsidP="00170A72">
            <w:pPr>
              <w:pStyle w:val="TAL"/>
              <w:rPr>
                <w:ins w:id="350" w:author="Kuba Kolodziej" w:date="2025-10-02T15:14:00Z" w16du:dateUtc="2025-10-02T13:14:00Z"/>
                <w:lang w:eastAsia="zh-CN"/>
              </w:rPr>
            </w:pPr>
          </w:p>
        </w:tc>
      </w:tr>
      <w:tr w:rsidR="00BA61E8" w:rsidRPr="002D6380" w14:paraId="0884FDF5" w14:textId="77777777" w:rsidTr="00170A72">
        <w:trPr>
          <w:jc w:val="center"/>
          <w:ins w:id="35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D16F029" w14:textId="77777777" w:rsidR="00BA61E8" w:rsidRPr="002D6380" w:rsidRDefault="00BA61E8" w:rsidP="00170A72">
            <w:pPr>
              <w:pStyle w:val="TAL"/>
              <w:rPr>
                <w:ins w:id="352" w:author="Kuba Kolodziej" w:date="2025-10-02T15:14:00Z" w16du:dateUtc="2025-10-02T13:14:00Z"/>
              </w:rPr>
            </w:pPr>
            <w:ins w:id="353" w:author="Kuba Kolodziej" w:date="2025-10-02T15:14:00Z" w16du:dateUtc="2025-10-02T13:14: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408261D" w14:textId="77777777" w:rsidR="00BA61E8" w:rsidRPr="002D6380" w:rsidRDefault="00BA61E8" w:rsidP="00170A72">
            <w:pPr>
              <w:pStyle w:val="TAL"/>
              <w:rPr>
                <w:ins w:id="354" w:author="Kuba Kolodziej" w:date="2025-10-02T15:14:00Z" w16du:dateUtc="2025-10-02T13:14:00Z"/>
                <w:lang w:eastAsia="zh-CN"/>
              </w:rPr>
            </w:pPr>
            <w:ins w:id="355"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AB22D8" w14:textId="77777777" w:rsidR="00BA61E8" w:rsidRPr="002D6380" w:rsidRDefault="00BA61E8" w:rsidP="00170A72">
            <w:pPr>
              <w:pStyle w:val="TAL"/>
              <w:rPr>
                <w:ins w:id="35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4790E" w14:textId="77777777" w:rsidR="00BA61E8" w:rsidRPr="002D6380" w:rsidRDefault="00BA61E8" w:rsidP="00170A72">
            <w:pPr>
              <w:pStyle w:val="TAL"/>
              <w:rPr>
                <w:ins w:id="357" w:author="Kuba Kolodziej" w:date="2025-10-02T15:14:00Z" w16du:dateUtc="2025-10-02T13:14:00Z"/>
                <w:lang w:eastAsia="zh-CN"/>
              </w:rPr>
            </w:pPr>
          </w:p>
        </w:tc>
      </w:tr>
      <w:tr w:rsidR="00BA61E8" w:rsidRPr="002D6380" w14:paraId="56E34526" w14:textId="77777777" w:rsidTr="00170A72">
        <w:trPr>
          <w:jc w:val="center"/>
          <w:ins w:id="35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10F5AD2" w14:textId="77777777" w:rsidR="00BA61E8" w:rsidRPr="002D6380" w:rsidRDefault="00BA61E8" w:rsidP="00170A72">
            <w:pPr>
              <w:pStyle w:val="TAL"/>
              <w:tabs>
                <w:tab w:val="left" w:pos="588"/>
              </w:tabs>
              <w:rPr>
                <w:ins w:id="359" w:author="Kuba Kolodziej" w:date="2025-10-02T15:14:00Z" w16du:dateUtc="2025-10-02T13:14:00Z"/>
              </w:rPr>
            </w:pPr>
            <w:ins w:id="360" w:author="Kuba Kolodziej" w:date="2025-10-02T15:14:00Z" w16du:dateUtc="2025-10-02T13:14:00Z">
              <w:r w:rsidRPr="002D6380">
                <w:t xml:space="preserve">            </w:t>
              </w:r>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51C1AAE" w14:textId="77777777" w:rsidR="00BA61E8" w:rsidRPr="002D6380" w:rsidRDefault="00BA61E8" w:rsidP="00170A72">
            <w:pPr>
              <w:pStyle w:val="TAL"/>
              <w:rPr>
                <w:ins w:id="361" w:author="Kuba Kolodziej" w:date="2025-10-02T15:14:00Z" w16du:dateUtc="2025-10-02T13: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3870BB" w14:textId="77777777" w:rsidR="00BA61E8" w:rsidRPr="002D6380" w:rsidRDefault="00BA61E8" w:rsidP="00170A72">
            <w:pPr>
              <w:pStyle w:val="TAL"/>
              <w:rPr>
                <w:ins w:id="362" w:author="Kuba Kolodziej" w:date="2025-10-02T15:14:00Z" w16du:dateUtc="2025-10-02T13:1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A49A8F2" w14:textId="77777777" w:rsidR="00BA61E8" w:rsidRPr="002D6380" w:rsidRDefault="00BA61E8" w:rsidP="00170A72">
            <w:pPr>
              <w:pStyle w:val="TAL"/>
              <w:rPr>
                <w:ins w:id="363" w:author="Kuba Kolodziej" w:date="2025-10-02T15:14:00Z" w16du:dateUtc="2025-10-02T13:14:00Z"/>
                <w:lang w:eastAsia="zh-CN"/>
              </w:rPr>
            </w:pPr>
          </w:p>
        </w:tc>
      </w:tr>
      <w:tr w:rsidR="00BA61E8" w:rsidRPr="002D6380" w14:paraId="46ED267B" w14:textId="77777777" w:rsidTr="00170A72">
        <w:trPr>
          <w:jc w:val="center"/>
          <w:ins w:id="36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7E09898" w14:textId="77777777" w:rsidR="00BA61E8" w:rsidRPr="002D6380" w:rsidRDefault="00BA61E8" w:rsidP="00170A72">
            <w:pPr>
              <w:pStyle w:val="TAL"/>
              <w:tabs>
                <w:tab w:val="left" w:pos="588"/>
              </w:tabs>
              <w:rPr>
                <w:ins w:id="365" w:author="Kuba Kolodziej" w:date="2025-10-02T15:14:00Z" w16du:dateUtc="2025-10-02T13:14:00Z"/>
              </w:rPr>
            </w:pPr>
            <w:ins w:id="366" w:author="Kuba Kolodziej" w:date="2025-10-02T15:14:00Z" w16du:dateUtc="2025-10-02T13:14: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E4AFE99" w14:textId="77777777" w:rsidR="00BA61E8" w:rsidRPr="002D6380" w:rsidRDefault="00BA61E8" w:rsidP="00170A72">
            <w:pPr>
              <w:pStyle w:val="TAL"/>
              <w:rPr>
                <w:ins w:id="367" w:author="Kuba Kolodziej" w:date="2025-10-02T15:14:00Z" w16du:dateUtc="2025-10-02T13:14:00Z"/>
                <w:rFonts w:eastAsia="MS Mincho"/>
              </w:rPr>
            </w:pPr>
            <w:ins w:id="368"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160555" w14:textId="77777777" w:rsidR="00BA61E8" w:rsidRPr="002D6380" w:rsidRDefault="00BA61E8" w:rsidP="00170A72">
            <w:pPr>
              <w:pStyle w:val="TAL"/>
              <w:rPr>
                <w:ins w:id="36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747DF" w14:textId="77777777" w:rsidR="00BA61E8" w:rsidRPr="002D6380" w:rsidRDefault="00BA61E8" w:rsidP="00170A72">
            <w:pPr>
              <w:pStyle w:val="TAL"/>
              <w:rPr>
                <w:ins w:id="370" w:author="Kuba Kolodziej" w:date="2025-10-02T15:14:00Z" w16du:dateUtc="2025-10-02T13:14:00Z"/>
                <w:rFonts w:eastAsia="MS Mincho"/>
              </w:rPr>
            </w:pPr>
          </w:p>
        </w:tc>
      </w:tr>
      <w:tr w:rsidR="00BA61E8" w:rsidRPr="002D6380" w14:paraId="2DE77EF1" w14:textId="77777777" w:rsidTr="00170A72">
        <w:trPr>
          <w:jc w:val="center"/>
          <w:ins w:id="37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2EA08E4" w14:textId="77777777" w:rsidR="00BA61E8" w:rsidRPr="002D6380" w:rsidRDefault="00BA61E8" w:rsidP="00170A72">
            <w:pPr>
              <w:pStyle w:val="TAL"/>
              <w:tabs>
                <w:tab w:val="left" w:pos="588"/>
              </w:tabs>
              <w:rPr>
                <w:ins w:id="372" w:author="Kuba Kolodziej" w:date="2025-10-02T15:14:00Z" w16du:dateUtc="2025-10-02T13:14:00Z"/>
              </w:rPr>
            </w:pPr>
            <w:ins w:id="373" w:author="Kuba Kolodziej" w:date="2025-10-02T15:14:00Z" w16du:dateUtc="2025-10-02T13:14: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3763BBE4" w14:textId="77777777" w:rsidR="00BA61E8" w:rsidRPr="002D6380" w:rsidRDefault="00BA61E8" w:rsidP="00170A72">
            <w:pPr>
              <w:pStyle w:val="TAL"/>
              <w:rPr>
                <w:ins w:id="374" w:author="Kuba Kolodziej" w:date="2025-10-02T15:14:00Z" w16du:dateUtc="2025-10-02T13:14:00Z"/>
                <w:rFonts w:eastAsia="MS Mincho"/>
              </w:rPr>
            </w:pPr>
            <w:ins w:id="375" w:author="Kuba Kolodziej" w:date="2025-10-02T15:14:00Z" w16du:dateUtc="2025-10-02T13:14: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82BE1FD" w14:textId="77777777" w:rsidR="00BA61E8" w:rsidRPr="002D6380" w:rsidRDefault="00BA61E8" w:rsidP="00170A72">
            <w:pPr>
              <w:pStyle w:val="TAL"/>
              <w:rPr>
                <w:ins w:id="37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95751" w14:textId="77777777" w:rsidR="00BA61E8" w:rsidRPr="002D6380" w:rsidRDefault="00BA61E8" w:rsidP="00170A72">
            <w:pPr>
              <w:pStyle w:val="TAL"/>
              <w:rPr>
                <w:ins w:id="377" w:author="Kuba Kolodziej" w:date="2025-10-02T15:14:00Z" w16du:dateUtc="2025-10-02T13:14:00Z"/>
                <w:rFonts w:eastAsia="MS Mincho"/>
              </w:rPr>
            </w:pPr>
          </w:p>
        </w:tc>
      </w:tr>
      <w:tr w:rsidR="00BA61E8" w:rsidRPr="002D6380" w14:paraId="1BC985A9" w14:textId="77777777" w:rsidTr="00170A72">
        <w:trPr>
          <w:jc w:val="center"/>
          <w:ins w:id="37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4FDA617" w14:textId="77777777" w:rsidR="00BA61E8" w:rsidRPr="002D6380" w:rsidRDefault="00BA61E8" w:rsidP="00170A72">
            <w:pPr>
              <w:pStyle w:val="TAL"/>
              <w:tabs>
                <w:tab w:val="left" w:pos="588"/>
              </w:tabs>
              <w:rPr>
                <w:ins w:id="379" w:author="Kuba Kolodziej" w:date="2025-10-02T15:14:00Z" w16du:dateUtc="2025-10-02T13:14:00Z"/>
              </w:rPr>
            </w:pPr>
            <w:ins w:id="380" w:author="Kuba Kolodziej" w:date="2025-10-02T15:14:00Z" w16du:dateUtc="2025-10-02T13:14: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1D97F39" w14:textId="77777777" w:rsidR="00BA61E8" w:rsidRPr="002D6380" w:rsidRDefault="00BA61E8" w:rsidP="00170A72">
            <w:pPr>
              <w:pStyle w:val="TAL"/>
              <w:rPr>
                <w:ins w:id="381" w:author="Kuba Kolodziej" w:date="2025-10-02T15:14:00Z" w16du:dateUtc="2025-10-02T13:14:00Z"/>
                <w:rFonts w:eastAsia="MS Mincho"/>
              </w:rPr>
            </w:pPr>
            <w:ins w:id="382" w:author="Kuba Kolodziej" w:date="2025-10-02T15:14:00Z" w16du:dateUtc="2025-10-02T13:14: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FF27064" w14:textId="77777777" w:rsidR="00BA61E8" w:rsidRPr="002D6380" w:rsidRDefault="00BA61E8" w:rsidP="00170A72">
            <w:pPr>
              <w:pStyle w:val="TAL"/>
              <w:rPr>
                <w:ins w:id="38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E9F7F" w14:textId="77777777" w:rsidR="00BA61E8" w:rsidRPr="002D6380" w:rsidRDefault="00BA61E8" w:rsidP="00170A72">
            <w:pPr>
              <w:pStyle w:val="TAL"/>
              <w:rPr>
                <w:ins w:id="384" w:author="Kuba Kolodziej" w:date="2025-10-02T15:14:00Z" w16du:dateUtc="2025-10-02T13:14:00Z"/>
                <w:rFonts w:eastAsia="MS Mincho"/>
              </w:rPr>
            </w:pPr>
          </w:p>
        </w:tc>
      </w:tr>
      <w:tr w:rsidR="00BA61E8" w:rsidRPr="002D6380" w14:paraId="1129C94D" w14:textId="77777777" w:rsidTr="00170A72">
        <w:trPr>
          <w:jc w:val="center"/>
          <w:ins w:id="38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D19528E" w14:textId="77777777" w:rsidR="00BA61E8" w:rsidRPr="002D6380" w:rsidRDefault="00BA61E8" w:rsidP="00170A72">
            <w:pPr>
              <w:pStyle w:val="TAL"/>
              <w:tabs>
                <w:tab w:val="left" w:pos="588"/>
              </w:tabs>
              <w:rPr>
                <w:ins w:id="386" w:author="Kuba Kolodziej" w:date="2025-10-02T15:14:00Z" w16du:dateUtc="2025-10-02T13:14:00Z"/>
              </w:rPr>
            </w:pPr>
            <w:ins w:id="387" w:author="Kuba Kolodziej" w:date="2025-10-02T15:14:00Z" w16du:dateUtc="2025-10-02T13:14: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6F80C0DD" w14:textId="77777777" w:rsidR="00BA61E8" w:rsidRPr="002D6380" w:rsidRDefault="00BA61E8" w:rsidP="00170A72">
            <w:pPr>
              <w:pStyle w:val="TAL"/>
              <w:rPr>
                <w:ins w:id="388" w:author="Kuba Kolodziej" w:date="2025-10-02T15:14:00Z" w16du:dateUtc="2025-10-02T13:14:00Z"/>
                <w:rFonts w:eastAsia="MS Mincho"/>
              </w:rPr>
            </w:pPr>
            <w:ins w:id="389"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73CFBA" w14:textId="77777777" w:rsidR="00BA61E8" w:rsidRPr="002D6380" w:rsidRDefault="00BA61E8" w:rsidP="00170A72">
            <w:pPr>
              <w:pStyle w:val="TAL"/>
              <w:rPr>
                <w:ins w:id="39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4ECB6" w14:textId="77777777" w:rsidR="00BA61E8" w:rsidRPr="002D6380" w:rsidRDefault="00BA61E8" w:rsidP="00170A72">
            <w:pPr>
              <w:pStyle w:val="TAL"/>
              <w:rPr>
                <w:ins w:id="391" w:author="Kuba Kolodziej" w:date="2025-10-02T15:14:00Z" w16du:dateUtc="2025-10-02T13:14:00Z"/>
                <w:rFonts w:eastAsia="MS Mincho"/>
              </w:rPr>
            </w:pPr>
          </w:p>
        </w:tc>
      </w:tr>
      <w:tr w:rsidR="00BA61E8" w:rsidRPr="002D6380" w14:paraId="48B36F44" w14:textId="77777777" w:rsidTr="00170A72">
        <w:trPr>
          <w:jc w:val="center"/>
          <w:ins w:id="39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B1C57E2" w14:textId="77777777" w:rsidR="00BA61E8" w:rsidRPr="002D6380" w:rsidRDefault="00BA61E8" w:rsidP="00170A72">
            <w:pPr>
              <w:pStyle w:val="TAL"/>
              <w:tabs>
                <w:tab w:val="left" w:pos="588"/>
              </w:tabs>
              <w:rPr>
                <w:ins w:id="393" w:author="Kuba Kolodziej" w:date="2025-10-02T15:14:00Z" w16du:dateUtc="2025-10-02T13:14:00Z"/>
              </w:rPr>
            </w:pPr>
            <w:ins w:id="394" w:author="Kuba Kolodziej" w:date="2025-10-02T15:14:00Z" w16du:dateUtc="2025-10-02T13:14: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59642276" w14:textId="77777777" w:rsidR="00BA61E8" w:rsidRPr="002D6380" w:rsidRDefault="00BA61E8" w:rsidP="00170A72">
            <w:pPr>
              <w:pStyle w:val="TAL"/>
              <w:rPr>
                <w:ins w:id="395" w:author="Kuba Kolodziej" w:date="2025-10-02T15:14:00Z" w16du:dateUtc="2025-10-02T13:14:00Z"/>
                <w:rFonts w:eastAsia="MS Mincho"/>
              </w:rPr>
            </w:pPr>
            <w:ins w:id="396" w:author="Kuba Kolodziej" w:date="2025-10-02T15:14:00Z" w16du:dateUtc="2025-10-02T13:14: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8AECE5" w14:textId="77777777" w:rsidR="00BA61E8" w:rsidRPr="002D6380" w:rsidRDefault="00BA61E8" w:rsidP="00170A72">
            <w:pPr>
              <w:pStyle w:val="TAL"/>
              <w:rPr>
                <w:ins w:id="39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EF9D6" w14:textId="77777777" w:rsidR="00BA61E8" w:rsidRPr="002D6380" w:rsidRDefault="00BA61E8" w:rsidP="00170A72">
            <w:pPr>
              <w:pStyle w:val="TAL"/>
              <w:rPr>
                <w:ins w:id="398" w:author="Kuba Kolodziej" w:date="2025-10-02T15:14:00Z" w16du:dateUtc="2025-10-02T13:14:00Z"/>
                <w:rFonts w:eastAsia="MS Mincho"/>
              </w:rPr>
            </w:pPr>
          </w:p>
        </w:tc>
      </w:tr>
      <w:tr w:rsidR="00BA61E8" w:rsidRPr="002D6380" w14:paraId="558BDBFA" w14:textId="77777777" w:rsidTr="00170A72">
        <w:trPr>
          <w:jc w:val="center"/>
          <w:ins w:id="39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26C06C88" w14:textId="77777777" w:rsidR="00BA61E8" w:rsidRPr="002D6380" w:rsidRDefault="00BA61E8" w:rsidP="00170A72">
            <w:pPr>
              <w:pStyle w:val="TAL"/>
              <w:tabs>
                <w:tab w:val="left" w:pos="588"/>
              </w:tabs>
              <w:rPr>
                <w:ins w:id="400" w:author="Kuba Kolodziej" w:date="2025-10-02T15:14:00Z" w16du:dateUtc="2025-10-02T13:14:00Z"/>
              </w:rPr>
            </w:pPr>
            <w:ins w:id="401" w:author="Kuba Kolodziej" w:date="2025-10-02T15:14:00Z" w16du:dateUtc="2025-10-02T13:14: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3F10554E" w14:textId="77777777" w:rsidR="00BA61E8" w:rsidRPr="002D6380" w:rsidRDefault="00BA61E8" w:rsidP="00170A72">
            <w:pPr>
              <w:pStyle w:val="TAL"/>
              <w:rPr>
                <w:ins w:id="402" w:author="Kuba Kolodziej" w:date="2025-10-02T15:14:00Z" w16du:dateUtc="2025-10-02T13:14:00Z"/>
                <w:rFonts w:eastAsia="MS Mincho"/>
              </w:rPr>
            </w:pPr>
            <w:ins w:id="403"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A55824" w14:textId="77777777" w:rsidR="00BA61E8" w:rsidRPr="002D6380" w:rsidRDefault="00BA61E8" w:rsidP="00170A72">
            <w:pPr>
              <w:pStyle w:val="TAL"/>
              <w:rPr>
                <w:ins w:id="40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34FDF" w14:textId="77777777" w:rsidR="00BA61E8" w:rsidRPr="002D6380" w:rsidRDefault="00BA61E8" w:rsidP="00170A72">
            <w:pPr>
              <w:pStyle w:val="TAL"/>
              <w:rPr>
                <w:ins w:id="405" w:author="Kuba Kolodziej" w:date="2025-10-02T15:14:00Z" w16du:dateUtc="2025-10-02T13:14:00Z"/>
                <w:rFonts w:eastAsia="MS Mincho"/>
              </w:rPr>
            </w:pPr>
          </w:p>
        </w:tc>
      </w:tr>
      <w:tr w:rsidR="00BA61E8" w:rsidRPr="002D6380" w14:paraId="63CDB285" w14:textId="77777777" w:rsidTr="00170A72">
        <w:trPr>
          <w:jc w:val="center"/>
          <w:ins w:id="40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7182E7F9" w14:textId="77777777" w:rsidR="00BA61E8" w:rsidRPr="002D6380" w:rsidRDefault="00BA61E8" w:rsidP="00170A72">
            <w:pPr>
              <w:pStyle w:val="TAL"/>
              <w:tabs>
                <w:tab w:val="left" w:pos="588"/>
              </w:tabs>
              <w:rPr>
                <w:ins w:id="407" w:author="Kuba Kolodziej" w:date="2025-10-02T15:14:00Z" w16du:dateUtc="2025-10-02T13:14:00Z"/>
              </w:rPr>
            </w:pPr>
            <w:ins w:id="408" w:author="Kuba Kolodziej" w:date="2025-10-02T15:14:00Z" w16du:dateUtc="2025-10-02T13:14: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60A39B6" w14:textId="77777777" w:rsidR="00BA61E8" w:rsidRPr="002D6380" w:rsidRDefault="00BA61E8" w:rsidP="00170A72">
            <w:pPr>
              <w:pStyle w:val="TAL"/>
              <w:rPr>
                <w:ins w:id="409" w:author="Kuba Kolodziej" w:date="2025-10-02T15:14:00Z" w16du:dateUtc="2025-10-02T13:14:00Z"/>
                <w:rFonts w:eastAsia="MS Mincho"/>
              </w:rPr>
            </w:pPr>
            <w:ins w:id="410"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54D782" w14:textId="77777777" w:rsidR="00BA61E8" w:rsidRPr="002D6380" w:rsidRDefault="00BA61E8" w:rsidP="00170A72">
            <w:pPr>
              <w:pStyle w:val="TAL"/>
              <w:rPr>
                <w:ins w:id="41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C4846" w14:textId="77777777" w:rsidR="00BA61E8" w:rsidRPr="002D6380" w:rsidRDefault="00BA61E8" w:rsidP="00170A72">
            <w:pPr>
              <w:pStyle w:val="TAL"/>
              <w:rPr>
                <w:ins w:id="412" w:author="Kuba Kolodziej" w:date="2025-10-02T15:14:00Z" w16du:dateUtc="2025-10-02T13:14:00Z"/>
                <w:rFonts w:eastAsia="MS Mincho"/>
              </w:rPr>
            </w:pPr>
          </w:p>
        </w:tc>
      </w:tr>
      <w:tr w:rsidR="00BA61E8" w:rsidRPr="002D6380" w14:paraId="29D30F42" w14:textId="77777777" w:rsidTr="00170A72">
        <w:trPr>
          <w:jc w:val="center"/>
          <w:ins w:id="41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6546735A" w14:textId="77777777" w:rsidR="00BA61E8" w:rsidRPr="002D6380" w:rsidRDefault="00BA61E8" w:rsidP="00170A72">
            <w:pPr>
              <w:pStyle w:val="TAL"/>
              <w:tabs>
                <w:tab w:val="left" w:pos="588"/>
              </w:tabs>
              <w:rPr>
                <w:ins w:id="414" w:author="Kuba Kolodziej" w:date="2025-10-02T15:14:00Z" w16du:dateUtc="2025-10-02T13:14:00Z"/>
              </w:rPr>
            </w:pPr>
            <w:ins w:id="415" w:author="Kuba Kolodziej" w:date="2025-10-02T15:14:00Z" w16du:dateUtc="2025-10-02T13:14: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5AC43822" w14:textId="77777777" w:rsidR="00BA61E8" w:rsidRPr="002D6380" w:rsidRDefault="00BA61E8" w:rsidP="00170A72">
            <w:pPr>
              <w:pStyle w:val="TAL"/>
              <w:rPr>
                <w:ins w:id="416" w:author="Kuba Kolodziej" w:date="2025-10-02T15:14:00Z" w16du:dateUtc="2025-10-02T13:14:00Z"/>
                <w:rFonts w:eastAsia="MS Mincho"/>
              </w:rPr>
            </w:pPr>
            <w:ins w:id="417"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AA5488" w14:textId="77777777" w:rsidR="00BA61E8" w:rsidRPr="002D6380" w:rsidRDefault="00BA61E8" w:rsidP="00170A72">
            <w:pPr>
              <w:pStyle w:val="TAL"/>
              <w:rPr>
                <w:ins w:id="41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9B9A1" w14:textId="77777777" w:rsidR="00BA61E8" w:rsidRPr="002D6380" w:rsidRDefault="00BA61E8" w:rsidP="00170A72">
            <w:pPr>
              <w:pStyle w:val="TAL"/>
              <w:rPr>
                <w:ins w:id="419" w:author="Kuba Kolodziej" w:date="2025-10-02T15:14:00Z" w16du:dateUtc="2025-10-02T13:14:00Z"/>
                <w:rFonts w:eastAsia="MS Mincho"/>
              </w:rPr>
            </w:pPr>
          </w:p>
        </w:tc>
      </w:tr>
      <w:tr w:rsidR="00BA61E8" w:rsidRPr="002D6380" w14:paraId="20C099D1" w14:textId="77777777" w:rsidTr="00170A72">
        <w:trPr>
          <w:jc w:val="center"/>
          <w:ins w:id="42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20FD328B" w14:textId="77777777" w:rsidR="00BA61E8" w:rsidRPr="002D6380" w:rsidRDefault="00BA61E8" w:rsidP="00170A72">
            <w:pPr>
              <w:pStyle w:val="TAL"/>
              <w:tabs>
                <w:tab w:val="left" w:pos="588"/>
              </w:tabs>
              <w:rPr>
                <w:ins w:id="421" w:author="Kuba Kolodziej" w:date="2025-10-02T15:14:00Z" w16du:dateUtc="2025-10-02T13:14:00Z"/>
              </w:rPr>
            </w:pPr>
            <w:ins w:id="422" w:author="Kuba Kolodziej" w:date="2025-10-02T15:14:00Z" w16du:dateUtc="2025-10-02T13:14: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2C88B0A0" w14:textId="77777777" w:rsidR="00BA61E8" w:rsidRPr="002D6380" w:rsidRDefault="00BA61E8" w:rsidP="00170A72">
            <w:pPr>
              <w:pStyle w:val="TAL"/>
              <w:rPr>
                <w:ins w:id="423" w:author="Kuba Kolodziej" w:date="2025-10-02T15:14:00Z" w16du:dateUtc="2025-10-02T13:14:00Z"/>
                <w:rFonts w:eastAsia="MS Mincho"/>
              </w:rPr>
            </w:pPr>
            <w:ins w:id="424"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ECB176" w14:textId="77777777" w:rsidR="00BA61E8" w:rsidRPr="002D6380" w:rsidRDefault="00BA61E8" w:rsidP="00170A72">
            <w:pPr>
              <w:pStyle w:val="TAL"/>
              <w:rPr>
                <w:ins w:id="42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0AC59" w14:textId="77777777" w:rsidR="00BA61E8" w:rsidRPr="002D6380" w:rsidRDefault="00BA61E8" w:rsidP="00170A72">
            <w:pPr>
              <w:pStyle w:val="TAL"/>
              <w:rPr>
                <w:ins w:id="426" w:author="Kuba Kolodziej" w:date="2025-10-02T15:14:00Z" w16du:dateUtc="2025-10-02T13:14:00Z"/>
                <w:rFonts w:eastAsia="MS Mincho"/>
              </w:rPr>
            </w:pPr>
          </w:p>
        </w:tc>
      </w:tr>
      <w:tr w:rsidR="00BA61E8" w:rsidRPr="002D6380" w14:paraId="1635A1AA" w14:textId="77777777" w:rsidTr="00170A72">
        <w:trPr>
          <w:jc w:val="center"/>
          <w:ins w:id="42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17D9A558" w14:textId="77777777" w:rsidR="00BA61E8" w:rsidRPr="002D6380" w:rsidRDefault="00BA61E8" w:rsidP="00170A72">
            <w:pPr>
              <w:pStyle w:val="TAL"/>
              <w:tabs>
                <w:tab w:val="left" w:pos="588"/>
              </w:tabs>
              <w:rPr>
                <w:ins w:id="428" w:author="Kuba Kolodziej" w:date="2025-10-02T15:14:00Z" w16du:dateUtc="2025-10-02T13:14:00Z"/>
              </w:rPr>
            </w:pPr>
            <w:ins w:id="429" w:author="Kuba Kolodziej" w:date="2025-10-02T15:14:00Z" w16du:dateUtc="2025-10-02T13:14: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3A8E036" w14:textId="77777777" w:rsidR="00BA61E8" w:rsidRPr="002D6380" w:rsidRDefault="00BA61E8" w:rsidP="00170A72">
            <w:pPr>
              <w:pStyle w:val="TAL"/>
              <w:rPr>
                <w:ins w:id="430" w:author="Kuba Kolodziej" w:date="2025-10-02T15:14:00Z" w16du:dateUtc="2025-10-02T13:14:00Z"/>
                <w:rFonts w:eastAsia="MS Mincho"/>
              </w:rPr>
            </w:pPr>
            <w:ins w:id="431"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AE36C8" w14:textId="77777777" w:rsidR="00BA61E8" w:rsidRPr="002D6380" w:rsidRDefault="00BA61E8" w:rsidP="00170A72">
            <w:pPr>
              <w:pStyle w:val="TAL"/>
              <w:rPr>
                <w:ins w:id="43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87537" w14:textId="77777777" w:rsidR="00BA61E8" w:rsidRPr="002D6380" w:rsidRDefault="00BA61E8" w:rsidP="00170A72">
            <w:pPr>
              <w:pStyle w:val="TAL"/>
              <w:rPr>
                <w:ins w:id="433" w:author="Kuba Kolodziej" w:date="2025-10-02T15:14:00Z" w16du:dateUtc="2025-10-02T13:14:00Z"/>
                <w:rFonts w:eastAsia="MS Mincho"/>
              </w:rPr>
            </w:pPr>
          </w:p>
        </w:tc>
      </w:tr>
      <w:tr w:rsidR="00BA61E8" w:rsidRPr="002D6380" w14:paraId="59137E74" w14:textId="77777777" w:rsidTr="00170A72">
        <w:trPr>
          <w:jc w:val="center"/>
          <w:ins w:id="43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2287B2B4" w14:textId="77777777" w:rsidR="00BA61E8" w:rsidRPr="002D6380" w:rsidRDefault="00BA61E8" w:rsidP="00170A72">
            <w:pPr>
              <w:pStyle w:val="TAL"/>
              <w:tabs>
                <w:tab w:val="left" w:pos="588"/>
              </w:tabs>
              <w:rPr>
                <w:ins w:id="435" w:author="Kuba Kolodziej" w:date="2025-10-02T15:14:00Z" w16du:dateUtc="2025-10-02T13:14:00Z"/>
              </w:rPr>
            </w:pPr>
            <w:ins w:id="436" w:author="Kuba Kolodziej" w:date="2025-10-02T15:14:00Z" w16du:dateUtc="2025-10-02T13:14: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4ADF62DB" w14:textId="77777777" w:rsidR="00BA61E8" w:rsidRPr="002D6380" w:rsidRDefault="00BA61E8" w:rsidP="00170A72">
            <w:pPr>
              <w:pStyle w:val="TAL"/>
              <w:rPr>
                <w:ins w:id="437" w:author="Kuba Kolodziej" w:date="2025-10-02T15:14:00Z" w16du:dateUtc="2025-10-02T13:14:00Z"/>
                <w:rFonts w:eastAsia="MS Mincho"/>
              </w:rPr>
            </w:pPr>
            <w:ins w:id="438"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E03FA0" w14:textId="77777777" w:rsidR="00BA61E8" w:rsidRPr="002D6380" w:rsidRDefault="00BA61E8" w:rsidP="00170A72">
            <w:pPr>
              <w:pStyle w:val="TAL"/>
              <w:rPr>
                <w:ins w:id="43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5D5B0" w14:textId="77777777" w:rsidR="00BA61E8" w:rsidRPr="002D6380" w:rsidRDefault="00BA61E8" w:rsidP="00170A72">
            <w:pPr>
              <w:pStyle w:val="TAL"/>
              <w:rPr>
                <w:ins w:id="440" w:author="Kuba Kolodziej" w:date="2025-10-02T15:14:00Z" w16du:dateUtc="2025-10-02T13:14:00Z"/>
                <w:rFonts w:eastAsia="MS Mincho"/>
              </w:rPr>
            </w:pPr>
          </w:p>
        </w:tc>
      </w:tr>
      <w:tr w:rsidR="00BA61E8" w:rsidRPr="002D6380" w14:paraId="0D6F98AE" w14:textId="77777777" w:rsidTr="00170A72">
        <w:trPr>
          <w:jc w:val="center"/>
          <w:ins w:id="44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5BE706D9" w14:textId="77777777" w:rsidR="00BA61E8" w:rsidRPr="002D6380" w:rsidRDefault="00BA61E8" w:rsidP="00170A72">
            <w:pPr>
              <w:pStyle w:val="TAL"/>
              <w:tabs>
                <w:tab w:val="left" w:pos="588"/>
              </w:tabs>
              <w:rPr>
                <w:ins w:id="442" w:author="Kuba Kolodziej" w:date="2025-10-02T15:14:00Z" w16du:dateUtc="2025-10-02T13:14:00Z"/>
              </w:rPr>
            </w:pPr>
            <w:ins w:id="443" w:author="Kuba Kolodziej" w:date="2025-10-02T15:14:00Z" w16du:dateUtc="2025-10-02T13:14:00Z">
              <w:r w:rsidRPr="002924D6">
                <w:t xml:space="preserve">            </w:t>
              </w:r>
              <w:r w:rsidRPr="002924D6">
                <w:rPr>
                  <w:rFonts w:hint="eastAsia"/>
                  <w:lang w:eastAsia="zh-CN"/>
                </w:rPr>
                <w:t xml:space="preserve">  </w:t>
              </w:r>
              <w:r w:rsidRPr="002924D6">
                <w:rPr>
                  <w:snapToGrid w:val="0"/>
                </w:rP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48FEA373" w14:textId="77777777" w:rsidR="00BA61E8" w:rsidRPr="002D6380" w:rsidRDefault="00BA61E8" w:rsidP="00170A72">
            <w:pPr>
              <w:pStyle w:val="TAL"/>
              <w:rPr>
                <w:ins w:id="444" w:author="Kuba Kolodziej" w:date="2025-10-02T15:14:00Z" w16du:dateUtc="2025-10-02T13:14:00Z"/>
                <w:rFonts w:eastAsia="MS Mincho"/>
              </w:rPr>
            </w:pPr>
            <w:ins w:id="445" w:author="Kuba Kolodziej" w:date="2025-10-02T15:14:00Z" w16du:dateUtc="2025-10-02T13:1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D14CD7" w14:textId="77777777" w:rsidR="00BA61E8" w:rsidRPr="002D6380" w:rsidRDefault="00BA61E8" w:rsidP="00170A72">
            <w:pPr>
              <w:pStyle w:val="TAL"/>
              <w:rPr>
                <w:ins w:id="44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DBAAE" w14:textId="77777777" w:rsidR="00BA61E8" w:rsidRPr="002D6380" w:rsidRDefault="00BA61E8" w:rsidP="00170A72">
            <w:pPr>
              <w:pStyle w:val="TAL"/>
              <w:rPr>
                <w:ins w:id="447" w:author="Kuba Kolodziej" w:date="2025-10-02T15:14:00Z" w16du:dateUtc="2025-10-02T13:14:00Z"/>
                <w:rFonts w:eastAsia="MS Mincho"/>
              </w:rPr>
            </w:pPr>
          </w:p>
        </w:tc>
      </w:tr>
      <w:tr w:rsidR="002B60AB" w:rsidRPr="002D6380" w14:paraId="2AFCA518" w14:textId="77777777" w:rsidTr="00170A72">
        <w:trPr>
          <w:jc w:val="center"/>
          <w:ins w:id="448" w:author="Kuba Kolodziej" w:date="2025-10-02T15:22:00Z"/>
        </w:trPr>
        <w:tc>
          <w:tcPr>
            <w:tcW w:w="4535" w:type="dxa"/>
            <w:tcBorders>
              <w:top w:val="single" w:sz="4" w:space="0" w:color="000000"/>
              <w:left w:val="single" w:sz="4" w:space="0" w:color="000000"/>
              <w:bottom w:val="single" w:sz="4" w:space="0" w:color="000000"/>
              <w:right w:val="single" w:sz="4" w:space="0" w:color="000000"/>
            </w:tcBorders>
          </w:tcPr>
          <w:p w14:paraId="75634C84" w14:textId="1B223E34" w:rsidR="002B60AB" w:rsidRPr="002924D6" w:rsidRDefault="002B60AB" w:rsidP="002B60AB">
            <w:pPr>
              <w:pStyle w:val="TAL"/>
              <w:tabs>
                <w:tab w:val="left" w:pos="588"/>
              </w:tabs>
              <w:rPr>
                <w:ins w:id="449" w:author="Kuba Kolodziej" w:date="2025-10-02T15:22:00Z" w16du:dateUtc="2025-10-02T13:22:00Z"/>
              </w:rPr>
            </w:pPr>
            <w:ins w:id="450" w:author="Kuba Kolodziej" w:date="2025-10-02T15:22:00Z" w16du:dateUtc="2025-10-02T13:22: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tcBorders>
              <w:top w:val="single" w:sz="4" w:space="0" w:color="000000"/>
              <w:left w:val="single" w:sz="4" w:space="0" w:color="000000"/>
              <w:bottom w:val="single" w:sz="4" w:space="0" w:color="000000"/>
              <w:right w:val="single" w:sz="4" w:space="0" w:color="000000"/>
            </w:tcBorders>
          </w:tcPr>
          <w:p w14:paraId="7D7B5085" w14:textId="77777777" w:rsidR="002B60AB" w:rsidRPr="00B5042C" w:rsidRDefault="002B60AB" w:rsidP="002B60AB">
            <w:pPr>
              <w:pStyle w:val="TAL"/>
              <w:rPr>
                <w:ins w:id="451" w:author="Kuba Kolodziej" w:date="2025-10-02T15:22:00Z" w16du:dateUtc="2025-10-02T13: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CD0628" w14:textId="77777777" w:rsidR="002B60AB" w:rsidRPr="002D6380" w:rsidRDefault="002B60AB" w:rsidP="002B60AB">
            <w:pPr>
              <w:pStyle w:val="TAL"/>
              <w:rPr>
                <w:ins w:id="452" w:author="Kuba Kolodziej" w:date="2025-10-02T15:22:00Z" w16du:dateUtc="2025-10-02T13: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238E0" w14:textId="77777777" w:rsidR="002B60AB" w:rsidRPr="002D6380" w:rsidRDefault="002B60AB" w:rsidP="002B60AB">
            <w:pPr>
              <w:pStyle w:val="TAL"/>
              <w:rPr>
                <w:ins w:id="453" w:author="Kuba Kolodziej" w:date="2025-10-02T15:22:00Z" w16du:dateUtc="2025-10-02T13:22:00Z"/>
                <w:rFonts w:eastAsia="MS Mincho"/>
              </w:rPr>
            </w:pPr>
          </w:p>
        </w:tc>
      </w:tr>
      <w:tr w:rsidR="002B60AB" w:rsidRPr="002D6380" w14:paraId="19371837" w14:textId="77777777" w:rsidTr="00170A72">
        <w:trPr>
          <w:jc w:val="center"/>
          <w:ins w:id="454" w:author="Kuba Kolodziej" w:date="2025-10-02T15:22:00Z"/>
        </w:trPr>
        <w:tc>
          <w:tcPr>
            <w:tcW w:w="4535" w:type="dxa"/>
            <w:tcBorders>
              <w:top w:val="single" w:sz="4" w:space="0" w:color="000000"/>
              <w:left w:val="single" w:sz="4" w:space="0" w:color="000000"/>
              <w:bottom w:val="single" w:sz="4" w:space="0" w:color="000000"/>
              <w:right w:val="single" w:sz="4" w:space="0" w:color="000000"/>
            </w:tcBorders>
          </w:tcPr>
          <w:p w14:paraId="4F1C7E5C" w14:textId="0BB9077B" w:rsidR="002B60AB" w:rsidRPr="002924D6" w:rsidRDefault="002B60AB" w:rsidP="002B60AB">
            <w:pPr>
              <w:pStyle w:val="TAL"/>
              <w:tabs>
                <w:tab w:val="left" w:pos="588"/>
              </w:tabs>
              <w:rPr>
                <w:ins w:id="455" w:author="Kuba Kolodziej" w:date="2025-10-02T15:22:00Z" w16du:dateUtc="2025-10-02T13:22:00Z"/>
              </w:rPr>
            </w:pPr>
            <w:ins w:id="456" w:author="Kuba Kolodziej" w:date="2025-10-02T15:22:00Z" w16du:dateUtc="2025-10-02T13:22: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3287182" w14:textId="77777777" w:rsidR="002B60AB" w:rsidRPr="00B5042C" w:rsidRDefault="002B60AB" w:rsidP="002B60AB">
            <w:pPr>
              <w:pStyle w:val="TAL"/>
              <w:rPr>
                <w:ins w:id="457" w:author="Kuba Kolodziej" w:date="2025-10-02T15:22:00Z" w16du:dateUtc="2025-10-02T13: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732CA" w14:textId="77777777" w:rsidR="002B60AB" w:rsidRPr="002D6380" w:rsidRDefault="002B60AB" w:rsidP="002B60AB">
            <w:pPr>
              <w:pStyle w:val="TAL"/>
              <w:rPr>
                <w:ins w:id="458" w:author="Kuba Kolodziej" w:date="2025-10-02T15:22:00Z" w16du:dateUtc="2025-10-02T13: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42973" w14:textId="77777777" w:rsidR="002B60AB" w:rsidRPr="002D6380" w:rsidRDefault="002B60AB" w:rsidP="002B60AB">
            <w:pPr>
              <w:pStyle w:val="TAL"/>
              <w:rPr>
                <w:ins w:id="459" w:author="Kuba Kolodziej" w:date="2025-10-02T15:22:00Z" w16du:dateUtc="2025-10-02T13:22:00Z"/>
                <w:rFonts w:eastAsia="MS Mincho"/>
              </w:rPr>
            </w:pPr>
          </w:p>
        </w:tc>
      </w:tr>
      <w:tr w:rsidR="002B60AB" w:rsidRPr="002D6380" w14:paraId="3915AFF2" w14:textId="77777777" w:rsidTr="00170A72">
        <w:trPr>
          <w:jc w:val="center"/>
          <w:ins w:id="460" w:author="Kuba Kolodziej" w:date="2025-10-02T15:22:00Z"/>
        </w:trPr>
        <w:tc>
          <w:tcPr>
            <w:tcW w:w="4535" w:type="dxa"/>
            <w:tcBorders>
              <w:top w:val="single" w:sz="4" w:space="0" w:color="000000"/>
              <w:left w:val="single" w:sz="4" w:space="0" w:color="000000"/>
              <w:bottom w:val="single" w:sz="4" w:space="0" w:color="000000"/>
              <w:right w:val="single" w:sz="4" w:space="0" w:color="000000"/>
            </w:tcBorders>
          </w:tcPr>
          <w:p w14:paraId="2FE6CA81" w14:textId="323D6F03" w:rsidR="002B60AB" w:rsidRPr="002924D6" w:rsidRDefault="002B60AB" w:rsidP="002B60AB">
            <w:pPr>
              <w:pStyle w:val="TAL"/>
              <w:tabs>
                <w:tab w:val="left" w:pos="588"/>
              </w:tabs>
              <w:rPr>
                <w:ins w:id="461" w:author="Kuba Kolodziej" w:date="2025-10-02T15:22:00Z" w16du:dateUtc="2025-10-02T13:22:00Z"/>
              </w:rPr>
            </w:pPr>
            <w:ins w:id="462" w:author="Kuba Kolodziej" w:date="2025-10-02T15:22:00Z" w16du:dateUtc="2025-10-02T13:22:00Z">
              <w:r w:rsidRPr="00B5042C">
                <w:t xml:space="preserve">              </w:t>
              </w:r>
              <w:r>
                <w:rPr>
                  <w:rFonts w:hint="eastAsia"/>
                  <w:lang w:eastAsia="zh-CN"/>
                </w:rPr>
                <w:t xml:space="preserve">    </w:t>
              </w:r>
            </w:ins>
            <w:ins w:id="463" w:author="Kuba Kolodziej" w:date="2025-10-02T15:23:00Z" w16du:dateUtc="2025-10-02T13:23:00Z">
              <w:r>
                <w:rPr>
                  <w:snapToGrid w:val="0"/>
                </w:rPr>
                <w:t>f</w:t>
              </w:r>
            </w:ins>
            <w:ins w:id="464" w:author="Kuba Kolodziej" w:date="2025-10-02T15:22:00Z" w16du:dateUtc="2025-10-02T13:22:00Z">
              <w:r w:rsidRPr="00E7531C">
                <w:rPr>
                  <w:snapToGrid w:val="0"/>
                </w:rPr>
                <w:t>r</w:t>
              </w:r>
              <w:r>
                <w:rPr>
                  <w:snapToGrid w:val="0"/>
                </w:rPr>
                <w:t>2</w:t>
              </w:r>
            </w:ins>
          </w:p>
        </w:tc>
        <w:tc>
          <w:tcPr>
            <w:tcW w:w="2267" w:type="dxa"/>
            <w:tcBorders>
              <w:top w:val="single" w:sz="4" w:space="0" w:color="000000"/>
              <w:left w:val="single" w:sz="4" w:space="0" w:color="000000"/>
              <w:bottom w:val="single" w:sz="4" w:space="0" w:color="000000"/>
              <w:right w:val="single" w:sz="4" w:space="0" w:color="000000"/>
            </w:tcBorders>
          </w:tcPr>
          <w:p w14:paraId="43F396EC" w14:textId="21F28079" w:rsidR="002B60AB" w:rsidRPr="00B5042C" w:rsidRDefault="002B60AB" w:rsidP="002B60AB">
            <w:pPr>
              <w:pStyle w:val="TAL"/>
              <w:rPr>
                <w:ins w:id="465" w:author="Kuba Kolodziej" w:date="2025-10-02T15:22:00Z" w16du:dateUtc="2025-10-02T13:22:00Z"/>
                <w:rFonts w:eastAsia="MS Mincho"/>
              </w:rPr>
            </w:pPr>
            <w:ins w:id="466" w:author="Kuba Kolodziej" w:date="2025-10-02T15:22:00Z" w16du:dateUtc="2025-10-02T13:22:00Z">
              <w:r>
                <w:rPr>
                  <w:snapToGrid w:val="0"/>
                  <w:lang w:eastAsia="zh-CN"/>
                </w:rPr>
                <w:t>M</w:t>
              </w:r>
              <w:r w:rsidRPr="00E7531C">
                <w:rPr>
                  <w:snapToGrid w:val="0"/>
                </w:rPr>
                <w:t>hz</w:t>
              </w:r>
              <w:r>
                <w:rPr>
                  <w:snapToGrid w:val="0"/>
                  <w:lang w:eastAsia="zh-CN"/>
                </w:rPr>
                <w:t>400</w:t>
              </w:r>
            </w:ins>
          </w:p>
        </w:tc>
        <w:tc>
          <w:tcPr>
            <w:tcW w:w="1700" w:type="dxa"/>
            <w:tcBorders>
              <w:top w:val="single" w:sz="4" w:space="0" w:color="000000"/>
              <w:left w:val="single" w:sz="4" w:space="0" w:color="000000"/>
              <w:bottom w:val="single" w:sz="4" w:space="0" w:color="000000"/>
              <w:right w:val="single" w:sz="4" w:space="0" w:color="000000"/>
            </w:tcBorders>
          </w:tcPr>
          <w:p w14:paraId="72F1B053" w14:textId="77777777" w:rsidR="002B60AB" w:rsidRPr="002D6380" w:rsidRDefault="002B60AB" w:rsidP="002B60AB">
            <w:pPr>
              <w:pStyle w:val="TAL"/>
              <w:rPr>
                <w:ins w:id="467" w:author="Kuba Kolodziej" w:date="2025-10-02T15:22:00Z" w16du:dateUtc="2025-10-02T13: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66321" w14:textId="6C9ED193" w:rsidR="002B60AB" w:rsidRPr="002D6380" w:rsidRDefault="002B60AB" w:rsidP="002B60AB">
            <w:pPr>
              <w:pStyle w:val="TAL"/>
              <w:rPr>
                <w:ins w:id="468" w:author="Kuba Kolodziej" w:date="2025-10-02T15:22:00Z" w16du:dateUtc="2025-10-02T13:22:00Z"/>
                <w:rFonts w:eastAsia="MS Mincho"/>
              </w:rPr>
            </w:pPr>
          </w:p>
        </w:tc>
      </w:tr>
      <w:tr w:rsidR="002B60AB" w:rsidRPr="002D6380" w14:paraId="56FE85CA" w14:textId="77777777" w:rsidTr="00170A72">
        <w:trPr>
          <w:jc w:val="center"/>
          <w:ins w:id="469" w:author="Kuba Kolodziej" w:date="2025-10-02T15:22:00Z"/>
        </w:trPr>
        <w:tc>
          <w:tcPr>
            <w:tcW w:w="4535" w:type="dxa"/>
            <w:tcBorders>
              <w:top w:val="single" w:sz="4" w:space="0" w:color="000000"/>
              <w:left w:val="single" w:sz="4" w:space="0" w:color="000000"/>
              <w:bottom w:val="single" w:sz="4" w:space="0" w:color="000000"/>
              <w:right w:val="single" w:sz="4" w:space="0" w:color="000000"/>
            </w:tcBorders>
          </w:tcPr>
          <w:p w14:paraId="44BC737F" w14:textId="06CA23F1" w:rsidR="002B60AB" w:rsidRPr="002924D6" w:rsidRDefault="002B60AB" w:rsidP="002B60AB">
            <w:pPr>
              <w:pStyle w:val="TAL"/>
              <w:tabs>
                <w:tab w:val="left" w:pos="588"/>
              </w:tabs>
              <w:rPr>
                <w:ins w:id="470" w:author="Kuba Kolodziej" w:date="2025-10-02T15:22:00Z" w16du:dateUtc="2025-10-02T13:22:00Z"/>
              </w:rPr>
            </w:pPr>
            <w:ins w:id="471" w:author="Kuba Kolodziej" w:date="2025-10-02T15:22:00Z" w16du:dateUtc="2025-10-02T13:22: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7963F" w14:textId="77777777" w:rsidR="002B60AB" w:rsidRPr="00B5042C" w:rsidRDefault="002B60AB" w:rsidP="002B60AB">
            <w:pPr>
              <w:pStyle w:val="TAL"/>
              <w:rPr>
                <w:ins w:id="472" w:author="Kuba Kolodziej" w:date="2025-10-02T15:22:00Z" w16du:dateUtc="2025-10-02T13: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3BB0D4" w14:textId="77777777" w:rsidR="002B60AB" w:rsidRPr="002D6380" w:rsidRDefault="002B60AB" w:rsidP="002B60AB">
            <w:pPr>
              <w:pStyle w:val="TAL"/>
              <w:rPr>
                <w:ins w:id="473" w:author="Kuba Kolodziej" w:date="2025-10-02T15:22:00Z" w16du:dateUtc="2025-10-02T13: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B627F" w14:textId="77777777" w:rsidR="002B60AB" w:rsidRPr="002D6380" w:rsidRDefault="002B60AB" w:rsidP="002B60AB">
            <w:pPr>
              <w:pStyle w:val="TAL"/>
              <w:rPr>
                <w:ins w:id="474" w:author="Kuba Kolodziej" w:date="2025-10-02T15:22:00Z" w16du:dateUtc="2025-10-02T13:22:00Z"/>
                <w:rFonts w:eastAsia="MS Mincho"/>
              </w:rPr>
            </w:pPr>
          </w:p>
        </w:tc>
      </w:tr>
      <w:tr w:rsidR="002B60AB" w:rsidRPr="002D6380" w14:paraId="577E0A1C" w14:textId="77777777" w:rsidTr="00170A72">
        <w:trPr>
          <w:jc w:val="center"/>
          <w:ins w:id="475" w:author="Kuba Kolodziej" w:date="2025-10-02T15:22:00Z"/>
        </w:trPr>
        <w:tc>
          <w:tcPr>
            <w:tcW w:w="4535" w:type="dxa"/>
            <w:tcBorders>
              <w:top w:val="single" w:sz="4" w:space="0" w:color="000000"/>
              <w:left w:val="single" w:sz="4" w:space="0" w:color="000000"/>
              <w:bottom w:val="single" w:sz="4" w:space="0" w:color="000000"/>
              <w:right w:val="single" w:sz="4" w:space="0" w:color="000000"/>
            </w:tcBorders>
          </w:tcPr>
          <w:p w14:paraId="18CF0D92" w14:textId="13D17F1D" w:rsidR="002B60AB" w:rsidRPr="002924D6" w:rsidRDefault="002B60AB" w:rsidP="002B60AB">
            <w:pPr>
              <w:pStyle w:val="TAL"/>
              <w:tabs>
                <w:tab w:val="left" w:pos="588"/>
              </w:tabs>
              <w:rPr>
                <w:ins w:id="476" w:author="Kuba Kolodziej" w:date="2025-10-02T15:22:00Z" w16du:dateUtc="2025-10-02T13:22:00Z"/>
              </w:rPr>
            </w:pPr>
            <w:ins w:id="477" w:author="Kuba Kolodziej" w:date="2025-10-02T15:22:00Z" w16du:dateUtc="2025-10-02T13:22: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484BA4" w14:textId="77777777" w:rsidR="002B60AB" w:rsidRPr="00B5042C" w:rsidRDefault="002B60AB" w:rsidP="002B60AB">
            <w:pPr>
              <w:pStyle w:val="TAL"/>
              <w:rPr>
                <w:ins w:id="478" w:author="Kuba Kolodziej" w:date="2025-10-02T15:22:00Z" w16du:dateUtc="2025-10-02T13: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AB5DC" w14:textId="77777777" w:rsidR="002B60AB" w:rsidRPr="002D6380" w:rsidRDefault="002B60AB" w:rsidP="002B60AB">
            <w:pPr>
              <w:pStyle w:val="TAL"/>
              <w:rPr>
                <w:ins w:id="479" w:author="Kuba Kolodziej" w:date="2025-10-02T15:22:00Z" w16du:dateUtc="2025-10-02T13: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F8640" w14:textId="77777777" w:rsidR="002B60AB" w:rsidRPr="002D6380" w:rsidRDefault="002B60AB" w:rsidP="002B60AB">
            <w:pPr>
              <w:pStyle w:val="TAL"/>
              <w:rPr>
                <w:ins w:id="480" w:author="Kuba Kolodziej" w:date="2025-10-02T15:22:00Z" w16du:dateUtc="2025-10-02T13:22:00Z"/>
                <w:rFonts w:eastAsia="MS Mincho"/>
              </w:rPr>
            </w:pPr>
          </w:p>
        </w:tc>
      </w:tr>
      <w:tr w:rsidR="002B60AB" w:rsidRPr="002D6380" w14:paraId="048162A9" w14:textId="77777777" w:rsidTr="00170A72">
        <w:trPr>
          <w:jc w:val="center"/>
          <w:ins w:id="481" w:author="Kuba Kolodziej" w:date="2025-10-02T15:22:00Z"/>
        </w:trPr>
        <w:tc>
          <w:tcPr>
            <w:tcW w:w="4535" w:type="dxa"/>
            <w:tcBorders>
              <w:top w:val="single" w:sz="4" w:space="0" w:color="000000"/>
              <w:left w:val="single" w:sz="4" w:space="0" w:color="000000"/>
              <w:bottom w:val="single" w:sz="4" w:space="0" w:color="000000"/>
              <w:right w:val="single" w:sz="4" w:space="0" w:color="000000"/>
            </w:tcBorders>
          </w:tcPr>
          <w:p w14:paraId="2C888EFF" w14:textId="77777777" w:rsidR="002B60AB" w:rsidRPr="002924D6" w:rsidRDefault="002B60AB" w:rsidP="002B60AB">
            <w:pPr>
              <w:pStyle w:val="TAL"/>
              <w:tabs>
                <w:tab w:val="left" w:pos="588"/>
              </w:tabs>
              <w:rPr>
                <w:ins w:id="482" w:author="Kuba Kolodziej" w:date="2025-10-02T15:22:00Z" w16du:dateUtc="2025-10-02T13:22:00Z"/>
              </w:rPr>
            </w:pPr>
          </w:p>
        </w:tc>
        <w:tc>
          <w:tcPr>
            <w:tcW w:w="2267" w:type="dxa"/>
            <w:tcBorders>
              <w:top w:val="single" w:sz="4" w:space="0" w:color="000000"/>
              <w:left w:val="single" w:sz="4" w:space="0" w:color="000000"/>
              <w:bottom w:val="single" w:sz="4" w:space="0" w:color="000000"/>
              <w:right w:val="single" w:sz="4" w:space="0" w:color="000000"/>
            </w:tcBorders>
          </w:tcPr>
          <w:p w14:paraId="0DE2A308" w14:textId="77777777" w:rsidR="002B60AB" w:rsidRPr="00B5042C" w:rsidRDefault="002B60AB" w:rsidP="002B60AB">
            <w:pPr>
              <w:pStyle w:val="TAL"/>
              <w:rPr>
                <w:ins w:id="483" w:author="Kuba Kolodziej" w:date="2025-10-02T15:22:00Z" w16du:dateUtc="2025-10-02T13: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952DF1" w14:textId="77777777" w:rsidR="002B60AB" w:rsidRPr="002D6380" w:rsidRDefault="002B60AB" w:rsidP="002B60AB">
            <w:pPr>
              <w:pStyle w:val="TAL"/>
              <w:rPr>
                <w:ins w:id="484" w:author="Kuba Kolodziej" w:date="2025-10-02T15:22:00Z" w16du:dateUtc="2025-10-02T13: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04DB1" w14:textId="77777777" w:rsidR="002B60AB" w:rsidRPr="002D6380" w:rsidRDefault="002B60AB" w:rsidP="002B60AB">
            <w:pPr>
              <w:pStyle w:val="TAL"/>
              <w:rPr>
                <w:ins w:id="485" w:author="Kuba Kolodziej" w:date="2025-10-02T15:22:00Z" w16du:dateUtc="2025-10-02T13:22:00Z"/>
                <w:rFonts w:eastAsia="MS Mincho"/>
              </w:rPr>
            </w:pPr>
          </w:p>
        </w:tc>
      </w:tr>
      <w:tr w:rsidR="002B60AB" w:rsidRPr="002D6380" w14:paraId="0F55821F" w14:textId="77777777" w:rsidTr="00170A72">
        <w:trPr>
          <w:jc w:val="center"/>
          <w:ins w:id="48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D40FB2B" w14:textId="77777777" w:rsidR="002B60AB" w:rsidRPr="002D6380" w:rsidRDefault="002B60AB" w:rsidP="002B60AB">
            <w:pPr>
              <w:pStyle w:val="TAL"/>
              <w:tabs>
                <w:tab w:val="left" w:pos="588"/>
              </w:tabs>
              <w:rPr>
                <w:ins w:id="487" w:author="Kuba Kolodziej" w:date="2025-10-02T15:14:00Z" w16du:dateUtc="2025-10-02T13:14:00Z"/>
              </w:rPr>
            </w:pPr>
            <w:ins w:id="488"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F05DB1" w14:textId="77777777" w:rsidR="002B60AB" w:rsidRPr="002D6380" w:rsidRDefault="002B60AB" w:rsidP="002B60AB">
            <w:pPr>
              <w:pStyle w:val="TAL"/>
              <w:rPr>
                <w:ins w:id="489"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470433" w14:textId="77777777" w:rsidR="002B60AB" w:rsidRPr="002D6380" w:rsidRDefault="002B60AB" w:rsidP="002B60AB">
            <w:pPr>
              <w:pStyle w:val="TAL"/>
              <w:rPr>
                <w:ins w:id="49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8FB81" w14:textId="77777777" w:rsidR="002B60AB" w:rsidRPr="002D6380" w:rsidRDefault="002B60AB" w:rsidP="002B60AB">
            <w:pPr>
              <w:pStyle w:val="TAL"/>
              <w:rPr>
                <w:ins w:id="491" w:author="Kuba Kolodziej" w:date="2025-10-02T15:14:00Z" w16du:dateUtc="2025-10-02T13:14:00Z"/>
                <w:rFonts w:eastAsia="MS Mincho"/>
              </w:rPr>
            </w:pPr>
          </w:p>
        </w:tc>
      </w:tr>
      <w:tr w:rsidR="002B60AB" w:rsidRPr="002D6380" w14:paraId="1D4FC08C" w14:textId="77777777" w:rsidTr="00170A72">
        <w:trPr>
          <w:jc w:val="center"/>
          <w:ins w:id="49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E6D9549" w14:textId="77777777" w:rsidR="002B60AB" w:rsidRPr="002D6380" w:rsidRDefault="002B60AB" w:rsidP="002B60AB">
            <w:pPr>
              <w:pStyle w:val="TAL"/>
              <w:rPr>
                <w:ins w:id="493" w:author="Kuba Kolodziej" w:date="2025-10-02T15:14:00Z" w16du:dateUtc="2025-10-02T13:14:00Z"/>
              </w:rPr>
            </w:pPr>
            <w:ins w:id="494"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04E9F0" w14:textId="77777777" w:rsidR="002B60AB" w:rsidRPr="002D6380" w:rsidRDefault="002B60AB" w:rsidP="002B60AB">
            <w:pPr>
              <w:pStyle w:val="TAL"/>
              <w:rPr>
                <w:ins w:id="495"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8F5C8D" w14:textId="77777777" w:rsidR="002B60AB" w:rsidRPr="002D6380" w:rsidRDefault="002B60AB" w:rsidP="002B60AB">
            <w:pPr>
              <w:pStyle w:val="TAL"/>
              <w:rPr>
                <w:ins w:id="49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E6830" w14:textId="77777777" w:rsidR="002B60AB" w:rsidRPr="002D6380" w:rsidRDefault="002B60AB" w:rsidP="002B60AB">
            <w:pPr>
              <w:pStyle w:val="TAL"/>
              <w:rPr>
                <w:ins w:id="497" w:author="Kuba Kolodziej" w:date="2025-10-02T15:14:00Z" w16du:dateUtc="2025-10-02T13:14:00Z"/>
                <w:rFonts w:eastAsia="MS Mincho"/>
              </w:rPr>
            </w:pPr>
          </w:p>
        </w:tc>
      </w:tr>
      <w:tr w:rsidR="002B60AB" w:rsidRPr="002D6380" w14:paraId="0CCF5B21" w14:textId="77777777" w:rsidTr="00170A72">
        <w:trPr>
          <w:jc w:val="center"/>
          <w:ins w:id="49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79A7CCD" w14:textId="77777777" w:rsidR="002B60AB" w:rsidRPr="002D6380" w:rsidRDefault="002B60AB" w:rsidP="002B60AB">
            <w:pPr>
              <w:pStyle w:val="TAL"/>
              <w:rPr>
                <w:ins w:id="499" w:author="Kuba Kolodziej" w:date="2025-10-02T15:14:00Z" w16du:dateUtc="2025-10-02T13:14:00Z"/>
              </w:rPr>
            </w:pPr>
            <w:ins w:id="500"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B271F5" w14:textId="77777777" w:rsidR="002B60AB" w:rsidRPr="002D6380" w:rsidRDefault="002B60AB" w:rsidP="002B60AB">
            <w:pPr>
              <w:pStyle w:val="TAL"/>
              <w:rPr>
                <w:ins w:id="501"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CA814D" w14:textId="77777777" w:rsidR="002B60AB" w:rsidRPr="002D6380" w:rsidRDefault="002B60AB" w:rsidP="002B60AB">
            <w:pPr>
              <w:pStyle w:val="TAL"/>
              <w:rPr>
                <w:ins w:id="50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F0A69" w14:textId="77777777" w:rsidR="002B60AB" w:rsidRPr="002D6380" w:rsidRDefault="002B60AB" w:rsidP="002B60AB">
            <w:pPr>
              <w:pStyle w:val="TAL"/>
              <w:rPr>
                <w:ins w:id="503" w:author="Kuba Kolodziej" w:date="2025-10-02T15:14:00Z" w16du:dateUtc="2025-10-02T13:14:00Z"/>
                <w:rFonts w:eastAsia="MS Mincho"/>
              </w:rPr>
            </w:pPr>
          </w:p>
        </w:tc>
      </w:tr>
      <w:tr w:rsidR="002B60AB" w:rsidRPr="002D6380" w14:paraId="12F06C6D" w14:textId="77777777" w:rsidTr="00170A72">
        <w:trPr>
          <w:jc w:val="center"/>
          <w:ins w:id="50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9E7B392" w14:textId="77777777" w:rsidR="002B60AB" w:rsidRPr="002D6380" w:rsidRDefault="002B60AB" w:rsidP="002B60AB">
            <w:pPr>
              <w:pStyle w:val="TAL"/>
              <w:rPr>
                <w:ins w:id="505" w:author="Kuba Kolodziej" w:date="2025-10-02T15:14:00Z" w16du:dateUtc="2025-10-02T13:14:00Z"/>
              </w:rPr>
            </w:pPr>
            <w:ins w:id="506"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E08C75" w14:textId="77777777" w:rsidR="002B60AB" w:rsidRPr="002D6380" w:rsidRDefault="002B60AB" w:rsidP="002B60AB">
            <w:pPr>
              <w:pStyle w:val="TAL"/>
              <w:rPr>
                <w:ins w:id="507"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79229E" w14:textId="77777777" w:rsidR="002B60AB" w:rsidRPr="002D6380" w:rsidRDefault="002B60AB" w:rsidP="002B60AB">
            <w:pPr>
              <w:pStyle w:val="TAL"/>
              <w:rPr>
                <w:ins w:id="50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1F77E" w14:textId="77777777" w:rsidR="002B60AB" w:rsidRPr="002D6380" w:rsidRDefault="002B60AB" w:rsidP="002B60AB">
            <w:pPr>
              <w:pStyle w:val="TAL"/>
              <w:rPr>
                <w:ins w:id="509" w:author="Kuba Kolodziej" w:date="2025-10-02T15:14:00Z" w16du:dateUtc="2025-10-02T13:14:00Z"/>
                <w:rFonts w:eastAsia="MS Mincho"/>
              </w:rPr>
            </w:pPr>
          </w:p>
        </w:tc>
      </w:tr>
      <w:tr w:rsidR="002B60AB" w:rsidRPr="002D6380" w14:paraId="02778528" w14:textId="77777777" w:rsidTr="00170A72">
        <w:trPr>
          <w:jc w:val="center"/>
          <w:ins w:id="51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C7C484C" w14:textId="77777777" w:rsidR="002B60AB" w:rsidRPr="002D6380" w:rsidRDefault="002B60AB" w:rsidP="002B60AB">
            <w:pPr>
              <w:pStyle w:val="TAL"/>
              <w:rPr>
                <w:ins w:id="511" w:author="Kuba Kolodziej" w:date="2025-10-02T15:14:00Z" w16du:dateUtc="2025-10-02T13:14:00Z"/>
              </w:rPr>
            </w:pPr>
            <w:ins w:id="512"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EE5604" w14:textId="77777777" w:rsidR="002B60AB" w:rsidRPr="002D6380" w:rsidRDefault="002B60AB" w:rsidP="002B60AB">
            <w:pPr>
              <w:pStyle w:val="TAL"/>
              <w:rPr>
                <w:ins w:id="513"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669916" w14:textId="77777777" w:rsidR="002B60AB" w:rsidRPr="002D6380" w:rsidRDefault="002B60AB" w:rsidP="002B60AB">
            <w:pPr>
              <w:pStyle w:val="TAL"/>
              <w:rPr>
                <w:ins w:id="51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BE5B1" w14:textId="77777777" w:rsidR="002B60AB" w:rsidRPr="002D6380" w:rsidRDefault="002B60AB" w:rsidP="002B60AB">
            <w:pPr>
              <w:pStyle w:val="TAL"/>
              <w:rPr>
                <w:ins w:id="515" w:author="Kuba Kolodziej" w:date="2025-10-02T15:14:00Z" w16du:dateUtc="2025-10-02T13:14:00Z"/>
                <w:rFonts w:eastAsia="MS Mincho"/>
              </w:rPr>
            </w:pPr>
          </w:p>
        </w:tc>
      </w:tr>
      <w:tr w:rsidR="002B60AB" w:rsidRPr="002D6380" w14:paraId="3DA2EEBC" w14:textId="77777777" w:rsidTr="00170A72">
        <w:trPr>
          <w:jc w:val="center"/>
          <w:ins w:id="51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E3BF871" w14:textId="77777777" w:rsidR="002B60AB" w:rsidRPr="002D6380" w:rsidRDefault="002B60AB" w:rsidP="002B60AB">
            <w:pPr>
              <w:pStyle w:val="TAL"/>
              <w:rPr>
                <w:ins w:id="517" w:author="Kuba Kolodziej" w:date="2025-10-02T15:14:00Z" w16du:dateUtc="2025-10-02T13:14:00Z"/>
              </w:rPr>
            </w:pPr>
            <w:ins w:id="518" w:author="Kuba Kolodziej" w:date="2025-10-02T15:14:00Z" w16du:dateUtc="2025-10-02T13:14: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B6E7A3" w14:textId="77777777" w:rsidR="002B60AB" w:rsidRPr="002D6380" w:rsidRDefault="002B60AB" w:rsidP="002B60AB">
            <w:pPr>
              <w:pStyle w:val="TAL"/>
              <w:rPr>
                <w:ins w:id="519"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127DE" w14:textId="77777777" w:rsidR="002B60AB" w:rsidRPr="002D6380" w:rsidRDefault="002B60AB" w:rsidP="002B60AB">
            <w:pPr>
              <w:pStyle w:val="TAL"/>
              <w:rPr>
                <w:ins w:id="52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32659" w14:textId="77777777" w:rsidR="002B60AB" w:rsidRPr="002D6380" w:rsidRDefault="002B60AB" w:rsidP="002B60AB">
            <w:pPr>
              <w:pStyle w:val="TAL"/>
              <w:rPr>
                <w:ins w:id="521" w:author="Kuba Kolodziej" w:date="2025-10-02T15:14:00Z" w16du:dateUtc="2025-10-02T13:14:00Z"/>
                <w:rFonts w:eastAsia="MS Mincho"/>
              </w:rPr>
            </w:pPr>
          </w:p>
        </w:tc>
      </w:tr>
      <w:tr w:rsidR="002B60AB" w:rsidRPr="002D6380" w14:paraId="4B87BD03" w14:textId="77777777" w:rsidTr="00170A72">
        <w:trPr>
          <w:jc w:val="center"/>
          <w:ins w:id="52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EAD8A4C" w14:textId="77777777" w:rsidR="002B60AB" w:rsidRPr="002D6380" w:rsidRDefault="002B60AB" w:rsidP="002B60AB">
            <w:pPr>
              <w:pStyle w:val="TAL"/>
              <w:rPr>
                <w:ins w:id="523" w:author="Kuba Kolodziej" w:date="2025-10-02T15:14:00Z" w16du:dateUtc="2025-10-02T13:14:00Z"/>
              </w:rPr>
            </w:pPr>
            <w:ins w:id="524" w:author="Kuba Kolodziej" w:date="2025-10-02T15:14:00Z" w16du:dateUtc="2025-10-02T13:14: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529F63F1" w14:textId="77777777" w:rsidR="002B60AB" w:rsidRPr="002D6380" w:rsidRDefault="002B60AB" w:rsidP="002B60AB">
            <w:pPr>
              <w:pStyle w:val="TAL"/>
              <w:rPr>
                <w:ins w:id="525" w:author="Kuba Kolodziej" w:date="2025-10-02T15:14:00Z" w16du:dateUtc="2025-10-02T13:1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A08B1" w14:textId="77777777" w:rsidR="002B60AB" w:rsidRPr="002D6380" w:rsidRDefault="002B60AB" w:rsidP="002B60AB">
            <w:pPr>
              <w:pStyle w:val="TAL"/>
              <w:rPr>
                <w:ins w:id="52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C369C" w14:textId="77777777" w:rsidR="002B60AB" w:rsidRPr="002D6380" w:rsidRDefault="002B60AB" w:rsidP="002B60AB">
            <w:pPr>
              <w:pStyle w:val="TAL"/>
              <w:rPr>
                <w:ins w:id="527" w:author="Kuba Kolodziej" w:date="2025-10-02T15:14:00Z" w16du:dateUtc="2025-10-02T13:14:00Z"/>
                <w:rFonts w:eastAsia="MS Mincho"/>
              </w:rPr>
            </w:pPr>
          </w:p>
        </w:tc>
      </w:tr>
    </w:tbl>
    <w:p w14:paraId="316AFABA" w14:textId="77777777" w:rsidR="00BA61E8" w:rsidRPr="002D6380" w:rsidRDefault="00BA61E8" w:rsidP="00BA61E8">
      <w:pPr>
        <w:rPr>
          <w:ins w:id="528" w:author="Kuba Kolodziej" w:date="2025-10-02T15:14:00Z" w16du:dateUtc="2025-10-02T13:14:00Z"/>
          <w:lang w:eastAsia="zh-CN"/>
        </w:rPr>
      </w:pPr>
    </w:p>
    <w:p w14:paraId="702174DA" w14:textId="77777777" w:rsidR="00BA61E8" w:rsidRPr="002D6380" w:rsidRDefault="00BA61E8" w:rsidP="00BA61E8">
      <w:pPr>
        <w:rPr>
          <w:ins w:id="529" w:author="Kuba Kolodziej" w:date="2025-10-02T15:14:00Z" w16du:dateUtc="2025-10-02T13:14:00Z"/>
          <w:lang w:eastAsia="zh-CN"/>
        </w:rPr>
      </w:pPr>
    </w:p>
    <w:p w14:paraId="4E8CD3BE" w14:textId="17149D52" w:rsidR="00BA61E8" w:rsidRPr="002D6380" w:rsidRDefault="00BA61E8" w:rsidP="00BA61E8">
      <w:pPr>
        <w:pStyle w:val="TH"/>
        <w:rPr>
          <w:ins w:id="530" w:author="Kuba Kolodziej" w:date="2025-10-02T15:14:00Z" w16du:dateUtc="2025-10-02T13:14:00Z"/>
        </w:rPr>
      </w:pPr>
      <w:ins w:id="531" w:author="Kuba Kolodziej" w:date="2025-10-02T15:14:00Z" w16du:dateUtc="2025-10-02T13:14:00Z">
        <w:r w:rsidRPr="002D6380">
          <w:rPr>
            <w:rFonts w:eastAsia="MS Mincho"/>
            <w:iCs/>
          </w:rPr>
          <w:lastRenderedPageBreak/>
          <w:t xml:space="preserve">Table </w:t>
        </w:r>
        <w:r>
          <w:rPr>
            <w:lang w:eastAsia="zh-CN"/>
          </w:rPr>
          <w:t>14.2.1</w:t>
        </w:r>
      </w:ins>
      <w:ins w:id="532" w:author="Kuba Kolodziej" w:date="2025-10-02T15:27:00Z" w16du:dateUtc="2025-10-02T13:27:00Z">
        <w:r w:rsidR="00C07220">
          <w:rPr>
            <w:lang w:eastAsia="zh-CN"/>
          </w:rPr>
          <w:t>6</w:t>
        </w:r>
      </w:ins>
      <w:ins w:id="533" w:author="Kuba Kolodziej" w:date="2025-10-02T15:14:00Z" w16du:dateUtc="2025-10-02T13:14:00Z">
        <w:r>
          <w:rPr>
            <w:lang w:eastAsia="zh-CN"/>
          </w:rPr>
          <w:t>.4.3</w:t>
        </w:r>
        <w:r w:rsidRPr="002D6380">
          <w:rPr>
            <w:iCs/>
            <w:lang w:eastAsia="zh-CN"/>
          </w:rPr>
          <w:t>-</w:t>
        </w:r>
        <w:r>
          <w:rPr>
            <w:iCs/>
            <w:lang w:eastAsia="zh-CN"/>
          </w:rPr>
          <w:t>2</w:t>
        </w:r>
        <w:r w:rsidRPr="002D6380">
          <w:rPr>
            <w:rFonts w:eastAsia="MS Mincho"/>
            <w:iCs/>
          </w:rPr>
          <w:t>:</w:t>
        </w:r>
        <w:r w:rsidRPr="002D6380">
          <w:rPr>
            <w:rFonts w:eastAsia="MS Mincho"/>
          </w:rPr>
          <w:t xml:space="preserve"> </w:t>
        </w:r>
        <w:r w:rsidRPr="002D638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A61E8" w:rsidRPr="002D6380" w14:paraId="2E928F7E" w14:textId="77777777" w:rsidTr="00170A72">
        <w:trPr>
          <w:jc w:val="center"/>
          <w:ins w:id="534" w:author="Kuba Kolodziej" w:date="2025-10-02T15: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A4064E" w14:textId="77777777" w:rsidR="00BA61E8" w:rsidRPr="002D6380" w:rsidRDefault="00BA61E8" w:rsidP="00170A72">
            <w:pPr>
              <w:pStyle w:val="TAL"/>
              <w:rPr>
                <w:ins w:id="535" w:author="Kuba Kolodziej" w:date="2025-10-02T15:14:00Z" w16du:dateUtc="2025-10-02T13:14:00Z"/>
                <w:lang w:eastAsia="zh-CN"/>
              </w:rPr>
            </w:pPr>
            <w:ins w:id="536" w:author="Kuba Kolodziej" w:date="2025-10-02T15:14:00Z" w16du:dateUtc="2025-10-02T13:14:00Z">
              <w:r w:rsidRPr="002D6380">
                <w:rPr>
                  <w:rFonts w:eastAsia="MS Mincho"/>
                </w:rPr>
                <w:lastRenderedPageBreak/>
                <w:t>Derivation Path: TS 37.355 [49] clause 6.</w:t>
              </w:r>
              <w:r w:rsidRPr="002D6380">
                <w:rPr>
                  <w:lang w:eastAsia="zh-CN"/>
                </w:rPr>
                <w:t>4.3</w:t>
              </w:r>
            </w:ins>
          </w:p>
        </w:tc>
      </w:tr>
      <w:tr w:rsidR="00BA61E8" w:rsidRPr="002D6380" w14:paraId="451F9878" w14:textId="77777777" w:rsidTr="00170A72">
        <w:trPr>
          <w:jc w:val="center"/>
          <w:ins w:id="53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7978E3E" w14:textId="77777777" w:rsidR="00BA61E8" w:rsidRPr="002D6380" w:rsidRDefault="00BA61E8" w:rsidP="00170A72">
            <w:pPr>
              <w:pStyle w:val="TAH"/>
              <w:rPr>
                <w:ins w:id="538" w:author="Kuba Kolodziej" w:date="2025-10-02T15:14:00Z" w16du:dateUtc="2025-10-02T13:14:00Z"/>
                <w:rFonts w:eastAsia="MS Mincho"/>
              </w:rPr>
            </w:pPr>
            <w:ins w:id="539" w:author="Kuba Kolodziej" w:date="2025-10-02T15:14:00Z" w16du:dateUtc="2025-10-02T13:14: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C38C694" w14:textId="77777777" w:rsidR="00BA61E8" w:rsidRPr="002D6380" w:rsidRDefault="00BA61E8" w:rsidP="00170A72">
            <w:pPr>
              <w:pStyle w:val="TAH"/>
              <w:rPr>
                <w:ins w:id="540" w:author="Kuba Kolodziej" w:date="2025-10-02T15:14:00Z" w16du:dateUtc="2025-10-02T13:14:00Z"/>
                <w:rFonts w:eastAsia="MS Mincho"/>
              </w:rPr>
            </w:pPr>
            <w:ins w:id="541" w:author="Kuba Kolodziej" w:date="2025-10-02T15:14:00Z" w16du:dateUtc="2025-10-02T13:14: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926DE60" w14:textId="77777777" w:rsidR="00BA61E8" w:rsidRPr="002D6380" w:rsidRDefault="00BA61E8" w:rsidP="00170A72">
            <w:pPr>
              <w:pStyle w:val="TAH"/>
              <w:rPr>
                <w:ins w:id="542" w:author="Kuba Kolodziej" w:date="2025-10-02T15:14:00Z" w16du:dateUtc="2025-10-02T13:14:00Z"/>
                <w:rFonts w:eastAsia="MS Mincho"/>
              </w:rPr>
            </w:pPr>
            <w:ins w:id="543" w:author="Kuba Kolodziej" w:date="2025-10-02T15:14:00Z" w16du:dateUtc="2025-10-02T13:14: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32DF512" w14:textId="77777777" w:rsidR="00BA61E8" w:rsidRPr="002D6380" w:rsidRDefault="00BA61E8" w:rsidP="00170A72">
            <w:pPr>
              <w:pStyle w:val="TAH"/>
              <w:rPr>
                <w:ins w:id="544" w:author="Kuba Kolodziej" w:date="2025-10-02T15:14:00Z" w16du:dateUtc="2025-10-02T13:14:00Z"/>
                <w:rFonts w:eastAsia="MS Mincho"/>
              </w:rPr>
            </w:pPr>
            <w:ins w:id="545" w:author="Kuba Kolodziej" w:date="2025-10-02T15:14:00Z" w16du:dateUtc="2025-10-02T13:14:00Z">
              <w:r w:rsidRPr="002D6380">
                <w:rPr>
                  <w:rFonts w:eastAsia="MS Mincho"/>
                </w:rPr>
                <w:t>Condition</w:t>
              </w:r>
            </w:ins>
          </w:p>
        </w:tc>
      </w:tr>
      <w:tr w:rsidR="00BA61E8" w:rsidRPr="002D6380" w14:paraId="22129954" w14:textId="77777777" w:rsidTr="00170A72">
        <w:trPr>
          <w:jc w:val="center"/>
          <w:ins w:id="54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82900D8" w14:textId="77777777" w:rsidR="00BA61E8" w:rsidRPr="002D6380" w:rsidRDefault="00BA61E8" w:rsidP="00170A72">
            <w:pPr>
              <w:pStyle w:val="TAL"/>
              <w:rPr>
                <w:ins w:id="547" w:author="Kuba Kolodziej" w:date="2025-10-02T15:14:00Z" w16du:dateUtc="2025-10-02T13:14:00Z"/>
              </w:rPr>
            </w:pPr>
            <w:ins w:id="548" w:author="Kuba Kolodziej" w:date="2025-10-02T15:14:00Z" w16du:dateUtc="2025-10-02T13:14: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81242BA" w14:textId="77777777" w:rsidR="00BA61E8" w:rsidRPr="002D6380" w:rsidRDefault="00BA61E8" w:rsidP="00170A72">
            <w:pPr>
              <w:pStyle w:val="TAL"/>
              <w:rPr>
                <w:ins w:id="549" w:author="Kuba Kolodziej" w:date="2025-10-02T15:14:00Z" w16du:dateUtc="2025-10-02T13: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F968E65" w14:textId="77777777" w:rsidR="00BA61E8" w:rsidRPr="002D6380" w:rsidRDefault="00BA61E8" w:rsidP="00170A72">
            <w:pPr>
              <w:pStyle w:val="TAL"/>
              <w:rPr>
                <w:ins w:id="55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194B5" w14:textId="77777777" w:rsidR="00BA61E8" w:rsidRPr="002D6380" w:rsidRDefault="00BA61E8" w:rsidP="00170A72">
            <w:pPr>
              <w:pStyle w:val="TAL"/>
              <w:rPr>
                <w:ins w:id="551" w:author="Kuba Kolodziej" w:date="2025-10-02T15:14:00Z" w16du:dateUtc="2025-10-02T13:14:00Z"/>
                <w:rFonts w:eastAsia="MS Mincho"/>
              </w:rPr>
            </w:pPr>
          </w:p>
        </w:tc>
      </w:tr>
      <w:tr w:rsidR="00BA61E8" w:rsidRPr="002D6380" w14:paraId="3FEA9C02" w14:textId="77777777" w:rsidTr="00170A72">
        <w:trPr>
          <w:jc w:val="center"/>
          <w:ins w:id="55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E91007C" w14:textId="77777777" w:rsidR="00BA61E8" w:rsidRPr="002D6380" w:rsidRDefault="00BA61E8" w:rsidP="00170A72">
            <w:pPr>
              <w:pStyle w:val="TAL"/>
              <w:rPr>
                <w:ins w:id="553" w:author="Kuba Kolodziej" w:date="2025-10-02T15:14:00Z" w16du:dateUtc="2025-10-02T13:14:00Z"/>
                <w:lang w:eastAsia="zh-CN"/>
              </w:rPr>
            </w:pPr>
            <w:ins w:id="554" w:author="Kuba Kolodziej" w:date="2025-10-02T15:14:00Z" w16du:dateUtc="2025-10-02T13:14: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5BCC6E23" w14:textId="77777777" w:rsidR="00BA61E8" w:rsidRPr="002D6380" w:rsidRDefault="00BA61E8" w:rsidP="00170A72">
            <w:pPr>
              <w:pStyle w:val="TAL"/>
              <w:rPr>
                <w:ins w:id="555"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AA0D6E" w14:textId="77777777" w:rsidR="00BA61E8" w:rsidRPr="002D6380" w:rsidRDefault="00BA61E8" w:rsidP="00170A72">
            <w:pPr>
              <w:pStyle w:val="TAL"/>
              <w:rPr>
                <w:ins w:id="55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21133" w14:textId="77777777" w:rsidR="00BA61E8" w:rsidRPr="002D6380" w:rsidRDefault="00BA61E8" w:rsidP="00170A72">
            <w:pPr>
              <w:pStyle w:val="TAL"/>
              <w:rPr>
                <w:ins w:id="557" w:author="Kuba Kolodziej" w:date="2025-10-02T15:14:00Z" w16du:dateUtc="2025-10-02T13:14:00Z"/>
                <w:rFonts w:eastAsia="MS Mincho"/>
              </w:rPr>
            </w:pPr>
          </w:p>
        </w:tc>
      </w:tr>
      <w:tr w:rsidR="00BA61E8" w:rsidRPr="002D6380" w14:paraId="3D760F5C" w14:textId="77777777" w:rsidTr="00170A72">
        <w:trPr>
          <w:jc w:val="center"/>
          <w:ins w:id="55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66FC155" w14:textId="77777777" w:rsidR="00BA61E8" w:rsidRPr="002D6380" w:rsidRDefault="00BA61E8" w:rsidP="00170A72">
            <w:pPr>
              <w:pStyle w:val="TAL"/>
              <w:rPr>
                <w:ins w:id="559" w:author="Kuba Kolodziej" w:date="2025-10-02T15:14:00Z" w16du:dateUtc="2025-10-02T13:14:00Z"/>
              </w:rPr>
            </w:pPr>
            <w:ins w:id="560" w:author="Kuba Kolodziej" w:date="2025-10-02T15:14:00Z" w16du:dateUtc="2025-10-02T13:14: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858B418" w14:textId="77777777" w:rsidR="00BA61E8" w:rsidRPr="002D6380" w:rsidRDefault="00BA61E8" w:rsidP="00170A72">
            <w:pPr>
              <w:pStyle w:val="TAL"/>
              <w:rPr>
                <w:ins w:id="561" w:author="Kuba Kolodziej" w:date="2025-10-02T15:14:00Z" w16du:dateUtc="2025-10-02T13:14:00Z"/>
                <w:lang w:eastAsia="zh-CN"/>
              </w:rPr>
            </w:pPr>
            <w:ins w:id="562"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E01CADE" w14:textId="77777777" w:rsidR="00BA61E8" w:rsidRPr="002D6380" w:rsidRDefault="00BA61E8" w:rsidP="00170A72">
            <w:pPr>
              <w:pStyle w:val="TAL"/>
              <w:rPr>
                <w:ins w:id="56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091CB" w14:textId="77777777" w:rsidR="00BA61E8" w:rsidRPr="002D6380" w:rsidRDefault="00BA61E8" w:rsidP="00170A72">
            <w:pPr>
              <w:pStyle w:val="TAL"/>
              <w:rPr>
                <w:ins w:id="564" w:author="Kuba Kolodziej" w:date="2025-10-02T15:14:00Z" w16du:dateUtc="2025-10-02T13:14:00Z"/>
                <w:rFonts w:eastAsia="MS Mincho"/>
              </w:rPr>
            </w:pPr>
          </w:p>
        </w:tc>
      </w:tr>
      <w:tr w:rsidR="00BA61E8" w:rsidRPr="002D6380" w14:paraId="61528356" w14:textId="77777777" w:rsidTr="00170A72">
        <w:trPr>
          <w:jc w:val="center"/>
          <w:ins w:id="56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5380480" w14:textId="77777777" w:rsidR="00BA61E8" w:rsidRPr="002D6380" w:rsidRDefault="00BA61E8" w:rsidP="00170A72">
            <w:pPr>
              <w:pStyle w:val="TAL"/>
              <w:rPr>
                <w:ins w:id="566" w:author="Kuba Kolodziej" w:date="2025-10-02T15:14:00Z" w16du:dateUtc="2025-10-02T13:14:00Z"/>
                <w:lang w:eastAsia="zh-CN"/>
              </w:rPr>
            </w:pPr>
            <w:ins w:id="567" w:author="Kuba Kolodziej" w:date="2025-10-02T15:14:00Z" w16du:dateUtc="2025-10-02T13:14: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011198AB" w14:textId="77777777" w:rsidR="00BA61E8" w:rsidRPr="002D6380" w:rsidRDefault="00BA61E8" w:rsidP="00170A72">
            <w:pPr>
              <w:pStyle w:val="TAL"/>
              <w:rPr>
                <w:ins w:id="568" w:author="Kuba Kolodziej" w:date="2025-10-02T15:14:00Z" w16du:dateUtc="2025-10-02T13:14:00Z"/>
                <w:lang w:eastAsia="zh-CN"/>
              </w:rPr>
            </w:pPr>
            <w:ins w:id="569" w:author="Kuba Kolodziej" w:date="2025-10-02T15:14:00Z" w16du:dateUtc="2025-10-02T13:14: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1A7678" w14:textId="77777777" w:rsidR="00BA61E8" w:rsidRPr="002D6380" w:rsidRDefault="00BA61E8" w:rsidP="00170A72">
            <w:pPr>
              <w:pStyle w:val="TAL"/>
              <w:rPr>
                <w:ins w:id="57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FA2B9" w14:textId="77777777" w:rsidR="00BA61E8" w:rsidRPr="002D6380" w:rsidRDefault="00BA61E8" w:rsidP="00170A72">
            <w:pPr>
              <w:pStyle w:val="TAL"/>
              <w:rPr>
                <w:ins w:id="571" w:author="Kuba Kolodziej" w:date="2025-10-02T15:14:00Z" w16du:dateUtc="2025-10-02T13:14:00Z"/>
                <w:rFonts w:eastAsia="MS Mincho"/>
              </w:rPr>
            </w:pPr>
          </w:p>
        </w:tc>
      </w:tr>
      <w:tr w:rsidR="00BA61E8" w:rsidRPr="002D6380" w14:paraId="4F0EE577" w14:textId="77777777" w:rsidTr="00170A72">
        <w:trPr>
          <w:jc w:val="center"/>
          <w:ins w:id="57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5856098" w14:textId="77777777" w:rsidR="00BA61E8" w:rsidRPr="002D6380" w:rsidRDefault="00BA61E8" w:rsidP="00170A72">
            <w:pPr>
              <w:pStyle w:val="TAL"/>
              <w:rPr>
                <w:ins w:id="573" w:author="Kuba Kolodziej" w:date="2025-10-02T15:14:00Z" w16du:dateUtc="2025-10-02T13:14:00Z"/>
                <w:lang w:eastAsia="zh-CN"/>
              </w:rPr>
            </w:pPr>
            <w:ins w:id="574" w:author="Kuba Kolodziej" w:date="2025-10-02T15:14:00Z" w16du:dateUtc="2025-10-02T13:14: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8D785B4" w14:textId="77777777" w:rsidR="00BA61E8" w:rsidRPr="002D6380" w:rsidRDefault="00BA61E8" w:rsidP="00170A72">
            <w:pPr>
              <w:pStyle w:val="TAL"/>
              <w:rPr>
                <w:ins w:id="575" w:author="Kuba Kolodziej" w:date="2025-10-02T15:14:00Z" w16du:dateUtc="2025-10-02T13:14:00Z"/>
                <w:lang w:eastAsia="zh-CN"/>
              </w:rPr>
            </w:pPr>
            <w:ins w:id="576" w:author="Kuba Kolodziej" w:date="2025-10-02T15:14:00Z" w16du:dateUtc="2025-10-02T13:14: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F31261A" w14:textId="77777777" w:rsidR="00BA61E8" w:rsidRPr="002D6380" w:rsidRDefault="00BA61E8" w:rsidP="00170A72">
            <w:pPr>
              <w:pStyle w:val="TAL"/>
              <w:rPr>
                <w:ins w:id="57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F99DE" w14:textId="77777777" w:rsidR="00BA61E8" w:rsidRPr="002D6380" w:rsidRDefault="00BA61E8" w:rsidP="00170A72">
            <w:pPr>
              <w:pStyle w:val="TAL"/>
              <w:rPr>
                <w:ins w:id="578" w:author="Kuba Kolodziej" w:date="2025-10-02T15:14:00Z" w16du:dateUtc="2025-10-02T13:14:00Z"/>
                <w:rFonts w:eastAsia="MS Mincho"/>
              </w:rPr>
            </w:pPr>
          </w:p>
        </w:tc>
      </w:tr>
      <w:tr w:rsidR="00BA61E8" w:rsidRPr="002D6380" w14:paraId="4572CCEF" w14:textId="77777777" w:rsidTr="00170A72">
        <w:trPr>
          <w:jc w:val="center"/>
          <w:ins w:id="57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985DDFA" w14:textId="77777777" w:rsidR="00BA61E8" w:rsidRPr="002D6380" w:rsidRDefault="00BA61E8" w:rsidP="00170A72">
            <w:pPr>
              <w:pStyle w:val="TAL"/>
              <w:rPr>
                <w:ins w:id="580" w:author="Kuba Kolodziej" w:date="2025-10-02T15:14:00Z" w16du:dateUtc="2025-10-02T13:14:00Z"/>
                <w:lang w:eastAsia="zh-CN"/>
              </w:rPr>
            </w:pPr>
            <w:ins w:id="581"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FA167D4" w14:textId="77777777" w:rsidR="00BA61E8" w:rsidRPr="002D6380" w:rsidRDefault="00BA61E8" w:rsidP="00170A72">
            <w:pPr>
              <w:pStyle w:val="TAL"/>
              <w:rPr>
                <w:ins w:id="582"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193012" w14:textId="77777777" w:rsidR="00BA61E8" w:rsidRPr="002D6380" w:rsidRDefault="00BA61E8" w:rsidP="00170A72">
            <w:pPr>
              <w:pStyle w:val="TAL"/>
              <w:rPr>
                <w:ins w:id="58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5E659" w14:textId="77777777" w:rsidR="00BA61E8" w:rsidRPr="002D6380" w:rsidRDefault="00BA61E8" w:rsidP="00170A72">
            <w:pPr>
              <w:pStyle w:val="TAL"/>
              <w:rPr>
                <w:ins w:id="584" w:author="Kuba Kolodziej" w:date="2025-10-02T15:14:00Z" w16du:dateUtc="2025-10-02T13:14:00Z"/>
                <w:rFonts w:eastAsia="MS Mincho"/>
              </w:rPr>
            </w:pPr>
          </w:p>
        </w:tc>
      </w:tr>
      <w:tr w:rsidR="00BA61E8" w:rsidRPr="002D6380" w14:paraId="10D7D050" w14:textId="77777777" w:rsidTr="00170A72">
        <w:trPr>
          <w:jc w:val="center"/>
          <w:ins w:id="58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02CB62D" w14:textId="77777777" w:rsidR="00BA61E8" w:rsidRPr="002D6380" w:rsidRDefault="00BA61E8" w:rsidP="00170A72">
            <w:pPr>
              <w:pStyle w:val="TAL"/>
              <w:rPr>
                <w:ins w:id="586" w:author="Kuba Kolodziej" w:date="2025-10-02T15:14:00Z" w16du:dateUtc="2025-10-02T13:14:00Z"/>
                <w:lang w:eastAsia="zh-CN"/>
              </w:rPr>
            </w:pPr>
            <w:ins w:id="587" w:author="Kuba Kolodziej" w:date="2025-10-02T15:14:00Z" w16du:dateUtc="2025-10-02T13:14: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2E55D5E2" w14:textId="77777777" w:rsidR="00BA61E8" w:rsidRPr="002D6380" w:rsidRDefault="00BA61E8" w:rsidP="00170A72">
            <w:pPr>
              <w:pStyle w:val="TAL"/>
              <w:rPr>
                <w:ins w:id="588" w:author="Kuba Kolodziej" w:date="2025-10-02T15:14:00Z" w16du:dateUtc="2025-10-02T13:14:00Z"/>
                <w:snapToGrid w:val="0"/>
              </w:rPr>
            </w:pPr>
            <w:ins w:id="589" w:author="Kuba Kolodziej" w:date="2025-10-02T15:14:00Z" w16du:dateUtc="2025-10-02T13:14: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DFB0A68" w14:textId="77777777" w:rsidR="00BA61E8" w:rsidRPr="002D6380" w:rsidRDefault="00BA61E8" w:rsidP="00170A72">
            <w:pPr>
              <w:pStyle w:val="TAL"/>
              <w:rPr>
                <w:ins w:id="59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0051" w14:textId="77777777" w:rsidR="00BA61E8" w:rsidRPr="002D6380" w:rsidRDefault="00BA61E8" w:rsidP="00170A72">
            <w:pPr>
              <w:pStyle w:val="TAL"/>
              <w:rPr>
                <w:ins w:id="591" w:author="Kuba Kolodziej" w:date="2025-10-02T15:14:00Z" w16du:dateUtc="2025-10-02T13:14:00Z"/>
                <w:rFonts w:eastAsia="MS Mincho"/>
              </w:rPr>
            </w:pPr>
          </w:p>
        </w:tc>
      </w:tr>
      <w:tr w:rsidR="00BA61E8" w:rsidRPr="002D6380" w14:paraId="4BDA8D18" w14:textId="77777777" w:rsidTr="00170A72">
        <w:trPr>
          <w:jc w:val="center"/>
          <w:ins w:id="59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25F38F8" w14:textId="77777777" w:rsidR="00BA61E8" w:rsidRPr="002D6380" w:rsidRDefault="00BA61E8" w:rsidP="00170A72">
            <w:pPr>
              <w:pStyle w:val="TAL"/>
              <w:rPr>
                <w:ins w:id="593" w:author="Kuba Kolodziej" w:date="2025-10-02T15:14:00Z" w16du:dateUtc="2025-10-02T13:14:00Z"/>
                <w:lang w:eastAsia="zh-CN"/>
              </w:rPr>
            </w:pPr>
            <w:ins w:id="594" w:author="Kuba Kolodziej" w:date="2025-10-02T15:14:00Z" w16du:dateUtc="2025-10-02T13:14: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A196CDE" w14:textId="77777777" w:rsidR="00BA61E8" w:rsidRPr="002D6380" w:rsidRDefault="00BA61E8" w:rsidP="00170A72">
            <w:pPr>
              <w:pStyle w:val="TAL"/>
              <w:rPr>
                <w:ins w:id="595"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725445" w14:textId="77777777" w:rsidR="00BA61E8" w:rsidRPr="002D6380" w:rsidRDefault="00BA61E8" w:rsidP="00170A72">
            <w:pPr>
              <w:pStyle w:val="TAL"/>
              <w:rPr>
                <w:ins w:id="596" w:author="Kuba Kolodziej" w:date="2025-10-02T15:14:00Z" w16du:dateUtc="2025-10-02T13:14:00Z"/>
                <w:rFonts w:eastAsia="MS Mincho"/>
              </w:rPr>
            </w:pPr>
            <w:ins w:id="597" w:author="Kuba Kolodziej" w:date="2025-10-02T15:14:00Z" w16du:dateUtc="2025-10-02T13:14: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917A9D0" w14:textId="77777777" w:rsidR="00BA61E8" w:rsidRPr="002D6380" w:rsidRDefault="00BA61E8" w:rsidP="00170A72">
            <w:pPr>
              <w:pStyle w:val="TAL"/>
              <w:rPr>
                <w:ins w:id="598" w:author="Kuba Kolodziej" w:date="2025-10-02T15:14:00Z" w16du:dateUtc="2025-10-02T13:14:00Z"/>
                <w:rFonts w:eastAsia="MS Mincho"/>
              </w:rPr>
            </w:pPr>
          </w:p>
        </w:tc>
      </w:tr>
      <w:tr w:rsidR="00BA61E8" w:rsidRPr="002D6380" w14:paraId="66ABFBFC" w14:textId="77777777" w:rsidTr="00170A72">
        <w:trPr>
          <w:jc w:val="center"/>
          <w:ins w:id="59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A63A737" w14:textId="77777777" w:rsidR="00BA61E8" w:rsidRPr="002D6380" w:rsidRDefault="00BA61E8" w:rsidP="00170A72">
            <w:pPr>
              <w:pStyle w:val="TAL"/>
              <w:rPr>
                <w:ins w:id="600" w:author="Kuba Kolodziej" w:date="2025-10-02T15:14:00Z" w16du:dateUtc="2025-10-02T13:14:00Z"/>
                <w:lang w:eastAsia="zh-CN"/>
              </w:rPr>
            </w:pPr>
            <w:ins w:id="601" w:author="Kuba Kolodziej" w:date="2025-10-02T15:14:00Z" w16du:dateUtc="2025-10-02T13:14: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C12A61E" w14:textId="77777777" w:rsidR="00BA61E8" w:rsidRPr="002D6380" w:rsidRDefault="00BA61E8" w:rsidP="00170A72">
            <w:pPr>
              <w:pStyle w:val="TAL"/>
              <w:rPr>
                <w:ins w:id="602"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7BD57D" w14:textId="77777777" w:rsidR="00BA61E8" w:rsidRPr="002D6380" w:rsidRDefault="00BA61E8" w:rsidP="00170A72">
            <w:pPr>
              <w:pStyle w:val="TAL"/>
              <w:rPr>
                <w:ins w:id="60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A21B6" w14:textId="77777777" w:rsidR="00BA61E8" w:rsidRPr="002D6380" w:rsidRDefault="00BA61E8" w:rsidP="00170A72">
            <w:pPr>
              <w:pStyle w:val="TAL"/>
              <w:rPr>
                <w:ins w:id="604" w:author="Kuba Kolodziej" w:date="2025-10-02T15:14:00Z" w16du:dateUtc="2025-10-02T13:14:00Z"/>
                <w:rFonts w:eastAsia="MS Mincho"/>
              </w:rPr>
            </w:pPr>
          </w:p>
        </w:tc>
      </w:tr>
      <w:tr w:rsidR="00BA61E8" w:rsidRPr="002D6380" w14:paraId="32001AE1" w14:textId="77777777" w:rsidTr="00170A72">
        <w:trPr>
          <w:jc w:val="center"/>
          <w:ins w:id="60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EEEED94" w14:textId="77777777" w:rsidR="00BA61E8" w:rsidRPr="002D6380" w:rsidRDefault="00BA61E8" w:rsidP="00170A72">
            <w:pPr>
              <w:pStyle w:val="TAL"/>
              <w:rPr>
                <w:ins w:id="606" w:author="Kuba Kolodziej" w:date="2025-10-02T15:14:00Z" w16du:dateUtc="2025-10-02T13:14:00Z"/>
                <w:lang w:eastAsia="zh-CN"/>
              </w:rPr>
            </w:pPr>
            <w:ins w:id="607" w:author="Kuba Kolodziej" w:date="2025-10-02T15:14:00Z" w16du:dateUtc="2025-10-02T13:14: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5F1D2A58" w14:textId="6C5D0B4A" w:rsidR="00BA61E8" w:rsidRPr="002D6380" w:rsidRDefault="00BA61E8" w:rsidP="00170A72">
            <w:pPr>
              <w:pStyle w:val="TAL"/>
              <w:rPr>
                <w:ins w:id="608" w:author="Kuba Kolodziej" w:date="2025-10-02T15:14:00Z" w16du:dateUtc="2025-10-02T13:14:00Z"/>
                <w:lang w:eastAsia="zh-CN"/>
              </w:rPr>
            </w:pPr>
            <w:ins w:id="609" w:author="Kuba Kolodziej" w:date="2025-10-02T15:14:00Z" w16du:dateUtc="2025-10-02T13:14:00Z">
              <w:r w:rsidRPr="002D6380">
                <w:t>kHz1</w:t>
              </w:r>
            </w:ins>
            <w:ins w:id="610" w:author="Kuba Kolodziej" w:date="2025-10-02T15:23:00Z" w16du:dateUtc="2025-10-02T13:23:00Z">
              <w:r w:rsidR="008D1AB4">
                <w:t>20</w:t>
              </w:r>
            </w:ins>
          </w:p>
        </w:tc>
        <w:tc>
          <w:tcPr>
            <w:tcW w:w="1590" w:type="dxa"/>
            <w:tcBorders>
              <w:top w:val="single" w:sz="4" w:space="0" w:color="000000"/>
              <w:left w:val="single" w:sz="4" w:space="0" w:color="000000"/>
              <w:bottom w:val="single" w:sz="4" w:space="0" w:color="000000"/>
              <w:right w:val="single" w:sz="4" w:space="0" w:color="000000"/>
            </w:tcBorders>
          </w:tcPr>
          <w:p w14:paraId="7CEE5B3D" w14:textId="77777777" w:rsidR="00BA61E8" w:rsidRPr="002D6380" w:rsidRDefault="00BA61E8" w:rsidP="00170A72">
            <w:pPr>
              <w:pStyle w:val="TAL"/>
              <w:rPr>
                <w:ins w:id="611" w:author="Kuba Kolodziej" w:date="2025-10-02T15:14:00Z" w16du:dateUtc="2025-10-02T13: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F2F3B3A" w14:textId="681A17BD" w:rsidR="00BA61E8" w:rsidRPr="002D6380" w:rsidRDefault="00BA61E8" w:rsidP="00170A72">
            <w:pPr>
              <w:pStyle w:val="TAL"/>
              <w:rPr>
                <w:ins w:id="612" w:author="Kuba Kolodziej" w:date="2025-10-02T15:14:00Z" w16du:dateUtc="2025-10-02T13:14:00Z"/>
                <w:rFonts w:eastAsia="MS Mincho"/>
              </w:rPr>
            </w:pPr>
          </w:p>
        </w:tc>
      </w:tr>
      <w:tr w:rsidR="00BA61E8" w:rsidRPr="002D6380" w14:paraId="2A71F11B" w14:textId="77777777" w:rsidTr="00170A72">
        <w:trPr>
          <w:jc w:val="center"/>
          <w:ins w:id="613" w:author="Kuba Kolodziej" w:date="2025-10-02T15:14:00Z"/>
        </w:trPr>
        <w:tc>
          <w:tcPr>
            <w:tcW w:w="4535" w:type="dxa"/>
            <w:tcBorders>
              <w:top w:val="single" w:sz="4" w:space="0" w:color="000000"/>
              <w:left w:val="single" w:sz="4" w:space="0" w:color="000000"/>
              <w:right w:val="single" w:sz="4" w:space="0" w:color="000000"/>
            </w:tcBorders>
            <w:hideMark/>
          </w:tcPr>
          <w:p w14:paraId="169703F7" w14:textId="77777777" w:rsidR="00BA61E8" w:rsidRPr="002D6380" w:rsidRDefault="00BA61E8" w:rsidP="00170A72">
            <w:pPr>
              <w:pStyle w:val="TAL"/>
              <w:rPr>
                <w:ins w:id="614" w:author="Kuba Kolodziej" w:date="2025-10-02T15:14:00Z" w16du:dateUtc="2025-10-02T13:14:00Z"/>
                <w:lang w:eastAsia="zh-CN"/>
              </w:rPr>
            </w:pPr>
            <w:ins w:id="615" w:author="Kuba Kolodziej" w:date="2025-10-02T15:14:00Z" w16du:dateUtc="2025-10-02T13:14:00Z">
              <w:r w:rsidRPr="002D6380">
                <w:rPr>
                  <w:lang w:eastAsia="zh-CN"/>
                </w:rPr>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3A7FCAAF" w14:textId="77777777" w:rsidR="00BA61E8" w:rsidRPr="002D6380" w:rsidRDefault="00BA61E8" w:rsidP="00170A72">
            <w:pPr>
              <w:pStyle w:val="TAL"/>
              <w:rPr>
                <w:ins w:id="616" w:author="Kuba Kolodziej" w:date="2025-10-02T15:14:00Z" w16du:dateUtc="2025-10-02T13:14:00Z"/>
                <w:lang w:eastAsia="zh-CN"/>
              </w:rPr>
            </w:pPr>
            <w:ins w:id="617" w:author="Kuba Kolodziej" w:date="2025-10-02T15:14:00Z" w16du:dateUtc="2025-10-02T13:1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538F7F01" w14:textId="3A672E1E" w:rsidR="00BA61E8" w:rsidRPr="002D6380" w:rsidRDefault="00BA61E8" w:rsidP="00170A72">
            <w:pPr>
              <w:pStyle w:val="TAL"/>
              <w:rPr>
                <w:ins w:id="618" w:author="Kuba Kolodziej" w:date="2025-10-02T15:14:00Z" w16du:dateUtc="2025-10-02T13:14:00Z"/>
                <w:rFonts w:eastAsia="MS Mincho"/>
              </w:rPr>
            </w:pPr>
            <w:ins w:id="619" w:author="Kuba Kolodziej" w:date="2025-10-02T15:14:00Z" w16du:dateUtc="2025-10-02T13:14:00Z">
              <w:r>
                <w:rPr>
                  <w:rFonts w:cs="Arial"/>
                  <w:szCs w:val="18"/>
                  <w:lang w:eastAsia="zh-CN"/>
                </w:rPr>
                <w:t>2</w:t>
              </w:r>
            </w:ins>
            <w:ins w:id="620" w:author="Kuba Kolodziej" w:date="2025-10-02T15:24:00Z" w16du:dateUtc="2025-10-02T13:24:00Z">
              <w:r w:rsidR="008D1AB4">
                <w:rPr>
                  <w:rFonts w:cs="Arial"/>
                  <w:szCs w:val="18"/>
                  <w:lang w:eastAsia="zh-CN"/>
                </w:rPr>
                <w:t>62</w:t>
              </w:r>
            </w:ins>
            <w:ins w:id="621" w:author="Kuba Kolodziej" w:date="2025-10-02T15:14:00Z" w16du:dateUtc="2025-10-02T13:14:00Z">
              <w:r w:rsidRPr="00B53097">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430824A0" w14:textId="77777777" w:rsidR="00BA61E8" w:rsidRPr="002D6380" w:rsidRDefault="00BA61E8" w:rsidP="00170A72">
            <w:pPr>
              <w:pStyle w:val="TAL"/>
              <w:rPr>
                <w:ins w:id="622" w:author="Kuba Kolodziej" w:date="2025-10-02T15:14:00Z" w16du:dateUtc="2025-10-02T13:14:00Z"/>
                <w:lang w:eastAsia="zh-CN"/>
              </w:rPr>
            </w:pPr>
          </w:p>
        </w:tc>
      </w:tr>
      <w:tr w:rsidR="00BA61E8" w:rsidRPr="002D6380" w14:paraId="1F0D654D" w14:textId="77777777" w:rsidTr="00170A72">
        <w:trPr>
          <w:jc w:val="center"/>
          <w:ins w:id="62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03B709F" w14:textId="77777777" w:rsidR="00BA61E8" w:rsidRPr="002D6380" w:rsidRDefault="00BA61E8" w:rsidP="00170A72">
            <w:pPr>
              <w:pStyle w:val="TAL"/>
              <w:rPr>
                <w:ins w:id="624" w:author="Kuba Kolodziej" w:date="2025-10-02T15:14:00Z" w16du:dateUtc="2025-10-02T13:14:00Z"/>
                <w:lang w:eastAsia="zh-CN"/>
              </w:rPr>
            </w:pPr>
            <w:ins w:id="625" w:author="Kuba Kolodziej" w:date="2025-10-02T15:14:00Z" w16du:dateUtc="2025-10-02T13:14: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335C7F78" w14:textId="77777777" w:rsidR="00BA61E8" w:rsidRPr="002D6380" w:rsidRDefault="00BA61E8" w:rsidP="00170A72">
            <w:pPr>
              <w:pStyle w:val="TAL"/>
              <w:rPr>
                <w:ins w:id="626" w:author="Kuba Kolodziej" w:date="2025-10-02T15:14:00Z" w16du:dateUtc="2025-10-02T13:14:00Z"/>
                <w:lang w:eastAsia="zh-CN"/>
              </w:rPr>
            </w:pPr>
            <w:ins w:id="627"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92F43C" w14:textId="77777777" w:rsidR="00BA61E8" w:rsidRPr="002D6380" w:rsidRDefault="00BA61E8" w:rsidP="00170A72">
            <w:pPr>
              <w:pStyle w:val="TAL"/>
              <w:rPr>
                <w:ins w:id="62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0933C" w14:textId="77777777" w:rsidR="00BA61E8" w:rsidRPr="002D6380" w:rsidRDefault="00BA61E8" w:rsidP="00170A72">
            <w:pPr>
              <w:pStyle w:val="TAL"/>
              <w:rPr>
                <w:ins w:id="629" w:author="Kuba Kolodziej" w:date="2025-10-02T15:14:00Z" w16du:dateUtc="2025-10-02T13:14:00Z"/>
                <w:rFonts w:eastAsia="MS Mincho"/>
              </w:rPr>
            </w:pPr>
          </w:p>
        </w:tc>
      </w:tr>
      <w:tr w:rsidR="00BA61E8" w:rsidRPr="002D6380" w14:paraId="3A8781A2" w14:textId="77777777" w:rsidTr="00170A72">
        <w:trPr>
          <w:jc w:val="center"/>
          <w:ins w:id="63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FF40227" w14:textId="77777777" w:rsidR="00BA61E8" w:rsidRPr="002D6380" w:rsidRDefault="00BA61E8" w:rsidP="00170A72">
            <w:pPr>
              <w:pStyle w:val="TAL"/>
              <w:rPr>
                <w:ins w:id="631" w:author="Kuba Kolodziej" w:date="2025-10-02T15:14:00Z" w16du:dateUtc="2025-10-02T13:14:00Z"/>
                <w:lang w:eastAsia="zh-CN"/>
              </w:rPr>
            </w:pPr>
            <w:ins w:id="632" w:author="Kuba Kolodziej" w:date="2025-10-02T15:14:00Z" w16du:dateUtc="2025-10-02T13:14: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F038170" w14:textId="77777777" w:rsidR="00BA61E8" w:rsidRPr="002D6380" w:rsidRDefault="00BA61E8" w:rsidP="00170A72">
            <w:pPr>
              <w:pStyle w:val="TAL"/>
              <w:rPr>
                <w:ins w:id="633" w:author="Kuba Kolodziej" w:date="2025-10-02T15:14:00Z" w16du:dateUtc="2025-10-02T13:14:00Z"/>
                <w:lang w:eastAsia="zh-CN"/>
              </w:rPr>
            </w:pPr>
            <w:ins w:id="634" w:author="Kuba Kolodziej" w:date="2025-10-02T15:14:00Z" w16du:dateUtc="2025-10-02T13:14: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3489756A" w14:textId="77777777" w:rsidR="00BA61E8" w:rsidRPr="002D6380" w:rsidRDefault="00BA61E8" w:rsidP="00170A72">
            <w:pPr>
              <w:pStyle w:val="TAL"/>
              <w:rPr>
                <w:ins w:id="63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A212D" w14:textId="77777777" w:rsidR="00BA61E8" w:rsidRPr="002D6380" w:rsidRDefault="00BA61E8" w:rsidP="00170A72">
            <w:pPr>
              <w:pStyle w:val="TAL"/>
              <w:rPr>
                <w:ins w:id="636" w:author="Kuba Kolodziej" w:date="2025-10-02T15:14:00Z" w16du:dateUtc="2025-10-02T13:14:00Z"/>
                <w:rFonts w:eastAsia="MS Mincho"/>
              </w:rPr>
            </w:pPr>
          </w:p>
        </w:tc>
      </w:tr>
      <w:tr w:rsidR="00BA61E8" w:rsidRPr="002D6380" w14:paraId="64CE1BDC" w14:textId="77777777" w:rsidTr="00170A72">
        <w:trPr>
          <w:jc w:val="center"/>
          <w:ins w:id="63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B84E5DC" w14:textId="77777777" w:rsidR="00BA61E8" w:rsidRPr="002D6380" w:rsidRDefault="00BA61E8" w:rsidP="00170A72">
            <w:pPr>
              <w:pStyle w:val="TAL"/>
              <w:rPr>
                <w:ins w:id="638" w:author="Kuba Kolodziej" w:date="2025-10-02T15:14:00Z" w16du:dateUtc="2025-10-02T13:14:00Z"/>
                <w:lang w:eastAsia="zh-CN"/>
              </w:rPr>
            </w:pPr>
            <w:ins w:id="639" w:author="Kuba Kolodziej" w:date="2025-10-02T15:14:00Z" w16du:dateUtc="2025-10-02T13:14: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4732A19" w14:textId="3E378CCE" w:rsidR="00BA61E8" w:rsidRPr="002D6380" w:rsidRDefault="008D1AB4" w:rsidP="00170A72">
            <w:pPr>
              <w:pStyle w:val="TAL"/>
              <w:rPr>
                <w:ins w:id="640" w:author="Kuba Kolodziej" w:date="2025-10-02T15:14:00Z" w16du:dateUtc="2025-10-02T13:14:00Z"/>
                <w:lang w:eastAsia="zh-CN"/>
              </w:rPr>
            </w:pPr>
            <w:ins w:id="641" w:author="Kuba Kolodziej" w:date="2025-10-02T15:25:00Z" w16du:dateUtc="2025-10-02T13:25: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122E09E" w14:textId="77777777" w:rsidR="00BA61E8" w:rsidRPr="002D6380" w:rsidRDefault="00BA61E8" w:rsidP="00170A72">
            <w:pPr>
              <w:pStyle w:val="TAL"/>
              <w:rPr>
                <w:ins w:id="64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0FD793" w14:textId="77777777" w:rsidR="00BA61E8" w:rsidRPr="002D6380" w:rsidRDefault="00BA61E8" w:rsidP="00170A72">
            <w:pPr>
              <w:pStyle w:val="TAL"/>
              <w:rPr>
                <w:ins w:id="643" w:author="Kuba Kolodziej" w:date="2025-10-02T15:14:00Z" w16du:dateUtc="2025-10-02T13:14:00Z"/>
                <w:rFonts w:eastAsia="MS Mincho"/>
              </w:rPr>
            </w:pPr>
          </w:p>
        </w:tc>
      </w:tr>
      <w:tr w:rsidR="00BA61E8" w:rsidRPr="002D6380" w14:paraId="04A3244B" w14:textId="77777777" w:rsidTr="00170A72">
        <w:trPr>
          <w:jc w:val="center"/>
          <w:ins w:id="64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20FB1B2" w14:textId="77777777" w:rsidR="00BA61E8" w:rsidRPr="002D6380" w:rsidRDefault="00BA61E8" w:rsidP="00170A72">
            <w:pPr>
              <w:pStyle w:val="TAL"/>
              <w:rPr>
                <w:ins w:id="645" w:author="Kuba Kolodziej" w:date="2025-10-02T15:14:00Z" w16du:dateUtc="2025-10-02T13:14:00Z"/>
                <w:lang w:eastAsia="zh-CN"/>
              </w:rPr>
            </w:pPr>
            <w:ins w:id="646" w:author="Kuba Kolodziej" w:date="2025-10-02T15:14:00Z" w16du:dateUtc="2025-10-02T13:14: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F20CD49" w14:textId="77777777" w:rsidR="00BA61E8" w:rsidRPr="002D6380" w:rsidRDefault="00BA61E8" w:rsidP="00170A72">
            <w:pPr>
              <w:pStyle w:val="TAL"/>
              <w:rPr>
                <w:ins w:id="647" w:author="Kuba Kolodziej" w:date="2025-10-02T15:14:00Z" w16du:dateUtc="2025-10-02T13:14:00Z"/>
                <w:lang w:eastAsia="zh-CN"/>
              </w:rPr>
            </w:pPr>
            <w:ins w:id="648" w:author="Kuba Kolodziej" w:date="2025-10-02T15:14:00Z" w16du:dateUtc="2025-10-02T13:14: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8703844" w14:textId="77777777" w:rsidR="00BA61E8" w:rsidRPr="002D6380" w:rsidRDefault="00BA61E8" w:rsidP="00170A72">
            <w:pPr>
              <w:pStyle w:val="TAL"/>
              <w:rPr>
                <w:ins w:id="64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B853C" w14:textId="77777777" w:rsidR="00BA61E8" w:rsidRPr="002D6380" w:rsidRDefault="00BA61E8" w:rsidP="00170A72">
            <w:pPr>
              <w:pStyle w:val="TAL"/>
              <w:rPr>
                <w:ins w:id="650" w:author="Kuba Kolodziej" w:date="2025-10-02T15:14:00Z" w16du:dateUtc="2025-10-02T13:14:00Z"/>
                <w:rFonts w:eastAsia="MS Mincho"/>
              </w:rPr>
            </w:pPr>
          </w:p>
        </w:tc>
      </w:tr>
      <w:tr w:rsidR="00BA61E8" w:rsidRPr="002D6380" w14:paraId="18547781" w14:textId="77777777" w:rsidTr="00170A72">
        <w:trPr>
          <w:jc w:val="center"/>
          <w:ins w:id="65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1B40E64" w14:textId="77777777" w:rsidR="00BA61E8" w:rsidRPr="002D6380" w:rsidRDefault="00BA61E8" w:rsidP="00170A72">
            <w:pPr>
              <w:pStyle w:val="TAL"/>
              <w:rPr>
                <w:ins w:id="652" w:author="Kuba Kolodziej" w:date="2025-10-02T15:14:00Z" w16du:dateUtc="2025-10-02T13:14:00Z"/>
                <w:lang w:eastAsia="zh-CN"/>
              </w:rPr>
            </w:pPr>
            <w:ins w:id="653"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398CE31" w14:textId="77777777" w:rsidR="00BA61E8" w:rsidRPr="002D6380" w:rsidRDefault="00BA61E8" w:rsidP="00170A72">
            <w:pPr>
              <w:pStyle w:val="TAL"/>
              <w:rPr>
                <w:ins w:id="654"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2B3307" w14:textId="77777777" w:rsidR="00BA61E8" w:rsidRPr="002D6380" w:rsidRDefault="00BA61E8" w:rsidP="00170A72">
            <w:pPr>
              <w:pStyle w:val="TAL"/>
              <w:rPr>
                <w:ins w:id="65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15C73" w14:textId="77777777" w:rsidR="00BA61E8" w:rsidRPr="002D6380" w:rsidRDefault="00BA61E8" w:rsidP="00170A72">
            <w:pPr>
              <w:pStyle w:val="TAL"/>
              <w:rPr>
                <w:ins w:id="656" w:author="Kuba Kolodziej" w:date="2025-10-02T15:14:00Z" w16du:dateUtc="2025-10-02T13:14:00Z"/>
                <w:rFonts w:eastAsia="MS Mincho"/>
              </w:rPr>
            </w:pPr>
          </w:p>
        </w:tc>
      </w:tr>
      <w:tr w:rsidR="00BA61E8" w:rsidRPr="002D6380" w14:paraId="58CE678F" w14:textId="77777777" w:rsidTr="00170A72">
        <w:trPr>
          <w:jc w:val="center"/>
          <w:ins w:id="65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B794D87" w14:textId="77777777" w:rsidR="00BA61E8" w:rsidRPr="002D6380" w:rsidRDefault="00BA61E8" w:rsidP="00170A72">
            <w:pPr>
              <w:pStyle w:val="TAL"/>
              <w:rPr>
                <w:ins w:id="658" w:author="Kuba Kolodziej" w:date="2025-10-02T15:14:00Z" w16du:dateUtc="2025-10-02T13:14:00Z"/>
                <w:lang w:eastAsia="zh-CN"/>
              </w:rPr>
            </w:pPr>
            <w:ins w:id="659" w:author="Kuba Kolodziej" w:date="2025-10-02T15:14:00Z" w16du:dateUtc="2025-10-02T13:14: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7A020B0" w14:textId="77777777" w:rsidR="00BA61E8" w:rsidRPr="002D6380" w:rsidRDefault="00BA61E8" w:rsidP="00170A72">
            <w:pPr>
              <w:pStyle w:val="TAL"/>
              <w:rPr>
                <w:ins w:id="660" w:author="Kuba Kolodziej" w:date="2025-10-02T15:14:00Z" w16du:dateUtc="2025-10-02T13:14:00Z"/>
                <w:lang w:eastAsia="zh-CN"/>
              </w:rPr>
            </w:pPr>
            <w:ins w:id="661" w:author="Kuba Kolodziej" w:date="2025-10-02T15:14:00Z" w16du:dateUtc="2025-10-02T13:14: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5512E876" w14:textId="77777777" w:rsidR="00BA61E8" w:rsidRPr="002D6380" w:rsidRDefault="00BA61E8" w:rsidP="00170A72">
            <w:pPr>
              <w:pStyle w:val="TAL"/>
              <w:rPr>
                <w:ins w:id="66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DFB1" w14:textId="77777777" w:rsidR="00BA61E8" w:rsidRPr="002D6380" w:rsidRDefault="00BA61E8" w:rsidP="00170A72">
            <w:pPr>
              <w:pStyle w:val="TAL"/>
              <w:rPr>
                <w:ins w:id="663" w:author="Kuba Kolodziej" w:date="2025-10-02T15:14:00Z" w16du:dateUtc="2025-10-02T13:14:00Z"/>
                <w:rFonts w:eastAsia="MS Mincho"/>
              </w:rPr>
            </w:pPr>
          </w:p>
        </w:tc>
      </w:tr>
      <w:tr w:rsidR="00BA61E8" w:rsidRPr="002D6380" w14:paraId="5CFEA6FE" w14:textId="77777777" w:rsidTr="00170A72">
        <w:trPr>
          <w:jc w:val="center"/>
          <w:ins w:id="66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167C620" w14:textId="77777777" w:rsidR="00BA61E8" w:rsidRPr="002D6380" w:rsidRDefault="00BA61E8" w:rsidP="00170A72">
            <w:pPr>
              <w:pStyle w:val="TAL"/>
              <w:rPr>
                <w:ins w:id="665" w:author="Kuba Kolodziej" w:date="2025-10-02T15:14:00Z" w16du:dateUtc="2025-10-02T13:14:00Z"/>
                <w:lang w:eastAsia="zh-CN"/>
              </w:rPr>
            </w:pPr>
            <w:ins w:id="666" w:author="Kuba Kolodziej" w:date="2025-10-02T15:14:00Z" w16du:dateUtc="2025-10-02T13:14: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5285FB1" w14:textId="77777777" w:rsidR="00BA61E8" w:rsidRPr="002D6380" w:rsidRDefault="00BA61E8" w:rsidP="00170A72">
            <w:pPr>
              <w:pStyle w:val="TAL"/>
              <w:rPr>
                <w:ins w:id="667"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EBC744" w14:textId="77777777" w:rsidR="00BA61E8" w:rsidRPr="002D6380" w:rsidRDefault="00BA61E8" w:rsidP="00170A72">
            <w:pPr>
              <w:pStyle w:val="TAL"/>
              <w:rPr>
                <w:ins w:id="668" w:author="Kuba Kolodziej" w:date="2025-10-02T15:14:00Z" w16du:dateUtc="2025-10-02T13:14:00Z"/>
                <w:rFonts w:eastAsia="MS Mincho"/>
              </w:rPr>
            </w:pPr>
            <w:ins w:id="669" w:author="Kuba Kolodziej" w:date="2025-10-02T15:14:00Z" w16du:dateUtc="2025-10-02T13:14: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0848695C" w14:textId="77777777" w:rsidR="00BA61E8" w:rsidRPr="002D6380" w:rsidRDefault="00BA61E8" w:rsidP="00170A72">
            <w:pPr>
              <w:pStyle w:val="TAL"/>
              <w:rPr>
                <w:ins w:id="670" w:author="Kuba Kolodziej" w:date="2025-10-02T15:14:00Z" w16du:dateUtc="2025-10-02T13:14:00Z"/>
                <w:lang w:eastAsia="zh-CN"/>
              </w:rPr>
            </w:pPr>
            <w:ins w:id="671" w:author="Kuba Kolodziej" w:date="2025-10-02T15:14:00Z" w16du:dateUtc="2025-10-02T13:14:00Z">
              <w:r w:rsidRPr="002D6380">
                <w:rPr>
                  <w:lang w:eastAsia="zh-CN"/>
                </w:rPr>
                <w:t>Cell 1</w:t>
              </w:r>
            </w:ins>
          </w:p>
        </w:tc>
      </w:tr>
      <w:tr w:rsidR="00BA61E8" w:rsidRPr="002D6380" w14:paraId="1F7A8493" w14:textId="77777777" w:rsidTr="00170A72">
        <w:trPr>
          <w:jc w:val="center"/>
          <w:ins w:id="67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0593D6F" w14:textId="77777777" w:rsidR="00BA61E8" w:rsidRPr="002D6380" w:rsidRDefault="00BA61E8" w:rsidP="00170A72">
            <w:pPr>
              <w:pStyle w:val="TAL"/>
              <w:rPr>
                <w:ins w:id="673" w:author="Kuba Kolodziej" w:date="2025-10-02T15:14:00Z" w16du:dateUtc="2025-10-02T13:14:00Z"/>
                <w:lang w:eastAsia="zh-CN"/>
              </w:rPr>
            </w:pPr>
            <w:ins w:id="674" w:author="Kuba Kolodziej" w:date="2025-10-02T15:14:00Z" w16du:dateUtc="2025-10-02T13:14: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A969906" w14:textId="77777777" w:rsidR="00BA61E8" w:rsidRPr="002D6380" w:rsidRDefault="00BA61E8" w:rsidP="00170A72">
            <w:pPr>
              <w:pStyle w:val="TAL"/>
              <w:rPr>
                <w:ins w:id="675" w:author="Kuba Kolodziej" w:date="2025-10-02T15:14:00Z" w16du:dateUtc="2025-10-02T13:14:00Z"/>
                <w:lang w:eastAsia="zh-CN"/>
              </w:rPr>
            </w:pPr>
            <w:ins w:id="676"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7962E2" w14:textId="77777777" w:rsidR="00BA61E8" w:rsidRPr="002D6380" w:rsidRDefault="00BA61E8" w:rsidP="00170A72">
            <w:pPr>
              <w:pStyle w:val="TAL"/>
              <w:rPr>
                <w:ins w:id="67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33A91" w14:textId="77777777" w:rsidR="00BA61E8" w:rsidRPr="002D6380" w:rsidRDefault="00BA61E8" w:rsidP="00170A72">
            <w:pPr>
              <w:pStyle w:val="TAL"/>
              <w:rPr>
                <w:ins w:id="678" w:author="Kuba Kolodziej" w:date="2025-10-02T15:14:00Z" w16du:dateUtc="2025-10-02T13:14:00Z"/>
                <w:rFonts w:eastAsia="MS Mincho"/>
              </w:rPr>
            </w:pPr>
          </w:p>
        </w:tc>
      </w:tr>
      <w:tr w:rsidR="00BA61E8" w:rsidRPr="002D6380" w14:paraId="1D78D6D8" w14:textId="77777777" w:rsidTr="00170A72">
        <w:trPr>
          <w:jc w:val="center"/>
          <w:ins w:id="67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A3CC236" w14:textId="77777777" w:rsidR="00BA61E8" w:rsidRPr="002D6380" w:rsidRDefault="00BA61E8" w:rsidP="00170A72">
            <w:pPr>
              <w:pStyle w:val="TAL"/>
              <w:rPr>
                <w:ins w:id="680" w:author="Kuba Kolodziej" w:date="2025-10-02T15:14:00Z" w16du:dateUtc="2025-10-02T13:14:00Z"/>
                <w:lang w:eastAsia="zh-CN"/>
              </w:rPr>
            </w:pPr>
            <w:ins w:id="681" w:author="Kuba Kolodziej" w:date="2025-10-02T15:14:00Z" w16du:dateUtc="2025-10-02T13:14: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F3750C" w14:textId="77777777" w:rsidR="00BA61E8" w:rsidRPr="002D6380" w:rsidRDefault="00BA61E8" w:rsidP="00170A72">
            <w:pPr>
              <w:pStyle w:val="TAL"/>
              <w:rPr>
                <w:ins w:id="682" w:author="Kuba Kolodziej" w:date="2025-10-02T15:14:00Z" w16du:dateUtc="2025-10-02T13:14:00Z"/>
                <w:lang w:eastAsia="zh-CN"/>
              </w:rPr>
            </w:pPr>
            <w:ins w:id="683" w:author="Kuba Kolodziej" w:date="2025-10-02T15:14:00Z" w16du:dateUtc="2025-10-02T13:14: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1DE289F" w14:textId="77777777" w:rsidR="00BA61E8" w:rsidRPr="002D6380" w:rsidRDefault="00BA61E8" w:rsidP="00170A72">
            <w:pPr>
              <w:pStyle w:val="TAL"/>
              <w:rPr>
                <w:ins w:id="68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93EBE" w14:textId="77777777" w:rsidR="00BA61E8" w:rsidRPr="002D6380" w:rsidRDefault="00BA61E8" w:rsidP="00170A72">
            <w:pPr>
              <w:pStyle w:val="TAL"/>
              <w:rPr>
                <w:ins w:id="685" w:author="Kuba Kolodziej" w:date="2025-10-02T15:14:00Z" w16du:dateUtc="2025-10-02T13:14:00Z"/>
                <w:rFonts w:eastAsia="MS Mincho"/>
              </w:rPr>
            </w:pPr>
          </w:p>
        </w:tc>
      </w:tr>
      <w:tr w:rsidR="00BA61E8" w:rsidRPr="002D6380" w14:paraId="45EBF721" w14:textId="77777777" w:rsidTr="00170A72">
        <w:trPr>
          <w:jc w:val="center"/>
          <w:ins w:id="68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FD6CB73" w14:textId="77777777" w:rsidR="00BA61E8" w:rsidRPr="002D6380" w:rsidRDefault="00BA61E8" w:rsidP="00170A72">
            <w:pPr>
              <w:pStyle w:val="TAL"/>
              <w:rPr>
                <w:ins w:id="687" w:author="Kuba Kolodziej" w:date="2025-10-02T15:14:00Z" w16du:dateUtc="2025-10-02T13:14:00Z"/>
                <w:lang w:eastAsia="zh-CN"/>
              </w:rPr>
            </w:pPr>
            <w:ins w:id="688" w:author="Kuba Kolodziej" w:date="2025-10-02T15:14:00Z" w16du:dateUtc="2025-10-02T13:14: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47D059" w14:textId="77777777" w:rsidR="00BA61E8" w:rsidRPr="002D6380" w:rsidRDefault="00BA61E8" w:rsidP="00170A72">
            <w:pPr>
              <w:pStyle w:val="TAL"/>
              <w:rPr>
                <w:ins w:id="689" w:author="Kuba Kolodziej" w:date="2025-10-02T15:14:00Z" w16du:dateUtc="2025-10-02T13:14:00Z"/>
                <w:lang w:eastAsia="zh-CN"/>
              </w:rPr>
            </w:pPr>
            <w:ins w:id="690" w:author="Kuba Kolodziej" w:date="2025-10-02T15:14:00Z" w16du:dateUtc="2025-10-02T13:14: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410AA72" w14:textId="77777777" w:rsidR="00BA61E8" w:rsidRPr="002D6380" w:rsidRDefault="00BA61E8" w:rsidP="00170A72">
            <w:pPr>
              <w:pStyle w:val="TAL"/>
              <w:rPr>
                <w:ins w:id="69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78F29" w14:textId="77777777" w:rsidR="00BA61E8" w:rsidRPr="002D6380" w:rsidRDefault="00BA61E8" w:rsidP="00170A72">
            <w:pPr>
              <w:pStyle w:val="TAL"/>
              <w:rPr>
                <w:ins w:id="692" w:author="Kuba Kolodziej" w:date="2025-10-02T15:14:00Z" w16du:dateUtc="2025-10-02T13:14:00Z"/>
                <w:rFonts w:eastAsia="MS Mincho"/>
              </w:rPr>
            </w:pPr>
          </w:p>
        </w:tc>
      </w:tr>
      <w:tr w:rsidR="00BA61E8" w:rsidRPr="002D6380" w14:paraId="44DBA151" w14:textId="77777777" w:rsidTr="00170A72">
        <w:trPr>
          <w:jc w:val="center"/>
          <w:ins w:id="69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87481A9" w14:textId="77777777" w:rsidR="00BA61E8" w:rsidRPr="002D6380" w:rsidRDefault="00BA61E8" w:rsidP="00170A72">
            <w:pPr>
              <w:pStyle w:val="TAL"/>
              <w:rPr>
                <w:ins w:id="694" w:author="Kuba Kolodziej" w:date="2025-10-02T15:14:00Z" w16du:dateUtc="2025-10-02T13:14:00Z"/>
                <w:lang w:eastAsia="zh-CN"/>
              </w:rPr>
            </w:pPr>
            <w:ins w:id="695" w:author="Kuba Kolodziej" w:date="2025-10-02T15:14:00Z" w16du:dateUtc="2025-10-02T13:14: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89EED9C" w14:textId="77777777" w:rsidR="00BA61E8" w:rsidRPr="002D6380" w:rsidRDefault="00BA61E8" w:rsidP="00170A72">
            <w:pPr>
              <w:pStyle w:val="TAL"/>
              <w:rPr>
                <w:ins w:id="696" w:author="Kuba Kolodziej" w:date="2025-10-02T15:14:00Z" w16du:dateUtc="2025-10-02T13:14:00Z"/>
                <w:lang w:eastAsia="zh-CN"/>
              </w:rPr>
            </w:pPr>
            <w:ins w:id="697" w:author="Kuba Kolodziej" w:date="2025-10-02T15:14:00Z" w16du:dateUtc="2025-10-02T13:14: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40E62E0" w14:textId="77777777" w:rsidR="00BA61E8" w:rsidRPr="002D6380" w:rsidRDefault="00BA61E8" w:rsidP="00170A72">
            <w:pPr>
              <w:pStyle w:val="TAL"/>
              <w:rPr>
                <w:ins w:id="69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DFC0" w14:textId="77777777" w:rsidR="00BA61E8" w:rsidRPr="002D6380" w:rsidRDefault="00BA61E8" w:rsidP="00170A72">
            <w:pPr>
              <w:pStyle w:val="TAL"/>
              <w:rPr>
                <w:ins w:id="699" w:author="Kuba Kolodziej" w:date="2025-10-02T15:14:00Z" w16du:dateUtc="2025-10-02T13:14:00Z"/>
                <w:rFonts w:eastAsia="MS Mincho"/>
              </w:rPr>
            </w:pPr>
          </w:p>
        </w:tc>
      </w:tr>
      <w:tr w:rsidR="00BA61E8" w:rsidRPr="002D6380" w14:paraId="72F2CD42" w14:textId="77777777" w:rsidTr="00170A72">
        <w:trPr>
          <w:jc w:val="center"/>
          <w:ins w:id="70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8C86EBA" w14:textId="77777777" w:rsidR="00BA61E8" w:rsidRPr="002D6380" w:rsidRDefault="00BA61E8" w:rsidP="00170A72">
            <w:pPr>
              <w:pStyle w:val="TAL"/>
              <w:rPr>
                <w:ins w:id="701" w:author="Kuba Kolodziej" w:date="2025-10-02T15:14:00Z" w16du:dateUtc="2025-10-02T13:14:00Z"/>
                <w:lang w:eastAsia="zh-CN"/>
              </w:rPr>
            </w:pPr>
            <w:ins w:id="702" w:author="Kuba Kolodziej" w:date="2025-10-02T15:14:00Z" w16du:dateUtc="2025-10-02T13:14: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C4CA84A" w14:textId="77777777" w:rsidR="00BA61E8" w:rsidRPr="002D6380" w:rsidRDefault="00BA61E8" w:rsidP="00170A72">
            <w:pPr>
              <w:pStyle w:val="TAL"/>
              <w:rPr>
                <w:ins w:id="703"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E10D1B" w14:textId="77777777" w:rsidR="00BA61E8" w:rsidRPr="002D6380" w:rsidRDefault="00BA61E8" w:rsidP="00170A72">
            <w:pPr>
              <w:pStyle w:val="TAL"/>
              <w:rPr>
                <w:ins w:id="70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07FC8" w14:textId="77777777" w:rsidR="00BA61E8" w:rsidRPr="002D6380" w:rsidRDefault="00BA61E8" w:rsidP="00170A72">
            <w:pPr>
              <w:pStyle w:val="TAL"/>
              <w:rPr>
                <w:ins w:id="705" w:author="Kuba Kolodziej" w:date="2025-10-02T15:14:00Z" w16du:dateUtc="2025-10-02T13:14:00Z"/>
                <w:rFonts w:eastAsia="MS Mincho"/>
              </w:rPr>
            </w:pPr>
          </w:p>
        </w:tc>
      </w:tr>
      <w:tr w:rsidR="00BA61E8" w:rsidRPr="002D6380" w14:paraId="74AE7705" w14:textId="77777777" w:rsidTr="00170A72">
        <w:trPr>
          <w:jc w:val="center"/>
          <w:ins w:id="70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7B94041" w14:textId="77777777" w:rsidR="00BA61E8" w:rsidRPr="002D6380" w:rsidRDefault="00BA61E8" w:rsidP="00170A72">
            <w:pPr>
              <w:pStyle w:val="TAL"/>
              <w:rPr>
                <w:ins w:id="707" w:author="Kuba Kolodziej" w:date="2025-10-02T15:14:00Z" w16du:dateUtc="2025-10-02T13:14:00Z"/>
                <w:lang w:eastAsia="zh-CN"/>
              </w:rPr>
            </w:pPr>
            <w:ins w:id="708" w:author="Kuba Kolodziej" w:date="2025-10-02T15:14:00Z" w16du:dateUtc="2025-10-02T13:14: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8E2F161" w14:textId="77777777" w:rsidR="00BA61E8" w:rsidRPr="002D6380" w:rsidRDefault="00BA61E8" w:rsidP="00170A72">
            <w:pPr>
              <w:pStyle w:val="TAL"/>
              <w:rPr>
                <w:ins w:id="709" w:author="Kuba Kolodziej" w:date="2025-10-02T15:14:00Z" w16du:dateUtc="2025-10-02T13:14:00Z"/>
                <w:lang w:eastAsia="zh-CN"/>
              </w:rPr>
            </w:pPr>
            <w:ins w:id="710"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552E211" w14:textId="77777777" w:rsidR="00BA61E8" w:rsidRPr="002D6380" w:rsidRDefault="00BA61E8" w:rsidP="00170A72">
            <w:pPr>
              <w:pStyle w:val="TAL"/>
              <w:rPr>
                <w:ins w:id="71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77920" w14:textId="77777777" w:rsidR="00BA61E8" w:rsidRPr="002D6380" w:rsidRDefault="00BA61E8" w:rsidP="00170A72">
            <w:pPr>
              <w:pStyle w:val="TAL"/>
              <w:rPr>
                <w:ins w:id="712" w:author="Kuba Kolodziej" w:date="2025-10-02T15:14:00Z" w16du:dateUtc="2025-10-02T13:14:00Z"/>
                <w:rFonts w:eastAsia="MS Mincho"/>
              </w:rPr>
            </w:pPr>
          </w:p>
        </w:tc>
      </w:tr>
      <w:tr w:rsidR="00BA61E8" w:rsidRPr="002D6380" w14:paraId="0EAD0AA2" w14:textId="77777777" w:rsidTr="00170A72">
        <w:trPr>
          <w:jc w:val="center"/>
          <w:ins w:id="71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418F612" w14:textId="77777777" w:rsidR="00BA61E8" w:rsidRPr="002D6380" w:rsidRDefault="00BA61E8" w:rsidP="00170A72">
            <w:pPr>
              <w:pStyle w:val="TAL"/>
              <w:rPr>
                <w:ins w:id="714" w:author="Kuba Kolodziej" w:date="2025-10-02T15:14:00Z" w16du:dateUtc="2025-10-02T13:14:00Z"/>
                <w:lang w:eastAsia="zh-CN"/>
              </w:rPr>
            </w:pPr>
            <w:ins w:id="715" w:author="Kuba Kolodziej" w:date="2025-10-02T15:14:00Z" w16du:dateUtc="2025-10-02T13:14: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CA5091A" w14:textId="77777777" w:rsidR="00BA61E8" w:rsidRPr="002D6380" w:rsidRDefault="00BA61E8" w:rsidP="00170A72">
            <w:pPr>
              <w:pStyle w:val="TAL"/>
              <w:rPr>
                <w:ins w:id="716" w:author="Kuba Kolodziej" w:date="2025-10-02T15:14:00Z" w16du:dateUtc="2025-10-02T13:14:00Z"/>
                <w:lang w:eastAsia="zh-CN"/>
              </w:rPr>
            </w:pPr>
            <w:ins w:id="717"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25AE7E3" w14:textId="77777777" w:rsidR="00BA61E8" w:rsidRPr="002D6380" w:rsidRDefault="00BA61E8" w:rsidP="00170A72">
            <w:pPr>
              <w:pStyle w:val="TAL"/>
              <w:rPr>
                <w:ins w:id="71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EC736" w14:textId="77777777" w:rsidR="00BA61E8" w:rsidRPr="002D6380" w:rsidRDefault="00BA61E8" w:rsidP="00170A72">
            <w:pPr>
              <w:pStyle w:val="TAL"/>
              <w:rPr>
                <w:ins w:id="719" w:author="Kuba Kolodziej" w:date="2025-10-02T15:14:00Z" w16du:dateUtc="2025-10-02T13:14:00Z"/>
                <w:rFonts w:eastAsia="MS Mincho"/>
              </w:rPr>
            </w:pPr>
          </w:p>
        </w:tc>
      </w:tr>
      <w:tr w:rsidR="00BA61E8" w:rsidRPr="002D6380" w14:paraId="67050C89" w14:textId="77777777" w:rsidTr="00170A72">
        <w:trPr>
          <w:jc w:val="center"/>
          <w:ins w:id="72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F7D9C2E" w14:textId="77777777" w:rsidR="00BA61E8" w:rsidRPr="002D6380" w:rsidRDefault="00BA61E8" w:rsidP="00170A72">
            <w:pPr>
              <w:pStyle w:val="TAL"/>
              <w:rPr>
                <w:ins w:id="721" w:author="Kuba Kolodziej" w:date="2025-10-02T15:14:00Z" w16du:dateUtc="2025-10-02T13:14:00Z"/>
                <w:lang w:eastAsia="zh-CN"/>
              </w:rPr>
            </w:pPr>
            <w:ins w:id="722"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0DD5473" w14:textId="77777777" w:rsidR="00BA61E8" w:rsidRPr="002D6380" w:rsidRDefault="00BA61E8" w:rsidP="00170A72">
            <w:pPr>
              <w:pStyle w:val="TAL"/>
              <w:rPr>
                <w:ins w:id="723"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FD7B0C" w14:textId="77777777" w:rsidR="00BA61E8" w:rsidRPr="002D6380" w:rsidRDefault="00BA61E8" w:rsidP="00170A72">
            <w:pPr>
              <w:pStyle w:val="TAL"/>
              <w:rPr>
                <w:ins w:id="72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648D6" w14:textId="77777777" w:rsidR="00BA61E8" w:rsidRPr="002D6380" w:rsidRDefault="00BA61E8" w:rsidP="00170A72">
            <w:pPr>
              <w:pStyle w:val="TAL"/>
              <w:rPr>
                <w:ins w:id="725" w:author="Kuba Kolodziej" w:date="2025-10-02T15:14:00Z" w16du:dateUtc="2025-10-02T13:14:00Z"/>
                <w:rFonts w:eastAsia="MS Mincho"/>
              </w:rPr>
            </w:pPr>
          </w:p>
        </w:tc>
      </w:tr>
      <w:tr w:rsidR="00BA61E8" w:rsidRPr="002D6380" w14:paraId="062FB07C" w14:textId="77777777" w:rsidTr="00170A72">
        <w:trPr>
          <w:jc w:val="center"/>
          <w:ins w:id="72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7BED8F5" w14:textId="77777777" w:rsidR="00BA61E8" w:rsidRPr="002D6380" w:rsidRDefault="00BA61E8" w:rsidP="00170A72">
            <w:pPr>
              <w:pStyle w:val="TAL"/>
              <w:rPr>
                <w:ins w:id="727" w:author="Kuba Kolodziej" w:date="2025-10-02T15:14:00Z" w16du:dateUtc="2025-10-02T13:14:00Z"/>
                <w:lang w:eastAsia="zh-CN"/>
              </w:rPr>
            </w:pPr>
            <w:ins w:id="728" w:author="Kuba Kolodziej" w:date="2025-10-02T15:14:00Z" w16du:dateUtc="2025-10-02T13:14: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F960C23" w14:textId="77777777" w:rsidR="00BA61E8" w:rsidRPr="002D6380" w:rsidRDefault="00BA61E8" w:rsidP="00170A72">
            <w:pPr>
              <w:pStyle w:val="TAL"/>
              <w:rPr>
                <w:ins w:id="729" w:author="Kuba Kolodziej" w:date="2025-10-02T15:14:00Z" w16du:dateUtc="2025-10-02T13:14:00Z"/>
                <w:lang w:eastAsia="zh-CN"/>
              </w:rPr>
            </w:pPr>
            <w:ins w:id="730"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A5C9273" w14:textId="77777777" w:rsidR="00BA61E8" w:rsidRPr="002D6380" w:rsidRDefault="00BA61E8" w:rsidP="00170A72">
            <w:pPr>
              <w:pStyle w:val="TAL"/>
              <w:rPr>
                <w:ins w:id="73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29CF" w14:textId="77777777" w:rsidR="00BA61E8" w:rsidRPr="002D6380" w:rsidRDefault="00BA61E8" w:rsidP="00170A72">
            <w:pPr>
              <w:pStyle w:val="TAL"/>
              <w:rPr>
                <w:ins w:id="732" w:author="Kuba Kolodziej" w:date="2025-10-02T15:14:00Z" w16du:dateUtc="2025-10-02T13:14:00Z"/>
                <w:rFonts w:eastAsia="MS Mincho"/>
              </w:rPr>
            </w:pPr>
          </w:p>
        </w:tc>
      </w:tr>
      <w:tr w:rsidR="00BA61E8" w:rsidRPr="002D6380" w14:paraId="241873A1" w14:textId="77777777" w:rsidTr="00170A72">
        <w:trPr>
          <w:jc w:val="center"/>
          <w:ins w:id="73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E92470E" w14:textId="77777777" w:rsidR="00BA61E8" w:rsidRPr="002D6380" w:rsidRDefault="00BA61E8" w:rsidP="00170A72">
            <w:pPr>
              <w:pStyle w:val="TAL"/>
              <w:rPr>
                <w:ins w:id="734" w:author="Kuba Kolodziej" w:date="2025-10-02T15:14:00Z" w16du:dateUtc="2025-10-02T13:14:00Z"/>
                <w:lang w:eastAsia="zh-CN"/>
              </w:rPr>
            </w:pPr>
            <w:ins w:id="735" w:author="Kuba Kolodziej" w:date="2025-10-02T15:14:00Z" w16du:dateUtc="2025-10-02T13:14: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CBCE542" w14:textId="77777777" w:rsidR="00BA61E8" w:rsidRPr="002D6380" w:rsidRDefault="00BA61E8" w:rsidP="00170A72">
            <w:pPr>
              <w:pStyle w:val="TAL"/>
              <w:rPr>
                <w:ins w:id="736" w:author="Kuba Kolodziej" w:date="2025-10-02T15:14:00Z" w16du:dateUtc="2025-10-02T13:14:00Z"/>
                <w:lang w:eastAsia="zh-CN"/>
              </w:rPr>
            </w:pPr>
            <w:ins w:id="737"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B41ADF" w14:textId="77777777" w:rsidR="00BA61E8" w:rsidRPr="002D6380" w:rsidRDefault="00BA61E8" w:rsidP="00170A72">
            <w:pPr>
              <w:pStyle w:val="TAL"/>
              <w:rPr>
                <w:ins w:id="73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7CDA2" w14:textId="77777777" w:rsidR="00BA61E8" w:rsidRPr="002D6380" w:rsidRDefault="00BA61E8" w:rsidP="00170A72">
            <w:pPr>
              <w:pStyle w:val="TAL"/>
              <w:rPr>
                <w:ins w:id="739" w:author="Kuba Kolodziej" w:date="2025-10-02T15:14:00Z" w16du:dateUtc="2025-10-02T13:14:00Z"/>
                <w:rFonts w:eastAsia="MS Mincho"/>
              </w:rPr>
            </w:pPr>
          </w:p>
        </w:tc>
      </w:tr>
      <w:tr w:rsidR="00BA61E8" w:rsidRPr="002D6380" w14:paraId="15617566" w14:textId="77777777" w:rsidTr="00170A72">
        <w:trPr>
          <w:jc w:val="center"/>
          <w:ins w:id="74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918AEAB" w14:textId="77777777" w:rsidR="00BA61E8" w:rsidRPr="002D6380" w:rsidRDefault="00BA61E8" w:rsidP="00170A72">
            <w:pPr>
              <w:pStyle w:val="TAL"/>
              <w:rPr>
                <w:ins w:id="741" w:author="Kuba Kolodziej" w:date="2025-10-02T15:14:00Z" w16du:dateUtc="2025-10-02T13:14:00Z"/>
                <w:lang w:eastAsia="zh-CN"/>
              </w:rPr>
            </w:pPr>
            <w:ins w:id="742" w:author="Kuba Kolodziej" w:date="2025-10-02T15:14:00Z" w16du:dateUtc="2025-10-02T13:14: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2F1C564" w14:textId="774D9E39" w:rsidR="00BA61E8" w:rsidRPr="002D6380" w:rsidRDefault="00BA61E8" w:rsidP="00170A72">
            <w:pPr>
              <w:pStyle w:val="TAL"/>
              <w:rPr>
                <w:ins w:id="743" w:author="Kuba Kolodziej" w:date="2025-10-02T15:14:00Z" w16du:dateUtc="2025-10-02T13:14:00Z"/>
                <w:lang w:eastAsia="zh-CN"/>
              </w:rPr>
            </w:pPr>
            <w:ins w:id="744" w:author="Kuba Kolodziej" w:date="2025-10-02T15:14:00Z" w16du:dateUtc="2025-10-02T13:14:00Z">
              <w:r w:rsidRPr="002D6380">
                <w:rPr>
                  <w:rFonts w:cs="Arial"/>
                </w:rPr>
                <w:t xml:space="preserve">As specified in </w:t>
              </w:r>
              <w:r w:rsidRPr="002D6380">
                <w:rPr>
                  <w:rFonts w:eastAsia="MS Mincho"/>
                  <w:iCs/>
                </w:rPr>
                <w:t xml:space="preserve">Table </w:t>
              </w:r>
              <w:r>
                <w:rPr>
                  <w:lang w:eastAsia="zh-CN"/>
                </w:rPr>
                <w:t>14.2.1</w:t>
              </w:r>
            </w:ins>
            <w:ins w:id="745" w:author="Kuba Kolodziej" w:date="2025-10-02T15:27:00Z" w16du:dateUtc="2025-10-02T13:27:00Z">
              <w:r w:rsidR="00C07220">
                <w:rPr>
                  <w:lang w:eastAsia="zh-CN"/>
                </w:rPr>
                <w:t>6</w:t>
              </w:r>
            </w:ins>
            <w:ins w:id="746" w:author="Kuba Kolodziej" w:date="2025-10-02T15:14:00Z" w16du:dateUtc="2025-10-02T13:14: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02E5D0E" w14:textId="77777777" w:rsidR="00BA61E8" w:rsidRPr="002D6380" w:rsidRDefault="00BA61E8" w:rsidP="00170A72">
            <w:pPr>
              <w:pStyle w:val="TAL"/>
              <w:rPr>
                <w:ins w:id="74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49FC0" w14:textId="77777777" w:rsidR="00BA61E8" w:rsidRPr="002D6380" w:rsidRDefault="00BA61E8" w:rsidP="00170A72">
            <w:pPr>
              <w:pStyle w:val="TAL"/>
              <w:rPr>
                <w:ins w:id="748" w:author="Kuba Kolodziej" w:date="2025-10-02T15:14:00Z" w16du:dateUtc="2025-10-02T13:14:00Z"/>
                <w:rFonts w:eastAsia="MS Mincho"/>
              </w:rPr>
            </w:pPr>
          </w:p>
        </w:tc>
      </w:tr>
      <w:tr w:rsidR="00BA61E8" w:rsidRPr="002D6380" w14:paraId="1012670E" w14:textId="77777777" w:rsidTr="00170A72">
        <w:trPr>
          <w:jc w:val="center"/>
          <w:ins w:id="74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6E18C37" w14:textId="77777777" w:rsidR="00BA61E8" w:rsidRPr="002D6380" w:rsidRDefault="00BA61E8" w:rsidP="00170A72">
            <w:pPr>
              <w:pStyle w:val="TAL"/>
              <w:rPr>
                <w:ins w:id="750" w:author="Kuba Kolodziej" w:date="2025-10-02T15:14:00Z" w16du:dateUtc="2025-10-02T13:14:00Z"/>
                <w:lang w:eastAsia="zh-CN"/>
              </w:rPr>
            </w:pPr>
            <w:ins w:id="751"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5CD02BB" w14:textId="77777777" w:rsidR="00BA61E8" w:rsidRPr="002D6380" w:rsidRDefault="00BA61E8" w:rsidP="00170A72">
            <w:pPr>
              <w:pStyle w:val="TAL"/>
              <w:rPr>
                <w:ins w:id="752"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EE973A" w14:textId="77777777" w:rsidR="00BA61E8" w:rsidRPr="002D6380" w:rsidRDefault="00BA61E8" w:rsidP="00170A72">
            <w:pPr>
              <w:pStyle w:val="TAL"/>
              <w:rPr>
                <w:ins w:id="75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C5700" w14:textId="77777777" w:rsidR="00BA61E8" w:rsidRPr="002D6380" w:rsidRDefault="00BA61E8" w:rsidP="00170A72">
            <w:pPr>
              <w:pStyle w:val="TAL"/>
              <w:rPr>
                <w:ins w:id="754" w:author="Kuba Kolodziej" w:date="2025-10-02T15:14:00Z" w16du:dateUtc="2025-10-02T13:14:00Z"/>
                <w:rFonts w:eastAsia="MS Mincho"/>
              </w:rPr>
            </w:pPr>
          </w:p>
        </w:tc>
      </w:tr>
      <w:tr w:rsidR="00BA61E8" w:rsidRPr="002D6380" w14:paraId="43E1ED43" w14:textId="77777777" w:rsidTr="00170A72">
        <w:trPr>
          <w:jc w:val="center"/>
          <w:ins w:id="75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D084593" w14:textId="77777777" w:rsidR="00BA61E8" w:rsidRPr="002D6380" w:rsidRDefault="00BA61E8" w:rsidP="00170A72">
            <w:pPr>
              <w:pStyle w:val="TAL"/>
              <w:rPr>
                <w:ins w:id="756" w:author="Kuba Kolodziej" w:date="2025-10-02T15:14:00Z" w16du:dateUtc="2025-10-02T13:14:00Z"/>
                <w:snapToGrid w:val="0"/>
                <w:lang w:eastAsia="zh-CN"/>
              </w:rPr>
            </w:pPr>
            <w:ins w:id="757" w:author="Kuba Kolodziej" w:date="2025-10-02T15:14:00Z" w16du:dateUtc="2025-10-02T13:14: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161E8CD" w14:textId="77777777" w:rsidR="00BA61E8" w:rsidRPr="002D6380" w:rsidRDefault="00BA61E8" w:rsidP="00170A72">
            <w:pPr>
              <w:pStyle w:val="TAL"/>
              <w:rPr>
                <w:ins w:id="758"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2CD67E" w14:textId="77777777" w:rsidR="00BA61E8" w:rsidRPr="002D6380" w:rsidRDefault="00BA61E8" w:rsidP="00170A72">
            <w:pPr>
              <w:pStyle w:val="TAL"/>
              <w:rPr>
                <w:ins w:id="759" w:author="Kuba Kolodziej" w:date="2025-10-02T15:14:00Z" w16du:dateUtc="2025-10-02T13:14:00Z"/>
                <w:rFonts w:eastAsia="MS Mincho"/>
              </w:rPr>
            </w:pPr>
            <w:ins w:id="760" w:author="Kuba Kolodziej" w:date="2025-10-02T15:14:00Z" w16du:dateUtc="2025-10-02T13:14: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172D6755" w14:textId="77777777" w:rsidR="00BA61E8" w:rsidRPr="002D6380" w:rsidRDefault="00BA61E8" w:rsidP="00170A72">
            <w:pPr>
              <w:pStyle w:val="TAL"/>
              <w:rPr>
                <w:ins w:id="761" w:author="Kuba Kolodziej" w:date="2025-10-02T15:14:00Z" w16du:dateUtc="2025-10-02T13:14:00Z"/>
                <w:lang w:eastAsia="zh-CN"/>
              </w:rPr>
            </w:pPr>
            <w:ins w:id="762" w:author="Kuba Kolodziej" w:date="2025-10-02T15:14:00Z" w16du:dateUtc="2025-10-02T13:14:00Z">
              <w:r w:rsidRPr="002D6380">
                <w:rPr>
                  <w:lang w:eastAsia="zh-CN"/>
                </w:rPr>
                <w:t>Cell 2</w:t>
              </w:r>
            </w:ins>
          </w:p>
        </w:tc>
      </w:tr>
      <w:tr w:rsidR="00BA61E8" w:rsidRPr="002D6380" w14:paraId="5CDD52E3" w14:textId="77777777" w:rsidTr="00170A72">
        <w:trPr>
          <w:jc w:val="center"/>
          <w:ins w:id="76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D5804D2" w14:textId="77777777" w:rsidR="00BA61E8" w:rsidRPr="002D6380" w:rsidRDefault="00BA61E8" w:rsidP="00170A72">
            <w:pPr>
              <w:pStyle w:val="TAL"/>
              <w:rPr>
                <w:ins w:id="764" w:author="Kuba Kolodziej" w:date="2025-10-02T15:14:00Z" w16du:dateUtc="2025-10-02T13:14:00Z"/>
                <w:lang w:eastAsia="zh-CN"/>
              </w:rPr>
            </w:pPr>
            <w:ins w:id="765" w:author="Kuba Kolodziej" w:date="2025-10-02T15:14:00Z" w16du:dateUtc="2025-10-02T13:14: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BDD231" w14:textId="77777777" w:rsidR="00BA61E8" w:rsidRPr="002D6380" w:rsidRDefault="00BA61E8" w:rsidP="00170A72">
            <w:pPr>
              <w:pStyle w:val="TAL"/>
              <w:rPr>
                <w:ins w:id="766" w:author="Kuba Kolodziej" w:date="2025-10-02T15:14:00Z" w16du:dateUtc="2025-10-02T13:14:00Z"/>
                <w:lang w:eastAsia="zh-CN"/>
              </w:rPr>
            </w:pPr>
            <w:ins w:id="767" w:author="Kuba Kolodziej" w:date="2025-10-02T15:14:00Z" w16du:dateUtc="2025-10-02T13:14: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1357CD7" w14:textId="77777777" w:rsidR="00BA61E8" w:rsidRPr="002D6380" w:rsidRDefault="00BA61E8" w:rsidP="00170A72">
            <w:pPr>
              <w:pStyle w:val="TAL"/>
              <w:rPr>
                <w:ins w:id="76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3122E" w14:textId="77777777" w:rsidR="00BA61E8" w:rsidRPr="002D6380" w:rsidRDefault="00BA61E8" w:rsidP="00170A72">
            <w:pPr>
              <w:pStyle w:val="TAL"/>
              <w:rPr>
                <w:ins w:id="769" w:author="Kuba Kolodziej" w:date="2025-10-02T15:14:00Z" w16du:dateUtc="2025-10-02T13:14:00Z"/>
                <w:rFonts w:eastAsia="MS Mincho"/>
              </w:rPr>
            </w:pPr>
          </w:p>
        </w:tc>
      </w:tr>
      <w:tr w:rsidR="00BA61E8" w:rsidRPr="002D6380" w14:paraId="7B7B7C5E" w14:textId="77777777" w:rsidTr="00170A72">
        <w:trPr>
          <w:jc w:val="center"/>
          <w:ins w:id="77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1C1C90C" w14:textId="77777777" w:rsidR="00BA61E8" w:rsidRPr="002D6380" w:rsidRDefault="00BA61E8" w:rsidP="00170A72">
            <w:pPr>
              <w:pStyle w:val="TAL"/>
              <w:rPr>
                <w:ins w:id="771" w:author="Kuba Kolodziej" w:date="2025-10-02T15:14:00Z" w16du:dateUtc="2025-10-02T13:14:00Z"/>
                <w:lang w:eastAsia="zh-CN"/>
              </w:rPr>
            </w:pPr>
            <w:ins w:id="772" w:author="Kuba Kolodziej" w:date="2025-10-02T15:14:00Z" w16du:dateUtc="2025-10-02T13:14: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24AB17D" w14:textId="77777777" w:rsidR="00BA61E8" w:rsidRPr="002D6380" w:rsidRDefault="00BA61E8" w:rsidP="00170A72">
            <w:pPr>
              <w:pStyle w:val="TAL"/>
              <w:rPr>
                <w:ins w:id="773" w:author="Kuba Kolodziej" w:date="2025-10-02T15:14:00Z" w16du:dateUtc="2025-10-02T13:14:00Z"/>
                <w:lang w:eastAsia="zh-CN"/>
              </w:rPr>
            </w:pPr>
            <w:ins w:id="774" w:author="Kuba Kolodziej" w:date="2025-10-02T15:14:00Z" w16du:dateUtc="2025-10-02T13:14: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6880A56" w14:textId="77777777" w:rsidR="00BA61E8" w:rsidRPr="002D6380" w:rsidRDefault="00BA61E8" w:rsidP="00170A72">
            <w:pPr>
              <w:pStyle w:val="TAL"/>
              <w:rPr>
                <w:ins w:id="77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15DE3" w14:textId="77777777" w:rsidR="00BA61E8" w:rsidRPr="002D6380" w:rsidRDefault="00BA61E8" w:rsidP="00170A72">
            <w:pPr>
              <w:pStyle w:val="TAL"/>
              <w:rPr>
                <w:ins w:id="776" w:author="Kuba Kolodziej" w:date="2025-10-02T15:14:00Z" w16du:dateUtc="2025-10-02T13:14:00Z"/>
                <w:rFonts w:eastAsia="MS Mincho"/>
              </w:rPr>
            </w:pPr>
          </w:p>
        </w:tc>
      </w:tr>
      <w:tr w:rsidR="00BA61E8" w:rsidRPr="002D6380" w14:paraId="791FAF06" w14:textId="77777777" w:rsidTr="00170A72">
        <w:trPr>
          <w:jc w:val="center"/>
          <w:ins w:id="77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B5F171C" w14:textId="77777777" w:rsidR="00BA61E8" w:rsidRPr="002D6380" w:rsidRDefault="00BA61E8" w:rsidP="00170A72">
            <w:pPr>
              <w:pStyle w:val="TAL"/>
              <w:rPr>
                <w:ins w:id="778" w:author="Kuba Kolodziej" w:date="2025-10-02T15:14:00Z" w16du:dateUtc="2025-10-02T13:14:00Z"/>
                <w:lang w:eastAsia="zh-CN"/>
              </w:rPr>
            </w:pPr>
            <w:ins w:id="779" w:author="Kuba Kolodziej" w:date="2025-10-02T15:14:00Z" w16du:dateUtc="2025-10-02T13:14: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A067BD8" w14:textId="77777777" w:rsidR="00BA61E8" w:rsidRPr="002D6380" w:rsidRDefault="00BA61E8" w:rsidP="00170A72">
            <w:pPr>
              <w:pStyle w:val="TAL"/>
              <w:rPr>
                <w:ins w:id="780" w:author="Kuba Kolodziej" w:date="2025-10-02T15:14:00Z" w16du:dateUtc="2025-10-02T13:14:00Z"/>
                <w:lang w:eastAsia="zh-CN"/>
              </w:rPr>
            </w:pPr>
            <w:ins w:id="781" w:author="Kuba Kolodziej" w:date="2025-10-02T15:14:00Z" w16du:dateUtc="2025-10-02T13:14: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05C9CBD0" w14:textId="77777777" w:rsidR="00BA61E8" w:rsidRPr="002D6380" w:rsidRDefault="00BA61E8" w:rsidP="00170A72">
            <w:pPr>
              <w:pStyle w:val="TAL"/>
              <w:rPr>
                <w:ins w:id="78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CA2D6" w14:textId="77777777" w:rsidR="00BA61E8" w:rsidRPr="002D6380" w:rsidRDefault="00BA61E8" w:rsidP="00170A72">
            <w:pPr>
              <w:pStyle w:val="TAL"/>
              <w:rPr>
                <w:ins w:id="783" w:author="Kuba Kolodziej" w:date="2025-10-02T15:14:00Z" w16du:dateUtc="2025-10-02T13:14:00Z"/>
                <w:rFonts w:eastAsia="MS Mincho"/>
              </w:rPr>
            </w:pPr>
          </w:p>
        </w:tc>
      </w:tr>
      <w:tr w:rsidR="00BA61E8" w:rsidRPr="002D6380" w14:paraId="5834F162" w14:textId="77777777" w:rsidTr="00170A72">
        <w:trPr>
          <w:jc w:val="center"/>
          <w:ins w:id="78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F8A7DBA" w14:textId="77777777" w:rsidR="00BA61E8" w:rsidRPr="002D6380" w:rsidRDefault="00BA61E8" w:rsidP="00170A72">
            <w:pPr>
              <w:pStyle w:val="TAL"/>
              <w:rPr>
                <w:ins w:id="785" w:author="Kuba Kolodziej" w:date="2025-10-02T15:14:00Z" w16du:dateUtc="2025-10-02T13:14:00Z"/>
                <w:lang w:eastAsia="zh-CN"/>
              </w:rPr>
            </w:pPr>
            <w:ins w:id="786" w:author="Kuba Kolodziej" w:date="2025-10-02T15:14:00Z" w16du:dateUtc="2025-10-02T13:14: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F062EDA" w14:textId="77777777" w:rsidR="00BA61E8" w:rsidRPr="002D6380" w:rsidRDefault="00BA61E8" w:rsidP="00170A72">
            <w:pPr>
              <w:pStyle w:val="TAL"/>
              <w:rPr>
                <w:ins w:id="787" w:author="Kuba Kolodziej" w:date="2025-10-02T15:14:00Z" w16du:dateUtc="2025-10-02T13:14:00Z"/>
                <w:lang w:eastAsia="zh-CN"/>
              </w:rPr>
            </w:pPr>
            <w:ins w:id="788" w:author="Kuba Kolodziej" w:date="2025-10-02T15:14:00Z" w16du:dateUtc="2025-10-02T13:14: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B401258" w14:textId="77777777" w:rsidR="00BA61E8" w:rsidRPr="002D6380" w:rsidRDefault="00BA61E8" w:rsidP="00170A72">
            <w:pPr>
              <w:pStyle w:val="TAL"/>
              <w:rPr>
                <w:ins w:id="78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CC02A" w14:textId="77777777" w:rsidR="00BA61E8" w:rsidRPr="002D6380" w:rsidRDefault="00BA61E8" w:rsidP="00170A72">
            <w:pPr>
              <w:pStyle w:val="TAL"/>
              <w:rPr>
                <w:ins w:id="790" w:author="Kuba Kolodziej" w:date="2025-10-02T15:14:00Z" w16du:dateUtc="2025-10-02T13:14:00Z"/>
                <w:rFonts w:eastAsia="MS Mincho"/>
              </w:rPr>
            </w:pPr>
          </w:p>
        </w:tc>
      </w:tr>
      <w:tr w:rsidR="00BA61E8" w:rsidRPr="002D6380" w14:paraId="5385BE40" w14:textId="77777777" w:rsidTr="00170A72">
        <w:trPr>
          <w:jc w:val="center"/>
          <w:ins w:id="79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21D2C8C" w14:textId="77777777" w:rsidR="00BA61E8" w:rsidRPr="002D6380" w:rsidRDefault="00BA61E8" w:rsidP="00170A72">
            <w:pPr>
              <w:pStyle w:val="TAL"/>
              <w:rPr>
                <w:ins w:id="792" w:author="Kuba Kolodziej" w:date="2025-10-02T15:14:00Z" w16du:dateUtc="2025-10-02T13:14:00Z"/>
                <w:lang w:eastAsia="zh-CN"/>
              </w:rPr>
            </w:pPr>
            <w:ins w:id="793" w:author="Kuba Kolodziej" w:date="2025-10-02T15:14:00Z" w16du:dateUtc="2025-10-02T13:14: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442B893" w14:textId="77777777" w:rsidR="00BA61E8" w:rsidRPr="002D6380" w:rsidRDefault="00BA61E8" w:rsidP="00170A72">
            <w:pPr>
              <w:pStyle w:val="TAL"/>
              <w:rPr>
                <w:ins w:id="794"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AF9E57" w14:textId="77777777" w:rsidR="00BA61E8" w:rsidRPr="002D6380" w:rsidRDefault="00BA61E8" w:rsidP="00170A72">
            <w:pPr>
              <w:pStyle w:val="TAL"/>
              <w:rPr>
                <w:ins w:id="79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A76A1" w14:textId="77777777" w:rsidR="00BA61E8" w:rsidRPr="002D6380" w:rsidRDefault="00BA61E8" w:rsidP="00170A72">
            <w:pPr>
              <w:pStyle w:val="TAL"/>
              <w:rPr>
                <w:ins w:id="796" w:author="Kuba Kolodziej" w:date="2025-10-02T15:14:00Z" w16du:dateUtc="2025-10-02T13:14:00Z"/>
                <w:rFonts w:eastAsia="MS Mincho"/>
              </w:rPr>
            </w:pPr>
          </w:p>
        </w:tc>
      </w:tr>
      <w:tr w:rsidR="00BA61E8" w:rsidRPr="002D6380" w14:paraId="6D37F754" w14:textId="77777777" w:rsidTr="00170A72">
        <w:trPr>
          <w:jc w:val="center"/>
          <w:ins w:id="79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CE08D31" w14:textId="77777777" w:rsidR="00BA61E8" w:rsidRPr="002D6380" w:rsidRDefault="00BA61E8" w:rsidP="00170A72">
            <w:pPr>
              <w:pStyle w:val="TAL"/>
              <w:rPr>
                <w:ins w:id="798" w:author="Kuba Kolodziej" w:date="2025-10-02T15:14:00Z" w16du:dateUtc="2025-10-02T13:14:00Z"/>
                <w:lang w:eastAsia="zh-CN"/>
              </w:rPr>
            </w:pPr>
            <w:ins w:id="799" w:author="Kuba Kolodziej" w:date="2025-10-02T15:14:00Z" w16du:dateUtc="2025-10-02T13:14: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D9578E0" w14:textId="77777777" w:rsidR="00BA61E8" w:rsidRPr="002D6380" w:rsidRDefault="00BA61E8" w:rsidP="00170A72">
            <w:pPr>
              <w:pStyle w:val="TAL"/>
              <w:rPr>
                <w:ins w:id="800" w:author="Kuba Kolodziej" w:date="2025-10-02T15:14:00Z" w16du:dateUtc="2025-10-02T13:14:00Z"/>
                <w:lang w:eastAsia="zh-CN"/>
              </w:rPr>
            </w:pPr>
            <w:ins w:id="801"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4B0EAE" w14:textId="77777777" w:rsidR="00BA61E8" w:rsidRPr="002D6380" w:rsidRDefault="00BA61E8" w:rsidP="00170A72">
            <w:pPr>
              <w:pStyle w:val="TAL"/>
              <w:rPr>
                <w:ins w:id="80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EF2DE" w14:textId="77777777" w:rsidR="00BA61E8" w:rsidRPr="002D6380" w:rsidRDefault="00BA61E8" w:rsidP="00170A72">
            <w:pPr>
              <w:pStyle w:val="TAL"/>
              <w:rPr>
                <w:ins w:id="803" w:author="Kuba Kolodziej" w:date="2025-10-02T15:14:00Z" w16du:dateUtc="2025-10-02T13:14:00Z"/>
                <w:rFonts w:eastAsia="MS Mincho"/>
              </w:rPr>
            </w:pPr>
          </w:p>
        </w:tc>
      </w:tr>
      <w:tr w:rsidR="00BA61E8" w:rsidRPr="002D6380" w14:paraId="6240135A" w14:textId="77777777" w:rsidTr="00170A72">
        <w:trPr>
          <w:jc w:val="center"/>
          <w:ins w:id="80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71832B3" w14:textId="77777777" w:rsidR="00BA61E8" w:rsidRPr="002D6380" w:rsidRDefault="00BA61E8" w:rsidP="00170A72">
            <w:pPr>
              <w:pStyle w:val="TAL"/>
              <w:rPr>
                <w:ins w:id="805" w:author="Kuba Kolodziej" w:date="2025-10-02T15:14:00Z" w16du:dateUtc="2025-10-02T13:14:00Z"/>
                <w:lang w:eastAsia="zh-CN"/>
              </w:rPr>
            </w:pPr>
            <w:ins w:id="806" w:author="Kuba Kolodziej" w:date="2025-10-02T15:14:00Z" w16du:dateUtc="2025-10-02T13:14: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5DC722" w14:textId="77777777" w:rsidR="00BA61E8" w:rsidRPr="002D6380" w:rsidRDefault="00BA61E8" w:rsidP="00170A72">
            <w:pPr>
              <w:pStyle w:val="TAL"/>
              <w:rPr>
                <w:ins w:id="807" w:author="Kuba Kolodziej" w:date="2025-10-02T15:14:00Z" w16du:dateUtc="2025-10-02T13:14:00Z"/>
                <w:lang w:eastAsia="zh-CN"/>
              </w:rPr>
            </w:pPr>
            <w:ins w:id="808"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AD2F7B" w14:textId="77777777" w:rsidR="00BA61E8" w:rsidRPr="002D6380" w:rsidRDefault="00BA61E8" w:rsidP="00170A72">
            <w:pPr>
              <w:pStyle w:val="TAL"/>
              <w:rPr>
                <w:ins w:id="80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34A23" w14:textId="77777777" w:rsidR="00BA61E8" w:rsidRPr="002D6380" w:rsidRDefault="00BA61E8" w:rsidP="00170A72">
            <w:pPr>
              <w:pStyle w:val="TAL"/>
              <w:rPr>
                <w:ins w:id="810" w:author="Kuba Kolodziej" w:date="2025-10-02T15:14:00Z" w16du:dateUtc="2025-10-02T13:14:00Z"/>
                <w:rFonts w:eastAsia="MS Mincho"/>
              </w:rPr>
            </w:pPr>
          </w:p>
        </w:tc>
      </w:tr>
      <w:tr w:rsidR="00BA61E8" w:rsidRPr="002D6380" w14:paraId="4553C000" w14:textId="77777777" w:rsidTr="00170A72">
        <w:trPr>
          <w:jc w:val="center"/>
          <w:ins w:id="81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F336073" w14:textId="77777777" w:rsidR="00BA61E8" w:rsidRPr="002D6380" w:rsidRDefault="00BA61E8" w:rsidP="00170A72">
            <w:pPr>
              <w:pStyle w:val="TAL"/>
              <w:rPr>
                <w:ins w:id="812" w:author="Kuba Kolodziej" w:date="2025-10-02T15:14:00Z" w16du:dateUtc="2025-10-02T13:14:00Z"/>
                <w:lang w:eastAsia="zh-CN"/>
              </w:rPr>
            </w:pPr>
            <w:ins w:id="813"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108062E" w14:textId="77777777" w:rsidR="00BA61E8" w:rsidRPr="002D6380" w:rsidRDefault="00BA61E8" w:rsidP="00170A72">
            <w:pPr>
              <w:pStyle w:val="TAL"/>
              <w:rPr>
                <w:ins w:id="814"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E1C37E" w14:textId="77777777" w:rsidR="00BA61E8" w:rsidRPr="002D6380" w:rsidRDefault="00BA61E8" w:rsidP="00170A72">
            <w:pPr>
              <w:pStyle w:val="TAL"/>
              <w:rPr>
                <w:ins w:id="81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575C5" w14:textId="77777777" w:rsidR="00BA61E8" w:rsidRPr="002D6380" w:rsidRDefault="00BA61E8" w:rsidP="00170A72">
            <w:pPr>
              <w:pStyle w:val="TAL"/>
              <w:rPr>
                <w:ins w:id="816" w:author="Kuba Kolodziej" w:date="2025-10-02T15:14:00Z" w16du:dateUtc="2025-10-02T13:14:00Z"/>
                <w:rFonts w:eastAsia="MS Mincho"/>
              </w:rPr>
            </w:pPr>
          </w:p>
        </w:tc>
      </w:tr>
      <w:tr w:rsidR="00BA61E8" w:rsidRPr="002D6380" w14:paraId="0114E427" w14:textId="77777777" w:rsidTr="00170A72">
        <w:trPr>
          <w:jc w:val="center"/>
          <w:ins w:id="81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8F98F63" w14:textId="77777777" w:rsidR="00BA61E8" w:rsidRPr="002D6380" w:rsidRDefault="00BA61E8" w:rsidP="00170A72">
            <w:pPr>
              <w:pStyle w:val="TAL"/>
              <w:rPr>
                <w:ins w:id="818" w:author="Kuba Kolodziej" w:date="2025-10-02T15:14:00Z" w16du:dateUtc="2025-10-02T13:14:00Z"/>
                <w:lang w:eastAsia="zh-CN"/>
              </w:rPr>
            </w:pPr>
            <w:ins w:id="819" w:author="Kuba Kolodziej" w:date="2025-10-02T15:14:00Z" w16du:dateUtc="2025-10-02T13:14: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8FEA0C8" w14:textId="77777777" w:rsidR="00BA61E8" w:rsidRPr="002D6380" w:rsidRDefault="00BA61E8" w:rsidP="00170A72">
            <w:pPr>
              <w:pStyle w:val="TAL"/>
              <w:rPr>
                <w:ins w:id="820" w:author="Kuba Kolodziej" w:date="2025-10-02T15:14:00Z" w16du:dateUtc="2025-10-02T13:14:00Z"/>
                <w:lang w:eastAsia="zh-CN"/>
              </w:rPr>
            </w:pPr>
            <w:ins w:id="821"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3B6AEE00" w14:textId="77777777" w:rsidR="00BA61E8" w:rsidRPr="002D6380" w:rsidRDefault="00BA61E8" w:rsidP="00170A72">
            <w:pPr>
              <w:pStyle w:val="TAL"/>
              <w:rPr>
                <w:ins w:id="822" w:author="Kuba Kolodziej" w:date="2025-10-02T15:14:00Z" w16du:dateUtc="2025-10-02T13:14:00Z"/>
                <w:rFonts w:eastAsia="MS Mincho"/>
              </w:rPr>
            </w:pPr>
            <w:ins w:id="823" w:author="Kuba Kolodziej" w:date="2025-10-02T15:14:00Z" w16du:dateUtc="2025-10-02T13:14: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10394B92" w14:textId="77777777" w:rsidR="00BA61E8" w:rsidRPr="002D6380" w:rsidRDefault="00BA61E8" w:rsidP="00170A72">
            <w:pPr>
              <w:pStyle w:val="TAL"/>
              <w:rPr>
                <w:ins w:id="824" w:author="Kuba Kolodziej" w:date="2025-10-02T15:14:00Z" w16du:dateUtc="2025-10-02T13:14:00Z"/>
                <w:rFonts w:eastAsia="MS Mincho"/>
              </w:rPr>
            </w:pPr>
          </w:p>
        </w:tc>
      </w:tr>
      <w:tr w:rsidR="00BA61E8" w:rsidRPr="002D6380" w14:paraId="589739A8" w14:textId="77777777" w:rsidTr="00170A72">
        <w:trPr>
          <w:jc w:val="center"/>
          <w:ins w:id="82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98163EB" w14:textId="77777777" w:rsidR="00BA61E8" w:rsidRPr="002D6380" w:rsidRDefault="00BA61E8" w:rsidP="00170A72">
            <w:pPr>
              <w:pStyle w:val="TAL"/>
              <w:rPr>
                <w:ins w:id="826" w:author="Kuba Kolodziej" w:date="2025-10-02T15:14:00Z" w16du:dateUtc="2025-10-02T13:14:00Z"/>
                <w:lang w:eastAsia="zh-CN"/>
              </w:rPr>
            </w:pPr>
            <w:ins w:id="827" w:author="Kuba Kolodziej" w:date="2025-10-02T15:14:00Z" w16du:dateUtc="2025-10-02T13:14: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3E2E73F" w14:textId="77777777" w:rsidR="00BA61E8" w:rsidRPr="002D6380" w:rsidRDefault="00BA61E8" w:rsidP="00170A72">
            <w:pPr>
              <w:pStyle w:val="TAL"/>
              <w:rPr>
                <w:ins w:id="828" w:author="Kuba Kolodziej" w:date="2025-10-02T15:14:00Z" w16du:dateUtc="2025-10-02T13:14:00Z"/>
                <w:lang w:eastAsia="zh-CN"/>
              </w:rPr>
            </w:pPr>
            <w:ins w:id="829" w:author="Kuba Kolodziej" w:date="2025-10-02T15:14:00Z" w16du:dateUtc="2025-10-02T13:14: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02CE15B3" w14:textId="77777777" w:rsidR="00BA61E8" w:rsidRPr="002D6380" w:rsidRDefault="00BA61E8" w:rsidP="00170A72">
            <w:pPr>
              <w:pStyle w:val="TAL"/>
              <w:rPr>
                <w:ins w:id="830" w:author="Kuba Kolodziej" w:date="2025-10-02T15:14:00Z" w16du:dateUtc="2025-10-02T13:14:00Z"/>
                <w:rFonts w:eastAsia="MS Mincho"/>
              </w:rPr>
            </w:pPr>
            <w:ins w:id="831" w:author="Kuba Kolodziej" w:date="2025-10-02T15:14:00Z" w16du:dateUtc="2025-10-02T13:14: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7231988" w14:textId="77777777" w:rsidR="00BA61E8" w:rsidRPr="002D6380" w:rsidRDefault="00BA61E8" w:rsidP="00170A72">
            <w:pPr>
              <w:pStyle w:val="TAL"/>
              <w:rPr>
                <w:ins w:id="832" w:author="Kuba Kolodziej" w:date="2025-10-02T15:14:00Z" w16du:dateUtc="2025-10-02T13:14:00Z"/>
                <w:rFonts w:eastAsia="MS Mincho"/>
              </w:rPr>
            </w:pPr>
          </w:p>
        </w:tc>
      </w:tr>
      <w:tr w:rsidR="00BA61E8" w:rsidRPr="002D6380" w14:paraId="355391A3" w14:textId="77777777" w:rsidTr="00170A72">
        <w:trPr>
          <w:jc w:val="center"/>
          <w:ins w:id="83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C8BC084" w14:textId="77777777" w:rsidR="00BA61E8" w:rsidRPr="002D6380" w:rsidRDefault="00BA61E8" w:rsidP="00170A72">
            <w:pPr>
              <w:pStyle w:val="TAL"/>
              <w:rPr>
                <w:ins w:id="834" w:author="Kuba Kolodziej" w:date="2025-10-02T15:14:00Z" w16du:dateUtc="2025-10-02T13:14:00Z"/>
                <w:lang w:eastAsia="zh-CN"/>
              </w:rPr>
            </w:pPr>
            <w:ins w:id="835" w:author="Kuba Kolodziej" w:date="2025-10-02T15:14:00Z" w16du:dateUtc="2025-10-02T13:14: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86563AA" w14:textId="4A0549BF" w:rsidR="00BA61E8" w:rsidRPr="002D6380" w:rsidRDefault="00BA61E8" w:rsidP="00170A72">
            <w:pPr>
              <w:pStyle w:val="TAL"/>
              <w:rPr>
                <w:ins w:id="836" w:author="Kuba Kolodziej" w:date="2025-10-02T15:14:00Z" w16du:dateUtc="2025-10-02T13:14:00Z"/>
                <w:lang w:eastAsia="zh-CN"/>
              </w:rPr>
            </w:pPr>
            <w:ins w:id="837" w:author="Kuba Kolodziej" w:date="2025-10-02T15:14:00Z" w16du:dateUtc="2025-10-02T13:14:00Z">
              <w:r w:rsidRPr="002D6380">
                <w:rPr>
                  <w:rFonts w:cs="Arial"/>
                </w:rPr>
                <w:t xml:space="preserve">As specified in </w:t>
              </w:r>
              <w:r w:rsidRPr="002D6380">
                <w:rPr>
                  <w:rFonts w:eastAsia="MS Mincho"/>
                  <w:iCs/>
                </w:rPr>
                <w:t xml:space="preserve">Table </w:t>
              </w:r>
              <w:r>
                <w:rPr>
                  <w:lang w:eastAsia="zh-CN"/>
                </w:rPr>
                <w:t>14.2.1</w:t>
              </w:r>
            </w:ins>
            <w:ins w:id="838" w:author="Kuba Kolodziej" w:date="2025-10-02T15:27:00Z" w16du:dateUtc="2025-10-02T13:27:00Z">
              <w:r w:rsidR="00C07220">
                <w:rPr>
                  <w:lang w:eastAsia="zh-CN"/>
                </w:rPr>
                <w:t>6</w:t>
              </w:r>
            </w:ins>
            <w:ins w:id="839" w:author="Kuba Kolodziej" w:date="2025-10-02T15:14:00Z" w16du:dateUtc="2025-10-02T13:14: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44AD572F" w14:textId="77777777" w:rsidR="00BA61E8" w:rsidRPr="002D6380" w:rsidRDefault="00BA61E8" w:rsidP="00170A72">
            <w:pPr>
              <w:pStyle w:val="TAL"/>
              <w:rPr>
                <w:ins w:id="84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68B87" w14:textId="77777777" w:rsidR="00BA61E8" w:rsidRPr="002D6380" w:rsidRDefault="00BA61E8" w:rsidP="00170A72">
            <w:pPr>
              <w:pStyle w:val="TAL"/>
              <w:rPr>
                <w:ins w:id="841" w:author="Kuba Kolodziej" w:date="2025-10-02T15:14:00Z" w16du:dateUtc="2025-10-02T13:14:00Z"/>
                <w:rFonts w:eastAsia="MS Mincho"/>
              </w:rPr>
            </w:pPr>
          </w:p>
        </w:tc>
      </w:tr>
      <w:tr w:rsidR="00BA61E8" w:rsidRPr="002D6380" w14:paraId="05F5FE0B" w14:textId="77777777" w:rsidTr="00170A72">
        <w:trPr>
          <w:jc w:val="center"/>
          <w:ins w:id="84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206DAA7" w14:textId="77777777" w:rsidR="00BA61E8" w:rsidRPr="002D6380" w:rsidRDefault="00BA61E8" w:rsidP="00170A72">
            <w:pPr>
              <w:pStyle w:val="TAL"/>
              <w:rPr>
                <w:ins w:id="843" w:author="Kuba Kolodziej" w:date="2025-10-02T15:14:00Z" w16du:dateUtc="2025-10-02T13:14:00Z"/>
                <w:lang w:eastAsia="zh-CN"/>
              </w:rPr>
            </w:pPr>
            <w:ins w:id="844"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BFF1A9A" w14:textId="77777777" w:rsidR="00BA61E8" w:rsidRPr="002D6380" w:rsidRDefault="00BA61E8" w:rsidP="00170A72">
            <w:pPr>
              <w:pStyle w:val="TAL"/>
              <w:rPr>
                <w:ins w:id="845"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AC48EE" w14:textId="77777777" w:rsidR="00BA61E8" w:rsidRPr="002D6380" w:rsidRDefault="00BA61E8" w:rsidP="00170A72">
            <w:pPr>
              <w:pStyle w:val="TAL"/>
              <w:rPr>
                <w:ins w:id="84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6BB23" w14:textId="77777777" w:rsidR="00BA61E8" w:rsidRPr="002D6380" w:rsidRDefault="00BA61E8" w:rsidP="00170A72">
            <w:pPr>
              <w:pStyle w:val="TAL"/>
              <w:rPr>
                <w:ins w:id="847" w:author="Kuba Kolodziej" w:date="2025-10-02T15:14:00Z" w16du:dateUtc="2025-10-02T13:14:00Z"/>
                <w:rFonts w:eastAsia="MS Mincho"/>
              </w:rPr>
            </w:pPr>
          </w:p>
        </w:tc>
      </w:tr>
      <w:tr w:rsidR="00BA61E8" w:rsidRPr="002D6380" w14:paraId="55760A59" w14:textId="77777777" w:rsidTr="00170A72">
        <w:trPr>
          <w:jc w:val="center"/>
          <w:ins w:id="84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91F94AF" w14:textId="77777777" w:rsidR="00BA61E8" w:rsidRPr="002D6380" w:rsidRDefault="00BA61E8" w:rsidP="00170A72">
            <w:pPr>
              <w:pStyle w:val="TAL"/>
              <w:rPr>
                <w:ins w:id="849" w:author="Kuba Kolodziej" w:date="2025-10-02T15:14:00Z" w16du:dateUtc="2025-10-02T13:14:00Z"/>
                <w:snapToGrid w:val="0"/>
                <w:lang w:eastAsia="zh-CN"/>
              </w:rPr>
            </w:pPr>
            <w:ins w:id="850" w:author="Kuba Kolodziej" w:date="2025-10-02T15:14:00Z" w16du:dateUtc="2025-10-02T13:14: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B97C940" w14:textId="77777777" w:rsidR="00BA61E8" w:rsidRPr="002D6380" w:rsidRDefault="00BA61E8" w:rsidP="00170A72">
            <w:pPr>
              <w:pStyle w:val="TAL"/>
              <w:rPr>
                <w:ins w:id="851"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10879F" w14:textId="77777777" w:rsidR="00BA61E8" w:rsidRPr="002D6380" w:rsidRDefault="00BA61E8" w:rsidP="00170A72">
            <w:pPr>
              <w:pStyle w:val="TAL"/>
              <w:rPr>
                <w:ins w:id="852" w:author="Kuba Kolodziej" w:date="2025-10-02T15:14:00Z" w16du:dateUtc="2025-10-02T13:14:00Z"/>
                <w:rFonts w:eastAsia="MS Mincho"/>
              </w:rPr>
            </w:pPr>
            <w:ins w:id="853" w:author="Kuba Kolodziej" w:date="2025-10-02T15:14:00Z" w16du:dateUtc="2025-10-02T13:14: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3A2FC3C4" w14:textId="77777777" w:rsidR="00BA61E8" w:rsidRPr="002D6380" w:rsidRDefault="00BA61E8" w:rsidP="00170A72">
            <w:pPr>
              <w:pStyle w:val="TAL"/>
              <w:rPr>
                <w:ins w:id="854" w:author="Kuba Kolodziej" w:date="2025-10-02T15:14:00Z" w16du:dateUtc="2025-10-02T13:14:00Z"/>
                <w:lang w:eastAsia="zh-CN"/>
              </w:rPr>
            </w:pPr>
            <w:ins w:id="855" w:author="Kuba Kolodziej" w:date="2025-10-02T15:14:00Z" w16du:dateUtc="2025-10-02T13:14:00Z">
              <w:r w:rsidRPr="002D6380">
                <w:rPr>
                  <w:lang w:eastAsia="zh-CN"/>
                </w:rPr>
                <w:t>Cell 3</w:t>
              </w:r>
            </w:ins>
          </w:p>
        </w:tc>
      </w:tr>
      <w:tr w:rsidR="00BA61E8" w:rsidRPr="002D6380" w14:paraId="638F064C" w14:textId="77777777" w:rsidTr="00170A72">
        <w:trPr>
          <w:jc w:val="center"/>
          <w:ins w:id="85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C77D180" w14:textId="77777777" w:rsidR="00BA61E8" w:rsidRPr="002D6380" w:rsidRDefault="00BA61E8" w:rsidP="00170A72">
            <w:pPr>
              <w:pStyle w:val="TAL"/>
              <w:rPr>
                <w:ins w:id="857" w:author="Kuba Kolodziej" w:date="2025-10-02T15:14:00Z" w16du:dateUtc="2025-10-02T13:14:00Z"/>
                <w:lang w:eastAsia="zh-CN"/>
              </w:rPr>
            </w:pPr>
            <w:ins w:id="858" w:author="Kuba Kolodziej" w:date="2025-10-02T15:14:00Z" w16du:dateUtc="2025-10-02T13:14: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BACD4D3" w14:textId="77777777" w:rsidR="00BA61E8" w:rsidRPr="002D6380" w:rsidRDefault="00BA61E8" w:rsidP="00170A72">
            <w:pPr>
              <w:pStyle w:val="TAL"/>
              <w:rPr>
                <w:ins w:id="859" w:author="Kuba Kolodziej" w:date="2025-10-02T15:14:00Z" w16du:dateUtc="2025-10-02T13:14:00Z"/>
                <w:lang w:eastAsia="zh-CN"/>
              </w:rPr>
            </w:pPr>
            <w:ins w:id="860" w:author="Kuba Kolodziej" w:date="2025-10-02T15:14:00Z" w16du:dateUtc="2025-10-02T13:14: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06D5469" w14:textId="77777777" w:rsidR="00BA61E8" w:rsidRPr="002D6380" w:rsidRDefault="00BA61E8" w:rsidP="00170A72">
            <w:pPr>
              <w:pStyle w:val="TAL"/>
              <w:rPr>
                <w:ins w:id="86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BE4A2" w14:textId="77777777" w:rsidR="00BA61E8" w:rsidRPr="002D6380" w:rsidRDefault="00BA61E8" w:rsidP="00170A72">
            <w:pPr>
              <w:pStyle w:val="TAL"/>
              <w:rPr>
                <w:ins w:id="862" w:author="Kuba Kolodziej" w:date="2025-10-02T15:14:00Z" w16du:dateUtc="2025-10-02T13:14:00Z"/>
                <w:rFonts w:eastAsia="MS Mincho"/>
              </w:rPr>
            </w:pPr>
          </w:p>
        </w:tc>
      </w:tr>
      <w:tr w:rsidR="00BA61E8" w:rsidRPr="002D6380" w14:paraId="3A0D3EEC" w14:textId="77777777" w:rsidTr="00170A72">
        <w:trPr>
          <w:jc w:val="center"/>
          <w:ins w:id="86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0F18920" w14:textId="77777777" w:rsidR="00BA61E8" w:rsidRPr="002D6380" w:rsidRDefault="00BA61E8" w:rsidP="00170A72">
            <w:pPr>
              <w:pStyle w:val="TAL"/>
              <w:rPr>
                <w:ins w:id="864" w:author="Kuba Kolodziej" w:date="2025-10-02T15:14:00Z" w16du:dateUtc="2025-10-02T13:14:00Z"/>
                <w:lang w:eastAsia="zh-CN"/>
              </w:rPr>
            </w:pPr>
            <w:ins w:id="865" w:author="Kuba Kolodziej" w:date="2025-10-02T15:14:00Z" w16du:dateUtc="2025-10-02T13:14: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D26393C" w14:textId="77777777" w:rsidR="00BA61E8" w:rsidRPr="002D6380" w:rsidRDefault="00BA61E8" w:rsidP="00170A72">
            <w:pPr>
              <w:pStyle w:val="TAL"/>
              <w:rPr>
                <w:ins w:id="866" w:author="Kuba Kolodziej" w:date="2025-10-02T15:14:00Z" w16du:dateUtc="2025-10-02T13:14:00Z"/>
                <w:lang w:eastAsia="zh-CN"/>
              </w:rPr>
            </w:pPr>
            <w:ins w:id="867" w:author="Kuba Kolodziej" w:date="2025-10-02T15:14:00Z" w16du:dateUtc="2025-10-02T13:14: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E6E9DDF" w14:textId="77777777" w:rsidR="00BA61E8" w:rsidRPr="002D6380" w:rsidRDefault="00BA61E8" w:rsidP="00170A72">
            <w:pPr>
              <w:pStyle w:val="TAL"/>
              <w:rPr>
                <w:ins w:id="86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B489C" w14:textId="77777777" w:rsidR="00BA61E8" w:rsidRPr="002D6380" w:rsidRDefault="00BA61E8" w:rsidP="00170A72">
            <w:pPr>
              <w:pStyle w:val="TAL"/>
              <w:rPr>
                <w:ins w:id="869" w:author="Kuba Kolodziej" w:date="2025-10-02T15:14:00Z" w16du:dateUtc="2025-10-02T13:14:00Z"/>
                <w:rFonts w:eastAsia="MS Mincho"/>
              </w:rPr>
            </w:pPr>
          </w:p>
        </w:tc>
      </w:tr>
      <w:tr w:rsidR="00BA61E8" w:rsidRPr="002D6380" w14:paraId="526437B9" w14:textId="77777777" w:rsidTr="00170A72">
        <w:trPr>
          <w:jc w:val="center"/>
          <w:ins w:id="87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933AAB1" w14:textId="77777777" w:rsidR="00BA61E8" w:rsidRPr="002D6380" w:rsidRDefault="00BA61E8" w:rsidP="00170A72">
            <w:pPr>
              <w:pStyle w:val="TAL"/>
              <w:rPr>
                <w:ins w:id="871" w:author="Kuba Kolodziej" w:date="2025-10-02T15:14:00Z" w16du:dateUtc="2025-10-02T13:14:00Z"/>
                <w:lang w:eastAsia="zh-CN"/>
              </w:rPr>
            </w:pPr>
            <w:ins w:id="872" w:author="Kuba Kolodziej" w:date="2025-10-02T15:14:00Z" w16du:dateUtc="2025-10-02T13:14: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3E2822AA" w14:textId="77777777" w:rsidR="00BA61E8" w:rsidRPr="002D6380" w:rsidRDefault="00BA61E8" w:rsidP="00170A72">
            <w:pPr>
              <w:pStyle w:val="TAL"/>
              <w:rPr>
                <w:ins w:id="873"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C6AFD9" w14:textId="77777777" w:rsidR="00BA61E8" w:rsidRPr="002D6380" w:rsidRDefault="00BA61E8" w:rsidP="00170A72">
            <w:pPr>
              <w:pStyle w:val="TAL"/>
              <w:rPr>
                <w:ins w:id="87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4D45F" w14:textId="77777777" w:rsidR="00BA61E8" w:rsidRPr="002D6380" w:rsidRDefault="00BA61E8" w:rsidP="00170A72">
            <w:pPr>
              <w:pStyle w:val="TAL"/>
              <w:rPr>
                <w:ins w:id="875" w:author="Kuba Kolodziej" w:date="2025-10-02T15:14:00Z" w16du:dateUtc="2025-10-02T13:14:00Z"/>
                <w:rFonts w:eastAsia="MS Mincho"/>
              </w:rPr>
            </w:pPr>
          </w:p>
        </w:tc>
      </w:tr>
      <w:tr w:rsidR="00BA61E8" w:rsidRPr="002D6380" w14:paraId="4DC5BD05" w14:textId="77777777" w:rsidTr="00170A72">
        <w:trPr>
          <w:jc w:val="center"/>
          <w:ins w:id="87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9BA8DBE" w14:textId="77777777" w:rsidR="00BA61E8" w:rsidRPr="002D6380" w:rsidRDefault="00BA61E8" w:rsidP="00170A72">
            <w:pPr>
              <w:pStyle w:val="TAL"/>
              <w:rPr>
                <w:ins w:id="877" w:author="Kuba Kolodziej" w:date="2025-10-02T15:14:00Z" w16du:dateUtc="2025-10-02T13:14:00Z"/>
                <w:lang w:eastAsia="zh-CN"/>
              </w:rPr>
            </w:pPr>
            <w:ins w:id="878" w:author="Kuba Kolodziej" w:date="2025-10-02T15:14:00Z" w16du:dateUtc="2025-10-02T13:14: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34DCB48D" w14:textId="77777777" w:rsidR="00BA61E8" w:rsidRPr="002D6380" w:rsidRDefault="00BA61E8" w:rsidP="00170A72">
            <w:pPr>
              <w:pStyle w:val="TAL"/>
              <w:rPr>
                <w:ins w:id="879" w:author="Kuba Kolodziej" w:date="2025-10-02T15:14:00Z" w16du:dateUtc="2025-10-02T13:14:00Z"/>
                <w:lang w:eastAsia="zh-CN"/>
              </w:rPr>
            </w:pPr>
            <w:ins w:id="880" w:author="Kuba Kolodziej" w:date="2025-10-02T15:14:00Z" w16du:dateUtc="2025-10-02T13:14: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20748BC" w14:textId="77777777" w:rsidR="00BA61E8" w:rsidRPr="002D6380" w:rsidRDefault="00BA61E8" w:rsidP="00170A72">
            <w:pPr>
              <w:pStyle w:val="TAL"/>
              <w:rPr>
                <w:ins w:id="88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E2106" w14:textId="77777777" w:rsidR="00BA61E8" w:rsidRPr="002D6380" w:rsidRDefault="00BA61E8" w:rsidP="00170A72">
            <w:pPr>
              <w:pStyle w:val="TAL"/>
              <w:rPr>
                <w:ins w:id="882" w:author="Kuba Kolodziej" w:date="2025-10-02T15:14:00Z" w16du:dateUtc="2025-10-02T13:14:00Z"/>
                <w:rFonts w:eastAsia="MS Mincho"/>
              </w:rPr>
            </w:pPr>
          </w:p>
        </w:tc>
      </w:tr>
      <w:tr w:rsidR="00BA61E8" w:rsidRPr="002D6380" w14:paraId="52A1B5A3" w14:textId="77777777" w:rsidTr="00170A72">
        <w:trPr>
          <w:jc w:val="center"/>
          <w:ins w:id="88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5F13A7D" w14:textId="77777777" w:rsidR="00BA61E8" w:rsidRPr="002D6380" w:rsidRDefault="00BA61E8" w:rsidP="00170A72">
            <w:pPr>
              <w:pStyle w:val="TAL"/>
              <w:rPr>
                <w:ins w:id="884" w:author="Kuba Kolodziej" w:date="2025-10-02T15:14:00Z" w16du:dateUtc="2025-10-02T13:14:00Z"/>
                <w:lang w:eastAsia="zh-CN"/>
              </w:rPr>
            </w:pPr>
            <w:ins w:id="885" w:author="Kuba Kolodziej" w:date="2025-10-02T15:14:00Z" w16du:dateUtc="2025-10-02T13:14: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025DA6CE" w14:textId="77777777" w:rsidR="00BA61E8" w:rsidRPr="002D6380" w:rsidRDefault="00BA61E8" w:rsidP="00170A72">
            <w:pPr>
              <w:pStyle w:val="TAL"/>
              <w:rPr>
                <w:ins w:id="886" w:author="Kuba Kolodziej" w:date="2025-10-02T15:14:00Z" w16du:dateUtc="2025-10-02T13:14:00Z"/>
              </w:rPr>
            </w:pPr>
            <w:ins w:id="887" w:author="Kuba Kolodziej" w:date="2025-10-02T15:14:00Z" w16du:dateUtc="2025-10-02T13:14: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DD4D4B2" w14:textId="77777777" w:rsidR="00BA61E8" w:rsidRPr="002D6380" w:rsidRDefault="00BA61E8" w:rsidP="00170A72">
            <w:pPr>
              <w:pStyle w:val="TAL"/>
              <w:rPr>
                <w:ins w:id="88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0A2C8" w14:textId="77777777" w:rsidR="00BA61E8" w:rsidRPr="002D6380" w:rsidRDefault="00BA61E8" w:rsidP="00170A72">
            <w:pPr>
              <w:pStyle w:val="TAL"/>
              <w:rPr>
                <w:ins w:id="889" w:author="Kuba Kolodziej" w:date="2025-10-02T15:14:00Z" w16du:dateUtc="2025-10-02T13:14:00Z"/>
                <w:rFonts w:eastAsia="MS Mincho"/>
              </w:rPr>
            </w:pPr>
          </w:p>
        </w:tc>
      </w:tr>
      <w:tr w:rsidR="00BA61E8" w:rsidRPr="002D6380" w14:paraId="15C3CD3E" w14:textId="77777777" w:rsidTr="00170A72">
        <w:trPr>
          <w:jc w:val="center"/>
          <w:ins w:id="89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0C20608" w14:textId="77777777" w:rsidR="00BA61E8" w:rsidRPr="002D6380" w:rsidRDefault="00BA61E8" w:rsidP="00170A72">
            <w:pPr>
              <w:pStyle w:val="TAL"/>
              <w:rPr>
                <w:ins w:id="891" w:author="Kuba Kolodziej" w:date="2025-10-02T15:14:00Z" w16du:dateUtc="2025-10-02T13:14:00Z"/>
                <w:lang w:eastAsia="zh-CN"/>
              </w:rPr>
            </w:pPr>
            <w:ins w:id="892" w:author="Kuba Kolodziej" w:date="2025-10-02T15:14:00Z" w16du:dateUtc="2025-10-02T13:14:00Z">
              <w:r w:rsidRPr="002D6380">
                <w:rPr>
                  <w:lang w:eastAsia="zh-CN"/>
                </w:rPr>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4E6E3640" w14:textId="77777777" w:rsidR="00BA61E8" w:rsidRPr="002D6380" w:rsidRDefault="00BA61E8" w:rsidP="00170A72">
            <w:pPr>
              <w:pStyle w:val="TAL"/>
              <w:rPr>
                <w:ins w:id="893" w:author="Kuba Kolodziej" w:date="2025-10-02T15:14:00Z" w16du:dateUtc="2025-10-02T13:14:00Z"/>
              </w:rPr>
            </w:pPr>
            <w:ins w:id="894" w:author="Kuba Kolodziej" w:date="2025-10-02T15:14:00Z" w16du:dateUtc="2025-10-02T13:14: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5240AD1" w14:textId="77777777" w:rsidR="00BA61E8" w:rsidRPr="002D6380" w:rsidRDefault="00BA61E8" w:rsidP="00170A72">
            <w:pPr>
              <w:pStyle w:val="TAL"/>
              <w:rPr>
                <w:ins w:id="89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DE67" w14:textId="77777777" w:rsidR="00BA61E8" w:rsidRPr="002D6380" w:rsidRDefault="00BA61E8" w:rsidP="00170A72">
            <w:pPr>
              <w:pStyle w:val="TAL"/>
              <w:rPr>
                <w:ins w:id="896" w:author="Kuba Kolodziej" w:date="2025-10-02T15:14:00Z" w16du:dateUtc="2025-10-02T13:14:00Z"/>
                <w:rFonts w:eastAsia="MS Mincho"/>
              </w:rPr>
            </w:pPr>
          </w:p>
        </w:tc>
      </w:tr>
      <w:tr w:rsidR="00BA61E8" w:rsidRPr="002D6380" w14:paraId="577A73D5" w14:textId="77777777" w:rsidTr="00170A72">
        <w:trPr>
          <w:jc w:val="center"/>
          <w:ins w:id="89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3A5835E" w14:textId="77777777" w:rsidR="00BA61E8" w:rsidRPr="002D6380" w:rsidRDefault="00BA61E8" w:rsidP="00170A72">
            <w:pPr>
              <w:pStyle w:val="TAL"/>
              <w:rPr>
                <w:ins w:id="898" w:author="Kuba Kolodziej" w:date="2025-10-02T15:14:00Z" w16du:dateUtc="2025-10-02T13:14:00Z"/>
                <w:lang w:eastAsia="zh-CN"/>
              </w:rPr>
            </w:pPr>
            <w:ins w:id="899" w:author="Kuba Kolodziej" w:date="2025-10-02T15:14:00Z" w16du:dateUtc="2025-10-02T13:14:00Z">
              <w:r w:rsidRPr="002D6380">
                <w:rPr>
                  <w:lang w:eastAsia="zh-CN"/>
                </w:rPr>
                <w:lastRenderedPageBreak/>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FAD6E56" w14:textId="77777777" w:rsidR="00BA61E8" w:rsidRPr="002D6380" w:rsidRDefault="00BA61E8" w:rsidP="00170A72">
            <w:pPr>
              <w:pStyle w:val="TAL"/>
              <w:rPr>
                <w:ins w:id="900" w:author="Kuba Kolodziej" w:date="2025-10-02T15:14:00Z" w16du:dateUtc="2025-10-02T13:14:00Z"/>
              </w:rPr>
            </w:pPr>
          </w:p>
        </w:tc>
        <w:tc>
          <w:tcPr>
            <w:tcW w:w="1590" w:type="dxa"/>
            <w:tcBorders>
              <w:top w:val="single" w:sz="4" w:space="0" w:color="000000"/>
              <w:left w:val="single" w:sz="4" w:space="0" w:color="000000"/>
              <w:bottom w:val="single" w:sz="4" w:space="0" w:color="000000"/>
              <w:right w:val="single" w:sz="4" w:space="0" w:color="000000"/>
            </w:tcBorders>
          </w:tcPr>
          <w:p w14:paraId="4B6EB421" w14:textId="77777777" w:rsidR="00BA61E8" w:rsidRPr="002D6380" w:rsidRDefault="00BA61E8" w:rsidP="00170A72">
            <w:pPr>
              <w:pStyle w:val="TAL"/>
              <w:rPr>
                <w:ins w:id="90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13C7D" w14:textId="77777777" w:rsidR="00BA61E8" w:rsidRPr="002D6380" w:rsidRDefault="00BA61E8" w:rsidP="00170A72">
            <w:pPr>
              <w:pStyle w:val="TAL"/>
              <w:rPr>
                <w:ins w:id="902" w:author="Kuba Kolodziej" w:date="2025-10-02T15:14:00Z" w16du:dateUtc="2025-10-02T13:14:00Z"/>
                <w:rFonts w:eastAsia="MS Mincho"/>
              </w:rPr>
            </w:pPr>
          </w:p>
        </w:tc>
      </w:tr>
      <w:tr w:rsidR="00BA61E8" w:rsidRPr="002D6380" w14:paraId="3C44BC80" w14:textId="77777777" w:rsidTr="00170A72">
        <w:trPr>
          <w:jc w:val="center"/>
          <w:ins w:id="90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FBA85ED" w14:textId="77777777" w:rsidR="00BA61E8" w:rsidRPr="002D6380" w:rsidRDefault="00BA61E8" w:rsidP="00170A72">
            <w:pPr>
              <w:pStyle w:val="TAL"/>
              <w:rPr>
                <w:ins w:id="904" w:author="Kuba Kolodziej" w:date="2025-10-02T15:14:00Z" w16du:dateUtc="2025-10-02T13:14:00Z"/>
                <w:lang w:eastAsia="zh-CN"/>
              </w:rPr>
            </w:pPr>
            <w:ins w:id="905" w:author="Kuba Kolodziej" w:date="2025-10-02T15:14:00Z" w16du:dateUtc="2025-10-02T13:14: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1B09CE2" w14:textId="77777777" w:rsidR="00BA61E8" w:rsidRPr="002D6380" w:rsidRDefault="00BA61E8" w:rsidP="00170A72">
            <w:pPr>
              <w:pStyle w:val="TAL"/>
              <w:rPr>
                <w:ins w:id="906" w:author="Kuba Kolodziej" w:date="2025-10-02T15:14:00Z" w16du:dateUtc="2025-10-02T13:14:00Z"/>
                <w:lang w:eastAsia="zh-CN"/>
              </w:rPr>
            </w:pPr>
            <w:ins w:id="907" w:author="Kuba Kolodziej" w:date="2025-10-02T15:14:00Z" w16du:dateUtc="2025-10-02T13:14: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F7F3E06" w14:textId="77777777" w:rsidR="00BA61E8" w:rsidRPr="002D6380" w:rsidRDefault="00BA61E8" w:rsidP="00170A72">
            <w:pPr>
              <w:pStyle w:val="TAL"/>
              <w:rPr>
                <w:ins w:id="90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B67A9" w14:textId="77777777" w:rsidR="00BA61E8" w:rsidRPr="002D6380" w:rsidRDefault="00BA61E8" w:rsidP="00170A72">
            <w:pPr>
              <w:pStyle w:val="TAL"/>
              <w:rPr>
                <w:ins w:id="909" w:author="Kuba Kolodziej" w:date="2025-10-02T15:14:00Z" w16du:dateUtc="2025-10-02T13:14:00Z"/>
                <w:rFonts w:eastAsia="MS Mincho"/>
              </w:rPr>
            </w:pPr>
          </w:p>
        </w:tc>
      </w:tr>
      <w:tr w:rsidR="00BA61E8" w:rsidRPr="002D6380" w14:paraId="25684AA4" w14:textId="77777777" w:rsidTr="00170A72">
        <w:trPr>
          <w:jc w:val="center"/>
          <w:ins w:id="91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40048F3" w14:textId="77777777" w:rsidR="00BA61E8" w:rsidRPr="002D6380" w:rsidRDefault="00BA61E8" w:rsidP="00170A72">
            <w:pPr>
              <w:pStyle w:val="TAL"/>
              <w:rPr>
                <w:ins w:id="911" w:author="Kuba Kolodziej" w:date="2025-10-02T15:14:00Z" w16du:dateUtc="2025-10-02T13:14:00Z"/>
                <w:lang w:eastAsia="zh-CN"/>
              </w:rPr>
            </w:pPr>
            <w:ins w:id="912" w:author="Kuba Kolodziej" w:date="2025-10-02T15:14:00Z" w16du:dateUtc="2025-10-02T13:14: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9FB72F0" w14:textId="77777777" w:rsidR="00BA61E8" w:rsidRPr="002D6380" w:rsidRDefault="00BA61E8" w:rsidP="00170A72">
            <w:pPr>
              <w:pStyle w:val="TAL"/>
              <w:rPr>
                <w:ins w:id="913"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7520CE" w14:textId="77777777" w:rsidR="00BA61E8" w:rsidRPr="002D6380" w:rsidRDefault="00BA61E8" w:rsidP="00170A72">
            <w:pPr>
              <w:pStyle w:val="TAL"/>
              <w:rPr>
                <w:ins w:id="91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83A7B" w14:textId="77777777" w:rsidR="00BA61E8" w:rsidRPr="002D6380" w:rsidRDefault="00BA61E8" w:rsidP="00170A72">
            <w:pPr>
              <w:pStyle w:val="TAL"/>
              <w:rPr>
                <w:ins w:id="915" w:author="Kuba Kolodziej" w:date="2025-10-02T15:14:00Z" w16du:dateUtc="2025-10-02T13:14:00Z"/>
                <w:rFonts w:eastAsia="MS Mincho"/>
              </w:rPr>
            </w:pPr>
          </w:p>
        </w:tc>
      </w:tr>
      <w:tr w:rsidR="00BA61E8" w:rsidRPr="002D6380" w14:paraId="39D6C2E5" w14:textId="77777777" w:rsidTr="00170A72">
        <w:trPr>
          <w:jc w:val="center"/>
          <w:ins w:id="91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D0433C5" w14:textId="77777777" w:rsidR="00BA61E8" w:rsidRPr="002D6380" w:rsidRDefault="00BA61E8" w:rsidP="00170A72">
            <w:pPr>
              <w:pStyle w:val="TAL"/>
              <w:rPr>
                <w:ins w:id="917" w:author="Kuba Kolodziej" w:date="2025-10-02T15:14:00Z" w16du:dateUtc="2025-10-02T13:14:00Z"/>
                <w:lang w:eastAsia="zh-CN"/>
              </w:rPr>
            </w:pPr>
            <w:ins w:id="918" w:author="Kuba Kolodziej" w:date="2025-10-02T15:14:00Z" w16du:dateUtc="2025-10-02T13:14: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542DD44" w14:textId="77777777" w:rsidR="00BA61E8" w:rsidRPr="002D6380" w:rsidRDefault="00BA61E8" w:rsidP="00170A72">
            <w:pPr>
              <w:pStyle w:val="TAL"/>
              <w:rPr>
                <w:ins w:id="919" w:author="Kuba Kolodziej" w:date="2025-10-02T15:14:00Z" w16du:dateUtc="2025-10-02T13:14:00Z"/>
                <w:lang w:eastAsia="zh-CN"/>
              </w:rPr>
            </w:pPr>
            <w:ins w:id="920"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12F453B" w14:textId="77777777" w:rsidR="00BA61E8" w:rsidRPr="002D6380" w:rsidRDefault="00BA61E8" w:rsidP="00170A72">
            <w:pPr>
              <w:pStyle w:val="TAL"/>
              <w:rPr>
                <w:ins w:id="92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C5DE" w14:textId="77777777" w:rsidR="00BA61E8" w:rsidRPr="002D6380" w:rsidRDefault="00BA61E8" w:rsidP="00170A72">
            <w:pPr>
              <w:pStyle w:val="TAL"/>
              <w:rPr>
                <w:ins w:id="922" w:author="Kuba Kolodziej" w:date="2025-10-02T15:14:00Z" w16du:dateUtc="2025-10-02T13:14:00Z"/>
                <w:rFonts w:eastAsia="MS Mincho"/>
              </w:rPr>
            </w:pPr>
          </w:p>
        </w:tc>
      </w:tr>
      <w:tr w:rsidR="00BA61E8" w:rsidRPr="002D6380" w14:paraId="5567E87F" w14:textId="77777777" w:rsidTr="00170A72">
        <w:trPr>
          <w:jc w:val="center"/>
          <w:ins w:id="92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EFF9E95" w14:textId="77777777" w:rsidR="00BA61E8" w:rsidRPr="002D6380" w:rsidRDefault="00BA61E8" w:rsidP="00170A72">
            <w:pPr>
              <w:pStyle w:val="TAL"/>
              <w:rPr>
                <w:ins w:id="924" w:author="Kuba Kolodziej" w:date="2025-10-02T15:14:00Z" w16du:dateUtc="2025-10-02T13:14:00Z"/>
                <w:lang w:eastAsia="zh-CN"/>
              </w:rPr>
            </w:pPr>
            <w:ins w:id="925" w:author="Kuba Kolodziej" w:date="2025-10-02T15:14:00Z" w16du:dateUtc="2025-10-02T13:14: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F73C0B4" w14:textId="77777777" w:rsidR="00BA61E8" w:rsidRPr="002D6380" w:rsidRDefault="00BA61E8" w:rsidP="00170A72">
            <w:pPr>
              <w:pStyle w:val="TAL"/>
              <w:rPr>
                <w:ins w:id="926" w:author="Kuba Kolodziej" w:date="2025-10-02T15:14:00Z" w16du:dateUtc="2025-10-02T13:14:00Z"/>
                <w:lang w:eastAsia="zh-CN"/>
              </w:rPr>
            </w:pPr>
            <w:ins w:id="927"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B47590" w14:textId="77777777" w:rsidR="00BA61E8" w:rsidRPr="002D6380" w:rsidRDefault="00BA61E8" w:rsidP="00170A72">
            <w:pPr>
              <w:pStyle w:val="TAL"/>
              <w:rPr>
                <w:ins w:id="92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EC351" w14:textId="77777777" w:rsidR="00BA61E8" w:rsidRPr="002D6380" w:rsidRDefault="00BA61E8" w:rsidP="00170A72">
            <w:pPr>
              <w:pStyle w:val="TAL"/>
              <w:rPr>
                <w:ins w:id="929" w:author="Kuba Kolodziej" w:date="2025-10-02T15:14:00Z" w16du:dateUtc="2025-10-02T13:14:00Z"/>
                <w:rFonts w:eastAsia="MS Mincho"/>
              </w:rPr>
            </w:pPr>
          </w:p>
        </w:tc>
      </w:tr>
      <w:tr w:rsidR="00BA61E8" w:rsidRPr="002D6380" w14:paraId="146FF8B3" w14:textId="77777777" w:rsidTr="00170A72">
        <w:trPr>
          <w:jc w:val="center"/>
          <w:ins w:id="93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E4F2376" w14:textId="77777777" w:rsidR="00BA61E8" w:rsidRPr="002D6380" w:rsidRDefault="00BA61E8" w:rsidP="00170A72">
            <w:pPr>
              <w:pStyle w:val="TAL"/>
              <w:rPr>
                <w:ins w:id="931" w:author="Kuba Kolodziej" w:date="2025-10-02T15:14:00Z" w16du:dateUtc="2025-10-02T13:14:00Z"/>
                <w:lang w:eastAsia="zh-CN"/>
              </w:rPr>
            </w:pPr>
            <w:ins w:id="932"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D1018BF" w14:textId="77777777" w:rsidR="00BA61E8" w:rsidRPr="002D6380" w:rsidRDefault="00BA61E8" w:rsidP="00170A72">
            <w:pPr>
              <w:pStyle w:val="TAL"/>
              <w:rPr>
                <w:ins w:id="933"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9217AD" w14:textId="77777777" w:rsidR="00BA61E8" w:rsidRPr="002D6380" w:rsidRDefault="00BA61E8" w:rsidP="00170A72">
            <w:pPr>
              <w:pStyle w:val="TAL"/>
              <w:rPr>
                <w:ins w:id="93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31BD8" w14:textId="77777777" w:rsidR="00BA61E8" w:rsidRPr="002D6380" w:rsidRDefault="00BA61E8" w:rsidP="00170A72">
            <w:pPr>
              <w:pStyle w:val="TAL"/>
              <w:rPr>
                <w:ins w:id="935" w:author="Kuba Kolodziej" w:date="2025-10-02T15:14:00Z" w16du:dateUtc="2025-10-02T13:14:00Z"/>
                <w:rFonts w:eastAsia="MS Mincho"/>
              </w:rPr>
            </w:pPr>
          </w:p>
        </w:tc>
      </w:tr>
      <w:tr w:rsidR="00BA61E8" w:rsidRPr="002D6380" w14:paraId="6F3DC662" w14:textId="77777777" w:rsidTr="00170A72">
        <w:trPr>
          <w:jc w:val="center"/>
          <w:ins w:id="93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6A4AC97" w14:textId="77777777" w:rsidR="00BA61E8" w:rsidRPr="002D6380" w:rsidRDefault="00BA61E8" w:rsidP="00170A72">
            <w:pPr>
              <w:pStyle w:val="TAL"/>
              <w:rPr>
                <w:ins w:id="937" w:author="Kuba Kolodziej" w:date="2025-10-02T15:14:00Z" w16du:dateUtc="2025-10-02T13:14:00Z"/>
                <w:lang w:eastAsia="zh-CN"/>
              </w:rPr>
            </w:pPr>
            <w:ins w:id="938" w:author="Kuba Kolodziej" w:date="2025-10-02T15:14:00Z" w16du:dateUtc="2025-10-02T13:14: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67DF43A" w14:textId="77777777" w:rsidR="00BA61E8" w:rsidRPr="002D6380" w:rsidRDefault="00BA61E8" w:rsidP="00170A72">
            <w:pPr>
              <w:pStyle w:val="TAL"/>
              <w:rPr>
                <w:ins w:id="939" w:author="Kuba Kolodziej" w:date="2025-10-02T15:14:00Z" w16du:dateUtc="2025-10-02T13:14:00Z"/>
                <w:lang w:eastAsia="zh-CN"/>
              </w:rPr>
            </w:pPr>
            <w:ins w:id="940" w:author="Kuba Kolodziej" w:date="2025-10-02T15:14:00Z" w16du:dateUtc="2025-10-02T13:14: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90F009A" w14:textId="77777777" w:rsidR="00BA61E8" w:rsidRPr="002D6380" w:rsidRDefault="00BA61E8" w:rsidP="00170A72">
            <w:pPr>
              <w:pStyle w:val="TAL"/>
              <w:rPr>
                <w:ins w:id="941" w:author="Kuba Kolodziej" w:date="2025-10-02T15:14:00Z" w16du:dateUtc="2025-10-02T13:14:00Z"/>
                <w:rFonts w:eastAsia="MS Mincho"/>
              </w:rPr>
            </w:pPr>
            <w:ins w:id="942" w:author="Kuba Kolodziej" w:date="2025-10-02T15:14:00Z" w16du:dateUtc="2025-10-02T13:14: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F97023D" w14:textId="77777777" w:rsidR="00BA61E8" w:rsidRPr="002D6380" w:rsidRDefault="00BA61E8" w:rsidP="00170A72">
            <w:pPr>
              <w:pStyle w:val="TAL"/>
              <w:rPr>
                <w:ins w:id="943" w:author="Kuba Kolodziej" w:date="2025-10-02T15:14:00Z" w16du:dateUtc="2025-10-02T13:14:00Z"/>
                <w:rFonts w:eastAsia="MS Mincho"/>
              </w:rPr>
            </w:pPr>
          </w:p>
        </w:tc>
      </w:tr>
      <w:tr w:rsidR="00BA61E8" w:rsidRPr="002D6380" w14:paraId="0FEA1B73" w14:textId="77777777" w:rsidTr="00170A72">
        <w:trPr>
          <w:jc w:val="center"/>
          <w:ins w:id="94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FF090D8" w14:textId="77777777" w:rsidR="00BA61E8" w:rsidRPr="002D6380" w:rsidRDefault="00BA61E8" w:rsidP="00170A72">
            <w:pPr>
              <w:pStyle w:val="TAL"/>
              <w:rPr>
                <w:ins w:id="945" w:author="Kuba Kolodziej" w:date="2025-10-02T15:14:00Z" w16du:dateUtc="2025-10-02T13:14:00Z"/>
                <w:lang w:eastAsia="zh-CN"/>
              </w:rPr>
            </w:pPr>
            <w:ins w:id="946" w:author="Kuba Kolodziej" w:date="2025-10-02T15:14:00Z" w16du:dateUtc="2025-10-02T13:14: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AF17008" w14:textId="77777777" w:rsidR="00BA61E8" w:rsidRPr="002D6380" w:rsidRDefault="00BA61E8" w:rsidP="00170A72">
            <w:pPr>
              <w:pStyle w:val="TAL"/>
              <w:rPr>
                <w:ins w:id="947" w:author="Kuba Kolodziej" w:date="2025-10-02T15:14:00Z" w16du:dateUtc="2025-10-02T13:14:00Z"/>
                <w:lang w:eastAsia="zh-CN"/>
              </w:rPr>
            </w:pPr>
            <w:ins w:id="948" w:author="Kuba Kolodziej" w:date="2025-10-02T15:14:00Z" w16du:dateUtc="2025-10-02T13:14: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5B63BA45" w14:textId="77777777" w:rsidR="00BA61E8" w:rsidRPr="002D6380" w:rsidRDefault="00BA61E8" w:rsidP="00170A72">
            <w:pPr>
              <w:pStyle w:val="TAL"/>
              <w:rPr>
                <w:ins w:id="949" w:author="Kuba Kolodziej" w:date="2025-10-02T15:14:00Z" w16du:dateUtc="2025-10-02T13:14:00Z"/>
                <w:rFonts w:eastAsia="MS Mincho"/>
              </w:rPr>
            </w:pPr>
            <w:ins w:id="950" w:author="Kuba Kolodziej" w:date="2025-10-02T15:14:00Z" w16du:dateUtc="2025-10-02T13:14: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1BEDE154" w14:textId="77777777" w:rsidR="00BA61E8" w:rsidRPr="002D6380" w:rsidRDefault="00BA61E8" w:rsidP="00170A72">
            <w:pPr>
              <w:pStyle w:val="TAL"/>
              <w:rPr>
                <w:ins w:id="951" w:author="Kuba Kolodziej" w:date="2025-10-02T15:14:00Z" w16du:dateUtc="2025-10-02T13:14:00Z"/>
                <w:rFonts w:eastAsia="MS Mincho"/>
              </w:rPr>
            </w:pPr>
          </w:p>
        </w:tc>
      </w:tr>
      <w:tr w:rsidR="00BA61E8" w:rsidRPr="002D6380" w14:paraId="69D84F9C" w14:textId="77777777" w:rsidTr="00170A72">
        <w:trPr>
          <w:jc w:val="center"/>
          <w:ins w:id="95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32BCCA4" w14:textId="77777777" w:rsidR="00BA61E8" w:rsidRPr="002D6380" w:rsidRDefault="00BA61E8" w:rsidP="00170A72">
            <w:pPr>
              <w:pStyle w:val="TAL"/>
              <w:rPr>
                <w:ins w:id="953" w:author="Kuba Kolodziej" w:date="2025-10-02T15:14:00Z" w16du:dateUtc="2025-10-02T13:14:00Z"/>
                <w:lang w:eastAsia="zh-CN"/>
              </w:rPr>
            </w:pPr>
            <w:ins w:id="954" w:author="Kuba Kolodziej" w:date="2025-10-02T15:14:00Z" w16du:dateUtc="2025-10-02T13:14: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2567C74" w14:textId="77777777" w:rsidR="00BA61E8" w:rsidRPr="002D6380" w:rsidRDefault="00BA61E8" w:rsidP="00170A72">
            <w:pPr>
              <w:pStyle w:val="TAL"/>
              <w:rPr>
                <w:ins w:id="955" w:author="Kuba Kolodziej" w:date="2025-10-02T15:14:00Z" w16du:dateUtc="2025-10-02T13:14:00Z"/>
                <w:lang w:eastAsia="zh-CN"/>
              </w:rPr>
            </w:pPr>
            <w:ins w:id="956" w:author="Kuba Kolodziej" w:date="2025-10-02T15:14:00Z" w16du:dateUtc="2025-10-02T13:14:00Z">
              <w:r w:rsidRPr="002D6380">
                <w:rPr>
                  <w:rFonts w:cs="Arial"/>
                </w:rPr>
                <w:t xml:space="preserve">As specified in </w:t>
              </w:r>
              <w:r w:rsidRPr="002D6380">
                <w:rPr>
                  <w:rFonts w:eastAsia="MS Mincho"/>
                  <w:iCs/>
                </w:rPr>
                <w:t xml:space="preserve">Table </w:t>
              </w:r>
              <w:r>
                <w:rPr>
                  <w:lang w:eastAsia="zh-CN"/>
                </w:rPr>
                <w:t>14.2.13.4.3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2AF155EB" w14:textId="77777777" w:rsidR="00BA61E8" w:rsidRPr="002D6380" w:rsidRDefault="00BA61E8" w:rsidP="00170A72">
            <w:pPr>
              <w:pStyle w:val="TAL"/>
              <w:rPr>
                <w:ins w:id="95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9E1CE" w14:textId="77777777" w:rsidR="00BA61E8" w:rsidRPr="002D6380" w:rsidRDefault="00BA61E8" w:rsidP="00170A72">
            <w:pPr>
              <w:pStyle w:val="TAL"/>
              <w:rPr>
                <w:ins w:id="958" w:author="Kuba Kolodziej" w:date="2025-10-02T15:14:00Z" w16du:dateUtc="2025-10-02T13:14:00Z"/>
                <w:rFonts w:eastAsia="MS Mincho"/>
                <w:lang w:eastAsia="zh-CN"/>
              </w:rPr>
            </w:pPr>
          </w:p>
        </w:tc>
      </w:tr>
      <w:tr w:rsidR="00BA61E8" w:rsidRPr="002D6380" w14:paraId="0ED52DB2" w14:textId="77777777" w:rsidTr="00170A72">
        <w:trPr>
          <w:jc w:val="center"/>
          <w:ins w:id="95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A730138" w14:textId="77777777" w:rsidR="00BA61E8" w:rsidRPr="002D6380" w:rsidRDefault="00BA61E8" w:rsidP="00170A72">
            <w:pPr>
              <w:pStyle w:val="TAL"/>
              <w:rPr>
                <w:ins w:id="960" w:author="Kuba Kolodziej" w:date="2025-10-02T15:14:00Z" w16du:dateUtc="2025-10-02T13:14:00Z"/>
                <w:lang w:eastAsia="zh-CN"/>
              </w:rPr>
            </w:pPr>
            <w:ins w:id="961"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9028A40" w14:textId="77777777" w:rsidR="00BA61E8" w:rsidRPr="002D6380" w:rsidRDefault="00BA61E8" w:rsidP="00170A72">
            <w:pPr>
              <w:pStyle w:val="TAL"/>
              <w:rPr>
                <w:ins w:id="962"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E88FA" w14:textId="77777777" w:rsidR="00BA61E8" w:rsidRPr="002D6380" w:rsidRDefault="00BA61E8" w:rsidP="00170A72">
            <w:pPr>
              <w:pStyle w:val="TAL"/>
              <w:rPr>
                <w:ins w:id="96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99C7D" w14:textId="77777777" w:rsidR="00BA61E8" w:rsidRPr="002D6380" w:rsidRDefault="00BA61E8" w:rsidP="00170A72">
            <w:pPr>
              <w:pStyle w:val="TAL"/>
              <w:rPr>
                <w:ins w:id="964" w:author="Kuba Kolodziej" w:date="2025-10-02T15:14:00Z" w16du:dateUtc="2025-10-02T13:14:00Z"/>
                <w:rFonts w:eastAsia="MS Mincho"/>
              </w:rPr>
            </w:pPr>
          </w:p>
        </w:tc>
      </w:tr>
      <w:tr w:rsidR="00BA61E8" w:rsidRPr="002D6380" w14:paraId="7DF5068A" w14:textId="77777777" w:rsidTr="00170A72">
        <w:trPr>
          <w:jc w:val="center"/>
          <w:ins w:id="96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346C7AE" w14:textId="77777777" w:rsidR="00BA61E8" w:rsidRPr="002D6380" w:rsidRDefault="00BA61E8" w:rsidP="00170A72">
            <w:pPr>
              <w:pStyle w:val="TAL"/>
              <w:rPr>
                <w:ins w:id="966" w:author="Kuba Kolodziej" w:date="2025-10-02T15:14:00Z" w16du:dateUtc="2025-10-02T13:14:00Z"/>
                <w:lang w:eastAsia="zh-CN"/>
              </w:rPr>
            </w:pPr>
            <w:ins w:id="967"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D6712A9" w14:textId="77777777" w:rsidR="00BA61E8" w:rsidRPr="002D6380" w:rsidRDefault="00BA61E8" w:rsidP="00170A72">
            <w:pPr>
              <w:pStyle w:val="TAL"/>
              <w:rPr>
                <w:ins w:id="968"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3BCEE" w14:textId="77777777" w:rsidR="00BA61E8" w:rsidRPr="002D6380" w:rsidRDefault="00BA61E8" w:rsidP="00170A72">
            <w:pPr>
              <w:pStyle w:val="TAL"/>
              <w:rPr>
                <w:ins w:id="96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3C0B8" w14:textId="77777777" w:rsidR="00BA61E8" w:rsidRPr="002D6380" w:rsidRDefault="00BA61E8" w:rsidP="00170A72">
            <w:pPr>
              <w:pStyle w:val="TAL"/>
              <w:rPr>
                <w:ins w:id="970" w:author="Kuba Kolodziej" w:date="2025-10-02T15:14:00Z" w16du:dateUtc="2025-10-02T13:14:00Z"/>
                <w:rFonts w:eastAsia="MS Mincho"/>
              </w:rPr>
            </w:pPr>
          </w:p>
        </w:tc>
      </w:tr>
      <w:tr w:rsidR="00BA61E8" w:rsidRPr="002D6380" w14:paraId="64121FD7" w14:textId="77777777" w:rsidTr="00170A72">
        <w:trPr>
          <w:jc w:val="center"/>
          <w:ins w:id="97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C08E913" w14:textId="77777777" w:rsidR="00BA61E8" w:rsidRPr="002D6380" w:rsidRDefault="00BA61E8" w:rsidP="00170A72">
            <w:pPr>
              <w:pStyle w:val="TAL"/>
              <w:rPr>
                <w:ins w:id="972" w:author="Kuba Kolodziej" w:date="2025-10-02T15:14:00Z" w16du:dateUtc="2025-10-02T13:14:00Z"/>
                <w:lang w:eastAsia="zh-CN"/>
              </w:rPr>
            </w:pPr>
            <w:ins w:id="973"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CE24B01" w14:textId="77777777" w:rsidR="00BA61E8" w:rsidRPr="002D6380" w:rsidRDefault="00BA61E8" w:rsidP="00170A72">
            <w:pPr>
              <w:pStyle w:val="TAL"/>
              <w:rPr>
                <w:ins w:id="974"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643BAE" w14:textId="77777777" w:rsidR="00BA61E8" w:rsidRPr="002D6380" w:rsidRDefault="00BA61E8" w:rsidP="00170A72">
            <w:pPr>
              <w:pStyle w:val="TAL"/>
              <w:rPr>
                <w:ins w:id="97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265A4" w14:textId="77777777" w:rsidR="00BA61E8" w:rsidRPr="002D6380" w:rsidRDefault="00BA61E8" w:rsidP="00170A72">
            <w:pPr>
              <w:pStyle w:val="TAL"/>
              <w:rPr>
                <w:ins w:id="976" w:author="Kuba Kolodziej" w:date="2025-10-02T15:14:00Z" w16du:dateUtc="2025-10-02T13:14:00Z"/>
                <w:rFonts w:eastAsia="MS Mincho"/>
              </w:rPr>
            </w:pPr>
          </w:p>
        </w:tc>
      </w:tr>
      <w:tr w:rsidR="00BA61E8" w:rsidRPr="002D6380" w14:paraId="07C9A94A" w14:textId="77777777" w:rsidTr="00170A72">
        <w:trPr>
          <w:jc w:val="center"/>
          <w:ins w:id="97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265C5E16" w14:textId="77777777" w:rsidR="00BA61E8" w:rsidRPr="002D6380" w:rsidRDefault="00BA61E8" w:rsidP="00170A72">
            <w:pPr>
              <w:pStyle w:val="TAL"/>
              <w:rPr>
                <w:ins w:id="978" w:author="Kuba Kolodziej" w:date="2025-10-02T15:14:00Z" w16du:dateUtc="2025-10-02T13:14:00Z"/>
                <w:lang w:eastAsia="zh-CN"/>
              </w:rPr>
            </w:pPr>
            <w:ins w:id="979" w:author="Kuba Kolodziej" w:date="2025-10-02T15:14:00Z" w16du:dateUtc="2025-10-02T13:14: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409249CF" w14:textId="77777777" w:rsidR="00BA61E8" w:rsidRPr="002D6380" w:rsidRDefault="00BA61E8" w:rsidP="00170A72">
            <w:pPr>
              <w:pStyle w:val="TAL"/>
              <w:rPr>
                <w:ins w:id="980" w:author="Kuba Kolodziej" w:date="2025-10-02T15:14:00Z" w16du:dateUtc="2025-10-02T13:14:00Z"/>
                <w:lang w:eastAsia="zh-CN"/>
              </w:rPr>
            </w:pPr>
            <w:ins w:id="981" w:author="Kuba Kolodziej" w:date="2025-10-02T15:14:00Z" w16du:dateUtc="2025-10-02T13:14: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7265F8B" w14:textId="77777777" w:rsidR="00BA61E8" w:rsidRPr="002D6380" w:rsidRDefault="00BA61E8" w:rsidP="00170A72">
            <w:pPr>
              <w:pStyle w:val="TAL"/>
              <w:rPr>
                <w:ins w:id="98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C2D11" w14:textId="77777777" w:rsidR="00BA61E8" w:rsidRPr="002D6380" w:rsidRDefault="00BA61E8" w:rsidP="00170A72">
            <w:pPr>
              <w:pStyle w:val="TAL"/>
              <w:rPr>
                <w:ins w:id="983" w:author="Kuba Kolodziej" w:date="2025-10-02T15:14:00Z" w16du:dateUtc="2025-10-02T13:14:00Z"/>
                <w:rFonts w:eastAsia="MS Mincho"/>
              </w:rPr>
            </w:pPr>
          </w:p>
        </w:tc>
      </w:tr>
      <w:tr w:rsidR="00BA61E8" w:rsidRPr="002D6380" w14:paraId="1048F0EB" w14:textId="77777777" w:rsidTr="00170A72">
        <w:trPr>
          <w:jc w:val="center"/>
          <w:ins w:id="98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tcPr>
          <w:p w14:paraId="5E7033A1" w14:textId="77777777" w:rsidR="00BA61E8" w:rsidRPr="002D6380" w:rsidRDefault="00BA61E8" w:rsidP="00170A72">
            <w:pPr>
              <w:pStyle w:val="TAL"/>
              <w:rPr>
                <w:ins w:id="985" w:author="Kuba Kolodziej" w:date="2025-10-02T15:14:00Z" w16du:dateUtc="2025-10-02T13:14:00Z"/>
                <w:lang w:eastAsia="zh-CN"/>
              </w:rPr>
            </w:pPr>
            <w:ins w:id="986" w:author="Kuba Kolodziej" w:date="2025-10-02T15:14:00Z" w16du:dateUtc="2025-10-02T13:14: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117986BA" w14:textId="77777777" w:rsidR="00BA61E8" w:rsidRPr="002D6380" w:rsidRDefault="00BA61E8" w:rsidP="00170A72">
            <w:pPr>
              <w:pStyle w:val="TAL"/>
              <w:rPr>
                <w:ins w:id="987" w:author="Kuba Kolodziej" w:date="2025-10-02T15:14:00Z" w16du:dateUtc="2025-10-02T13:14:00Z"/>
                <w:lang w:eastAsia="zh-CN"/>
              </w:rPr>
            </w:pPr>
            <w:ins w:id="988" w:author="Kuba Kolodziej" w:date="2025-10-02T15:14:00Z" w16du:dateUtc="2025-10-02T13:14: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E323BDF" w14:textId="77777777" w:rsidR="00BA61E8" w:rsidRPr="002D6380" w:rsidRDefault="00BA61E8" w:rsidP="00170A72">
            <w:pPr>
              <w:pStyle w:val="TAL"/>
              <w:rPr>
                <w:ins w:id="98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FE3F4" w14:textId="77777777" w:rsidR="00BA61E8" w:rsidRPr="002D6380" w:rsidRDefault="00BA61E8" w:rsidP="00170A72">
            <w:pPr>
              <w:pStyle w:val="TAL"/>
              <w:rPr>
                <w:ins w:id="990" w:author="Kuba Kolodziej" w:date="2025-10-02T15:14:00Z" w16du:dateUtc="2025-10-02T13:14:00Z"/>
                <w:rFonts w:eastAsia="MS Mincho"/>
              </w:rPr>
            </w:pPr>
          </w:p>
        </w:tc>
      </w:tr>
      <w:tr w:rsidR="00BA61E8" w:rsidRPr="002D6380" w14:paraId="354EDE9A" w14:textId="77777777" w:rsidTr="00170A72">
        <w:trPr>
          <w:jc w:val="center"/>
          <w:ins w:id="99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94F22B7" w14:textId="77777777" w:rsidR="00BA61E8" w:rsidRPr="002D6380" w:rsidRDefault="00BA61E8" w:rsidP="00170A72">
            <w:pPr>
              <w:pStyle w:val="TAL"/>
              <w:rPr>
                <w:ins w:id="992" w:author="Kuba Kolodziej" w:date="2025-10-02T15:14:00Z" w16du:dateUtc="2025-10-02T13:14:00Z"/>
                <w:lang w:eastAsia="zh-CN"/>
              </w:rPr>
            </w:pPr>
            <w:ins w:id="993" w:author="Kuba Kolodziej" w:date="2025-10-02T15:14:00Z" w16du:dateUtc="2025-10-02T13:14: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BF39AED" w14:textId="77777777" w:rsidR="00BA61E8" w:rsidRPr="002D6380" w:rsidRDefault="00BA61E8" w:rsidP="00170A72">
            <w:pPr>
              <w:pStyle w:val="TAL"/>
              <w:rPr>
                <w:ins w:id="994"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8B44C5" w14:textId="77777777" w:rsidR="00BA61E8" w:rsidRPr="002D6380" w:rsidRDefault="00BA61E8" w:rsidP="00170A72">
            <w:pPr>
              <w:pStyle w:val="TAL"/>
              <w:rPr>
                <w:ins w:id="99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A2F22" w14:textId="77777777" w:rsidR="00BA61E8" w:rsidRPr="002D6380" w:rsidRDefault="00BA61E8" w:rsidP="00170A72">
            <w:pPr>
              <w:pStyle w:val="TAL"/>
              <w:rPr>
                <w:ins w:id="996" w:author="Kuba Kolodziej" w:date="2025-10-02T15:14:00Z" w16du:dateUtc="2025-10-02T13:14:00Z"/>
                <w:rFonts w:eastAsia="MS Mincho"/>
              </w:rPr>
            </w:pPr>
          </w:p>
        </w:tc>
      </w:tr>
      <w:tr w:rsidR="00BA61E8" w:rsidRPr="002D6380" w14:paraId="11E9268E" w14:textId="77777777" w:rsidTr="00170A72">
        <w:trPr>
          <w:jc w:val="center"/>
          <w:ins w:id="99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DBE9D14" w14:textId="77777777" w:rsidR="00BA61E8" w:rsidRPr="002D6380" w:rsidRDefault="00BA61E8" w:rsidP="00170A72">
            <w:pPr>
              <w:pStyle w:val="TAL"/>
              <w:rPr>
                <w:ins w:id="998" w:author="Kuba Kolodziej" w:date="2025-10-02T15:14:00Z" w16du:dateUtc="2025-10-02T13:14:00Z"/>
              </w:rPr>
            </w:pPr>
            <w:ins w:id="999" w:author="Kuba Kolodziej" w:date="2025-10-02T15:14:00Z" w16du:dateUtc="2025-10-02T13:14: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49CC7A9" w14:textId="77777777" w:rsidR="00BA61E8" w:rsidRPr="002D6380" w:rsidRDefault="00BA61E8" w:rsidP="00170A72">
            <w:pPr>
              <w:pStyle w:val="TAL"/>
              <w:rPr>
                <w:ins w:id="1000"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A44523" w14:textId="77777777" w:rsidR="00BA61E8" w:rsidRPr="002D6380" w:rsidRDefault="00BA61E8" w:rsidP="00170A72">
            <w:pPr>
              <w:pStyle w:val="TAL"/>
              <w:rPr>
                <w:ins w:id="100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CFFAB" w14:textId="77777777" w:rsidR="00BA61E8" w:rsidRPr="002D6380" w:rsidRDefault="00BA61E8" w:rsidP="00170A72">
            <w:pPr>
              <w:pStyle w:val="TAL"/>
              <w:rPr>
                <w:ins w:id="1002" w:author="Kuba Kolodziej" w:date="2025-10-02T15:14:00Z" w16du:dateUtc="2025-10-02T13:14:00Z"/>
                <w:rFonts w:eastAsia="MS Mincho"/>
              </w:rPr>
            </w:pPr>
          </w:p>
        </w:tc>
      </w:tr>
    </w:tbl>
    <w:p w14:paraId="3878CA90" w14:textId="77777777" w:rsidR="00BA61E8" w:rsidRPr="002D6380" w:rsidRDefault="00BA61E8" w:rsidP="00BA61E8">
      <w:pPr>
        <w:rPr>
          <w:ins w:id="1003" w:author="Kuba Kolodziej" w:date="2025-10-02T15:14:00Z" w16du:dateUtc="2025-10-02T13:14:00Z"/>
          <w:lang w:eastAsia="zh-CN"/>
        </w:rPr>
      </w:pPr>
    </w:p>
    <w:p w14:paraId="0CFFB9E7" w14:textId="49B8D253" w:rsidR="00BA61E8" w:rsidRPr="002D6380" w:rsidRDefault="00BA61E8" w:rsidP="00BA61E8">
      <w:pPr>
        <w:pStyle w:val="TH"/>
        <w:rPr>
          <w:ins w:id="1004" w:author="Kuba Kolodziej" w:date="2025-10-02T15:14:00Z" w16du:dateUtc="2025-10-02T13:14:00Z"/>
          <w:rFonts w:eastAsia="MS Mincho"/>
        </w:rPr>
      </w:pPr>
      <w:ins w:id="1005" w:author="Kuba Kolodziej" w:date="2025-10-02T15:14:00Z" w16du:dateUtc="2025-10-02T13:14:00Z">
        <w:r w:rsidRPr="002D6380">
          <w:rPr>
            <w:rFonts w:eastAsia="MS Mincho"/>
            <w:iCs/>
          </w:rPr>
          <w:t xml:space="preserve">Table </w:t>
        </w:r>
        <w:r>
          <w:rPr>
            <w:lang w:eastAsia="zh-CN"/>
          </w:rPr>
          <w:t>14.2.1</w:t>
        </w:r>
      </w:ins>
      <w:ins w:id="1006" w:author="Kuba Kolodziej" w:date="2025-10-02T15:27:00Z" w16du:dateUtc="2025-10-02T13:27:00Z">
        <w:r w:rsidR="00C07220">
          <w:rPr>
            <w:lang w:eastAsia="zh-CN"/>
          </w:rPr>
          <w:t>6</w:t>
        </w:r>
      </w:ins>
      <w:ins w:id="1007" w:author="Kuba Kolodziej" w:date="2025-10-02T15:14:00Z" w16du:dateUtc="2025-10-02T13:14:00Z">
        <w:r>
          <w:rPr>
            <w:lang w:eastAsia="zh-CN"/>
          </w:rPr>
          <w:t>.4.3</w:t>
        </w:r>
        <w:r w:rsidRPr="002D6380">
          <w:rPr>
            <w:iCs/>
            <w:lang w:eastAsia="zh-CN"/>
          </w:rPr>
          <w:t>-</w:t>
        </w:r>
        <w:r>
          <w:rPr>
            <w:iCs/>
            <w:lang w:eastAsia="zh-CN"/>
          </w:rPr>
          <w:t>3</w:t>
        </w:r>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A61E8" w:rsidRPr="002D6380" w14:paraId="07C3ECF9" w14:textId="77777777" w:rsidTr="00170A72">
        <w:trPr>
          <w:jc w:val="center"/>
          <w:ins w:id="1008" w:author="Kuba Kolodziej" w:date="2025-10-02T15: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8B8040" w14:textId="77777777" w:rsidR="00BA61E8" w:rsidRPr="002D6380" w:rsidRDefault="00BA61E8" w:rsidP="00170A72">
            <w:pPr>
              <w:pStyle w:val="TAL"/>
              <w:rPr>
                <w:ins w:id="1009" w:author="Kuba Kolodziej" w:date="2025-10-02T15:14:00Z" w16du:dateUtc="2025-10-02T13:14:00Z"/>
                <w:lang w:eastAsia="zh-CN"/>
              </w:rPr>
            </w:pPr>
            <w:ins w:id="1010" w:author="Kuba Kolodziej" w:date="2025-10-02T15:14:00Z" w16du:dateUtc="2025-10-02T13:14:00Z">
              <w:r w:rsidRPr="002D6380">
                <w:rPr>
                  <w:rFonts w:eastAsia="MS Mincho"/>
                </w:rPr>
                <w:t>Derivation Path: TS 37.355 [49] clause 6.</w:t>
              </w:r>
              <w:r w:rsidRPr="002D6380">
                <w:rPr>
                  <w:lang w:eastAsia="zh-CN"/>
                </w:rPr>
                <w:t>4.3</w:t>
              </w:r>
            </w:ins>
          </w:p>
        </w:tc>
      </w:tr>
      <w:tr w:rsidR="00BA61E8" w:rsidRPr="002D6380" w14:paraId="1CEB23BE" w14:textId="77777777" w:rsidTr="00170A72">
        <w:trPr>
          <w:jc w:val="center"/>
          <w:ins w:id="101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266B825" w14:textId="77777777" w:rsidR="00BA61E8" w:rsidRPr="002D6380" w:rsidRDefault="00BA61E8" w:rsidP="00170A72">
            <w:pPr>
              <w:pStyle w:val="TAH"/>
              <w:rPr>
                <w:ins w:id="1012" w:author="Kuba Kolodziej" w:date="2025-10-02T15:14:00Z" w16du:dateUtc="2025-10-02T13:14:00Z"/>
                <w:rFonts w:eastAsia="MS Mincho"/>
              </w:rPr>
            </w:pPr>
            <w:ins w:id="1013" w:author="Kuba Kolodziej" w:date="2025-10-02T15:14:00Z" w16du:dateUtc="2025-10-02T13:14: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9B312F2" w14:textId="77777777" w:rsidR="00BA61E8" w:rsidRPr="002D6380" w:rsidRDefault="00BA61E8" w:rsidP="00170A72">
            <w:pPr>
              <w:pStyle w:val="TAH"/>
              <w:rPr>
                <w:ins w:id="1014" w:author="Kuba Kolodziej" w:date="2025-10-02T15:14:00Z" w16du:dateUtc="2025-10-02T13:14:00Z"/>
                <w:rFonts w:eastAsia="MS Mincho"/>
              </w:rPr>
            </w:pPr>
            <w:ins w:id="1015" w:author="Kuba Kolodziej" w:date="2025-10-02T15:14:00Z" w16du:dateUtc="2025-10-02T13:14: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5EAADE7" w14:textId="77777777" w:rsidR="00BA61E8" w:rsidRPr="002D6380" w:rsidRDefault="00BA61E8" w:rsidP="00170A72">
            <w:pPr>
              <w:pStyle w:val="TAH"/>
              <w:rPr>
                <w:ins w:id="1016" w:author="Kuba Kolodziej" w:date="2025-10-02T15:14:00Z" w16du:dateUtc="2025-10-02T13:14:00Z"/>
                <w:rFonts w:eastAsia="MS Mincho"/>
              </w:rPr>
            </w:pPr>
            <w:ins w:id="1017" w:author="Kuba Kolodziej" w:date="2025-10-02T15:14:00Z" w16du:dateUtc="2025-10-02T13:14: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71E352F" w14:textId="77777777" w:rsidR="00BA61E8" w:rsidRPr="002D6380" w:rsidRDefault="00BA61E8" w:rsidP="00170A72">
            <w:pPr>
              <w:pStyle w:val="TAH"/>
              <w:rPr>
                <w:ins w:id="1018" w:author="Kuba Kolodziej" w:date="2025-10-02T15:14:00Z" w16du:dateUtc="2025-10-02T13:14:00Z"/>
                <w:rFonts w:eastAsia="MS Mincho"/>
              </w:rPr>
            </w:pPr>
            <w:ins w:id="1019" w:author="Kuba Kolodziej" w:date="2025-10-02T15:14:00Z" w16du:dateUtc="2025-10-02T13:14:00Z">
              <w:r w:rsidRPr="002D6380">
                <w:rPr>
                  <w:rFonts w:eastAsia="MS Mincho"/>
                </w:rPr>
                <w:t>Condition</w:t>
              </w:r>
            </w:ins>
          </w:p>
        </w:tc>
      </w:tr>
      <w:tr w:rsidR="00BA61E8" w:rsidRPr="002D6380" w14:paraId="4E5C696E" w14:textId="77777777" w:rsidTr="00170A72">
        <w:trPr>
          <w:jc w:val="center"/>
          <w:ins w:id="102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3C6F76F" w14:textId="77777777" w:rsidR="00BA61E8" w:rsidRPr="002D6380" w:rsidRDefault="00BA61E8" w:rsidP="00170A72">
            <w:pPr>
              <w:pStyle w:val="TAL"/>
              <w:rPr>
                <w:ins w:id="1021" w:author="Kuba Kolodziej" w:date="2025-10-02T15:14:00Z" w16du:dateUtc="2025-10-02T13:14:00Z"/>
              </w:rPr>
            </w:pPr>
            <w:ins w:id="1022" w:author="Kuba Kolodziej" w:date="2025-10-02T15:14:00Z" w16du:dateUtc="2025-10-02T13:14: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30F14C6" w14:textId="77777777" w:rsidR="00BA61E8" w:rsidRPr="002D6380" w:rsidRDefault="00BA61E8" w:rsidP="00170A72">
            <w:pPr>
              <w:pStyle w:val="TAL"/>
              <w:rPr>
                <w:ins w:id="1023" w:author="Kuba Kolodziej" w:date="2025-10-02T15:14:00Z" w16du:dateUtc="2025-10-02T13: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49CB34A" w14:textId="77777777" w:rsidR="00BA61E8" w:rsidRPr="002D6380" w:rsidRDefault="00BA61E8" w:rsidP="00170A72">
            <w:pPr>
              <w:pStyle w:val="TAL"/>
              <w:rPr>
                <w:ins w:id="102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7030A" w14:textId="77777777" w:rsidR="00BA61E8" w:rsidRPr="002D6380" w:rsidRDefault="00BA61E8" w:rsidP="00170A72">
            <w:pPr>
              <w:pStyle w:val="TAL"/>
              <w:rPr>
                <w:ins w:id="1025" w:author="Kuba Kolodziej" w:date="2025-10-02T15:14:00Z" w16du:dateUtc="2025-10-02T13:14:00Z"/>
                <w:rFonts w:eastAsia="MS Mincho"/>
              </w:rPr>
            </w:pPr>
          </w:p>
        </w:tc>
      </w:tr>
      <w:tr w:rsidR="00BA61E8" w:rsidRPr="002D6380" w14:paraId="613A5FD1" w14:textId="77777777" w:rsidTr="00170A72">
        <w:trPr>
          <w:jc w:val="center"/>
          <w:ins w:id="102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A456FC9" w14:textId="77777777" w:rsidR="00BA61E8" w:rsidRPr="002D6380" w:rsidRDefault="00BA61E8" w:rsidP="00170A72">
            <w:pPr>
              <w:pStyle w:val="TAL"/>
              <w:rPr>
                <w:ins w:id="1027" w:author="Kuba Kolodziej" w:date="2025-10-02T15:14:00Z" w16du:dateUtc="2025-10-02T13:14:00Z"/>
                <w:lang w:eastAsia="zh-CN"/>
              </w:rPr>
            </w:pPr>
            <w:ins w:id="1028" w:author="Kuba Kolodziej" w:date="2025-10-02T15:14:00Z" w16du:dateUtc="2025-10-02T13:14: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64DE4F27" w14:textId="77777777" w:rsidR="00BA61E8" w:rsidRPr="002D6380" w:rsidRDefault="00BA61E8" w:rsidP="00170A72">
            <w:pPr>
              <w:pStyle w:val="TAL"/>
              <w:rPr>
                <w:ins w:id="1029" w:author="Kuba Kolodziej" w:date="2025-10-02T15:14:00Z" w16du:dateUtc="2025-10-02T13:14:00Z"/>
                <w:lang w:eastAsia="zh-CN"/>
              </w:rPr>
            </w:pPr>
            <w:ins w:id="1030" w:author="Kuba Kolodziej" w:date="2025-10-02T15:14:00Z" w16du:dateUtc="2025-10-02T13:14: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F8F82E7" w14:textId="77777777" w:rsidR="00BA61E8" w:rsidRPr="002D6380" w:rsidRDefault="00BA61E8" w:rsidP="00170A72">
            <w:pPr>
              <w:pStyle w:val="TAL"/>
              <w:rPr>
                <w:ins w:id="103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DBBCB" w14:textId="77777777" w:rsidR="00BA61E8" w:rsidRPr="002D6380" w:rsidRDefault="00BA61E8" w:rsidP="00170A72">
            <w:pPr>
              <w:pStyle w:val="TAL"/>
              <w:rPr>
                <w:ins w:id="1032" w:author="Kuba Kolodziej" w:date="2025-10-02T15:14:00Z" w16du:dateUtc="2025-10-02T13:14:00Z"/>
                <w:rFonts w:eastAsia="MS Mincho"/>
              </w:rPr>
            </w:pPr>
          </w:p>
        </w:tc>
      </w:tr>
      <w:tr w:rsidR="00BA61E8" w:rsidRPr="002D6380" w14:paraId="214D98E4" w14:textId="77777777" w:rsidTr="00170A72">
        <w:trPr>
          <w:jc w:val="center"/>
          <w:ins w:id="103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77AC58C" w14:textId="77777777" w:rsidR="00BA61E8" w:rsidRPr="002D6380" w:rsidRDefault="00BA61E8" w:rsidP="00170A72">
            <w:pPr>
              <w:pStyle w:val="TAL"/>
              <w:rPr>
                <w:ins w:id="1034" w:author="Kuba Kolodziej" w:date="2025-10-02T15:14:00Z" w16du:dateUtc="2025-10-02T13:14:00Z"/>
                <w:lang w:eastAsia="zh-CN"/>
              </w:rPr>
            </w:pPr>
            <w:ins w:id="1035" w:author="Kuba Kolodziej" w:date="2025-10-02T15:14:00Z" w16du:dateUtc="2025-10-02T13:14: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5BF93F8F" w14:textId="77777777" w:rsidR="00BA61E8" w:rsidRPr="002D6380" w:rsidRDefault="00BA61E8" w:rsidP="00170A72">
            <w:pPr>
              <w:pStyle w:val="TAL"/>
              <w:rPr>
                <w:ins w:id="1036"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083788" w14:textId="77777777" w:rsidR="00BA61E8" w:rsidRPr="002D6380" w:rsidRDefault="00BA61E8" w:rsidP="00170A72">
            <w:pPr>
              <w:pStyle w:val="TAL"/>
              <w:rPr>
                <w:ins w:id="1037" w:author="Kuba Kolodziej" w:date="2025-10-02T15:14:00Z" w16du:dateUtc="2025-10-02T13:14:00Z"/>
                <w:lang w:eastAsia="zh-CN"/>
              </w:rPr>
            </w:pPr>
            <w:ins w:id="1038" w:author="Kuba Kolodziej" w:date="2025-10-02T15:14:00Z" w16du:dateUtc="2025-10-02T13:14: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A470312" w14:textId="77777777" w:rsidR="00BA61E8" w:rsidRPr="002D6380" w:rsidRDefault="00BA61E8" w:rsidP="00170A72">
            <w:pPr>
              <w:pStyle w:val="TAL"/>
              <w:rPr>
                <w:ins w:id="1039" w:author="Kuba Kolodziej" w:date="2025-10-02T15:14:00Z" w16du:dateUtc="2025-10-02T13:14:00Z"/>
                <w:rFonts w:eastAsia="MS Mincho"/>
              </w:rPr>
            </w:pPr>
          </w:p>
        </w:tc>
      </w:tr>
      <w:tr w:rsidR="00BA61E8" w:rsidRPr="002D6380" w14:paraId="4B38DAE7" w14:textId="77777777" w:rsidTr="00170A72">
        <w:trPr>
          <w:jc w:val="center"/>
          <w:ins w:id="104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8EF2404" w14:textId="77777777" w:rsidR="00BA61E8" w:rsidRPr="002D6380" w:rsidRDefault="00BA61E8" w:rsidP="00170A72">
            <w:pPr>
              <w:pStyle w:val="TAL"/>
              <w:rPr>
                <w:ins w:id="1041" w:author="Kuba Kolodziej" w:date="2025-10-02T15:14:00Z" w16du:dateUtc="2025-10-02T13:14:00Z"/>
                <w:lang w:eastAsia="zh-CN"/>
              </w:rPr>
            </w:pPr>
            <w:ins w:id="1042" w:author="Kuba Kolodziej" w:date="2025-10-02T15:14:00Z" w16du:dateUtc="2025-10-02T13:14: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9458857" w14:textId="77777777" w:rsidR="00BA61E8" w:rsidRPr="002D6380" w:rsidRDefault="00BA61E8" w:rsidP="00170A72">
            <w:pPr>
              <w:pStyle w:val="TAL"/>
              <w:rPr>
                <w:ins w:id="1043" w:author="Kuba Kolodziej" w:date="2025-10-02T15:14:00Z" w16du:dateUtc="2025-10-02T13:14:00Z"/>
                <w:lang w:eastAsia="zh-CN"/>
              </w:rPr>
            </w:pPr>
            <w:ins w:id="1044"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8C581C" w14:textId="77777777" w:rsidR="00BA61E8" w:rsidRPr="002D6380" w:rsidRDefault="00BA61E8" w:rsidP="00170A72">
            <w:pPr>
              <w:pStyle w:val="TAL"/>
              <w:rPr>
                <w:ins w:id="104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CF03B" w14:textId="77777777" w:rsidR="00BA61E8" w:rsidRPr="002D6380" w:rsidRDefault="00BA61E8" w:rsidP="00170A72">
            <w:pPr>
              <w:pStyle w:val="TAL"/>
              <w:rPr>
                <w:ins w:id="1046" w:author="Kuba Kolodziej" w:date="2025-10-02T15:14:00Z" w16du:dateUtc="2025-10-02T13:14:00Z"/>
                <w:rFonts w:eastAsia="MS Mincho"/>
              </w:rPr>
            </w:pPr>
          </w:p>
        </w:tc>
      </w:tr>
      <w:tr w:rsidR="00BA61E8" w:rsidRPr="002D6380" w14:paraId="2013B3C4" w14:textId="77777777" w:rsidTr="00170A72">
        <w:trPr>
          <w:jc w:val="center"/>
          <w:ins w:id="1047"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F32B718" w14:textId="77777777" w:rsidR="00BA61E8" w:rsidRPr="002D6380" w:rsidRDefault="00BA61E8" w:rsidP="00170A72">
            <w:pPr>
              <w:pStyle w:val="TAL"/>
              <w:rPr>
                <w:ins w:id="1048" w:author="Kuba Kolodziej" w:date="2025-10-02T15:14:00Z" w16du:dateUtc="2025-10-02T13:14:00Z"/>
                <w:lang w:eastAsia="zh-CN"/>
              </w:rPr>
            </w:pPr>
            <w:ins w:id="1049" w:author="Kuba Kolodziej" w:date="2025-10-02T15:14:00Z" w16du:dateUtc="2025-10-02T13:14: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7A6F221" w14:textId="77777777" w:rsidR="00BA61E8" w:rsidRPr="002D6380" w:rsidRDefault="00BA61E8" w:rsidP="00170A72">
            <w:pPr>
              <w:pStyle w:val="TAL"/>
              <w:rPr>
                <w:ins w:id="1050"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3B0BC" w14:textId="77777777" w:rsidR="00BA61E8" w:rsidRPr="002D6380" w:rsidRDefault="00BA61E8" w:rsidP="00170A72">
            <w:pPr>
              <w:pStyle w:val="TAL"/>
              <w:rPr>
                <w:ins w:id="105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FE07C" w14:textId="77777777" w:rsidR="00BA61E8" w:rsidRPr="002D6380" w:rsidRDefault="00BA61E8" w:rsidP="00170A72">
            <w:pPr>
              <w:pStyle w:val="TAL"/>
              <w:rPr>
                <w:ins w:id="1052" w:author="Kuba Kolodziej" w:date="2025-10-02T15:14:00Z" w16du:dateUtc="2025-10-02T13:14:00Z"/>
                <w:rFonts w:eastAsia="MS Mincho"/>
              </w:rPr>
            </w:pPr>
          </w:p>
        </w:tc>
      </w:tr>
      <w:tr w:rsidR="00BA61E8" w:rsidRPr="002D6380" w14:paraId="7C5654D7" w14:textId="77777777" w:rsidTr="00170A72">
        <w:trPr>
          <w:jc w:val="center"/>
          <w:ins w:id="105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EE41AF4" w14:textId="569D4CE4" w:rsidR="00BA61E8" w:rsidRPr="002D6380" w:rsidRDefault="00BA61E8" w:rsidP="00170A72">
            <w:pPr>
              <w:pStyle w:val="TAL"/>
              <w:rPr>
                <w:ins w:id="1054" w:author="Kuba Kolodziej" w:date="2025-10-02T15:14:00Z" w16du:dateUtc="2025-10-02T13:14:00Z"/>
                <w:lang w:eastAsia="zh-CN"/>
              </w:rPr>
            </w:pPr>
            <w:ins w:id="1055" w:author="Kuba Kolodziej" w:date="2025-10-02T15:14:00Z" w16du:dateUtc="2025-10-02T13:14:00Z">
              <w:r w:rsidRPr="002D6380">
                <w:rPr>
                  <w:lang w:eastAsia="zh-CN"/>
                </w:rPr>
                <w:t xml:space="preserve">        </w:t>
              </w:r>
              <w:r w:rsidRPr="002D6380">
                <w:rPr>
                  <w:snapToGrid w:val="0"/>
                </w:rPr>
                <w:t>scs1</w:t>
              </w:r>
            </w:ins>
            <w:ins w:id="1056" w:author="Kuba Kolodziej" w:date="2025-10-02T15:25:00Z" w16du:dateUtc="2025-10-02T13:25:00Z">
              <w:r w:rsidR="007664C7">
                <w:rPr>
                  <w:snapToGrid w:val="0"/>
                </w:rPr>
                <w:t>20</w:t>
              </w:r>
            </w:ins>
            <w:ins w:id="1057" w:author="Kuba Kolodziej" w:date="2025-10-02T15:14:00Z" w16du:dateUtc="2025-10-02T13:14:00Z">
              <w:r w:rsidRPr="002D6380">
                <w:rPr>
                  <w:snapToGrid w:val="0"/>
                </w:rPr>
                <w:t>-r16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FEAD7AE" w14:textId="77777777" w:rsidR="00BA61E8" w:rsidRPr="002D6380" w:rsidRDefault="00BA61E8" w:rsidP="00170A72">
            <w:pPr>
              <w:pStyle w:val="TAL"/>
              <w:rPr>
                <w:ins w:id="1058"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6134A1" w14:textId="77777777" w:rsidR="00BA61E8" w:rsidRPr="002D6380" w:rsidRDefault="00BA61E8" w:rsidP="00170A72">
            <w:pPr>
              <w:pStyle w:val="TAL"/>
              <w:rPr>
                <w:ins w:id="105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2CFF98" w14:textId="208C9903" w:rsidR="00BA61E8" w:rsidRPr="002D6380" w:rsidRDefault="00BA61E8" w:rsidP="00170A72">
            <w:pPr>
              <w:pStyle w:val="TAL"/>
              <w:rPr>
                <w:ins w:id="1060" w:author="Kuba Kolodziej" w:date="2025-10-02T15:14:00Z" w16du:dateUtc="2025-10-02T13:14:00Z"/>
                <w:rFonts w:eastAsia="MS Mincho"/>
              </w:rPr>
            </w:pPr>
          </w:p>
        </w:tc>
      </w:tr>
      <w:tr w:rsidR="00BA61E8" w:rsidRPr="002D6380" w14:paraId="47CDAD81" w14:textId="77777777" w:rsidTr="00170A72">
        <w:trPr>
          <w:jc w:val="center"/>
          <w:ins w:id="106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701A83B" w14:textId="77777777" w:rsidR="00BA61E8" w:rsidRPr="002D6380" w:rsidRDefault="00BA61E8" w:rsidP="00170A72">
            <w:pPr>
              <w:pStyle w:val="TAL"/>
              <w:rPr>
                <w:ins w:id="1062" w:author="Kuba Kolodziej" w:date="2025-10-02T15:14:00Z" w16du:dateUtc="2025-10-02T13:14:00Z"/>
                <w:lang w:eastAsia="zh-CN"/>
              </w:rPr>
            </w:pPr>
            <w:ins w:id="1063" w:author="Kuba Kolodziej" w:date="2025-10-02T15:14:00Z" w16du:dateUtc="2025-10-02T13:14: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59F971B" w14:textId="77777777" w:rsidR="00BA61E8" w:rsidRPr="002D6380" w:rsidRDefault="00BA61E8" w:rsidP="00170A72">
            <w:pPr>
              <w:pStyle w:val="TAL"/>
              <w:rPr>
                <w:ins w:id="1064" w:author="Kuba Kolodziej" w:date="2025-10-02T15:14:00Z" w16du:dateUtc="2025-10-02T13:14:00Z"/>
                <w:lang w:eastAsia="zh-CN"/>
              </w:rPr>
            </w:pPr>
            <w:ins w:id="1065" w:author="Kuba Kolodziej" w:date="2025-10-02T15:14:00Z" w16du:dateUtc="2025-10-02T13:14: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674BF13" w14:textId="77777777" w:rsidR="00BA61E8" w:rsidRPr="002D6380" w:rsidRDefault="00BA61E8" w:rsidP="00170A72">
            <w:pPr>
              <w:pStyle w:val="TAL"/>
              <w:rPr>
                <w:ins w:id="106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314B2" w14:textId="77777777" w:rsidR="00BA61E8" w:rsidRPr="002D6380" w:rsidRDefault="00BA61E8" w:rsidP="00170A72">
            <w:pPr>
              <w:pStyle w:val="TAL"/>
              <w:rPr>
                <w:ins w:id="1067" w:author="Kuba Kolodziej" w:date="2025-10-02T15:14:00Z" w16du:dateUtc="2025-10-02T13:14:00Z"/>
                <w:rFonts w:eastAsia="MS Mincho"/>
              </w:rPr>
            </w:pPr>
          </w:p>
        </w:tc>
      </w:tr>
      <w:tr w:rsidR="00BA61E8" w:rsidRPr="002D6380" w14:paraId="69AE05A3" w14:textId="77777777" w:rsidTr="00170A72">
        <w:trPr>
          <w:jc w:val="center"/>
          <w:ins w:id="106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8861A96" w14:textId="77777777" w:rsidR="00BA61E8" w:rsidRPr="002D6380" w:rsidRDefault="00BA61E8" w:rsidP="00170A72">
            <w:pPr>
              <w:pStyle w:val="TAL"/>
              <w:rPr>
                <w:ins w:id="1069" w:author="Kuba Kolodziej" w:date="2025-10-02T15:14:00Z" w16du:dateUtc="2025-10-02T13:14:00Z"/>
                <w:lang w:eastAsia="zh-CN"/>
              </w:rPr>
            </w:pPr>
            <w:ins w:id="1070"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BB6B57A" w14:textId="77777777" w:rsidR="00BA61E8" w:rsidRPr="002D6380" w:rsidRDefault="00BA61E8" w:rsidP="00170A72">
            <w:pPr>
              <w:pStyle w:val="TAL"/>
              <w:rPr>
                <w:ins w:id="1071"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5CB9A5" w14:textId="77777777" w:rsidR="00BA61E8" w:rsidRPr="002D6380" w:rsidRDefault="00BA61E8" w:rsidP="00170A72">
            <w:pPr>
              <w:pStyle w:val="TAL"/>
              <w:rPr>
                <w:ins w:id="107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AF537" w14:textId="77777777" w:rsidR="00BA61E8" w:rsidRPr="002D6380" w:rsidRDefault="00BA61E8" w:rsidP="00170A72">
            <w:pPr>
              <w:pStyle w:val="TAL"/>
              <w:rPr>
                <w:ins w:id="1073" w:author="Kuba Kolodziej" w:date="2025-10-02T15:14:00Z" w16du:dateUtc="2025-10-02T13:14:00Z"/>
                <w:rFonts w:eastAsia="MS Mincho"/>
              </w:rPr>
            </w:pPr>
          </w:p>
        </w:tc>
      </w:tr>
      <w:tr w:rsidR="00BA61E8" w:rsidRPr="002D6380" w14:paraId="4DA08562" w14:textId="77777777" w:rsidTr="00170A72">
        <w:trPr>
          <w:jc w:val="center"/>
          <w:ins w:id="107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5FAF7AB" w14:textId="77777777" w:rsidR="00BA61E8" w:rsidRPr="002D6380" w:rsidRDefault="00BA61E8" w:rsidP="00170A72">
            <w:pPr>
              <w:pStyle w:val="TAL"/>
              <w:rPr>
                <w:ins w:id="1075" w:author="Kuba Kolodziej" w:date="2025-10-02T15:14:00Z" w16du:dateUtc="2025-10-02T13:14:00Z"/>
                <w:lang w:eastAsia="zh-CN"/>
              </w:rPr>
            </w:pPr>
            <w:ins w:id="1076" w:author="Kuba Kolodziej" w:date="2025-10-02T15:14:00Z" w16du:dateUtc="2025-10-02T13:14: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7FC297F" w14:textId="3DEEE52D" w:rsidR="00BA61E8" w:rsidRPr="002D6380" w:rsidRDefault="00600284" w:rsidP="00170A72">
            <w:pPr>
              <w:pStyle w:val="TAL"/>
              <w:rPr>
                <w:ins w:id="1077" w:author="Kuba Kolodziej" w:date="2025-10-02T15:14:00Z" w16du:dateUtc="2025-10-02T13:14:00Z"/>
                <w:lang w:eastAsia="zh-CN"/>
              </w:rPr>
            </w:pPr>
            <w:ins w:id="1078" w:author="Kuba Kolodziej" w:date="2025-10-02T15:26:00Z" w16du:dateUtc="2025-10-02T13:26:00Z">
              <w:r>
                <w:rPr>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7FD0C6D3" w14:textId="77777777" w:rsidR="00BA61E8" w:rsidRPr="002D6380" w:rsidRDefault="00BA61E8" w:rsidP="00170A72">
            <w:pPr>
              <w:pStyle w:val="TAL"/>
              <w:rPr>
                <w:ins w:id="107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6876C1" w14:textId="77777777" w:rsidR="00BA61E8" w:rsidRPr="002D6380" w:rsidRDefault="00BA61E8" w:rsidP="00170A72">
            <w:pPr>
              <w:pStyle w:val="TAL"/>
              <w:rPr>
                <w:ins w:id="1080" w:author="Kuba Kolodziej" w:date="2025-10-02T15:14:00Z" w16du:dateUtc="2025-10-02T13:14:00Z"/>
                <w:rFonts w:eastAsia="MS Mincho"/>
              </w:rPr>
            </w:pPr>
          </w:p>
        </w:tc>
      </w:tr>
      <w:tr w:rsidR="00BA61E8" w:rsidRPr="002D6380" w14:paraId="34584C12" w14:textId="77777777" w:rsidTr="00170A72">
        <w:trPr>
          <w:jc w:val="center"/>
          <w:ins w:id="108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229CE14" w14:textId="77777777" w:rsidR="00BA61E8" w:rsidRPr="002D6380" w:rsidRDefault="00BA61E8" w:rsidP="00170A72">
            <w:pPr>
              <w:pStyle w:val="TAL"/>
              <w:rPr>
                <w:ins w:id="1082" w:author="Kuba Kolodziej" w:date="2025-10-02T15:14:00Z" w16du:dateUtc="2025-10-02T13:14:00Z"/>
                <w:lang w:eastAsia="zh-CN"/>
              </w:rPr>
            </w:pPr>
            <w:ins w:id="1083" w:author="Kuba Kolodziej" w:date="2025-10-02T15:14:00Z" w16du:dateUtc="2025-10-02T13:14: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38D3A810" w14:textId="77777777" w:rsidR="00BA61E8" w:rsidRPr="002D6380" w:rsidRDefault="00BA61E8" w:rsidP="00170A72">
            <w:pPr>
              <w:pStyle w:val="TAL"/>
              <w:rPr>
                <w:ins w:id="1084" w:author="Kuba Kolodziej" w:date="2025-10-02T15:14:00Z" w16du:dateUtc="2025-10-02T13:14:00Z"/>
                <w:lang w:eastAsia="zh-CN"/>
              </w:rPr>
            </w:pPr>
            <w:ins w:id="1085" w:author="Kuba Kolodziej" w:date="2025-10-02T15:14:00Z" w16du:dateUtc="2025-10-02T13:14: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AE33CA4" w14:textId="77777777" w:rsidR="00BA61E8" w:rsidRPr="002D6380" w:rsidRDefault="00BA61E8" w:rsidP="00170A72">
            <w:pPr>
              <w:pStyle w:val="TAL"/>
              <w:rPr>
                <w:ins w:id="108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A1659" w14:textId="77777777" w:rsidR="00BA61E8" w:rsidRPr="002D6380" w:rsidRDefault="00BA61E8" w:rsidP="00170A72">
            <w:pPr>
              <w:pStyle w:val="TAL"/>
              <w:rPr>
                <w:ins w:id="1087" w:author="Kuba Kolodziej" w:date="2025-10-02T15:14:00Z" w16du:dateUtc="2025-10-02T13:14:00Z"/>
                <w:rFonts w:eastAsia="MS Mincho"/>
              </w:rPr>
            </w:pPr>
          </w:p>
        </w:tc>
      </w:tr>
      <w:tr w:rsidR="00BA61E8" w:rsidRPr="002D6380" w14:paraId="7A314B68" w14:textId="77777777" w:rsidTr="00170A72">
        <w:trPr>
          <w:jc w:val="center"/>
          <w:ins w:id="108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A6B0C0E" w14:textId="77777777" w:rsidR="00BA61E8" w:rsidRPr="002D6380" w:rsidRDefault="00BA61E8" w:rsidP="00170A72">
            <w:pPr>
              <w:pStyle w:val="TAL"/>
              <w:rPr>
                <w:ins w:id="1089" w:author="Kuba Kolodziej" w:date="2025-10-02T15:14:00Z" w16du:dateUtc="2025-10-02T13:14:00Z"/>
                <w:lang w:eastAsia="zh-CN"/>
              </w:rPr>
            </w:pPr>
            <w:ins w:id="1090" w:author="Kuba Kolodziej" w:date="2025-10-02T15:14:00Z" w16du:dateUtc="2025-10-02T13:14: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37BA53CC" w14:textId="77777777" w:rsidR="00BA61E8" w:rsidRPr="002D6380" w:rsidRDefault="00BA61E8" w:rsidP="00170A72">
            <w:pPr>
              <w:pStyle w:val="TAL"/>
              <w:rPr>
                <w:ins w:id="1091" w:author="Kuba Kolodziej" w:date="2025-10-02T15:14:00Z" w16du:dateUtc="2025-10-02T13:14:00Z"/>
                <w:lang w:eastAsia="zh-CN"/>
              </w:rPr>
            </w:pPr>
            <w:ins w:id="1092" w:author="Kuba Kolodziej" w:date="2025-10-02T15:14:00Z" w16du:dateUtc="2025-10-02T13:14: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22D835E" w14:textId="77777777" w:rsidR="00BA61E8" w:rsidRPr="002D6380" w:rsidRDefault="00BA61E8" w:rsidP="00170A72">
            <w:pPr>
              <w:pStyle w:val="TAL"/>
              <w:rPr>
                <w:ins w:id="109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560DA" w14:textId="77777777" w:rsidR="00BA61E8" w:rsidRPr="002D6380" w:rsidRDefault="00BA61E8" w:rsidP="00170A72">
            <w:pPr>
              <w:pStyle w:val="TAL"/>
              <w:rPr>
                <w:ins w:id="1094" w:author="Kuba Kolodziej" w:date="2025-10-02T15:14:00Z" w16du:dateUtc="2025-10-02T13:14:00Z"/>
                <w:rFonts w:eastAsia="MS Mincho"/>
              </w:rPr>
            </w:pPr>
          </w:p>
        </w:tc>
      </w:tr>
      <w:tr w:rsidR="00BA61E8" w:rsidRPr="002D6380" w14:paraId="75FE0E8F" w14:textId="77777777" w:rsidTr="00170A72">
        <w:trPr>
          <w:jc w:val="center"/>
          <w:ins w:id="109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026DF2C" w14:textId="77777777" w:rsidR="00BA61E8" w:rsidRPr="002D6380" w:rsidRDefault="00BA61E8" w:rsidP="00170A72">
            <w:pPr>
              <w:pStyle w:val="TAL"/>
              <w:rPr>
                <w:ins w:id="1096" w:author="Kuba Kolodziej" w:date="2025-10-02T15:14:00Z" w16du:dateUtc="2025-10-02T13:14:00Z"/>
                <w:lang w:eastAsia="zh-CN"/>
              </w:rPr>
            </w:pPr>
            <w:ins w:id="1097" w:author="Kuba Kolodziej" w:date="2025-10-02T15:14:00Z" w16du:dateUtc="2025-10-02T13:14: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7E4C87B4" w14:textId="77777777" w:rsidR="00BA61E8" w:rsidRPr="002D6380" w:rsidRDefault="00BA61E8" w:rsidP="00170A72">
            <w:pPr>
              <w:pStyle w:val="TAL"/>
              <w:rPr>
                <w:ins w:id="1098"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FEF3BC" w14:textId="77777777" w:rsidR="00BA61E8" w:rsidRPr="002D6380" w:rsidRDefault="00BA61E8" w:rsidP="00170A72">
            <w:pPr>
              <w:pStyle w:val="TAL"/>
              <w:rPr>
                <w:ins w:id="109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94A23" w14:textId="77777777" w:rsidR="00BA61E8" w:rsidRPr="002D6380" w:rsidRDefault="00BA61E8" w:rsidP="00170A72">
            <w:pPr>
              <w:pStyle w:val="TAL"/>
              <w:rPr>
                <w:ins w:id="1100" w:author="Kuba Kolodziej" w:date="2025-10-02T15:14:00Z" w16du:dateUtc="2025-10-02T13:14:00Z"/>
                <w:rFonts w:eastAsia="MS Mincho"/>
              </w:rPr>
            </w:pPr>
          </w:p>
        </w:tc>
      </w:tr>
      <w:tr w:rsidR="00BA61E8" w:rsidRPr="002D6380" w14:paraId="7DF54AAF" w14:textId="77777777" w:rsidTr="00170A72">
        <w:trPr>
          <w:jc w:val="center"/>
          <w:ins w:id="110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E8168BB" w14:textId="77777777" w:rsidR="00BA61E8" w:rsidRPr="002D6380" w:rsidRDefault="00BA61E8" w:rsidP="00170A72">
            <w:pPr>
              <w:pStyle w:val="TAL"/>
              <w:rPr>
                <w:ins w:id="1102" w:author="Kuba Kolodziej" w:date="2025-10-02T15:14:00Z" w16du:dateUtc="2025-10-02T13:14:00Z"/>
                <w:lang w:eastAsia="zh-CN"/>
              </w:rPr>
            </w:pPr>
            <w:ins w:id="1103" w:author="Kuba Kolodziej" w:date="2025-10-02T15:14:00Z" w16du:dateUtc="2025-10-02T13:14: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59B8D40" w14:textId="77777777" w:rsidR="00BA61E8" w:rsidRPr="002D6380" w:rsidRDefault="00BA61E8" w:rsidP="00170A72">
            <w:pPr>
              <w:pStyle w:val="TAL"/>
              <w:rPr>
                <w:ins w:id="1104" w:author="Kuba Kolodziej" w:date="2025-10-02T15:14:00Z" w16du:dateUtc="2025-10-02T13:14:00Z"/>
                <w:lang w:eastAsia="zh-CN"/>
              </w:rPr>
            </w:pPr>
            <w:ins w:id="1105" w:author="Kuba Kolodziej" w:date="2025-10-02T15:14:00Z" w16du:dateUtc="2025-10-02T13:14: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869662" w14:textId="77777777" w:rsidR="00BA61E8" w:rsidRPr="002D6380" w:rsidRDefault="00BA61E8" w:rsidP="00170A72">
            <w:pPr>
              <w:pStyle w:val="TAL"/>
              <w:rPr>
                <w:ins w:id="110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080A" w14:textId="77777777" w:rsidR="00BA61E8" w:rsidRPr="002D6380" w:rsidRDefault="00BA61E8" w:rsidP="00170A72">
            <w:pPr>
              <w:pStyle w:val="TAL"/>
              <w:rPr>
                <w:ins w:id="1107" w:author="Kuba Kolodziej" w:date="2025-10-02T15:14:00Z" w16du:dateUtc="2025-10-02T13:14:00Z"/>
                <w:rFonts w:eastAsia="MS Mincho"/>
              </w:rPr>
            </w:pPr>
          </w:p>
        </w:tc>
      </w:tr>
      <w:tr w:rsidR="00BA61E8" w:rsidRPr="002D6380" w14:paraId="1B2AE3B9" w14:textId="77777777" w:rsidTr="00170A72">
        <w:trPr>
          <w:jc w:val="center"/>
          <w:ins w:id="110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63F20B9" w14:textId="77777777" w:rsidR="00BA61E8" w:rsidRPr="002D6380" w:rsidRDefault="00BA61E8" w:rsidP="00170A72">
            <w:pPr>
              <w:pStyle w:val="TAL"/>
              <w:rPr>
                <w:ins w:id="1109" w:author="Kuba Kolodziej" w:date="2025-10-02T15:14:00Z" w16du:dateUtc="2025-10-02T13:14:00Z"/>
                <w:lang w:eastAsia="zh-CN"/>
              </w:rPr>
            </w:pPr>
            <w:ins w:id="1110" w:author="Kuba Kolodziej" w:date="2025-10-02T15:14:00Z" w16du:dateUtc="2025-10-02T13:14: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7ED72A80" w14:textId="77777777" w:rsidR="00BA61E8" w:rsidRPr="002D6380" w:rsidRDefault="00BA61E8" w:rsidP="00170A72">
            <w:pPr>
              <w:pStyle w:val="TAL"/>
              <w:rPr>
                <w:ins w:id="1111"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673C7" w14:textId="77777777" w:rsidR="00BA61E8" w:rsidRPr="002D6380" w:rsidRDefault="00BA61E8" w:rsidP="00170A72">
            <w:pPr>
              <w:pStyle w:val="TAL"/>
              <w:rPr>
                <w:ins w:id="111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455C4" w14:textId="77777777" w:rsidR="00BA61E8" w:rsidRPr="002D6380" w:rsidRDefault="00BA61E8" w:rsidP="00170A72">
            <w:pPr>
              <w:pStyle w:val="TAL"/>
              <w:rPr>
                <w:ins w:id="1113" w:author="Kuba Kolodziej" w:date="2025-10-02T15:14:00Z" w16du:dateUtc="2025-10-02T13:14:00Z"/>
                <w:rFonts w:eastAsia="MS Mincho"/>
              </w:rPr>
            </w:pPr>
          </w:p>
        </w:tc>
      </w:tr>
      <w:tr w:rsidR="00BA61E8" w:rsidRPr="002D6380" w14:paraId="2041AA05" w14:textId="77777777" w:rsidTr="00170A72">
        <w:trPr>
          <w:jc w:val="center"/>
          <w:ins w:id="1114" w:author="Kuba Kolodziej" w:date="2025-10-02T15: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76EE76E" w14:textId="77777777" w:rsidR="00BA61E8" w:rsidRPr="002D6380" w:rsidRDefault="00BA61E8" w:rsidP="00170A72">
            <w:pPr>
              <w:pStyle w:val="TAL"/>
              <w:rPr>
                <w:ins w:id="1115" w:author="Kuba Kolodziej" w:date="2025-10-02T15:14:00Z" w16du:dateUtc="2025-10-02T13:14:00Z"/>
                <w:lang w:eastAsia="zh-CN"/>
              </w:rPr>
            </w:pPr>
            <w:ins w:id="1116" w:author="Kuba Kolodziej" w:date="2025-10-02T15:14:00Z" w16du:dateUtc="2025-10-02T13:14: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54B13BC7" w14:textId="77777777" w:rsidR="00BA61E8" w:rsidRPr="002D6380" w:rsidRDefault="00BA61E8" w:rsidP="00170A72">
            <w:pPr>
              <w:pStyle w:val="TAL"/>
              <w:rPr>
                <w:ins w:id="1117" w:author="Kuba Kolodziej" w:date="2025-10-02T15:14:00Z" w16du:dateUtc="2025-10-02T13:14:00Z"/>
                <w:lang w:eastAsia="zh-CN"/>
              </w:rPr>
            </w:pPr>
            <w:ins w:id="1118" w:author="Kuba Kolodziej" w:date="2025-10-02T15:14:00Z" w16du:dateUtc="2025-10-02T13:14: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E4F32D0" w14:textId="77777777" w:rsidR="00BA61E8" w:rsidRPr="002D6380" w:rsidRDefault="00BA61E8" w:rsidP="00170A72">
            <w:pPr>
              <w:pStyle w:val="TAL"/>
              <w:rPr>
                <w:ins w:id="111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5D1028" w14:textId="77777777" w:rsidR="00BA61E8" w:rsidRPr="002D6380" w:rsidRDefault="00BA61E8" w:rsidP="00170A72">
            <w:pPr>
              <w:pStyle w:val="TAL"/>
              <w:rPr>
                <w:ins w:id="1120" w:author="Kuba Kolodziej" w:date="2025-10-02T15:14:00Z" w16du:dateUtc="2025-10-02T13:14:00Z"/>
                <w:rFonts w:eastAsia="MS Mincho"/>
              </w:rPr>
            </w:pPr>
            <w:ins w:id="1121" w:author="Kuba Kolodziej" w:date="2025-10-02T15:14:00Z" w16du:dateUtc="2025-10-02T13:14:00Z">
              <w:r w:rsidRPr="002D6380">
                <w:rPr>
                  <w:lang w:eastAsia="zh-CN"/>
                </w:rPr>
                <w:t>Cell 1 and Cell 3</w:t>
              </w:r>
            </w:ins>
          </w:p>
        </w:tc>
      </w:tr>
      <w:tr w:rsidR="00BA61E8" w:rsidRPr="002D6380" w14:paraId="3A2658E5" w14:textId="77777777" w:rsidTr="00170A72">
        <w:trPr>
          <w:jc w:val="center"/>
          <w:ins w:id="1122" w:author="Kuba Kolodziej" w:date="2025-10-02T15: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2245357" w14:textId="77777777" w:rsidR="00BA61E8" w:rsidRPr="002D6380" w:rsidRDefault="00BA61E8" w:rsidP="00170A72">
            <w:pPr>
              <w:spacing w:after="0"/>
              <w:rPr>
                <w:ins w:id="1123" w:author="Kuba Kolodziej" w:date="2025-10-02T15:14:00Z" w16du:dateUtc="2025-10-02T13: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9DFC10" w14:textId="77777777" w:rsidR="00BA61E8" w:rsidRPr="002D6380" w:rsidRDefault="00BA61E8" w:rsidP="00170A72">
            <w:pPr>
              <w:pStyle w:val="TAL"/>
              <w:rPr>
                <w:ins w:id="1124" w:author="Kuba Kolodziej" w:date="2025-10-02T15:14:00Z" w16du:dateUtc="2025-10-02T13:14:00Z"/>
                <w:lang w:eastAsia="zh-CN"/>
              </w:rPr>
            </w:pPr>
            <w:ins w:id="1125" w:author="Kuba Kolodziej" w:date="2025-10-02T15:14:00Z" w16du:dateUtc="2025-10-02T13:14: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45DBA1EB" w14:textId="77777777" w:rsidR="00BA61E8" w:rsidRPr="002D6380" w:rsidRDefault="00BA61E8" w:rsidP="00170A72">
            <w:pPr>
              <w:pStyle w:val="TAL"/>
              <w:rPr>
                <w:ins w:id="112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5DF7F61" w14:textId="77777777" w:rsidR="00BA61E8" w:rsidRPr="002D6380" w:rsidRDefault="00BA61E8" w:rsidP="00170A72">
            <w:pPr>
              <w:pStyle w:val="TAL"/>
              <w:rPr>
                <w:ins w:id="1127" w:author="Kuba Kolodziej" w:date="2025-10-02T15:14:00Z" w16du:dateUtc="2025-10-02T13:14:00Z"/>
                <w:rFonts w:eastAsia="MS Mincho"/>
              </w:rPr>
            </w:pPr>
            <w:ins w:id="1128" w:author="Kuba Kolodziej" w:date="2025-10-02T15:14:00Z" w16du:dateUtc="2025-10-02T13:14:00Z">
              <w:r w:rsidRPr="002D6380">
                <w:rPr>
                  <w:lang w:eastAsia="zh-CN"/>
                </w:rPr>
                <w:t>Cell 2</w:t>
              </w:r>
            </w:ins>
          </w:p>
        </w:tc>
      </w:tr>
      <w:tr w:rsidR="00BA61E8" w:rsidRPr="002D6380" w14:paraId="06C200B9" w14:textId="77777777" w:rsidTr="00170A72">
        <w:trPr>
          <w:jc w:val="center"/>
          <w:ins w:id="112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6C2D2CEB" w14:textId="77777777" w:rsidR="00BA61E8" w:rsidRPr="002D6380" w:rsidRDefault="00BA61E8" w:rsidP="00170A72">
            <w:pPr>
              <w:pStyle w:val="TAL"/>
              <w:rPr>
                <w:ins w:id="1130" w:author="Kuba Kolodziej" w:date="2025-10-02T15:14:00Z" w16du:dateUtc="2025-10-02T13:14:00Z"/>
                <w:lang w:eastAsia="zh-CN"/>
              </w:rPr>
            </w:pPr>
            <w:ins w:id="1131"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C212A82" w14:textId="77777777" w:rsidR="00BA61E8" w:rsidRPr="002D6380" w:rsidRDefault="00BA61E8" w:rsidP="00170A72">
            <w:pPr>
              <w:pStyle w:val="TAL"/>
              <w:rPr>
                <w:ins w:id="1132"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688FDF" w14:textId="77777777" w:rsidR="00BA61E8" w:rsidRPr="002D6380" w:rsidRDefault="00BA61E8" w:rsidP="00170A72">
            <w:pPr>
              <w:pStyle w:val="TAL"/>
              <w:rPr>
                <w:ins w:id="113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44544" w14:textId="77777777" w:rsidR="00BA61E8" w:rsidRPr="002D6380" w:rsidRDefault="00BA61E8" w:rsidP="00170A72">
            <w:pPr>
              <w:pStyle w:val="TAL"/>
              <w:rPr>
                <w:ins w:id="1134" w:author="Kuba Kolodziej" w:date="2025-10-02T15:14:00Z" w16du:dateUtc="2025-10-02T13:14:00Z"/>
                <w:rFonts w:eastAsia="MS Mincho"/>
              </w:rPr>
            </w:pPr>
          </w:p>
        </w:tc>
      </w:tr>
      <w:tr w:rsidR="00BA61E8" w:rsidRPr="002D6380" w14:paraId="6FC7B7EC" w14:textId="77777777" w:rsidTr="00170A72">
        <w:trPr>
          <w:jc w:val="center"/>
          <w:ins w:id="113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BA26377" w14:textId="77777777" w:rsidR="00BA61E8" w:rsidRPr="002D6380" w:rsidRDefault="00BA61E8" w:rsidP="00170A72">
            <w:pPr>
              <w:pStyle w:val="TAL"/>
              <w:rPr>
                <w:ins w:id="1136" w:author="Kuba Kolodziej" w:date="2025-10-02T15:14:00Z" w16du:dateUtc="2025-10-02T13:14:00Z"/>
                <w:snapToGrid w:val="0"/>
              </w:rPr>
            </w:pPr>
            <w:ins w:id="1137"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FCEB726" w14:textId="77777777" w:rsidR="00BA61E8" w:rsidRPr="002D6380" w:rsidRDefault="00BA61E8" w:rsidP="00170A72">
            <w:pPr>
              <w:pStyle w:val="TAL"/>
              <w:rPr>
                <w:ins w:id="1138"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5534BA" w14:textId="77777777" w:rsidR="00BA61E8" w:rsidRPr="002D6380" w:rsidRDefault="00BA61E8" w:rsidP="00170A72">
            <w:pPr>
              <w:pStyle w:val="TAL"/>
              <w:rPr>
                <w:ins w:id="1139"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48A3B" w14:textId="77777777" w:rsidR="00BA61E8" w:rsidRPr="002D6380" w:rsidRDefault="00BA61E8" w:rsidP="00170A72">
            <w:pPr>
              <w:pStyle w:val="TAL"/>
              <w:rPr>
                <w:ins w:id="1140" w:author="Kuba Kolodziej" w:date="2025-10-02T15:14:00Z" w16du:dateUtc="2025-10-02T13:14:00Z"/>
                <w:rFonts w:eastAsia="MS Mincho"/>
              </w:rPr>
            </w:pPr>
          </w:p>
        </w:tc>
      </w:tr>
      <w:tr w:rsidR="00BA61E8" w:rsidRPr="002D6380" w14:paraId="4194E029" w14:textId="77777777" w:rsidTr="00170A72">
        <w:trPr>
          <w:jc w:val="center"/>
          <w:ins w:id="1141"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BE7C54E" w14:textId="77777777" w:rsidR="00BA61E8" w:rsidRPr="002D6380" w:rsidRDefault="00BA61E8" w:rsidP="00170A72">
            <w:pPr>
              <w:pStyle w:val="TAL"/>
              <w:rPr>
                <w:ins w:id="1142" w:author="Kuba Kolodziej" w:date="2025-10-02T15:14:00Z" w16du:dateUtc="2025-10-02T13:14:00Z"/>
                <w:lang w:eastAsia="zh-CN"/>
              </w:rPr>
            </w:pPr>
            <w:ins w:id="1143" w:author="Kuba Kolodziej" w:date="2025-10-02T15:14:00Z" w16du:dateUtc="2025-10-02T13:14: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58922D1" w14:textId="77777777" w:rsidR="00BA61E8" w:rsidRPr="002D6380" w:rsidRDefault="00BA61E8" w:rsidP="00170A72">
            <w:pPr>
              <w:pStyle w:val="TAL"/>
              <w:rPr>
                <w:ins w:id="1144" w:author="Kuba Kolodziej" w:date="2025-10-02T15:14:00Z" w16du:dateUtc="2025-10-02T13:14:00Z"/>
                <w:lang w:eastAsia="zh-CN"/>
              </w:rPr>
            </w:pPr>
            <w:ins w:id="1145" w:author="Kuba Kolodziej" w:date="2025-10-02T15:14:00Z" w16du:dateUtc="2025-10-02T13:14: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90991D4" w14:textId="77777777" w:rsidR="00BA61E8" w:rsidRPr="002D6380" w:rsidRDefault="00BA61E8" w:rsidP="00170A72">
            <w:pPr>
              <w:pStyle w:val="TAL"/>
              <w:rPr>
                <w:ins w:id="114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C4D0D" w14:textId="77777777" w:rsidR="00BA61E8" w:rsidRPr="002D6380" w:rsidRDefault="00BA61E8" w:rsidP="00170A72">
            <w:pPr>
              <w:pStyle w:val="TAL"/>
              <w:rPr>
                <w:ins w:id="1147" w:author="Kuba Kolodziej" w:date="2025-10-02T15:14:00Z" w16du:dateUtc="2025-10-02T13:14:00Z"/>
                <w:rFonts w:eastAsia="MS Mincho"/>
              </w:rPr>
            </w:pPr>
          </w:p>
        </w:tc>
      </w:tr>
      <w:tr w:rsidR="00BA61E8" w:rsidRPr="002D6380" w14:paraId="12DB631C" w14:textId="77777777" w:rsidTr="00170A72">
        <w:trPr>
          <w:jc w:val="center"/>
          <w:ins w:id="114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7686914" w14:textId="77777777" w:rsidR="00BA61E8" w:rsidRPr="002D6380" w:rsidRDefault="00BA61E8" w:rsidP="00170A72">
            <w:pPr>
              <w:pStyle w:val="TAL"/>
              <w:rPr>
                <w:ins w:id="1149" w:author="Kuba Kolodziej" w:date="2025-10-02T15:14:00Z" w16du:dateUtc="2025-10-02T13:14:00Z"/>
                <w:lang w:eastAsia="zh-CN"/>
              </w:rPr>
            </w:pPr>
            <w:ins w:id="1150" w:author="Kuba Kolodziej" w:date="2025-10-02T15:14:00Z" w16du:dateUtc="2025-10-02T13:14: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B93D21F" w14:textId="77777777" w:rsidR="00BA61E8" w:rsidRPr="002D6380" w:rsidRDefault="00BA61E8" w:rsidP="00170A72">
            <w:pPr>
              <w:pStyle w:val="TAL"/>
              <w:rPr>
                <w:ins w:id="1151" w:author="Kuba Kolodziej" w:date="2025-10-02T15:14:00Z" w16du:dateUtc="2025-10-02T13:14:00Z"/>
                <w:lang w:eastAsia="zh-CN"/>
              </w:rPr>
            </w:pPr>
            <w:ins w:id="1152" w:author="Kuba Kolodziej" w:date="2025-10-02T15:14:00Z" w16du:dateUtc="2025-10-02T13:14: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00F0CF66" w14:textId="77777777" w:rsidR="00BA61E8" w:rsidRPr="002D6380" w:rsidRDefault="00BA61E8" w:rsidP="00170A72">
            <w:pPr>
              <w:pStyle w:val="TAL"/>
              <w:rPr>
                <w:ins w:id="1153"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13141" w14:textId="77777777" w:rsidR="00BA61E8" w:rsidRPr="002D6380" w:rsidRDefault="00BA61E8" w:rsidP="00170A72">
            <w:pPr>
              <w:pStyle w:val="TAL"/>
              <w:rPr>
                <w:ins w:id="1154" w:author="Kuba Kolodziej" w:date="2025-10-02T15:14:00Z" w16du:dateUtc="2025-10-02T13:14:00Z"/>
                <w:rFonts w:eastAsia="MS Mincho"/>
              </w:rPr>
            </w:pPr>
          </w:p>
        </w:tc>
      </w:tr>
      <w:tr w:rsidR="00BA61E8" w:rsidRPr="002D6380" w14:paraId="0D559343" w14:textId="77777777" w:rsidTr="00170A72">
        <w:trPr>
          <w:jc w:val="center"/>
          <w:ins w:id="1155"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575D5A5" w14:textId="77777777" w:rsidR="00BA61E8" w:rsidRPr="002D6380" w:rsidRDefault="00BA61E8" w:rsidP="00170A72">
            <w:pPr>
              <w:pStyle w:val="TAL"/>
              <w:rPr>
                <w:ins w:id="1156" w:author="Kuba Kolodziej" w:date="2025-10-02T15:14:00Z" w16du:dateUtc="2025-10-02T13:14:00Z"/>
                <w:lang w:eastAsia="zh-CN"/>
              </w:rPr>
            </w:pPr>
            <w:ins w:id="1157" w:author="Kuba Kolodziej" w:date="2025-10-02T15:14:00Z" w16du:dateUtc="2025-10-02T13:14: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1491DA12" w14:textId="77777777" w:rsidR="00BA61E8" w:rsidRPr="002D6380" w:rsidRDefault="00BA61E8" w:rsidP="00170A72">
            <w:pPr>
              <w:pStyle w:val="TAL"/>
              <w:rPr>
                <w:ins w:id="1158" w:author="Kuba Kolodziej" w:date="2025-10-02T15:14:00Z" w16du:dateUtc="2025-10-02T13:14:00Z"/>
                <w:lang w:eastAsia="zh-CN"/>
              </w:rPr>
            </w:pPr>
            <w:ins w:id="1159" w:author="Kuba Kolodziej" w:date="2025-10-02T15:14:00Z" w16du:dateUtc="2025-10-02T13:14: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A67AC6F" w14:textId="77777777" w:rsidR="00BA61E8" w:rsidRPr="002D6380" w:rsidRDefault="00BA61E8" w:rsidP="00170A72">
            <w:pPr>
              <w:pStyle w:val="TAL"/>
              <w:rPr>
                <w:ins w:id="116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EEFE2" w14:textId="77777777" w:rsidR="00BA61E8" w:rsidRPr="002D6380" w:rsidRDefault="00BA61E8" w:rsidP="00170A72">
            <w:pPr>
              <w:pStyle w:val="TAL"/>
              <w:rPr>
                <w:ins w:id="1161" w:author="Kuba Kolodziej" w:date="2025-10-02T15:14:00Z" w16du:dateUtc="2025-10-02T13:14:00Z"/>
                <w:rFonts w:eastAsia="MS Mincho"/>
              </w:rPr>
            </w:pPr>
          </w:p>
        </w:tc>
      </w:tr>
      <w:tr w:rsidR="00BA61E8" w:rsidRPr="002D6380" w14:paraId="0CBB94BC" w14:textId="77777777" w:rsidTr="00170A72">
        <w:trPr>
          <w:jc w:val="center"/>
          <w:ins w:id="116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6FF22DF" w14:textId="77777777" w:rsidR="00BA61E8" w:rsidRPr="002D6380" w:rsidRDefault="00BA61E8" w:rsidP="00170A72">
            <w:pPr>
              <w:pStyle w:val="TAL"/>
              <w:rPr>
                <w:ins w:id="1163" w:author="Kuba Kolodziej" w:date="2025-10-02T15:14:00Z" w16du:dateUtc="2025-10-02T13:14:00Z"/>
                <w:lang w:eastAsia="zh-CN"/>
              </w:rPr>
            </w:pPr>
            <w:ins w:id="1164" w:author="Kuba Kolodziej" w:date="2025-10-02T15:14:00Z" w16du:dateUtc="2025-10-02T13:14: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24E97AF6" w14:textId="77777777" w:rsidR="00BA61E8" w:rsidRPr="002D6380" w:rsidRDefault="00BA61E8" w:rsidP="00170A72">
            <w:pPr>
              <w:pStyle w:val="TAL"/>
              <w:rPr>
                <w:ins w:id="1165"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1F00D1" w14:textId="77777777" w:rsidR="00BA61E8" w:rsidRPr="002D6380" w:rsidRDefault="00BA61E8" w:rsidP="00170A72">
            <w:pPr>
              <w:pStyle w:val="TAL"/>
              <w:rPr>
                <w:ins w:id="1166" w:author="Kuba Kolodziej" w:date="2025-10-02T15:14:00Z" w16du:dateUtc="2025-10-02T13:14:00Z"/>
                <w:lang w:eastAsia="zh-CN"/>
              </w:rPr>
            </w:pPr>
            <w:ins w:id="1167" w:author="Kuba Kolodziej" w:date="2025-10-02T15:14:00Z" w16du:dateUtc="2025-10-02T13:14: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C6F1669" w14:textId="77777777" w:rsidR="00BA61E8" w:rsidRPr="002D6380" w:rsidRDefault="00BA61E8" w:rsidP="00170A72">
            <w:pPr>
              <w:pStyle w:val="TAL"/>
              <w:rPr>
                <w:ins w:id="1168" w:author="Kuba Kolodziej" w:date="2025-10-02T15:14:00Z" w16du:dateUtc="2025-10-02T13:14:00Z"/>
                <w:rFonts w:eastAsia="MS Mincho"/>
              </w:rPr>
            </w:pPr>
          </w:p>
        </w:tc>
      </w:tr>
      <w:tr w:rsidR="00BA61E8" w:rsidRPr="002D6380" w14:paraId="4CFD621B" w14:textId="77777777" w:rsidTr="00170A72">
        <w:trPr>
          <w:jc w:val="center"/>
          <w:ins w:id="116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1345BAEE" w14:textId="77777777" w:rsidR="00BA61E8" w:rsidRPr="002D6380" w:rsidRDefault="00BA61E8" w:rsidP="00170A72">
            <w:pPr>
              <w:pStyle w:val="TAL"/>
              <w:rPr>
                <w:ins w:id="1170" w:author="Kuba Kolodziej" w:date="2025-10-02T15:14:00Z" w16du:dateUtc="2025-10-02T13:14:00Z"/>
                <w:lang w:eastAsia="zh-CN"/>
              </w:rPr>
            </w:pPr>
            <w:ins w:id="1171" w:author="Kuba Kolodziej" w:date="2025-10-02T15:14:00Z" w16du:dateUtc="2025-10-02T13:14: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20ECA3" w14:textId="77777777" w:rsidR="00BA61E8" w:rsidRPr="002D6380" w:rsidRDefault="00BA61E8" w:rsidP="00170A72">
            <w:pPr>
              <w:pStyle w:val="TAL"/>
              <w:rPr>
                <w:ins w:id="1172" w:author="Kuba Kolodziej" w:date="2025-10-02T15:14:00Z" w16du:dateUtc="2025-10-02T13:14:00Z"/>
                <w:lang w:eastAsia="zh-CN"/>
              </w:rPr>
            </w:pPr>
            <w:ins w:id="1173"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23218E" w14:textId="77777777" w:rsidR="00BA61E8" w:rsidRPr="002D6380" w:rsidRDefault="00BA61E8" w:rsidP="00170A72">
            <w:pPr>
              <w:pStyle w:val="TAL"/>
              <w:rPr>
                <w:ins w:id="117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AED45" w14:textId="77777777" w:rsidR="00BA61E8" w:rsidRPr="002D6380" w:rsidRDefault="00BA61E8" w:rsidP="00170A72">
            <w:pPr>
              <w:pStyle w:val="TAL"/>
              <w:rPr>
                <w:ins w:id="1175" w:author="Kuba Kolodziej" w:date="2025-10-02T15:14:00Z" w16du:dateUtc="2025-10-02T13:14:00Z"/>
                <w:rFonts w:eastAsia="MS Mincho"/>
              </w:rPr>
            </w:pPr>
          </w:p>
        </w:tc>
      </w:tr>
      <w:tr w:rsidR="00BA61E8" w:rsidRPr="002D6380" w14:paraId="22D62B91" w14:textId="77777777" w:rsidTr="00170A72">
        <w:trPr>
          <w:jc w:val="center"/>
          <w:ins w:id="117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FA9912F" w14:textId="77777777" w:rsidR="00BA61E8" w:rsidRPr="002D6380" w:rsidRDefault="00BA61E8" w:rsidP="00170A72">
            <w:pPr>
              <w:pStyle w:val="TAL"/>
              <w:rPr>
                <w:ins w:id="1177" w:author="Kuba Kolodziej" w:date="2025-10-02T15:14:00Z" w16du:dateUtc="2025-10-02T13:14:00Z"/>
                <w:lang w:eastAsia="zh-CN"/>
              </w:rPr>
            </w:pPr>
            <w:ins w:id="1178" w:author="Kuba Kolodziej" w:date="2025-10-02T15:14:00Z" w16du:dateUtc="2025-10-02T13:14: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73376B8" w14:textId="77777777" w:rsidR="00BA61E8" w:rsidRPr="002D6380" w:rsidRDefault="00BA61E8" w:rsidP="00170A72">
            <w:pPr>
              <w:pStyle w:val="TAL"/>
              <w:rPr>
                <w:ins w:id="1179" w:author="Kuba Kolodziej" w:date="2025-10-02T15:14:00Z" w16du:dateUtc="2025-10-02T13:14:00Z"/>
                <w:lang w:eastAsia="zh-CN"/>
              </w:rPr>
            </w:pPr>
            <w:ins w:id="1180"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C5E1EA0" w14:textId="77777777" w:rsidR="00BA61E8" w:rsidRPr="002D6380" w:rsidRDefault="00BA61E8" w:rsidP="00170A72">
            <w:pPr>
              <w:pStyle w:val="TAL"/>
              <w:rPr>
                <w:ins w:id="118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9B94A" w14:textId="77777777" w:rsidR="00BA61E8" w:rsidRPr="002D6380" w:rsidRDefault="00BA61E8" w:rsidP="00170A72">
            <w:pPr>
              <w:pStyle w:val="TAL"/>
              <w:rPr>
                <w:ins w:id="1182" w:author="Kuba Kolodziej" w:date="2025-10-02T15:14:00Z" w16du:dateUtc="2025-10-02T13:14:00Z"/>
                <w:rFonts w:eastAsia="MS Mincho"/>
              </w:rPr>
            </w:pPr>
          </w:p>
        </w:tc>
      </w:tr>
      <w:tr w:rsidR="00BA61E8" w:rsidRPr="002D6380" w14:paraId="0D371FFB" w14:textId="77777777" w:rsidTr="00170A72">
        <w:trPr>
          <w:jc w:val="center"/>
          <w:ins w:id="1183"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D5231CB" w14:textId="77777777" w:rsidR="00BA61E8" w:rsidRPr="002D6380" w:rsidRDefault="00BA61E8" w:rsidP="00170A72">
            <w:pPr>
              <w:pStyle w:val="TAL"/>
              <w:rPr>
                <w:ins w:id="1184" w:author="Kuba Kolodziej" w:date="2025-10-02T15:14:00Z" w16du:dateUtc="2025-10-02T13:14:00Z"/>
                <w:lang w:eastAsia="zh-CN"/>
              </w:rPr>
            </w:pPr>
            <w:ins w:id="1185" w:author="Kuba Kolodziej" w:date="2025-10-02T15:14:00Z" w16du:dateUtc="2025-10-02T13:14: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254D039A" w14:textId="77777777" w:rsidR="00BA61E8" w:rsidRPr="002D6380" w:rsidRDefault="00BA61E8" w:rsidP="00170A72">
            <w:pPr>
              <w:pStyle w:val="TAL"/>
              <w:rPr>
                <w:ins w:id="1186"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8FF008" w14:textId="77777777" w:rsidR="00BA61E8" w:rsidRPr="002D6380" w:rsidRDefault="00BA61E8" w:rsidP="00170A72">
            <w:pPr>
              <w:pStyle w:val="TAL"/>
              <w:rPr>
                <w:ins w:id="118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82884" w14:textId="77777777" w:rsidR="00BA61E8" w:rsidRPr="002D6380" w:rsidRDefault="00BA61E8" w:rsidP="00170A72">
            <w:pPr>
              <w:pStyle w:val="TAL"/>
              <w:rPr>
                <w:ins w:id="1188" w:author="Kuba Kolodziej" w:date="2025-10-02T15:14:00Z" w16du:dateUtc="2025-10-02T13:14:00Z"/>
                <w:rFonts w:eastAsia="MS Mincho"/>
              </w:rPr>
            </w:pPr>
          </w:p>
        </w:tc>
      </w:tr>
      <w:tr w:rsidR="00BA61E8" w:rsidRPr="002D6380" w14:paraId="02C47D33" w14:textId="77777777" w:rsidTr="00170A72">
        <w:trPr>
          <w:jc w:val="center"/>
          <w:ins w:id="1189" w:author="Kuba Kolodziej" w:date="2025-10-02T15:14:00Z"/>
        </w:trPr>
        <w:tc>
          <w:tcPr>
            <w:tcW w:w="4535" w:type="dxa"/>
            <w:tcBorders>
              <w:top w:val="single" w:sz="4" w:space="0" w:color="000000"/>
              <w:left w:val="single" w:sz="4" w:space="0" w:color="000000"/>
              <w:bottom w:val="nil"/>
              <w:right w:val="single" w:sz="4" w:space="0" w:color="000000"/>
            </w:tcBorders>
            <w:hideMark/>
          </w:tcPr>
          <w:p w14:paraId="16D2935D" w14:textId="77777777" w:rsidR="00BA61E8" w:rsidRPr="002D6380" w:rsidRDefault="00BA61E8" w:rsidP="00170A72">
            <w:pPr>
              <w:pStyle w:val="TAL"/>
              <w:rPr>
                <w:ins w:id="1190" w:author="Kuba Kolodziej" w:date="2025-10-02T15:14:00Z" w16du:dateUtc="2025-10-02T13:14:00Z"/>
                <w:lang w:eastAsia="zh-CN"/>
              </w:rPr>
            </w:pPr>
            <w:ins w:id="1191" w:author="Kuba Kolodziej" w:date="2025-10-02T15:14:00Z" w16du:dateUtc="2025-10-02T13:14: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276C0C96" w14:textId="77777777" w:rsidR="00BA61E8" w:rsidRPr="002D6380" w:rsidRDefault="00BA61E8" w:rsidP="00170A72">
            <w:pPr>
              <w:pStyle w:val="TAL"/>
              <w:rPr>
                <w:ins w:id="1192" w:author="Kuba Kolodziej" w:date="2025-10-02T15:14:00Z" w16du:dateUtc="2025-10-02T13:14:00Z"/>
                <w:lang w:eastAsia="zh-CN"/>
              </w:rPr>
            </w:pPr>
            <w:ins w:id="1193"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72B9A00" w14:textId="77777777" w:rsidR="00BA61E8" w:rsidRPr="002D6380" w:rsidRDefault="00BA61E8" w:rsidP="00170A72">
            <w:pPr>
              <w:pStyle w:val="TAL"/>
              <w:rPr>
                <w:ins w:id="119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FE517" w14:textId="77777777" w:rsidR="00BA61E8" w:rsidRPr="002D6380" w:rsidRDefault="00BA61E8" w:rsidP="00170A72">
            <w:pPr>
              <w:pStyle w:val="TAL"/>
              <w:rPr>
                <w:ins w:id="1195" w:author="Kuba Kolodziej" w:date="2025-10-02T15:14:00Z" w16du:dateUtc="2025-10-02T13:14:00Z"/>
                <w:rFonts w:eastAsia="MS Mincho"/>
              </w:rPr>
            </w:pPr>
            <w:ins w:id="1196" w:author="Kuba Kolodziej" w:date="2025-10-02T15:14:00Z" w16du:dateUtc="2025-10-02T13:14:00Z">
              <w:r w:rsidRPr="002D6380">
                <w:rPr>
                  <w:lang w:eastAsia="zh-CN"/>
                </w:rPr>
                <w:t xml:space="preserve">Cell 1 and Cell </w:t>
              </w:r>
              <w:r w:rsidRPr="0020296D">
                <w:rPr>
                  <w:lang w:eastAsia="zh-CN"/>
                </w:rPr>
                <w:t>2</w:t>
              </w:r>
            </w:ins>
          </w:p>
        </w:tc>
      </w:tr>
      <w:tr w:rsidR="00BA61E8" w:rsidRPr="002D6380" w14:paraId="41A470AC" w14:textId="77777777" w:rsidTr="00170A72">
        <w:trPr>
          <w:jc w:val="center"/>
          <w:ins w:id="1197" w:author="Kuba Kolodziej" w:date="2025-10-02T15:14:00Z"/>
        </w:trPr>
        <w:tc>
          <w:tcPr>
            <w:tcW w:w="4535" w:type="dxa"/>
            <w:tcBorders>
              <w:top w:val="nil"/>
              <w:left w:val="single" w:sz="4" w:space="0" w:color="000000"/>
              <w:bottom w:val="single" w:sz="4" w:space="0" w:color="000000"/>
              <w:right w:val="single" w:sz="4" w:space="0" w:color="000000"/>
            </w:tcBorders>
          </w:tcPr>
          <w:p w14:paraId="4703B8D6" w14:textId="77777777" w:rsidR="00BA61E8" w:rsidRPr="002D6380" w:rsidRDefault="00BA61E8" w:rsidP="00170A72">
            <w:pPr>
              <w:pStyle w:val="TAL"/>
              <w:rPr>
                <w:ins w:id="1198" w:author="Kuba Kolodziej" w:date="2025-10-02T15:14:00Z" w16du:dateUtc="2025-10-02T13:14: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4D6C322" w14:textId="77777777" w:rsidR="00BA61E8" w:rsidRPr="002D6380" w:rsidRDefault="00BA61E8" w:rsidP="00170A72">
            <w:pPr>
              <w:pStyle w:val="TAL"/>
              <w:rPr>
                <w:ins w:id="1199" w:author="Kuba Kolodziej" w:date="2025-10-02T15:14:00Z" w16du:dateUtc="2025-10-02T13:14:00Z"/>
                <w:lang w:eastAsia="zh-CN"/>
              </w:rPr>
            </w:pPr>
            <w:ins w:id="1200" w:author="Kuba Kolodziej" w:date="2025-10-02T15:14:00Z" w16du:dateUtc="2025-10-02T13:14: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E08D494" w14:textId="77777777" w:rsidR="00BA61E8" w:rsidRPr="002D6380" w:rsidRDefault="00BA61E8" w:rsidP="00170A72">
            <w:pPr>
              <w:pStyle w:val="TAL"/>
              <w:rPr>
                <w:ins w:id="1201"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01AE3" w14:textId="77777777" w:rsidR="00BA61E8" w:rsidRPr="002D6380" w:rsidRDefault="00BA61E8" w:rsidP="00170A72">
            <w:pPr>
              <w:pStyle w:val="TAL"/>
              <w:rPr>
                <w:ins w:id="1202" w:author="Kuba Kolodziej" w:date="2025-10-02T15:14:00Z" w16du:dateUtc="2025-10-02T13:14:00Z"/>
                <w:lang w:eastAsia="zh-CN"/>
              </w:rPr>
            </w:pPr>
            <w:ins w:id="1203" w:author="Kuba Kolodziej" w:date="2025-10-02T15:14:00Z" w16du:dateUtc="2025-10-02T13:14:00Z">
              <w:r w:rsidRPr="002D6380">
                <w:rPr>
                  <w:lang w:eastAsia="zh-CN"/>
                </w:rPr>
                <w:t xml:space="preserve">Cell </w:t>
              </w:r>
              <w:r w:rsidRPr="0020296D">
                <w:rPr>
                  <w:lang w:eastAsia="zh-CN"/>
                </w:rPr>
                <w:t>3</w:t>
              </w:r>
            </w:ins>
          </w:p>
        </w:tc>
      </w:tr>
      <w:tr w:rsidR="00BA61E8" w:rsidRPr="002D6380" w14:paraId="5D087CCC" w14:textId="77777777" w:rsidTr="00170A72">
        <w:trPr>
          <w:jc w:val="center"/>
          <w:ins w:id="120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C835A23" w14:textId="77777777" w:rsidR="00BA61E8" w:rsidRPr="002D6380" w:rsidRDefault="00BA61E8" w:rsidP="00170A72">
            <w:pPr>
              <w:pStyle w:val="TAL"/>
              <w:rPr>
                <w:ins w:id="1205" w:author="Kuba Kolodziej" w:date="2025-10-02T15:14:00Z" w16du:dateUtc="2025-10-02T13:14:00Z"/>
                <w:lang w:eastAsia="zh-CN"/>
              </w:rPr>
            </w:pPr>
            <w:ins w:id="1206"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625E0E2" w14:textId="77777777" w:rsidR="00BA61E8" w:rsidRPr="002D6380" w:rsidRDefault="00BA61E8" w:rsidP="00170A72">
            <w:pPr>
              <w:pStyle w:val="TAL"/>
              <w:rPr>
                <w:ins w:id="1207"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3114B7" w14:textId="77777777" w:rsidR="00BA61E8" w:rsidRPr="002D6380" w:rsidRDefault="00BA61E8" w:rsidP="00170A72">
            <w:pPr>
              <w:pStyle w:val="TAL"/>
              <w:rPr>
                <w:ins w:id="120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4AFCA" w14:textId="77777777" w:rsidR="00BA61E8" w:rsidRPr="002D6380" w:rsidRDefault="00BA61E8" w:rsidP="00170A72">
            <w:pPr>
              <w:pStyle w:val="TAL"/>
              <w:rPr>
                <w:ins w:id="1209" w:author="Kuba Kolodziej" w:date="2025-10-02T15:14:00Z" w16du:dateUtc="2025-10-02T13:14:00Z"/>
                <w:rFonts w:eastAsia="MS Mincho"/>
              </w:rPr>
            </w:pPr>
          </w:p>
        </w:tc>
      </w:tr>
      <w:tr w:rsidR="00BA61E8" w:rsidRPr="002D6380" w14:paraId="5838777B" w14:textId="77777777" w:rsidTr="00170A72">
        <w:trPr>
          <w:jc w:val="center"/>
          <w:ins w:id="1210" w:author="Kuba Kolodziej" w:date="2025-10-02T15: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9A88297" w14:textId="77777777" w:rsidR="00BA61E8" w:rsidRPr="002D6380" w:rsidRDefault="00BA61E8" w:rsidP="00170A72">
            <w:pPr>
              <w:pStyle w:val="TAL"/>
              <w:rPr>
                <w:ins w:id="1211" w:author="Kuba Kolodziej" w:date="2025-10-02T15:14:00Z" w16du:dateUtc="2025-10-02T13:14:00Z"/>
                <w:lang w:eastAsia="zh-CN"/>
              </w:rPr>
            </w:pPr>
            <w:ins w:id="1212" w:author="Kuba Kolodziej" w:date="2025-10-02T15:14:00Z" w16du:dateUtc="2025-10-02T13:14: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0A6A496" w14:textId="77777777" w:rsidR="00BA61E8" w:rsidRPr="002D6380" w:rsidRDefault="00BA61E8" w:rsidP="00170A72">
            <w:pPr>
              <w:pStyle w:val="TAL"/>
              <w:rPr>
                <w:ins w:id="1213" w:author="Kuba Kolodziej" w:date="2025-10-02T15:14:00Z" w16du:dateUtc="2025-10-02T13:14:00Z"/>
                <w:lang w:eastAsia="zh-CN"/>
              </w:rPr>
            </w:pPr>
            <w:ins w:id="1214"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04DE24" w14:textId="77777777" w:rsidR="00BA61E8" w:rsidRPr="002D6380" w:rsidRDefault="00BA61E8" w:rsidP="00170A72">
            <w:pPr>
              <w:pStyle w:val="TAL"/>
              <w:rPr>
                <w:ins w:id="1215"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CAE823" w14:textId="77777777" w:rsidR="00BA61E8" w:rsidRPr="002D6380" w:rsidRDefault="00BA61E8" w:rsidP="00170A72">
            <w:pPr>
              <w:pStyle w:val="TAL"/>
              <w:rPr>
                <w:ins w:id="1216" w:author="Kuba Kolodziej" w:date="2025-10-02T15:14:00Z" w16du:dateUtc="2025-10-02T13:14:00Z"/>
                <w:rFonts w:eastAsia="MS Mincho"/>
              </w:rPr>
            </w:pPr>
          </w:p>
        </w:tc>
      </w:tr>
      <w:tr w:rsidR="00BA61E8" w:rsidRPr="002D6380" w14:paraId="293599D7" w14:textId="77777777" w:rsidTr="00170A72">
        <w:trPr>
          <w:jc w:val="center"/>
          <w:ins w:id="1217" w:author="Kuba Kolodziej" w:date="2025-10-02T15: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94C91B0" w14:textId="77777777" w:rsidR="00BA61E8" w:rsidRPr="002D6380" w:rsidRDefault="00BA61E8" w:rsidP="00170A72">
            <w:pPr>
              <w:spacing w:after="0"/>
              <w:rPr>
                <w:ins w:id="1218" w:author="Kuba Kolodziej" w:date="2025-10-02T15:14:00Z" w16du:dateUtc="2025-10-02T13: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97DC4E8" w14:textId="77777777" w:rsidR="00BA61E8" w:rsidRPr="002D6380" w:rsidRDefault="00BA61E8" w:rsidP="00170A72">
            <w:pPr>
              <w:pStyle w:val="TAL"/>
              <w:rPr>
                <w:ins w:id="1219"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F7EC6B" w14:textId="77777777" w:rsidR="00BA61E8" w:rsidRPr="002D6380" w:rsidRDefault="00BA61E8" w:rsidP="00170A72">
            <w:pPr>
              <w:pStyle w:val="TAL"/>
              <w:rPr>
                <w:ins w:id="122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35B38A" w14:textId="77777777" w:rsidR="00BA61E8" w:rsidRPr="002D6380" w:rsidRDefault="00BA61E8" w:rsidP="00170A72">
            <w:pPr>
              <w:pStyle w:val="TAL"/>
              <w:rPr>
                <w:ins w:id="1221" w:author="Kuba Kolodziej" w:date="2025-10-02T15:14:00Z" w16du:dateUtc="2025-10-02T13:14:00Z"/>
                <w:rFonts w:eastAsia="MS Mincho"/>
              </w:rPr>
            </w:pPr>
          </w:p>
        </w:tc>
      </w:tr>
      <w:tr w:rsidR="00BA61E8" w:rsidRPr="002D6380" w14:paraId="411A12F5" w14:textId="77777777" w:rsidTr="00170A72">
        <w:trPr>
          <w:jc w:val="center"/>
          <w:ins w:id="122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085B8561" w14:textId="77777777" w:rsidR="00BA61E8" w:rsidRPr="002D6380" w:rsidRDefault="00BA61E8" w:rsidP="00170A72">
            <w:pPr>
              <w:pStyle w:val="TAL"/>
              <w:rPr>
                <w:ins w:id="1223" w:author="Kuba Kolodziej" w:date="2025-10-02T15:14:00Z" w16du:dateUtc="2025-10-02T13:14:00Z"/>
                <w:lang w:eastAsia="zh-CN"/>
              </w:rPr>
            </w:pPr>
            <w:ins w:id="1224" w:author="Kuba Kolodziej" w:date="2025-10-02T15:14:00Z" w16du:dateUtc="2025-10-02T13:14:00Z">
              <w:r w:rsidRPr="002D6380">
                <w:rPr>
                  <w:lang w:eastAsia="zh-CN"/>
                </w:rPr>
                <w:lastRenderedPageBreak/>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3A189D86" w14:textId="77777777" w:rsidR="00BA61E8" w:rsidRPr="002D6380" w:rsidRDefault="00BA61E8" w:rsidP="00170A72">
            <w:pPr>
              <w:pStyle w:val="TAL"/>
              <w:rPr>
                <w:ins w:id="1225" w:author="Kuba Kolodziej" w:date="2025-10-02T15:14:00Z" w16du:dateUtc="2025-10-02T13:14:00Z"/>
                <w:lang w:eastAsia="zh-CN"/>
              </w:rPr>
            </w:pPr>
            <w:ins w:id="1226" w:author="Kuba Kolodziej" w:date="2025-10-02T15:14:00Z" w16du:dateUtc="2025-10-02T13:14: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5FFBDD" w14:textId="77777777" w:rsidR="00BA61E8" w:rsidRPr="002D6380" w:rsidRDefault="00BA61E8" w:rsidP="00170A72">
            <w:pPr>
              <w:pStyle w:val="TAL"/>
              <w:rPr>
                <w:ins w:id="1227"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E337D" w14:textId="77777777" w:rsidR="00BA61E8" w:rsidRPr="002D6380" w:rsidRDefault="00BA61E8" w:rsidP="00170A72">
            <w:pPr>
              <w:pStyle w:val="TAL"/>
              <w:rPr>
                <w:ins w:id="1228" w:author="Kuba Kolodziej" w:date="2025-10-02T15:14:00Z" w16du:dateUtc="2025-10-02T13:14:00Z"/>
                <w:rFonts w:eastAsia="MS Mincho"/>
              </w:rPr>
            </w:pPr>
          </w:p>
        </w:tc>
      </w:tr>
      <w:tr w:rsidR="00BA61E8" w:rsidRPr="002D6380" w14:paraId="313EB3DB" w14:textId="77777777" w:rsidTr="00170A72">
        <w:trPr>
          <w:jc w:val="center"/>
          <w:ins w:id="1229"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05624F6" w14:textId="77777777" w:rsidR="00BA61E8" w:rsidRPr="002D6380" w:rsidRDefault="00BA61E8" w:rsidP="00170A72">
            <w:pPr>
              <w:pStyle w:val="TAL"/>
              <w:rPr>
                <w:ins w:id="1230" w:author="Kuba Kolodziej" w:date="2025-10-02T15:14:00Z" w16du:dateUtc="2025-10-02T13:14:00Z"/>
                <w:lang w:eastAsia="zh-CN"/>
              </w:rPr>
            </w:pPr>
            <w:ins w:id="1231" w:author="Kuba Kolodziej" w:date="2025-10-02T15:14:00Z" w16du:dateUtc="2025-10-02T13:14: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3D4B0AF" w14:textId="77777777" w:rsidR="00BA61E8" w:rsidRPr="002D6380" w:rsidRDefault="00BA61E8" w:rsidP="00170A72">
            <w:pPr>
              <w:pStyle w:val="TAL"/>
              <w:rPr>
                <w:ins w:id="1232" w:author="Kuba Kolodziej" w:date="2025-10-02T15:14:00Z" w16du:dateUtc="2025-10-02T13:14:00Z"/>
                <w:lang w:eastAsia="zh-CN"/>
              </w:rPr>
            </w:pPr>
            <w:ins w:id="1233" w:author="Kuba Kolodziej" w:date="2025-10-02T15:14:00Z" w16du:dateUtc="2025-10-02T13:14: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18AEFB5" w14:textId="77777777" w:rsidR="00BA61E8" w:rsidRPr="002D6380" w:rsidRDefault="00BA61E8" w:rsidP="00170A72">
            <w:pPr>
              <w:pStyle w:val="TAL"/>
              <w:rPr>
                <w:ins w:id="123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ACD31" w14:textId="77777777" w:rsidR="00BA61E8" w:rsidRPr="002D6380" w:rsidRDefault="00BA61E8" w:rsidP="00170A72">
            <w:pPr>
              <w:pStyle w:val="TAL"/>
              <w:rPr>
                <w:ins w:id="1235" w:author="Kuba Kolodziej" w:date="2025-10-02T15:14:00Z" w16du:dateUtc="2025-10-02T13:14:00Z"/>
                <w:rFonts w:eastAsia="MS Mincho"/>
              </w:rPr>
            </w:pPr>
          </w:p>
        </w:tc>
      </w:tr>
      <w:tr w:rsidR="00BA61E8" w:rsidRPr="002D6380" w14:paraId="624A8453" w14:textId="77777777" w:rsidTr="00170A72">
        <w:trPr>
          <w:jc w:val="center"/>
          <w:ins w:id="1236"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4D86B758" w14:textId="77777777" w:rsidR="00BA61E8" w:rsidRPr="002D6380" w:rsidRDefault="00BA61E8" w:rsidP="00170A72">
            <w:pPr>
              <w:pStyle w:val="TAL"/>
              <w:rPr>
                <w:ins w:id="1237" w:author="Kuba Kolodziej" w:date="2025-10-02T15:14:00Z" w16du:dateUtc="2025-10-02T13:14:00Z"/>
                <w:lang w:eastAsia="zh-CN"/>
              </w:rPr>
            </w:pPr>
            <w:ins w:id="1238"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4347C31" w14:textId="77777777" w:rsidR="00BA61E8" w:rsidRPr="002D6380" w:rsidRDefault="00BA61E8" w:rsidP="00170A72">
            <w:pPr>
              <w:pStyle w:val="TAL"/>
              <w:rPr>
                <w:ins w:id="1239"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8D39BF" w14:textId="77777777" w:rsidR="00BA61E8" w:rsidRPr="002D6380" w:rsidRDefault="00BA61E8" w:rsidP="00170A72">
            <w:pPr>
              <w:pStyle w:val="TAL"/>
              <w:rPr>
                <w:ins w:id="1240"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D14FA" w14:textId="77777777" w:rsidR="00BA61E8" w:rsidRPr="002D6380" w:rsidRDefault="00BA61E8" w:rsidP="00170A72">
            <w:pPr>
              <w:pStyle w:val="TAL"/>
              <w:rPr>
                <w:ins w:id="1241" w:author="Kuba Kolodziej" w:date="2025-10-02T15:14:00Z" w16du:dateUtc="2025-10-02T13:14:00Z"/>
                <w:rFonts w:eastAsia="MS Mincho"/>
              </w:rPr>
            </w:pPr>
          </w:p>
        </w:tc>
      </w:tr>
      <w:tr w:rsidR="00BA61E8" w:rsidRPr="002D6380" w14:paraId="6E5CB7DB" w14:textId="77777777" w:rsidTr="00170A72">
        <w:trPr>
          <w:jc w:val="center"/>
          <w:ins w:id="1242"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5FC34542" w14:textId="77777777" w:rsidR="00BA61E8" w:rsidRPr="002D6380" w:rsidRDefault="00BA61E8" w:rsidP="00170A72">
            <w:pPr>
              <w:pStyle w:val="TAL"/>
              <w:rPr>
                <w:ins w:id="1243" w:author="Kuba Kolodziej" w:date="2025-10-02T15:14:00Z" w16du:dateUtc="2025-10-02T13:14:00Z"/>
                <w:lang w:eastAsia="zh-CN"/>
              </w:rPr>
            </w:pPr>
            <w:ins w:id="1244"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144DE66" w14:textId="77777777" w:rsidR="00BA61E8" w:rsidRPr="002D6380" w:rsidRDefault="00BA61E8" w:rsidP="00170A72">
            <w:pPr>
              <w:pStyle w:val="TAL"/>
              <w:rPr>
                <w:ins w:id="1245"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4DEB3" w14:textId="77777777" w:rsidR="00BA61E8" w:rsidRPr="002D6380" w:rsidRDefault="00BA61E8" w:rsidP="00170A72">
            <w:pPr>
              <w:pStyle w:val="TAL"/>
              <w:rPr>
                <w:ins w:id="1246"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0453A" w14:textId="77777777" w:rsidR="00BA61E8" w:rsidRPr="002D6380" w:rsidRDefault="00BA61E8" w:rsidP="00170A72">
            <w:pPr>
              <w:pStyle w:val="TAL"/>
              <w:rPr>
                <w:ins w:id="1247" w:author="Kuba Kolodziej" w:date="2025-10-02T15:14:00Z" w16du:dateUtc="2025-10-02T13:14:00Z"/>
                <w:rFonts w:eastAsia="MS Mincho"/>
              </w:rPr>
            </w:pPr>
          </w:p>
        </w:tc>
      </w:tr>
      <w:tr w:rsidR="00BA61E8" w:rsidRPr="002D6380" w14:paraId="1B879DE9" w14:textId="77777777" w:rsidTr="00170A72">
        <w:trPr>
          <w:jc w:val="center"/>
          <w:ins w:id="1248"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76063B13" w14:textId="77777777" w:rsidR="00BA61E8" w:rsidRPr="002D6380" w:rsidRDefault="00BA61E8" w:rsidP="00170A72">
            <w:pPr>
              <w:pStyle w:val="TAL"/>
              <w:rPr>
                <w:ins w:id="1249" w:author="Kuba Kolodziej" w:date="2025-10-02T15:14:00Z" w16du:dateUtc="2025-10-02T13:14:00Z"/>
                <w:lang w:eastAsia="zh-CN"/>
              </w:rPr>
            </w:pPr>
            <w:ins w:id="1250"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815451B" w14:textId="77777777" w:rsidR="00BA61E8" w:rsidRPr="002D6380" w:rsidRDefault="00BA61E8" w:rsidP="00170A72">
            <w:pPr>
              <w:pStyle w:val="TAL"/>
              <w:rPr>
                <w:ins w:id="1251"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090ABB" w14:textId="77777777" w:rsidR="00BA61E8" w:rsidRPr="002D6380" w:rsidRDefault="00BA61E8" w:rsidP="00170A72">
            <w:pPr>
              <w:pStyle w:val="TAL"/>
              <w:rPr>
                <w:ins w:id="1252"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D6D51" w14:textId="77777777" w:rsidR="00BA61E8" w:rsidRPr="002D6380" w:rsidRDefault="00BA61E8" w:rsidP="00170A72">
            <w:pPr>
              <w:pStyle w:val="TAL"/>
              <w:rPr>
                <w:ins w:id="1253" w:author="Kuba Kolodziej" w:date="2025-10-02T15:14:00Z" w16du:dateUtc="2025-10-02T13:14:00Z"/>
                <w:rFonts w:eastAsia="MS Mincho"/>
              </w:rPr>
            </w:pPr>
          </w:p>
        </w:tc>
      </w:tr>
      <w:tr w:rsidR="00BA61E8" w:rsidRPr="002D6380" w14:paraId="2B386A28" w14:textId="77777777" w:rsidTr="00170A72">
        <w:trPr>
          <w:jc w:val="center"/>
          <w:ins w:id="1254"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3CC1B32F" w14:textId="77777777" w:rsidR="00BA61E8" w:rsidRPr="002D6380" w:rsidRDefault="00BA61E8" w:rsidP="00170A72">
            <w:pPr>
              <w:pStyle w:val="TAL"/>
              <w:rPr>
                <w:ins w:id="1255" w:author="Kuba Kolodziej" w:date="2025-10-02T15:14:00Z" w16du:dateUtc="2025-10-02T13:14:00Z"/>
                <w:lang w:eastAsia="zh-CN"/>
              </w:rPr>
            </w:pPr>
            <w:ins w:id="1256" w:author="Kuba Kolodziej" w:date="2025-10-02T15:14:00Z" w16du:dateUtc="2025-10-02T13:14: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E03ED1C" w14:textId="77777777" w:rsidR="00BA61E8" w:rsidRPr="002D6380" w:rsidRDefault="00BA61E8" w:rsidP="00170A72">
            <w:pPr>
              <w:pStyle w:val="TAL"/>
              <w:rPr>
                <w:ins w:id="1257"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C3F9D" w14:textId="77777777" w:rsidR="00BA61E8" w:rsidRPr="002D6380" w:rsidRDefault="00BA61E8" w:rsidP="00170A72">
            <w:pPr>
              <w:pStyle w:val="TAL"/>
              <w:rPr>
                <w:ins w:id="1258"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12801" w14:textId="77777777" w:rsidR="00BA61E8" w:rsidRPr="002D6380" w:rsidRDefault="00BA61E8" w:rsidP="00170A72">
            <w:pPr>
              <w:pStyle w:val="TAL"/>
              <w:rPr>
                <w:ins w:id="1259" w:author="Kuba Kolodziej" w:date="2025-10-02T15:14:00Z" w16du:dateUtc="2025-10-02T13:14:00Z"/>
                <w:rFonts w:eastAsia="MS Mincho"/>
              </w:rPr>
            </w:pPr>
          </w:p>
        </w:tc>
      </w:tr>
      <w:tr w:rsidR="00BA61E8" w:rsidRPr="002D6380" w14:paraId="43E16FAA" w14:textId="77777777" w:rsidTr="00170A72">
        <w:trPr>
          <w:jc w:val="center"/>
          <w:ins w:id="1260" w:author="Kuba Kolodziej" w:date="2025-10-02T15:14:00Z"/>
        </w:trPr>
        <w:tc>
          <w:tcPr>
            <w:tcW w:w="4535" w:type="dxa"/>
            <w:tcBorders>
              <w:top w:val="single" w:sz="4" w:space="0" w:color="000000"/>
              <w:left w:val="single" w:sz="4" w:space="0" w:color="000000"/>
              <w:bottom w:val="single" w:sz="4" w:space="0" w:color="000000"/>
              <w:right w:val="single" w:sz="4" w:space="0" w:color="000000"/>
            </w:tcBorders>
            <w:hideMark/>
          </w:tcPr>
          <w:p w14:paraId="2E4D586C" w14:textId="77777777" w:rsidR="00BA61E8" w:rsidRPr="002D6380" w:rsidRDefault="00BA61E8" w:rsidP="00170A72">
            <w:pPr>
              <w:pStyle w:val="TAL"/>
              <w:rPr>
                <w:ins w:id="1261" w:author="Kuba Kolodziej" w:date="2025-10-02T15:14:00Z" w16du:dateUtc="2025-10-02T13:14:00Z"/>
              </w:rPr>
            </w:pPr>
            <w:ins w:id="1262" w:author="Kuba Kolodziej" w:date="2025-10-02T15:14:00Z" w16du:dateUtc="2025-10-02T13:14: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846038B" w14:textId="77777777" w:rsidR="00BA61E8" w:rsidRPr="002D6380" w:rsidRDefault="00BA61E8" w:rsidP="00170A72">
            <w:pPr>
              <w:pStyle w:val="TAL"/>
              <w:rPr>
                <w:ins w:id="1263" w:author="Kuba Kolodziej" w:date="2025-10-02T15:14:00Z" w16du:dateUtc="2025-10-02T13: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02E34E" w14:textId="77777777" w:rsidR="00BA61E8" w:rsidRPr="002D6380" w:rsidRDefault="00BA61E8" w:rsidP="00170A72">
            <w:pPr>
              <w:pStyle w:val="TAL"/>
              <w:rPr>
                <w:ins w:id="1264" w:author="Kuba Kolodziej" w:date="2025-10-02T15:14:00Z" w16du:dateUtc="2025-10-02T13: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7122F" w14:textId="77777777" w:rsidR="00BA61E8" w:rsidRPr="002D6380" w:rsidRDefault="00BA61E8" w:rsidP="00170A72">
            <w:pPr>
              <w:pStyle w:val="TAL"/>
              <w:rPr>
                <w:ins w:id="1265" w:author="Kuba Kolodziej" w:date="2025-10-02T15:14:00Z" w16du:dateUtc="2025-10-02T13:14:00Z"/>
                <w:rFonts w:eastAsia="MS Mincho"/>
              </w:rPr>
            </w:pPr>
          </w:p>
        </w:tc>
      </w:tr>
    </w:tbl>
    <w:p w14:paraId="3A859763" w14:textId="77777777" w:rsidR="00BA61E8" w:rsidRPr="002D6380" w:rsidRDefault="00BA61E8" w:rsidP="00BA61E8">
      <w:pPr>
        <w:rPr>
          <w:ins w:id="1266" w:author="Kuba Kolodziej" w:date="2025-10-02T15:14:00Z" w16du:dateUtc="2025-10-02T13:14:00Z"/>
          <w:lang w:eastAsia="zh-CN"/>
        </w:rPr>
      </w:pPr>
    </w:p>
    <w:p w14:paraId="320D8782" w14:textId="7237CB62" w:rsidR="00BA61E8" w:rsidRPr="002D6380" w:rsidRDefault="00BA61E8" w:rsidP="00BA61E8">
      <w:pPr>
        <w:pStyle w:val="TH"/>
        <w:rPr>
          <w:ins w:id="1267" w:author="Kuba Kolodziej" w:date="2025-10-02T15:14:00Z" w16du:dateUtc="2025-10-02T13:14:00Z"/>
        </w:rPr>
      </w:pPr>
      <w:ins w:id="1268" w:author="Kuba Kolodziej" w:date="2025-10-02T15:14:00Z" w16du:dateUtc="2025-10-02T13:14:00Z">
        <w:r w:rsidRPr="002D6380">
          <w:lastRenderedPageBreak/>
          <w:t xml:space="preserve">Table </w:t>
        </w:r>
        <w:r>
          <w:rPr>
            <w:lang w:eastAsia="zh-CN"/>
          </w:rPr>
          <w:t>14.2.1</w:t>
        </w:r>
      </w:ins>
      <w:ins w:id="1269" w:author="Kuba Kolodziej" w:date="2025-10-02T15:28:00Z" w16du:dateUtc="2025-10-02T13:28:00Z">
        <w:r w:rsidR="0098119D">
          <w:rPr>
            <w:lang w:eastAsia="zh-CN"/>
          </w:rPr>
          <w:t>6</w:t>
        </w:r>
      </w:ins>
      <w:ins w:id="1270" w:author="Kuba Kolodziej" w:date="2025-10-02T15:14:00Z" w16du:dateUtc="2025-10-02T13:14:00Z">
        <w:r>
          <w:rPr>
            <w:lang w:eastAsia="zh-CN"/>
          </w:rPr>
          <w:t>.4.3</w:t>
        </w:r>
        <w:r w:rsidRPr="002D6380">
          <w:rPr>
            <w:iCs/>
            <w:lang w:eastAsia="zh-CN"/>
          </w:rPr>
          <w:t>-</w:t>
        </w:r>
        <w:r>
          <w:rPr>
            <w:iCs/>
            <w:lang w:eastAsia="zh-CN"/>
          </w:rPr>
          <w:t>4</w:t>
        </w:r>
        <w:r w:rsidRPr="002D638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A61E8" w:rsidRPr="002D6380" w14:paraId="43886B6D" w14:textId="77777777" w:rsidTr="00170A72">
        <w:trPr>
          <w:ins w:id="1271" w:author="Kuba Kolodziej" w:date="2025-10-02T15:14:00Z"/>
        </w:trPr>
        <w:tc>
          <w:tcPr>
            <w:tcW w:w="9738" w:type="dxa"/>
            <w:gridSpan w:val="4"/>
            <w:tcBorders>
              <w:top w:val="single" w:sz="4" w:space="0" w:color="auto"/>
              <w:left w:val="single" w:sz="4" w:space="0" w:color="auto"/>
              <w:bottom w:val="single" w:sz="4" w:space="0" w:color="auto"/>
              <w:right w:val="single" w:sz="4" w:space="0" w:color="auto"/>
            </w:tcBorders>
            <w:hideMark/>
          </w:tcPr>
          <w:p w14:paraId="4C145833" w14:textId="77777777" w:rsidR="00BA61E8" w:rsidRPr="002D6380" w:rsidRDefault="00BA61E8" w:rsidP="00170A72">
            <w:pPr>
              <w:pStyle w:val="TAL"/>
              <w:rPr>
                <w:ins w:id="1272" w:author="Kuba Kolodziej" w:date="2025-10-02T15:14:00Z" w16du:dateUtc="2025-10-02T13:14:00Z"/>
              </w:rPr>
            </w:pPr>
            <w:ins w:id="1273" w:author="Kuba Kolodziej" w:date="2025-10-02T15:14:00Z" w16du:dateUtc="2025-10-02T13:14:00Z">
              <w:r w:rsidRPr="002D6380">
                <w:lastRenderedPageBreak/>
                <w:t xml:space="preserve">Derivation Path: </w:t>
              </w:r>
              <w:r w:rsidRPr="002D6380">
                <w:rPr>
                  <w:rFonts w:eastAsia="MS Mincho"/>
                </w:rPr>
                <w:t xml:space="preserve">TS 37.355 [49] </w:t>
              </w:r>
              <w:r w:rsidRPr="002D6380">
                <w:t>clause 6.2</w:t>
              </w:r>
            </w:ins>
          </w:p>
        </w:tc>
      </w:tr>
      <w:tr w:rsidR="00BA61E8" w:rsidRPr="002D6380" w14:paraId="213069B1" w14:textId="77777777" w:rsidTr="00170A72">
        <w:trPr>
          <w:ins w:id="127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E18B3" w14:textId="77777777" w:rsidR="00BA61E8" w:rsidRPr="002D6380" w:rsidRDefault="00BA61E8" w:rsidP="00170A72">
            <w:pPr>
              <w:pStyle w:val="TAH"/>
              <w:rPr>
                <w:ins w:id="1275" w:author="Kuba Kolodziej" w:date="2025-10-02T15:14:00Z" w16du:dateUtc="2025-10-02T13:14:00Z"/>
              </w:rPr>
            </w:pPr>
            <w:ins w:id="1276" w:author="Kuba Kolodziej" w:date="2025-10-02T15:14:00Z" w16du:dateUtc="2025-10-02T13:14: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67EA4" w14:textId="77777777" w:rsidR="00BA61E8" w:rsidRPr="002D6380" w:rsidRDefault="00BA61E8" w:rsidP="00170A72">
            <w:pPr>
              <w:pStyle w:val="TAH"/>
              <w:rPr>
                <w:ins w:id="1277" w:author="Kuba Kolodziej" w:date="2025-10-02T15:14:00Z" w16du:dateUtc="2025-10-02T13:14:00Z"/>
              </w:rPr>
            </w:pPr>
            <w:ins w:id="1278" w:author="Kuba Kolodziej" w:date="2025-10-02T15:14:00Z" w16du:dateUtc="2025-10-02T13:14: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53DD5" w14:textId="77777777" w:rsidR="00BA61E8" w:rsidRPr="002D6380" w:rsidRDefault="00BA61E8" w:rsidP="00170A72">
            <w:pPr>
              <w:pStyle w:val="TAH"/>
              <w:rPr>
                <w:ins w:id="1279" w:author="Kuba Kolodziej" w:date="2025-10-02T15:14:00Z" w16du:dateUtc="2025-10-02T13:14:00Z"/>
              </w:rPr>
            </w:pPr>
            <w:ins w:id="1280" w:author="Kuba Kolodziej" w:date="2025-10-02T15:14:00Z" w16du:dateUtc="2025-10-02T13:14: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EF91" w14:textId="77777777" w:rsidR="00BA61E8" w:rsidRPr="002D6380" w:rsidRDefault="00BA61E8" w:rsidP="00170A72">
            <w:pPr>
              <w:pStyle w:val="TAH"/>
              <w:rPr>
                <w:ins w:id="1281" w:author="Kuba Kolodziej" w:date="2025-10-02T15:14:00Z" w16du:dateUtc="2025-10-02T13:14:00Z"/>
              </w:rPr>
            </w:pPr>
            <w:ins w:id="1282" w:author="Kuba Kolodziej" w:date="2025-10-02T15:14:00Z" w16du:dateUtc="2025-10-02T13:14:00Z">
              <w:r w:rsidRPr="002D6380">
                <w:t>Condition</w:t>
              </w:r>
            </w:ins>
          </w:p>
        </w:tc>
      </w:tr>
      <w:tr w:rsidR="00BA61E8" w:rsidRPr="002D6380" w14:paraId="36812E5E" w14:textId="77777777" w:rsidTr="00170A72">
        <w:trPr>
          <w:ins w:id="128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0E0" w14:textId="77777777" w:rsidR="00BA61E8" w:rsidRPr="002D6380" w:rsidRDefault="00BA61E8" w:rsidP="00170A72">
            <w:pPr>
              <w:pStyle w:val="TAL"/>
              <w:rPr>
                <w:ins w:id="1284" w:author="Kuba Kolodziej" w:date="2025-10-02T15:14:00Z" w16du:dateUtc="2025-10-02T13:14:00Z"/>
              </w:rPr>
            </w:pPr>
            <w:ins w:id="1285" w:author="Kuba Kolodziej" w:date="2025-10-02T15:14:00Z" w16du:dateUtc="2025-10-02T13:14: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4657" w14:textId="77777777" w:rsidR="00BA61E8" w:rsidRPr="002D6380" w:rsidRDefault="00BA61E8" w:rsidP="00170A72">
            <w:pPr>
              <w:pStyle w:val="TAL"/>
              <w:rPr>
                <w:ins w:id="128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770F" w14:textId="77777777" w:rsidR="00BA61E8" w:rsidRPr="002D6380" w:rsidRDefault="00BA61E8" w:rsidP="00170A72">
            <w:pPr>
              <w:pStyle w:val="TAL"/>
              <w:rPr>
                <w:ins w:id="128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533E" w14:textId="77777777" w:rsidR="00BA61E8" w:rsidRPr="002D6380" w:rsidRDefault="00BA61E8" w:rsidP="00170A72">
            <w:pPr>
              <w:pStyle w:val="TAL"/>
              <w:rPr>
                <w:ins w:id="1288" w:author="Kuba Kolodziej" w:date="2025-10-02T15:14:00Z" w16du:dateUtc="2025-10-02T13:14:00Z"/>
              </w:rPr>
            </w:pPr>
          </w:p>
        </w:tc>
      </w:tr>
      <w:tr w:rsidR="00BA61E8" w:rsidRPr="002D6380" w14:paraId="2A08C12F" w14:textId="77777777" w:rsidTr="00170A72">
        <w:trPr>
          <w:ins w:id="128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C9282" w14:textId="77777777" w:rsidR="00BA61E8" w:rsidRPr="002D6380" w:rsidRDefault="00BA61E8" w:rsidP="00170A72">
            <w:pPr>
              <w:pStyle w:val="TAL"/>
              <w:rPr>
                <w:ins w:id="1290" w:author="Kuba Kolodziej" w:date="2025-10-02T15:14:00Z" w16du:dateUtc="2025-10-02T13:14:00Z"/>
              </w:rPr>
            </w:pPr>
            <w:ins w:id="1291" w:author="Kuba Kolodziej" w:date="2025-10-02T15:14:00Z" w16du:dateUtc="2025-10-02T13:14: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4E34" w14:textId="77777777" w:rsidR="00BA61E8" w:rsidRPr="002D6380" w:rsidRDefault="00BA61E8" w:rsidP="00170A72">
            <w:pPr>
              <w:pStyle w:val="TAL"/>
              <w:rPr>
                <w:ins w:id="129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1DF2" w14:textId="77777777" w:rsidR="00BA61E8" w:rsidRPr="002D6380" w:rsidRDefault="00BA61E8" w:rsidP="00170A72">
            <w:pPr>
              <w:pStyle w:val="TAL"/>
              <w:rPr>
                <w:ins w:id="129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ACE5" w14:textId="77777777" w:rsidR="00BA61E8" w:rsidRPr="002D6380" w:rsidRDefault="00BA61E8" w:rsidP="00170A72">
            <w:pPr>
              <w:pStyle w:val="TAL"/>
              <w:rPr>
                <w:ins w:id="1294" w:author="Kuba Kolodziej" w:date="2025-10-02T15:14:00Z" w16du:dateUtc="2025-10-02T13:14:00Z"/>
              </w:rPr>
            </w:pPr>
          </w:p>
        </w:tc>
      </w:tr>
      <w:tr w:rsidR="00BA61E8" w:rsidRPr="002D6380" w14:paraId="64E1ADC2" w14:textId="77777777" w:rsidTr="00170A72">
        <w:trPr>
          <w:ins w:id="129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E272" w14:textId="77777777" w:rsidR="00BA61E8" w:rsidRPr="002D6380" w:rsidRDefault="00BA61E8" w:rsidP="00170A72">
            <w:pPr>
              <w:pStyle w:val="TAL"/>
              <w:rPr>
                <w:ins w:id="1296" w:author="Kuba Kolodziej" w:date="2025-10-02T15:14:00Z" w16du:dateUtc="2025-10-02T13:14:00Z"/>
              </w:rPr>
            </w:pPr>
            <w:ins w:id="1297" w:author="Kuba Kolodziej" w:date="2025-10-02T15:14:00Z" w16du:dateUtc="2025-10-02T13:14: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6F5FF" w14:textId="77777777" w:rsidR="00BA61E8" w:rsidRPr="002D6380" w:rsidRDefault="00BA61E8" w:rsidP="00170A72">
            <w:pPr>
              <w:pStyle w:val="TAL"/>
              <w:rPr>
                <w:ins w:id="1298" w:author="Kuba Kolodziej" w:date="2025-10-02T15:14:00Z" w16du:dateUtc="2025-10-02T13:14:00Z"/>
              </w:rPr>
            </w:pPr>
            <w:ins w:id="1299" w:author="Kuba Kolodziej" w:date="2025-10-02T15:14:00Z" w16du:dateUtc="2025-10-02T13:14: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1585" w14:textId="77777777" w:rsidR="00BA61E8" w:rsidRPr="002D6380" w:rsidRDefault="00BA61E8" w:rsidP="00170A72">
            <w:pPr>
              <w:pStyle w:val="TAL"/>
              <w:rPr>
                <w:ins w:id="1300"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8003" w14:textId="77777777" w:rsidR="00BA61E8" w:rsidRPr="002D6380" w:rsidRDefault="00BA61E8" w:rsidP="00170A72">
            <w:pPr>
              <w:pStyle w:val="TAL"/>
              <w:rPr>
                <w:ins w:id="1301" w:author="Kuba Kolodziej" w:date="2025-10-02T15:14:00Z" w16du:dateUtc="2025-10-02T13:14:00Z"/>
              </w:rPr>
            </w:pPr>
          </w:p>
        </w:tc>
      </w:tr>
      <w:tr w:rsidR="00BA61E8" w:rsidRPr="002D6380" w14:paraId="267CBC57" w14:textId="77777777" w:rsidTr="00170A72">
        <w:trPr>
          <w:ins w:id="1302"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CDEF" w14:textId="77777777" w:rsidR="00BA61E8" w:rsidRPr="002D6380" w:rsidRDefault="00BA61E8" w:rsidP="00170A72">
            <w:pPr>
              <w:pStyle w:val="TAL"/>
              <w:rPr>
                <w:ins w:id="1303" w:author="Kuba Kolodziej" w:date="2025-10-02T15:14:00Z" w16du:dateUtc="2025-10-02T13:14:00Z"/>
              </w:rPr>
            </w:pPr>
            <w:ins w:id="1304" w:author="Kuba Kolodziej" w:date="2025-10-02T15:14:00Z" w16du:dateUtc="2025-10-02T13:14: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173A" w14:textId="77777777" w:rsidR="00BA61E8" w:rsidRPr="002D6380" w:rsidRDefault="00BA61E8" w:rsidP="00170A72">
            <w:pPr>
              <w:pStyle w:val="TAL"/>
              <w:rPr>
                <w:ins w:id="1305" w:author="Kuba Kolodziej" w:date="2025-10-02T15:14:00Z" w16du:dateUtc="2025-10-02T13:14:00Z"/>
              </w:rPr>
            </w:pPr>
            <w:ins w:id="1306" w:author="Kuba Kolodziej" w:date="2025-10-02T15:14:00Z" w16du:dateUtc="2025-10-02T13:14: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D7E5" w14:textId="77777777" w:rsidR="00BA61E8" w:rsidRPr="002D6380" w:rsidRDefault="00BA61E8" w:rsidP="00170A72">
            <w:pPr>
              <w:pStyle w:val="TAL"/>
              <w:rPr>
                <w:ins w:id="130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657F" w14:textId="77777777" w:rsidR="00BA61E8" w:rsidRPr="002D6380" w:rsidRDefault="00BA61E8" w:rsidP="00170A72">
            <w:pPr>
              <w:pStyle w:val="TAL"/>
              <w:rPr>
                <w:ins w:id="1308" w:author="Kuba Kolodziej" w:date="2025-10-02T15:14:00Z" w16du:dateUtc="2025-10-02T13:14:00Z"/>
              </w:rPr>
            </w:pPr>
          </w:p>
        </w:tc>
      </w:tr>
      <w:tr w:rsidR="00BA61E8" w:rsidRPr="002D6380" w14:paraId="7DACBA2C" w14:textId="77777777" w:rsidTr="00170A72">
        <w:trPr>
          <w:ins w:id="130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0B2F" w14:textId="77777777" w:rsidR="00BA61E8" w:rsidRPr="002D6380" w:rsidRDefault="00BA61E8" w:rsidP="00170A72">
            <w:pPr>
              <w:pStyle w:val="TAL"/>
              <w:rPr>
                <w:ins w:id="1310" w:author="Kuba Kolodziej" w:date="2025-10-02T15:14:00Z" w16du:dateUtc="2025-10-02T13:14:00Z"/>
              </w:rPr>
            </w:pPr>
            <w:ins w:id="1311" w:author="Kuba Kolodziej" w:date="2025-10-02T15:14:00Z" w16du:dateUtc="2025-10-02T13:14: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B8AE" w14:textId="77777777" w:rsidR="00BA61E8" w:rsidRPr="002D6380" w:rsidRDefault="00BA61E8" w:rsidP="00170A72">
            <w:pPr>
              <w:pStyle w:val="TAL"/>
              <w:rPr>
                <w:ins w:id="131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C44D" w14:textId="77777777" w:rsidR="00BA61E8" w:rsidRPr="002D6380" w:rsidRDefault="00BA61E8" w:rsidP="00170A72">
            <w:pPr>
              <w:pStyle w:val="TAL"/>
              <w:rPr>
                <w:ins w:id="131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96B0" w14:textId="77777777" w:rsidR="00BA61E8" w:rsidRPr="002D6380" w:rsidRDefault="00BA61E8" w:rsidP="00170A72">
            <w:pPr>
              <w:pStyle w:val="TAL"/>
              <w:rPr>
                <w:ins w:id="1314" w:author="Kuba Kolodziej" w:date="2025-10-02T15:14:00Z" w16du:dateUtc="2025-10-02T13:14:00Z"/>
              </w:rPr>
            </w:pPr>
          </w:p>
        </w:tc>
      </w:tr>
      <w:tr w:rsidR="00BA61E8" w:rsidRPr="002D6380" w14:paraId="10DB39BA" w14:textId="77777777" w:rsidTr="00170A72">
        <w:trPr>
          <w:ins w:id="131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1AD3" w14:textId="77777777" w:rsidR="00BA61E8" w:rsidRPr="002D6380" w:rsidRDefault="00BA61E8" w:rsidP="00170A72">
            <w:pPr>
              <w:pStyle w:val="TAL"/>
              <w:rPr>
                <w:ins w:id="1316" w:author="Kuba Kolodziej" w:date="2025-10-02T15:14:00Z" w16du:dateUtc="2025-10-02T13:14:00Z"/>
              </w:rPr>
            </w:pPr>
            <w:ins w:id="1317" w:author="Kuba Kolodziej" w:date="2025-10-02T15:14:00Z" w16du:dateUtc="2025-10-02T13:14: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4FFC5" w14:textId="77777777" w:rsidR="00BA61E8" w:rsidRPr="002D6380" w:rsidRDefault="00BA61E8" w:rsidP="00170A72">
            <w:pPr>
              <w:pStyle w:val="TAL"/>
              <w:rPr>
                <w:ins w:id="1318" w:author="Kuba Kolodziej" w:date="2025-10-02T15:14:00Z" w16du:dateUtc="2025-10-02T13:14:00Z"/>
              </w:rPr>
            </w:pPr>
            <w:ins w:id="1319" w:author="Kuba Kolodziej" w:date="2025-10-02T15:14:00Z" w16du:dateUtc="2025-10-02T13:14: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10B7" w14:textId="77777777" w:rsidR="00BA61E8" w:rsidRPr="002D6380" w:rsidRDefault="00BA61E8" w:rsidP="00170A72">
            <w:pPr>
              <w:pStyle w:val="TAL"/>
              <w:rPr>
                <w:ins w:id="1320"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28C0" w14:textId="77777777" w:rsidR="00BA61E8" w:rsidRPr="002D6380" w:rsidRDefault="00BA61E8" w:rsidP="00170A72">
            <w:pPr>
              <w:pStyle w:val="TAL"/>
              <w:rPr>
                <w:ins w:id="1321" w:author="Kuba Kolodziej" w:date="2025-10-02T15:14:00Z" w16du:dateUtc="2025-10-02T13:14:00Z"/>
              </w:rPr>
            </w:pPr>
          </w:p>
        </w:tc>
      </w:tr>
      <w:tr w:rsidR="00BA61E8" w:rsidRPr="002D6380" w14:paraId="20409687" w14:textId="77777777" w:rsidTr="00170A72">
        <w:trPr>
          <w:ins w:id="1322"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3E4E" w14:textId="77777777" w:rsidR="00BA61E8" w:rsidRPr="002D6380" w:rsidRDefault="00BA61E8" w:rsidP="00170A72">
            <w:pPr>
              <w:pStyle w:val="TAL"/>
              <w:rPr>
                <w:ins w:id="1323" w:author="Kuba Kolodziej" w:date="2025-10-02T15:14:00Z" w16du:dateUtc="2025-10-02T13:14:00Z"/>
              </w:rPr>
            </w:pPr>
            <w:ins w:id="1324" w:author="Kuba Kolodziej" w:date="2025-10-02T15:14:00Z" w16du:dateUtc="2025-10-02T13:14: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D16D9" w14:textId="77777777" w:rsidR="00BA61E8" w:rsidRPr="002D6380" w:rsidRDefault="00BA61E8" w:rsidP="00170A72">
            <w:pPr>
              <w:pStyle w:val="TAL"/>
              <w:rPr>
                <w:ins w:id="1325" w:author="Kuba Kolodziej" w:date="2025-10-02T15:14:00Z" w16du:dateUtc="2025-10-02T13:14:00Z"/>
              </w:rPr>
            </w:pPr>
            <w:ins w:id="1326" w:author="Kuba Kolodziej" w:date="2025-10-02T15:14:00Z" w16du:dateUtc="2025-10-02T13:14: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483" w14:textId="77777777" w:rsidR="00BA61E8" w:rsidRPr="002D6380" w:rsidRDefault="00BA61E8" w:rsidP="00170A72">
            <w:pPr>
              <w:pStyle w:val="TAL"/>
              <w:rPr>
                <w:ins w:id="132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97A" w14:textId="77777777" w:rsidR="00BA61E8" w:rsidRPr="002D6380" w:rsidRDefault="00BA61E8" w:rsidP="00170A72">
            <w:pPr>
              <w:pStyle w:val="TAL"/>
              <w:rPr>
                <w:ins w:id="1328" w:author="Kuba Kolodziej" w:date="2025-10-02T15:14:00Z" w16du:dateUtc="2025-10-02T13:14:00Z"/>
              </w:rPr>
            </w:pPr>
          </w:p>
        </w:tc>
      </w:tr>
      <w:tr w:rsidR="00BA61E8" w:rsidRPr="002D6380" w14:paraId="7228CCBB" w14:textId="77777777" w:rsidTr="00170A72">
        <w:trPr>
          <w:ins w:id="132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7E46" w14:textId="77777777" w:rsidR="00BA61E8" w:rsidRPr="002D6380" w:rsidRDefault="00BA61E8" w:rsidP="00170A72">
            <w:pPr>
              <w:pStyle w:val="TAL"/>
              <w:rPr>
                <w:ins w:id="1330" w:author="Kuba Kolodziej" w:date="2025-10-02T15:14:00Z" w16du:dateUtc="2025-10-02T13:14:00Z"/>
              </w:rPr>
            </w:pPr>
            <w:ins w:id="1331" w:author="Kuba Kolodziej" w:date="2025-10-02T15:14:00Z" w16du:dateUtc="2025-10-02T13:14: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3D56" w14:textId="77777777" w:rsidR="00BA61E8" w:rsidRPr="002D6380" w:rsidRDefault="00BA61E8" w:rsidP="00170A72">
            <w:pPr>
              <w:pStyle w:val="TAL"/>
              <w:rPr>
                <w:ins w:id="133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FA63" w14:textId="77777777" w:rsidR="00BA61E8" w:rsidRPr="002D6380" w:rsidRDefault="00BA61E8" w:rsidP="00170A72">
            <w:pPr>
              <w:pStyle w:val="TAL"/>
              <w:rPr>
                <w:ins w:id="133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242" w14:textId="77777777" w:rsidR="00BA61E8" w:rsidRPr="002D6380" w:rsidRDefault="00BA61E8" w:rsidP="00170A72">
            <w:pPr>
              <w:pStyle w:val="TAL"/>
              <w:rPr>
                <w:ins w:id="1334" w:author="Kuba Kolodziej" w:date="2025-10-02T15:14:00Z" w16du:dateUtc="2025-10-02T13:14:00Z"/>
              </w:rPr>
            </w:pPr>
          </w:p>
        </w:tc>
      </w:tr>
      <w:tr w:rsidR="00BA61E8" w:rsidRPr="002D6380" w14:paraId="09F0F1F6" w14:textId="77777777" w:rsidTr="00170A72">
        <w:trPr>
          <w:ins w:id="133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08F6" w14:textId="77777777" w:rsidR="00BA61E8" w:rsidRPr="002D6380" w:rsidRDefault="00BA61E8" w:rsidP="00170A72">
            <w:pPr>
              <w:pStyle w:val="TAL"/>
              <w:rPr>
                <w:ins w:id="1336" w:author="Kuba Kolodziej" w:date="2025-10-02T15:14:00Z" w16du:dateUtc="2025-10-02T13:14:00Z"/>
              </w:rPr>
            </w:pPr>
            <w:ins w:id="1337" w:author="Kuba Kolodziej" w:date="2025-10-02T15:14:00Z" w16du:dateUtc="2025-10-02T13:14: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95EB" w14:textId="77777777" w:rsidR="00BA61E8" w:rsidRPr="002D6380" w:rsidRDefault="00BA61E8" w:rsidP="00170A72">
            <w:pPr>
              <w:pStyle w:val="TAL"/>
              <w:rPr>
                <w:ins w:id="133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15F7" w14:textId="77777777" w:rsidR="00BA61E8" w:rsidRPr="002D6380" w:rsidRDefault="00BA61E8" w:rsidP="00170A72">
            <w:pPr>
              <w:pStyle w:val="TAL"/>
              <w:rPr>
                <w:ins w:id="133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640C" w14:textId="77777777" w:rsidR="00BA61E8" w:rsidRPr="002D6380" w:rsidRDefault="00BA61E8" w:rsidP="00170A72">
            <w:pPr>
              <w:pStyle w:val="TAL"/>
              <w:rPr>
                <w:ins w:id="1340" w:author="Kuba Kolodziej" w:date="2025-10-02T15:14:00Z" w16du:dateUtc="2025-10-02T13:14:00Z"/>
              </w:rPr>
            </w:pPr>
          </w:p>
        </w:tc>
      </w:tr>
      <w:tr w:rsidR="00BA61E8" w:rsidRPr="002D6380" w14:paraId="5D30B48D" w14:textId="77777777" w:rsidTr="00170A72">
        <w:trPr>
          <w:ins w:id="134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166C" w14:textId="77777777" w:rsidR="00BA61E8" w:rsidRPr="002D6380" w:rsidRDefault="00BA61E8" w:rsidP="00170A72">
            <w:pPr>
              <w:pStyle w:val="TAL"/>
              <w:rPr>
                <w:ins w:id="1342" w:author="Kuba Kolodziej" w:date="2025-10-02T15:14:00Z" w16du:dateUtc="2025-10-02T13:14:00Z"/>
              </w:rPr>
            </w:pPr>
            <w:ins w:id="1343" w:author="Kuba Kolodziej" w:date="2025-10-02T15:14:00Z" w16du:dateUtc="2025-10-02T13:14: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C25F1" w14:textId="77777777" w:rsidR="00BA61E8" w:rsidRPr="002D6380" w:rsidRDefault="00BA61E8" w:rsidP="00170A72">
            <w:pPr>
              <w:pStyle w:val="TAL"/>
              <w:rPr>
                <w:ins w:id="134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805D" w14:textId="77777777" w:rsidR="00BA61E8" w:rsidRPr="002D6380" w:rsidRDefault="00BA61E8" w:rsidP="00170A72">
            <w:pPr>
              <w:pStyle w:val="TAL"/>
              <w:rPr>
                <w:ins w:id="134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16C9F" w14:textId="77777777" w:rsidR="00BA61E8" w:rsidRPr="002D6380" w:rsidRDefault="00BA61E8" w:rsidP="00170A72">
            <w:pPr>
              <w:pStyle w:val="TAL"/>
              <w:rPr>
                <w:ins w:id="1346" w:author="Kuba Kolodziej" w:date="2025-10-02T15:14:00Z" w16du:dateUtc="2025-10-02T13:14:00Z"/>
              </w:rPr>
            </w:pPr>
          </w:p>
        </w:tc>
      </w:tr>
      <w:tr w:rsidR="00BA61E8" w:rsidRPr="002D6380" w14:paraId="2DAB15B6" w14:textId="77777777" w:rsidTr="00170A72">
        <w:trPr>
          <w:ins w:id="134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662F" w14:textId="77777777" w:rsidR="00BA61E8" w:rsidRPr="002D6380" w:rsidRDefault="00BA61E8" w:rsidP="00170A72">
            <w:pPr>
              <w:pStyle w:val="TAL"/>
              <w:rPr>
                <w:ins w:id="1348" w:author="Kuba Kolodziej" w:date="2025-10-02T15:14:00Z" w16du:dateUtc="2025-10-02T13:14:00Z"/>
              </w:rPr>
            </w:pPr>
            <w:ins w:id="1349" w:author="Kuba Kolodziej" w:date="2025-10-02T15:14:00Z" w16du:dateUtc="2025-10-02T13:14: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D9A9" w14:textId="77777777" w:rsidR="00BA61E8" w:rsidRPr="002D6380" w:rsidRDefault="00BA61E8" w:rsidP="00170A72">
            <w:pPr>
              <w:pStyle w:val="TAL"/>
              <w:rPr>
                <w:ins w:id="135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1844" w14:textId="77777777" w:rsidR="00BA61E8" w:rsidRPr="002D6380" w:rsidRDefault="00BA61E8" w:rsidP="00170A72">
            <w:pPr>
              <w:pStyle w:val="TAL"/>
              <w:rPr>
                <w:ins w:id="135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A385" w14:textId="77777777" w:rsidR="00BA61E8" w:rsidRPr="002D6380" w:rsidRDefault="00BA61E8" w:rsidP="00170A72">
            <w:pPr>
              <w:pStyle w:val="TAL"/>
              <w:rPr>
                <w:ins w:id="1352" w:author="Kuba Kolodziej" w:date="2025-10-02T15:14:00Z" w16du:dateUtc="2025-10-02T13:14:00Z"/>
              </w:rPr>
            </w:pPr>
          </w:p>
        </w:tc>
      </w:tr>
      <w:tr w:rsidR="00BA61E8" w:rsidRPr="002D6380" w14:paraId="605A7E28" w14:textId="77777777" w:rsidTr="00170A72">
        <w:trPr>
          <w:ins w:id="135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348" w14:textId="77777777" w:rsidR="00BA61E8" w:rsidRPr="002D6380" w:rsidRDefault="00BA61E8" w:rsidP="00170A72">
            <w:pPr>
              <w:pStyle w:val="TAL"/>
              <w:rPr>
                <w:ins w:id="1354" w:author="Kuba Kolodziej" w:date="2025-10-02T15:14:00Z" w16du:dateUtc="2025-10-02T13:14:00Z"/>
              </w:rPr>
            </w:pPr>
            <w:ins w:id="1355" w:author="Kuba Kolodziej" w:date="2025-10-02T15:14:00Z" w16du:dateUtc="2025-10-02T13:14: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64AB" w14:textId="77777777" w:rsidR="00BA61E8" w:rsidRPr="002D6380" w:rsidRDefault="00BA61E8" w:rsidP="00170A72">
            <w:pPr>
              <w:pStyle w:val="TAL"/>
              <w:rPr>
                <w:ins w:id="135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C0DA" w14:textId="77777777" w:rsidR="00BA61E8" w:rsidRPr="002D6380" w:rsidRDefault="00BA61E8" w:rsidP="00170A72">
            <w:pPr>
              <w:pStyle w:val="TAL"/>
              <w:rPr>
                <w:ins w:id="135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1EAC" w14:textId="77777777" w:rsidR="00BA61E8" w:rsidRPr="002D6380" w:rsidRDefault="00BA61E8" w:rsidP="00170A72">
            <w:pPr>
              <w:pStyle w:val="TAL"/>
              <w:rPr>
                <w:ins w:id="1358" w:author="Kuba Kolodziej" w:date="2025-10-02T15:14:00Z" w16du:dateUtc="2025-10-02T13:14:00Z"/>
              </w:rPr>
            </w:pPr>
          </w:p>
        </w:tc>
      </w:tr>
      <w:tr w:rsidR="00BA61E8" w:rsidRPr="002D6380" w14:paraId="17AEC70C" w14:textId="77777777" w:rsidTr="00170A72">
        <w:trPr>
          <w:ins w:id="135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9DED" w14:textId="77777777" w:rsidR="00BA61E8" w:rsidRPr="002D6380" w:rsidRDefault="00BA61E8" w:rsidP="00170A72">
            <w:pPr>
              <w:pStyle w:val="TAL"/>
              <w:rPr>
                <w:ins w:id="1360" w:author="Kuba Kolodziej" w:date="2025-10-02T15:14:00Z" w16du:dateUtc="2025-10-02T13:14:00Z"/>
              </w:rPr>
            </w:pPr>
            <w:ins w:id="1361" w:author="Kuba Kolodziej" w:date="2025-10-02T15:14:00Z" w16du:dateUtc="2025-10-02T13:14: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34F6" w14:textId="77777777" w:rsidR="00BA61E8" w:rsidRPr="002D6380" w:rsidRDefault="00BA61E8" w:rsidP="00170A72">
            <w:pPr>
              <w:pStyle w:val="TAL"/>
              <w:rPr>
                <w:ins w:id="136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8D1F" w14:textId="77777777" w:rsidR="00BA61E8" w:rsidRPr="002D6380" w:rsidRDefault="00BA61E8" w:rsidP="00170A72">
            <w:pPr>
              <w:pStyle w:val="TAL"/>
              <w:rPr>
                <w:ins w:id="136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AA3E" w14:textId="77777777" w:rsidR="00BA61E8" w:rsidRPr="002D6380" w:rsidRDefault="00BA61E8" w:rsidP="00170A72">
            <w:pPr>
              <w:pStyle w:val="TAL"/>
              <w:rPr>
                <w:ins w:id="1364" w:author="Kuba Kolodziej" w:date="2025-10-02T15:14:00Z" w16du:dateUtc="2025-10-02T13:14:00Z"/>
              </w:rPr>
            </w:pPr>
          </w:p>
        </w:tc>
      </w:tr>
      <w:tr w:rsidR="00BA61E8" w:rsidRPr="002D6380" w14:paraId="34B04636" w14:textId="77777777" w:rsidTr="00170A72">
        <w:trPr>
          <w:ins w:id="136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C584" w14:textId="77777777" w:rsidR="00BA61E8" w:rsidRPr="002D6380" w:rsidRDefault="00BA61E8" w:rsidP="00170A72">
            <w:pPr>
              <w:pStyle w:val="TAL"/>
              <w:rPr>
                <w:ins w:id="1366" w:author="Kuba Kolodziej" w:date="2025-10-02T15:14:00Z" w16du:dateUtc="2025-10-02T13:14:00Z"/>
              </w:rPr>
            </w:pPr>
            <w:ins w:id="1367" w:author="Kuba Kolodziej" w:date="2025-10-02T15:14:00Z" w16du:dateUtc="2025-10-02T13:14: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2E99" w14:textId="77777777" w:rsidR="00BA61E8" w:rsidRPr="002D6380" w:rsidRDefault="00BA61E8" w:rsidP="00170A72">
            <w:pPr>
              <w:pStyle w:val="TAL"/>
              <w:rPr>
                <w:ins w:id="136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6EA9" w14:textId="77777777" w:rsidR="00BA61E8" w:rsidRPr="002D6380" w:rsidRDefault="00BA61E8" w:rsidP="00170A72">
            <w:pPr>
              <w:pStyle w:val="TAL"/>
              <w:rPr>
                <w:ins w:id="136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2362" w14:textId="77777777" w:rsidR="00BA61E8" w:rsidRPr="002D6380" w:rsidRDefault="00BA61E8" w:rsidP="00170A72">
            <w:pPr>
              <w:pStyle w:val="TAL"/>
              <w:rPr>
                <w:ins w:id="1370" w:author="Kuba Kolodziej" w:date="2025-10-02T15:14:00Z" w16du:dateUtc="2025-10-02T13:14:00Z"/>
              </w:rPr>
            </w:pPr>
          </w:p>
        </w:tc>
      </w:tr>
      <w:tr w:rsidR="00BA61E8" w:rsidRPr="002D6380" w14:paraId="586AB96A" w14:textId="77777777" w:rsidTr="00170A72">
        <w:trPr>
          <w:ins w:id="137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56C3" w14:textId="77777777" w:rsidR="00BA61E8" w:rsidRPr="002D6380" w:rsidRDefault="00BA61E8" w:rsidP="00170A72">
            <w:pPr>
              <w:pStyle w:val="TAL"/>
              <w:rPr>
                <w:ins w:id="1372" w:author="Kuba Kolodziej" w:date="2025-10-02T15:14:00Z" w16du:dateUtc="2025-10-02T13:14:00Z"/>
              </w:rPr>
            </w:pPr>
            <w:ins w:id="1373" w:author="Kuba Kolodziej" w:date="2025-10-02T15:14:00Z" w16du:dateUtc="2025-10-02T13:14: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6C2D" w14:textId="77777777" w:rsidR="00BA61E8" w:rsidRPr="002D6380" w:rsidRDefault="00BA61E8" w:rsidP="00170A72">
            <w:pPr>
              <w:pStyle w:val="TAL"/>
              <w:rPr>
                <w:ins w:id="1374" w:author="Kuba Kolodziej" w:date="2025-10-02T15:14:00Z" w16du:dateUtc="2025-10-02T13:14:00Z"/>
              </w:rPr>
            </w:pPr>
            <w:ins w:id="1375" w:author="Kuba Kolodziej" w:date="2025-10-02T15:14:00Z" w16du:dateUtc="2025-10-02T13:14:00Z">
              <w:r w:rsidRPr="00411B80">
                <w:rPr>
                  <w:lang w:eastAsia="ja-JP"/>
                </w:rPr>
                <w:t>May be present. Any value acceptable</w:t>
              </w:r>
              <w:r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E56B" w14:textId="77777777" w:rsidR="00BA61E8" w:rsidRPr="002D6380" w:rsidRDefault="00BA61E8" w:rsidP="00170A72">
            <w:pPr>
              <w:pStyle w:val="TAL"/>
              <w:rPr>
                <w:ins w:id="1376"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295D" w14:textId="77777777" w:rsidR="00BA61E8" w:rsidRPr="002D6380" w:rsidRDefault="00BA61E8" w:rsidP="00170A72">
            <w:pPr>
              <w:pStyle w:val="TAL"/>
              <w:rPr>
                <w:ins w:id="1377" w:author="Kuba Kolodziej" w:date="2025-10-02T15:14:00Z" w16du:dateUtc="2025-10-02T13:14:00Z"/>
              </w:rPr>
            </w:pPr>
          </w:p>
        </w:tc>
      </w:tr>
      <w:tr w:rsidR="00BA61E8" w:rsidRPr="002D6380" w14:paraId="214678E6" w14:textId="77777777" w:rsidTr="00170A72">
        <w:trPr>
          <w:ins w:id="1378"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EF41" w14:textId="77777777" w:rsidR="00BA61E8" w:rsidRPr="002D6380" w:rsidRDefault="00BA61E8" w:rsidP="00170A72">
            <w:pPr>
              <w:pStyle w:val="TAL"/>
              <w:rPr>
                <w:ins w:id="1379" w:author="Kuba Kolodziej" w:date="2025-10-02T15:14:00Z" w16du:dateUtc="2025-10-02T13:14:00Z"/>
              </w:rPr>
            </w:pPr>
            <w:ins w:id="1380" w:author="Kuba Kolodziej" w:date="2025-10-02T15:14:00Z" w16du:dateUtc="2025-10-02T13:14: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2389F" w14:textId="77777777" w:rsidR="00BA61E8" w:rsidRPr="002D6380" w:rsidRDefault="00BA61E8" w:rsidP="00170A72">
            <w:pPr>
              <w:pStyle w:val="TAL"/>
              <w:rPr>
                <w:ins w:id="1381" w:author="Kuba Kolodziej" w:date="2025-10-02T15:14:00Z" w16du:dateUtc="2025-10-02T13:14:00Z"/>
              </w:rPr>
            </w:pPr>
            <w:ins w:id="1382"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2BD1" w14:textId="77777777" w:rsidR="00BA61E8" w:rsidRPr="002D6380" w:rsidRDefault="00BA61E8" w:rsidP="00170A72">
            <w:pPr>
              <w:pStyle w:val="TAL"/>
              <w:rPr>
                <w:ins w:id="138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B4BD" w14:textId="77777777" w:rsidR="00BA61E8" w:rsidRPr="002D6380" w:rsidRDefault="00BA61E8" w:rsidP="00170A72">
            <w:pPr>
              <w:pStyle w:val="TAL"/>
              <w:rPr>
                <w:ins w:id="1384" w:author="Kuba Kolodziej" w:date="2025-10-02T15:14:00Z" w16du:dateUtc="2025-10-02T13:14:00Z"/>
              </w:rPr>
            </w:pPr>
          </w:p>
        </w:tc>
      </w:tr>
      <w:tr w:rsidR="00BA61E8" w:rsidRPr="002D6380" w14:paraId="1EF967FA" w14:textId="77777777" w:rsidTr="00170A72">
        <w:trPr>
          <w:ins w:id="138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8D8E9" w14:textId="77777777" w:rsidR="00BA61E8" w:rsidRPr="002D6380" w:rsidRDefault="00BA61E8" w:rsidP="00170A72">
            <w:pPr>
              <w:pStyle w:val="TAL"/>
              <w:rPr>
                <w:ins w:id="1386" w:author="Kuba Kolodziej" w:date="2025-10-02T15:14:00Z" w16du:dateUtc="2025-10-02T13:14:00Z"/>
              </w:rPr>
            </w:pPr>
            <w:ins w:id="1387" w:author="Kuba Kolodziej" w:date="2025-10-02T15:14:00Z" w16du:dateUtc="2025-10-02T13:14: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35D1" w14:textId="77777777" w:rsidR="00BA61E8" w:rsidRPr="002D6380" w:rsidRDefault="00BA61E8" w:rsidP="00170A72">
            <w:pPr>
              <w:pStyle w:val="TAL"/>
              <w:rPr>
                <w:ins w:id="1388" w:author="Kuba Kolodziej" w:date="2025-10-02T15:14:00Z" w16du:dateUtc="2025-10-02T13:14:00Z"/>
              </w:rPr>
            </w:pPr>
            <w:ins w:id="1389"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5E3B" w14:textId="77777777" w:rsidR="00BA61E8" w:rsidRPr="002D6380" w:rsidRDefault="00BA61E8" w:rsidP="00170A72">
            <w:pPr>
              <w:pStyle w:val="TAL"/>
              <w:rPr>
                <w:ins w:id="1390"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C5F7" w14:textId="77777777" w:rsidR="00BA61E8" w:rsidRPr="002D6380" w:rsidRDefault="00BA61E8" w:rsidP="00170A72">
            <w:pPr>
              <w:pStyle w:val="TAL"/>
              <w:rPr>
                <w:ins w:id="1391" w:author="Kuba Kolodziej" w:date="2025-10-02T15:14:00Z" w16du:dateUtc="2025-10-02T13:14:00Z"/>
              </w:rPr>
            </w:pPr>
          </w:p>
        </w:tc>
      </w:tr>
      <w:tr w:rsidR="00BA61E8" w:rsidRPr="002D6380" w14:paraId="0D8F8A68" w14:textId="77777777" w:rsidTr="00170A72">
        <w:trPr>
          <w:ins w:id="1392"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B417" w14:textId="77777777" w:rsidR="00BA61E8" w:rsidRPr="002D6380" w:rsidRDefault="00BA61E8" w:rsidP="00170A72">
            <w:pPr>
              <w:pStyle w:val="TAL"/>
              <w:rPr>
                <w:ins w:id="1393" w:author="Kuba Kolodziej" w:date="2025-10-02T15:14:00Z" w16du:dateUtc="2025-10-02T13:14:00Z"/>
              </w:rPr>
            </w:pPr>
            <w:ins w:id="1394" w:author="Kuba Kolodziej" w:date="2025-10-02T15:14:00Z" w16du:dateUtc="2025-10-02T13:14: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7C121" w14:textId="77777777" w:rsidR="00BA61E8" w:rsidRPr="002D6380" w:rsidRDefault="00BA61E8" w:rsidP="00170A72">
            <w:pPr>
              <w:pStyle w:val="TAL"/>
              <w:rPr>
                <w:ins w:id="1395" w:author="Kuba Kolodziej" w:date="2025-10-02T15:14:00Z" w16du:dateUtc="2025-10-02T13:14:00Z"/>
              </w:rPr>
            </w:pPr>
            <w:ins w:id="1396"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E29C" w14:textId="77777777" w:rsidR="00BA61E8" w:rsidRPr="002D6380" w:rsidRDefault="00BA61E8" w:rsidP="00170A72">
            <w:pPr>
              <w:pStyle w:val="TAL"/>
              <w:rPr>
                <w:ins w:id="139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496C" w14:textId="77777777" w:rsidR="00BA61E8" w:rsidRPr="002D6380" w:rsidRDefault="00BA61E8" w:rsidP="00170A72">
            <w:pPr>
              <w:pStyle w:val="TAL"/>
              <w:rPr>
                <w:ins w:id="1398" w:author="Kuba Kolodziej" w:date="2025-10-02T15:14:00Z" w16du:dateUtc="2025-10-02T13:14:00Z"/>
              </w:rPr>
            </w:pPr>
          </w:p>
        </w:tc>
      </w:tr>
      <w:tr w:rsidR="00BA61E8" w:rsidRPr="002D6380" w14:paraId="5FEFA22D" w14:textId="77777777" w:rsidTr="00170A72">
        <w:trPr>
          <w:ins w:id="139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66E9" w14:textId="77777777" w:rsidR="00BA61E8" w:rsidRPr="002D6380" w:rsidRDefault="00BA61E8" w:rsidP="00170A72">
            <w:pPr>
              <w:pStyle w:val="TAL"/>
              <w:rPr>
                <w:ins w:id="1400" w:author="Kuba Kolodziej" w:date="2025-10-02T15:14:00Z" w16du:dateUtc="2025-10-02T13:14:00Z"/>
              </w:rPr>
            </w:pPr>
            <w:ins w:id="1401" w:author="Kuba Kolodziej" w:date="2025-10-02T15:14:00Z" w16du:dateUtc="2025-10-02T13:14: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DC26" w14:textId="77777777" w:rsidR="00BA61E8" w:rsidRPr="002D6380" w:rsidRDefault="00BA61E8" w:rsidP="00170A72">
            <w:pPr>
              <w:pStyle w:val="TAL"/>
              <w:rPr>
                <w:ins w:id="1402" w:author="Kuba Kolodziej" w:date="2025-10-02T15:14:00Z" w16du:dateUtc="2025-10-02T13:14:00Z"/>
              </w:rPr>
            </w:pPr>
            <w:ins w:id="1403"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800A" w14:textId="77777777" w:rsidR="00BA61E8" w:rsidRPr="002D6380" w:rsidRDefault="00BA61E8" w:rsidP="00170A72">
            <w:pPr>
              <w:pStyle w:val="TAL"/>
              <w:rPr>
                <w:ins w:id="1404"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B821" w14:textId="77777777" w:rsidR="00BA61E8" w:rsidRPr="002D6380" w:rsidRDefault="00BA61E8" w:rsidP="00170A72">
            <w:pPr>
              <w:pStyle w:val="TAL"/>
              <w:rPr>
                <w:ins w:id="1405" w:author="Kuba Kolodziej" w:date="2025-10-02T15:14:00Z" w16du:dateUtc="2025-10-02T13:14:00Z"/>
              </w:rPr>
            </w:pPr>
          </w:p>
        </w:tc>
      </w:tr>
      <w:tr w:rsidR="00BA61E8" w:rsidRPr="002D6380" w14:paraId="1FDA5012" w14:textId="77777777" w:rsidTr="00170A72">
        <w:trPr>
          <w:ins w:id="1406"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D9089" w14:textId="77777777" w:rsidR="00BA61E8" w:rsidRPr="002D6380" w:rsidRDefault="00BA61E8" w:rsidP="00170A72">
            <w:pPr>
              <w:pStyle w:val="TAL"/>
              <w:rPr>
                <w:ins w:id="1407" w:author="Kuba Kolodziej" w:date="2025-10-02T15:14:00Z" w16du:dateUtc="2025-10-02T13:14:00Z"/>
              </w:rPr>
            </w:pPr>
            <w:ins w:id="1408" w:author="Kuba Kolodziej" w:date="2025-10-02T15:14:00Z" w16du:dateUtc="2025-10-02T13:14: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E98BB" w14:textId="77777777" w:rsidR="00BA61E8" w:rsidRPr="002D6380" w:rsidRDefault="00BA61E8" w:rsidP="00170A72">
            <w:pPr>
              <w:pStyle w:val="TAL"/>
              <w:rPr>
                <w:ins w:id="1409" w:author="Kuba Kolodziej" w:date="2025-10-02T15:14:00Z" w16du:dateUtc="2025-10-02T13:14:00Z"/>
              </w:rPr>
            </w:pPr>
            <w:ins w:id="1410"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2A48" w14:textId="77777777" w:rsidR="00BA61E8" w:rsidRPr="002D6380" w:rsidRDefault="00BA61E8" w:rsidP="00170A72">
            <w:pPr>
              <w:pStyle w:val="TAL"/>
              <w:rPr>
                <w:ins w:id="141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D8D0" w14:textId="77777777" w:rsidR="00BA61E8" w:rsidRPr="002D6380" w:rsidRDefault="00BA61E8" w:rsidP="00170A72">
            <w:pPr>
              <w:pStyle w:val="TAL"/>
              <w:rPr>
                <w:ins w:id="1412" w:author="Kuba Kolodziej" w:date="2025-10-02T15:14:00Z" w16du:dateUtc="2025-10-02T13:14:00Z"/>
              </w:rPr>
            </w:pPr>
          </w:p>
        </w:tc>
      </w:tr>
      <w:tr w:rsidR="00BA61E8" w:rsidRPr="002D6380" w14:paraId="180F92F7" w14:textId="77777777" w:rsidTr="00170A72">
        <w:trPr>
          <w:ins w:id="141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9856" w14:textId="77777777" w:rsidR="00BA61E8" w:rsidRPr="002D6380" w:rsidRDefault="00BA61E8" w:rsidP="00170A72">
            <w:pPr>
              <w:pStyle w:val="TAL"/>
              <w:rPr>
                <w:ins w:id="1414" w:author="Kuba Kolodziej" w:date="2025-10-02T15:14:00Z" w16du:dateUtc="2025-10-02T13:14:00Z"/>
              </w:rPr>
            </w:pPr>
            <w:ins w:id="1415" w:author="Kuba Kolodziej" w:date="2025-10-02T15:14:00Z" w16du:dateUtc="2025-10-02T13:14: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CDE5" w14:textId="77777777" w:rsidR="00BA61E8" w:rsidRPr="002D6380" w:rsidRDefault="00BA61E8" w:rsidP="00170A72">
            <w:pPr>
              <w:pStyle w:val="TAL"/>
              <w:rPr>
                <w:ins w:id="1416" w:author="Kuba Kolodziej" w:date="2025-10-02T15:14:00Z" w16du:dateUtc="2025-10-02T13:14:00Z"/>
              </w:rPr>
            </w:pPr>
            <w:ins w:id="1417"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9BF1" w14:textId="77777777" w:rsidR="00BA61E8" w:rsidRPr="002D6380" w:rsidRDefault="00BA61E8" w:rsidP="00170A72">
            <w:pPr>
              <w:pStyle w:val="TAL"/>
              <w:rPr>
                <w:ins w:id="141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268B" w14:textId="77777777" w:rsidR="00BA61E8" w:rsidRPr="002D6380" w:rsidRDefault="00BA61E8" w:rsidP="00170A72">
            <w:pPr>
              <w:pStyle w:val="TAL"/>
              <w:rPr>
                <w:ins w:id="1419" w:author="Kuba Kolodziej" w:date="2025-10-02T15:14:00Z" w16du:dateUtc="2025-10-02T13:14:00Z"/>
              </w:rPr>
            </w:pPr>
          </w:p>
        </w:tc>
      </w:tr>
      <w:tr w:rsidR="00BA61E8" w:rsidRPr="002D6380" w14:paraId="4418265E" w14:textId="77777777" w:rsidTr="00170A72">
        <w:trPr>
          <w:ins w:id="142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D9DC" w14:textId="77777777" w:rsidR="00BA61E8" w:rsidRPr="002D6380" w:rsidRDefault="00BA61E8" w:rsidP="00170A72">
            <w:pPr>
              <w:pStyle w:val="TAL"/>
              <w:rPr>
                <w:ins w:id="1421" w:author="Kuba Kolodziej" w:date="2025-10-02T15:14:00Z" w16du:dateUtc="2025-10-02T13:14:00Z"/>
              </w:rPr>
            </w:pPr>
            <w:ins w:id="1422" w:author="Kuba Kolodziej" w:date="2025-10-02T15:14:00Z" w16du:dateUtc="2025-10-02T13:14: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9561" w14:textId="77777777" w:rsidR="00BA61E8" w:rsidRPr="002D6380" w:rsidRDefault="00BA61E8" w:rsidP="00170A72">
            <w:pPr>
              <w:pStyle w:val="TAL"/>
              <w:rPr>
                <w:ins w:id="1423" w:author="Kuba Kolodziej" w:date="2025-10-02T15:14:00Z" w16du:dateUtc="2025-10-02T13:14:00Z"/>
              </w:rPr>
            </w:pPr>
            <w:ins w:id="1424"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7684" w14:textId="77777777" w:rsidR="00BA61E8" w:rsidRPr="002D6380" w:rsidRDefault="00BA61E8" w:rsidP="00170A72">
            <w:pPr>
              <w:pStyle w:val="TAL"/>
              <w:rPr>
                <w:ins w:id="142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7C59" w14:textId="77777777" w:rsidR="00BA61E8" w:rsidRPr="002D6380" w:rsidRDefault="00BA61E8" w:rsidP="00170A72">
            <w:pPr>
              <w:pStyle w:val="TAL"/>
              <w:rPr>
                <w:ins w:id="1426" w:author="Kuba Kolodziej" w:date="2025-10-02T15:14:00Z" w16du:dateUtc="2025-10-02T13:14:00Z"/>
              </w:rPr>
            </w:pPr>
          </w:p>
        </w:tc>
      </w:tr>
      <w:tr w:rsidR="00BA61E8" w:rsidRPr="002D6380" w14:paraId="5632BFBF" w14:textId="77777777" w:rsidTr="00170A72">
        <w:trPr>
          <w:ins w:id="142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BB4A" w14:textId="77777777" w:rsidR="00BA61E8" w:rsidRPr="002D6380" w:rsidRDefault="00BA61E8" w:rsidP="00170A72">
            <w:pPr>
              <w:pStyle w:val="TAL"/>
              <w:rPr>
                <w:ins w:id="1428" w:author="Kuba Kolodziej" w:date="2025-10-02T15:14:00Z" w16du:dateUtc="2025-10-02T13:14:00Z"/>
              </w:rPr>
            </w:pPr>
            <w:ins w:id="1429" w:author="Kuba Kolodziej" w:date="2025-10-02T15:14:00Z" w16du:dateUtc="2025-10-02T13:14: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1E93E" w14:textId="77777777" w:rsidR="00BA61E8" w:rsidRPr="002D6380" w:rsidRDefault="00BA61E8" w:rsidP="00170A72">
            <w:pPr>
              <w:pStyle w:val="TAL"/>
              <w:rPr>
                <w:ins w:id="1430" w:author="Kuba Kolodziej" w:date="2025-10-02T15:14:00Z" w16du:dateUtc="2025-10-02T13:14:00Z"/>
              </w:rPr>
            </w:pPr>
            <w:ins w:id="1431"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9D9C" w14:textId="77777777" w:rsidR="00BA61E8" w:rsidRPr="002D6380" w:rsidRDefault="00BA61E8" w:rsidP="00170A72">
            <w:pPr>
              <w:pStyle w:val="TAL"/>
              <w:rPr>
                <w:ins w:id="1432"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11FC" w14:textId="77777777" w:rsidR="00BA61E8" w:rsidRPr="002D6380" w:rsidRDefault="00BA61E8" w:rsidP="00170A72">
            <w:pPr>
              <w:pStyle w:val="TAL"/>
              <w:rPr>
                <w:ins w:id="1433" w:author="Kuba Kolodziej" w:date="2025-10-02T15:14:00Z" w16du:dateUtc="2025-10-02T13:14:00Z"/>
              </w:rPr>
            </w:pPr>
          </w:p>
        </w:tc>
      </w:tr>
      <w:tr w:rsidR="00BA61E8" w:rsidRPr="002D6380" w14:paraId="50020401" w14:textId="77777777" w:rsidTr="00170A72">
        <w:trPr>
          <w:ins w:id="143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2F300" w14:textId="77777777" w:rsidR="00BA61E8" w:rsidRPr="002D6380" w:rsidRDefault="00BA61E8" w:rsidP="00170A72">
            <w:pPr>
              <w:pStyle w:val="TAL"/>
              <w:rPr>
                <w:ins w:id="1435" w:author="Kuba Kolodziej" w:date="2025-10-02T15:14:00Z" w16du:dateUtc="2025-10-02T13:14:00Z"/>
              </w:rPr>
            </w:pPr>
            <w:ins w:id="1436" w:author="Kuba Kolodziej" w:date="2025-10-02T15:14:00Z" w16du:dateUtc="2025-10-02T13:14: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476D" w14:textId="77777777" w:rsidR="00BA61E8" w:rsidRPr="002D6380" w:rsidRDefault="00BA61E8" w:rsidP="00170A72">
            <w:pPr>
              <w:pStyle w:val="TAL"/>
              <w:rPr>
                <w:ins w:id="1437" w:author="Kuba Kolodziej" w:date="2025-10-02T15:14:00Z" w16du:dateUtc="2025-10-02T13:14:00Z"/>
              </w:rPr>
            </w:pPr>
            <w:ins w:id="1438"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0754" w14:textId="77777777" w:rsidR="00BA61E8" w:rsidRPr="002D6380" w:rsidRDefault="00BA61E8" w:rsidP="00170A72">
            <w:pPr>
              <w:pStyle w:val="TAL"/>
              <w:rPr>
                <w:ins w:id="143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61D" w14:textId="77777777" w:rsidR="00BA61E8" w:rsidRPr="002D6380" w:rsidRDefault="00BA61E8" w:rsidP="00170A72">
            <w:pPr>
              <w:pStyle w:val="TAL"/>
              <w:rPr>
                <w:ins w:id="1440" w:author="Kuba Kolodziej" w:date="2025-10-02T15:14:00Z" w16du:dateUtc="2025-10-02T13:14:00Z"/>
              </w:rPr>
            </w:pPr>
          </w:p>
        </w:tc>
      </w:tr>
      <w:tr w:rsidR="00BA61E8" w:rsidRPr="002D6380" w14:paraId="3C374EBD" w14:textId="77777777" w:rsidTr="00170A72">
        <w:trPr>
          <w:ins w:id="144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2BC" w14:textId="77777777" w:rsidR="00BA61E8" w:rsidRPr="002D6380" w:rsidRDefault="00BA61E8" w:rsidP="00170A72">
            <w:pPr>
              <w:pStyle w:val="TAL"/>
              <w:rPr>
                <w:ins w:id="1442" w:author="Kuba Kolodziej" w:date="2025-10-02T15:14:00Z" w16du:dateUtc="2025-10-02T13:14:00Z"/>
                <w:snapToGrid w:val="0"/>
              </w:rPr>
            </w:pPr>
            <w:ins w:id="1443" w:author="Kuba Kolodziej" w:date="2025-10-02T15:14:00Z" w16du:dateUtc="2025-10-02T13:14: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677A" w14:textId="77777777" w:rsidR="00BA61E8" w:rsidRPr="002D6380" w:rsidRDefault="00BA61E8" w:rsidP="00170A72">
            <w:pPr>
              <w:pStyle w:val="TAL"/>
              <w:rPr>
                <w:ins w:id="1444" w:author="Kuba Kolodziej" w:date="2025-10-02T15:14:00Z" w16du:dateUtc="2025-10-02T13:14:00Z"/>
              </w:rPr>
            </w:pPr>
            <w:ins w:id="1445"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6C7D" w14:textId="77777777" w:rsidR="00BA61E8" w:rsidRPr="002D6380" w:rsidRDefault="00BA61E8" w:rsidP="00170A72">
            <w:pPr>
              <w:pStyle w:val="TAL"/>
              <w:rPr>
                <w:ins w:id="1446"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E7F4" w14:textId="77777777" w:rsidR="00BA61E8" w:rsidRPr="002D6380" w:rsidRDefault="00BA61E8" w:rsidP="00170A72">
            <w:pPr>
              <w:pStyle w:val="TAL"/>
              <w:rPr>
                <w:ins w:id="1447" w:author="Kuba Kolodziej" w:date="2025-10-02T15:14:00Z" w16du:dateUtc="2025-10-02T13:14:00Z"/>
              </w:rPr>
            </w:pPr>
          </w:p>
        </w:tc>
      </w:tr>
      <w:tr w:rsidR="00BA61E8" w:rsidRPr="002D6380" w14:paraId="2002E64C" w14:textId="77777777" w:rsidTr="00170A72">
        <w:trPr>
          <w:ins w:id="1448"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6CFF" w14:textId="77777777" w:rsidR="00BA61E8" w:rsidRPr="002D6380" w:rsidRDefault="00BA61E8" w:rsidP="00170A72">
            <w:pPr>
              <w:pStyle w:val="TAL"/>
              <w:rPr>
                <w:ins w:id="1449" w:author="Kuba Kolodziej" w:date="2025-10-02T15:14:00Z" w16du:dateUtc="2025-10-02T13:14:00Z"/>
                <w:snapToGrid w:val="0"/>
              </w:rPr>
            </w:pPr>
            <w:ins w:id="1450" w:author="Kuba Kolodziej" w:date="2025-10-02T15:14:00Z" w16du:dateUtc="2025-10-02T13:14: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63F49" w14:textId="77777777" w:rsidR="00BA61E8" w:rsidRPr="002D6380" w:rsidRDefault="00BA61E8" w:rsidP="00170A72">
            <w:pPr>
              <w:pStyle w:val="TAL"/>
              <w:rPr>
                <w:ins w:id="1451" w:author="Kuba Kolodziej" w:date="2025-10-02T15:14:00Z" w16du:dateUtc="2025-10-02T13:14:00Z"/>
              </w:rPr>
            </w:pPr>
            <w:ins w:id="1452" w:author="Kuba Kolodziej" w:date="2025-10-02T15:14:00Z" w16du:dateUtc="2025-10-02T13:14: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CCC1" w14:textId="77777777" w:rsidR="00BA61E8" w:rsidRPr="002D6380" w:rsidRDefault="00BA61E8" w:rsidP="00170A72">
            <w:pPr>
              <w:pStyle w:val="TAL"/>
              <w:rPr>
                <w:ins w:id="145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DDE8" w14:textId="77777777" w:rsidR="00BA61E8" w:rsidRPr="002D6380" w:rsidRDefault="00BA61E8" w:rsidP="00170A72">
            <w:pPr>
              <w:pStyle w:val="TAL"/>
              <w:rPr>
                <w:ins w:id="1454" w:author="Kuba Kolodziej" w:date="2025-10-02T15:14:00Z" w16du:dateUtc="2025-10-02T13:14:00Z"/>
              </w:rPr>
            </w:pPr>
          </w:p>
        </w:tc>
      </w:tr>
      <w:tr w:rsidR="00BA61E8" w:rsidRPr="002D6380" w14:paraId="7B76B09A" w14:textId="77777777" w:rsidTr="00170A72">
        <w:trPr>
          <w:ins w:id="145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C35C" w14:textId="77777777" w:rsidR="00BA61E8" w:rsidRPr="002D6380" w:rsidRDefault="00BA61E8" w:rsidP="00170A72">
            <w:pPr>
              <w:pStyle w:val="TAL"/>
              <w:rPr>
                <w:ins w:id="1456" w:author="Kuba Kolodziej" w:date="2025-10-02T15:14:00Z" w16du:dateUtc="2025-10-02T13:14:00Z"/>
                <w:snapToGrid w:val="0"/>
              </w:rPr>
            </w:pPr>
            <w:ins w:id="1457" w:author="Kuba Kolodziej" w:date="2025-10-02T15:14:00Z" w16du:dateUtc="2025-10-02T13:14: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5A6A" w14:textId="77777777" w:rsidR="00BA61E8" w:rsidRPr="002D6380" w:rsidRDefault="00BA61E8" w:rsidP="00170A72">
            <w:pPr>
              <w:pStyle w:val="TAL"/>
              <w:rPr>
                <w:ins w:id="145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84FB" w14:textId="77777777" w:rsidR="00BA61E8" w:rsidRPr="002D6380" w:rsidRDefault="00BA61E8" w:rsidP="00170A72">
            <w:pPr>
              <w:pStyle w:val="TAL"/>
              <w:rPr>
                <w:ins w:id="145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3707" w14:textId="77777777" w:rsidR="00BA61E8" w:rsidRPr="002D6380" w:rsidRDefault="00BA61E8" w:rsidP="00170A72">
            <w:pPr>
              <w:pStyle w:val="TAL"/>
              <w:rPr>
                <w:ins w:id="1460" w:author="Kuba Kolodziej" w:date="2025-10-02T15:14:00Z" w16du:dateUtc="2025-10-02T13:14:00Z"/>
              </w:rPr>
            </w:pPr>
          </w:p>
        </w:tc>
      </w:tr>
      <w:tr w:rsidR="00BA61E8" w:rsidRPr="002D6380" w14:paraId="6B06E7C5" w14:textId="77777777" w:rsidTr="00170A72">
        <w:trPr>
          <w:ins w:id="146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F278" w14:textId="77777777" w:rsidR="00BA61E8" w:rsidRPr="002D6380" w:rsidRDefault="00BA61E8" w:rsidP="00170A72">
            <w:pPr>
              <w:pStyle w:val="TAL"/>
              <w:rPr>
                <w:ins w:id="1462" w:author="Kuba Kolodziej" w:date="2025-10-02T15:14:00Z" w16du:dateUtc="2025-10-02T13:14:00Z"/>
                <w:lang w:eastAsia="zh-CN"/>
              </w:rPr>
            </w:pPr>
            <w:ins w:id="1463" w:author="Kuba Kolodziej" w:date="2025-10-02T15:14:00Z" w16du:dateUtc="2025-10-02T13:14: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A476" w14:textId="77777777" w:rsidR="00BA61E8" w:rsidRPr="002D6380" w:rsidRDefault="00BA61E8" w:rsidP="00170A72">
            <w:pPr>
              <w:pStyle w:val="TAL"/>
              <w:rPr>
                <w:ins w:id="146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058E" w14:textId="77777777" w:rsidR="00BA61E8" w:rsidRPr="002D6380" w:rsidRDefault="00BA61E8" w:rsidP="00170A72">
            <w:pPr>
              <w:pStyle w:val="TAL"/>
              <w:rPr>
                <w:ins w:id="146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E564" w14:textId="77777777" w:rsidR="00BA61E8" w:rsidRPr="002D6380" w:rsidRDefault="00BA61E8" w:rsidP="00170A72">
            <w:pPr>
              <w:pStyle w:val="TAL"/>
              <w:rPr>
                <w:ins w:id="1466" w:author="Kuba Kolodziej" w:date="2025-10-02T15:14:00Z" w16du:dateUtc="2025-10-02T13:14:00Z"/>
              </w:rPr>
            </w:pPr>
          </w:p>
        </w:tc>
      </w:tr>
      <w:tr w:rsidR="00BA61E8" w:rsidRPr="002D6380" w14:paraId="6DBA7283" w14:textId="77777777" w:rsidTr="00170A72">
        <w:trPr>
          <w:ins w:id="146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647C" w14:textId="77777777" w:rsidR="00BA61E8" w:rsidRPr="002D6380" w:rsidRDefault="00BA61E8" w:rsidP="00170A72">
            <w:pPr>
              <w:pStyle w:val="TAL"/>
              <w:rPr>
                <w:ins w:id="1468" w:author="Kuba Kolodziej" w:date="2025-10-02T15:14:00Z" w16du:dateUtc="2025-10-02T13:14:00Z"/>
              </w:rPr>
            </w:pPr>
            <w:ins w:id="1469" w:author="Kuba Kolodziej" w:date="2025-10-02T15:14:00Z" w16du:dateUtc="2025-10-02T13:14: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9C86" w14:textId="77777777" w:rsidR="00BA61E8" w:rsidRPr="002D6380" w:rsidRDefault="00BA61E8" w:rsidP="00170A72">
            <w:pPr>
              <w:pStyle w:val="TAL"/>
              <w:rPr>
                <w:ins w:id="147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925A" w14:textId="77777777" w:rsidR="00BA61E8" w:rsidRPr="002D6380" w:rsidRDefault="00BA61E8" w:rsidP="00170A72">
            <w:pPr>
              <w:pStyle w:val="TAL"/>
              <w:rPr>
                <w:ins w:id="147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7716" w14:textId="77777777" w:rsidR="00BA61E8" w:rsidRPr="002D6380" w:rsidRDefault="00BA61E8" w:rsidP="00170A72">
            <w:pPr>
              <w:pStyle w:val="TAL"/>
              <w:rPr>
                <w:ins w:id="1472" w:author="Kuba Kolodziej" w:date="2025-10-02T15:14:00Z" w16du:dateUtc="2025-10-02T13:14:00Z"/>
              </w:rPr>
            </w:pPr>
          </w:p>
        </w:tc>
      </w:tr>
      <w:tr w:rsidR="00BA61E8" w:rsidRPr="002D6380" w14:paraId="7FFCDBAF" w14:textId="77777777" w:rsidTr="00170A72">
        <w:trPr>
          <w:ins w:id="147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FE9B" w14:textId="77777777" w:rsidR="00BA61E8" w:rsidRPr="002D6380" w:rsidRDefault="00BA61E8" w:rsidP="00170A72">
            <w:pPr>
              <w:pStyle w:val="TAL"/>
              <w:rPr>
                <w:ins w:id="1474" w:author="Kuba Kolodziej" w:date="2025-10-02T15:14:00Z" w16du:dateUtc="2025-10-02T13:14:00Z"/>
                <w:lang w:eastAsia="zh-CN"/>
              </w:rPr>
            </w:pPr>
            <w:ins w:id="1475" w:author="Kuba Kolodziej" w:date="2025-10-02T15:14:00Z" w16du:dateUtc="2025-10-02T13:14: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5342" w14:textId="77777777" w:rsidR="00BA61E8" w:rsidRPr="002D6380" w:rsidRDefault="00BA61E8" w:rsidP="00170A72">
            <w:pPr>
              <w:pStyle w:val="TAL"/>
              <w:rPr>
                <w:ins w:id="1476" w:author="Kuba Kolodziej" w:date="2025-10-02T15:14:00Z" w16du:dateUtc="2025-10-02T13:14:00Z"/>
                <w:lang w:eastAsia="zh-CN"/>
              </w:rPr>
            </w:pPr>
            <w:ins w:id="1477" w:author="Kuba Kolodziej" w:date="2025-10-02T15:14:00Z" w16du:dateUtc="2025-10-02T13:14: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C160" w14:textId="77777777" w:rsidR="00BA61E8" w:rsidRPr="002D6380" w:rsidRDefault="00BA61E8" w:rsidP="00170A72">
            <w:pPr>
              <w:pStyle w:val="TAL"/>
              <w:rPr>
                <w:ins w:id="147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54C5" w14:textId="77777777" w:rsidR="00BA61E8" w:rsidRPr="002D6380" w:rsidRDefault="00BA61E8" w:rsidP="00170A72">
            <w:pPr>
              <w:pStyle w:val="TAL"/>
              <w:rPr>
                <w:ins w:id="1479" w:author="Kuba Kolodziej" w:date="2025-10-02T15:14:00Z" w16du:dateUtc="2025-10-02T13:14:00Z"/>
              </w:rPr>
            </w:pPr>
          </w:p>
        </w:tc>
      </w:tr>
      <w:tr w:rsidR="00BA61E8" w:rsidRPr="002D6380" w14:paraId="6C52411F" w14:textId="77777777" w:rsidTr="00170A72">
        <w:trPr>
          <w:ins w:id="148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CBC7" w14:textId="77777777" w:rsidR="00BA61E8" w:rsidRPr="002D6380" w:rsidRDefault="00BA61E8" w:rsidP="00170A72">
            <w:pPr>
              <w:pStyle w:val="TAL"/>
              <w:rPr>
                <w:ins w:id="1481" w:author="Kuba Kolodziej" w:date="2025-10-02T15:14:00Z" w16du:dateUtc="2025-10-02T13:14:00Z"/>
                <w:lang w:eastAsia="zh-CN"/>
              </w:rPr>
            </w:pPr>
            <w:ins w:id="1482" w:author="Kuba Kolodziej" w:date="2025-10-02T15:14:00Z" w16du:dateUtc="2025-10-02T13:14: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46DE" w14:textId="77777777" w:rsidR="00BA61E8" w:rsidRPr="002D6380" w:rsidRDefault="00BA61E8" w:rsidP="00170A72">
            <w:pPr>
              <w:pStyle w:val="TAL"/>
              <w:rPr>
                <w:ins w:id="1483"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879E" w14:textId="77777777" w:rsidR="00BA61E8" w:rsidRPr="002D6380" w:rsidRDefault="00BA61E8" w:rsidP="00170A72">
            <w:pPr>
              <w:pStyle w:val="TAL"/>
              <w:rPr>
                <w:ins w:id="1484" w:author="Kuba Kolodziej" w:date="2025-10-02T15:14:00Z" w16du:dateUtc="2025-10-02T13:14:00Z"/>
                <w:lang w:eastAsia="zh-CN"/>
              </w:rPr>
            </w:pPr>
            <w:ins w:id="1485" w:author="Kuba Kolodziej" w:date="2025-10-02T15:14:00Z" w16du:dateUtc="2025-10-02T13:14: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917E" w14:textId="77777777" w:rsidR="00BA61E8" w:rsidRPr="002D6380" w:rsidRDefault="00BA61E8" w:rsidP="00170A72">
            <w:pPr>
              <w:pStyle w:val="TAL"/>
              <w:rPr>
                <w:ins w:id="1486" w:author="Kuba Kolodziej" w:date="2025-10-02T15:14:00Z" w16du:dateUtc="2025-10-02T13:14:00Z"/>
              </w:rPr>
            </w:pPr>
          </w:p>
        </w:tc>
      </w:tr>
      <w:tr w:rsidR="00BA61E8" w:rsidRPr="002D6380" w14:paraId="0C308CE9" w14:textId="77777777" w:rsidTr="00170A72">
        <w:trPr>
          <w:ins w:id="148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44DE" w14:textId="77777777" w:rsidR="00BA61E8" w:rsidRPr="002D6380" w:rsidRDefault="00BA61E8" w:rsidP="00170A72">
            <w:pPr>
              <w:pStyle w:val="TAL"/>
              <w:rPr>
                <w:ins w:id="1488" w:author="Kuba Kolodziej" w:date="2025-10-02T15:14:00Z" w16du:dateUtc="2025-10-02T13:14:00Z"/>
              </w:rPr>
            </w:pPr>
            <w:ins w:id="1489" w:author="Kuba Kolodziej" w:date="2025-10-02T15:14:00Z" w16du:dateUtc="2025-10-02T13:14: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B3C4" w14:textId="77777777" w:rsidR="00BA61E8" w:rsidRPr="002D6380" w:rsidRDefault="00BA61E8" w:rsidP="00170A72">
            <w:pPr>
              <w:pStyle w:val="TAL"/>
              <w:rPr>
                <w:ins w:id="149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4C1C" w14:textId="77777777" w:rsidR="00BA61E8" w:rsidRPr="002D6380" w:rsidRDefault="00BA61E8" w:rsidP="00170A72">
            <w:pPr>
              <w:pStyle w:val="TAL"/>
              <w:rPr>
                <w:ins w:id="149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82D8" w14:textId="77777777" w:rsidR="00BA61E8" w:rsidRPr="002D6380" w:rsidRDefault="00BA61E8" w:rsidP="00170A72">
            <w:pPr>
              <w:pStyle w:val="TAL"/>
              <w:rPr>
                <w:ins w:id="1492" w:author="Kuba Kolodziej" w:date="2025-10-02T15:14:00Z" w16du:dateUtc="2025-10-02T13:14:00Z"/>
              </w:rPr>
            </w:pPr>
          </w:p>
        </w:tc>
      </w:tr>
      <w:tr w:rsidR="00BA61E8" w:rsidRPr="002D6380" w14:paraId="6DED2289" w14:textId="77777777" w:rsidTr="00170A72">
        <w:trPr>
          <w:ins w:id="149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A849C" w14:textId="77777777" w:rsidR="00BA61E8" w:rsidRPr="002D6380" w:rsidRDefault="00BA61E8" w:rsidP="00170A72">
            <w:pPr>
              <w:pStyle w:val="TAL"/>
              <w:rPr>
                <w:ins w:id="1494" w:author="Kuba Kolodziej" w:date="2025-10-02T15:14:00Z" w16du:dateUtc="2025-10-02T13:14:00Z"/>
              </w:rPr>
            </w:pPr>
            <w:ins w:id="1495" w:author="Kuba Kolodziej" w:date="2025-10-02T15:14:00Z" w16du:dateUtc="2025-10-02T13:14: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36D3" w14:textId="77777777" w:rsidR="00BA61E8" w:rsidRPr="002D6380" w:rsidRDefault="00BA61E8" w:rsidP="00170A72">
            <w:pPr>
              <w:pStyle w:val="TAL"/>
              <w:rPr>
                <w:ins w:id="1496" w:author="Kuba Kolodziej" w:date="2025-10-02T15:14:00Z" w16du:dateUtc="2025-10-02T13:14:00Z"/>
                <w:lang w:eastAsia="zh-CN"/>
              </w:rPr>
            </w:pPr>
            <w:ins w:id="1497" w:author="Kuba Kolodziej" w:date="2025-10-02T15:14:00Z" w16du:dateUtc="2025-10-02T13:14: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3AE8" w14:textId="77777777" w:rsidR="00BA61E8" w:rsidRPr="002D6380" w:rsidRDefault="00BA61E8" w:rsidP="00170A72">
            <w:pPr>
              <w:pStyle w:val="TAL"/>
              <w:rPr>
                <w:ins w:id="149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B2AC" w14:textId="77777777" w:rsidR="00BA61E8" w:rsidRPr="002D6380" w:rsidRDefault="00BA61E8" w:rsidP="00170A72">
            <w:pPr>
              <w:pStyle w:val="TAL"/>
              <w:rPr>
                <w:ins w:id="1499" w:author="Kuba Kolodziej" w:date="2025-10-02T15:14:00Z" w16du:dateUtc="2025-10-02T13:14:00Z"/>
              </w:rPr>
            </w:pPr>
          </w:p>
        </w:tc>
      </w:tr>
      <w:tr w:rsidR="00BA61E8" w:rsidRPr="002D6380" w14:paraId="533840BA" w14:textId="77777777" w:rsidTr="00170A72">
        <w:trPr>
          <w:ins w:id="150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2C87F" w14:textId="77777777" w:rsidR="00BA61E8" w:rsidRPr="002D6380" w:rsidRDefault="00BA61E8" w:rsidP="00170A72">
            <w:pPr>
              <w:pStyle w:val="TAL"/>
              <w:rPr>
                <w:ins w:id="1501" w:author="Kuba Kolodziej" w:date="2025-10-02T15:14:00Z" w16du:dateUtc="2025-10-02T13:14:00Z"/>
                <w:snapToGrid w:val="0"/>
              </w:rPr>
            </w:pPr>
            <w:ins w:id="1502" w:author="Kuba Kolodziej" w:date="2025-10-02T15:14:00Z" w16du:dateUtc="2025-10-02T13:14: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8B2D" w14:textId="77777777" w:rsidR="00BA61E8" w:rsidRPr="002D6380" w:rsidRDefault="00BA61E8" w:rsidP="00170A72">
            <w:pPr>
              <w:pStyle w:val="TAL"/>
              <w:rPr>
                <w:ins w:id="1503"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0B6D" w14:textId="77777777" w:rsidR="00BA61E8" w:rsidRPr="002D6380" w:rsidRDefault="00BA61E8" w:rsidP="00170A72">
            <w:pPr>
              <w:pStyle w:val="TAL"/>
              <w:rPr>
                <w:ins w:id="1504"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126A" w14:textId="77777777" w:rsidR="00BA61E8" w:rsidRPr="002D6380" w:rsidRDefault="00BA61E8" w:rsidP="00170A72">
            <w:pPr>
              <w:pStyle w:val="TAL"/>
              <w:rPr>
                <w:ins w:id="1505" w:author="Kuba Kolodziej" w:date="2025-10-02T15:14:00Z" w16du:dateUtc="2025-10-02T13:14:00Z"/>
              </w:rPr>
            </w:pPr>
          </w:p>
        </w:tc>
      </w:tr>
      <w:tr w:rsidR="00BA61E8" w:rsidRPr="002D6380" w14:paraId="6FA6D76A" w14:textId="77777777" w:rsidTr="00170A72">
        <w:trPr>
          <w:ins w:id="1506"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FFB4" w14:textId="77777777" w:rsidR="00BA61E8" w:rsidRPr="002D6380" w:rsidRDefault="00BA61E8" w:rsidP="00170A72">
            <w:pPr>
              <w:pStyle w:val="TAL"/>
              <w:rPr>
                <w:ins w:id="1507" w:author="Kuba Kolodziej" w:date="2025-10-02T15:14:00Z" w16du:dateUtc="2025-10-02T13:14:00Z"/>
                <w:snapToGrid w:val="0"/>
              </w:rPr>
            </w:pPr>
            <w:ins w:id="1508" w:author="Kuba Kolodziej" w:date="2025-10-02T15:14:00Z" w16du:dateUtc="2025-10-02T13:14: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77F4" w14:textId="77777777" w:rsidR="00BA61E8" w:rsidRPr="002D6380" w:rsidRDefault="00BA61E8" w:rsidP="00170A72">
            <w:pPr>
              <w:pStyle w:val="TAL"/>
              <w:rPr>
                <w:ins w:id="1509"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A422" w14:textId="77777777" w:rsidR="00BA61E8" w:rsidRPr="002D6380" w:rsidRDefault="00BA61E8" w:rsidP="00170A72">
            <w:pPr>
              <w:pStyle w:val="TAL"/>
              <w:rPr>
                <w:ins w:id="1510"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473B0" w14:textId="77777777" w:rsidR="00BA61E8" w:rsidRPr="002D6380" w:rsidRDefault="00BA61E8" w:rsidP="00170A72">
            <w:pPr>
              <w:pStyle w:val="TAL"/>
              <w:rPr>
                <w:ins w:id="1511" w:author="Kuba Kolodziej" w:date="2025-10-02T15:14:00Z" w16du:dateUtc="2025-10-02T13:14:00Z"/>
              </w:rPr>
            </w:pPr>
          </w:p>
        </w:tc>
      </w:tr>
      <w:tr w:rsidR="00BA61E8" w:rsidRPr="002D6380" w14:paraId="462D770C" w14:textId="77777777" w:rsidTr="00170A72">
        <w:trPr>
          <w:ins w:id="1512"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B5A" w14:textId="77777777" w:rsidR="00BA61E8" w:rsidRPr="002D6380" w:rsidRDefault="00BA61E8" w:rsidP="00170A72">
            <w:pPr>
              <w:pStyle w:val="TAL"/>
              <w:rPr>
                <w:ins w:id="1513" w:author="Kuba Kolodziej" w:date="2025-10-02T15:14:00Z" w16du:dateUtc="2025-10-02T13:14:00Z"/>
                <w:snapToGrid w:val="0"/>
              </w:rPr>
            </w:pPr>
            <w:ins w:id="1514" w:author="Kuba Kolodziej" w:date="2025-10-02T15:14:00Z" w16du:dateUtc="2025-10-02T13:14: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C09F" w14:textId="77777777" w:rsidR="00BA61E8" w:rsidRPr="002D6380" w:rsidRDefault="00BA61E8" w:rsidP="00170A72">
            <w:pPr>
              <w:pStyle w:val="TAL"/>
              <w:rPr>
                <w:ins w:id="1515"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760" w14:textId="77777777" w:rsidR="00BA61E8" w:rsidRPr="002D6380" w:rsidRDefault="00BA61E8" w:rsidP="00170A72">
            <w:pPr>
              <w:pStyle w:val="TAL"/>
              <w:rPr>
                <w:ins w:id="1516"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5235" w14:textId="77777777" w:rsidR="00BA61E8" w:rsidRPr="002D6380" w:rsidRDefault="00BA61E8" w:rsidP="00170A72">
            <w:pPr>
              <w:pStyle w:val="TAL"/>
              <w:rPr>
                <w:ins w:id="1517" w:author="Kuba Kolodziej" w:date="2025-10-02T15:14:00Z" w16du:dateUtc="2025-10-02T13:14:00Z"/>
              </w:rPr>
            </w:pPr>
          </w:p>
        </w:tc>
      </w:tr>
      <w:tr w:rsidR="00BA61E8" w:rsidRPr="002D6380" w14:paraId="552DCEBD" w14:textId="77777777" w:rsidTr="00170A72">
        <w:trPr>
          <w:ins w:id="1518"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DF40" w14:textId="77777777" w:rsidR="00BA61E8" w:rsidRPr="002D6380" w:rsidRDefault="00BA61E8" w:rsidP="00170A72">
            <w:pPr>
              <w:pStyle w:val="TAL"/>
              <w:rPr>
                <w:ins w:id="1519" w:author="Kuba Kolodziej" w:date="2025-10-02T15:14:00Z" w16du:dateUtc="2025-10-02T13:14:00Z"/>
                <w:snapToGrid w:val="0"/>
              </w:rPr>
            </w:pPr>
            <w:ins w:id="1520" w:author="Kuba Kolodziej" w:date="2025-10-02T15:14:00Z" w16du:dateUtc="2025-10-02T13:14: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7691" w14:textId="77777777" w:rsidR="00BA61E8" w:rsidRPr="002D6380" w:rsidRDefault="00BA61E8" w:rsidP="00170A72">
            <w:pPr>
              <w:pStyle w:val="TAL"/>
              <w:rPr>
                <w:ins w:id="1521"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43C3" w14:textId="77777777" w:rsidR="00BA61E8" w:rsidRPr="002D6380" w:rsidRDefault="00BA61E8" w:rsidP="00170A72">
            <w:pPr>
              <w:pStyle w:val="TAL"/>
              <w:rPr>
                <w:ins w:id="1522"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5453" w14:textId="77777777" w:rsidR="00BA61E8" w:rsidRPr="002D6380" w:rsidRDefault="00BA61E8" w:rsidP="00170A72">
            <w:pPr>
              <w:pStyle w:val="TAL"/>
              <w:rPr>
                <w:ins w:id="1523" w:author="Kuba Kolodziej" w:date="2025-10-02T15:14:00Z" w16du:dateUtc="2025-10-02T13:14:00Z"/>
              </w:rPr>
            </w:pPr>
          </w:p>
        </w:tc>
      </w:tr>
      <w:tr w:rsidR="00BA61E8" w:rsidRPr="002D6380" w14:paraId="30B28DF6" w14:textId="77777777" w:rsidTr="00170A72">
        <w:trPr>
          <w:ins w:id="152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119A7" w14:textId="77777777" w:rsidR="00BA61E8" w:rsidRPr="002D6380" w:rsidRDefault="00BA61E8" w:rsidP="00170A72">
            <w:pPr>
              <w:pStyle w:val="TAL"/>
              <w:rPr>
                <w:ins w:id="1525" w:author="Kuba Kolodziej" w:date="2025-10-02T15:14:00Z" w16du:dateUtc="2025-10-02T13:14:00Z"/>
                <w:snapToGrid w:val="0"/>
              </w:rPr>
            </w:pPr>
            <w:ins w:id="1526" w:author="Kuba Kolodziej" w:date="2025-10-02T15:14:00Z" w16du:dateUtc="2025-10-02T13:14: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F235" w14:textId="77777777" w:rsidR="00BA61E8" w:rsidRPr="002D6380" w:rsidRDefault="00BA61E8" w:rsidP="00170A72">
            <w:pPr>
              <w:pStyle w:val="TAL"/>
              <w:rPr>
                <w:ins w:id="1527"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D397" w14:textId="77777777" w:rsidR="00BA61E8" w:rsidRPr="002D6380" w:rsidRDefault="00BA61E8" w:rsidP="00170A72">
            <w:pPr>
              <w:pStyle w:val="TAL"/>
              <w:rPr>
                <w:ins w:id="152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16E7" w14:textId="77777777" w:rsidR="00BA61E8" w:rsidRPr="002D6380" w:rsidRDefault="00BA61E8" w:rsidP="00170A72">
            <w:pPr>
              <w:pStyle w:val="TAL"/>
              <w:rPr>
                <w:ins w:id="1529" w:author="Kuba Kolodziej" w:date="2025-10-02T15:14:00Z" w16du:dateUtc="2025-10-02T13:14:00Z"/>
              </w:rPr>
            </w:pPr>
          </w:p>
        </w:tc>
      </w:tr>
      <w:tr w:rsidR="00BA61E8" w:rsidRPr="002D6380" w14:paraId="25EFDC63" w14:textId="77777777" w:rsidTr="00170A72">
        <w:trPr>
          <w:ins w:id="153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DB60" w14:textId="77777777" w:rsidR="00BA61E8" w:rsidRPr="002D6380" w:rsidRDefault="00BA61E8" w:rsidP="00170A72">
            <w:pPr>
              <w:pStyle w:val="TAL"/>
              <w:rPr>
                <w:ins w:id="1531" w:author="Kuba Kolodziej" w:date="2025-10-02T15:14:00Z" w16du:dateUtc="2025-10-02T13:14:00Z"/>
                <w:snapToGrid w:val="0"/>
                <w:lang w:eastAsia="zh-CN"/>
              </w:rPr>
            </w:pPr>
            <w:ins w:id="1532" w:author="Kuba Kolodziej" w:date="2025-10-02T15:14:00Z" w16du:dateUtc="2025-10-02T13:14: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D6E2" w14:textId="77777777" w:rsidR="00BA61E8" w:rsidRPr="002D6380" w:rsidRDefault="00BA61E8" w:rsidP="00170A72">
            <w:pPr>
              <w:pStyle w:val="TAL"/>
              <w:rPr>
                <w:ins w:id="1533" w:author="Kuba Kolodziej" w:date="2025-10-02T15:14:00Z" w16du:dateUtc="2025-10-02T13:14:00Z"/>
                <w:lang w:eastAsia="zh-CN"/>
              </w:rPr>
            </w:pPr>
            <w:ins w:id="1534" w:author="Kuba Kolodziej" w:date="2025-10-02T15:14:00Z" w16du:dateUtc="2025-10-02T13:14: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49E3" w14:textId="77777777" w:rsidR="00BA61E8" w:rsidRPr="002D6380" w:rsidRDefault="00BA61E8" w:rsidP="00170A72">
            <w:pPr>
              <w:pStyle w:val="TAL"/>
              <w:rPr>
                <w:ins w:id="153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3C44" w14:textId="77777777" w:rsidR="00BA61E8" w:rsidRPr="002D6380" w:rsidRDefault="00BA61E8" w:rsidP="00170A72">
            <w:pPr>
              <w:pStyle w:val="TAL"/>
              <w:rPr>
                <w:ins w:id="1536" w:author="Kuba Kolodziej" w:date="2025-10-02T15:14:00Z" w16du:dateUtc="2025-10-02T13:14:00Z"/>
              </w:rPr>
            </w:pPr>
          </w:p>
        </w:tc>
      </w:tr>
      <w:tr w:rsidR="00BA61E8" w:rsidRPr="002D6380" w14:paraId="38DC7448" w14:textId="77777777" w:rsidTr="00170A72">
        <w:trPr>
          <w:ins w:id="153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69A14" w14:textId="77777777" w:rsidR="00BA61E8" w:rsidRPr="002D6380" w:rsidRDefault="00BA61E8" w:rsidP="00170A72">
            <w:pPr>
              <w:pStyle w:val="TAL"/>
              <w:rPr>
                <w:ins w:id="1538" w:author="Kuba Kolodziej" w:date="2025-10-02T15:14:00Z" w16du:dateUtc="2025-10-02T13:14:00Z"/>
                <w:snapToGrid w:val="0"/>
              </w:rPr>
            </w:pPr>
            <w:ins w:id="1539" w:author="Kuba Kolodziej" w:date="2025-10-02T15:14:00Z" w16du:dateUtc="2025-10-02T13:14: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E27C" w14:textId="77777777" w:rsidR="00BA61E8" w:rsidRPr="002D6380" w:rsidRDefault="00BA61E8" w:rsidP="00170A72">
            <w:pPr>
              <w:pStyle w:val="TAL"/>
              <w:rPr>
                <w:ins w:id="154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7435" w14:textId="77777777" w:rsidR="00BA61E8" w:rsidRPr="002D6380" w:rsidRDefault="00BA61E8" w:rsidP="00170A72">
            <w:pPr>
              <w:pStyle w:val="TAL"/>
              <w:rPr>
                <w:ins w:id="154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1D5" w14:textId="77777777" w:rsidR="00BA61E8" w:rsidRPr="002D6380" w:rsidRDefault="00BA61E8" w:rsidP="00170A72">
            <w:pPr>
              <w:pStyle w:val="TAL"/>
              <w:rPr>
                <w:ins w:id="1542" w:author="Kuba Kolodziej" w:date="2025-10-02T15:14:00Z" w16du:dateUtc="2025-10-02T13:14:00Z"/>
              </w:rPr>
            </w:pPr>
          </w:p>
        </w:tc>
      </w:tr>
      <w:tr w:rsidR="00BA61E8" w:rsidRPr="002D6380" w14:paraId="7F2B7023" w14:textId="77777777" w:rsidTr="00170A72">
        <w:trPr>
          <w:ins w:id="154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C811" w14:textId="77777777" w:rsidR="00BA61E8" w:rsidRPr="002D6380" w:rsidRDefault="00BA61E8" w:rsidP="00170A72">
            <w:pPr>
              <w:pStyle w:val="TAL"/>
              <w:rPr>
                <w:ins w:id="1544" w:author="Kuba Kolodziej" w:date="2025-10-02T15:14:00Z" w16du:dateUtc="2025-10-02T13:14:00Z"/>
              </w:rPr>
            </w:pPr>
            <w:ins w:id="1545" w:author="Kuba Kolodziej" w:date="2025-10-02T15:14:00Z" w16du:dateUtc="2025-10-02T13:14: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332D" w14:textId="77777777" w:rsidR="00BA61E8" w:rsidRPr="002D6380" w:rsidRDefault="00BA61E8" w:rsidP="00170A72">
            <w:pPr>
              <w:pStyle w:val="TAL"/>
              <w:rPr>
                <w:ins w:id="154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410E" w14:textId="77777777" w:rsidR="00BA61E8" w:rsidRPr="002D6380" w:rsidRDefault="00BA61E8" w:rsidP="00170A72">
            <w:pPr>
              <w:pStyle w:val="TAL"/>
              <w:rPr>
                <w:ins w:id="154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BA8" w14:textId="77777777" w:rsidR="00BA61E8" w:rsidRPr="002D6380" w:rsidRDefault="00BA61E8" w:rsidP="00170A72">
            <w:pPr>
              <w:pStyle w:val="TAL"/>
              <w:rPr>
                <w:ins w:id="1548" w:author="Kuba Kolodziej" w:date="2025-10-02T15:14:00Z" w16du:dateUtc="2025-10-02T13:14:00Z"/>
              </w:rPr>
            </w:pPr>
          </w:p>
        </w:tc>
      </w:tr>
      <w:tr w:rsidR="00BA61E8" w:rsidRPr="002D6380" w14:paraId="27B0DD96" w14:textId="77777777" w:rsidTr="00170A72">
        <w:trPr>
          <w:ins w:id="154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9F330" w14:textId="77777777" w:rsidR="00BA61E8" w:rsidRPr="002D6380" w:rsidRDefault="00BA61E8" w:rsidP="00170A72">
            <w:pPr>
              <w:pStyle w:val="TAL"/>
              <w:rPr>
                <w:ins w:id="1550" w:author="Kuba Kolodziej" w:date="2025-10-02T15:14:00Z" w16du:dateUtc="2025-10-02T13:14:00Z"/>
                <w:snapToGrid w:val="0"/>
              </w:rPr>
            </w:pPr>
            <w:ins w:id="1551" w:author="Kuba Kolodziej" w:date="2025-10-02T15:14:00Z" w16du:dateUtc="2025-10-02T13:14: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57AC" w14:textId="77777777" w:rsidR="00BA61E8" w:rsidRPr="002D6380" w:rsidRDefault="00BA61E8" w:rsidP="00170A72">
            <w:pPr>
              <w:pStyle w:val="TAL"/>
              <w:rPr>
                <w:ins w:id="155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3627" w14:textId="77777777" w:rsidR="00BA61E8" w:rsidRPr="002D6380" w:rsidRDefault="00BA61E8" w:rsidP="00170A72">
            <w:pPr>
              <w:pStyle w:val="TAL"/>
              <w:rPr>
                <w:ins w:id="155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59C0" w14:textId="77777777" w:rsidR="00BA61E8" w:rsidRPr="002D6380" w:rsidRDefault="00BA61E8" w:rsidP="00170A72">
            <w:pPr>
              <w:pStyle w:val="TAL"/>
              <w:rPr>
                <w:ins w:id="1554" w:author="Kuba Kolodziej" w:date="2025-10-02T15:14:00Z" w16du:dateUtc="2025-10-02T13:14:00Z"/>
              </w:rPr>
            </w:pPr>
          </w:p>
        </w:tc>
      </w:tr>
      <w:tr w:rsidR="00BA61E8" w:rsidRPr="002D6380" w14:paraId="52CD0C85" w14:textId="77777777" w:rsidTr="00170A72">
        <w:trPr>
          <w:ins w:id="155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19E3B" w14:textId="77777777" w:rsidR="00BA61E8" w:rsidRPr="002D6380" w:rsidRDefault="00BA61E8" w:rsidP="00170A72">
            <w:pPr>
              <w:pStyle w:val="TAL"/>
              <w:rPr>
                <w:ins w:id="1556" w:author="Kuba Kolodziej" w:date="2025-10-02T15:14:00Z" w16du:dateUtc="2025-10-02T13:14:00Z"/>
                <w:snapToGrid w:val="0"/>
              </w:rPr>
            </w:pPr>
            <w:ins w:id="1557" w:author="Kuba Kolodziej" w:date="2025-10-02T15:14:00Z" w16du:dateUtc="2025-10-02T13:14: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15FF" w14:textId="77777777" w:rsidR="00BA61E8" w:rsidRPr="002D6380" w:rsidRDefault="00BA61E8" w:rsidP="00170A72">
            <w:pPr>
              <w:pStyle w:val="TAL"/>
              <w:rPr>
                <w:ins w:id="155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CC4E" w14:textId="77777777" w:rsidR="00BA61E8" w:rsidRPr="002D6380" w:rsidRDefault="00BA61E8" w:rsidP="00170A72">
            <w:pPr>
              <w:pStyle w:val="TAL"/>
              <w:rPr>
                <w:ins w:id="155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78B1" w14:textId="77777777" w:rsidR="00BA61E8" w:rsidRPr="002D6380" w:rsidRDefault="00BA61E8" w:rsidP="00170A72">
            <w:pPr>
              <w:pStyle w:val="TAL"/>
              <w:rPr>
                <w:ins w:id="1560" w:author="Kuba Kolodziej" w:date="2025-10-02T15:14:00Z" w16du:dateUtc="2025-10-02T13:14:00Z"/>
              </w:rPr>
            </w:pPr>
          </w:p>
        </w:tc>
      </w:tr>
      <w:tr w:rsidR="00BA61E8" w:rsidRPr="002D6380" w14:paraId="447734E2" w14:textId="77777777" w:rsidTr="00170A72">
        <w:trPr>
          <w:ins w:id="156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2B93" w14:textId="77777777" w:rsidR="00BA61E8" w:rsidRPr="002D6380" w:rsidRDefault="00BA61E8" w:rsidP="00170A72">
            <w:pPr>
              <w:pStyle w:val="TAL"/>
              <w:rPr>
                <w:ins w:id="1562" w:author="Kuba Kolodziej" w:date="2025-10-02T15:14:00Z" w16du:dateUtc="2025-10-02T13:14:00Z"/>
                <w:snapToGrid w:val="0"/>
              </w:rPr>
            </w:pPr>
            <w:ins w:id="1563" w:author="Kuba Kolodziej" w:date="2025-10-02T15:14:00Z" w16du:dateUtc="2025-10-02T13:14: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7767" w14:textId="77777777" w:rsidR="00BA61E8" w:rsidRPr="002D6380" w:rsidRDefault="00BA61E8" w:rsidP="00170A72">
            <w:pPr>
              <w:pStyle w:val="TAL"/>
              <w:rPr>
                <w:ins w:id="156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6B75" w14:textId="77777777" w:rsidR="00BA61E8" w:rsidRPr="002D6380" w:rsidRDefault="00BA61E8" w:rsidP="00170A72">
            <w:pPr>
              <w:pStyle w:val="TAL"/>
              <w:rPr>
                <w:ins w:id="156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3475" w14:textId="77777777" w:rsidR="00BA61E8" w:rsidRPr="002D6380" w:rsidRDefault="00BA61E8" w:rsidP="00170A72">
            <w:pPr>
              <w:pStyle w:val="TAL"/>
              <w:rPr>
                <w:ins w:id="1566" w:author="Kuba Kolodziej" w:date="2025-10-02T15:14:00Z" w16du:dateUtc="2025-10-02T13:14:00Z"/>
              </w:rPr>
            </w:pPr>
          </w:p>
        </w:tc>
      </w:tr>
      <w:tr w:rsidR="00BA61E8" w:rsidRPr="002D6380" w14:paraId="1A30AF39" w14:textId="77777777" w:rsidTr="00170A72">
        <w:trPr>
          <w:ins w:id="156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ADC6" w14:textId="77777777" w:rsidR="00BA61E8" w:rsidRPr="002D6380" w:rsidRDefault="00BA61E8" w:rsidP="00170A72">
            <w:pPr>
              <w:pStyle w:val="TAL"/>
              <w:rPr>
                <w:ins w:id="1568" w:author="Kuba Kolodziej" w:date="2025-10-02T15:14:00Z" w16du:dateUtc="2025-10-02T13:14:00Z"/>
                <w:lang w:eastAsia="zh-CN"/>
              </w:rPr>
            </w:pPr>
            <w:ins w:id="1569" w:author="Kuba Kolodziej" w:date="2025-10-02T15:14:00Z" w16du:dateUtc="2025-10-02T13:14: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5F71" w14:textId="77777777" w:rsidR="00BA61E8" w:rsidRPr="002D6380" w:rsidRDefault="00BA61E8" w:rsidP="00170A72">
            <w:pPr>
              <w:pStyle w:val="TAL"/>
              <w:rPr>
                <w:ins w:id="157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5C12" w14:textId="77777777" w:rsidR="00BA61E8" w:rsidRPr="002D6380" w:rsidRDefault="00BA61E8" w:rsidP="00170A72">
            <w:pPr>
              <w:pStyle w:val="TAL"/>
              <w:rPr>
                <w:ins w:id="1571" w:author="Kuba Kolodziej" w:date="2025-10-02T15:14:00Z" w16du:dateUtc="2025-10-02T13:14:00Z"/>
                <w:lang w:eastAsia="zh-CN"/>
              </w:rPr>
            </w:pPr>
            <w:ins w:id="1572" w:author="Kuba Kolodziej" w:date="2025-10-02T15:14:00Z" w16du:dateUtc="2025-10-02T13:14: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1FA4" w14:textId="77777777" w:rsidR="00BA61E8" w:rsidRPr="002D6380" w:rsidRDefault="00BA61E8" w:rsidP="00170A72">
            <w:pPr>
              <w:pStyle w:val="TAL"/>
              <w:rPr>
                <w:ins w:id="1573" w:author="Kuba Kolodziej" w:date="2025-10-02T15:14:00Z" w16du:dateUtc="2025-10-02T13:14:00Z"/>
              </w:rPr>
            </w:pPr>
          </w:p>
        </w:tc>
      </w:tr>
      <w:tr w:rsidR="00BA61E8" w:rsidRPr="002D6380" w14:paraId="6B53AD8F" w14:textId="77777777" w:rsidTr="00170A72">
        <w:trPr>
          <w:ins w:id="157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ECC9C" w14:textId="77777777" w:rsidR="00BA61E8" w:rsidRPr="002D6380" w:rsidRDefault="00BA61E8" w:rsidP="00170A72">
            <w:pPr>
              <w:pStyle w:val="TAL"/>
              <w:rPr>
                <w:ins w:id="1575" w:author="Kuba Kolodziej" w:date="2025-10-02T15:14:00Z" w16du:dateUtc="2025-10-02T13:14:00Z"/>
              </w:rPr>
            </w:pPr>
            <w:ins w:id="1576" w:author="Kuba Kolodziej" w:date="2025-10-02T15:14:00Z" w16du:dateUtc="2025-10-02T13:14: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71A3" w14:textId="77777777" w:rsidR="00BA61E8" w:rsidRPr="002D6380" w:rsidRDefault="00BA61E8" w:rsidP="00170A72">
            <w:pPr>
              <w:pStyle w:val="TAL"/>
              <w:rPr>
                <w:ins w:id="1577"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04273" w14:textId="77777777" w:rsidR="00BA61E8" w:rsidRPr="002D6380" w:rsidRDefault="00BA61E8" w:rsidP="00170A72">
            <w:pPr>
              <w:pStyle w:val="TAL"/>
              <w:rPr>
                <w:ins w:id="157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ED25" w14:textId="77777777" w:rsidR="00BA61E8" w:rsidRPr="002D6380" w:rsidRDefault="00BA61E8" w:rsidP="00170A72">
            <w:pPr>
              <w:pStyle w:val="TAL"/>
              <w:rPr>
                <w:ins w:id="1579" w:author="Kuba Kolodziej" w:date="2025-10-02T15:14:00Z" w16du:dateUtc="2025-10-02T13:14:00Z"/>
              </w:rPr>
            </w:pPr>
          </w:p>
        </w:tc>
      </w:tr>
      <w:tr w:rsidR="00BA61E8" w:rsidRPr="002D6380" w14:paraId="2BF1A691" w14:textId="77777777" w:rsidTr="00170A72">
        <w:trPr>
          <w:ins w:id="158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3061" w14:textId="77777777" w:rsidR="00BA61E8" w:rsidRPr="002D6380" w:rsidRDefault="00BA61E8" w:rsidP="00170A72">
            <w:pPr>
              <w:pStyle w:val="TAL"/>
              <w:rPr>
                <w:ins w:id="1581" w:author="Kuba Kolodziej" w:date="2025-10-02T15:14:00Z" w16du:dateUtc="2025-10-02T13:14:00Z"/>
              </w:rPr>
            </w:pPr>
            <w:ins w:id="1582" w:author="Kuba Kolodziej" w:date="2025-10-02T15:14:00Z" w16du:dateUtc="2025-10-02T13:14: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A9C3B" w14:textId="77777777" w:rsidR="00BA61E8" w:rsidRPr="002D6380" w:rsidRDefault="00BA61E8" w:rsidP="00170A72">
            <w:pPr>
              <w:pStyle w:val="TAL"/>
              <w:rPr>
                <w:ins w:id="1583" w:author="Kuba Kolodziej" w:date="2025-10-02T15:14:00Z" w16du:dateUtc="2025-10-02T13:14:00Z"/>
                <w:lang w:eastAsia="zh-CN"/>
              </w:rPr>
            </w:pPr>
            <w:ins w:id="1584" w:author="Kuba Kolodziej" w:date="2025-10-02T15:14:00Z" w16du:dateUtc="2025-10-02T13:14: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569B" w14:textId="77777777" w:rsidR="00BA61E8" w:rsidRPr="002D6380" w:rsidRDefault="00BA61E8" w:rsidP="00170A72">
            <w:pPr>
              <w:pStyle w:val="TAL"/>
              <w:rPr>
                <w:ins w:id="158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439C" w14:textId="77777777" w:rsidR="00BA61E8" w:rsidRPr="002D6380" w:rsidRDefault="00BA61E8" w:rsidP="00170A72">
            <w:pPr>
              <w:pStyle w:val="TAL"/>
              <w:rPr>
                <w:ins w:id="1586" w:author="Kuba Kolodziej" w:date="2025-10-02T15:14:00Z" w16du:dateUtc="2025-10-02T13:14:00Z"/>
              </w:rPr>
            </w:pPr>
          </w:p>
        </w:tc>
      </w:tr>
      <w:tr w:rsidR="00BA61E8" w:rsidRPr="002D6380" w14:paraId="71B223C5" w14:textId="77777777" w:rsidTr="00170A72">
        <w:trPr>
          <w:ins w:id="158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DBEB" w14:textId="77777777" w:rsidR="00BA61E8" w:rsidRPr="002D6380" w:rsidRDefault="00BA61E8" w:rsidP="00170A72">
            <w:pPr>
              <w:pStyle w:val="TAL"/>
              <w:rPr>
                <w:ins w:id="1588" w:author="Kuba Kolodziej" w:date="2025-10-02T15:14:00Z" w16du:dateUtc="2025-10-02T13:14:00Z"/>
                <w:snapToGrid w:val="0"/>
              </w:rPr>
            </w:pPr>
            <w:ins w:id="1589" w:author="Kuba Kolodziej" w:date="2025-10-02T15:14:00Z" w16du:dateUtc="2025-10-02T13:14: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BF01" w14:textId="77777777" w:rsidR="00BA61E8" w:rsidRPr="002D6380" w:rsidRDefault="00BA61E8" w:rsidP="00170A72">
            <w:pPr>
              <w:pStyle w:val="TAL"/>
              <w:rPr>
                <w:ins w:id="159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744A" w14:textId="77777777" w:rsidR="00BA61E8" w:rsidRPr="002D6380" w:rsidRDefault="00BA61E8" w:rsidP="00170A72">
            <w:pPr>
              <w:pStyle w:val="TAL"/>
              <w:rPr>
                <w:ins w:id="159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F614" w14:textId="77777777" w:rsidR="00BA61E8" w:rsidRPr="002D6380" w:rsidRDefault="00BA61E8" w:rsidP="00170A72">
            <w:pPr>
              <w:pStyle w:val="TAL"/>
              <w:rPr>
                <w:ins w:id="1592" w:author="Kuba Kolodziej" w:date="2025-10-02T15:14:00Z" w16du:dateUtc="2025-10-02T13:14:00Z"/>
              </w:rPr>
            </w:pPr>
          </w:p>
        </w:tc>
      </w:tr>
      <w:tr w:rsidR="00BA61E8" w:rsidRPr="002D6380" w14:paraId="581B5F23" w14:textId="77777777" w:rsidTr="00170A72">
        <w:trPr>
          <w:ins w:id="159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39D8" w14:textId="77777777" w:rsidR="00BA61E8" w:rsidRPr="002D6380" w:rsidRDefault="00BA61E8" w:rsidP="00170A72">
            <w:pPr>
              <w:pStyle w:val="TAL"/>
              <w:rPr>
                <w:ins w:id="1594" w:author="Kuba Kolodziej" w:date="2025-10-02T15:14:00Z" w16du:dateUtc="2025-10-02T13:14:00Z"/>
                <w:snapToGrid w:val="0"/>
              </w:rPr>
            </w:pPr>
            <w:ins w:id="1595" w:author="Kuba Kolodziej" w:date="2025-10-02T15:14:00Z" w16du:dateUtc="2025-10-02T13:14: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0849" w14:textId="77777777" w:rsidR="00BA61E8" w:rsidRPr="002D6380" w:rsidRDefault="00BA61E8" w:rsidP="00170A72">
            <w:pPr>
              <w:pStyle w:val="TAL"/>
              <w:rPr>
                <w:ins w:id="159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D92D1" w14:textId="77777777" w:rsidR="00BA61E8" w:rsidRPr="002D6380" w:rsidRDefault="00BA61E8" w:rsidP="00170A72">
            <w:pPr>
              <w:pStyle w:val="TAL"/>
              <w:rPr>
                <w:ins w:id="159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1B8A" w14:textId="77777777" w:rsidR="00BA61E8" w:rsidRPr="002D6380" w:rsidRDefault="00BA61E8" w:rsidP="00170A72">
            <w:pPr>
              <w:pStyle w:val="TAL"/>
              <w:rPr>
                <w:ins w:id="1598" w:author="Kuba Kolodziej" w:date="2025-10-02T15:14:00Z" w16du:dateUtc="2025-10-02T13:14:00Z"/>
              </w:rPr>
            </w:pPr>
          </w:p>
        </w:tc>
      </w:tr>
      <w:tr w:rsidR="00BA61E8" w:rsidRPr="002D6380" w14:paraId="2C52D254" w14:textId="77777777" w:rsidTr="00170A72">
        <w:trPr>
          <w:ins w:id="159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DB209" w14:textId="77777777" w:rsidR="00BA61E8" w:rsidRPr="002D6380" w:rsidRDefault="00BA61E8" w:rsidP="00170A72">
            <w:pPr>
              <w:pStyle w:val="TAL"/>
              <w:rPr>
                <w:ins w:id="1600" w:author="Kuba Kolodziej" w:date="2025-10-02T15:14:00Z" w16du:dateUtc="2025-10-02T13:14:00Z"/>
                <w:snapToGrid w:val="0"/>
              </w:rPr>
            </w:pPr>
            <w:ins w:id="1601" w:author="Kuba Kolodziej" w:date="2025-10-02T15:14:00Z" w16du:dateUtc="2025-10-02T13:14: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3C175" w14:textId="77777777" w:rsidR="00BA61E8" w:rsidRPr="002D6380" w:rsidRDefault="00BA61E8" w:rsidP="00170A72">
            <w:pPr>
              <w:pStyle w:val="TAL"/>
              <w:rPr>
                <w:ins w:id="160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9C91" w14:textId="77777777" w:rsidR="00BA61E8" w:rsidRPr="002D6380" w:rsidRDefault="00BA61E8" w:rsidP="00170A72">
            <w:pPr>
              <w:pStyle w:val="TAL"/>
              <w:rPr>
                <w:ins w:id="160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3235" w14:textId="77777777" w:rsidR="00BA61E8" w:rsidRPr="002D6380" w:rsidRDefault="00BA61E8" w:rsidP="00170A72">
            <w:pPr>
              <w:pStyle w:val="TAL"/>
              <w:rPr>
                <w:ins w:id="1604" w:author="Kuba Kolodziej" w:date="2025-10-02T15:14:00Z" w16du:dateUtc="2025-10-02T13:14:00Z"/>
              </w:rPr>
            </w:pPr>
          </w:p>
        </w:tc>
      </w:tr>
      <w:tr w:rsidR="00BA61E8" w:rsidRPr="002D6380" w14:paraId="49451ECE" w14:textId="77777777" w:rsidTr="00170A72">
        <w:trPr>
          <w:ins w:id="160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A767" w14:textId="77777777" w:rsidR="00BA61E8" w:rsidRPr="002D6380" w:rsidRDefault="00BA61E8" w:rsidP="00170A72">
            <w:pPr>
              <w:pStyle w:val="TAL"/>
              <w:rPr>
                <w:ins w:id="1606" w:author="Kuba Kolodziej" w:date="2025-10-02T15:14:00Z" w16du:dateUtc="2025-10-02T13:14:00Z"/>
                <w:snapToGrid w:val="0"/>
              </w:rPr>
            </w:pPr>
            <w:ins w:id="1607" w:author="Kuba Kolodziej" w:date="2025-10-02T15:14:00Z" w16du:dateUtc="2025-10-02T13:14: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C773" w14:textId="77777777" w:rsidR="00BA61E8" w:rsidRPr="002D6380" w:rsidRDefault="00BA61E8" w:rsidP="00170A72">
            <w:pPr>
              <w:pStyle w:val="TAL"/>
              <w:rPr>
                <w:ins w:id="160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66FD" w14:textId="77777777" w:rsidR="00BA61E8" w:rsidRPr="002D6380" w:rsidRDefault="00BA61E8" w:rsidP="00170A72">
            <w:pPr>
              <w:pStyle w:val="TAL"/>
              <w:rPr>
                <w:ins w:id="160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C277" w14:textId="77777777" w:rsidR="00BA61E8" w:rsidRPr="002D6380" w:rsidRDefault="00BA61E8" w:rsidP="00170A72">
            <w:pPr>
              <w:pStyle w:val="TAL"/>
              <w:rPr>
                <w:ins w:id="1610" w:author="Kuba Kolodziej" w:date="2025-10-02T15:14:00Z" w16du:dateUtc="2025-10-02T13:14:00Z"/>
              </w:rPr>
            </w:pPr>
          </w:p>
        </w:tc>
      </w:tr>
      <w:tr w:rsidR="00BA61E8" w:rsidRPr="002D6380" w14:paraId="3A0E647D" w14:textId="77777777" w:rsidTr="00170A72">
        <w:trPr>
          <w:ins w:id="161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9AED" w14:textId="77777777" w:rsidR="00BA61E8" w:rsidRPr="002D6380" w:rsidRDefault="00BA61E8" w:rsidP="00170A72">
            <w:pPr>
              <w:pStyle w:val="TAL"/>
              <w:rPr>
                <w:ins w:id="1612" w:author="Kuba Kolodziej" w:date="2025-10-02T15:14:00Z" w16du:dateUtc="2025-10-02T13:14:00Z"/>
                <w:snapToGrid w:val="0"/>
              </w:rPr>
            </w:pPr>
            <w:ins w:id="1613" w:author="Kuba Kolodziej" w:date="2025-10-02T15:14:00Z" w16du:dateUtc="2025-10-02T13:14: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6AFC" w14:textId="77777777" w:rsidR="00BA61E8" w:rsidRPr="002D6380" w:rsidRDefault="00BA61E8" w:rsidP="00170A72">
            <w:pPr>
              <w:pStyle w:val="TAL"/>
              <w:rPr>
                <w:ins w:id="161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2D2C" w14:textId="77777777" w:rsidR="00BA61E8" w:rsidRPr="002D6380" w:rsidRDefault="00BA61E8" w:rsidP="00170A72">
            <w:pPr>
              <w:pStyle w:val="TAL"/>
              <w:rPr>
                <w:ins w:id="161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D2D8" w14:textId="77777777" w:rsidR="00BA61E8" w:rsidRPr="002D6380" w:rsidRDefault="00BA61E8" w:rsidP="00170A72">
            <w:pPr>
              <w:pStyle w:val="TAL"/>
              <w:rPr>
                <w:ins w:id="1616" w:author="Kuba Kolodziej" w:date="2025-10-02T15:14:00Z" w16du:dateUtc="2025-10-02T13:14:00Z"/>
              </w:rPr>
            </w:pPr>
          </w:p>
        </w:tc>
      </w:tr>
      <w:tr w:rsidR="00BA61E8" w:rsidRPr="002D6380" w14:paraId="5638571E" w14:textId="77777777" w:rsidTr="00170A72">
        <w:trPr>
          <w:ins w:id="161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D5D7" w14:textId="77777777" w:rsidR="00BA61E8" w:rsidRPr="002D6380" w:rsidRDefault="00BA61E8" w:rsidP="00170A72">
            <w:pPr>
              <w:pStyle w:val="TAL"/>
              <w:rPr>
                <w:ins w:id="1618" w:author="Kuba Kolodziej" w:date="2025-10-02T15:14:00Z" w16du:dateUtc="2025-10-02T13:14:00Z"/>
                <w:snapToGrid w:val="0"/>
                <w:lang w:eastAsia="zh-CN"/>
              </w:rPr>
            </w:pPr>
            <w:ins w:id="1619" w:author="Kuba Kolodziej" w:date="2025-10-02T15:14:00Z" w16du:dateUtc="2025-10-02T13:14: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8F6A" w14:textId="77777777" w:rsidR="00BA61E8" w:rsidRPr="002D6380" w:rsidRDefault="00BA61E8" w:rsidP="00170A72">
            <w:pPr>
              <w:pStyle w:val="TAL"/>
              <w:rPr>
                <w:ins w:id="1620" w:author="Kuba Kolodziej" w:date="2025-10-02T15:14:00Z" w16du:dateUtc="2025-10-02T13:14:00Z"/>
                <w:lang w:eastAsia="zh-CN"/>
              </w:rPr>
            </w:pPr>
            <w:ins w:id="1621" w:author="Kuba Kolodziej" w:date="2025-10-02T15:14:00Z" w16du:dateUtc="2025-10-02T13:14: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CE71" w14:textId="77777777" w:rsidR="00BA61E8" w:rsidRPr="002D6380" w:rsidRDefault="00BA61E8" w:rsidP="00170A72">
            <w:pPr>
              <w:pStyle w:val="TAL"/>
              <w:rPr>
                <w:ins w:id="1622"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A57B" w14:textId="77777777" w:rsidR="00BA61E8" w:rsidRPr="002D6380" w:rsidRDefault="00BA61E8" w:rsidP="00170A72">
            <w:pPr>
              <w:pStyle w:val="TAL"/>
              <w:rPr>
                <w:ins w:id="1623" w:author="Kuba Kolodziej" w:date="2025-10-02T15:14:00Z" w16du:dateUtc="2025-10-02T13:14:00Z"/>
              </w:rPr>
            </w:pPr>
          </w:p>
        </w:tc>
      </w:tr>
      <w:tr w:rsidR="00BA61E8" w:rsidRPr="002D6380" w14:paraId="4E84DA1A" w14:textId="77777777" w:rsidTr="00170A72">
        <w:trPr>
          <w:ins w:id="162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0844" w14:textId="77777777" w:rsidR="00BA61E8" w:rsidRPr="002D6380" w:rsidRDefault="00BA61E8" w:rsidP="00170A72">
            <w:pPr>
              <w:pStyle w:val="TAL"/>
              <w:rPr>
                <w:ins w:id="1625" w:author="Kuba Kolodziej" w:date="2025-10-02T15:14:00Z" w16du:dateUtc="2025-10-02T13:14:00Z"/>
                <w:snapToGrid w:val="0"/>
              </w:rPr>
            </w:pPr>
            <w:ins w:id="1626" w:author="Kuba Kolodziej" w:date="2025-10-02T15:14:00Z" w16du:dateUtc="2025-10-02T13:14: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07E6" w14:textId="77777777" w:rsidR="00BA61E8" w:rsidRPr="002D6380" w:rsidRDefault="00BA61E8" w:rsidP="00170A72">
            <w:pPr>
              <w:pStyle w:val="TAL"/>
              <w:rPr>
                <w:ins w:id="1627"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CB50" w14:textId="77777777" w:rsidR="00BA61E8" w:rsidRPr="002D6380" w:rsidRDefault="00BA61E8" w:rsidP="00170A72">
            <w:pPr>
              <w:pStyle w:val="TAL"/>
              <w:rPr>
                <w:ins w:id="162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7DD9" w14:textId="77777777" w:rsidR="00BA61E8" w:rsidRPr="002D6380" w:rsidRDefault="00BA61E8" w:rsidP="00170A72">
            <w:pPr>
              <w:pStyle w:val="TAL"/>
              <w:rPr>
                <w:ins w:id="1629" w:author="Kuba Kolodziej" w:date="2025-10-02T15:14:00Z" w16du:dateUtc="2025-10-02T13:14:00Z"/>
              </w:rPr>
            </w:pPr>
          </w:p>
        </w:tc>
      </w:tr>
      <w:tr w:rsidR="00BA61E8" w:rsidRPr="002D6380" w14:paraId="06176A3A" w14:textId="77777777" w:rsidTr="00170A72">
        <w:trPr>
          <w:ins w:id="163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0357" w14:textId="77777777" w:rsidR="00BA61E8" w:rsidRPr="002D6380" w:rsidRDefault="00BA61E8" w:rsidP="00170A72">
            <w:pPr>
              <w:pStyle w:val="TAL"/>
              <w:rPr>
                <w:ins w:id="1631" w:author="Kuba Kolodziej" w:date="2025-10-02T15:14:00Z" w16du:dateUtc="2025-10-02T13:14:00Z"/>
              </w:rPr>
            </w:pPr>
            <w:ins w:id="1632" w:author="Kuba Kolodziej" w:date="2025-10-02T15:14:00Z" w16du:dateUtc="2025-10-02T13:14: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1006" w14:textId="77777777" w:rsidR="00BA61E8" w:rsidRPr="002D6380" w:rsidRDefault="00BA61E8" w:rsidP="00170A72">
            <w:pPr>
              <w:pStyle w:val="TAL"/>
              <w:rPr>
                <w:ins w:id="1633"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93D6" w14:textId="77777777" w:rsidR="00BA61E8" w:rsidRPr="002D6380" w:rsidRDefault="00BA61E8" w:rsidP="00170A72">
            <w:pPr>
              <w:pStyle w:val="TAL"/>
              <w:rPr>
                <w:ins w:id="1634"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7AE4" w14:textId="77777777" w:rsidR="00BA61E8" w:rsidRPr="002D6380" w:rsidRDefault="00BA61E8" w:rsidP="00170A72">
            <w:pPr>
              <w:pStyle w:val="TAL"/>
              <w:rPr>
                <w:ins w:id="1635" w:author="Kuba Kolodziej" w:date="2025-10-02T15:14:00Z" w16du:dateUtc="2025-10-02T13:14:00Z"/>
              </w:rPr>
            </w:pPr>
          </w:p>
        </w:tc>
      </w:tr>
      <w:tr w:rsidR="00BA61E8" w:rsidRPr="002D6380" w14:paraId="4818FBE5" w14:textId="77777777" w:rsidTr="00170A72">
        <w:trPr>
          <w:ins w:id="1636"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2EE0A" w14:textId="77777777" w:rsidR="00BA61E8" w:rsidRPr="002D6380" w:rsidRDefault="00BA61E8" w:rsidP="00170A72">
            <w:pPr>
              <w:pStyle w:val="TAL"/>
              <w:rPr>
                <w:ins w:id="1637" w:author="Kuba Kolodziej" w:date="2025-10-02T15:14:00Z" w16du:dateUtc="2025-10-02T13:14:00Z"/>
                <w:snapToGrid w:val="0"/>
              </w:rPr>
            </w:pPr>
            <w:ins w:id="1638" w:author="Kuba Kolodziej" w:date="2025-10-02T15:14:00Z" w16du:dateUtc="2025-10-02T13:14: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CD99" w14:textId="77777777" w:rsidR="00BA61E8" w:rsidRPr="002D6380" w:rsidRDefault="00BA61E8" w:rsidP="00170A72">
            <w:pPr>
              <w:pStyle w:val="TAL"/>
              <w:rPr>
                <w:ins w:id="1639"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49DE" w14:textId="77777777" w:rsidR="00BA61E8" w:rsidRPr="002D6380" w:rsidRDefault="00BA61E8" w:rsidP="00170A72">
            <w:pPr>
              <w:pStyle w:val="TAL"/>
              <w:rPr>
                <w:ins w:id="1640"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09C" w14:textId="77777777" w:rsidR="00BA61E8" w:rsidRPr="002D6380" w:rsidRDefault="00BA61E8" w:rsidP="00170A72">
            <w:pPr>
              <w:pStyle w:val="TAL"/>
              <w:rPr>
                <w:ins w:id="1641" w:author="Kuba Kolodziej" w:date="2025-10-02T15:14:00Z" w16du:dateUtc="2025-10-02T13:14:00Z"/>
              </w:rPr>
            </w:pPr>
          </w:p>
        </w:tc>
      </w:tr>
      <w:tr w:rsidR="00BA61E8" w:rsidRPr="002D6380" w14:paraId="6C0DA763" w14:textId="77777777" w:rsidTr="00170A72">
        <w:trPr>
          <w:ins w:id="1642"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464F9" w14:textId="77777777" w:rsidR="00BA61E8" w:rsidRPr="002D6380" w:rsidRDefault="00BA61E8" w:rsidP="00170A72">
            <w:pPr>
              <w:pStyle w:val="TAL"/>
              <w:rPr>
                <w:ins w:id="1643" w:author="Kuba Kolodziej" w:date="2025-10-02T15:14:00Z" w16du:dateUtc="2025-10-02T13:14:00Z"/>
                <w:snapToGrid w:val="0"/>
              </w:rPr>
            </w:pPr>
            <w:ins w:id="1644" w:author="Kuba Kolodziej" w:date="2025-10-02T15:14:00Z" w16du:dateUtc="2025-10-02T13:14: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63B2" w14:textId="77777777" w:rsidR="00BA61E8" w:rsidRPr="002D6380" w:rsidRDefault="00BA61E8" w:rsidP="00170A72">
            <w:pPr>
              <w:pStyle w:val="TAL"/>
              <w:rPr>
                <w:ins w:id="1645"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8931" w14:textId="77777777" w:rsidR="00BA61E8" w:rsidRPr="002D6380" w:rsidRDefault="00BA61E8" w:rsidP="00170A72">
            <w:pPr>
              <w:pStyle w:val="TAL"/>
              <w:rPr>
                <w:ins w:id="1646"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06D3" w14:textId="77777777" w:rsidR="00BA61E8" w:rsidRPr="002D6380" w:rsidRDefault="00BA61E8" w:rsidP="00170A72">
            <w:pPr>
              <w:pStyle w:val="TAL"/>
              <w:rPr>
                <w:ins w:id="1647" w:author="Kuba Kolodziej" w:date="2025-10-02T15:14:00Z" w16du:dateUtc="2025-10-02T13:14:00Z"/>
              </w:rPr>
            </w:pPr>
          </w:p>
        </w:tc>
      </w:tr>
      <w:tr w:rsidR="00BA61E8" w:rsidRPr="002D6380" w14:paraId="7F4B62EF" w14:textId="77777777" w:rsidTr="00170A72">
        <w:trPr>
          <w:ins w:id="1648"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7FE4" w14:textId="77777777" w:rsidR="00BA61E8" w:rsidRPr="002D6380" w:rsidRDefault="00BA61E8" w:rsidP="00170A72">
            <w:pPr>
              <w:pStyle w:val="TAL"/>
              <w:rPr>
                <w:ins w:id="1649" w:author="Kuba Kolodziej" w:date="2025-10-02T15:14:00Z" w16du:dateUtc="2025-10-02T13:14:00Z"/>
                <w:snapToGrid w:val="0"/>
              </w:rPr>
            </w:pPr>
            <w:ins w:id="1650" w:author="Kuba Kolodziej" w:date="2025-10-02T15:14:00Z" w16du:dateUtc="2025-10-02T13:14: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42A5" w14:textId="77777777" w:rsidR="00BA61E8" w:rsidRPr="002D6380" w:rsidRDefault="00BA61E8" w:rsidP="00170A72">
            <w:pPr>
              <w:pStyle w:val="TAL"/>
              <w:rPr>
                <w:ins w:id="1651"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6E3C" w14:textId="77777777" w:rsidR="00BA61E8" w:rsidRPr="002D6380" w:rsidRDefault="00BA61E8" w:rsidP="00170A72">
            <w:pPr>
              <w:pStyle w:val="TAL"/>
              <w:rPr>
                <w:ins w:id="1652"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D9C6" w14:textId="77777777" w:rsidR="00BA61E8" w:rsidRPr="002D6380" w:rsidRDefault="00BA61E8" w:rsidP="00170A72">
            <w:pPr>
              <w:pStyle w:val="TAL"/>
              <w:rPr>
                <w:ins w:id="1653" w:author="Kuba Kolodziej" w:date="2025-10-02T15:14:00Z" w16du:dateUtc="2025-10-02T13:14:00Z"/>
              </w:rPr>
            </w:pPr>
          </w:p>
        </w:tc>
      </w:tr>
      <w:tr w:rsidR="00BA61E8" w:rsidRPr="002D6380" w14:paraId="1A8A3622" w14:textId="77777777" w:rsidTr="00170A72">
        <w:trPr>
          <w:ins w:id="165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5B25" w14:textId="77777777" w:rsidR="00BA61E8" w:rsidRPr="002D6380" w:rsidRDefault="00BA61E8" w:rsidP="00170A72">
            <w:pPr>
              <w:pStyle w:val="TAL"/>
              <w:rPr>
                <w:ins w:id="1655" w:author="Kuba Kolodziej" w:date="2025-10-02T15:14:00Z" w16du:dateUtc="2025-10-02T13:14:00Z"/>
                <w:lang w:eastAsia="zh-CN"/>
              </w:rPr>
            </w:pPr>
            <w:ins w:id="1656" w:author="Kuba Kolodziej" w:date="2025-10-02T15:14:00Z" w16du:dateUtc="2025-10-02T13:14: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58B4" w14:textId="77777777" w:rsidR="00BA61E8" w:rsidRPr="002D6380" w:rsidRDefault="00BA61E8" w:rsidP="00170A72">
            <w:pPr>
              <w:pStyle w:val="TAL"/>
              <w:rPr>
                <w:ins w:id="1657"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EF6C" w14:textId="77777777" w:rsidR="00BA61E8" w:rsidRPr="002D6380" w:rsidRDefault="00BA61E8" w:rsidP="00170A72">
            <w:pPr>
              <w:pStyle w:val="TAL"/>
              <w:rPr>
                <w:ins w:id="1658" w:author="Kuba Kolodziej" w:date="2025-10-02T15:14:00Z" w16du:dateUtc="2025-10-02T13:14:00Z"/>
                <w:lang w:eastAsia="zh-CN"/>
              </w:rPr>
            </w:pPr>
            <w:ins w:id="1659" w:author="Kuba Kolodziej" w:date="2025-10-02T15:14:00Z" w16du:dateUtc="2025-10-02T13:14: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C9CA" w14:textId="77777777" w:rsidR="00BA61E8" w:rsidRPr="002D6380" w:rsidRDefault="00BA61E8" w:rsidP="00170A72">
            <w:pPr>
              <w:pStyle w:val="TAL"/>
              <w:rPr>
                <w:ins w:id="1660" w:author="Kuba Kolodziej" w:date="2025-10-02T15:14:00Z" w16du:dateUtc="2025-10-02T13:14:00Z"/>
              </w:rPr>
            </w:pPr>
          </w:p>
        </w:tc>
      </w:tr>
      <w:tr w:rsidR="00BA61E8" w:rsidRPr="002D6380" w14:paraId="110FD06B" w14:textId="77777777" w:rsidTr="00170A72">
        <w:trPr>
          <w:ins w:id="166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B7178" w14:textId="77777777" w:rsidR="00BA61E8" w:rsidRPr="002D6380" w:rsidRDefault="00BA61E8" w:rsidP="00170A72">
            <w:pPr>
              <w:pStyle w:val="TAL"/>
              <w:rPr>
                <w:ins w:id="1662" w:author="Kuba Kolodziej" w:date="2025-10-02T15:14:00Z" w16du:dateUtc="2025-10-02T13:14:00Z"/>
              </w:rPr>
            </w:pPr>
            <w:ins w:id="1663" w:author="Kuba Kolodziej" w:date="2025-10-02T15:14:00Z" w16du:dateUtc="2025-10-02T13:14: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EE7F" w14:textId="77777777" w:rsidR="00BA61E8" w:rsidRPr="002D6380" w:rsidRDefault="00BA61E8" w:rsidP="00170A72">
            <w:pPr>
              <w:pStyle w:val="TAL"/>
              <w:rPr>
                <w:ins w:id="166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592C" w14:textId="77777777" w:rsidR="00BA61E8" w:rsidRPr="002D6380" w:rsidRDefault="00BA61E8" w:rsidP="00170A72">
            <w:pPr>
              <w:pStyle w:val="TAL"/>
              <w:rPr>
                <w:ins w:id="166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E16D" w14:textId="77777777" w:rsidR="00BA61E8" w:rsidRPr="002D6380" w:rsidRDefault="00BA61E8" w:rsidP="00170A72">
            <w:pPr>
              <w:pStyle w:val="TAL"/>
              <w:rPr>
                <w:ins w:id="1666" w:author="Kuba Kolodziej" w:date="2025-10-02T15:14:00Z" w16du:dateUtc="2025-10-02T13:14:00Z"/>
              </w:rPr>
            </w:pPr>
          </w:p>
        </w:tc>
      </w:tr>
      <w:tr w:rsidR="00BA61E8" w:rsidRPr="002D6380" w14:paraId="397C1980" w14:textId="77777777" w:rsidTr="00170A72">
        <w:trPr>
          <w:ins w:id="166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46BB" w14:textId="77777777" w:rsidR="00BA61E8" w:rsidRPr="002D6380" w:rsidRDefault="00BA61E8" w:rsidP="00170A72">
            <w:pPr>
              <w:pStyle w:val="TAL"/>
              <w:rPr>
                <w:ins w:id="1668" w:author="Kuba Kolodziej" w:date="2025-10-02T15:14:00Z" w16du:dateUtc="2025-10-02T13:14:00Z"/>
              </w:rPr>
            </w:pPr>
            <w:ins w:id="1669" w:author="Kuba Kolodziej" w:date="2025-10-02T15:14:00Z" w16du:dateUtc="2025-10-02T13:14: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DB3" w14:textId="77777777" w:rsidR="00BA61E8" w:rsidRPr="002D6380" w:rsidRDefault="00BA61E8" w:rsidP="00170A72">
            <w:pPr>
              <w:pStyle w:val="TAL"/>
              <w:rPr>
                <w:ins w:id="1670" w:author="Kuba Kolodziej" w:date="2025-10-02T15:14:00Z" w16du:dateUtc="2025-10-02T13:14:00Z"/>
                <w:lang w:eastAsia="zh-CN"/>
              </w:rPr>
            </w:pPr>
            <w:ins w:id="1671" w:author="Kuba Kolodziej" w:date="2025-10-02T15:14:00Z" w16du:dateUtc="2025-10-02T13:14: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2DF3" w14:textId="77777777" w:rsidR="00BA61E8" w:rsidRPr="002D6380" w:rsidRDefault="00BA61E8" w:rsidP="00170A72">
            <w:pPr>
              <w:pStyle w:val="TAL"/>
              <w:rPr>
                <w:ins w:id="1672"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C249" w14:textId="77777777" w:rsidR="00BA61E8" w:rsidRPr="002D6380" w:rsidRDefault="00BA61E8" w:rsidP="00170A72">
            <w:pPr>
              <w:pStyle w:val="TAL"/>
              <w:rPr>
                <w:ins w:id="1673" w:author="Kuba Kolodziej" w:date="2025-10-02T15:14:00Z" w16du:dateUtc="2025-10-02T13:14:00Z"/>
              </w:rPr>
            </w:pPr>
          </w:p>
        </w:tc>
      </w:tr>
      <w:tr w:rsidR="00BA61E8" w:rsidRPr="002D6380" w14:paraId="65A54FB1" w14:textId="77777777" w:rsidTr="00170A72">
        <w:trPr>
          <w:ins w:id="167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1911" w14:textId="77777777" w:rsidR="00BA61E8" w:rsidRPr="002D6380" w:rsidRDefault="00BA61E8" w:rsidP="00170A72">
            <w:pPr>
              <w:pStyle w:val="TAL"/>
              <w:rPr>
                <w:ins w:id="1675" w:author="Kuba Kolodziej" w:date="2025-10-02T15:14:00Z" w16du:dateUtc="2025-10-02T13:14:00Z"/>
                <w:snapToGrid w:val="0"/>
              </w:rPr>
            </w:pPr>
            <w:ins w:id="1676" w:author="Kuba Kolodziej" w:date="2025-10-02T15:14:00Z" w16du:dateUtc="2025-10-02T13:14: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8BA7" w14:textId="77777777" w:rsidR="00BA61E8" w:rsidRPr="002D6380" w:rsidRDefault="00BA61E8" w:rsidP="00170A72">
            <w:pPr>
              <w:pStyle w:val="TAL"/>
              <w:rPr>
                <w:ins w:id="1677"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3D6A" w14:textId="77777777" w:rsidR="00BA61E8" w:rsidRPr="002D6380" w:rsidRDefault="00BA61E8" w:rsidP="00170A72">
            <w:pPr>
              <w:pStyle w:val="TAL"/>
              <w:rPr>
                <w:ins w:id="1678"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7EABF" w14:textId="77777777" w:rsidR="00BA61E8" w:rsidRPr="002D6380" w:rsidRDefault="00BA61E8" w:rsidP="00170A72">
            <w:pPr>
              <w:pStyle w:val="TAL"/>
              <w:rPr>
                <w:ins w:id="1679" w:author="Kuba Kolodziej" w:date="2025-10-02T15:14:00Z" w16du:dateUtc="2025-10-02T13:14:00Z"/>
              </w:rPr>
            </w:pPr>
          </w:p>
        </w:tc>
      </w:tr>
      <w:tr w:rsidR="00BA61E8" w:rsidRPr="002D6380" w14:paraId="2963C90F" w14:textId="77777777" w:rsidTr="00170A72">
        <w:trPr>
          <w:ins w:id="1680"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1CE2" w14:textId="77777777" w:rsidR="00BA61E8" w:rsidRPr="002D6380" w:rsidRDefault="00BA61E8" w:rsidP="00170A72">
            <w:pPr>
              <w:pStyle w:val="TAL"/>
              <w:rPr>
                <w:ins w:id="1681" w:author="Kuba Kolodziej" w:date="2025-10-02T15:14:00Z" w16du:dateUtc="2025-10-02T13:14:00Z"/>
                <w:snapToGrid w:val="0"/>
              </w:rPr>
            </w:pPr>
            <w:ins w:id="1682" w:author="Kuba Kolodziej" w:date="2025-10-02T15:14:00Z" w16du:dateUtc="2025-10-02T13:14: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CCF1" w14:textId="77777777" w:rsidR="00BA61E8" w:rsidRPr="002D6380" w:rsidRDefault="00BA61E8" w:rsidP="00170A72">
            <w:pPr>
              <w:pStyle w:val="TAL"/>
              <w:rPr>
                <w:ins w:id="1683"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EDEC" w14:textId="77777777" w:rsidR="00BA61E8" w:rsidRPr="002D6380" w:rsidRDefault="00BA61E8" w:rsidP="00170A72">
            <w:pPr>
              <w:pStyle w:val="TAL"/>
              <w:rPr>
                <w:ins w:id="1684"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75AA" w14:textId="77777777" w:rsidR="00BA61E8" w:rsidRPr="002D6380" w:rsidRDefault="00BA61E8" w:rsidP="00170A72">
            <w:pPr>
              <w:pStyle w:val="TAL"/>
              <w:rPr>
                <w:ins w:id="1685" w:author="Kuba Kolodziej" w:date="2025-10-02T15:14:00Z" w16du:dateUtc="2025-10-02T13:14:00Z"/>
              </w:rPr>
            </w:pPr>
          </w:p>
        </w:tc>
      </w:tr>
      <w:tr w:rsidR="00BA61E8" w:rsidRPr="002D6380" w14:paraId="38A84CF3" w14:textId="77777777" w:rsidTr="00170A72">
        <w:trPr>
          <w:ins w:id="1686"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172B" w14:textId="77777777" w:rsidR="00BA61E8" w:rsidRPr="002D6380" w:rsidRDefault="00BA61E8" w:rsidP="00170A72">
            <w:pPr>
              <w:pStyle w:val="TAL"/>
              <w:rPr>
                <w:ins w:id="1687" w:author="Kuba Kolodziej" w:date="2025-10-02T15:14:00Z" w16du:dateUtc="2025-10-02T13:14:00Z"/>
                <w:snapToGrid w:val="0"/>
              </w:rPr>
            </w:pPr>
            <w:ins w:id="1688" w:author="Kuba Kolodziej" w:date="2025-10-02T15:14:00Z" w16du:dateUtc="2025-10-02T13:14: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BAD7" w14:textId="77777777" w:rsidR="00BA61E8" w:rsidRPr="002D6380" w:rsidRDefault="00BA61E8" w:rsidP="00170A72">
            <w:pPr>
              <w:pStyle w:val="TAL"/>
              <w:rPr>
                <w:ins w:id="1689"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AB71" w14:textId="77777777" w:rsidR="00BA61E8" w:rsidRPr="002D6380" w:rsidRDefault="00BA61E8" w:rsidP="00170A72">
            <w:pPr>
              <w:pStyle w:val="TAL"/>
              <w:rPr>
                <w:ins w:id="1690"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BFA7" w14:textId="77777777" w:rsidR="00BA61E8" w:rsidRPr="002D6380" w:rsidRDefault="00BA61E8" w:rsidP="00170A72">
            <w:pPr>
              <w:pStyle w:val="TAL"/>
              <w:rPr>
                <w:ins w:id="1691" w:author="Kuba Kolodziej" w:date="2025-10-02T15:14:00Z" w16du:dateUtc="2025-10-02T13:14:00Z"/>
              </w:rPr>
            </w:pPr>
          </w:p>
        </w:tc>
      </w:tr>
      <w:tr w:rsidR="00BA61E8" w:rsidRPr="002D6380" w14:paraId="6966DA91" w14:textId="77777777" w:rsidTr="00170A72">
        <w:trPr>
          <w:ins w:id="1692"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D39B" w14:textId="77777777" w:rsidR="00BA61E8" w:rsidRPr="002D6380" w:rsidRDefault="00BA61E8" w:rsidP="00170A72">
            <w:pPr>
              <w:pStyle w:val="TAL"/>
              <w:rPr>
                <w:ins w:id="1693" w:author="Kuba Kolodziej" w:date="2025-10-02T15:14:00Z" w16du:dateUtc="2025-10-02T13:14:00Z"/>
                <w:snapToGrid w:val="0"/>
              </w:rPr>
            </w:pPr>
            <w:ins w:id="1694" w:author="Kuba Kolodziej" w:date="2025-10-02T15:14:00Z" w16du:dateUtc="2025-10-02T13:14: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A62B" w14:textId="77777777" w:rsidR="00BA61E8" w:rsidRPr="002D6380" w:rsidRDefault="00BA61E8" w:rsidP="00170A72">
            <w:pPr>
              <w:pStyle w:val="TAL"/>
              <w:rPr>
                <w:ins w:id="1695"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96B0" w14:textId="77777777" w:rsidR="00BA61E8" w:rsidRPr="002D6380" w:rsidRDefault="00BA61E8" w:rsidP="00170A72">
            <w:pPr>
              <w:pStyle w:val="TAL"/>
              <w:rPr>
                <w:ins w:id="1696"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BA53" w14:textId="77777777" w:rsidR="00BA61E8" w:rsidRPr="002D6380" w:rsidRDefault="00BA61E8" w:rsidP="00170A72">
            <w:pPr>
              <w:pStyle w:val="TAL"/>
              <w:rPr>
                <w:ins w:id="1697" w:author="Kuba Kolodziej" w:date="2025-10-02T15:14:00Z" w16du:dateUtc="2025-10-02T13:14:00Z"/>
              </w:rPr>
            </w:pPr>
          </w:p>
        </w:tc>
      </w:tr>
      <w:tr w:rsidR="00BA61E8" w:rsidRPr="002D6380" w14:paraId="20340FCE" w14:textId="77777777" w:rsidTr="00170A72">
        <w:trPr>
          <w:ins w:id="1698"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BD367" w14:textId="77777777" w:rsidR="00BA61E8" w:rsidRPr="002D6380" w:rsidRDefault="00BA61E8" w:rsidP="00170A72">
            <w:pPr>
              <w:pStyle w:val="TAL"/>
              <w:rPr>
                <w:ins w:id="1699" w:author="Kuba Kolodziej" w:date="2025-10-02T15:14:00Z" w16du:dateUtc="2025-10-02T13:14:00Z"/>
                <w:snapToGrid w:val="0"/>
              </w:rPr>
            </w:pPr>
            <w:ins w:id="1700" w:author="Kuba Kolodziej" w:date="2025-10-02T15:14:00Z" w16du:dateUtc="2025-10-02T13:14: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F161" w14:textId="77777777" w:rsidR="00BA61E8" w:rsidRPr="002D6380" w:rsidRDefault="00BA61E8" w:rsidP="00170A72">
            <w:pPr>
              <w:pStyle w:val="TAL"/>
              <w:rPr>
                <w:ins w:id="1701"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03B6" w14:textId="77777777" w:rsidR="00BA61E8" w:rsidRPr="002D6380" w:rsidRDefault="00BA61E8" w:rsidP="00170A72">
            <w:pPr>
              <w:pStyle w:val="TAL"/>
              <w:rPr>
                <w:ins w:id="1702"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11F21" w14:textId="77777777" w:rsidR="00BA61E8" w:rsidRPr="002D6380" w:rsidRDefault="00BA61E8" w:rsidP="00170A72">
            <w:pPr>
              <w:pStyle w:val="TAL"/>
              <w:rPr>
                <w:ins w:id="1703" w:author="Kuba Kolodziej" w:date="2025-10-02T15:14:00Z" w16du:dateUtc="2025-10-02T13:14:00Z"/>
              </w:rPr>
            </w:pPr>
          </w:p>
        </w:tc>
      </w:tr>
      <w:tr w:rsidR="00BA61E8" w:rsidRPr="002D6380" w14:paraId="7DBAC50D" w14:textId="77777777" w:rsidTr="00170A72">
        <w:trPr>
          <w:ins w:id="1704"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0B03" w14:textId="77777777" w:rsidR="00BA61E8" w:rsidRPr="002D6380" w:rsidRDefault="00BA61E8" w:rsidP="00170A72">
            <w:pPr>
              <w:pStyle w:val="TAL"/>
              <w:rPr>
                <w:ins w:id="1705" w:author="Kuba Kolodziej" w:date="2025-10-02T15:14:00Z" w16du:dateUtc="2025-10-02T13:14:00Z"/>
                <w:snapToGrid w:val="0"/>
                <w:lang w:eastAsia="zh-CN"/>
              </w:rPr>
            </w:pPr>
            <w:ins w:id="1706" w:author="Kuba Kolodziej" w:date="2025-10-02T15:14:00Z" w16du:dateUtc="2025-10-02T13:14: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15E7" w14:textId="77777777" w:rsidR="00BA61E8" w:rsidRPr="002D6380" w:rsidRDefault="00BA61E8" w:rsidP="00170A72">
            <w:pPr>
              <w:pStyle w:val="TAL"/>
              <w:rPr>
                <w:ins w:id="1707" w:author="Kuba Kolodziej" w:date="2025-10-02T15:14:00Z" w16du:dateUtc="2025-10-02T13:14:00Z"/>
                <w:lang w:eastAsia="zh-CN"/>
              </w:rPr>
            </w:pPr>
            <w:ins w:id="1708" w:author="Kuba Kolodziej" w:date="2025-10-02T15:14:00Z" w16du:dateUtc="2025-10-02T13:14: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3860" w14:textId="77777777" w:rsidR="00BA61E8" w:rsidRPr="002D6380" w:rsidRDefault="00BA61E8" w:rsidP="00170A72">
            <w:pPr>
              <w:pStyle w:val="TAL"/>
              <w:rPr>
                <w:ins w:id="170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A592" w14:textId="77777777" w:rsidR="00BA61E8" w:rsidRPr="002D6380" w:rsidRDefault="00BA61E8" w:rsidP="00170A72">
            <w:pPr>
              <w:pStyle w:val="TAL"/>
              <w:rPr>
                <w:ins w:id="1710" w:author="Kuba Kolodziej" w:date="2025-10-02T15:14:00Z" w16du:dateUtc="2025-10-02T13:14:00Z"/>
              </w:rPr>
            </w:pPr>
          </w:p>
        </w:tc>
      </w:tr>
      <w:tr w:rsidR="00BA61E8" w:rsidRPr="002D6380" w14:paraId="5BDC8D7D" w14:textId="77777777" w:rsidTr="00170A72">
        <w:trPr>
          <w:ins w:id="171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7CF6" w14:textId="77777777" w:rsidR="00BA61E8" w:rsidRPr="002D6380" w:rsidRDefault="00BA61E8" w:rsidP="00170A72">
            <w:pPr>
              <w:pStyle w:val="TAL"/>
              <w:rPr>
                <w:ins w:id="1712" w:author="Kuba Kolodziej" w:date="2025-10-02T15:14:00Z" w16du:dateUtc="2025-10-02T13:14:00Z"/>
                <w:snapToGrid w:val="0"/>
              </w:rPr>
            </w:pPr>
            <w:ins w:id="1713" w:author="Kuba Kolodziej" w:date="2025-10-02T15:14:00Z" w16du:dateUtc="2025-10-02T13:14: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98F2" w14:textId="77777777" w:rsidR="00BA61E8" w:rsidRPr="002D6380" w:rsidRDefault="00BA61E8" w:rsidP="00170A72">
            <w:pPr>
              <w:pStyle w:val="TAL"/>
              <w:rPr>
                <w:ins w:id="171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62DE" w14:textId="77777777" w:rsidR="00BA61E8" w:rsidRPr="002D6380" w:rsidRDefault="00BA61E8" w:rsidP="00170A72">
            <w:pPr>
              <w:pStyle w:val="TAL"/>
              <w:rPr>
                <w:ins w:id="171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B39D" w14:textId="77777777" w:rsidR="00BA61E8" w:rsidRPr="002D6380" w:rsidRDefault="00BA61E8" w:rsidP="00170A72">
            <w:pPr>
              <w:pStyle w:val="TAL"/>
              <w:rPr>
                <w:ins w:id="1716" w:author="Kuba Kolodziej" w:date="2025-10-02T15:14:00Z" w16du:dateUtc="2025-10-02T13:14:00Z"/>
              </w:rPr>
            </w:pPr>
          </w:p>
        </w:tc>
      </w:tr>
      <w:tr w:rsidR="00BA61E8" w:rsidRPr="002D6380" w14:paraId="3E18A9C8" w14:textId="77777777" w:rsidTr="00170A72">
        <w:trPr>
          <w:ins w:id="171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CD33" w14:textId="77777777" w:rsidR="00BA61E8" w:rsidRPr="002D6380" w:rsidRDefault="00BA61E8" w:rsidP="00170A72">
            <w:pPr>
              <w:pStyle w:val="TAL"/>
              <w:rPr>
                <w:ins w:id="1718" w:author="Kuba Kolodziej" w:date="2025-10-02T15:14:00Z" w16du:dateUtc="2025-10-02T13:14:00Z"/>
              </w:rPr>
            </w:pPr>
            <w:ins w:id="1719" w:author="Kuba Kolodziej" w:date="2025-10-02T15:14:00Z" w16du:dateUtc="2025-10-02T13:14: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00BB" w14:textId="77777777" w:rsidR="00BA61E8" w:rsidRPr="002D6380" w:rsidRDefault="00BA61E8" w:rsidP="00170A72">
            <w:pPr>
              <w:pStyle w:val="TAL"/>
              <w:rPr>
                <w:ins w:id="172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F2A7" w14:textId="77777777" w:rsidR="00BA61E8" w:rsidRPr="002D6380" w:rsidRDefault="00BA61E8" w:rsidP="00170A72">
            <w:pPr>
              <w:pStyle w:val="TAL"/>
              <w:rPr>
                <w:ins w:id="172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E003" w14:textId="77777777" w:rsidR="00BA61E8" w:rsidRPr="002D6380" w:rsidRDefault="00BA61E8" w:rsidP="00170A72">
            <w:pPr>
              <w:pStyle w:val="TAL"/>
              <w:rPr>
                <w:ins w:id="1722" w:author="Kuba Kolodziej" w:date="2025-10-02T15:14:00Z" w16du:dateUtc="2025-10-02T13:14:00Z"/>
              </w:rPr>
            </w:pPr>
          </w:p>
        </w:tc>
      </w:tr>
      <w:tr w:rsidR="00BA61E8" w:rsidRPr="002D6380" w14:paraId="102FDB59" w14:textId="77777777" w:rsidTr="00170A72">
        <w:trPr>
          <w:ins w:id="172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3D90" w14:textId="77777777" w:rsidR="00BA61E8" w:rsidRPr="002D6380" w:rsidRDefault="00BA61E8" w:rsidP="00170A72">
            <w:pPr>
              <w:pStyle w:val="TAL"/>
              <w:rPr>
                <w:ins w:id="1724" w:author="Kuba Kolodziej" w:date="2025-10-02T15:14:00Z" w16du:dateUtc="2025-10-02T13:14:00Z"/>
                <w:snapToGrid w:val="0"/>
              </w:rPr>
            </w:pPr>
            <w:ins w:id="1725" w:author="Kuba Kolodziej" w:date="2025-10-02T15:14:00Z" w16du:dateUtc="2025-10-02T13:14: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AA55" w14:textId="77777777" w:rsidR="00BA61E8" w:rsidRPr="002D6380" w:rsidRDefault="00BA61E8" w:rsidP="00170A72">
            <w:pPr>
              <w:pStyle w:val="TAL"/>
              <w:rPr>
                <w:ins w:id="172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63BB" w14:textId="77777777" w:rsidR="00BA61E8" w:rsidRPr="002D6380" w:rsidRDefault="00BA61E8" w:rsidP="00170A72">
            <w:pPr>
              <w:pStyle w:val="TAL"/>
              <w:rPr>
                <w:ins w:id="172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E982" w14:textId="77777777" w:rsidR="00BA61E8" w:rsidRPr="002D6380" w:rsidRDefault="00BA61E8" w:rsidP="00170A72">
            <w:pPr>
              <w:pStyle w:val="TAL"/>
              <w:rPr>
                <w:ins w:id="1728" w:author="Kuba Kolodziej" w:date="2025-10-02T15:14:00Z" w16du:dateUtc="2025-10-02T13:14:00Z"/>
              </w:rPr>
            </w:pPr>
          </w:p>
        </w:tc>
      </w:tr>
      <w:tr w:rsidR="00BA61E8" w:rsidRPr="002D6380" w14:paraId="6A31CB1A" w14:textId="77777777" w:rsidTr="00170A72">
        <w:trPr>
          <w:ins w:id="172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A4E0" w14:textId="77777777" w:rsidR="00BA61E8" w:rsidRPr="002D6380" w:rsidRDefault="00BA61E8" w:rsidP="00170A72">
            <w:pPr>
              <w:pStyle w:val="TAL"/>
              <w:rPr>
                <w:ins w:id="1730" w:author="Kuba Kolodziej" w:date="2025-10-02T15:14:00Z" w16du:dateUtc="2025-10-02T13:14:00Z"/>
                <w:snapToGrid w:val="0"/>
              </w:rPr>
            </w:pPr>
            <w:ins w:id="1731" w:author="Kuba Kolodziej" w:date="2025-10-02T15:14:00Z" w16du:dateUtc="2025-10-02T13:14: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DA0D" w14:textId="77777777" w:rsidR="00BA61E8" w:rsidRPr="002D6380" w:rsidRDefault="00BA61E8" w:rsidP="00170A72">
            <w:pPr>
              <w:pStyle w:val="TAL"/>
              <w:rPr>
                <w:ins w:id="173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F2CC" w14:textId="77777777" w:rsidR="00BA61E8" w:rsidRPr="002D6380" w:rsidRDefault="00BA61E8" w:rsidP="00170A72">
            <w:pPr>
              <w:pStyle w:val="TAL"/>
              <w:rPr>
                <w:ins w:id="173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6049" w14:textId="77777777" w:rsidR="00BA61E8" w:rsidRPr="002D6380" w:rsidRDefault="00BA61E8" w:rsidP="00170A72">
            <w:pPr>
              <w:pStyle w:val="TAL"/>
              <w:rPr>
                <w:ins w:id="1734" w:author="Kuba Kolodziej" w:date="2025-10-02T15:14:00Z" w16du:dateUtc="2025-10-02T13:14:00Z"/>
              </w:rPr>
            </w:pPr>
          </w:p>
        </w:tc>
      </w:tr>
      <w:tr w:rsidR="00BA61E8" w:rsidRPr="002D6380" w14:paraId="638A724A" w14:textId="77777777" w:rsidTr="00170A72">
        <w:trPr>
          <w:ins w:id="173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98495" w14:textId="77777777" w:rsidR="00BA61E8" w:rsidRPr="002D6380" w:rsidRDefault="00BA61E8" w:rsidP="00170A72">
            <w:pPr>
              <w:pStyle w:val="TAL"/>
              <w:rPr>
                <w:ins w:id="1736" w:author="Kuba Kolodziej" w:date="2025-10-02T15:14:00Z" w16du:dateUtc="2025-10-02T13:14:00Z"/>
                <w:snapToGrid w:val="0"/>
              </w:rPr>
            </w:pPr>
            <w:ins w:id="1737" w:author="Kuba Kolodziej" w:date="2025-10-02T15:14:00Z" w16du:dateUtc="2025-10-02T13:14: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FD55" w14:textId="77777777" w:rsidR="00BA61E8" w:rsidRPr="002D6380" w:rsidRDefault="00BA61E8" w:rsidP="00170A72">
            <w:pPr>
              <w:pStyle w:val="TAL"/>
              <w:rPr>
                <w:ins w:id="173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5802" w14:textId="77777777" w:rsidR="00BA61E8" w:rsidRPr="002D6380" w:rsidRDefault="00BA61E8" w:rsidP="00170A72">
            <w:pPr>
              <w:pStyle w:val="TAL"/>
              <w:rPr>
                <w:ins w:id="173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0C0F" w14:textId="77777777" w:rsidR="00BA61E8" w:rsidRPr="002D6380" w:rsidRDefault="00BA61E8" w:rsidP="00170A72">
            <w:pPr>
              <w:pStyle w:val="TAL"/>
              <w:rPr>
                <w:ins w:id="1740" w:author="Kuba Kolodziej" w:date="2025-10-02T15:14:00Z" w16du:dateUtc="2025-10-02T13:14:00Z"/>
              </w:rPr>
            </w:pPr>
          </w:p>
        </w:tc>
      </w:tr>
      <w:tr w:rsidR="00BA61E8" w:rsidRPr="002D6380" w14:paraId="64FE6E41" w14:textId="77777777" w:rsidTr="00170A72">
        <w:trPr>
          <w:ins w:id="174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F6EBA" w14:textId="77777777" w:rsidR="00BA61E8" w:rsidRPr="002D6380" w:rsidRDefault="00BA61E8" w:rsidP="00170A72">
            <w:pPr>
              <w:pStyle w:val="TAL"/>
              <w:rPr>
                <w:ins w:id="1742" w:author="Kuba Kolodziej" w:date="2025-10-02T15:14:00Z" w16du:dateUtc="2025-10-02T13:14:00Z"/>
              </w:rPr>
            </w:pPr>
            <w:ins w:id="1743" w:author="Kuba Kolodziej" w:date="2025-10-02T15:14:00Z" w16du:dateUtc="2025-10-02T13:14: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BA59" w14:textId="77777777" w:rsidR="00BA61E8" w:rsidRPr="002D6380" w:rsidRDefault="00BA61E8" w:rsidP="00170A72">
            <w:pPr>
              <w:pStyle w:val="TAL"/>
              <w:rPr>
                <w:ins w:id="174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CDF0" w14:textId="77777777" w:rsidR="00BA61E8" w:rsidRPr="002D6380" w:rsidRDefault="00BA61E8" w:rsidP="00170A72">
            <w:pPr>
              <w:pStyle w:val="TAL"/>
              <w:rPr>
                <w:ins w:id="174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F5A" w14:textId="77777777" w:rsidR="00BA61E8" w:rsidRPr="002D6380" w:rsidRDefault="00BA61E8" w:rsidP="00170A72">
            <w:pPr>
              <w:pStyle w:val="TAL"/>
              <w:rPr>
                <w:ins w:id="1746" w:author="Kuba Kolodziej" w:date="2025-10-02T15:14:00Z" w16du:dateUtc="2025-10-02T13:14:00Z"/>
              </w:rPr>
            </w:pPr>
          </w:p>
        </w:tc>
      </w:tr>
      <w:tr w:rsidR="00BA61E8" w:rsidRPr="002D6380" w14:paraId="07ACD2F3" w14:textId="77777777" w:rsidTr="00170A72">
        <w:trPr>
          <w:ins w:id="174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964C" w14:textId="77777777" w:rsidR="00BA61E8" w:rsidRPr="002D6380" w:rsidRDefault="00BA61E8" w:rsidP="00170A72">
            <w:pPr>
              <w:pStyle w:val="TAL"/>
              <w:rPr>
                <w:ins w:id="1748" w:author="Kuba Kolodziej" w:date="2025-10-02T15:14:00Z" w16du:dateUtc="2025-10-02T13:14:00Z"/>
              </w:rPr>
            </w:pPr>
            <w:ins w:id="1749" w:author="Kuba Kolodziej" w:date="2025-10-02T15:14:00Z" w16du:dateUtc="2025-10-02T13:14: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9D8E" w14:textId="77777777" w:rsidR="00BA61E8" w:rsidRPr="002D6380" w:rsidRDefault="00BA61E8" w:rsidP="00170A72">
            <w:pPr>
              <w:pStyle w:val="TAL"/>
              <w:rPr>
                <w:ins w:id="175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100D" w14:textId="77777777" w:rsidR="00BA61E8" w:rsidRPr="002D6380" w:rsidRDefault="00BA61E8" w:rsidP="00170A72">
            <w:pPr>
              <w:pStyle w:val="TAL"/>
              <w:rPr>
                <w:ins w:id="175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96CB" w14:textId="77777777" w:rsidR="00BA61E8" w:rsidRPr="002D6380" w:rsidRDefault="00BA61E8" w:rsidP="00170A72">
            <w:pPr>
              <w:pStyle w:val="TAL"/>
              <w:rPr>
                <w:ins w:id="1752" w:author="Kuba Kolodziej" w:date="2025-10-02T15:14:00Z" w16du:dateUtc="2025-10-02T13:14:00Z"/>
              </w:rPr>
            </w:pPr>
          </w:p>
        </w:tc>
      </w:tr>
      <w:tr w:rsidR="00BA61E8" w:rsidRPr="002D6380" w14:paraId="57C6C2B1" w14:textId="77777777" w:rsidTr="00170A72">
        <w:trPr>
          <w:ins w:id="175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568A8" w14:textId="77777777" w:rsidR="00BA61E8" w:rsidRPr="002D6380" w:rsidRDefault="00BA61E8" w:rsidP="00170A72">
            <w:pPr>
              <w:pStyle w:val="TAL"/>
              <w:rPr>
                <w:ins w:id="1754" w:author="Kuba Kolodziej" w:date="2025-10-02T15:14:00Z" w16du:dateUtc="2025-10-02T13:14:00Z"/>
              </w:rPr>
            </w:pPr>
            <w:ins w:id="1755" w:author="Kuba Kolodziej" w:date="2025-10-02T15:14:00Z" w16du:dateUtc="2025-10-02T13:14: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A73D" w14:textId="77777777" w:rsidR="00BA61E8" w:rsidRPr="002D6380" w:rsidRDefault="00BA61E8" w:rsidP="00170A72">
            <w:pPr>
              <w:pStyle w:val="TAL"/>
              <w:rPr>
                <w:ins w:id="175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7719" w14:textId="77777777" w:rsidR="00BA61E8" w:rsidRPr="002D6380" w:rsidRDefault="00BA61E8" w:rsidP="00170A72">
            <w:pPr>
              <w:pStyle w:val="TAL"/>
              <w:rPr>
                <w:ins w:id="175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CCCF" w14:textId="77777777" w:rsidR="00BA61E8" w:rsidRPr="002D6380" w:rsidRDefault="00BA61E8" w:rsidP="00170A72">
            <w:pPr>
              <w:pStyle w:val="TAL"/>
              <w:rPr>
                <w:ins w:id="1758" w:author="Kuba Kolodziej" w:date="2025-10-02T15:14:00Z" w16du:dateUtc="2025-10-02T13:14:00Z"/>
              </w:rPr>
            </w:pPr>
          </w:p>
        </w:tc>
      </w:tr>
      <w:tr w:rsidR="00BA61E8" w:rsidRPr="002D6380" w14:paraId="2D9B9583" w14:textId="77777777" w:rsidTr="00170A72">
        <w:trPr>
          <w:ins w:id="1759"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E18E" w14:textId="77777777" w:rsidR="00BA61E8" w:rsidRPr="002D6380" w:rsidRDefault="00BA61E8" w:rsidP="00170A72">
            <w:pPr>
              <w:pStyle w:val="TAL"/>
              <w:rPr>
                <w:ins w:id="1760" w:author="Kuba Kolodziej" w:date="2025-10-02T15:14:00Z" w16du:dateUtc="2025-10-02T13:14:00Z"/>
              </w:rPr>
            </w:pPr>
            <w:ins w:id="1761" w:author="Kuba Kolodziej" w:date="2025-10-02T15:14:00Z" w16du:dateUtc="2025-10-02T13:14: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FBF3" w14:textId="77777777" w:rsidR="00BA61E8" w:rsidRPr="002D6380" w:rsidRDefault="00BA61E8" w:rsidP="00170A72">
            <w:pPr>
              <w:pStyle w:val="TAL"/>
              <w:rPr>
                <w:ins w:id="1762"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5A64" w14:textId="77777777" w:rsidR="00BA61E8" w:rsidRPr="002D6380" w:rsidRDefault="00BA61E8" w:rsidP="00170A72">
            <w:pPr>
              <w:pStyle w:val="TAL"/>
              <w:rPr>
                <w:ins w:id="1763"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8240" w14:textId="77777777" w:rsidR="00BA61E8" w:rsidRPr="002D6380" w:rsidRDefault="00BA61E8" w:rsidP="00170A72">
            <w:pPr>
              <w:pStyle w:val="TAL"/>
              <w:rPr>
                <w:ins w:id="1764" w:author="Kuba Kolodziej" w:date="2025-10-02T15:14:00Z" w16du:dateUtc="2025-10-02T13:14:00Z"/>
              </w:rPr>
            </w:pPr>
          </w:p>
        </w:tc>
      </w:tr>
      <w:tr w:rsidR="00BA61E8" w:rsidRPr="002D6380" w14:paraId="15B4F83F" w14:textId="77777777" w:rsidTr="00170A72">
        <w:trPr>
          <w:ins w:id="1765"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8846" w14:textId="77777777" w:rsidR="00BA61E8" w:rsidRPr="002D6380" w:rsidRDefault="00BA61E8" w:rsidP="00170A72">
            <w:pPr>
              <w:pStyle w:val="TAL"/>
              <w:rPr>
                <w:ins w:id="1766" w:author="Kuba Kolodziej" w:date="2025-10-02T15:14:00Z" w16du:dateUtc="2025-10-02T13:14:00Z"/>
              </w:rPr>
            </w:pPr>
            <w:ins w:id="1767" w:author="Kuba Kolodziej" w:date="2025-10-02T15:14:00Z" w16du:dateUtc="2025-10-02T13:14: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BC6D" w14:textId="77777777" w:rsidR="00BA61E8" w:rsidRPr="002D6380" w:rsidRDefault="00BA61E8" w:rsidP="00170A72">
            <w:pPr>
              <w:pStyle w:val="TAL"/>
              <w:rPr>
                <w:ins w:id="1768"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50A7" w14:textId="77777777" w:rsidR="00BA61E8" w:rsidRPr="002D6380" w:rsidRDefault="00BA61E8" w:rsidP="00170A72">
            <w:pPr>
              <w:pStyle w:val="TAL"/>
              <w:rPr>
                <w:ins w:id="1769"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F335" w14:textId="77777777" w:rsidR="00BA61E8" w:rsidRPr="002D6380" w:rsidRDefault="00BA61E8" w:rsidP="00170A72">
            <w:pPr>
              <w:pStyle w:val="TAL"/>
              <w:rPr>
                <w:ins w:id="1770" w:author="Kuba Kolodziej" w:date="2025-10-02T15:14:00Z" w16du:dateUtc="2025-10-02T13:14:00Z"/>
              </w:rPr>
            </w:pPr>
          </w:p>
        </w:tc>
      </w:tr>
      <w:tr w:rsidR="00BA61E8" w:rsidRPr="002D6380" w14:paraId="41C72A80" w14:textId="77777777" w:rsidTr="00170A72">
        <w:trPr>
          <w:ins w:id="1771"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44102" w14:textId="77777777" w:rsidR="00BA61E8" w:rsidRPr="002D6380" w:rsidRDefault="00BA61E8" w:rsidP="00170A72">
            <w:pPr>
              <w:pStyle w:val="TAL"/>
              <w:rPr>
                <w:ins w:id="1772" w:author="Kuba Kolodziej" w:date="2025-10-02T15:14:00Z" w16du:dateUtc="2025-10-02T13:14:00Z"/>
              </w:rPr>
            </w:pPr>
            <w:ins w:id="1773" w:author="Kuba Kolodziej" w:date="2025-10-02T15:14:00Z" w16du:dateUtc="2025-10-02T13:14: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C570" w14:textId="77777777" w:rsidR="00BA61E8" w:rsidRPr="002D6380" w:rsidRDefault="00BA61E8" w:rsidP="00170A72">
            <w:pPr>
              <w:pStyle w:val="TAL"/>
              <w:rPr>
                <w:ins w:id="1774"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401D" w14:textId="77777777" w:rsidR="00BA61E8" w:rsidRPr="002D6380" w:rsidRDefault="00BA61E8" w:rsidP="00170A72">
            <w:pPr>
              <w:pStyle w:val="TAL"/>
              <w:rPr>
                <w:ins w:id="1775"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7DFD" w14:textId="77777777" w:rsidR="00BA61E8" w:rsidRPr="002D6380" w:rsidRDefault="00BA61E8" w:rsidP="00170A72">
            <w:pPr>
              <w:pStyle w:val="TAL"/>
              <w:rPr>
                <w:ins w:id="1776" w:author="Kuba Kolodziej" w:date="2025-10-02T15:14:00Z" w16du:dateUtc="2025-10-02T13:14:00Z"/>
              </w:rPr>
            </w:pPr>
          </w:p>
        </w:tc>
      </w:tr>
      <w:tr w:rsidR="00BA61E8" w:rsidRPr="002D6380" w14:paraId="36218B90" w14:textId="77777777" w:rsidTr="00170A72">
        <w:trPr>
          <w:ins w:id="1777"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6574E" w14:textId="77777777" w:rsidR="00BA61E8" w:rsidRPr="002D6380" w:rsidRDefault="00BA61E8" w:rsidP="00170A72">
            <w:pPr>
              <w:pStyle w:val="TAL"/>
              <w:rPr>
                <w:ins w:id="1778" w:author="Kuba Kolodziej" w:date="2025-10-02T15:14:00Z" w16du:dateUtc="2025-10-02T13:14:00Z"/>
              </w:rPr>
            </w:pPr>
            <w:ins w:id="1779" w:author="Kuba Kolodziej" w:date="2025-10-02T15:14:00Z" w16du:dateUtc="2025-10-02T13:14: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06E8" w14:textId="77777777" w:rsidR="00BA61E8" w:rsidRPr="002D6380" w:rsidRDefault="00BA61E8" w:rsidP="00170A72">
            <w:pPr>
              <w:pStyle w:val="TAL"/>
              <w:rPr>
                <w:ins w:id="1780"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B545" w14:textId="77777777" w:rsidR="00BA61E8" w:rsidRPr="002D6380" w:rsidRDefault="00BA61E8" w:rsidP="00170A72">
            <w:pPr>
              <w:pStyle w:val="TAL"/>
              <w:rPr>
                <w:ins w:id="1781"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DA61" w14:textId="77777777" w:rsidR="00BA61E8" w:rsidRPr="002D6380" w:rsidRDefault="00BA61E8" w:rsidP="00170A72">
            <w:pPr>
              <w:pStyle w:val="TAL"/>
              <w:rPr>
                <w:ins w:id="1782" w:author="Kuba Kolodziej" w:date="2025-10-02T15:14:00Z" w16du:dateUtc="2025-10-02T13:14:00Z"/>
              </w:rPr>
            </w:pPr>
          </w:p>
        </w:tc>
      </w:tr>
      <w:tr w:rsidR="00BA61E8" w:rsidRPr="002D6380" w14:paraId="20CA7768" w14:textId="77777777" w:rsidTr="00170A72">
        <w:trPr>
          <w:ins w:id="1783" w:author="Kuba Kolodziej" w:date="2025-10-02T15: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E25D" w14:textId="77777777" w:rsidR="00BA61E8" w:rsidRPr="002D6380" w:rsidRDefault="00BA61E8" w:rsidP="00170A72">
            <w:pPr>
              <w:pStyle w:val="TAL"/>
              <w:rPr>
                <w:ins w:id="1784" w:author="Kuba Kolodziej" w:date="2025-10-02T15:14:00Z" w16du:dateUtc="2025-10-02T13:14:00Z"/>
              </w:rPr>
            </w:pPr>
            <w:ins w:id="1785" w:author="Kuba Kolodziej" w:date="2025-10-02T15:14:00Z" w16du:dateUtc="2025-10-02T13:14: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D577" w14:textId="77777777" w:rsidR="00BA61E8" w:rsidRPr="002D6380" w:rsidRDefault="00BA61E8" w:rsidP="00170A72">
            <w:pPr>
              <w:pStyle w:val="TAL"/>
              <w:rPr>
                <w:ins w:id="1786" w:author="Kuba Kolodziej" w:date="2025-10-02T15:14:00Z" w16du:dateUtc="2025-10-02T13: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FB3D" w14:textId="77777777" w:rsidR="00BA61E8" w:rsidRPr="002D6380" w:rsidRDefault="00BA61E8" w:rsidP="00170A72">
            <w:pPr>
              <w:pStyle w:val="TAL"/>
              <w:rPr>
                <w:ins w:id="1787" w:author="Kuba Kolodziej" w:date="2025-10-02T15:14:00Z" w16du:dateUtc="2025-10-02T13: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382B" w14:textId="77777777" w:rsidR="00BA61E8" w:rsidRPr="002D6380" w:rsidRDefault="00BA61E8" w:rsidP="00170A72">
            <w:pPr>
              <w:pStyle w:val="TAL"/>
              <w:rPr>
                <w:ins w:id="1788" w:author="Kuba Kolodziej" w:date="2025-10-02T15:14:00Z" w16du:dateUtc="2025-10-02T13:14:00Z"/>
              </w:rPr>
            </w:pPr>
          </w:p>
        </w:tc>
      </w:tr>
    </w:tbl>
    <w:p w14:paraId="37BF2C52" w14:textId="3F9446CC" w:rsidR="007F786F" w:rsidRPr="00D9560B" w:rsidRDefault="004B26A7" w:rsidP="007F786F">
      <w:pPr>
        <w:pStyle w:val="Heading4"/>
        <w:rPr>
          <w:lang w:eastAsia="zh-CN"/>
        </w:rPr>
      </w:pPr>
      <w:r w:rsidRPr="00D9560B">
        <w:rPr>
          <w:lang w:eastAsia="zh-CN"/>
        </w:rPr>
        <w:t>14.2.16</w:t>
      </w:r>
      <w:r w:rsidR="007F786F" w:rsidRPr="00D9560B">
        <w:rPr>
          <w:lang w:eastAsia="zh-CN"/>
        </w:rPr>
        <w:t>.</w:t>
      </w:r>
      <w:r w:rsidR="007F786F" w:rsidRPr="00D9560B">
        <w:t>5</w:t>
      </w:r>
      <w:r w:rsidR="007F786F" w:rsidRPr="00D9560B">
        <w:tab/>
        <w:t>Test requirement</w:t>
      </w:r>
    </w:p>
    <w:p w14:paraId="732A8578" w14:textId="3678BAD2" w:rsidR="006B65A7" w:rsidRPr="00D9560B" w:rsidRDefault="006B65A7" w:rsidP="006B65A7">
      <w:pPr>
        <w:rPr>
          <w:lang w:eastAsia="zh-CN"/>
        </w:rPr>
      </w:pPr>
      <w:r w:rsidRPr="00D9560B">
        <w:t xml:space="preserve">Table </w:t>
      </w:r>
      <w:r w:rsidRPr="00D9560B">
        <w:rPr>
          <w:lang w:eastAsia="zh-CN"/>
        </w:rPr>
        <w:t>14.2.16.5</w:t>
      </w:r>
      <w:r w:rsidRPr="00D9560B">
        <w:t>-</w:t>
      </w:r>
      <w:r w:rsidRPr="00D9560B">
        <w:rPr>
          <w:lang w:eastAsia="zh-CN"/>
        </w:rPr>
        <w:t>1, Table 14.2.16.5</w:t>
      </w:r>
      <w:r w:rsidRPr="00D9560B">
        <w:t>-</w:t>
      </w:r>
      <w:r w:rsidRPr="00D9560B">
        <w:rPr>
          <w:lang w:eastAsia="zh-CN"/>
        </w:rPr>
        <w:t>2</w:t>
      </w:r>
      <w:r w:rsidRPr="00D9560B">
        <w:t xml:space="preserve"> and </w:t>
      </w:r>
      <w:r w:rsidRPr="00D9560B">
        <w:rPr>
          <w:lang w:eastAsia="zh-CN"/>
        </w:rPr>
        <w:t>Table 14.2.16.5</w:t>
      </w:r>
      <w:r w:rsidRPr="00D9560B">
        <w:t>-</w:t>
      </w:r>
      <w:r w:rsidRPr="00D9560B">
        <w:rPr>
          <w:lang w:eastAsia="zh-CN"/>
        </w:rPr>
        <w:t>3</w:t>
      </w:r>
      <w:r w:rsidRPr="00D9560B">
        <w:t xml:space="preserve"> define the primary level settings including test tolerances for the test.</w:t>
      </w:r>
    </w:p>
    <w:p w14:paraId="414F45E7" w14:textId="741E9958" w:rsidR="006B65A7" w:rsidRPr="00D9560B" w:rsidRDefault="006B65A7" w:rsidP="006B65A7">
      <w:pPr>
        <w:pStyle w:val="TH"/>
      </w:pPr>
      <w:r w:rsidRPr="00D9560B">
        <w:lastRenderedPageBreak/>
        <w:t xml:space="preserve">Table </w:t>
      </w:r>
      <w:r w:rsidRPr="00D9560B">
        <w:rPr>
          <w:lang w:eastAsia="zh-CN"/>
        </w:rPr>
        <w:t>14.2.16.5</w:t>
      </w:r>
      <w:r w:rsidRPr="00D9560B">
        <w:t>-</w:t>
      </w:r>
      <w:r w:rsidRPr="00D9560B">
        <w:rPr>
          <w:lang w:eastAsia="zh-CN"/>
        </w:rPr>
        <w:t>1</w:t>
      </w:r>
      <w:r w:rsidRPr="00D9560B">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F5D08" w:rsidRPr="00D9560B" w14:paraId="0062EDB3"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3701AC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5EC03A01"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0F7E1FE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749B2EE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Comment</w:t>
            </w:r>
          </w:p>
        </w:tc>
      </w:tr>
      <w:tr w:rsidR="002F5D08" w:rsidRPr="00D9560B" w14:paraId="51EC9F7A"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458BB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7D0E0BA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E2E16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EE52D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 xml:space="preserve">Reference cell is the cell in the DL-TDOA assistance data with respect to which the RSTD measurement is defined, as specified in TS </w:t>
            </w:r>
            <w:r w:rsidRPr="00D9560B">
              <w:rPr>
                <w:rFonts w:ascii="Arial" w:eastAsia="Times New Roman" w:hAnsi="Arial" w:cs="Arial"/>
                <w:sz w:val="18"/>
                <w:lang w:val="en-US" w:eastAsia="zh-CN"/>
              </w:rPr>
              <w:t>38.215</w:t>
            </w:r>
            <w:r w:rsidRPr="00D9560B">
              <w:rPr>
                <w:rFonts w:ascii="Arial" w:eastAsia="Times New Roman" w:hAnsi="Arial" w:cs="Arial"/>
                <w:sz w:val="18"/>
                <w:lang w:val="en-US"/>
              </w:rPr>
              <w:t xml:space="preserve"> [4] and TS 37.355 [34]. The reference cell is the PCell in this test case.</w:t>
            </w:r>
          </w:p>
        </w:tc>
      </w:tr>
      <w:tr w:rsidR="002F5D08" w:rsidRPr="00D9560B" w14:paraId="442ABB76"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AEECF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3AC5259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3F8FF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837BA1"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2 and Cell 3 appear at the first and second places in the neighbour cell list in the DL-TDOA assistance data.</w:t>
            </w:r>
          </w:p>
        </w:tc>
      </w:tr>
      <w:tr w:rsidR="002F5D08" w:rsidRPr="00D9560B" w14:paraId="0839B9D0" w14:textId="77777777" w:rsidTr="002F5D08">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6666DF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57D3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BF2653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D213FC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bCs/>
                <w:sz w:val="18"/>
                <w:lang w:val="en-US" w:eastAsia="zh-CN"/>
              </w:rPr>
              <w:t>SSB.1 RedCap FR2</w:t>
            </w:r>
          </w:p>
        </w:tc>
        <w:tc>
          <w:tcPr>
            <w:tcW w:w="2551" w:type="dxa"/>
            <w:tcBorders>
              <w:top w:val="single" w:sz="4" w:space="0" w:color="auto"/>
              <w:left w:val="single" w:sz="4" w:space="0" w:color="auto"/>
              <w:bottom w:val="single" w:sz="4" w:space="0" w:color="auto"/>
              <w:right w:val="single" w:sz="4" w:space="0" w:color="auto"/>
            </w:tcBorders>
            <w:vAlign w:val="center"/>
          </w:tcPr>
          <w:p w14:paraId="2F987E8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r>
      <w:tr w:rsidR="002F5D08" w:rsidRPr="00D9560B" w14:paraId="3C1C346C" w14:textId="77777777" w:rsidTr="002F5D08">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99A14B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9742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68963B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1FC4419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bCs/>
                <w:sz w:val="18"/>
                <w:lang w:val="en-US" w:eastAsia="zh-CN"/>
              </w:rPr>
              <w:t>SMTC.1 RedCap</w:t>
            </w:r>
          </w:p>
        </w:tc>
        <w:tc>
          <w:tcPr>
            <w:tcW w:w="2551" w:type="dxa"/>
            <w:tcBorders>
              <w:top w:val="single" w:sz="4" w:space="0" w:color="auto"/>
              <w:left w:val="single" w:sz="4" w:space="0" w:color="auto"/>
              <w:bottom w:val="single" w:sz="4" w:space="0" w:color="auto"/>
              <w:right w:val="single" w:sz="4" w:space="0" w:color="auto"/>
            </w:tcBorders>
            <w:vAlign w:val="center"/>
          </w:tcPr>
          <w:p w14:paraId="4716432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r>
      <w:tr w:rsidR="002F5D08" w:rsidRPr="00D9560B" w14:paraId="7FB9F2A6" w14:textId="77777777" w:rsidTr="002F5D08">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13DE9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sz w:val="18"/>
                <w:lang w:val="en-US" w:eastAsia="zh-CN"/>
              </w:rPr>
            </w:pPr>
            <w:r w:rsidRPr="00D9560B">
              <w:rPr>
                <w:rFonts w:ascii="Arial" w:eastAsia="Times New Roman" w:hAnsi="Arial"/>
                <w:sz w:val="18"/>
                <w:lang w:val="en-US"/>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FFC8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en-GB"/>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197E2E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5AE83DD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bCs/>
                <w:sz w:val="18"/>
                <w:lang w:val="en-US" w:eastAsia="zh-CN"/>
              </w:rPr>
            </w:pPr>
            <w:r w:rsidRPr="00D9560B">
              <w:rPr>
                <w:rFonts w:ascii="Arial" w:eastAsia="Times New Roman" w:hAnsi="Arial" w:cs="v4.2.0"/>
                <w:sz w:val="18"/>
                <w:lang w:val="en-US" w:eastAsia="zh-CN"/>
              </w:rPr>
              <w:t>SR.3.2 TDD</w:t>
            </w:r>
          </w:p>
        </w:tc>
        <w:tc>
          <w:tcPr>
            <w:tcW w:w="2551" w:type="dxa"/>
            <w:tcBorders>
              <w:top w:val="single" w:sz="4" w:space="0" w:color="auto"/>
              <w:left w:val="single" w:sz="4" w:space="0" w:color="auto"/>
              <w:bottom w:val="single" w:sz="4" w:space="0" w:color="auto"/>
              <w:right w:val="single" w:sz="4" w:space="0" w:color="auto"/>
            </w:tcBorders>
            <w:vAlign w:val="center"/>
          </w:tcPr>
          <w:p w14:paraId="1A9921F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en-GB"/>
              </w:rPr>
            </w:pPr>
          </w:p>
        </w:tc>
      </w:tr>
      <w:tr w:rsidR="002F5D08" w:rsidRPr="00D9560B" w14:paraId="694EC1DD" w14:textId="77777777" w:rsidTr="002F5D08">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B9EC14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A1EC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62CA66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9F8373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v4.2.0"/>
                <w:sz w:val="18"/>
                <w:lang w:val="en-US" w:eastAsia="zh-CN"/>
              </w:rPr>
            </w:pPr>
            <w:r w:rsidRPr="00D9560B">
              <w:rPr>
                <w:rFonts w:ascii="Arial" w:eastAsia="Times New Roman" w:hAnsi="Arial" w:cs="v4.2.0"/>
                <w:sz w:val="18"/>
                <w:lang w:val="en-US"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tcPr>
          <w:p w14:paraId="226A767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en-GB"/>
              </w:rPr>
            </w:pPr>
          </w:p>
        </w:tc>
      </w:tr>
      <w:tr w:rsidR="002F5D08" w:rsidRPr="00D9560B" w14:paraId="55BCCC1D" w14:textId="77777777" w:rsidTr="002F5D08">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701BF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ECD28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855670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5F27A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v4.2.0"/>
                <w:sz w:val="18"/>
                <w:lang w:val="en-US" w:eastAsia="zh-CN"/>
              </w:rPr>
            </w:pPr>
            <w:r w:rsidRPr="00D9560B">
              <w:rPr>
                <w:rFonts w:ascii="Arial" w:eastAsia="Times New Roman" w:hAnsi="Arial" w:cs="v4.2.0"/>
                <w:sz w:val="18"/>
                <w:lang w:val="en-US" w:eastAsia="zh-CN"/>
              </w:rPr>
              <w:t>CCR.3.1 TDD</w:t>
            </w:r>
          </w:p>
        </w:tc>
        <w:tc>
          <w:tcPr>
            <w:tcW w:w="2551" w:type="dxa"/>
            <w:tcBorders>
              <w:top w:val="single" w:sz="4" w:space="0" w:color="auto"/>
              <w:left w:val="single" w:sz="4" w:space="0" w:color="auto"/>
              <w:bottom w:val="single" w:sz="4" w:space="0" w:color="auto"/>
              <w:right w:val="single" w:sz="4" w:space="0" w:color="auto"/>
            </w:tcBorders>
            <w:vAlign w:val="center"/>
          </w:tcPr>
          <w:p w14:paraId="4081FC6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en-GB"/>
              </w:rPr>
            </w:pPr>
          </w:p>
        </w:tc>
      </w:tr>
      <w:tr w:rsidR="002F5D08" w:rsidRPr="00D9560B" w14:paraId="33EFE8D9" w14:textId="77777777" w:rsidTr="002F5D08">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6EF666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9410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480BD2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E5549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zh-CN"/>
              </w:rPr>
            </w:pPr>
            <w:r w:rsidRPr="00D9560B">
              <w:rPr>
                <w:rFonts w:ascii="Arial" w:eastAsia="Times New Roman" w:hAnsi="Arial" w:cs="Arial"/>
                <w:sz w:val="18"/>
                <w:lang w:val="sv-SE" w:eastAsia="zh-CN"/>
              </w:rPr>
              <w:t>PRS.1.6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E9F88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eastAsia="zh-CN"/>
              </w:rPr>
              <w:t>PRS configured with frequency hopping a</w:t>
            </w:r>
            <w:r w:rsidRPr="00D9560B">
              <w:rPr>
                <w:rFonts w:ascii="Arial" w:eastAsia="Times New Roman" w:hAnsi="Arial" w:cs="Arial"/>
                <w:sz w:val="18"/>
                <w:lang w:val="en-US"/>
              </w:rPr>
              <w:t>s specified in clause A.3.</w:t>
            </w:r>
            <w:r w:rsidRPr="00D9560B">
              <w:rPr>
                <w:rFonts w:ascii="Arial" w:eastAsia="Times New Roman" w:hAnsi="Arial" w:cs="Arial"/>
                <w:sz w:val="18"/>
                <w:lang w:val="en-US" w:eastAsia="zh-CN"/>
              </w:rPr>
              <w:t>31</w:t>
            </w:r>
          </w:p>
        </w:tc>
      </w:tr>
      <w:tr w:rsidR="002F5D08" w:rsidRPr="00D9560B" w14:paraId="21E443D8"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C4A13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3690F99"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8833E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(PCI of Cell 1 – PCI of Cell 2)mod6=0</w:t>
            </w:r>
          </w:p>
          <w:p w14:paraId="643BFE2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and</w:t>
            </w:r>
          </w:p>
          <w:p w14:paraId="6C922B2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8F7E1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The cell PCIs are selected such that the relative shifts of PRS patterns among cells are as given by the test parameters</w:t>
            </w:r>
          </w:p>
        </w:tc>
      </w:tr>
      <w:tr w:rsidR="002F5D08" w:rsidRPr="00D9560B" w14:paraId="2BAAC0F5"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D0B7E0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4CED993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1CD82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79D614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r>
      <w:tr w:rsidR="002F5D08" w:rsidRPr="00D9560B" w14:paraId="092C944E"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B945C1"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EB5D34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7746A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0ADE31E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r>
      <w:tr w:rsidR="002F5D08" w:rsidRPr="00D9560B" w14:paraId="13E597F1"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4228B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Cs/>
                <w:sz w:val="18"/>
                <w:lang w:val="en-US"/>
              </w:rPr>
            </w:pPr>
            <w:r w:rsidRPr="00D9560B">
              <w:rPr>
                <w:rFonts w:ascii="Arial" w:eastAsia="Times New Roman" w:hAnsi="Arial" w:cs="Arial"/>
                <w:bCs/>
                <w:sz w:val="18"/>
                <w:lang w:val="en-U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1B20A6A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A755E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Cs/>
                <w:sz w:val="18"/>
                <w:lang w:val="en-US"/>
              </w:rPr>
            </w:pPr>
            <w:r w:rsidRPr="00D9560B">
              <w:rPr>
                <w:rFonts w:ascii="Arial" w:eastAsia="Times New Roman" w:hAnsi="Arial"/>
                <w:bCs/>
                <w:sz w:val="18"/>
                <w:lang w:val="en-US"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96451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GP#24 is configured if UE supports MG#24, otherwise GP#13 is configured</w:t>
            </w:r>
          </w:p>
        </w:tc>
      </w:tr>
      <w:tr w:rsidR="002F5D08" w:rsidRPr="00D9560B" w14:paraId="2B783B39"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02B371"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AED6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62BC8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2 to Cell 1: 0</w:t>
            </w:r>
          </w:p>
          <w:p w14:paraId="62E813C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4CDAF1"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PRS are transmitted from synchronous cells</w:t>
            </w:r>
          </w:p>
        </w:tc>
      </w:tr>
      <w:tr w:rsidR="002F5D08" w:rsidRPr="00D9560B" w14:paraId="7938F275"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84D44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D1323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C8124B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 xml:space="preserve">Cell 2: 3 </w:t>
            </w:r>
          </w:p>
          <w:p w14:paraId="6169DF5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3: 3</w:t>
            </w:r>
          </w:p>
          <w:p w14:paraId="35AAC1B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D53AA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The expected RSTD is what is expected at the receiver. The corresponding parameter in the DL-TDOA assistance data specified in TS 37.355 [34] is the expectedRSTD indicator</w:t>
            </w:r>
          </w:p>
        </w:tc>
      </w:tr>
      <w:tr w:rsidR="002F5D08" w:rsidRPr="00D9560B" w14:paraId="2114DF55"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BA7D3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61C96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78068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A0276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The corresponding parameter in the DL-TDOA assistance data specified in TS 37.355 [34] is the expectedRSTD-Uncertainty index</w:t>
            </w:r>
          </w:p>
        </w:tc>
      </w:tr>
      <w:tr w:rsidR="002F5D08" w:rsidRPr="00D9560B" w14:paraId="6C5E6747"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C880D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7F03A47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C8C2A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DFF8F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Including the reference cell</w:t>
            </w:r>
          </w:p>
        </w:tc>
      </w:tr>
      <w:tr w:rsidR="002F5D08" w:rsidRPr="00D9560B" w14:paraId="14CE9178"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AD094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54AA83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24065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1: ‘10’</w:t>
            </w:r>
          </w:p>
          <w:p w14:paraId="3D1438E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2: ‘01’</w:t>
            </w:r>
          </w:p>
          <w:p w14:paraId="4BD8F01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7F258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Correponds to prs-MutingInfo defined in TS 37.355 [34]</w:t>
            </w:r>
          </w:p>
        </w:tc>
      </w:tr>
      <w:tr w:rsidR="002F5D08" w:rsidRPr="00D9560B" w14:paraId="4A897BC8"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AF66A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B013DF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B3739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1: 0</w:t>
            </w:r>
          </w:p>
          <w:p w14:paraId="0466448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2: 0</w:t>
            </w:r>
          </w:p>
          <w:p w14:paraId="6260566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4E0437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Cell 1 and Cell 3 are configured with different resource offsets</w:t>
            </w:r>
          </w:p>
        </w:tc>
      </w:tr>
      <w:tr w:rsidR="002F5D08" w:rsidRPr="00D9560B" w14:paraId="7C7461D5"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5E870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6F6D3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DBE987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ED2A1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The length of the time interval from the beginning of each test</w:t>
            </w:r>
          </w:p>
        </w:tc>
      </w:tr>
      <w:tr w:rsidR="002F5D08" w:rsidRPr="00D9560B" w14:paraId="1FCA3917"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DA326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CC3D0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E4D5A4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8D4CD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The length of the time interval that follows immediately after time interval T1</w:t>
            </w:r>
          </w:p>
        </w:tc>
      </w:tr>
      <w:tr w:rsidR="002F5D08" w:rsidRPr="00D9560B" w14:paraId="41170B4E"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FCDE6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EEDE8D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0A79D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DengXian" w:hAnsi="Arial" w:cs="v4.2.0"/>
                <w:sz w:val="18"/>
                <w:lang w:val="en-US"/>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4F1F37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DengXian" w:hAnsi="Arial" w:cs="v4.2.0"/>
                <w:sz w:val="18"/>
                <w:lang w:val="en-US" w:eastAsia="ko-KR"/>
              </w:rPr>
              <w:t>As defined in clause A.3.15.1</w:t>
            </w:r>
          </w:p>
        </w:tc>
      </w:tr>
      <w:tr w:rsidR="002F5D08" w:rsidRPr="00D9560B" w14:paraId="77A0FD7F" w14:textId="77777777" w:rsidTr="002F5D0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1983B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69DE7E7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A64831"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DengXian" w:hAnsi="Arial" w:cs="v4.2.0"/>
                <w:sz w:val="18"/>
                <w:lang w:val="en-US"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2C32A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Information about types of UE beam is given in annex B.2.1.3, and does not limit UE implementation or test system implementation</w:t>
            </w:r>
          </w:p>
        </w:tc>
      </w:tr>
    </w:tbl>
    <w:p w14:paraId="19398BC2" w14:textId="77777777" w:rsidR="006B65A7" w:rsidRPr="00D9560B" w:rsidRDefault="006B65A7" w:rsidP="006B65A7">
      <w:pPr>
        <w:pStyle w:val="TH"/>
      </w:pPr>
    </w:p>
    <w:p w14:paraId="4FB346FA" w14:textId="4D325BDD" w:rsidR="006B65A7" w:rsidRPr="00D9560B" w:rsidRDefault="006B65A7" w:rsidP="006B65A7">
      <w:pPr>
        <w:pStyle w:val="TH"/>
      </w:pPr>
      <w:r w:rsidRPr="00D9560B">
        <w:t xml:space="preserve">Table </w:t>
      </w:r>
      <w:r w:rsidRPr="00D9560B">
        <w:rPr>
          <w:lang w:eastAsia="zh-CN"/>
        </w:rPr>
        <w:t>14.2.16.5</w:t>
      </w:r>
      <w:r w:rsidRPr="00D9560B">
        <w:t>-</w:t>
      </w:r>
      <w:r w:rsidRPr="00D9560B">
        <w:rPr>
          <w:lang w:eastAsia="zh-CN"/>
        </w:rPr>
        <w:t>2</w:t>
      </w:r>
      <w:r w:rsidRPr="00D9560B">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33"/>
        <w:gridCol w:w="1137"/>
        <w:gridCol w:w="1494"/>
        <w:gridCol w:w="1382"/>
        <w:gridCol w:w="1374"/>
      </w:tblGrid>
      <w:tr w:rsidR="002F5D08" w:rsidRPr="00D9560B" w14:paraId="47367E0F" w14:textId="77777777" w:rsidTr="002F5D08">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C01CAF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Parameter</w:t>
            </w:r>
          </w:p>
        </w:tc>
        <w:tc>
          <w:tcPr>
            <w:tcW w:w="686" w:type="pct"/>
            <w:tcBorders>
              <w:top w:val="single" w:sz="4" w:space="0" w:color="auto"/>
              <w:left w:val="single" w:sz="4" w:space="0" w:color="auto"/>
              <w:bottom w:val="single" w:sz="4" w:space="0" w:color="auto"/>
              <w:right w:val="single" w:sz="4" w:space="0" w:color="auto"/>
            </w:tcBorders>
            <w:hideMark/>
          </w:tcPr>
          <w:p w14:paraId="4BD3B759"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Unit</w:t>
            </w:r>
          </w:p>
        </w:tc>
        <w:tc>
          <w:tcPr>
            <w:tcW w:w="969" w:type="pct"/>
            <w:tcBorders>
              <w:top w:val="single" w:sz="4" w:space="0" w:color="auto"/>
              <w:left w:val="single" w:sz="4" w:space="0" w:color="auto"/>
              <w:bottom w:val="single" w:sz="4" w:space="0" w:color="auto"/>
              <w:right w:val="single" w:sz="4" w:space="0" w:color="auto"/>
            </w:tcBorders>
            <w:hideMark/>
          </w:tcPr>
          <w:p w14:paraId="142DC0D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Cell 1</w:t>
            </w:r>
          </w:p>
        </w:tc>
        <w:tc>
          <w:tcPr>
            <w:tcW w:w="897" w:type="pct"/>
            <w:tcBorders>
              <w:top w:val="single" w:sz="4" w:space="0" w:color="auto"/>
              <w:left w:val="single" w:sz="4" w:space="0" w:color="auto"/>
              <w:bottom w:val="single" w:sz="4" w:space="0" w:color="auto"/>
              <w:right w:val="single" w:sz="4" w:space="0" w:color="auto"/>
            </w:tcBorders>
            <w:hideMark/>
          </w:tcPr>
          <w:p w14:paraId="3A4B434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Cell 2</w:t>
            </w:r>
          </w:p>
        </w:tc>
        <w:tc>
          <w:tcPr>
            <w:tcW w:w="892" w:type="pct"/>
            <w:tcBorders>
              <w:top w:val="single" w:sz="4" w:space="0" w:color="auto"/>
              <w:left w:val="single" w:sz="4" w:space="0" w:color="auto"/>
              <w:bottom w:val="single" w:sz="4" w:space="0" w:color="auto"/>
              <w:right w:val="single" w:sz="4" w:space="0" w:color="auto"/>
            </w:tcBorders>
            <w:hideMark/>
          </w:tcPr>
          <w:p w14:paraId="7460F8D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
                <w:sz w:val="18"/>
                <w:lang w:val="en-US"/>
              </w:rPr>
            </w:pPr>
            <w:r w:rsidRPr="00D9560B">
              <w:rPr>
                <w:rFonts w:ascii="Arial" w:eastAsia="Times New Roman" w:hAnsi="Arial" w:cs="Arial"/>
                <w:b/>
                <w:sz w:val="18"/>
                <w:lang w:val="en-US"/>
              </w:rPr>
              <w:t>Cell 3</w:t>
            </w:r>
          </w:p>
        </w:tc>
      </w:tr>
      <w:tr w:rsidR="002F5D08" w:rsidRPr="00D9560B" w14:paraId="71792188" w14:textId="77777777" w:rsidTr="002F5D08">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08EE356"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it-IT"/>
              </w:rPr>
            </w:pPr>
            <w:r w:rsidRPr="00D9560B">
              <w:rPr>
                <w:rFonts w:ascii="Arial" w:eastAsia="Times New Roman"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54B4249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DEBD61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7B8052F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04FCCE0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w:t>
            </w:r>
          </w:p>
        </w:tc>
      </w:tr>
      <w:tr w:rsidR="002F5D08" w:rsidRPr="00D9560B" w14:paraId="60045E55" w14:textId="77777777" w:rsidTr="002F5D08">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F085EAF"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it-IT"/>
              </w:rPr>
            </w:pPr>
            <w:r w:rsidRPr="00D9560B">
              <w:rPr>
                <w:rFonts w:ascii="Arial" w:eastAsia="Times New Roman"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F25383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1EA6B4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392144D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4C5B276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w:t>
            </w:r>
          </w:p>
        </w:tc>
      </w:tr>
      <w:tr w:rsidR="002F5D08" w:rsidRPr="00D9560B" w14:paraId="5221E537" w14:textId="77777777" w:rsidTr="002F5D08">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2A3C5A3"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bCs/>
                <w:sz w:val="18"/>
                <w:lang w:val="en-US"/>
              </w:rPr>
            </w:pPr>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p>
        </w:tc>
        <w:tc>
          <w:tcPr>
            <w:tcW w:w="686" w:type="pct"/>
            <w:tcBorders>
              <w:top w:val="single" w:sz="4" w:space="0" w:color="auto"/>
              <w:left w:val="single" w:sz="4" w:space="0" w:color="auto"/>
              <w:bottom w:val="single" w:sz="4" w:space="0" w:color="auto"/>
              <w:right w:val="single" w:sz="4" w:space="0" w:color="auto"/>
            </w:tcBorders>
            <w:hideMark/>
          </w:tcPr>
          <w:p w14:paraId="7FE1C11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it-IT"/>
              </w:rPr>
            </w:pPr>
            <w:r w:rsidRPr="00D9560B">
              <w:rPr>
                <w:rFonts w:ascii="Arial" w:eastAsia="Times New Roman" w:hAnsi="Arial" w:cs="v4.2.0"/>
                <w:sz w:val="18"/>
                <w:lang w:val="en-US"/>
              </w:rPr>
              <w:t>MHz</w:t>
            </w:r>
          </w:p>
        </w:tc>
        <w:tc>
          <w:tcPr>
            <w:tcW w:w="969" w:type="pct"/>
            <w:tcBorders>
              <w:top w:val="single" w:sz="4" w:space="0" w:color="auto"/>
              <w:left w:val="single" w:sz="4" w:space="0" w:color="auto"/>
              <w:bottom w:val="single" w:sz="4" w:space="0" w:color="auto"/>
              <w:right w:val="single" w:sz="4" w:space="0" w:color="auto"/>
            </w:tcBorders>
            <w:hideMark/>
          </w:tcPr>
          <w:p w14:paraId="12BACA5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Cs/>
                <w:sz w:val="18"/>
                <w:lang w:val="en-US"/>
              </w:rPr>
            </w:pPr>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p>
        </w:tc>
        <w:tc>
          <w:tcPr>
            <w:tcW w:w="897" w:type="pct"/>
            <w:tcBorders>
              <w:top w:val="single" w:sz="4" w:space="0" w:color="auto"/>
              <w:left w:val="single" w:sz="4" w:space="0" w:color="auto"/>
              <w:bottom w:val="single" w:sz="4" w:space="0" w:color="auto"/>
              <w:right w:val="single" w:sz="4" w:space="0" w:color="auto"/>
            </w:tcBorders>
            <w:hideMark/>
          </w:tcPr>
          <w:p w14:paraId="22F0F35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Cs/>
                <w:sz w:val="18"/>
                <w:lang w:val="en-US"/>
              </w:rPr>
            </w:pPr>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p>
        </w:tc>
        <w:tc>
          <w:tcPr>
            <w:tcW w:w="892" w:type="pct"/>
            <w:tcBorders>
              <w:top w:val="single" w:sz="4" w:space="0" w:color="auto"/>
              <w:left w:val="single" w:sz="4" w:space="0" w:color="auto"/>
              <w:bottom w:val="single" w:sz="4" w:space="0" w:color="auto"/>
              <w:right w:val="single" w:sz="4" w:space="0" w:color="auto"/>
            </w:tcBorders>
            <w:hideMark/>
          </w:tcPr>
          <w:p w14:paraId="10B385D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bCs/>
                <w:sz w:val="18"/>
                <w:lang w:val="en-US"/>
              </w:rPr>
            </w:pPr>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p>
        </w:tc>
      </w:tr>
      <w:tr w:rsidR="002F5D08" w:rsidRPr="00D9560B" w14:paraId="10DC88CC" w14:textId="77777777" w:rsidTr="002F5D08">
        <w:trPr>
          <w:cantSplit/>
          <w:trHeight w:val="237"/>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9634897"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it-IT"/>
              </w:rPr>
            </w:pPr>
            <w:r w:rsidRPr="00D9560B">
              <w:rPr>
                <w:rFonts w:ascii="Arial" w:eastAsia="Times New Roman" w:hAnsi="Arial" w:cs="Arial"/>
                <w:bCs/>
                <w:sz w:val="18"/>
                <w:lang w:val="en-U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70E4D259"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1566862A"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1x2 Low</w:t>
            </w:r>
          </w:p>
        </w:tc>
        <w:tc>
          <w:tcPr>
            <w:tcW w:w="897" w:type="pct"/>
            <w:tcBorders>
              <w:top w:val="single" w:sz="4" w:space="0" w:color="auto"/>
              <w:left w:val="single" w:sz="4" w:space="0" w:color="auto"/>
              <w:bottom w:val="single" w:sz="4" w:space="0" w:color="auto"/>
              <w:right w:val="single" w:sz="4" w:space="0" w:color="auto"/>
            </w:tcBorders>
            <w:hideMark/>
          </w:tcPr>
          <w:p w14:paraId="1935A70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1x2 Low</w:t>
            </w:r>
          </w:p>
        </w:tc>
        <w:tc>
          <w:tcPr>
            <w:tcW w:w="892" w:type="pct"/>
            <w:tcBorders>
              <w:top w:val="single" w:sz="4" w:space="0" w:color="auto"/>
              <w:left w:val="single" w:sz="4" w:space="0" w:color="auto"/>
              <w:bottom w:val="single" w:sz="4" w:space="0" w:color="auto"/>
              <w:right w:val="single" w:sz="4" w:space="0" w:color="auto"/>
            </w:tcBorders>
            <w:hideMark/>
          </w:tcPr>
          <w:p w14:paraId="3A5603CC"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bCs/>
                <w:sz w:val="18"/>
                <w:lang w:val="en-US"/>
              </w:rPr>
              <w:t>1x2 Low</w:t>
            </w:r>
          </w:p>
        </w:tc>
      </w:tr>
      <w:tr w:rsidR="002F5D08" w:rsidRPr="00D9560B" w14:paraId="19E5881F" w14:textId="77777777" w:rsidTr="002F5D08">
        <w:trPr>
          <w:cantSplit/>
          <w:trHeight w:val="422"/>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78ABDC"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6B660823"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4453123D"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OP.</w:t>
            </w:r>
            <w:r w:rsidRPr="00D9560B">
              <w:rPr>
                <w:rFonts w:ascii="Arial" w:eastAsia="Times New Roman" w:hAnsi="Arial" w:cs="Arial"/>
                <w:sz w:val="18"/>
                <w:lang w:val="en-US" w:eastAsia="zh-CN"/>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41EF7AD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1B475070"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N/A</w:t>
            </w:r>
          </w:p>
        </w:tc>
      </w:tr>
      <w:tr w:rsidR="002F5D08" w:rsidRPr="00D9560B" w14:paraId="12C77305" w14:textId="77777777" w:rsidTr="002F5D08">
        <w:trPr>
          <w:cantSplit/>
          <w:trHeight w:val="305"/>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15A3BFEB"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position w:val="-12"/>
                <w:sz w:val="18"/>
                <w:lang w:val="en-US" w:eastAsia="en-GB"/>
              </w:rPr>
              <w:object w:dxaOrig="390" w:dyaOrig="390" w14:anchorId="69973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2" o:title=""/>
                </v:shape>
                <o:OLEObject Type="Embed" ProgID="Equation.3" ShapeID="_x0000_i1025" DrawAspect="Content" ObjectID="_1824047174" r:id="rId13"/>
              </w:object>
            </w:r>
            <w:r w:rsidRPr="00D9560B">
              <w:rPr>
                <w:rFonts w:ascii="Arial" w:eastAsia="Times New Roman" w:hAnsi="Arial" w:cs="Arial"/>
                <w:sz w:val="18"/>
                <w:vertAlign w:val="superscript"/>
                <w:lang w:val="en-US"/>
              </w:rPr>
              <w:t xml:space="preserve"> Note 3</w:t>
            </w:r>
          </w:p>
        </w:tc>
        <w:tc>
          <w:tcPr>
            <w:tcW w:w="930" w:type="pct"/>
            <w:tcBorders>
              <w:top w:val="single" w:sz="4" w:space="0" w:color="auto"/>
              <w:left w:val="single" w:sz="4" w:space="0" w:color="auto"/>
              <w:bottom w:val="single" w:sz="4" w:space="0" w:color="auto"/>
              <w:right w:val="single" w:sz="4" w:space="0" w:color="auto"/>
            </w:tcBorders>
            <w:vAlign w:val="center"/>
            <w:hideMark/>
          </w:tcPr>
          <w:p w14:paraId="460645C1"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9AEDD78"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rPr>
              <w:t>dBm/SCS</w:t>
            </w: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44733510" w14:textId="284E2234"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-89</w:t>
            </w:r>
            <w:ins w:id="1789" w:author="Kuba Kolodziej" w:date="2025-10-02T15:28:00Z" w16du:dateUtc="2025-10-02T13:28:00Z">
              <w:r w:rsidR="00C24BE6">
                <w:rPr>
                  <w:rFonts w:ascii="Arial" w:eastAsia="Times New Roman" w:hAnsi="Arial" w:cs="Arial"/>
                  <w:sz w:val="18"/>
                  <w:lang w:val="en-US"/>
                </w:rPr>
                <w:t>+TT</w:t>
              </w:r>
            </w:ins>
          </w:p>
        </w:tc>
      </w:tr>
      <w:tr w:rsidR="002F5D08" w:rsidRPr="00D9560B" w14:paraId="03D8AC72" w14:textId="77777777" w:rsidTr="002F5D08">
        <w:trPr>
          <w:cantSplit/>
          <w:trHeight w:val="148"/>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8942FE1"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 xml:space="preserve">PRS </w:t>
            </w:r>
            <w:r w:rsidRPr="00D9560B">
              <w:rPr>
                <w:rFonts w:ascii="Arial" w:eastAsia="Times New Roman" w:hAnsi="Arial" w:cs="Arial"/>
                <w:position w:val="-12"/>
                <w:sz w:val="18"/>
                <w:lang w:val="en-US" w:eastAsia="en-GB"/>
              </w:rPr>
              <w:object w:dxaOrig="740" w:dyaOrig="390" w14:anchorId="69619FF0">
                <v:shape id="_x0000_i1026" type="#_x0000_t75" style="width:37pt;height:20pt" o:ole="">
                  <v:imagedata r:id="rId14" o:title=""/>
                </v:shape>
                <o:OLEObject Type="Embed" ProgID="Equation.3" ShapeID="_x0000_i1026" DrawAspect="Content" ObjectID="_1824047175" r:id="rId1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7FD92E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969" w:type="pct"/>
            <w:tcBorders>
              <w:top w:val="single" w:sz="4" w:space="0" w:color="auto"/>
              <w:left w:val="single" w:sz="4" w:space="0" w:color="auto"/>
              <w:bottom w:val="single" w:sz="4" w:space="0" w:color="auto"/>
              <w:right w:val="single" w:sz="4" w:space="0" w:color="auto"/>
            </w:tcBorders>
            <w:vAlign w:val="center"/>
            <w:hideMark/>
          </w:tcPr>
          <w:p w14:paraId="15F931F6"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c>
          <w:tcPr>
            <w:tcW w:w="897" w:type="pct"/>
            <w:tcBorders>
              <w:top w:val="single" w:sz="4" w:space="0" w:color="auto"/>
              <w:left w:val="single" w:sz="4" w:space="0" w:color="auto"/>
              <w:bottom w:val="single" w:sz="4" w:space="0" w:color="auto"/>
              <w:right w:val="single" w:sz="4" w:space="0" w:color="auto"/>
            </w:tcBorders>
            <w:vAlign w:val="center"/>
            <w:hideMark/>
          </w:tcPr>
          <w:p w14:paraId="13FE6AE2"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225722A4"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r>
      <w:tr w:rsidR="002F5D08" w:rsidRPr="00D9560B" w14:paraId="06A34C03" w14:textId="77777777" w:rsidTr="002F5D08">
        <w:trPr>
          <w:cantSplit/>
          <w:trHeight w:val="393"/>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2A5C541A"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Io</w:t>
            </w:r>
            <w:r w:rsidRPr="00D9560B">
              <w:rPr>
                <w:rFonts w:ascii="Arial" w:eastAsia="Times New Roman" w:hAnsi="Arial" w:cs="Arial"/>
                <w:sz w:val="18"/>
                <w:vertAlign w:val="superscript"/>
                <w:lang w:val="en-US"/>
              </w:rPr>
              <w:t xml:space="preserve"> Note 4</w:t>
            </w:r>
          </w:p>
        </w:tc>
        <w:tc>
          <w:tcPr>
            <w:tcW w:w="930" w:type="pct"/>
            <w:tcBorders>
              <w:top w:val="single" w:sz="4" w:space="0" w:color="auto"/>
              <w:left w:val="single" w:sz="4" w:space="0" w:color="auto"/>
              <w:bottom w:val="single" w:sz="4" w:space="0" w:color="auto"/>
              <w:right w:val="single" w:sz="4" w:space="0" w:color="auto"/>
            </w:tcBorders>
            <w:vAlign w:val="center"/>
            <w:hideMark/>
          </w:tcPr>
          <w:p w14:paraId="3313363F"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14EFB3" w14:textId="77777777" w:rsidR="002F5D08" w:rsidRPr="00D9560B" w:rsidRDefault="002F5D08" w:rsidP="002F5D08">
            <w:pPr>
              <w:keepNext/>
              <w:keepLines/>
              <w:overflowPunct w:val="0"/>
              <w:autoSpaceDE w:val="0"/>
              <w:autoSpaceDN w:val="0"/>
              <w:adjustRightInd w:val="0"/>
              <w:spacing w:after="0" w:line="252" w:lineRule="auto"/>
              <w:jc w:val="center"/>
              <w:rPr>
                <w:rFonts w:ascii="Arial" w:eastAsia="Times New Roman" w:hAnsi="Arial"/>
                <w:sz w:val="18"/>
                <w:lang w:val="en-US"/>
              </w:rPr>
            </w:pPr>
            <w:r w:rsidRPr="00D9560B">
              <w:rPr>
                <w:rFonts w:ascii="Arial" w:eastAsia="Times New Roman" w:hAnsi="Arial"/>
                <w:sz w:val="18"/>
                <w:lang w:val="en-US"/>
              </w:rPr>
              <w:t>dBm/</w:t>
            </w:r>
          </w:p>
          <w:p w14:paraId="553C4D3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380.16</w:t>
            </w:r>
            <w:r w:rsidRPr="00D9560B">
              <w:rPr>
                <w:rFonts w:ascii="Arial" w:eastAsia="Times New Roman" w:hAnsi="Arial"/>
                <w:sz w:val="18"/>
                <w:lang w:val="en-US"/>
              </w:rPr>
              <w:t>MHz</w:t>
            </w:r>
          </w:p>
        </w:tc>
        <w:tc>
          <w:tcPr>
            <w:tcW w:w="969" w:type="pct"/>
            <w:tcBorders>
              <w:top w:val="single" w:sz="4" w:space="0" w:color="auto"/>
              <w:left w:val="single" w:sz="4" w:space="0" w:color="auto"/>
              <w:bottom w:val="single" w:sz="4" w:space="0" w:color="auto"/>
              <w:right w:val="single" w:sz="4" w:space="0" w:color="auto"/>
            </w:tcBorders>
            <w:vAlign w:val="center"/>
            <w:hideMark/>
          </w:tcPr>
          <w:p w14:paraId="056B10C0" w14:textId="2364AC0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-53.99</w:t>
            </w:r>
            <w:ins w:id="1790" w:author="Kuba Kolodziej" w:date="2025-10-02T15:28:00Z" w16du:dateUtc="2025-10-02T13:28:00Z">
              <w:r w:rsidR="00C24BE6">
                <w:rPr>
                  <w:rFonts w:ascii="Arial" w:eastAsia="Times New Roman" w:hAnsi="Arial" w:cs="Arial"/>
                  <w:sz w:val="18"/>
                  <w:lang w:val="en-US"/>
                </w:rPr>
                <w:t>+TT</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76E5117" w14:textId="63FEC432"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-53.99</w:t>
            </w:r>
            <w:ins w:id="1791" w:author="Kuba Kolodziej" w:date="2025-10-02T15:28:00Z" w16du:dateUtc="2025-10-02T13:28:00Z">
              <w:r w:rsidR="00C24BE6">
                <w:rPr>
                  <w:rFonts w:ascii="Arial" w:eastAsia="Times New Roman" w:hAnsi="Arial" w:cs="Arial"/>
                  <w:sz w:val="18"/>
                  <w:lang w:val="en-US"/>
                </w:rPr>
                <w:t>+TT</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E29DA29" w14:textId="343E4835"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-53.99</w:t>
            </w:r>
            <w:ins w:id="1792" w:author="Kuba Kolodziej" w:date="2025-10-02T15:28:00Z" w16du:dateUtc="2025-10-02T13:28:00Z">
              <w:r w:rsidR="00C24BE6">
                <w:rPr>
                  <w:rFonts w:ascii="Arial" w:eastAsia="Times New Roman" w:hAnsi="Arial" w:cs="Arial"/>
                  <w:sz w:val="18"/>
                  <w:lang w:val="en-US"/>
                </w:rPr>
                <w:t>+TT</w:t>
              </w:r>
            </w:ins>
          </w:p>
        </w:tc>
      </w:tr>
      <w:tr w:rsidR="002F5D08" w:rsidRPr="00D9560B" w14:paraId="75A710D6" w14:textId="77777777" w:rsidTr="002F5D08">
        <w:trPr>
          <w:cantSplit/>
          <w:trHeight w:val="258"/>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41A7BEE5"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w:t>
            </w:r>
            <w:r w:rsidRPr="00D9560B">
              <w:rPr>
                <w:rFonts w:ascii="Arial" w:eastAsia="Times New Roman" w:hAnsi="Arial" w:cs="Arial"/>
                <w:sz w:val="18"/>
                <w:vertAlign w:val="superscript"/>
                <w:lang w:val="en-US"/>
              </w:rPr>
              <w:t xml:space="preserve"> Note4</w:t>
            </w:r>
          </w:p>
        </w:tc>
        <w:tc>
          <w:tcPr>
            <w:tcW w:w="930" w:type="pct"/>
            <w:tcBorders>
              <w:top w:val="single" w:sz="4" w:space="0" w:color="auto"/>
              <w:left w:val="single" w:sz="4" w:space="0" w:color="auto"/>
              <w:bottom w:val="single" w:sz="4" w:space="0" w:color="auto"/>
              <w:right w:val="single" w:sz="4" w:space="0" w:color="auto"/>
            </w:tcBorders>
            <w:vAlign w:val="center"/>
            <w:hideMark/>
          </w:tcPr>
          <w:p w14:paraId="5B532CAF"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0E61915"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sz w:val="18"/>
                <w:lang w:val="en-US"/>
              </w:rPr>
              <w:t>dBm/SCS</w:t>
            </w:r>
          </w:p>
        </w:tc>
        <w:tc>
          <w:tcPr>
            <w:tcW w:w="969" w:type="pct"/>
            <w:tcBorders>
              <w:top w:val="single" w:sz="4" w:space="0" w:color="auto"/>
              <w:left w:val="single" w:sz="4" w:space="0" w:color="auto"/>
              <w:bottom w:val="single" w:sz="4" w:space="0" w:color="auto"/>
              <w:right w:val="single" w:sz="4" w:space="0" w:color="auto"/>
            </w:tcBorders>
            <w:vAlign w:val="center"/>
            <w:hideMark/>
          </w:tcPr>
          <w:p w14:paraId="365CF67F" w14:textId="2D03C30B"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-89</w:t>
            </w:r>
            <w:ins w:id="1793" w:author="Kuba Kolodziej" w:date="2025-10-02T15:28:00Z" w16du:dateUtc="2025-10-02T13:28:00Z">
              <w:r w:rsidR="00C24BE6">
                <w:rPr>
                  <w:rFonts w:ascii="Arial" w:eastAsia="Times New Roman" w:hAnsi="Arial" w:cs="Arial"/>
                  <w:sz w:val="18"/>
                  <w:lang w:val="en-US"/>
                </w:rPr>
                <w:t>+TT</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76944FF"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zh-CN"/>
              </w:rPr>
            </w:pPr>
            <w:r w:rsidRPr="00D9560B">
              <w:rPr>
                <w:rFonts w:ascii="Arial" w:eastAsia="Times New Roman" w:hAnsi="Arial" w:cs="Arial"/>
                <w:sz w:val="18"/>
                <w:lang w:val="en-US"/>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0C88C2D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eastAsia="zh-CN"/>
              </w:rPr>
            </w:pPr>
            <w:r w:rsidRPr="00D9560B">
              <w:rPr>
                <w:rFonts w:ascii="Arial" w:eastAsia="Times New Roman" w:hAnsi="Arial" w:cs="Arial"/>
                <w:sz w:val="18"/>
                <w:lang w:val="en-US"/>
              </w:rPr>
              <w:t>-Infinity</w:t>
            </w:r>
          </w:p>
        </w:tc>
      </w:tr>
      <w:tr w:rsidR="002F5D08" w:rsidRPr="00D9560B" w14:paraId="7AA9C880" w14:textId="77777777" w:rsidTr="002F5D08">
        <w:trPr>
          <w:cantSplit/>
          <w:trHeight w:val="148"/>
          <w:jc w:val="center"/>
        </w:trPr>
        <w:tc>
          <w:tcPr>
            <w:tcW w:w="626" w:type="pct"/>
            <w:tcBorders>
              <w:top w:val="single" w:sz="4" w:space="0" w:color="auto"/>
              <w:left w:val="single" w:sz="4" w:space="0" w:color="auto"/>
              <w:bottom w:val="single" w:sz="4" w:space="0" w:color="auto"/>
              <w:right w:val="single" w:sz="4" w:space="0" w:color="auto"/>
            </w:tcBorders>
            <w:vAlign w:val="center"/>
            <w:hideMark/>
          </w:tcPr>
          <w:p w14:paraId="253DC912"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eastAsia="en-GB"/>
              </w:rPr>
            </w:pPr>
            <w:r w:rsidRPr="00D9560B">
              <w:rPr>
                <w:rFonts w:ascii="Arial" w:eastAsia="Times New Roman" w:hAnsi="Arial" w:cs="Arial"/>
                <w:sz w:val="18"/>
                <w:lang w:val="en-US" w:eastAsia="zh-CN"/>
              </w:rPr>
              <w:t>SSB</w:t>
            </w:r>
            <w:r w:rsidRPr="00D9560B">
              <w:rPr>
                <w:rFonts w:ascii="Arial" w:eastAsia="Times New Roman" w:hAnsi="Arial" w:cs="Arial"/>
                <w:position w:val="-12"/>
                <w:sz w:val="18"/>
                <w:lang w:val="en-US" w:eastAsia="en-GB"/>
              </w:rPr>
              <w:object w:dxaOrig="740" w:dyaOrig="390" w14:anchorId="614199CB">
                <v:shape id="_x0000_i1027" type="#_x0000_t75" style="width:37pt;height:20pt" o:ole="">
                  <v:imagedata r:id="rId14" o:title=""/>
                </v:shape>
                <o:OLEObject Type="Embed" ProgID="Equation.3" ShapeID="_x0000_i1027" DrawAspect="Content" ObjectID="_1824047176" r:id="rId16"/>
              </w:object>
            </w:r>
          </w:p>
        </w:tc>
        <w:tc>
          <w:tcPr>
            <w:tcW w:w="930" w:type="pct"/>
            <w:tcBorders>
              <w:top w:val="single" w:sz="4" w:space="0" w:color="auto"/>
              <w:left w:val="single" w:sz="4" w:space="0" w:color="auto"/>
              <w:bottom w:val="single" w:sz="4" w:space="0" w:color="auto"/>
              <w:right w:val="single" w:sz="4" w:space="0" w:color="auto"/>
            </w:tcBorders>
            <w:vAlign w:val="center"/>
            <w:hideMark/>
          </w:tcPr>
          <w:p w14:paraId="4E577D99"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A2A0E"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969" w:type="pct"/>
            <w:tcBorders>
              <w:top w:val="single" w:sz="4" w:space="0" w:color="auto"/>
              <w:left w:val="single" w:sz="4" w:space="0" w:color="auto"/>
              <w:bottom w:val="single" w:sz="4" w:space="0" w:color="auto"/>
              <w:right w:val="single" w:sz="4" w:space="0" w:color="auto"/>
            </w:tcBorders>
            <w:vAlign w:val="center"/>
            <w:hideMark/>
          </w:tcPr>
          <w:p w14:paraId="22AC1BE7" w14:textId="1034415F"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0</w:t>
            </w:r>
            <w:ins w:id="1794" w:author="Kuba Kolodziej" w:date="2025-10-02T15:28:00Z" w16du:dateUtc="2025-10-02T13:28:00Z">
              <w:r w:rsidR="00C24BE6">
                <w:rPr>
                  <w:rFonts w:ascii="Arial" w:eastAsia="Times New Roman" w:hAnsi="Arial" w:cs="Arial"/>
                  <w:sz w:val="18"/>
                  <w:lang w:val="en-US"/>
                </w:rPr>
                <w:t>+TT</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FB724F7"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7011EC79"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-Infinity</w:t>
            </w:r>
          </w:p>
        </w:tc>
      </w:tr>
      <w:tr w:rsidR="002F5D08" w:rsidRPr="00D9560B" w14:paraId="485115D4" w14:textId="77777777" w:rsidTr="002F5D08">
        <w:trPr>
          <w:cantSplit/>
          <w:trHeight w:val="460"/>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E7DE217" w14:textId="77777777" w:rsidR="002F5D08" w:rsidRPr="00D9560B" w:rsidRDefault="002F5D08" w:rsidP="002F5D08">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cs="Arial"/>
                <w:sz w:val="18"/>
                <w:lang w:val="en-US"/>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E57757B"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1C42C375" w14:textId="77777777" w:rsidR="002F5D08" w:rsidRPr="00D9560B" w:rsidRDefault="002F5D08" w:rsidP="002F5D08">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AWGN</w:t>
            </w:r>
          </w:p>
        </w:tc>
      </w:tr>
      <w:tr w:rsidR="002F5D08" w:rsidRPr="00D9560B" w14:paraId="3B22C9E5" w14:textId="77777777" w:rsidTr="002F5D0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BF33F0" w14:textId="77777777" w:rsidR="002F5D08" w:rsidRPr="00D9560B" w:rsidRDefault="002F5D08" w:rsidP="002F5D08">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D9560B">
              <w:rPr>
                <w:rFonts w:ascii="Arial" w:eastAsia="Times New Roman" w:hAnsi="Arial" w:cs="Arial"/>
                <w:sz w:val="18"/>
                <w:lang w:val="en-US"/>
              </w:rPr>
              <w:t xml:space="preserve">NOTE 1: </w:t>
            </w:r>
            <w:r w:rsidRPr="00D9560B">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D9560B">
              <w:rPr>
                <w:rFonts w:ascii="Arial" w:eastAsia="Times New Roman" w:hAnsi="Arial" w:cs="Arial"/>
                <w:sz w:val="18"/>
                <w:lang w:val="en-US" w:eastAsia="zh-CN"/>
              </w:rPr>
              <w:t>slots</w:t>
            </w:r>
            <w:r w:rsidRPr="00D9560B">
              <w:rPr>
                <w:rFonts w:ascii="Arial" w:eastAsia="Times New Roman" w:hAnsi="Arial" w:cs="Arial"/>
                <w:sz w:val="18"/>
                <w:lang w:val="en-US"/>
              </w:rPr>
              <w:t xml:space="preserve"> with transmitted PRS.</w:t>
            </w:r>
          </w:p>
          <w:p w14:paraId="67387ACB" w14:textId="77777777" w:rsidR="002F5D08" w:rsidRPr="00D9560B" w:rsidRDefault="002F5D08" w:rsidP="002F5D08">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D9560B">
              <w:rPr>
                <w:rFonts w:ascii="Arial" w:eastAsia="Times New Roman" w:hAnsi="Arial" w:cs="Arial"/>
                <w:sz w:val="18"/>
                <w:lang w:val="en-US"/>
              </w:rPr>
              <w:t>NOTE 2:</w:t>
            </w:r>
            <w:r w:rsidRPr="00D9560B">
              <w:rPr>
                <w:rFonts w:ascii="Arial" w:eastAsia="Times New Roman" w:hAnsi="Arial" w:cs="Arial"/>
                <w:sz w:val="18"/>
                <w:lang w:val="en-US"/>
              </w:rPr>
              <w:tab/>
              <w:t>The resources for uplink transmission are assigned to the UE prior to the start of time period T2.</w:t>
            </w:r>
          </w:p>
          <w:p w14:paraId="7CCB9A34" w14:textId="77777777" w:rsidR="002F5D08" w:rsidRPr="00D9560B" w:rsidRDefault="002F5D08" w:rsidP="002F5D08">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D9560B">
              <w:rPr>
                <w:rFonts w:ascii="Arial" w:eastAsia="Times New Roman" w:hAnsi="Arial" w:cs="Arial"/>
                <w:sz w:val="18"/>
                <w:lang w:val="en-US"/>
              </w:rPr>
              <w:t xml:space="preserve">NOTE 3: </w:t>
            </w:r>
            <w:r w:rsidRPr="00D9560B">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r w:rsidRPr="00D9560B">
              <w:rPr>
                <w:rFonts w:ascii="Arial" w:eastAsia="Times New Roman" w:hAnsi="Arial" w:cs="Arial"/>
                <w:position w:val="-12"/>
                <w:sz w:val="18"/>
                <w:lang w:val="en-US" w:eastAsia="en-GB"/>
              </w:rPr>
              <w:object w:dxaOrig="390" w:dyaOrig="390" w14:anchorId="2CB5F842">
                <v:shape id="_x0000_i1028" type="#_x0000_t75" style="width:20pt;height:20pt" o:ole="">
                  <v:imagedata r:id="rId12" o:title=""/>
                </v:shape>
                <o:OLEObject Type="Embed" ProgID="Equation.3" ShapeID="_x0000_i1028" DrawAspect="Content" ObjectID="_1824047177" r:id="rId17"/>
              </w:object>
            </w:r>
            <w:r w:rsidRPr="00D9560B">
              <w:rPr>
                <w:rFonts w:ascii="Arial" w:eastAsia="Times New Roman" w:hAnsi="Arial" w:cs="Arial"/>
                <w:sz w:val="18"/>
                <w:lang w:val="en-US"/>
              </w:rPr>
              <w:t xml:space="preserve"> to be fulfilled.</w:t>
            </w:r>
          </w:p>
          <w:p w14:paraId="29E7C2A4" w14:textId="77777777" w:rsidR="002F5D08" w:rsidRPr="00D9560B" w:rsidRDefault="002F5D08" w:rsidP="002F5D08">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D9560B">
              <w:rPr>
                <w:rFonts w:ascii="Arial" w:eastAsia="Times New Roman" w:hAnsi="Arial" w:cs="Arial"/>
                <w:sz w:val="18"/>
                <w:lang w:val="en-US"/>
              </w:rPr>
              <w:t xml:space="preserve">NOTE 4: </w:t>
            </w:r>
            <w:r w:rsidRPr="00D9560B">
              <w:rPr>
                <w:rFonts w:ascii="Arial" w:eastAsia="Times New Roman" w:hAnsi="Arial" w:cs="Arial"/>
                <w:sz w:val="18"/>
                <w:lang w:val="en-US"/>
              </w:rPr>
              <w:tab/>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 and Io levels have been derived from other parameters and are given for information purpose. These are not settable test parameters.</w:t>
            </w:r>
          </w:p>
        </w:tc>
      </w:tr>
    </w:tbl>
    <w:p w14:paraId="2BB6B2D2" w14:textId="77777777" w:rsidR="006B65A7" w:rsidRPr="00D9560B" w:rsidRDefault="006B65A7" w:rsidP="006B65A7">
      <w:pPr>
        <w:pStyle w:val="TH"/>
      </w:pPr>
    </w:p>
    <w:p w14:paraId="1AF6FF81" w14:textId="4E89DACE" w:rsidR="006B65A7" w:rsidRPr="00D9560B" w:rsidRDefault="006B65A7" w:rsidP="006B65A7">
      <w:pPr>
        <w:pStyle w:val="TH"/>
      </w:pPr>
      <w:r w:rsidRPr="00D9560B">
        <w:t xml:space="preserve">Table </w:t>
      </w:r>
      <w:r w:rsidRPr="00D9560B">
        <w:rPr>
          <w:lang w:eastAsia="zh-CN"/>
        </w:rPr>
        <w:t>14.2.16.5</w:t>
      </w:r>
      <w:r w:rsidRPr="00D9560B">
        <w:t>-</w:t>
      </w:r>
      <w:r w:rsidRPr="00D9560B">
        <w:rPr>
          <w:lang w:eastAsia="zh-CN"/>
        </w:rPr>
        <w:t>3</w:t>
      </w:r>
      <w:r w:rsidRPr="00D9560B">
        <w:t>: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59"/>
        <w:gridCol w:w="1332"/>
        <w:gridCol w:w="1698"/>
        <w:gridCol w:w="1848"/>
        <w:gridCol w:w="2068"/>
      </w:tblGrid>
      <w:tr w:rsidR="006E598A" w:rsidRPr="00D9560B" w14:paraId="175C0F65" w14:textId="77777777" w:rsidTr="006E598A">
        <w:trPr>
          <w:cantSplit/>
          <w:trHeight w:val="20"/>
          <w:jc w:val="center"/>
        </w:trPr>
        <w:tc>
          <w:tcPr>
            <w:tcW w:w="1000" w:type="pct"/>
            <w:gridSpan w:val="2"/>
            <w:vMerge w:val="restart"/>
            <w:tcBorders>
              <w:top w:val="single" w:sz="4" w:space="0" w:color="auto"/>
              <w:left w:val="single" w:sz="4" w:space="0" w:color="auto"/>
              <w:bottom w:val="single" w:sz="4" w:space="0" w:color="auto"/>
              <w:right w:val="single" w:sz="4" w:space="0" w:color="auto"/>
            </w:tcBorders>
            <w:hideMark/>
          </w:tcPr>
          <w:p w14:paraId="06554A55"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Parameter</w:t>
            </w:r>
          </w:p>
        </w:tc>
        <w:tc>
          <w:tcPr>
            <w:tcW w:w="767" w:type="pct"/>
            <w:vMerge w:val="restart"/>
            <w:tcBorders>
              <w:top w:val="single" w:sz="4" w:space="0" w:color="auto"/>
              <w:left w:val="single" w:sz="4" w:space="0" w:color="auto"/>
              <w:bottom w:val="single" w:sz="4" w:space="0" w:color="auto"/>
              <w:right w:val="single" w:sz="4" w:space="0" w:color="auto"/>
            </w:tcBorders>
            <w:hideMark/>
          </w:tcPr>
          <w:p w14:paraId="11114CBD"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Unit</w:t>
            </w:r>
          </w:p>
        </w:tc>
        <w:tc>
          <w:tcPr>
            <w:tcW w:w="978" w:type="pct"/>
            <w:tcBorders>
              <w:top w:val="single" w:sz="4" w:space="0" w:color="auto"/>
              <w:left w:val="single" w:sz="4" w:space="0" w:color="auto"/>
              <w:bottom w:val="single" w:sz="4" w:space="0" w:color="auto"/>
              <w:right w:val="single" w:sz="4" w:space="0" w:color="auto"/>
            </w:tcBorders>
            <w:hideMark/>
          </w:tcPr>
          <w:p w14:paraId="5FB9A86E"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Cell 1</w:t>
            </w:r>
          </w:p>
        </w:tc>
        <w:tc>
          <w:tcPr>
            <w:tcW w:w="1064" w:type="pct"/>
            <w:tcBorders>
              <w:top w:val="single" w:sz="4" w:space="0" w:color="auto"/>
              <w:left w:val="single" w:sz="4" w:space="0" w:color="auto"/>
              <w:bottom w:val="single" w:sz="4" w:space="0" w:color="auto"/>
              <w:right w:val="single" w:sz="4" w:space="0" w:color="auto"/>
            </w:tcBorders>
            <w:hideMark/>
          </w:tcPr>
          <w:p w14:paraId="707F5F85"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Cell 2</w:t>
            </w:r>
          </w:p>
        </w:tc>
        <w:tc>
          <w:tcPr>
            <w:tcW w:w="1191" w:type="pct"/>
            <w:tcBorders>
              <w:top w:val="single" w:sz="4" w:space="0" w:color="auto"/>
              <w:left w:val="single" w:sz="4" w:space="0" w:color="auto"/>
              <w:bottom w:val="single" w:sz="4" w:space="0" w:color="auto"/>
              <w:right w:val="single" w:sz="4" w:space="0" w:color="auto"/>
            </w:tcBorders>
            <w:hideMark/>
          </w:tcPr>
          <w:p w14:paraId="6180702B"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Cell 3</w:t>
            </w:r>
          </w:p>
        </w:tc>
      </w:tr>
      <w:tr w:rsidR="006E598A" w:rsidRPr="00D9560B" w14:paraId="3FFC1FDB" w14:textId="77777777" w:rsidTr="006E598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74D23" w14:textId="77777777" w:rsidR="006E598A" w:rsidRPr="00D9560B" w:rsidRDefault="006E598A" w:rsidP="006E598A">
            <w:pPr>
              <w:spacing w:after="0" w:line="256" w:lineRule="auto"/>
              <w:rPr>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2171" w14:textId="77777777" w:rsidR="006E598A" w:rsidRPr="00D9560B" w:rsidRDefault="006E598A" w:rsidP="006E598A">
            <w:pPr>
              <w:spacing w:after="0" w:line="256" w:lineRule="auto"/>
              <w:rPr>
                <w:rFonts w:ascii="Arial" w:eastAsia="Times New Roman" w:hAnsi="Arial"/>
                <w:b/>
                <w:sz w:val="18"/>
                <w:lang w:val="en-US"/>
              </w:rPr>
            </w:pPr>
          </w:p>
        </w:tc>
        <w:tc>
          <w:tcPr>
            <w:tcW w:w="978" w:type="pct"/>
            <w:tcBorders>
              <w:top w:val="single" w:sz="4" w:space="0" w:color="auto"/>
              <w:left w:val="single" w:sz="4" w:space="0" w:color="auto"/>
              <w:bottom w:val="single" w:sz="4" w:space="0" w:color="auto"/>
              <w:right w:val="single" w:sz="4" w:space="0" w:color="auto"/>
            </w:tcBorders>
            <w:hideMark/>
          </w:tcPr>
          <w:p w14:paraId="5EFAAAD7"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T2</w:t>
            </w:r>
          </w:p>
        </w:tc>
        <w:tc>
          <w:tcPr>
            <w:tcW w:w="1064" w:type="pct"/>
            <w:tcBorders>
              <w:top w:val="single" w:sz="4" w:space="0" w:color="auto"/>
              <w:left w:val="single" w:sz="4" w:space="0" w:color="auto"/>
              <w:bottom w:val="single" w:sz="4" w:space="0" w:color="auto"/>
              <w:right w:val="single" w:sz="4" w:space="0" w:color="auto"/>
            </w:tcBorders>
            <w:hideMark/>
          </w:tcPr>
          <w:p w14:paraId="5178DC30"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T2</w:t>
            </w:r>
          </w:p>
        </w:tc>
        <w:tc>
          <w:tcPr>
            <w:tcW w:w="1191" w:type="pct"/>
            <w:tcBorders>
              <w:top w:val="single" w:sz="4" w:space="0" w:color="auto"/>
              <w:left w:val="single" w:sz="4" w:space="0" w:color="auto"/>
              <w:bottom w:val="single" w:sz="4" w:space="0" w:color="auto"/>
              <w:right w:val="single" w:sz="4" w:space="0" w:color="auto"/>
            </w:tcBorders>
            <w:hideMark/>
          </w:tcPr>
          <w:p w14:paraId="24A3EE5D"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
                <w:sz w:val="18"/>
                <w:lang w:val="en-US"/>
              </w:rPr>
            </w:pPr>
            <w:r w:rsidRPr="00D9560B">
              <w:rPr>
                <w:rFonts w:ascii="Arial" w:eastAsia="Times New Roman" w:hAnsi="Arial"/>
                <w:b/>
                <w:sz w:val="18"/>
                <w:lang w:val="en-US"/>
              </w:rPr>
              <w:t>T2</w:t>
            </w:r>
          </w:p>
        </w:tc>
      </w:tr>
      <w:tr w:rsidR="006E598A" w:rsidRPr="00D9560B" w14:paraId="12E8FD62"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65EE5A2"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it-IT"/>
              </w:rPr>
            </w:pPr>
            <w:r w:rsidRPr="00D9560B">
              <w:rPr>
                <w:rFonts w:ascii="Arial" w:eastAsia="Times New Roman" w:hAnsi="Arial"/>
                <w:sz w:val="18"/>
                <w:lang w:val="it-IT"/>
              </w:rPr>
              <w:lastRenderedPageBreak/>
              <w:t>RF Channel Number</w:t>
            </w:r>
          </w:p>
        </w:tc>
        <w:tc>
          <w:tcPr>
            <w:tcW w:w="767" w:type="pct"/>
            <w:tcBorders>
              <w:top w:val="single" w:sz="4" w:space="0" w:color="auto"/>
              <w:left w:val="single" w:sz="4" w:space="0" w:color="auto"/>
              <w:bottom w:val="single" w:sz="4" w:space="0" w:color="auto"/>
              <w:right w:val="single" w:sz="4" w:space="0" w:color="auto"/>
            </w:tcBorders>
            <w:vAlign w:val="center"/>
          </w:tcPr>
          <w:p w14:paraId="419C3FDC"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224AA3C1"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478EBDF"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4DFD8BCC"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w:t>
            </w:r>
          </w:p>
        </w:tc>
      </w:tr>
      <w:tr w:rsidR="006E598A" w:rsidRPr="00D9560B" w14:paraId="3DA70FF9"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F4D5E23"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it-IT"/>
              </w:rPr>
            </w:pPr>
            <w:r w:rsidRPr="00D9560B">
              <w:rPr>
                <w:rFonts w:ascii="Arial" w:eastAsia="Times New Roman" w:hAnsi="Arial"/>
                <w:sz w:val="18"/>
                <w:lang w:val="it-IT"/>
              </w:rPr>
              <w:t xml:space="preserve">Positiong frequency layer </w:t>
            </w:r>
          </w:p>
        </w:tc>
        <w:tc>
          <w:tcPr>
            <w:tcW w:w="767" w:type="pct"/>
            <w:tcBorders>
              <w:top w:val="single" w:sz="4" w:space="0" w:color="auto"/>
              <w:left w:val="single" w:sz="4" w:space="0" w:color="auto"/>
              <w:bottom w:val="single" w:sz="4" w:space="0" w:color="auto"/>
              <w:right w:val="single" w:sz="4" w:space="0" w:color="auto"/>
            </w:tcBorders>
            <w:vAlign w:val="center"/>
          </w:tcPr>
          <w:p w14:paraId="26212DC6"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61E5BC3A"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572D8DC"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61F636F4"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w:t>
            </w:r>
          </w:p>
        </w:tc>
      </w:tr>
      <w:tr w:rsidR="006E598A" w:rsidRPr="00D9560B" w14:paraId="6808DBB3"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hideMark/>
          </w:tcPr>
          <w:p w14:paraId="4D1C9B6C"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bCs/>
                <w:sz w:val="18"/>
                <w:lang w:val="en-US"/>
              </w:rPr>
            </w:pPr>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p>
        </w:tc>
        <w:tc>
          <w:tcPr>
            <w:tcW w:w="767" w:type="pct"/>
            <w:tcBorders>
              <w:top w:val="single" w:sz="4" w:space="0" w:color="auto"/>
              <w:left w:val="single" w:sz="4" w:space="0" w:color="auto"/>
              <w:bottom w:val="single" w:sz="4" w:space="0" w:color="auto"/>
              <w:right w:val="single" w:sz="4" w:space="0" w:color="auto"/>
            </w:tcBorders>
            <w:hideMark/>
          </w:tcPr>
          <w:p w14:paraId="5D836183"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it-IT"/>
              </w:rPr>
            </w:pPr>
            <w:r w:rsidRPr="00D9560B">
              <w:rPr>
                <w:rFonts w:ascii="Arial" w:eastAsia="Times New Roman" w:hAnsi="Arial" w:cs="v4.2.0"/>
                <w:sz w:val="18"/>
                <w:lang w:val="en-US"/>
              </w:rPr>
              <w:t>MHz</w:t>
            </w:r>
          </w:p>
        </w:tc>
        <w:tc>
          <w:tcPr>
            <w:tcW w:w="978" w:type="pct"/>
            <w:tcBorders>
              <w:top w:val="single" w:sz="4" w:space="0" w:color="auto"/>
              <w:left w:val="single" w:sz="4" w:space="0" w:color="auto"/>
              <w:bottom w:val="single" w:sz="4" w:space="0" w:color="auto"/>
              <w:right w:val="single" w:sz="4" w:space="0" w:color="auto"/>
            </w:tcBorders>
            <w:hideMark/>
          </w:tcPr>
          <w:p w14:paraId="1440D248"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Cs/>
                <w:sz w:val="18"/>
                <w:lang w:val="en-US"/>
              </w:rPr>
            </w:pPr>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p>
        </w:tc>
        <w:tc>
          <w:tcPr>
            <w:tcW w:w="1064" w:type="pct"/>
            <w:tcBorders>
              <w:top w:val="single" w:sz="4" w:space="0" w:color="auto"/>
              <w:left w:val="single" w:sz="4" w:space="0" w:color="auto"/>
              <w:bottom w:val="single" w:sz="4" w:space="0" w:color="auto"/>
              <w:right w:val="single" w:sz="4" w:space="0" w:color="auto"/>
            </w:tcBorders>
            <w:hideMark/>
          </w:tcPr>
          <w:p w14:paraId="15CFD905"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Cs/>
                <w:sz w:val="18"/>
                <w:lang w:val="en-US"/>
              </w:rPr>
            </w:pPr>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p>
        </w:tc>
        <w:tc>
          <w:tcPr>
            <w:tcW w:w="1191" w:type="pct"/>
            <w:tcBorders>
              <w:top w:val="single" w:sz="4" w:space="0" w:color="auto"/>
              <w:left w:val="single" w:sz="4" w:space="0" w:color="auto"/>
              <w:bottom w:val="single" w:sz="4" w:space="0" w:color="auto"/>
              <w:right w:val="single" w:sz="4" w:space="0" w:color="auto"/>
            </w:tcBorders>
            <w:hideMark/>
          </w:tcPr>
          <w:p w14:paraId="61C54585"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bCs/>
                <w:sz w:val="18"/>
                <w:lang w:val="en-US"/>
              </w:rPr>
            </w:pPr>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p>
        </w:tc>
      </w:tr>
      <w:tr w:rsidR="006E598A" w:rsidRPr="00D9560B" w14:paraId="6C371655"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hideMark/>
          </w:tcPr>
          <w:p w14:paraId="36E160CF"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it-IT"/>
              </w:rPr>
            </w:pPr>
            <w:r w:rsidRPr="00D9560B">
              <w:rPr>
                <w:rFonts w:ascii="Arial" w:eastAsia="Times New Roman" w:hAnsi="Arial"/>
                <w:bCs/>
                <w:sz w:val="18"/>
                <w:lang w:val="en-US"/>
              </w:rPr>
              <w:t>Correlation Matrix and Antenna Configuration</w:t>
            </w:r>
          </w:p>
        </w:tc>
        <w:tc>
          <w:tcPr>
            <w:tcW w:w="767" w:type="pct"/>
            <w:tcBorders>
              <w:top w:val="single" w:sz="4" w:space="0" w:color="auto"/>
              <w:left w:val="single" w:sz="4" w:space="0" w:color="auto"/>
              <w:bottom w:val="single" w:sz="4" w:space="0" w:color="auto"/>
              <w:right w:val="single" w:sz="4" w:space="0" w:color="auto"/>
            </w:tcBorders>
            <w:vAlign w:val="center"/>
          </w:tcPr>
          <w:p w14:paraId="7F4BA58F"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hideMark/>
          </w:tcPr>
          <w:p w14:paraId="141B6047"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bCs/>
                <w:sz w:val="18"/>
                <w:lang w:val="en-US"/>
              </w:rPr>
              <w:t>1x2 Low</w:t>
            </w:r>
          </w:p>
        </w:tc>
        <w:tc>
          <w:tcPr>
            <w:tcW w:w="1064" w:type="pct"/>
            <w:tcBorders>
              <w:top w:val="single" w:sz="4" w:space="0" w:color="auto"/>
              <w:left w:val="single" w:sz="4" w:space="0" w:color="auto"/>
              <w:bottom w:val="single" w:sz="4" w:space="0" w:color="auto"/>
              <w:right w:val="single" w:sz="4" w:space="0" w:color="auto"/>
            </w:tcBorders>
            <w:hideMark/>
          </w:tcPr>
          <w:p w14:paraId="79494B0C"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bCs/>
                <w:sz w:val="18"/>
                <w:lang w:val="en-US"/>
              </w:rPr>
              <w:t>1x2 Low</w:t>
            </w:r>
          </w:p>
        </w:tc>
        <w:tc>
          <w:tcPr>
            <w:tcW w:w="1191" w:type="pct"/>
            <w:tcBorders>
              <w:top w:val="single" w:sz="4" w:space="0" w:color="auto"/>
              <w:left w:val="single" w:sz="4" w:space="0" w:color="auto"/>
              <w:bottom w:val="single" w:sz="4" w:space="0" w:color="auto"/>
              <w:right w:val="single" w:sz="4" w:space="0" w:color="auto"/>
            </w:tcBorders>
            <w:hideMark/>
          </w:tcPr>
          <w:p w14:paraId="0BD1019A"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bCs/>
                <w:sz w:val="18"/>
                <w:lang w:val="en-US"/>
              </w:rPr>
              <w:t>1x2 Low</w:t>
            </w:r>
          </w:p>
        </w:tc>
      </w:tr>
      <w:tr w:rsidR="006E598A" w:rsidRPr="00D9560B" w14:paraId="30EDE87E"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1860AD39"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OCNG patterns defined in A.3.2.1</w:t>
            </w:r>
          </w:p>
        </w:tc>
        <w:tc>
          <w:tcPr>
            <w:tcW w:w="767" w:type="pct"/>
            <w:tcBorders>
              <w:top w:val="single" w:sz="4" w:space="0" w:color="auto"/>
              <w:left w:val="single" w:sz="4" w:space="0" w:color="auto"/>
              <w:bottom w:val="single" w:sz="4" w:space="0" w:color="auto"/>
              <w:right w:val="single" w:sz="4" w:space="0" w:color="auto"/>
            </w:tcBorders>
            <w:vAlign w:val="center"/>
          </w:tcPr>
          <w:p w14:paraId="4FE21E60"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30B42B55"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AEF2949"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OP.1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140F7AFD"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OP.1</w:t>
            </w:r>
          </w:p>
        </w:tc>
      </w:tr>
      <w:tr w:rsidR="006E598A" w:rsidRPr="00D9560B" w14:paraId="4C8CAA93"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31FD0689"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cs="Arial"/>
                <w:sz w:val="18"/>
                <w:lang w:val="en-US"/>
              </w:rPr>
            </w:pPr>
            <w:r w:rsidRPr="00D9560B">
              <w:rPr>
                <w:rFonts w:ascii="Arial" w:eastAsia="Times New Roman" w:hAnsi="Arial"/>
                <w:sz w:val="18"/>
                <w:lang w:val="en-US"/>
              </w:rPr>
              <w:t>PRACH configuration</w:t>
            </w:r>
          </w:p>
        </w:tc>
        <w:tc>
          <w:tcPr>
            <w:tcW w:w="767" w:type="pct"/>
            <w:tcBorders>
              <w:top w:val="single" w:sz="4" w:space="0" w:color="auto"/>
              <w:left w:val="single" w:sz="4" w:space="0" w:color="auto"/>
              <w:bottom w:val="single" w:sz="4" w:space="0" w:color="auto"/>
              <w:right w:val="single" w:sz="4" w:space="0" w:color="auto"/>
            </w:tcBorders>
            <w:vAlign w:val="center"/>
          </w:tcPr>
          <w:p w14:paraId="52F08AAA" w14:textId="77777777" w:rsidR="006E598A" w:rsidRPr="00D9560B" w:rsidRDefault="006E598A" w:rsidP="006E598A">
            <w:pPr>
              <w:overflowPunct w:val="0"/>
              <w:autoSpaceDE w:val="0"/>
              <w:autoSpaceDN w:val="0"/>
              <w:adjustRightInd w:val="0"/>
              <w:spacing w:line="256" w:lineRule="auto"/>
              <w:rPr>
                <w:rFonts w:eastAsia="Times New Roman" w:cs="Arial"/>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71046DE0"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D9560B">
              <w:rPr>
                <w:rFonts w:ascii="Arial" w:eastAsia="Times New Roman" w:hAnsi="Arial"/>
                <w:sz w:val="18"/>
                <w:lang w:val="en-US"/>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1F82D93"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FR2 PRACH configuration 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38F93C57"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FR2 PRACH configuration 1</w:t>
            </w:r>
          </w:p>
        </w:tc>
      </w:tr>
      <w:tr w:rsidR="006E598A" w:rsidRPr="00D9560B" w14:paraId="7AF027F5" w14:textId="77777777" w:rsidTr="006E598A">
        <w:trPr>
          <w:cantSplit/>
          <w:trHeight w:val="20"/>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B78A27E"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eastAsia="en-GB"/>
              </w:rPr>
              <w:object w:dxaOrig="390" w:dyaOrig="390" w14:anchorId="08E8D143">
                <v:shape id="_x0000_i1029" type="#_x0000_t75" style="width:20pt;height:20pt" o:ole="">
                  <v:imagedata r:id="rId12" o:title=""/>
                </v:shape>
                <o:OLEObject Type="Embed" ProgID="Equation.3" ShapeID="_x0000_i1029" DrawAspect="Content" ObjectID="_1824047178" r:id="rId18"/>
              </w:object>
            </w:r>
            <w:r w:rsidRPr="00D9560B">
              <w:rPr>
                <w:rFonts w:ascii="Arial" w:eastAsia="Times New Roman" w:hAnsi="Arial"/>
                <w:sz w:val="18"/>
                <w:vertAlign w:val="superscript"/>
                <w:lang w:val="en-US"/>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6DFE947C"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Config 1</w:t>
            </w:r>
          </w:p>
        </w:tc>
        <w:tc>
          <w:tcPr>
            <w:tcW w:w="767" w:type="pct"/>
            <w:tcBorders>
              <w:top w:val="single" w:sz="4" w:space="0" w:color="auto"/>
              <w:left w:val="single" w:sz="4" w:space="0" w:color="auto"/>
              <w:bottom w:val="single" w:sz="4" w:space="0" w:color="auto"/>
              <w:right w:val="single" w:sz="4" w:space="0" w:color="auto"/>
            </w:tcBorders>
            <w:vAlign w:val="center"/>
            <w:hideMark/>
          </w:tcPr>
          <w:p w14:paraId="5A935BA5"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dBm/SCS</w:t>
            </w:r>
          </w:p>
        </w:tc>
        <w:tc>
          <w:tcPr>
            <w:tcW w:w="978" w:type="pct"/>
            <w:tcBorders>
              <w:top w:val="single" w:sz="4" w:space="0" w:color="auto"/>
              <w:left w:val="single" w:sz="4" w:space="0" w:color="auto"/>
              <w:bottom w:val="single" w:sz="4" w:space="0" w:color="auto"/>
              <w:right w:val="single" w:sz="4" w:space="0" w:color="auto"/>
            </w:tcBorders>
            <w:vAlign w:val="center"/>
            <w:hideMark/>
          </w:tcPr>
          <w:p w14:paraId="622FB9DB" w14:textId="46DE7A8D"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-89</w:t>
            </w:r>
            <w:ins w:id="1795" w:author="Kuba Kolodziej" w:date="2025-10-02T15:28:00Z" w16du:dateUtc="2025-10-02T13:28:00Z">
              <w:r w:rsidR="00B4302F">
                <w:rPr>
                  <w:rFonts w:ascii="Arial" w:eastAsia="Times New Roman" w:hAnsi="Arial" w:cs="Arial"/>
                  <w:sz w:val="18"/>
                  <w:lang w:val="en-US"/>
                </w:rPr>
                <w:t>+TT</w:t>
              </w:r>
            </w:ins>
          </w:p>
        </w:tc>
        <w:tc>
          <w:tcPr>
            <w:tcW w:w="1064" w:type="pct"/>
            <w:tcBorders>
              <w:top w:val="single" w:sz="4" w:space="0" w:color="auto"/>
              <w:left w:val="single" w:sz="4" w:space="0" w:color="auto"/>
              <w:bottom w:val="single" w:sz="4" w:space="0" w:color="auto"/>
              <w:right w:val="single" w:sz="4" w:space="0" w:color="auto"/>
            </w:tcBorders>
            <w:hideMark/>
          </w:tcPr>
          <w:p w14:paraId="5BF9FC7F" w14:textId="06D2970C"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-89</w:t>
            </w:r>
            <w:ins w:id="1796" w:author="Kuba Kolodziej" w:date="2025-10-02T15:28:00Z" w16du:dateUtc="2025-10-02T13:28:00Z">
              <w:r w:rsidR="00B4302F">
                <w:rPr>
                  <w:rFonts w:ascii="Arial" w:eastAsia="Times New Roman" w:hAnsi="Arial" w:cs="Arial"/>
                  <w:sz w:val="18"/>
                  <w:lang w:val="en-US"/>
                </w:rPr>
                <w:t>+TT</w:t>
              </w:r>
            </w:ins>
          </w:p>
        </w:tc>
        <w:tc>
          <w:tcPr>
            <w:tcW w:w="1191" w:type="pct"/>
            <w:tcBorders>
              <w:top w:val="single" w:sz="4" w:space="0" w:color="auto"/>
              <w:left w:val="single" w:sz="4" w:space="0" w:color="auto"/>
              <w:bottom w:val="single" w:sz="4" w:space="0" w:color="auto"/>
              <w:right w:val="single" w:sz="4" w:space="0" w:color="auto"/>
            </w:tcBorders>
            <w:hideMark/>
          </w:tcPr>
          <w:p w14:paraId="20586A3B" w14:textId="20DE46E9"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-89</w:t>
            </w:r>
            <w:ins w:id="1797" w:author="Kuba Kolodziej" w:date="2025-10-02T15:28:00Z" w16du:dateUtc="2025-10-02T13:28:00Z">
              <w:r w:rsidR="00B4302F">
                <w:rPr>
                  <w:rFonts w:ascii="Arial" w:eastAsia="Times New Roman" w:hAnsi="Arial" w:cs="Arial"/>
                  <w:sz w:val="18"/>
                  <w:lang w:val="en-US"/>
                </w:rPr>
                <w:t>+TT</w:t>
              </w:r>
            </w:ins>
          </w:p>
        </w:tc>
      </w:tr>
      <w:tr w:rsidR="006E598A" w:rsidRPr="00D9560B" w14:paraId="58E4A98F" w14:textId="77777777" w:rsidTr="006E598A">
        <w:trPr>
          <w:cantSplit/>
          <w:trHeight w:val="20"/>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39C9A1"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 xml:space="preserve">PRS </w:t>
            </w:r>
            <w:r w:rsidRPr="00D9560B">
              <w:rPr>
                <w:rFonts w:ascii="Arial" w:eastAsia="Times New Roman" w:hAnsi="Arial"/>
                <w:sz w:val="18"/>
                <w:lang w:val="en-US" w:eastAsia="en-GB"/>
              </w:rPr>
              <w:object w:dxaOrig="740" w:dyaOrig="390" w14:anchorId="66B0B6E1">
                <v:shape id="_x0000_i1030" type="#_x0000_t75" style="width:37pt;height:20pt" o:ole="">
                  <v:imagedata r:id="rId14" o:title=""/>
                </v:shape>
                <o:OLEObject Type="Embed" ProgID="Equation.3" ShapeID="_x0000_i1030" DrawAspect="Content" ObjectID="_1824047179" r:id="rId19"/>
              </w:object>
            </w:r>
            <w:r w:rsidRPr="00D9560B">
              <w:rPr>
                <w:rFonts w:ascii="Arial" w:eastAsia="Times New Roman" w:hAnsi="Arial"/>
                <w:sz w:val="18"/>
                <w:vertAlign w:val="superscript"/>
                <w:lang w:val="en-US"/>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45F9076B"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Config 1</w:t>
            </w:r>
          </w:p>
        </w:tc>
        <w:tc>
          <w:tcPr>
            <w:tcW w:w="767" w:type="pct"/>
            <w:tcBorders>
              <w:top w:val="single" w:sz="4" w:space="0" w:color="auto"/>
              <w:left w:val="single" w:sz="4" w:space="0" w:color="auto"/>
              <w:bottom w:val="single" w:sz="4" w:space="0" w:color="auto"/>
              <w:right w:val="single" w:sz="4" w:space="0" w:color="auto"/>
            </w:tcBorders>
            <w:vAlign w:val="center"/>
            <w:hideMark/>
          </w:tcPr>
          <w:p w14:paraId="7D9E7D38"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dB</w:t>
            </w:r>
          </w:p>
        </w:tc>
        <w:tc>
          <w:tcPr>
            <w:tcW w:w="978" w:type="pct"/>
            <w:tcBorders>
              <w:top w:val="single" w:sz="4" w:space="0" w:color="auto"/>
              <w:left w:val="single" w:sz="4" w:space="0" w:color="auto"/>
              <w:bottom w:val="single" w:sz="4" w:space="0" w:color="auto"/>
              <w:right w:val="single" w:sz="4" w:space="0" w:color="auto"/>
            </w:tcBorders>
            <w:vAlign w:val="center"/>
            <w:hideMark/>
          </w:tcPr>
          <w:p w14:paraId="4436B605" w14:textId="5EDB45B3"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-5.44</w:t>
            </w:r>
            <w:ins w:id="1798" w:author="Kuba Kolodziej" w:date="2025-10-02T15:28:00Z" w16du:dateUtc="2025-10-02T13:28:00Z">
              <w:r w:rsidR="00B4302F">
                <w:rPr>
                  <w:rFonts w:ascii="Arial" w:eastAsia="Times New Roman" w:hAnsi="Arial" w:cs="Arial"/>
                  <w:sz w:val="18"/>
                  <w:lang w:val="en-US"/>
                </w:rPr>
                <w:t>+TT</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1F1AE38" w14:textId="611975B4"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-11.67</w:t>
            </w:r>
            <w:ins w:id="1799" w:author="Kuba Kolodziej" w:date="2025-10-02T15:28:00Z" w16du:dateUtc="2025-10-02T13:28:00Z">
              <w:r w:rsidR="00B4302F">
                <w:rPr>
                  <w:rFonts w:ascii="Arial" w:eastAsia="Times New Roman" w:hAnsi="Arial" w:cs="Arial"/>
                  <w:sz w:val="18"/>
                  <w:lang w:val="en-US"/>
                </w:rPr>
                <w:t>+TT</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FB54A00" w14:textId="072833DD"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-11.67</w:t>
            </w:r>
            <w:ins w:id="1800" w:author="Kuba Kolodziej" w:date="2025-10-02T15:28:00Z" w16du:dateUtc="2025-10-02T13:28:00Z">
              <w:r w:rsidR="00B4302F">
                <w:rPr>
                  <w:rFonts w:ascii="Arial" w:eastAsia="Times New Roman" w:hAnsi="Arial" w:cs="Arial"/>
                  <w:sz w:val="18"/>
                  <w:lang w:val="en-US"/>
                </w:rPr>
                <w:t>+TT</w:t>
              </w:r>
            </w:ins>
          </w:p>
        </w:tc>
      </w:tr>
      <w:tr w:rsidR="006E598A" w:rsidRPr="00D9560B" w14:paraId="64A91140" w14:textId="77777777" w:rsidTr="006E598A">
        <w:trPr>
          <w:cantSplit/>
          <w:trHeight w:val="20"/>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749AF56"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Io</w:t>
            </w:r>
            <w:r w:rsidRPr="00D9560B">
              <w:rPr>
                <w:rFonts w:ascii="Arial" w:eastAsia="Times New Roman" w:hAnsi="Arial"/>
                <w:sz w:val="18"/>
                <w:vertAlign w:val="superscript"/>
                <w:lang w:val="en-US"/>
              </w:rPr>
              <w:t xml:space="preserve"> 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40D84EA8"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Config 1</w:t>
            </w:r>
          </w:p>
        </w:tc>
        <w:tc>
          <w:tcPr>
            <w:tcW w:w="767" w:type="pct"/>
            <w:tcBorders>
              <w:top w:val="single" w:sz="4" w:space="0" w:color="auto"/>
              <w:left w:val="single" w:sz="4" w:space="0" w:color="auto"/>
              <w:bottom w:val="single" w:sz="4" w:space="0" w:color="auto"/>
              <w:right w:val="single" w:sz="4" w:space="0" w:color="auto"/>
            </w:tcBorders>
            <w:vAlign w:val="center"/>
            <w:hideMark/>
          </w:tcPr>
          <w:p w14:paraId="454E69C2"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Arial" w:eastAsia="Times New Roman" w:hAnsi="Arial"/>
                <w:sz w:val="18"/>
                <w:lang w:val="en-US"/>
              </w:rPr>
              <w:t>dBm/</w:t>
            </w:r>
          </w:p>
          <w:p w14:paraId="6C3C1270"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sz w:val="18"/>
                <w:lang w:val="en-US" w:eastAsia="zh-CN"/>
              </w:rPr>
              <w:t>380.16</w:t>
            </w:r>
            <w:r w:rsidRPr="00D9560B">
              <w:rPr>
                <w:rFonts w:ascii="Arial" w:eastAsia="Times New Roman" w:hAnsi="Arial"/>
                <w:sz w:val="18"/>
                <w:lang w:val="en-US"/>
              </w:rPr>
              <w:t>MHz</w:t>
            </w:r>
          </w:p>
        </w:tc>
        <w:tc>
          <w:tcPr>
            <w:tcW w:w="978" w:type="pct"/>
            <w:tcBorders>
              <w:top w:val="single" w:sz="4" w:space="0" w:color="auto"/>
              <w:left w:val="single" w:sz="4" w:space="0" w:color="auto"/>
              <w:bottom w:val="single" w:sz="4" w:space="0" w:color="auto"/>
              <w:right w:val="single" w:sz="4" w:space="0" w:color="auto"/>
            </w:tcBorders>
            <w:vAlign w:val="center"/>
            <w:hideMark/>
          </w:tcPr>
          <w:p w14:paraId="579C4028" w14:textId="61C42178"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eastAsia="zh-CN"/>
              </w:rPr>
              <w:t>-52.68</w:t>
            </w:r>
            <w:ins w:id="1801" w:author="Kuba Kolodziej" w:date="2025-10-02T15:28:00Z" w16du:dateUtc="2025-10-02T13:28:00Z">
              <w:r w:rsidR="00B4302F">
                <w:rPr>
                  <w:rFonts w:ascii="Arial" w:eastAsia="Times New Roman" w:hAnsi="Arial" w:cs="Arial"/>
                  <w:sz w:val="18"/>
                  <w:lang w:val="en-US"/>
                </w:rPr>
                <w:t>+TT</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05626E9" w14:textId="44CEDC10"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eastAsia="zh-CN"/>
              </w:rPr>
              <w:t>-52.68</w:t>
            </w:r>
            <w:ins w:id="1802" w:author="Kuba Kolodziej" w:date="2025-10-02T15:28:00Z" w16du:dateUtc="2025-10-02T13:28:00Z">
              <w:r w:rsidR="00B4302F">
                <w:rPr>
                  <w:rFonts w:ascii="Arial" w:eastAsia="Times New Roman" w:hAnsi="Arial" w:cs="Arial"/>
                  <w:sz w:val="18"/>
                  <w:lang w:val="en-US"/>
                </w:rPr>
                <w:t>+TT</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41F6D19" w14:textId="6FBEFF3E"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eastAsia="zh-CN"/>
              </w:rPr>
              <w:t>-52.68</w:t>
            </w:r>
            <w:ins w:id="1803" w:author="Kuba Kolodziej" w:date="2025-10-02T15:28:00Z" w16du:dateUtc="2025-10-02T13:28:00Z">
              <w:r w:rsidR="00B4302F">
                <w:rPr>
                  <w:rFonts w:ascii="Arial" w:eastAsia="Times New Roman" w:hAnsi="Arial" w:cs="Arial"/>
                  <w:sz w:val="18"/>
                  <w:lang w:val="en-US"/>
                </w:rPr>
                <w:t>+TT</w:t>
              </w:r>
            </w:ins>
          </w:p>
        </w:tc>
      </w:tr>
      <w:tr w:rsidR="006E598A" w:rsidRPr="00D9560B" w14:paraId="592D6519"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07B4CB"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 xml:space="preserve">PRS </w:t>
            </w:r>
            <w:r w:rsidRPr="00D9560B">
              <w:rPr>
                <w:rFonts w:ascii="Arial" w:eastAsia="Times New Roman" w:hAnsi="Arial"/>
                <w:sz w:val="18"/>
                <w:lang w:val="en-US" w:eastAsia="en-GB"/>
              </w:rPr>
              <w:object w:dxaOrig="590" w:dyaOrig="390" w14:anchorId="2464B0C7">
                <v:shape id="_x0000_i1031" type="#_x0000_t75" style="width:29.5pt;height:20pt" o:ole="">
                  <v:imagedata r:id="rId20" o:title=""/>
                </v:shape>
                <o:OLEObject Type="Embed" ProgID="Equation.3" ShapeID="_x0000_i1031" DrawAspect="Content" ObjectID="_1824047180" r:id="rId21"/>
              </w:object>
            </w:r>
            <w:r w:rsidRPr="00D9560B">
              <w:rPr>
                <w:rFonts w:ascii="Arial" w:eastAsia="Times New Roman" w:hAnsi="Arial"/>
                <w:sz w:val="18"/>
                <w:vertAlign w:val="superscript"/>
                <w:lang w:val="en-US"/>
              </w:rPr>
              <w:t xml:space="preserve"> </w:t>
            </w:r>
          </w:p>
        </w:tc>
        <w:tc>
          <w:tcPr>
            <w:tcW w:w="767" w:type="pct"/>
            <w:tcBorders>
              <w:top w:val="single" w:sz="4" w:space="0" w:color="auto"/>
              <w:left w:val="single" w:sz="4" w:space="0" w:color="auto"/>
              <w:bottom w:val="single" w:sz="4" w:space="0" w:color="auto"/>
              <w:right w:val="single" w:sz="4" w:space="0" w:color="auto"/>
            </w:tcBorders>
            <w:vAlign w:val="center"/>
            <w:hideMark/>
          </w:tcPr>
          <w:p w14:paraId="53AFA2D7"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978" w:type="pct"/>
            <w:tcBorders>
              <w:top w:val="single" w:sz="4" w:space="0" w:color="auto"/>
              <w:left w:val="single" w:sz="4" w:space="0" w:color="auto"/>
              <w:bottom w:val="single" w:sz="4" w:space="0" w:color="auto"/>
              <w:right w:val="single" w:sz="4" w:space="0" w:color="auto"/>
            </w:tcBorders>
            <w:vAlign w:val="center"/>
            <w:hideMark/>
          </w:tcPr>
          <w:p w14:paraId="1406FCCE"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dB</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B1D377C" w14:textId="1F13A078"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-6</w:t>
            </w:r>
            <w:ins w:id="1804" w:author="Kuba Kolodziej" w:date="2025-10-02T15:28:00Z" w16du:dateUtc="2025-10-02T13:28:00Z">
              <w:r w:rsidR="00B4302F">
                <w:rPr>
                  <w:rFonts w:ascii="Arial" w:eastAsia="Times New Roman" w:hAnsi="Arial" w:cs="Arial"/>
                  <w:sz w:val="18"/>
                  <w:lang w:val="en-US"/>
                </w:rPr>
                <w:t>+TT</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AE68948" w14:textId="44E8CA0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Arial"/>
                <w:sz w:val="18"/>
                <w:lang w:val="en-US"/>
              </w:rPr>
              <w:t>-13</w:t>
            </w:r>
            <w:ins w:id="1805" w:author="Kuba Kolodziej" w:date="2025-10-02T15:28:00Z" w16du:dateUtc="2025-10-02T13:28:00Z">
              <w:r w:rsidR="00B4302F">
                <w:rPr>
                  <w:rFonts w:ascii="Arial" w:eastAsia="Times New Roman" w:hAnsi="Arial" w:cs="Arial"/>
                  <w:sz w:val="18"/>
                  <w:lang w:val="en-US"/>
                </w:rPr>
                <w:t>+TT</w:t>
              </w:r>
            </w:ins>
          </w:p>
        </w:tc>
      </w:tr>
      <w:tr w:rsidR="006E598A" w:rsidRPr="00D9560B" w14:paraId="06D5711F"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hideMark/>
          </w:tcPr>
          <w:p w14:paraId="3D8C5709"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cs="v4.2.0"/>
                <w:sz w:val="18"/>
                <w:lang w:val="en-US"/>
              </w:rPr>
              <w:t>PRP</w:t>
            </w:r>
            <w:r w:rsidRPr="00D9560B">
              <w:rPr>
                <w:rFonts w:ascii="Arial" w:eastAsia="Times New Roman" w:hAnsi="Arial"/>
                <w:sz w:val="18"/>
                <w:vertAlign w:val="superscript"/>
                <w:lang w:val="en-US"/>
              </w:rPr>
              <w:t xml:space="preserve"> Note </w:t>
            </w:r>
            <w:r w:rsidRPr="00D9560B">
              <w:rPr>
                <w:rFonts w:ascii="Arial" w:eastAsia="Times New Roman" w:hAnsi="Arial"/>
                <w:sz w:val="18"/>
                <w:vertAlign w:val="superscript"/>
                <w:lang w:val="en-US" w:eastAsia="zh-CN"/>
              </w:rPr>
              <w:t>4</w:t>
            </w:r>
          </w:p>
        </w:tc>
        <w:tc>
          <w:tcPr>
            <w:tcW w:w="767" w:type="pct"/>
            <w:tcBorders>
              <w:top w:val="single" w:sz="4" w:space="0" w:color="auto"/>
              <w:left w:val="single" w:sz="4" w:space="0" w:color="auto"/>
              <w:bottom w:val="single" w:sz="4" w:space="0" w:color="auto"/>
              <w:right w:val="single" w:sz="4" w:space="0" w:color="auto"/>
            </w:tcBorders>
            <w:hideMark/>
          </w:tcPr>
          <w:p w14:paraId="4BF3BDC6"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v4.2.0"/>
                <w:sz w:val="18"/>
                <w:lang w:val="en-US"/>
              </w:rPr>
              <w:t>dBm/SCS</w:t>
            </w:r>
          </w:p>
        </w:tc>
        <w:tc>
          <w:tcPr>
            <w:tcW w:w="978" w:type="pct"/>
            <w:tcBorders>
              <w:top w:val="single" w:sz="4" w:space="0" w:color="auto"/>
              <w:left w:val="single" w:sz="4" w:space="0" w:color="auto"/>
              <w:bottom w:val="single" w:sz="4" w:space="0" w:color="auto"/>
              <w:right w:val="single" w:sz="4" w:space="0" w:color="auto"/>
            </w:tcBorders>
            <w:hideMark/>
          </w:tcPr>
          <w:p w14:paraId="60C43609"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v4.2.0"/>
                <w:sz w:val="18"/>
                <w:lang w:val="en-US"/>
              </w:rPr>
              <w:t>dBm/SCS</w:t>
            </w:r>
          </w:p>
        </w:tc>
        <w:tc>
          <w:tcPr>
            <w:tcW w:w="1064" w:type="pct"/>
            <w:tcBorders>
              <w:top w:val="single" w:sz="4" w:space="0" w:color="auto"/>
              <w:left w:val="single" w:sz="4" w:space="0" w:color="auto"/>
              <w:bottom w:val="single" w:sz="4" w:space="0" w:color="auto"/>
              <w:right w:val="single" w:sz="4" w:space="0" w:color="auto"/>
            </w:tcBorders>
            <w:hideMark/>
          </w:tcPr>
          <w:p w14:paraId="6259E0B1" w14:textId="44ED97F3"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v4.2.0"/>
                <w:sz w:val="18"/>
                <w:lang w:val="en-US" w:eastAsia="zh-CN"/>
              </w:rPr>
              <w:t>-94.44</w:t>
            </w:r>
            <w:ins w:id="1806" w:author="Kuba Kolodziej" w:date="2025-10-02T15:28:00Z" w16du:dateUtc="2025-10-02T13:28:00Z">
              <w:r w:rsidR="00B4302F">
                <w:rPr>
                  <w:rFonts w:ascii="Arial" w:eastAsia="Times New Roman" w:hAnsi="Arial" w:cs="Arial"/>
                  <w:sz w:val="18"/>
                  <w:lang w:val="en-US"/>
                </w:rPr>
                <w:t>+TT</w:t>
              </w:r>
            </w:ins>
          </w:p>
        </w:tc>
        <w:tc>
          <w:tcPr>
            <w:tcW w:w="1191" w:type="pct"/>
            <w:tcBorders>
              <w:top w:val="single" w:sz="4" w:space="0" w:color="auto"/>
              <w:left w:val="single" w:sz="4" w:space="0" w:color="auto"/>
              <w:bottom w:val="single" w:sz="4" w:space="0" w:color="auto"/>
              <w:right w:val="single" w:sz="4" w:space="0" w:color="auto"/>
            </w:tcBorders>
            <w:hideMark/>
          </w:tcPr>
          <w:p w14:paraId="2D0DD5F2" w14:textId="74C9F249"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D9560B">
              <w:rPr>
                <w:rFonts w:ascii="Arial" w:eastAsia="Times New Roman" w:hAnsi="Arial" w:cs="v4.2.0"/>
                <w:sz w:val="18"/>
                <w:lang w:val="en-US" w:eastAsia="zh-CN"/>
              </w:rPr>
              <w:t>-100.67</w:t>
            </w:r>
            <w:ins w:id="1807" w:author="Kuba Kolodziej" w:date="2025-10-02T15:28:00Z" w16du:dateUtc="2025-10-02T13:28:00Z">
              <w:r w:rsidR="00B4302F">
                <w:rPr>
                  <w:rFonts w:ascii="Arial" w:eastAsia="Times New Roman" w:hAnsi="Arial" w:cs="Arial"/>
                  <w:sz w:val="18"/>
                  <w:lang w:val="en-US"/>
                </w:rPr>
                <w:t>+TT</w:t>
              </w:r>
            </w:ins>
          </w:p>
        </w:tc>
      </w:tr>
      <w:tr w:rsidR="006E598A" w:rsidRPr="00D9560B" w14:paraId="34E7541C" w14:textId="77777777" w:rsidTr="006E598A">
        <w:trPr>
          <w:cantSplit/>
          <w:trHeight w:val="20"/>
          <w:jc w:val="center"/>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615B53" w14:textId="77777777" w:rsidR="006E598A" w:rsidRPr="00D9560B" w:rsidRDefault="006E598A" w:rsidP="006E598A">
            <w:pPr>
              <w:keepNext/>
              <w:keepLines/>
              <w:overflowPunct w:val="0"/>
              <w:autoSpaceDE w:val="0"/>
              <w:autoSpaceDN w:val="0"/>
              <w:adjustRightInd w:val="0"/>
              <w:spacing w:after="0" w:line="254" w:lineRule="auto"/>
              <w:rPr>
                <w:rFonts w:ascii="Arial" w:eastAsia="Times New Roman" w:hAnsi="Arial"/>
                <w:sz w:val="18"/>
                <w:lang w:val="en-US"/>
              </w:rPr>
            </w:pPr>
            <w:r w:rsidRPr="00D9560B">
              <w:rPr>
                <w:rFonts w:ascii="Arial" w:eastAsia="Times New Roman" w:hAnsi="Arial"/>
                <w:sz w:val="18"/>
                <w:lang w:val="en-US"/>
              </w:rPr>
              <w:t xml:space="preserve">Propagation Condition </w:t>
            </w:r>
          </w:p>
        </w:tc>
        <w:tc>
          <w:tcPr>
            <w:tcW w:w="767" w:type="pct"/>
            <w:tcBorders>
              <w:top w:val="single" w:sz="4" w:space="0" w:color="auto"/>
              <w:left w:val="single" w:sz="4" w:space="0" w:color="auto"/>
              <w:bottom w:val="single" w:sz="4" w:space="0" w:color="auto"/>
              <w:right w:val="single" w:sz="4" w:space="0" w:color="auto"/>
            </w:tcBorders>
            <w:vAlign w:val="center"/>
          </w:tcPr>
          <w:p w14:paraId="42F9474F"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p>
        </w:tc>
        <w:tc>
          <w:tcPr>
            <w:tcW w:w="3233" w:type="pct"/>
            <w:gridSpan w:val="3"/>
            <w:tcBorders>
              <w:top w:val="single" w:sz="4" w:space="0" w:color="auto"/>
              <w:left w:val="single" w:sz="4" w:space="0" w:color="auto"/>
              <w:bottom w:val="single" w:sz="4" w:space="0" w:color="auto"/>
              <w:right w:val="single" w:sz="4" w:space="0" w:color="auto"/>
            </w:tcBorders>
            <w:vAlign w:val="center"/>
            <w:hideMark/>
          </w:tcPr>
          <w:p w14:paraId="70317877" w14:textId="77777777" w:rsidR="006E598A" w:rsidRPr="00D9560B" w:rsidRDefault="006E598A" w:rsidP="006E598A">
            <w:pPr>
              <w:keepNext/>
              <w:keepLines/>
              <w:overflowPunct w:val="0"/>
              <w:autoSpaceDE w:val="0"/>
              <w:autoSpaceDN w:val="0"/>
              <w:adjustRightInd w:val="0"/>
              <w:spacing w:after="0" w:line="254" w:lineRule="auto"/>
              <w:jc w:val="center"/>
              <w:rPr>
                <w:rFonts w:ascii="Arial" w:eastAsia="Times New Roman" w:hAnsi="Arial"/>
                <w:sz w:val="18"/>
                <w:lang w:val="en-US"/>
              </w:rPr>
            </w:pPr>
            <w:r w:rsidRPr="00D9560B">
              <w:rPr>
                <w:rFonts w:ascii="Calibri" w:eastAsia="Times New Roman" w:hAnsi="Calibri" w:cs="Calibri"/>
                <w:sz w:val="18"/>
                <w:lang w:val="en-US"/>
              </w:rPr>
              <w:t>AWGN</w:t>
            </w:r>
          </w:p>
        </w:tc>
      </w:tr>
      <w:tr w:rsidR="006E598A" w:rsidRPr="00D9560B" w14:paraId="6348E0D3" w14:textId="77777777" w:rsidTr="006E598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9278C9" w14:textId="77777777" w:rsidR="006E598A" w:rsidRPr="00D9560B" w:rsidRDefault="006E598A" w:rsidP="006E598A">
            <w:pPr>
              <w:keepNext/>
              <w:keepLines/>
              <w:overflowPunct w:val="0"/>
              <w:autoSpaceDE w:val="0"/>
              <w:autoSpaceDN w:val="0"/>
              <w:adjustRightInd w:val="0"/>
              <w:spacing w:after="0" w:line="254" w:lineRule="auto"/>
              <w:ind w:left="851" w:hanging="851"/>
              <w:rPr>
                <w:rFonts w:ascii="Arial" w:eastAsia="Times New Roman" w:hAnsi="Arial"/>
                <w:sz w:val="18"/>
                <w:lang w:val="en-US"/>
              </w:rPr>
            </w:pPr>
            <w:r w:rsidRPr="00D9560B">
              <w:rPr>
                <w:rFonts w:ascii="Arial" w:eastAsia="Times New Roman" w:hAnsi="Arial"/>
                <w:sz w:val="18"/>
                <w:lang w:val="en-US"/>
              </w:rPr>
              <w:t xml:space="preserve">NOTE 1: </w:t>
            </w:r>
            <w:r w:rsidRPr="00D9560B">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p>
          <w:p w14:paraId="73307CDA" w14:textId="77777777" w:rsidR="006E598A" w:rsidRPr="00D9560B" w:rsidRDefault="006E598A" w:rsidP="006E598A">
            <w:pPr>
              <w:keepNext/>
              <w:keepLines/>
              <w:overflowPunct w:val="0"/>
              <w:autoSpaceDE w:val="0"/>
              <w:autoSpaceDN w:val="0"/>
              <w:adjustRightInd w:val="0"/>
              <w:spacing w:after="0" w:line="254" w:lineRule="auto"/>
              <w:ind w:left="851" w:hanging="851"/>
              <w:rPr>
                <w:rFonts w:ascii="Arial" w:eastAsia="Times New Roman" w:hAnsi="Arial"/>
                <w:sz w:val="18"/>
                <w:lang w:val="en-US"/>
              </w:rPr>
            </w:pPr>
            <w:r w:rsidRPr="00D9560B">
              <w:rPr>
                <w:rFonts w:ascii="Arial" w:eastAsia="Times New Roman" w:hAnsi="Arial"/>
                <w:sz w:val="18"/>
                <w:lang w:val="en-US"/>
              </w:rPr>
              <w:t>NOTE 2:</w:t>
            </w:r>
            <w:r w:rsidRPr="00D9560B">
              <w:rPr>
                <w:rFonts w:ascii="Arial" w:eastAsia="Times New Roman" w:hAnsi="Arial"/>
                <w:sz w:val="18"/>
                <w:lang w:val="en-US"/>
              </w:rPr>
              <w:tab/>
              <w:t>The resources for uplink transmission are assigned to the UE prior to the start of time period T2.</w:t>
            </w:r>
          </w:p>
          <w:p w14:paraId="26329C20" w14:textId="77777777" w:rsidR="006E598A" w:rsidRPr="00D9560B" w:rsidRDefault="006E598A" w:rsidP="006E598A">
            <w:pPr>
              <w:keepNext/>
              <w:keepLines/>
              <w:overflowPunct w:val="0"/>
              <w:autoSpaceDE w:val="0"/>
              <w:autoSpaceDN w:val="0"/>
              <w:adjustRightInd w:val="0"/>
              <w:spacing w:after="0" w:line="254" w:lineRule="auto"/>
              <w:ind w:left="851" w:hanging="851"/>
              <w:rPr>
                <w:rFonts w:ascii="Arial" w:eastAsia="Times New Roman" w:hAnsi="Arial"/>
                <w:sz w:val="18"/>
                <w:lang w:val="en-US"/>
              </w:rPr>
            </w:pPr>
            <w:r w:rsidRPr="00D9560B">
              <w:rPr>
                <w:rFonts w:ascii="Arial" w:eastAsia="Times New Roman" w:hAnsi="Arial"/>
                <w:sz w:val="18"/>
                <w:lang w:val="en-US"/>
              </w:rPr>
              <w:t xml:space="preserve">NOTE 3: </w:t>
            </w:r>
            <w:r w:rsidRPr="00D9560B">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r w:rsidRPr="00D9560B">
              <w:rPr>
                <w:rFonts w:ascii="Arial" w:eastAsia="Times New Roman" w:hAnsi="Arial"/>
                <w:position w:val="-12"/>
                <w:sz w:val="18"/>
                <w:lang w:val="en-US" w:eastAsia="en-GB"/>
              </w:rPr>
              <w:object w:dxaOrig="390" w:dyaOrig="390" w14:anchorId="45DE905E">
                <v:shape id="_x0000_i1032" type="#_x0000_t75" style="width:20pt;height:20pt" o:ole="">
                  <v:imagedata r:id="rId12" o:title=""/>
                </v:shape>
                <o:OLEObject Type="Embed" ProgID="Equation.3" ShapeID="_x0000_i1032" DrawAspect="Content" ObjectID="_1824047181" r:id="rId22"/>
              </w:object>
            </w:r>
            <w:r w:rsidRPr="00D9560B">
              <w:rPr>
                <w:rFonts w:ascii="Arial" w:eastAsia="Times New Roman" w:hAnsi="Arial"/>
                <w:sz w:val="18"/>
                <w:lang w:val="en-US"/>
              </w:rPr>
              <w:t xml:space="preserve"> to be fulfilled.</w:t>
            </w:r>
          </w:p>
          <w:p w14:paraId="7E9C44DF" w14:textId="77777777" w:rsidR="006E598A" w:rsidRPr="00D9560B" w:rsidRDefault="006E598A" w:rsidP="006E598A">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D9560B">
              <w:rPr>
                <w:rFonts w:ascii="Arial" w:eastAsia="Times New Roman" w:hAnsi="Arial" w:cs="Arial"/>
                <w:sz w:val="18"/>
                <w:szCs w:val="18"/>
                <w:lang w:val="en-US"/>
              </w:rPr>
              <w:t xml:space="preserve">NOTE 4: </w:t>
            </w:r>
            <w:r w:rsidRPr="00D9560B">
              <w:rPr>
                <w:rFonts w:ascii="Arial" w:eastAsia="Times New Roman" w:hAnsi="Arial" w:cs="Arial"/>
                <w:sz w:val="18"/>
                <w:szCs w:val="18"/>
                <w:lang w:val="en-US"/>
              </w:rPr>
              <w:tab/>
            </w:r>
            <w:r w:rsidRPr="00D9560B">
              <w:rPr>
                <w:rFonts w:ascii="Arial" w:eastAsia="Times New Roman" w:hAnsi="Arial" w:cs="Arial"/>
                <w:sz w:val="18"/>
                <w:szCs w:val="18"/>
                <w:lang w:val="en-US" w:eastAsia="zh-CN"/>
              </w:rPr>
              <w:t>PRP</w:t>
            </w:r>
            <w:r w:rsidRPr="00D9560B">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D9560B">
              <w:rPr>
                <w:rFonts w:ascii="Arial" w:eastAsia="Times New Roman" w:hAnsi="Arial" w:cs="Arial"/>
                <w:sz w:val="18"/>
                <w:lang w:val="en-US"/>
              </w:rPr>
              <w:t xml:space="preserve"> The Io is calculated based only on the symbols in which PRS is transmitted.</w:t>
            </w:r>
          </w:p>
          <w:p w14:paraId="4C0B29A1" w14:textId="77777777" w:rsidR="006E598A" w:rsidRPr="00D9560B" w:rsidRDefault="006E598A" w:rsidP="006E598A">
            <w:pPr>
              <w:keepNext/>
              <w:keepLines/>
              <w:overflowPunct w:val="0"/>
              <w:autoSpaceDE w:val="0"/>
              <w:autoSpaceDN w:val="0"/>
              <w:adjustRightInd w:val="0"/>
              <w:spacing w:after="0" w:line="254" w:lineRule="auto"/>
              <w:ind w:left="851" w:hanging="851"/>
              <w:rPr>
                <w:rFonts w:ascii="Arial" w:eastAsia="Times New Roman" w:hAnsi="Arial"/>
                <w:sz w:val="18"/>
                <w:szCs w:val="18"/>
                <w:lang w:val="en-US"/>
              </w:rPr>
            </w:pPr>
            <w:r w:rsidRPr="00D9560B">
              <w:rPr>
                <w:rFonts w:ascii="Arial" w:eastAsia="Times New Roman" w:hAnsi="Arial"/>
                <w:sz w:val="18"/>
                <w:lang w:val="en-US"/>
              </w:rPr>
              <w:t xml:space="preserve">NOTE </w:t>
            </w:r>
            <w:r w:rsidRPr="00D9560B">
              <w:rPr>
                <w:rFonts w:ascii="Arial" w:eastAsia="Times New Roman" w:hAnsi="Arial"/>
                <w:sz w:val="18"/>
                <w:lang w:val="en-US" w:eastAsia="zh-CN"/>
              </w:rPr>
              <w:t>5</w:t>
            </w:r>
            <w:r w:rsidRPr="00D9560B">
              <w:rPr>
                <w:rFonts w:ascii="Arial" w:eastAsia="Times New Roman" w:hAnsi="Arial"/>
                <w:sz w:val="18"/>
                <w:lang w:val="en-US"/>
              </w:rPr>
              <w:t>:</w:t>
            </w:r>
            <w:r w:rsidRPr="00D9560B">
              <w:rPr>
                <w:rFonts w:ascii="Arial" w:eastAsia="Times New Roman" w:hAnsi="Arial"/>
                <w:sz w:val="18"/>
                <w:lang w:val="en-US"/>
              </w:rPr>
              <w:tab/>
              <w:t xml:space="preserve">Calculation of Es/Iot includes the effect of UE internal noise up to the value assumed for the associated Refsens requirement in clause 7.3.2 of TS 38.101-2 [19], and an allowance of 1dB for UE multi-band relaxation factor </w:t>
            </w:r>
            <w:r w:rsidRPr="00D9560B">
              <w:rPr>
                <w:rFonts w:ascii="Arial" w:eastAsia="Times New Roman" w:hAnsi="Arial" w:cs="Arial"/>
                <w:sz w:val="18"/>
                <w:lang w:val="en-US"/>
              </w:rPr>
              <w:t>Δ</w:t>
            </w:r>
            <w:r w:rsidRPr="00D9560B">
              <w:rPr>
                <w:rFonts w:ascii="Arial" w:eastAsia="Times New Roman" w:hAnsi="Arial"/>
                <w:sz w:val="18"/>
                <w:lang w:val="en-US"/>
              </w:rPr>
              <w:t>MB</w:t>
            </w:r>
            <w:r w:rsidRPr="00D9560B">
              <w:rPr>
                <w:rFonts w:ascii="Arial" w:eastAsia="Times New Roman" w:hAnsi="Arial"/>
                <w:sz w:val="18"/>
                <w:vertAlign w:val="subscript"/>
                <w:lang w:val="en-US"/>
              </w:rPr>
              <w:t>P</w:t>
            </w:r>
            <w:r w:rsidRPr="00D9560B">
              <w:rPr>
                <w:rFonts w:ascii="Arial" w:eastAsia="Times New Roman" w:hAnsi="Arial"/>
                <w:sz w:val="18"/>
                <w:lang w:val="en-US"/>
              </w:rPr>
              <w:t xml:space="preserve"> from TS 38.101-2 [19] table 6.2.1.3-4.</w:t>
            </w:r>
          </w:p>
        </w:tc>
      </w:tr>
    </w:tbl>
    <w:p w14:paraId="44FF9D96" w14:textId="77777777" w:rsidR="00580F07" w:rsidRPr="00D9560B" w:rsidRDefault="00580F07" w:rsidP="00580F07"/>
    <w:p w14:paraId="20DD43F0" w14:textId="35B39248" w:rsidR="00580F07" w:rsidRPr="00D9560B" w:rsidRDefault="00580F07" w:rsidP="00580F07">
      <w:r w:rsidRPr="00D9560B">
        <w:t>The RSTD measurement time fulfils the requirements specified in clause 9.9A.2.6.</w:t>
      </w:r>
    </w:p>
    <w:p w14:paraId="6384113F" w14:textId="77777777" w:rsidR="00580F07" w:rsidRPr="00D9560B" w:rsidRDefault="00580F07" w:rsidP="00580F07">
      <w:r w:rsidRPr="00D9560B">
        <w:t>The UE shall perform and report the RSTD measurements for Cell 2 and Cell 3 with respect to the reference cell in the DL-TDOA assistance data, Cell 1, within the time duration specified in clause 9.9A.2.6 starting from the beginning of time interval T2.</w:t>
      </w:r>
    </w:p>
    <w:p w14:paraId="7CBFC8E5" w14:textId="160F05B1" w:rsidR="00D435B8" w:rsidRPr="00D9560B" w:rsidRDefault="00580F07" w:rsidP="00773E2D">
      <w:pPr>
        <w:rPr>
          <w:b/>
          <w:bCs/>
          <w:noProof/>
          <w:color w:val="FF0000"/>
        </w:rPr>
      </w:pPr>
      <w:r w:rsidRPr="00D9560B">
        <w:t>The rate of the correct events for each neighbour cell observed during repeated tests shall be at least 90% with the confidence level of 95</w:t>
      </w:r>
      <w:r w:rsidR="005B754F" w:rsidRPr="00D9560B">
        <w:t>%</w:t>
      </w:r>
      <w:r w:rsidRPr="00D9560B">
        <w:t>, where the reported RSTD measurement for each correct event shall be within the RSTD reporting range specified in clause 10.1A.16.3, i.e., between RSTD_0000000 and RSTD_1970049.</w:t>
      </w:r>
    </w:p>
    <w:p w14:paraId="709CC918" w14:textId="01C88A4D" w:rsidR="00271F9C" w:rsidRDefault="00271F9C" w:rsidP="00271F9C">
      <w:pPr>
        <w:rPr>
          <w:b/>
          <w:bCs/>
          <w:noProof/>
          <w:color w:val="FF0000"/>
        </w:rPr>
      </w:pPr>
      <w:r w:rsidRPr="00D9560B">
        <w:rPr>
          <w:b/>
          <w:bCs/>
          <w:noProof/>
          <w:color w:val="FF0000"/>
        </w:rPr>
        <w:t>/// End of changes</w:t>
      </w:r>
    </w:p>
    <w:p w14:paraId="534DF42A" w14:textId="77777777" w:rsidR="00271F9C" w:rsidRDefault="00271F9C" w:rsidP="00773E2D">
      <w:pPr>
        <w:rPr>
          <w:b/>
          <w:bCs/>
          <w:noProof/>
          <w:color w:val="FF0000"/>
        </w:rPr>
      </w:pPr>
    </w:p>
    <w:sectPr w:rsidR="00271F9C" w:rsidSect="00773E2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2877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0858041">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43"/>
    <w:rsid w:val="0006206D"/>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D5A1A"/>
    <w:rsid w:val="000E075F"/>
    <w:rsid w:val="000E3261"/>
    <w:rsid w:val="000E4EA3"/>
    <w:rsid w:val="000F14BB"/>
    <w:rsid w:val="000F622A"/>
    <w:rsid w:val="0010232E"/>
    <w:rsid w:val="00116A48"/>
    <w:rsid w:val="00120784"/>
    <w:rsid w:val="00122C51"/>
    <w:rsid w:val="00136137"/>
    <w:rsid w:val="00137481"/>
    <w:rsid w:val="00145CD8"/>
    <w:rsid w:val="00145D43"/>
    <w:rsid w:val="00146B81"/>
    <w:rsid w:val="00150131"/>
    <w:rsid w:val="001625D9"/>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C6B02"/>
    <w:rsid w:val="001D0B53"/>
    <w:rsid w:val="001D2244"/>
    <w:rsid w:val="001E41F3"/>
    <w:rsid w:val="001E5E89"/>
    <w:rsid w:val="001F14B5"/>
    <w:rsid w:val="001F5974"/>
    <w:rsid w:val="0020003B"/>
    <w:rsid w:val="0020054E"/>
    <w:rsid w:val="00210BFB"/>
    <w:rsid w:val="002172DC"/>
    <w:rsid w:val="00217F71"/>
    <w:rsid w:val="00221F3A"/>
    <w:rsid w:val="002254FA"/>
    <w:rsid w:val="00227536"/>
    <w:rsid w:val="002308AB"/>
    <w:rsid w:val="00232CF8"/>
    <w:rsid w:val="00233869"/>
    <w:rsid w:val="00234CB9"/>
    <w:rsid w:val="00235D31"/>
    <w:rsid w:val="002522E8"/>
    <w:rsid w:val="002536F3"/>
    <w:rsid w:val="00256543"/>
    <w:rsid w:val="0026004D"/>
    <w:rsid w:val="002640DD"/>
    <w:rsid w:val="0026437C"/>
    <w:rsid w:val="00266971"/>
    <w:rsid w:val="00271F9C"/>
    <w:rsid w:val="00272EF0"/>
    <w:rsid w:val="002734C5"/>
    <w:rsid w:val="00275D12"/>
    <w:rsid w:val="00281496"/>
    <w:rsid w:val="00284FEB"/>
    <w:rsid w:val="002860C4"/>
    <w:rsid w:val="0029128C"/>
    <w:rsid w:val="00297905"/>
    <w:rsid w:val="002B5741"/>
    <w:rsid w:val="002B60AB"/>
    <w:rsid w:val="002B7DD7"/>
    <w:rsid w:val="002C7AF3"/>
    <w:rsid w:val="002D6115"/>
    <w:rsid w:val="002D67EE"/>
    <w:rsid w:val="002E011F"/>
    <w:rsid w:val="002E472E"/>
    <w:rsid w:val="002E683C"/>
    <w:rsid w:val="002E6B65"/>
    <w:rsid w:val="002E6E8E"/>
    <w:rsid w:val="002E7607"/>
    <w:rsid w:val="002F5D08"/>
    <w:rsid w:val="002F6E22"/>
    <w:rsid w:val="00301E6C"/>
    <w:rsid w:val="00305409"/>
    <w:rsid w:val="0030718D"/>
    <w:rsid w:val="003206BE"/>
    <w:rsid w:val="003208C7"/>
    <w:rsid w:val="00322B84"/>
    <w:rsid w:val="00323166"/>
    <w:rsid w:val="00324EE4"/>
    <w:rsid w:val="00337560"/>
    <w:rsid w:val="00341076"/>
    <w:rsid w:val="00344583"/>
    <w:rsid w:val="00345335"/>
    <w:rsid w:val="00352B4B"/>
    <w:rsid w:val="0035773B"/>
    <w:rsid w:val="003609EF"/>
    <w:rsid w:val="0036231A"/>
    <w:rsid w:val="00362B4F"/>
    <w:rsid w:val="003636DC"/>
    <w:rsid w:val="003654F4"/>
    <w:rsid w:val="00372B5D"/>
    <w:rsid w:val="00374DD4"/>
    <w:rsid w:val="00376C6A"/>
    <w:rsid w:val="00383559"/>
    <w:rsid w:val="003850FD"/>
    <w:rsid w:val="003853F6"/>
    <w:rsid w:val="00397010"/>
    <w:rsid w:val="003A38FC"/>
    <w:rsid w:val="003A7921"/>
    <w:rsid w:val="003B57E4"/>
    <w:rsid w:val="003C3E01"/>
    <w:rsid w:val="003C523A"/>
    <w:rsid w:val="003C5257"/>
    <w:rsid w:val="003D015C"/>
    <w:rsid w:val="003D111A"/>
    <w:rsid w:val="003D3655"/>
    <w:rsid w:val="003E1A36"/>
    <w:rsid w:val="003E53BD"/>
    <w:rsid w:val="003E6FD8"/>
    <w:rsid w:val="003E734D"/>
    <w:rsid w:val="004010AD"/>
    <w:rsid w:val="004033DB"/>
    <w:rsid w:val="0040388D"/>
    <w:rsid w:val="00404885"/>
    <w:rsid w:val="0041018F"/>
    <w:rsid w:val="00410371"/>
    <w:rsid w:val="004169EF"/>
    <w:rsid w:val="004224E9"/>
    <w:rsid w:val="00423E8D"/>
    <w:rsid w:val="004242F1"/>
    <w:rsid w:val="004252FA"/>
    <w:rsid w:val="00435034"/>
    <w:rsid w:val="00444FEE"/>
    <w:rsid w:val="004463B5"/>
    <w:rsid w:val="00471C37"/>
    <w:rsid w:val="00480F28"/>
    <w:rsid w:val="00494387"/>
    <w:rsid w:val="004943FC"/>
    <w:rsid w:val="00496789"/>
    <w:rsid w:val="00497D61"/>
    <w:rsid w:val="004A50FC"/>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4007"/>
    <w:rsid w:val="005378E6"/>
    <w:rsid w:val="00537E30"/>
    <w:rsid w:val="00544F40"/>
    <w:rsid w:val="0054591C"/>
    <w:rsid w:val="00546308"/>
    <w:rsid w:val="00547111"/>
    <w:rsid w:val="0055701F"/>
    <w:rsid w:val="00573E98"/>
    <w:rsid w:val="005753BC"/>
    <w:rsid w:val="005800D5"/>
    <w:rsid w:val="00580F07"/>
    <w:rsid w:val="00584037"/>
    <w:rsid w:val="005863B6"/>
    <w:rsid w:val="00586F10"/>
    <w:rsid w:val="00587CA9"/>
    <w:rsid w:val="00592D74"/>
    <w:rsid w:val="00594FC1"/>
    <w:rsid w:val="00597F67"/>
    <w:rsid w:val="005A3CEC"/>
    <w:rsid w:val="005A53AC"/>
    <w:rsid w:val="005A7A33"/>
    <w:rsid w:val="005B39BF"/>
    <w:rsid w:val="005B754F"/>
    <w:rsid w:val="005C13D3"/>
    <w:rsid w:val="005C2AF9"/>
    <w:rsid w:val="005D46E0"/>
    <w:rsid w:val="005E08B4"/>
    <w:rsid w:val="005E2C44"/>
    <w:rsid w:val="005E6D6A"/>
    <w:rsid w:val="005E74C3"/>
    <w:rsid w:val="005E7859"/>
    <w:rsid w:val="005F0B52"/>
    <w:rsid w:val="005F5BEE"/>
    <w:rsid w:val="005F72BB"/>
    <w:rsid w:val="00600284"/>
    <w:rsid w:val="0061085C"/>
    <w:rsid w:val="00612C83"/>
    <w:rsid w:val="00613243"/>
    <w:rsid w:val="00621188"/>
    <w:rsid w:val="0062260D"/>
    <w:rsid w:val="00623F9D"/>
    <w:rsid w:val="006257ED"/>
    <w:rsid w:val="00631122"/>
    <w:rsid w:val="006407A4"/>
    <w:rsid w:val="00640B6A"/>
    <w:rsid w:val="00641280"/>
    <w:rsid w:val="00641CCB"/>
    <w:rsid w:val="00645D8D"/>
    <w:rsid w:val="006527D3"/>
    <w:rsid w:val="00653DE4"/>
    <w:rsid w:val="00662EC6"/>
    <w:rsid w:val="006635A5"/>
    <w:rsid w:val="00665C47"/>
    <w:rsid w:val="00671A3F"/>
    <w:rsid w:val="00694E1D"/>
    <w:rsid w:val="00695004"/>
    <w:rsid w:val="00695808"/>
    <w:rsid w:val="006968CC"/>
    <w:rsid w:val="006A44A9"/>
    <w:rsid w:val="006B254B"/>
    <w:rsid w:val="006B46FB"/>
    <w:rsid w:val="006B65A7"/>
    <w:rsid w:val="006B730A"/>
    <w:rsid w:val="006B7446"/>
    <w:rsid w:val="006C2123"/>
    <w:rsid w:val="006C7905"/>
    <w:rsid w:val="006D16DD"/>
    <w:rsid w:val="006E21FB"/>
    <w:rsid w:val="006E26CB"/>
    <w:rsid w:val="006E598A"/>
    <w:rsid w:val="006E7D61"/>
    <w:rsid w:val="006F6145"/>
    <w:rsid w:val="007107F6"/>
    <w:rsid w:val="0071094B"/>
    <w:rsid w:val="00724A60"/>
    <w:rsid w:val="007250EC"/>
    <w:rsid w:val="007317BF"/>
    <w:rsid w:val="007335CE"/>
    <w:rsid w:val="00736AC9"/>
    <w:rsid w:val="00743585"/>
    <w:rsid w:val="00747762"/>
    <w:rsid w:val="007534A2"/>
    <w:rsid w:val="0075466C"/>
    <w:rsid w:val="007552AE"/>
    <w:rsid w:val="007558A8"/>
    <w:rsid w:val="00757D65"/>
    <w:rsid w:val="007664C7"/>
    <w:rsid w:val="00773E2D"/>
    <w:rsid w:val="00780182"/>
    <w:rsid w:val="0078103D"/>
    <w:rsid w:val="00787D38"/>
    <w:rsid w:val="00790431"/>
    <w:rsid w:val="00792342"/>
    <w:rsid w:val="00795AE7"/>
    <w:rsid w:val="007977A8"/>
    <w:rsid w:val="007A65CC"/>
    <w:rsid w:val="007B4978"/>
    <w:rsid w:val="007B512A"/>
    <w:rsid w:val="007C2097"/>
    <w:rsid w:val="007C4929"/>
    <w:rsid w:val="007C5679"/>
    <w:rsid w:val="007C762B"/>
    <w:rsid w:val="007D5B0A"/>
    <w:rsid w:val="007D6543"/>
    <w:rsid w:val="007D6A07"/>
    <w:rsid w:val="007D7F97"/>
    <w:rsid w:val="007E1B71"/>
    <w:rsid w:val="007E715A"/>
    <w:rsid w:val="007F3E84"/>
    <w:rsid w:val="007F44D8"/>
    <w:rsid w:val="007F7259"/>
    <w:rsid w:val="007F786F"/>
    <w:rsid w:val="007F7BCE"/>
    <w:rsid w:val="00800945"/>
    <w:rsid w:val="00801DD1"/>
    <w:rsid w:val="0080331B"/>
    <w:rsid w:val="008040A8"/>
    <w:rsid w:val="00804B8E"/>
    <w:rsid w:val="00805513"/>
    <w:rsid w:val="008141FE"/>
    <w:rsid w:val="00814766"/>
    <w:rsid w:val="00820150"/>
    <w:rsid w:val="00820210"/>
    <w:rsid w:val="0082704A"/>
    <w:rsid w:val="008279FA"/>
    <w:rsid w:val="00830DA2"/>
    <w:rsid w:val="008322CE"/>
    <w:rsid w:val="008423AD"/>
    <w:rsid w:val="00855835"/>
    <w:rsid w:val="008573D6"/>
    <w:rsid w:val="00857609"/>
    <w:rsid w:val="008579A3"/>
    <w:rsid w:val="008626E7"/>
    <w:rsid w:val="00867D6F"/>
    <w:rsid w:val="00870EE7"/>
    <w:rsid w:val="008734C8"/>
    <w:rsid w:val="00874D2B"/>
    <w:rsid w:val="00883245"/>
    <w:rsid w:val="008863B9"/>
    <w:rsid w:val="00893D69"/>
    <w:rsid w:val="008956D9"/>
    <w:rsid w:val="008A016D"/>
    <w:rsid w:val="008A45A6"/>
    <w:rsid w:val="008A4824"/>
    <w:rsid w:val="008A58A4"/>
    <w:rsid w:val="008B6771"/>
    <w:rsid w:val="008D1AB4"/>
    <w:rsid w:val="008D1FB6"/>
    <w:rsid w:val="008D3CCC"/>
    <w:rsid w:val="008E11F5"/>
    <w:rsid w:val="008E3D48"/>
    <w:rsid w:val="008E5140"/>
    <w:rsid w:val="008E6A06"/>
    <w:rsid w:val="008F012E"/>
    <w:rsid w:val="008F2073"/>
    <w:rsid w:val="008F2941"/>
    <w:rsid w:val="008F3789"/>
    <w:rsid w:val="008F686C"/>
    <w:rsid w:val="009010AF"/>
    <w:rsid w:val="00902E14"/>
    <w:rsid w:val="009144EB"/>
    <w:rsid w:val="0091474B"/>
    <w:rsid w:val="009148DE"/>
    <w:rsid w:val="0091784A"/>
    <w:rsid w:val="00927E33"/>
    <w:rsid w:val="00932409"/>
    <w:rsid w:val="009327D8"/>
    <w:rsid w:val="00933A77"/>
    <w:rsid w:val="00941E30"/>
    <w:rsid w:val="00942F3A"/>
    <w:rsid w:val="00947274"/>
    <w:rsid w:val="00950523"/>
    <w:rsid w:val="00953008"/>
    <w:rsid w:val="009531B0"/>
    <w:rsid w:val="00953B41"/>
    <w:rsid w:val="00954099"/>
    <w:rsid w:val="00960132"/>
    <w:rsid w:val="009623D0"/>
    <w:rsid w:val="00965408"/>
    <w:rsid w:val="00966A05"/>
    <w:rsid w:val="009741B3"/>
    <w:rsid w:val="009777D9"/>
    <w:rsid w:val="0098119D"/>
    <w:rsid w:val="00982BB3"/>
    <w:rsid w:val="00983137"/>
    <w:rsid w:val="00986648"/>
    <w:rsid w:val="00991B88"/>
    <w:rsid w:val="009970EB"/>
    <w:rsid w:val="009A3BDB"/>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13BE"/>
    <w:rsid w:val="00A2437C"/>
    <w:rsid w:val="00A246B6"/>
    <w:rsid w:val="00A427B3"/>
    <w:rsid w:val="00A44948"/>
    <w:rsid w:val="00A47E70"/>
    <w:rsid w:val="00A50CF0"/>
    <w:rsid w:val="00A5120C"/>
    <w:rsid w:val="00A54CA3"/>
    <w:rsid w:val="00A74B20"/>
    <w:rsid w:val="00A7671C"/>
    <w:rsid w:val="00A8315F"/>
    <w:rsid w:val="00A8556B"/>
    <w:rsid w:val="00A965C4"/>
    <w:rsid w:val="00A96EFA"/>
    <w:rsid w:val="00AA2CBC"/>
    <w:rsid w:val="00AA4884"/>
    <w:rsid w:val="00AA646D"/>
    <w:rsid w:val="00AB3671"/>
    <w:rsid w:val="00AB38FD"/>
    <w:rsid w:val="00AB3F73"/>
    <w:rsid w:val="00AC5820"/>
    <w:rsid w:val="00AD1CD8"/>
    <w:rsid w:val="00AD386C"/>
    <w:rsid w:val="00AD4A5E"/>
    <w:rsid w:val="00AD5CD2"/>
    <w:rsid w:val="00AE04CB"/>
    <w:rsid w:val="00AE1088"/>
    <w:rsid w:val="00AF2B3A"/>
    <w:rsid w:val="00AF5119"/>
    <w:rsid w:val="00B035D1"/>
    <w:rsid w:val="00B07217"/>
    <w:rsid w:val="00B17DD7"/>
    <w:rsid w:val="00B24D5E"/>
    <w:rsid w:val="00B258BB"/>
    <w:rsid w:val="00B262D7"/>
    <w:rsid w:val="00B4302F"/>
    <w:rsid w:val="00B509E6"/>
    <w:rsid w:val="00B51B6A"/>
    <w:rsid w:val="00B55533"/>
    <w:rsid w:val="00B558CA"/>
    <w:rsid w:val="00B64130"/>
    <w:rsid w:val="00B67B97"/>
    <w:rsid w:val="00B84C74"/>
    <w:rsid w:val="00B85B6A"/>
    <w:rsid w:val="00B85F9E"/>
    <w:rsid w:val="00B87998"/>
    <w:rsid w:val="00B901FD"/>
    <w:rsid w:val="00B968C8"/>
    <w:rsid w:val="00BA0703"/>
    <w:rsid w:val="00BA3EC5"/>
    <w:rsid w:val="00BA51D9"/>
    <w:rsid w:val="00BA61E8"/>
    <w:rsid w:val="00BB0C05"/>
    <w:rsid w:val="00BB459B"/>
    <w:rsid w:val="00BB5DFC"/>
    <w:rsid w:val="00BC1C40"/>
    <w:rsid w:val="00BC64CE"/>
    <w:rsid w:val="00BD279D"/>
    <w:rsid w:val="00BD36C5"/>
    <w:rsid w:val="00BD42DB"/>
    <w:rsid w:val="00BD6BB8"/>
    <w:rsid w:val="00BE2C86"/>
    <w:rsid w:val="00BE3CF4"/>
    <w:rsid w:val="00BE79EE"/>
    <w:rsid w:val="00BF268F"/>
    <w:rsid w:val="00BF59BF"/>
    <w:rsid w:val="00C0062C"/>
    <w:rsid w:val="00C040E1"/>
    <w:rsid w:val="00C069E6"/>
    <w:rsid w:val="00C07220"/>
    <w:rsid w:val="00C1132D"/>
    <w:rsid w:val="00C134CD"/>
    <w:rsid w:val="00C24BE6"/>
    <w:rsid w:val="00C27E92"/>
    <w:rsid w:val="00C307DD"/>
    <w:rsid w:val="00C609AD"/>
    <w:rsid w:val="00C60D0C"/>
    <w:rsid w:val="00C642C8"/>
    <w:rsid w:val="00C66BA2"/>
    <w:rsid w:val="00C73F2E"/>
    <w:rsid w:val="00C84701"/>
    <w:rsid w:val="00C870F6"/>
    <w:rsid w:val="00C873F3"/>
    <w:rsid w:val="00C87D37"/>
    <w:rsid w:val="00C95985"/>
    <w:rsid w:val="00C969E7"/>
    <w:rsid w:val="00CA077B"/>
    <w:rsid w:val="00CA256F"/>
    <w:rsid w:val="00CA32C8"/>
    <w:rsid w:val="00CA6170"/>
    <w:rsid w:val="00CB3183"/>
    <w:rsid w:val="00CB365E"/>
    <w:rsid w:val="00CB7EB5"/>
    <w:rsid w:val="00CC5026"/>
    <w:rsid w:val="00CC68D0"/>
    <w:rsid w:val="00CD08EB"/>
    <w:rsid w:val="00CE2C42"/>
    <w:rsid w:val="00CE3BA9"/>
    <w:rsid w:val="00CE5B75"/>
    <w:rsid w:val="00D03DBC"/>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238C"/>
    <w:rsid w:val="00D66520"/>
    <w:rsid w:val="00D71942"/>
    <w:rsid w:val="00D84AE9"/>
    <w:rsid w:val="00D9124E"/>
    <w:rsid w:val="00D94C4A"/>
    <w:rsid w:val="00D9560B"/>
    <w:rsid w:val="00DA61BB"/>
    <w:rsid w:val="00DC0FC4"/>
    <w:rsid w:val="00DD3AFF"/>
    <w:rsid w:val="00DD55DF"/>
    <w:rsid w:val="00DD7CA5"/>
    <w:rsid w:val="00DE34CF"/>
    <w:rsid w:val="00DF5B50"/>
    <w:rsid w:val="00E00FBD"/>
    <w:rsid w:val="00E05129"/>
    <w:rsid w:val="00E121C4"/>
    <w:rsid w:val="00E13F3D"/>
    <w:rsid w:val="00E202A3"/>
    <w:rsid w:val="00E20EB7"/>
    <w:rsid w:val="00E23DE4"/>
    <w:rsid w:val="00E27451"/>
    <w:rsid w:val="00E34898"/>
    <w:rsid w:val="00E43061"/>
    <w:rsid w:val="00E62935"/>
    <w:rsid w:val="00E673CD"/>
    <w:rsid w:val="00E71203"/>
    <w:rsid w:val="00E725E5"/>
    <w:rsid w:val="00E773D5"/>
    <w:rsid w:val="00E77B2F"/>
    <w:rsid w:val="00E8279E"/>
    <w:rsid w:val="00E85889"/>
    <w:rsid w:val="00E944A0"/>
    <w:rsid w:val="00E96CEC"/>
    <w:rsid w:val="00EA7406"/>
    <w:rsid w:val="00EB09B7"/>
    <w:rsid w:val="00EB1012"/>
    <w:rsid w:val="00EB3559"/>
    <w:rsid w:val="00EB3821"/>
    <w:rsid w:val="00EB56B4"/>
    <w:rsid w:val="00EB63C0"/>
    <w:rsid w:val="00EB64AE"/>
    <w:rsid w:val="00EB6687"/>
    <w:rsid w:val="00EC08C4"/>
    <w:rsid w:val="00EC0D35"/>
    <w:rsid w:val="00EC139A"/>
    <w:rsid w:val="00ED4ECF"/>
    <w:rsid w:val="00EE3628"/>
    <w:rsid w:val="00EE7D7C"/>
    <w:rsid w:val="00EF1329"/>
    <w:rsid w:val="00EF4985"/>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67AC5"/>
    <w:rsid w:val="00F7219C"/>
    <w:rsid w:val="00F72B5C"/>
    <w:rsid w:val="00F76F18"/>
    <w:rsid w:val="00F86A50"/>
    <w:rsid w:val="00F93BD8"/>
    <w:rsid w:val="00F941FD"/>
    <w:rsid w:val="00F96CE3"/>
    <w:rsid w:val="00FB3968"/>
    <w:rsid w:val="00FB4386"/>
    <w:rsid w:val="00FB6386"/>
    <w:rsid w:val="00FD137D"/>
    <w:rsid w:val="00FD1932"/>
    <w:rsid w:val="00FD42EE"/>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4519</TotalTime>
  <Pages>16</Pages>
  <Words>2268</Words>
  <Characters>19786</Characters>
  <Application>Microsoft Office Word</Application>
  <DocSecurity>0</DocSecurity>
  <Lines>164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480</cp:revision>
  <cp:lastPrinted>1900-01-01T05:00:00Z</cp:lastPrinted>
  <dcterms:created xsi:type="dcterms:W3CDTF">2020-02-03T08:32:00Z</dcterms:created>
  <dcterms:modified xsi:type="dcterms:W3CDTF">2025-11-07T18:00:00Z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