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C1F7D" w14:textId="5FA3442B" w:rsidR="003A24DC" w:rsidRPr="00D9560B" w:rsidRDefault="00A953F6" w:rsidP="003A24DC">
      <w:pPr>
        <w:pStyle w:val="CRCoverPage"/>
        <w:tabs>
          <w:tab w:val="right" w:pos="9639"/>
        </w:tabs>
        <w:spacing w:after="0"/>
        <w:rPr>
          <w:b/>
          <w:i/>
          <w:noProof/>
          <w:sz w:val="28"/>
        </w:rPr>
      </w:pPr>
      <w:r w:rsidRPr="00A953F6">
        <w:rPr>
          <w:b/>
          <w:noProof/>
          <w:sz w:val="24"/>
        </w:rPr>
        <w:t>3GPP TSG-RAN5 Meeting #109</w:t>
      </w:r>
      <w:r>
        <w:rPr>
          <w:b/>
          <w:noProof/>
          <w:sz w:val="24"/>
        </w:rPr>
        <w:tab/>
      </w:r>
      <w:r w:rsidR="003A24DC">
        <w:fldChar w:fldCharType="begin"/>
      </w:r>
      <w:r w:rsidR="003A24DC">
        <w:instrText xml:space="preserve"> DOCPROPERTY  MtgTitle  \* MERGEFORMAT </w:instrText>
      </w:r>
      <w:r w:rsidR="003A24DC">
        <w:fldChar w:fldCharType="separate"/>
      </w:r>
      <w:r w:rsidR="003A24DC">
        <w:fldChar w:fldCharType="end"/>
      </w:r>
      <w:r w:rsidRPr="00A953F6">
        <w:rPr>
          <w:b/>
          <w:i/>
          <w:sz w:val="28"/>
        </w:rPr>
        <w:t>R5-256425</w:t>
      </w:r>
    </w:p>
    <w:p w14:paraId="5880C49E" w14:textId="4E440E37" w:rsidR="003A24DC" w:rsidRPr="00D9560B" w:rsidRDefault="00A953F6" w:rsidP="003A24DC">
      <w:pPr>
        <w:pStyle w:val="CRCoverPage"/>
        <w:outlineLvl w:val="0"/>
        <w:rPr>
          <w:b/>
          <w:noProof/>
          <w:sz w:val="24"/>
        </w:rPr>
      </w:pPr>
      <w:r w:rsidRPr="00A953F6">
        <w:rPr>
          <w:b/>
          <w:sz w:val="24"/>
        </w:rPr>
        <w:t>Dallas, USA, November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24DC" w:rsidRPr="00D9560B" w14:paraId="2E5537C6" w14:textId="77777777" w:rsidTr="00BB0D38">
        <w:tc>
          <w:tcPr>
            <w:tcW w:w="9641" w:type="dxa"/>
            <w:gridSpan w:val="9"/>
            <w:tcBorders>
              <w:top w:val="single" w:sz="4" w:space="0" w:color="auto"/>
              <w:left w:val="single" w:sz="4" w:space="0" w:color="auto"/>
              <w:right w:val="single" w:sz="4" w:space="0" w:color="auto"/>
            </w:tcBorders>
          </w:tcPr>
          <w:p w14:paraId="5F03C2CE" w14:textId="77777777" w:rsidR="003A24DC" w:rsidRPr="00D9560B" w:rsidRDefault="003A24DC" w:rsidP="00BB0D38">
            <w:pPr>
              <w:pStyle w:val="CRCoverPage"/>
              <w:spacing w:after="0"/>
              <w:jc w:val="right"/>
              <w:rPr>
                <w:i/>
                <w:noProof/>
              </w:rPr>
            </w:pPr>
            <w:r w:rsidRPr="00D9560B">
              <w:rPr>
                <w:i/>
                <w:noProof/>
                <w:sz w:val="14"/>
              </w:rPr>
              <w:t>CR-Form-v12.3</w:t>
            </w:r>
          </w:p>
        </w:tc>
      </w:tr>
      <w:tr w:rsidR="003A24DC" w:rsidRPr="00D9560B" w14:paraId="17EA3046" w14:textId="77777777" w:rsidTr="00BB0D38">
        <w:tc>
          <w:tcPr>
            <w:tcW w:w="9641" w:type="dxa"/>
            <w:gridSpan w:val="9"/>
            <w:tcBorders>
              <w:left w:val="single" w:sz="4" w:space="0" w:color="auto"/>
              <w:right w:val="single" w:sz="4" w:space="0" w:color="auto"/>
            </w:tcBorders>
          </w:tcPr>
          <w:p w14:paraId="16495FBA" w14:textId="77777777" w:rsidR="003A24DC" w:rsidRPr="00D9560B" w:rsidRDefault="003A24DC" w:rsidP="00BB0D38">
            <w:pPr>
              <w:pStyle w:val="CRCoverPage"/>
              <w:spacing w:after="0"/>
              <w:jc w:val="center"/>
              <w:rPr>
                <w:noProof/>
              </w:rPr>
            </w:pPr>
            <w:r w:rsidRPr="00D9560B">
              <w:rPr>
                <w:b/>
                <w:noProof/>
                <w:sz w:val="32"/>
              </w:rPr>
              <w:t>CHANGE REQUEST</w:t>
            </w:r>
          </w:p>
        </w:tc>
      </w:tr>
      <w:tr w:rsidR="003A24DC" w:rsidRPr="00D9560B" w14:paraId="621F7E07" w14:textId="77777777" w:rsidTr="00BB0D38">
        <w:tc>
          <w:tcPr>
            <w:tcW w:w="9641" w:type="dxa"/>
            <w:gridSpan w:val="9"/>
            <w:tcBorders>
              <w:left w:val="single" w:sz="4" w:space="0" w:color="auto"/>
              <w:right w:val="single" w:sz="4" w:space="0" w:color="auto"/>
            </w:tcBorders>
          </w:tcPr>
          <w:p w14:paraId="0E4AAEC5" w14:textId="77777777" w:rsidR="003A24DC" w:rsidRPr="00D9560B" w:rsidRDefault="003A24DC" w:rsidP="00BB0D38">
            <w:pPr>
              <w:pStyle w:val="CRCoverPage"/>
              <w:spacing w:after="0"/>
              <w:rPr>
                <w:noProof/>
                <w:sz w:val="8"/>
                <w:szCs w:val="8"/>
              </w:rPr>
            </w:pPr>
          </w:p>
        </w:tc>
      </w:tr>
      <w:tr w:rsidR="003A24DC" w:rsidRPr="00D9560B" w14:paraId="0BD228A7" w14:textId="77777777" w:rsidTr="00BB0D38">
        <w:tc>
          <w:tcPr>
            <w:tcW w:w="142" w:type="dxa"/>
            <w:tcBorders>
              <w:left w:val="single" w:sz="4" w:space="0" w:color="auto"/>
            </w:tcBorders>
          </w:tcPr>
          <w:p w14:paraId="6D32B0CD" w14:textId="77777777" w:rsidR="003A24DC" w:rsidRPr="00D9560B" w:rsidRDefault="003A24DC" w:rsidP="00BB0D38">
            <w:pPr>
              <w:pStyle w:val="CRCoverPage"/>
              <w:spacing w:after="0"/>
              <w:jc w:val="right"/>
              <w:rPr>
                <w:noProof/>
              </w:rPr>
            </w:pPr>
          </w:p>
        </w:tc>
        <w:tc>
          <w:tcPr>
            <w:tcW w:w="1559" w:type="dxa"/>
            <w:shd w:val="pct30" w:color="FFFF00" w:fill="auto"/>
          </w:tcPr>
          <w:p w14:paraId="4CB595A5" w14:textId="77777777" w:rsidR="003A24DC" w:rsidRPr="00A953F6" w:rsidRDefault="003A24DC" w:rsidP="00BB0D38">
            <w:pPr>
              <w:pStyle w:val="CRCoverPage"/>
              <w:spacing w:after="0"/>
              <w:jc w:val="right"/>
              <w:rPr>
                <w:b/>
                <w:noProof/>
                <w:sz w:val="28"/>
              </w:rPr>
            </w:pPr>
            <w:r w:rsidRPr="00A953F6">
              <w:rPr>
                <w:b/>
                <w:sz w:val="28"/>
              </w:rPr>
              <w:fldChar w:fldCharType="begin"/>
            </w:r>
            <w:r w:rsidRPr="00A953F6">
              <w:rPr>
                <w:b/>
                <w:sz w:val="28"/>
              </w:rPr>
              <w:instrText xml:space="preserve"> DOCPROPERTY  Spec#  \* MERGEFORMAT </w:instrText>
            </w:r>
            <w:r w:rsidRPr="00A953F6">
              <w:rPr>
                <w:b/>
                <w:sz w:val="28"/>
              </w:rPr>
              <w:fldChar w:fldCharType="separate"/>
            </w:r>
            <w:r w:rsidRPr="00A953F6">
              <w:rPr>
                <w:b/>
                <w:noProof/>
                <w:sz w:val="28"/>
              </w:rPr>
              <w:t>37.571-1</w:t>
            </w:r>
            <w:r w:rsidRPr="00A953F6">
              <w:rPr>
                <w:b/>
                <w:noProof/>
                <w:sz w:val="28"/>
              </w:rPr>
              <w:fldChar w:fldCharType="end"/>
            </w:r>
          </w:p>
        </w:tc>
        <w:tc>
          <w:tcPr>
            <w:tcW w:w="709" w:type="dxa"/>
          </w:tcPr>
          <w:p w14:paraId="6D3AA771" w14:textId="77777777" w:rsidR="003A24DC" w:rsidRPr="00A953F6" w:rsidRDefault="003A24DC" w:rsidP="00BB0D38">
            <w:pPr>
              <w:pStyle w:val="CRCoverPage"/>
              <w:spacing w:after="0"/>
              <w:jc w:val="center"/>
              <w:rPr>
                <w:b/>
                <w:noProof/>
                <w:sz w:val="28"/>
              </w:rPr>
            </w:pPr>
            <w:r w:rsidRPr="00A953F6">
              <w:rPr>
                <w:b/>
                <w:noProof/>
                <w:sz w:val="28"/>
              </w:rPr>
              <w:t>CR</w:t>
            </w:r>
          </w:p>
        </w:tc>
        <w:tc>
          <w:tcPr>
            <w:tcW w:w="1276" w:type="dxa"/>
            <w:shd w:val="pct30" w:color="FFFF00" w:fill="auto"/>
          </w:tcPr>
          <w:p w14:paraId="7E368558" w14:textId="23E223EE" w:rsidR="003A24DC" w:rsidRPr="00A953F6" w:rsidRDefault="00A953F6" w:rsidP="00BB0D38">
            <w:pPr>
              <w:pStyle w:val="CRCoverPage"/>
              <w:spacing w:after="0"/>
              <w:jc w:val="center"/>
              <w:rPr>
                <w:b/>
                <w:noProof/>
                <w:sz w:val="28"/>
              </w:rPr>
            </w:pPr>
            <w:r w:rsidRPr="00A953F6">
              <w:rPr>
                <w:b/>
                <w:noProof/>
                <w:sz w:val="28"/>
              </w:rPr>
              <w:t>0672</w:t>
            </w:r>
          </w:p>
        </w:tc>
        <w:tc>
          <w:tcPr>
            <w:tcW w:w="709" w:type="dxa"/>
          </w:tcPr>
          <w:p w14:paraId="0CA6855F" w14:textId="77777777" w:rsidR="003A24DC" w:rsidRPr="00A953F6" w:rsidRDefault="003A24DC" w:rsidP="00BB0D38">
            <w:pPr>
              <w:pStyle w:val="CRCoverPage"/>
              <w:tabs>
                <w:tab w:val="right" w:pos="625"/>
              </w:tabs>
              <w:spacing w:after="0"/>
              <w:jc w:val="center"/>
              <w:rPr>
                <w:b/>
                <w:noProof/>
                <w:sz w:val="28"/>
              </w:rPr>
            </w:pPr>
            <w:r w:rsidRPr="00A953F6">
              <w:rPr>
                <w:b/>
                <w:bCs/>
                <w:noProof/>
                <w:sz w:val="28"/>
              </w:rPr>
              <w:t>rev</w:t>
            </w:r>
          </w:p>
        </w:tc>
        <w:tc>
          <w:tcPr>
            <w:tcW w:w="992" w:type="dxa"/>
            <w:shd w:val="pct30" w:color="FFFF00" w:fill="auto"/>
          </w:tcPr>
          <w:p w14:paraId="6B573F7D" w14:textId="77777777" w:rsidR="003A24DC" w:rsidRPr="00A953F6" w:rsidRDefault="003A24DC" w:rsidP="00BB0D38">
            <w:pPr>
              <w:pStyle w:val="CRCoverPage"/>
              <w:spacing w:after="0"/>
              <w:jc w:val="center"/>
              <w:rPr>
                <w:b/>
                <w:noProof/>
                <w:sz w:val="28"/>
              </w:rPr>
            </w:pPr>
            <w:r w:rsidRPr="00A953F6">
              <w:rPr>
                <w:b/>
                <w:noProof/>
                <w:sz w:val="28"/>
              </w:rPr>
              <w:t>-</w:t>
            </w:r>
          </w:p>
        </w:tc>
        <w:tc>
          <w:tcPr>
            <w:tcW w:w="2410" w:type="dxa"/>
          </w:tcPr>
          <w:p w14:paraId="0D2B7E2C" w14:textId="77777777" w:rsidR="003A24DC" w:rsidRPr="00A953F6" w:rsidRDefault="003A24DC" w:rsidP="00BB0D38">
            <w:pPr>
              <w:pStyle w:val="CRCoverPage"/>
              <w:tabs>
                <w:tab w:val="right" w:pos="1825"/>
              </w:tabs>
              <w:spacing w:after="0"/>
              <w:jc w:val="center"/>
              <w:rPr>
                <w:b/>
                <w:noProof/>
                <w:sz w:val="28"/>
              </w:rPr>
            </w:pPr>
            <w:r w:rsidRPr="00A953F6">
              <w:rPr>
                <w:b/>
                <w:noProof/>
                <w:sz w:val="28"/>
                <w:szCs w:val="28"/>
              </w:rPr>
              <w:t>Current version:</w:t>
            </w:r>
          </w:p>
        </w:tc>
        <w:tc>
          <w:tcPr>
            <w:tcW w:w="1701" w:type="dxa"/>
            <w:shd w:val="pct30" w:color="FFFF00" w:fill="auto"/>
          </w:tcPr>
          <w:p w14:paraId="589416DB" w14:textId="77777777" w:rsidR="003A24DC" w:rsidRPr="00A953F6" w:rsidRDefault="003A24DC" w:rsidP="00BB0D38">
            <w:pPr>
              <w:pStyle w:val="CRCoverPage"/>
              <w:spacing w:after="0"/>
              <w:jc w:val="center"/>
              <w:rPr>
                <w:b/>
                <w:noProof/>
                <w:sz w:val="28"/>
              </w:rPr>
            </w:pPr>
            <w:r w:rsidRPr="00A953F6">
              <w:rPr>
                <w:b/>
                <w:sz w:val="28"/>
              </w:rPr>
              <w:t>18.3.0</w:t>
            </w:r>
          </w:p>
        </w:tc>
        <w:tc>
          <w:tcPr>
            <w:tcW w:w="143" w:type="dxa"/>
            <w:tcBorders>
              <w:right w:val="single" w:sz="4" w:space="0" w:color="auto"/>
            </w:tcBorders>
          </w:tcPr>
          <w:p w14:paraId="443DA43A" w14:textId="77777777" w:rsidR="003A24DC" w:rsidRPr="00D9560B" w:rsidRDefault="003A24DC" w:rsidP="00BB0D38">
            <w:pPr>
              <w:pStyle w:val="CRCoverPage"/>
              <w:spacing w:after="0"/>
              <w:rPr>
                <w:noProof/>
              </w:rPr>
            </w:pPr>
          </w:p>
        </w:tc>
      </w:tr>
      <w:tr w:rsidR="003A24DC" w:rsidRPr="00D9560B" w14:paraId="5B399C9A" w14:textId="77777777" w:rsidTr="00BB0D38">
        <w:tc>
          <w:tcPr>
            <w:tcW w:w="9641" w:type="dxa"/>
            <w:gridSpan w:val="9"/>
            <w:tcBorders>
              <w:left w:val="single" w:sz="4" w:space="0" w:color="auto"/>
              <w:right w:val="single" w:sz="4" w:space="0" w:color="auto"/>
            </w:tcBorders>
          </w:tcPr>
          <w:p w14:paraId="186E5182" w14:textId="77777777" w:rsidR="003A24DC" w:rsidRPr="00D9560B" w:rsidRDefault="003A24DC" w:rsidP="00BB0D38">
            <w:pPr>
              <w:pStyle w:val="CRCoverPage"/>
              <w:spacing w:after="0"/>
              <w:rPr>
                <w:noProof/>
              </w:rPr>
            </w:pPr>
          </w:p>
        </w:tc>
      </w:tr>
      <w:tr w:rsidR="003A24DC" w:rsidRPr="00D9560B" w14:paraId="589CA7E4" w14:textId="77777777" w:rsidTr="00BB0D38">
        <w:tc>
          <w:tcPr>
            <w:tcW w:w="9641" w:type="dxa"/>
            <w:gridSpan w:val="9"/>
            <w:tcBorders>
              <w:top w:val="single" w:sz="4" w:space="0" w:color="auto"/>
            </w:tcBorders>
          </w:tcPr>
          <w:p w14:paraId="4C399883" w14:textId="77777777" w:rsidR="003A24DC" w:rsidRPr="00D9560B" w:rsidRDefault="003A24DC" w:rsidP="00BB0D38">
            <w:pPr>
              <w:pStyle w:val="CRCoverPage"/>
              <w:spacing w:after="0"/>
              <w:jc w:val="center"/>
              <w:rPr>
                <w:rFonts w:cs="Arial"/>
                <w:i/>
                <w:noProof/>
              </w:rPr>
            </w:pPr>
            <w:r w:rsidRPr="00D9560B">
              <w:rPr>
                <w:rFonts w:cs="Arial"/>
                <w:i/>
                <w:noProof/>
              </w:rPr>
              <w:t xml:space="preserve">For </w:t>
            </w:r>
            <w:hyperlink r:id="rId9" w:anchor="_blank" w:history="1">
              <w:r w:rsidRPr="00D9560B">
                <w:rPr>
                  <w:rStyle w:val="Hyperlink"/>
                  <w:rFonts w:cs="Arial"/>
                  <w:b/>
                  <w:i/>
                  <w:noProof/>
                  <w:color w:val="FF0000"/>
                </w:rPr>
                <w:t>HELP</w:t>
              </w:r>
            </w:hyperlink>
            <w:r w:rsidRPr="00D9560B">
              <w:rPr>
                <w:rFonts w:cs="Arial"/>
                <w:b/>
                <w:i/>
                <w:noProof/>
                <w:color w:val="FF0000"/>
              </w:rPr>
              <w:t xml:space="preserve"> </w:t>
            </w:r>
            <w:r w:rsidRPr="00D9560B">
              <w:rPr>
                <w:rFonts w:cs="Arial"/>
                <w:i/>
                <w:noProof/>
              </w:rPr>
              <w:t xml:space="preserve">on using this form: comprehensive instructions can be found at </w:t>
            </w:r>
            <w:r w:rsidRPr="00D9560B">
              <w:rPr>
                <w:rFonts w:cs="Arial"/>
                <w:i/>
                <w:noProof/>
              </w:rPr>
              <w:br/>
            </w:r>
            <w:hyperlink r:id="rId10" w:history="1">
              <w:r w:rsidRPr="00D9560B">
                <w:rPr>
                  <w:rStyle w:val="Hyperlink"/>
                  <w:rFonts w:cs="Arial"/>
                  <w:i/>
                  <w:noProof/>
                </w:rPr>
                <w:t>http://www.3gpp.org/Change-Requests</w:t>
              </w:r>
            </w:hyperlink>
            <w:r w:rsidRPr="00D9560B">
              <w:rPr>
                <w:rFonts w:cs="Arial"/>
                <w:i/>
                <w:noProof/>
              </w:rPr>
              <w:t>.</w:t>
            </w:r>
          </w:p>
        </w:tc>
      </w:tr>
      <w:tr w:rsidR="003A24DC" w:rsidRPr="00D9560B" w14:paraId="480BF114" w14:textId="77777777" w:rsidTr="00BB0D38">
        <w:tc>
          <w:tcPr>
            <w:tcW w:w="9641" w:type="dxa"/>
            <w:gridSpan w:val="9"/>
          </w:tcPr>
          <w:p w14:paraId="0CE1A88D" w14:textId="77777777" w:rsidR="003A24DC" w:rsidRPr="00D9560B" w:rsidRDefault="003A24DC" w:rsidP="00BB0D38">
            <w:pPr>
              <w:pStyle w:val="CRCoverPage"/>
              <w:spacing w:after="0"/>
              <w:rPr>
                <w:noProof/>
                <w:sz w:val="8"/>
                <w:szCs w:val="8"/>
              </w:rPr>
            </w:pPr>
          </w:p>
        </w:tc>
      </w:tr>
    </w:tbl>
    <w:p w14:paraId="0D2C6D87" w14:textId="77777777" w:rsidR="003A24DC" w:rsidRPr="00D9560B" w:rsidRDefault="003A24DC" w:rsidP="003A24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24DC" w:rsidRPr="00D9560B" w14:paraId="160D5EBD" w14:textId="77777777" w:rsidTr="00BB0D38">
        <w:tc>
          <w:tcPr>
            <w:tcW w:w="2835" w:type="dxa"/>
          </w:tcPr>
          <w:p w14:paraId="7C727EAC" w14:textId="77777777" w:rsidR="003A24DC" w:rsidRPr="00D9560B" w:rsidRDefault="003A24DC" w:rsidP="00BB0D38">
            <w:pPr>
              <w:pStyle w:val="CRCoverPage"/>
              <w:tabs>
                <w:tab w:val="right" w:pos="2751"/>
              </w:tabs>
              <w:spacing w:after="0"/>
              <w:rPr>
                <w:b/>
                <w:i/>
                <w:noProof/>
              </w:rPr>
            </w:pPr>
            <w:r w:rsidRPr="00D9560B">
              <w:rPr>
                <w:b/>
                <w:i/>
                <w:noProof/>
              </w:rPr>
              <w:t>Proposed change affects:</w:t>
            </w:r>
          </w:p>
        </w:tc>
        <w:tc>
          <w:tcPr>
            <w:tcW w:w="1418" w:type="dxa"/>
          </w:tcPr>
          <w:p w14:paraId="4F729A40" w14:textId="77777777" w:rsidR="003A24DC" w:rsidRPr="00D9560B" w:rsidRDefault="003A24DC" w:rsidP="00BB0D38">
            <w:pPr>
              <w:pStyle w:val="CRCoverPage"/>
              <w:spacing w:after="0"/>
              <w:jc w:val="right"/>
              <w:rPr>
                <w:noProof/>
              </w:rPr>
            </w:pPr>
            <w:r w:rsidRPr="00D9560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945633" w14:textId="77777777" w:rsidR="003A24DC" w:rsidRPr="00D9560B" w:rsidRDefault="003A24DC" w:rsidP="00BB0D38">
            <w:pPr>
              <w:pStyle w:val="CRCoverPage"/>
              <w:spacing w:after="0"/>
              <w:jc w:val="center"/>
              <w:rPr>
                <w:b/>
                <w:caps/>
                <w:noProof/>
              </w:rPr>
            </w:pPr>
          </w:p>
        </w:tc>
        <w:tc>
          <w:tcPr>
            <w:tcW w:w="709" w:type="dxa"/>
            <w:tcBorders>
              <w:left w:val="single" w:sz="4" w:space="0" w:color="auto"/>
            </w:tcBorders>
          </w:tcPr>
          <w:p w14:paraId="27BBD146" w14:textId="77777777" w:rsidR="003A24DC" w:rsidRPr="00D9560B" w:rsidRDefault="003A24DC" w:rsidP="00BB0D38">
            <w:pPr>
              <w:pStyle w:val="CRCoverPage"/>
              <w:spacing w:after="0"/>
              <w:jc w:val="right"/>
              <w:rPr>
                <w:noProof/>
                <w:u w:val="single"/>
              </w:rPr>
            </w:pPr>
            <w:r w:rsidRPr="00D9560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582FE3" w14:textId="77777777" w:rsidR="003A24DC" w:rsidRPr="00D9560B" w:rsidRDefault="003A24DC" w:rsidP="00BB0D38">
            <w:pPr>
              <w:pStyle w:val="CRCoverPage"/>
              <w:spacing w:after="0"/>
              <w:jc w:val="center"/>
              <w:rPr>
                <w:b/>
                <w:caps/>
                <w:noProof/>
              </w:rPr>
            </w:pPr>
          </w:p>
        </w:tc>
        <w:tc>
          <w:tcPr>
            <w:tcW w:w="2126" w:type="dxa"/>
          </w:tcPr>
          <w:p w14:paraId="3131FFEB" w14:textId="77777777" w:rsidR="003A24DC" w:rsidRPr="00D9560B" w:rsidRDefault="003A24DC" w:rsidP="00BB0D38">
            <w:pPr>
              <w:pStyle w:val="CRCoverPage"/>
              <w:spacing w:after="0"/>
              <w:jc w:val="right"/>
              <w:rPr>
                <w:noProof/>
                <w:u w:val="single"/>
              </w:rPr>
            </w:pPr>
            <w:r w:rsidRPr="00D9560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3395F0" w14:textId="77777777" w:rsidR="003A24DC" w:rsidRPr="00D9560B" w:rsidRDefault="003A24DC" w:rsidP="00BB0D38">
            <w:pPr>
              <w:pStyle w:val="CRCoverPage"/>
              <w:spacing w:after="0"/>
              <w:jc w:val="center"/>
              <w:rPr>
                <w:b/>
                <w:caps/>
                <w:noProof/>
              </w:rPr>
            </w:pPr>
          </w:p>
        </w:tc>
        <w:tc>
          <w:tcPr>
            <w:tcW w:w="1418" w:type="dxa"/>
            <w:tcBorders>
              <w:left w:val="nil"/>
            </w:tcBorders>
          </w:tcPr>
          <w:p w14:paraId="640C0189" w14:textId="77777777" w:rsidR="003A24DC" w:rsidRPr="00D9560B" w:rsidRDefault="003A24DC" w:rsidP="00BB0D38">
            <w:pPr>
              <w:pStyle w:val="CRCoverPage"/>
              <w:spacing w:after="0"/>
              <w:jc w:val="right"/>
              <w:rPr>
                <w:noProof/>
              </w:rPr>
            </w:pPr>
            <w:r w:rsidRPr="00D9560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3CD72" w14:textId="77777777" w:rsidR="003A24DC" w:rsidRPr="00D9560B" w:rsidRDefault="003A24DC" w:rsidP="00BB0D38">
            <w:pPr>
              <w:pStyle w:val="CRCoverPage"/>
              <w:spacing w:after="0"/>
              <w:jc w:val="center"/>
              <w:rPr>
                <w:b/>
                <w:bCs/>
                <w:caps/>
                <w:noProof/>
              </w:rPr>
            </w:pPr>
          </w:p>
        </w:tc>
      </w:tr>
    </w:tbl>
    <w:p w14:paraId="19F847B6" w14:textId="77777777" w:rsidR="003A24DC" w:rsidRPr="00D9560B" w:rsidRDefault="003A24DC" w:rsidP="003A24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24DC" w:rsidRPr="00D9560B" w14:paraId="149A431F" w14:textId="77777777" w:rsidTr="00BB0D38">
        <w:tc>
          <w:tcPr>
            <w:tcW w:w="9640" w:type="dxa"/>
            <w:gridSpan w:val="11"/>
          </w:tcPr>
          <w:p w14:paraId="64E3DCCB" w14:textId="77777777" w:rsidR="003A24DC" w:rsidRPr="00D9560B" w:rsidRDefault="003A24DC" w:rsidP="00BB0D38">
            <w:pPr>
              <w:pStyle w:val="CRCoverPage"/>
              <w:spacing w:after="0"/>
              <w:rPr>
                <w:noProof/>
                <w:sz w:val="8"/>
                <w:szCs w:val="8"/>
              </w:rPr>
            </w:pPr>
          </w:p>
        </w:tc>
      </w:tr>
      <w:tr w:rsidR="003A24DC" w:rsidRPr="00D9560B" w14:paraId="1E50B30E" w14:textId="77777777" w:rsidTr="00BB0D38">
        <w:trPr>
          <w:trHeight w:val="39"/>
        </w:trPr>
        <w:tc>
          <w:tcPr>
            <w:tcW w:w="1843" w:type="dxa"/>
            <w:tcBorders>
              <w:top w:val="single" w:sz="4" w:space="0" w:color="auto"/>
              <w:left w:val="single" w:sz="4" w:space="0" w:color="auto"/>
            </w:tcBorders>
          </w:tcPr>
          <w:p w14:paraId="7D0DBAE6" w14:textId="77777777" w:rsidR="003A24DC" w:rsidRPr="00D9560B" w:rsidRDefault="003A24DC" w:rsidP="00BB0D38">
            <w:pPr>
              <w:pStyle w:val="CRCoverPage"/>
              <w:tabs>
                <w:tab w:val="right" w:pos="1759"/>
              </w:tabs>
              <w:spacing w:after="0"/>
              <w:rPr>
                <w:b/>
                <w:i/>
                <w:noProof/>
              </w:rPr>
            </w:pPr>
            <w:r w:rsidRPr="00D9560B">
              <w:rPr>
                <w:b/>
                <w:i/>
                <w:noProof/>
              </w:rPr>
              <w:t>Title:</w:t>
            </w:r>
            <w:r w:rsidRPr="00D9560B">
              <w:rPr>
                <w:b/>
                <w:i/>
                <w:noProof/>
              </w:rPr>
              <w:tab/>
            </w:r>
          </w:p>
        </w:tc>
        <w:tc>
          <w:tcPr>
            <w:tcW w:w="7797" w:type="dxa"/>
            <w:gridSpan w:val="10"/>
            <w:tcBorders>
              <w:top w:val="single" w:sz="4" w:space="0" w:color="auto"/>
              <w:right w:val="single" w:sz="4" w:space="0" w:color="auto"/>
            </w:tcBorders>
            <w:shd w:val="pct30" w:color="FFFF00" w:fill="auto"/>
          </w:tcPr>
          <w:p w14:paraId="12C80411" w14:textId="621F6707" w:rsidR="003A24DC" w:rsidRPr="00D9560B" w:rsidRDefault="00A953F6" w:rsidP="00BB0D38">
            <w:pPr>
              <w:pStyle w:val="CRCoverPage"/>
              <w:spacing w:after="0"/>
              <w:ind w:left="100"/>
              <w:rPr>
                <w:noProof/>
              </w:rPr>
            </w:pPr>
            <w:r>
              <w:t>Correction of NR RSTD measurement accuracy in FR1 for Redcap UE with Rx FH test case 14.3.13</w:t>
            </w:r>
          </w:p>
        </w:tc>
      </w:tr>
      <w:tr w:rsidR="003A24DC" w:rsidRPr="00D9560B" w14:paraId="465DB43D" w14:textId="77777777" w:rsidTr="00BB0D38">
        <w:tc>
          <w:tcPr>
            <w:tcW w:w="1843" w:type="dxa"/>
            <w:tcBorders>
              <w:left w:val="single" w:sz="4" w:space="0" w:color="auto"/>
            </w:tcBorders>
          </w:tcPr>
          <w:p w14:paraId="18F1E061" w14:textId="77777777" w:rsidR="003A24DC" w:rsidRPr="00D9560B" w:rsidRDefault="003A24DC" w:rsidP="00BB0D38">
            <w:pPr>
              <w:pStyle w:val="CRCoverPage"/>
              <w:spacing w:after="0"/>
              <w:rPr>
                <w:b/>
                <w:i/>
                <w:noProof/>
                <w:sz w:val="8"/>
                <w:szCs w:val="8"/>
              </w:rPr>
            </w:pPr>
          </w:p>
        </w:tc>
        <w:tc>
          <w:tcPr>
            <w:tcW w:w="7797" w:type="dxa"/>
            <w:gridSpan w:val="10"/>
            <w:tcBorders>
              <w:right w:val="single" w:sz="4" w:space="0" w:color="auto"/>
            </w:tcBorders>
          </w:tcPr>
          <w:p w14:paraId="123996DF" w14:textId="77777777" w:rsidR="003A24DC" w:rsidRPr="00D9560B" w:rsidRDefault="003A24DC" w:rsidP="00BB0D38">
            <w:pPr>
              <w:pStyle w:val="CRCoverPage"/>
              <w:spacing w:after="0"/>
              <w:rPr>
                <w:noProof/>
                <w:sz w:val="8"/>
                <w:szCs w:val="8"/>
              </w:rPr>
            </w:pPr>
          </w:p>
        </w:tc>
      </w:tr>
      <w:tr w:rsidR="003A24DC" w:rsidRPr="00D9560B" w14:paraId="44C94252" w14:textId="77777777" w:rsidTr="00BB0D38">
        <w:tc>
          <w:tcPr>
            <w:tcW w:w="1843" w:type="dxa"/>
            <w:tcBorders>
              <w:left w:val="single" w:sz="4" w:space="0" w:color="auto"/>
            </w:tcBorders>
          </w:tcPr>
          <w:p w14:paraId="13D87017" w14:textId="77777777" w:rsidR="003A24DC" w:rsidRPr="00D9560B" w:rsidRDefault="003A24DC" w:rsidP="00BB0D38">
            <w:pPr>
              <w:pStyle w:val="CRCoverPage"/>
              <w:tabs>
                <w:tab w:val="right" w:pos="1759"/>
              </w:tabs>
              <w:spacing w:after="0"/>
              <w:rPr>
                <w:b/>
                <w:i/>
                <w:noProof/>
              </w:rPr>
            </w:pPr>
            <w:r w:rsidRPr="00D9560B">
              <w:rPr>
                <w:b/>
                <w:i/>
                <w:noProof/>
              </w:rPr>
              <w:t>Source to WG:</w:t>
            </w:r>
          </w:p>
        </w:tc>
        <w:tc>
          <w:tcPr>
            <w:tcW w:w="7797" w:type="dxa"/>
            <w:gridSpan w:val="10"/>
            <w:tcBorders>
              <w:right w:val="single" w:sz="4" w:space="0" w:color="auto"/>
            </w:tcBorders>
            <w:shd w:val="pct30" w:color="FFFF00" w:fill="auto"/>
          </w:tcPr>
          <w:p w14:paraId="7150D35B" w14:textId="77777777" w:rsidR="003A24DC" w:rsidRPr="00D9560B" w:rsidRDefault="003A24DC" w:rsidP="00BB0D38">
            <w:pPr>
              <w:pStyle w:val="CRCoverPage"/>
              <w:spacing w:after="0"/>
              <w:ind w:left="100"/>
              <w:rPr>
                <w:noProof/>
              </w:rPr>
            </w:pPr>
            <w:r w:rsidRPr="00D9560B">
              <w:t>Ericsson</w:t>
            </w:r>
          </w:p>
        </w:tc>
      </w:tr>
      <w:tr w:rsidR="003A24DC" w:rsidRPr="00D9560B" w14:paraId="5A063B4E" w14:textId="77777777" w:rsidTr="00BB0D38">
        <w:tc>
          <w:tcPr>
            <w:tcW w:w="1843" w:type="dxa"/>
            <w:tcBorders>
              <w:left w:val="single" w:sz="4" w:space="0" w:color="auto"/>
            </w:tcBorders>
          </w:tcPr>
          <w:p w14:paraId="78020BCB" w14:textId="77777777" w:rsidR="003A24DC" w:rsidRPr="00D9560B" w:rsidRDefault="003A24DC" w:rsidP="00BB0D38">
            <w:pPr>
              <w:pStyle w:val="CRCoverPage"/>
              <w:tabs>
                <w:tab w:val="right" w:pos="1759"/>
              </w:tabs>
              <w:spacing w:after="0"/>
              <w:rPr>
                <w:b/>
                <w:i/>
                <w:noProof/>
              </w:rPr>
            </w:pPr>
            <w:r w:rsidRPr="00D9560B">
              <w:rPr>
                <w:b/>
                <w:i/>
                <w:noProof/>
              </w:rPr>
              <w:t>Source to TSG:</w:t>
            </w:r>
          </w:p>
        </w:tc>
        <w:tc>
          <w:tcPr>
            <w:tcW w:w="7797" w:type="dxa"/>
            <w:gridSpan w:val="10"/>
            <w:tcBorders>
              <w:right w:val="single" w:sz="4" w:space="0" w:color="auto"/>
            </w:tcBorders>
            <w:shd w:val="pct30" w:color="FFFF00" w:fill="auto"/>
          </w:tcPr>
          <w:p w14:paraId="018B59F2" w14:textId="77777777" w:rsidR="003A24DC" w:rsidRPr="00D9560B" w:rsidRDefault="003A24DC" w:rsidP="00BB0D38">
            <w:pPr>
              <w:pStyle w:val="CRCoverPage"/>
              <w:spacing w:after="0"/>
              <w:ind w:left="100"/>
              <w:rPr>
                <w:noProof/>
              </w:rPr>
            </w:pPr>
            <w:r w:rsidRPr="00D9560B">
              <w:t>R5</w:t>
            </w:r>
            <w:r>
              <w:fldChar w:fldCharType="begin"/>
            </w:r>
            <w:r>
              <w:instrText xml:space="preserve"> DOCPROPERTY  SourceIfTsg  \* MERGEFORMAT </w:instrText>
            </w:r>
            <w:r>
              <w:fldChar w:fldCharType="separate"/>
            </w:r>
            <w:r>
              <w:fldChar w:fldCharType="end"/>
            </w:r>
          </w:p>
        </w:tc>
      </w:tr>
      <w:tr w:rsidR="003A24DC" w:rsidRPr="00D9560B" w14:paraId="3C273789" w14:textId="77777777" w:rsidTr="00BB0D38">
        <w:tc>
          <w:tcPr>
            <w:tcW w:w="1843" w:type="dxa"/>
            <w:tcBorders>
              <w:left w:val="single" w:sz="4" w:space="0" w:color="auto"/>
            </w:tcBorders>
          </w:tcPr>
          <w:p w14:paraId="3C1E077D" w14:textId="77777777" w:rsidR="003A24DC" w:rsidRPr="00D9560B" w:rsidRDefault="003A24DC" w:rsidP="00BB0D38">
            <w:pPr>
              <w:pStyle w:val="CRCoverPage"/>
              <w:spacing w:after="0"/>
              <w:rPr>
                <w:b/>
                <w:i/>
                <w:noProof/>
                <w:sz w:val="8"/>
                <w:szCs w:val="8"/>
              </w:rPr>
            </w:pPr>
          </w:p>
        </w:tc>
        <w:tc>
          <w:tcPr>
            <w:tcW w:w="7797" w:type="dxa"/>
            <w:gridSpan w:val="10"/>
            <w:tcBorders>
              <w:right w:val="single" w:sz="4" w:space="0" w:color="auto"/>
            </w:tcBorders>
          </w:tcPr>
          <w:p w14:paraId="671217C8" w14:textId="77777777" w:rsidR="003A24DC" w:rsidRPr="00D9560B" w:rsidRDefault="003A24DC" w:rsidP="00BB0D38">
            <w:pPr>
              <w:pStyle w:val="CRCoverPage"/>
              <w:spacing w:after="0"/>
              <w:rPr>
                <w:noProof/>
                <w:sz w:val="8"/>
                <w:szCs w:val="8"/>
              </w:rPr>
            </w:pPr>
          </w:p>
        </w:tc>
      </w:tr>
      <w:tr w:rsidR="003A24DC" w:rsidRPr="00D9560B" w14:paraId="24753E59" w14:textId="77777777" w:rsidTr="00BB0D38">
        <w:tc>
          <w:tcPr>
            <w:tcW w:w="1843" w:type="dxa"/>
            <w:tcBorders>
              <w:left w:val="single" w:sz="4" w:space="0" w:color="auto"/>
            </w:tcBorders>
          </w:tcPr>
          <w:p w14:paraId="478A617B" w14:textId="77777777" w:rsidR="003A24DC" w:rsidRPr="00D9560B" w:rsidRDefault="003A24DC" w:rsidP="00BB0D38">
            <w:pPr>
              <w:pStyle w:val="CRCoverPage"/>
              <w:tabs>
                <w:tab w:val="right" w:pos="1759"/>
              </w:tabs>
              <w:spacing w:after="0"/>
              <w:rPr>
                <w:b/>
                <w:i/>
                <w:noProof/>
              </w:rPr>
            </w:pPr>
            <w:r w:rsidRPr="00D9560B">
              <w:rPr>
                <w:b/>
                <w:i/>
                <w:noProof/>
              </w:rPr>
              <w:t>Work item code:</w:t>
            </w:r>
          </w:p>
        </w:tc>
        <w:tc>
          <w:tcPr>
            <w:tcW w:w="3686" w:type="dxa"/>
            <w:gridSpan w:val="5"/>
            <w:shd w:val="pct30" w:color="FFFF00" w:fill="auto"/>
          </w:tcPr>
          <w:p w14:paraId="22CA75F1" w14:textId="77777777" w:rsidR="003A24DC" w:rsidRPr="00D9560B" w:rsidRDefault="003A24DC" w:rsidP="00BB0D38">
            <w:pPr>
              <w:pStyle w:val="CRCoverPage"/>
              <w:spacing w:after="0"/>
              <w:ind w:left="100"/>
              <w:rPr>
                <w:noProof/>
              </w:rPr>
            </w:pPr>
            <w:r w:rsidRPr="00D9560B">
              <w:rPr>
                <w:noProof/>
              </w:rPr>
              <w:t>NR_pos_enh2-UEConTest</w:t>
            </w:r>
          </w:p>
        </w:tc>
        <w:tc>
          <w:tcPr>
            <w:tcW w:w="567" w:type="dxa"/>
            <w:tcBorders>
              <w:left w:val="nil"/>
            </w:tcBorders>
          </w:tcPr>
          <w:p w14:paraId="4C1B5240" w14:textId="77777777" w:rsidR="003A24DC" w:rsidRPr="00D9560B" w:rsidRDefault="003A24DC" w:rsidP="00BB0D38">
            <w:pPr>
              <w:pStyle w:val="CRCoverPage"/>
              <w:spacing w:after="0"/>
              <w:ind w:right="100"/>
              <w:rPr>
                <w:noProof/>
              </w:rPr>
            </w:pPr>
          </w:p>
        </w:tc>
        <w:tc>
          <w:tcPr>
            <w:tcW w:w="1417" w:type="dxa"/>
            <w:gridSpan w:val="3"/>
            <w:tcBorders>
              <w:left w:val="nil"/>
            </w:tcBorders>
          </w:tcPr>
          <w:p w14:paraId="4F2F47D4" w14:textId="77777777" w:rsidR="003A24DC" w:rsidRPr="00D9560B" w:rsidRDefault="003A24DC" w:rsidP="00BB0D38">
            <w:pPr>
              <w:pStyle w:val="CRCoverPage"/>
              <w:spacing w:after="0"/>
              <w:jc w:val="right"/>
              <w:rPr>
                <w:noProof/>
              </w:rPr>
            </w:pPr>
            <w:r w:rsidRPr="00D9560B">
              <w:rPr>
                <w:b/>
                <w:i/>
                <w:noProof/>
              </w:rPr>
              <w:t>Date:</w:t>
            </w:r>
          </w:p>
        </w:tc>
        <w:tc>
          <w:tcPr>
            <w:tcW w:w="2127" w:type="dxa"/>
            <w:tcBorders>
              <w:right w:val="single" w:sz="4" w:space="0" w:color="auto"/>
            </w:tcBorders>
            <w:shd w:val="pct30" w:color="FFFF00" w:fill="auto"/>
          </w:tcPr>
          <w:p w14:paraId="63E35D0A" w14:textId="77777777" w:rsidR="003A24DC" w:rsidRPr="00D9560B" w:rsidRDefault="003A24DC" w:rsidP="00BB0D38">
            <w:pPr>
              <w:pStyle w:val="CRCoverPage"/>
              <w:spacing w:after="0"/>
              <w:ind w:left="100"/>
              <w:rPr>
                <w:noProof/>
              </w:rPr>
            </w:pPr>
            <w:r>
              <w:fldChar w:fldCharType="begin"/>
            </w:r>
            <w:r>
              <w:instrText xml:space="preserve"> DOCPROPERTY  ResDate  \* MERGEFORMAT </w:instrText>
            </w:r>
            <w:r>
              <w:fldChar w:fldCharType="separate"/>
            </w:r>
            <w:r w:rsidRPr="00D9560B">
              <w:rPr>
                <w:noProof/>
              </w:rPr>
              <w:t>2025-</w:t>
            </w:r>
            <w:r>
              <w:rPr>
                <w:noProof/>
              </w:rPr>
              <w:t>10</w:t>
            </w:r>
            <w:r w:rsidRPr="00D9560B">
              <w:rPr>
                <w:noProof/>
              </w:rPr>
              <w:t>-14</w:t>
            </w:r>
            <w:r>
              <w:rPr>
                <w:noProof/>
              </w:rPr>
              <w:fldChar w:fldCharType="end"/>
            </w:r>
          </w:p>
        </w:tc>
      </w:tr>
      <w:tr w:rsidR="003A24DC" w:rsidRPr="00D9560B" w14:paraId="164CCF65" w14:textId="77777777" w:rsidTr="00BB0D38">
        <w:tc>
          <w:tcPr>
            <w:tcW w:w="1843" w:type="dxa"/>
            <w:tcBorders>
              <w:left w:val="single" w:sz="4" w:space="0" w:color="auto"/>
            </w:tcBorders>
          </w:tcPr>
          <w:p w14:paraId="40E59D85" w14:textId="77777777" w:rsidR="003A24DC" w:rsidRPr="00D9560B" w:rsidRDefault="003A24DC" w:rsidP="00BB0D38">
            <w:pPr>
              <w:pStyle w:val="CRCoverPage"/>
              <w:spacing w:after="0"/>
              <w:rPr>
                <w:b/>
                <w:i/>
                <w:noProof/>
                <w:sz w:val="8"/>
                <w:szCs w:val="8"/>
              </w:rPr>
            </w:pPr>
          </w:p>
        </w:tc>
        <w:tc>
          <w:tcPr>
            <w:tcW w:w="1986" w:type="dxa"/>
            <w:gridSpan w:val="4"/>
          </w:tcPr>
          <w:p w14:paraId="43D8D234" w14:textId="77777777" w:rsidR="003A24DC" w:rsidRPr="00D9560B" w:rsidRDefault="003A24DC" w:rsidP="00BB0D38">
            <w:pPr>
              <w:pStyle w:val="CRCoverPage"/>
              <w:spacing w:after="0"/>
              <w:rPr>
                <w:noProof/>
                <w:sz w:val="8"/>
                <w:szCs w:val="8"/>
              </w:rPr>
            </w:pPr>
          </w:p>
        </w:tc>
        <w:tc>
          <w:tcPr>
            <w:tcW w:w="2267" w:type="dxa"/>
            <w:gridSpan w:val="2"/>
          </w:tcPr>
          <w:p w14:paraId="7004FB64" w14:textId="77777777" w:rsidR="003A24DC" w:rsidRPr="00D9560B" w:rsidRDefault="003A24DC" w:rsidP="00BB0D38">
            <w:pPr>
              <w:pStyle w:val="CRCoverPage"/>
              <w:spacing w:after="0"/>
              <w:rPr>
                <w:noProof/>
                <w:sz w:val="8"/>
                <w:szCs w:val="8"/>
              </w:rPr>
            </w:pPr>
          </w:p>
        </w:tc>
        <w:tc>
          <w:tcPr>
            <w:tcW w:w="1417" w:type="dxa"/>
            <w:gridSpan w:val="3"/>
          </w:tcPr>
          <w:p w14:paraId="0A2D17C1" w14:textId="77777777" w:rsidR="003A24DC" w:rsidRPr="00D9560B" w:rsidRDefault="003A24DC" w:rsidP="00BB0D38">
            <w:pPr>
              <w:pStyle w:val="CRCoverPage"/>
              <w:spacing w:after="0"/>
              <w:rPr>
                <w:noProof/>
                <w:sz w:val="8"/>
                <w:szCs w:val="8"/>
              </w:rPr>
            </w:pPr>
          </w:p>
        </w:tc>
        <w:tc>
          <w:tcPr>
            <w:tcW w:w="2127" w:type="dxa"/>
            <w:tcBorders>
              <w:right w:val="single" w:sz="4" w:space="0" w:color="auto"/>
            </w:tcBorders>
          </w:tcPr>
          <w:p w14:paraId="7EF4F44B" w14:textId="77777777" w:rsidR="003A24DC" w:rsidRPr="00D9560B" w:rsidRDefault="003A24DC" w:rsidP="00BB0D38">
            <w:pPr>
              <w:pStyle w:val="CRCoverPage"/>
              <w:spacing w:after="0"/>
              <w:rPr>
                <w:noProof/>
                <w:sz w:val="8"/>
                <w:szCs w:val="8"/>
              </w:rPr>
            </w:pPr>
          </w:p>
        </w:tc>
      </w:tr>
      <w:tr w:rsidR="003A24DC" w:rsidRPr="00D9560B" w14:paraId="47851D11" w14:textId="77777777" w:rsidTr="00BB0D38">
        <w:trPr>
          <w:cantSplit/>
        </w:trPr>
        <w:tc>
          <w:tcPr>
            <w:tcW w:w="1843" w:type="dxa"/>
            <w:tcBorders>
              <w:left w:val="single" w:sz="4" w:space="0" w:color="auto"/>
            </w:tcBorders>
          </w:tcPr>
          <w:p w14:paraId="1BBD09C5" w14:textId="77777777" w:rsidR="003A24DC" w:rsidRPr="00D9560B" w:rsidRDefault="003A24DC" w:rsidP="00BB0D38">
            <w:pPr>
              <w:pStyle w:val="CRCoverPage"/>
              <w:tabs>
                <w:tab w:val="right" w:pos="1759"/>
              </w:tabs>
              <w:spacing w:after="0"/>
              <w:rPr>
                <w:b/>
                <w:i/>
                <w:noProof/>
              </w:rPr>
            </w:pPr>
            <w:r w:rsidRPr="00D9560B">
              <w:rPr>
                <w:b/>
                <w:i/>
                <w:noProof/>
              </w:rPr>
              <w:t>Category:</w:t>
            </w:r>
          </w:p>
        </w:tc>
        <w:tc>
          <w:tcPr>
            <w:tcW w:w="851" w:type="dxa"/>
            <w:shd w:val="pct30" w:color="FFFF00" w:fill="auto"/>
          </w:tcPr>
          <w:p w14:paraId="3E2C8742" w14:textId="77777777" w:rsidR="003A24DC" w:rsidRPr="00D9560B" w:rsidRDefault="003A24DC" w:rsidP="00BB0D38">
            <w:pPr>
              <w:pStyle w:val="CRCoverPage"/>
              <w:spacing w:after="0"/>
              <w:ind w:left="100" w:right="-609"/>
              <w:rPr>
                <w:b/>
                <w:noProof/>
              </w:rPr>
            </w:pPr>
            <w:r>
              <w:fldChar w:fldCharType="begin"/>
            </w:r>
            <w:r>
              <w:instrText xml:space="preserve"> DOCPROPERTY  Cat  \* MERGEFORMAT </w:instrText>
            </w:r>
            <w:r>
              <w:fldChar w:fldCharType="separate"/>
            </w:r>
            <w:r w:rsidRPr="00D9560B">
              <w:rPr>
                <w:b/>
                <w:noProof/>
              </w:rPr>
              <w:t>F</w:t>
            </w:r>
            <w:r>
              <w:rPr>
                <w:b/>
                <w:noProof/>
              </w:rPr>
              <w:fldChar w:fldCharType="end"/>
            </w:r>
          </w:p>
        </w:tc>
        <w:tc>
          <w:tcPr>
            <w:tcW w:w="3402" w:type="dxa"/>
            <w:gridSpan w:val="5"/>
            <w:tcBorders>
              <w:left w:val="nil"/>
            </w:tcBorders>
          </w:tcPr>
          <w:p w14:paraId="4D4DCDC3" w14:textId="77777777" w:rsidR="003A24DC" w:rsidRPr="00D9560B" w:rsidRDefault="003A24DC" w:rsidP="00BB0D38">
            <w:pPr>
              <w:pStyle w:val="CRCoverPage"/>
              <w:spacing w:after="0"/>
              <w:rPr>
                <w:noProof/>
              </w:rPr>
            </w:pPr>
          </w:p>
        </w:tc>
        <w:tc>
          <w:tcPr>
            <w:tcW w:w="1417" w:type="dxa"/>
            <w:gridSpan w:val="3"/>
            <w:tcBorders>
              <w:left w:val="nil"/>
            </w:tcBorders>
          </w:tcPr>
          <w:p w14:paraId="3CDB8310" w14:textId="77777777" w:rsidR="003A24DC" w:rsidRPr="00D9560B" w:rsidRDefault="003A24DC" w:rsidP="00BB0D38">
            <w:pPr>
              <w:pStyle w:val="CRCoverPage"/>
              <w:spacing w:after="0"/>
              <w:jc w:val="right"/>
              <w:rPr>
                <w:b/>
                <w:i/>
                <w:noProof/>
              </w:rPr>
            </w:pPr>
            <w:r w:rsidRPr="00D9560B">
              <w:rPr>
                <w:b/>
                <w:i/>
                <w:noProof/>
              </w:rPr>
              <w:t>Release:</w:t>
            </w:r>
          </w:p>
        </w:tc>
        <w:tc>
          <w:tcPr>
            <w:tcW w:w="2127" w:type="dxa"/>
            <w:tcBorders>
              <w:right w:val="single" w:sz="4" w:space="0" w:color="auto"/>
            </w:tcBorders>
            <w:shd w:val="pct30" w:color="FFFF00" w:fill="auto"/>
          </w:tcPr>
          <w:p w14:paraId="4C3FD2C1" w14:textId="77777777" w:rsidR="003A24DC" w:rsidRPr="00D9560B" w:rsidRDefault="003A24DC" w:rsidP="00BB0D38">
            <w:pPr>
              <w:pStyle w:val="CRCoverPage"/>
              <w:spacing w:after="0"/>
              <w:ind w:left="100"/>
              <w:rPr>
                <w:noProof/>
              </w:rPr>
            </w:pPr>
            <w:r>
              <w:fldChar w:fldCharType="begin"/>
            </w:r>
            <w:r>
              <w:instrText xml:space="preserve"> DOCPROPERTY  Release  \* MERGEFORMAT </w:instrText>
            </w:r>
            <w:r>
              <w:fldChar w:fldCharType="separate"/>
            </w:r>
            <w:r w:rsidRPr="00D9560B">
              <w:rPr>
                <w:noProof/>
              </w:rPr>
              <w:t>Rel-18</w:t>
            </w:r>
            <w:r>
              <w:rPr>
                <w:noProof/>
              </w:rPr>
              <w:fldChar w:fldCharType="end"/>
            </w:r>
          </w:p>
        </w:tc>
      </w:tr>
      <w:tr w:rsidR="003A24DC" w:rsidRPr="00D9560B" w14:paraId="1502A686" w14:textId="77777777" w:rsidTr="00BB0D38">
        <w:tc>
          <w:tcPr>
            <w:tcW w:w="1843" w:type="dxa"/>
            <w:tcBorders>
              <w:left w:val="single" w:sz="4" w:space="0" w:color="auto"/>
              <w:bottom w:val="single" w:sz="4" w:space="0" w:color="auto"/>
            </w:tcBorders>
          </w:tcPr>
          <w:p w14:paraId="58B8DEAE" w14:textId="77777777" w:rsidR="003A24DC" w:rsidRPr="00D9560B" w:rsidRDefault="003A24DC" w:rsidP="00BB0D38">
            <w:pPr>
              <w:pStyle w:val="CRCoverPage"/>
              <w:spacing w:after="0"/>
              <w:rPr>
                <w:b/>
                <w:i/>
                <w:noProof/>
              </w:rPr>
            </w:pPr>
          </w:p>
        </w:tc>
        <w:tc>
          <w:tcPr>
            <w:tcW w:w="4677" w:type="dxa"/>
            <w:gridSpan w:val="8"/>
            <w:tcBorders>
              <w:bottom w:val="single" w:sz="4" w:space="0" w:color="auto"/>
            </w:tcBorders>
          </w:tcPr>
          <w:p w14:paraId="47439A51" w14:textId="77777777" w:rsidR="003A24DC" w:rsidRPr="00D9560B" w:rsidRDefault="003A24DC" w:rsidP="00BB0D38">
            <w:pPr>
              <w:pStyle w:val="CRCoverPage"/>
              <w:spacing w:after="0"/>
              <w:ind w:left="383" w:hanging="383"/>
              <w:rPr>
                <w:i/>
                <w:noProof/>
                <w:sz w:val="18"/>
              </w:rPr>
            </w:pPr>
            <w:r w:rsidRPr="00D9560B">
              <w:rPr>
                <w:i/>
                <w:noProof/>
                <w:sz w:val="18"/>
              </w:rPr>
              <w:t xml:space="preserve">Use </w:t>
            </w:r>
            <w:r w:rsidRPr="00D9560B">
              <w:rPr>
                <w:i/>
                <w:noProof/>
                <w:sz w:val="18"/>
                <w:u w:val="single"/>
              </w:rPr>
              <w:t>one</w:t>
            </w:r>
            <w:r w:rsidRPr="00D9560B">
              <w:rPr>
                <w:i/>
                <w:noProof/>
                <w:sz w:val="18"/>
              </w:rPr>
              <w:t xml:space="preserve"> of the following categories:</w:t>
            </w:r>
            <w:r w:rsidRPr="00D9560B">
              <w:rPr>
                <w:b/>
                <w:i/>
                <w:noProof/>
                <w:sz w:val="18"/>
              </w:rPr>
              <w:br/>
              <w:t>F</w:t>
            </w:r>
            <w:r w:rsidRPr="00D9560B">
              <w:rPr>
                <w:i/>
                <w:noProof/>
                <w:sz w:val="18"/>
              </w:rPr>
              <w:t xml:space="preserve">  (correction)</w:t>
            </w:r>
            <w:r w:rsidRPr="00D9560B">
              <w:rPr>
                <w:i/>
                <w:noProof/>
                <w:sz w:val="18"/>
              </w:rPr>
              <w:br/>
            </w:r>
            <w:r w:rsidRPr="00D9560B">
              <w:rPr>
                <w:b/>
                <w:i/>
                <w:noProof/>
                <w:sz w:val="18"/>
              </w:rPr>
              <w:t>A</w:t>
            </w:r>
            <w:r w:rsidRPr="00D9560B">
              <w:rPr>
                <w:i/>
                <w:noProof/>
                <w:sz w:val="18"/>
              </w:rPr>
              <w:t xml:space="preserve">  (mirror corresponding to a change in an earlier </w:t>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t>release)</w:t>
            </w:r>
            <w:r w:rsidRPr="00D9560B">
              <w:rPr>
                <w:i/>
                <w:noProof/>
                <w:sz w:val="18"/>
              </w:rPr>
              <w:br/>
            </w:r>
            <w:r w:rsidRPr="00D9560B">
              <w:rPr>
                <w:b/>
                <w:i/>
                <w:noProof/>
                <w:sz w:val="18"/>
              </w:rPr>
              <w:t>B</w:t>
            </w:r>
            <w:r w:rsidRPr="00D9560B">
              <w:rPr>
                <w:i/>
                <w:noProof/>
                <w:sz w:val="18"/>
              </w:rPr>
              <w:t xml:space="preserve">  (addition of feature), </w:t>
            </w:r>
            <w:r w:rsidRPr="00D9560B">
              <w:rPr>
                <w:i/>
                <w:noProof/>
                <w:sz w:val="18"/>
              </w:rPr>
              <w:br/>
            </w:r>
            <w:r w:rsidRPr="00D9560B">
              <w:rPr>
                <w:b/>
                <w:i/>
                <w:noProof/>
                <w:sz w:val="18"/>
              </w:rPr>
              <w:t>C</w:t>
            </w:r>
            <w:r w:rsidRPr="00D9560B">
              <w:rPr>
                <w:i/>
                <w:noProof/>
                <w:sz w:val="18"/>
              </w:rPr>
              <w:t xml:space="preserve">  (functional modification of feature)</w:t>
            </w:r>
            <w:r w:rsidRPr="00D9560B">
              <w:rPr>
                <w:i/>
                <w:noProof/>
                <w:sz w:val="18"/>
              </w:rPr>
              <w:br/>
            </w:r>
            <w:r w:rsidRPr="00D9560B">
              <w:rPr>
                <w:b/>
                <w:i/>
                <w:noProof/>
                <w:sz w:val="18"/>
              </w:rPr>
              <w:t>D</w:t>
            </w:r>
            <w:r w:rsidRPr="00D9560B">
              <w:rPr>
                <w:i/>
                <w:noProof/>
                <w:sz w:val="18"/>
              </w:rPr>
              <w:t xml:space="preserve">  (editorial modification)</w:t>
            </w:r>
          </w:p>
          <w:p w14:paraId="0783FEDB" w14:textId="77777777" w:rsidR="003A24DC" w:rsidRPr="00D9560B" w:rsidRDefault="003A24DC" w:rsidP="00BB0D38">
            <w:pPr>
              <w:pStyle w:val="CRCoverPage"/>
              <w:rPr>
                <w:noProof/>
              </w:rPr>
            </w:pPr>
            <w:r w:rsidRPr="00D9560B">
              <w:rPr>
                <w:noProof/>
                <w:sz w:val="18"/>
              </w:rPr>
              <w:t>Detailed explanations of the above categories can</w:t>
            </w:r>
            <w:r w:rsidRPr="00D9560B">
              <w:rPr>
                <w:noProof/>
                <w:sz w:val="18"/>
              </w:rPr>
              <w:br/>
              <w:t xml:space="preserve">be found in 3GPP </w:t>
            </w:r>
            <w:hyperlink r:id="rId11" w:history="1">
              <w:r w:rsidRPr="00D9560B">
                <w:rPr>
                  <w:rStyle w:val="Hyperlink"/>
                  <w:noProof/>
                  <w:sz w:val="18"/>
                </w:rPr>
                <w:t>TR 21.900</w:t>
              </w:r>
            </w:hyperlink>
            <w:r w:rsidRPr="00D9560B">
              <w:rPr>
                <w:noProof/>
                <w:sz w:val="18"/>
              </w:rPr>
              <w:t>.</w:t>
            </w:r>
          </w:p>
        </w:tc>
        <w:tc>
          <w:tcPr>
            <w:tcW w:w="3120" w:type="dxa"/>
            <w:gridSpan w:val="2"/>
            <w:tcBorders>
              <w:bottom w:val="single" w:sz="4" w:space="0" w:color="auto"/>
              <w:right w:val="single" w:sz="4" w:space="0" w:color="auto"/>
            </w:tcBorders>
          </w:tcPr>
          <w:p w14:paraId="6DD4BA79" w14:textId="77777777" w:rsidR="003A24DC" w:rsidRPr="00D9560B" w:rsidRDefault="003A24DC" w:rsidP="00BB0D38">
            <w:pPr>
              <w:pStyle w:val="CRCoverPage"/>
              <w:tabs>
                <w:tab w:val="left" w:pos="950"/>
              </w:tabs>
              <w:spacing w:after="0"/>
              <w:ind w:left="241" w:hanging="241"/>
              <w:rPr>
                <w:i/>
                <w:noProof/>
                <w:sz w:val="18"/>
              </w:rPr>
            </w:pPr>
            <w:r w:rsidRPr="00D9560B">
              <w:rPr>
                <w:i/>
                <w:noProof/>
                <w:sz w:val="18"/>
              </w:rPr>
              <w:t xml:space="preserve">Use </w:t>
            </w:r>
            <w:r w:rsidRPr="00D9560B">
              <w:rPr>
                <w:i/>
                <w:noProof/>
                <w:sz w:val="18"/>
                <w:u w:val="single"/>
              </w:rPr>
              <w:t>one</w:t>
            </w:r>
            <w:r w:rsidRPr="00D9560B">
              <w:rPr>
                <w:i/>
                <w:noProof/>
                <w:sz w:val="18"/>
              </w:rPr>
              <w:t xml:space="preserve"> of the following releases:</w:t>
            </w:r>
            <w:r w:rsidRPr="00D9560B">
              <w:rPr>
                <w:i/>
                <w:noProof/>
                <w:sz w:val="18"/>
              </w:rPr>
              <w:br/>
              <w:t>Rel-8</w:t>
            </w:r>
            <w:r w:rsidRPr="00D9560B">
              <w:rPr>
                <w:i/>
                <w:noProof/>
                <w:sz w:val="18"/>
              </w:rPr>
              <w:tab/>
              <w:t>(Release 8)</w:t>
            </w:r>
            <w:r w:rsidRPr="00D9560B">
              <w:rPr>
                <w:i/>
                <w:noProof/>
                <w:sz w:val="18"/>
              </w:rPr>
              <w:br/>
              <w:t>Rel-9</w:t>
            </w:r>
            <w:r w:rsidRPr="00D9560B">
              <w:rPr>
                <w:i/>
                <w:noProof/>
                <w:sz w:val="18"/>
              </w:rPr>
              <w:tab/>
              <w:t>(Release 9)</w:t>
            </w:r>
            <w:r w:rsidRPr="00D9560B">
              <w:rPr>
                <w:i/>
                <w:noProof/>
                <w:sz w:val="18"/>
              </w:rPr>
              <w:br/>
              <w:t>Rel-10</w:t>
            </w:r>
            <w:r w:rsidRPr="00D9560B">
              <w:rPr>
                <w:i/>
                <w:noProof/>
                <w:sz w:val="18"/>
              </w:rPr>
              <w:tab/>
              <w:t>(Release 10)</w:t>
            </w:r>
            <w:r w:rsidRPr="00D9560B">
              <w:rPr>
                <w:i/>
                <w:noProof/>
                <w:sz w:val="18"/>
              </w:rPr>
              <w:br/>
              <w:t>Rel-11</w:t>
            </w:r>
            <w:r w:rsidRPr="00D9560B">
              <w:rPr>
                <w:i/>
                <w:noProof/>
                <w:sz w:val="18"/>
              </w:rPr>
              <w:tab/>
              <w:t>(Release 11)</w:t>
            </w:r>
            <w:r w:rsidRPr="00D9560B">
              <w:rPr>
                <w:i/>
                <w:noProof/>
                <w:sz w:val="18"/>
              </w:rPr>
              <w:br/>
              <w:t>…</w:t>
            </w:r>
            <w:r w:rsidRPr="00D9560B">
              <w:rPr>
                <w:i/>
                <w:noProof/>
                <w:sz w:val="18"/>
              </w:rPr>
              <w:br/>
              <w:t>Rel-17</w:t>
            </w:r>
            <w:r w:rsidRPr="00D9560B">
              <w:rPr>
                <w:i/>
                <w:noProof/>
                <w:sz w:val="18"/>
              </w:rPr>
              <w:tab/>
              <w:t>(Release 17)</w:t>
            </w:r>
            <w:r w:rsidRPr="00D9560B">
              <w:rPr>
                <w:i/>
                <w:noProof/>
                <w:sz w:val="18"/>
              </w:rPr>
              <w:br/>
              <w:t>Rel-18</w:t>
            </w:r>
            <w:r w:rsidRPr="00D9560B">
              <w:rPr>
                <w:i/>
                <w:noProof/>
                <w:sz w:val="18"/>
              </w:rPr>
              <w:tab/>
              <w:t>(Release 18)</w:t>
            </w:r>
            <w:r w:rsidRPr="00D9560B">
              <w:rPr>
                <w:i/>
                <w:noProof/>
                <w:sz w:val="18"/>
              </w:rPr>
              <w:br/>
              <w:t>Rel-19</w:t>
            </w:r>
            <w:r w:rsidRPr="00D9560B">
              <w:rPr>
                <w:i/>
                <w:noProof/>
                <w:sz w:val="18"/>
              </w:rPr>
              <w:tab/>
              <w:t xml:space="preserve">(Release 19) </w:t>
            </w:r>
            <w:r w:rsidRPr="00D9560B">
              <w:rPr>
                <w:i/>
                <w:noProof/>
                <w:sz w:val="18"/>
              </w:rPr>
              <w:br/>
              <w:t>Rel-20</w:t>
            </w:r>
            <w:r w:rsidRPr="00D9560B">
              <w:rPr>
                <w:i/>
                <w:noProof/>
                <w:sz w:val="18"/>
              </w:rPr>
              <w:tab/>
              <w:t>(Release 20)</w:t>
            </w:r>
          </w:p>
        </w:tc>
      </w:tr>
      <w:tr w:rsidR="003A24DC" w:rsidRPr="00D9560B" w14:paraId="5BCB2D63" w14:textId="77777777" w:rsidTr="00BB0D38">
        <w:tc>
          <w:tcPr>
            <w:tcW w:w="1843" w:type="dxa"/>
          </w:tcPr>
          <w:p w14:paraId="21BB322E" w14:textId="77777777" w:rsidR="003A24DC" w:rsidRPr="00D9560B" w:rsidRDefault="003A24DC" w:rsidP="00BB0D38">
            <w:pPr>
              <w:pStyle w:val="CRCoverPage"/>
              <w:spacing w:after="0"/>
              <w:rPr>
                <w:b/>
                <w:i/>
                <w:noProof/>
                <w:sz w:val="8"/>
                <w:szCs w:val="8"/>
              </w:rPr>
            </w:pPr>
          </w:p>
        </w:tc>
        <w:tc>
          <w:tcPr>
            <w:tcW w:w="7797" w:type="dxa"/>
            <w:gridSpan w:val="10"/>
          </w:tcPr>
          <w:p w14:paraId="2580DDD6" w14:textId="77777777" w:rsidR="003A24DC" w:rsidRPr="00D9560B" w:rsidRDefault="003A24DC" w:rsidP="00BB0D38">
            <w:pPr>
              <w:pStyle w:val="CRCoverPage"/>
              <w:spacing w:after="0"/>
              <w:rPr>
                <w:noProof/>
                <w:sz w:val="8"/>
                <w:szCs w:val="8"/>
              </w:rPr>
            </w:pPr>
          </w:p>
        </w:tc>
      </w:tr>
      <w:tr w:rsidR="003A24DC" w:rsidRPr="00D9560B" w14:paraId="786A970B" w14:textId="77777777" w:rsidTr="00BB0D38">
        <w:tc>
          <w:tcPr>
            <w:tcW w:w="2694" w:type="dxa"/>
            <w:gridSpan w:val="2"/>
            <w:tcBorders>
              <w:top w:val="single" w:sz="4" w:space="0" w:color="auto"/>
              <w:left w:val="single" w:sz="4" w:space="0" w:color="auto"/>
            </w:tcBorders>
          </w:tcPr>
          <w:p w14:paraId="1C991638" w14:textId="77777777" w:rsidR="003A24DC" w:rsidRPr="00D9560B" w:rsidRDefault="003A24DC" w:rsidP="00BB0D38">
            <w:pPr>
              <w:pStyle w:val="CRCoverPage"/>
              <w:tabs>
                <w:tab w:val="right" w:pos="2184"/>
              </w:tabs>
              <w:spacing w:after="0"/>
              <w:rPr>
                <w:b/>
                <w:i/>
                <w:noProof/>
              </w:rPr>
            </w:pPr>
            <w:r w:rsidRPr="00D9560B">
              <w:rPr>
                <w:b/>
                <w:i/>
                <w:noProof/>
              </w:rPr>
              <w:t>Reason for change:</w:t>
            </w:r>
          </w:p>
        </w:tc>
        <w:tc>
          <w:tcPr>
            <w:tcW w:w="6946" w:type="dxa"/>
            <w:gridSpan w:val="9"/>
            <w:tcBorders>
              <w:top w:val="single" w:sz="4" w:space="0" w:color="auto"/>
              <w:right w:val="single" w:sz="4" w:space="0" w:color="auto"/>
            </w:tcBorders>
            <w:shd w:val="pct30" w:color="FFFF00" w:fill="auto"/>
          </w:tcPr>
          <w:p w14:paraId="37F6215C" w14:textId="21B1CAA0" w:rsidR="003A24DC" w:rsidRPr="00D9560B" w:rsidRDefault="003A24DC" w:rsidP="00BB0D38">
            <w:pPr>
              <w:pStyle w:val="CRCoverPage"/>
              <w:spacing w:after="0"/>
              <w:ind w:left="100"/>
              <w:rPr>
                <w:noProof/>
              </w:rPr>
            </w:pPr>
            <w:r w:rsidRPr="00D9560B">
              <w:t>NR RSTD measurement reporting delay test case</w:t>
            </w:r>
            <w:r>
              <w:t xml:space="preserve"> 14.</w:t>
            </w:r>
            <w:r w:rsidR="00612592">
              <w:t>3</w:t>
            </w:r>
            <w:r>
              <w:t>.13 is not complete</w:t>
            </w:r>
          </w:p>
        </w:tc>
      </w:tr>
      <w:tr w:rsidR="003A24DC" w:rsidRPr="00D9560B" w14:paraId="23080BD7" w14:textId="77777777" w:rsidTr="00BB0D38">
        <w:tc>
          <w:tcPr>
            <w:tcW w:w="2694" w:type="dxa"/>
            <w:gridSpan w:val="2"/>
            <w:tcBorders>
              <w:left w:val="single" w:sz="4" w:space="0" w:color="auto"/>
            </w:tcBorders>
          </w:tcPr>
          <w:p w14:paraId="2C316BEC" w14:textId="77777777" w:rsidR="003A24DC" w:rsidRPr="00D9560B" w:rsidRDefault="003A24DC" w:rsidP="00BB0D38">
            <w:pPr>
              <w:pStyle w:val="CRCoverPage"/>
              <w:spacing w:after="0"/>
              <w:rPr>
                <w:b/>
                <w:i/>
                <w:noProof/>
                <w:sz w:val="8"/>
                <w:szCs w:val="8"/>
              </w:rPr>
            </w:pPr>
          </w:p>
        </w:tc>
        <w:tc>
          <w:tcPr>
            <w:tcW w:w="6946" w:type="dxa"/>
            <w:gridSpan w:val="9"/>
            <w:tcBorders>
              <w:right w:val="single" w:sz="4" w:space="0" w:color="auto"/>
            </w:tcBorders>
          </w:tcPr>
          <w:p w14:paraId="7F05F800" w14:textId="77777777" w:rsidR="003A24DC" w:rsidRPr="00D9560B" w:rsidRDefault="003A24DC" w:rsidP="00BB0D38">
            <w:pPr>
              <w:pStyle w:val="CRCoverPage"/>
              <w:spacing w:after="0"/>
              <w:rPr>
                <w:noProof/>
                <w:sz w:val="8"/>
                <w:szCs w:val="8"/>
              </w:rPr>
            </w:pPr>
          </w:p>
        </w:tc>
      </w:tr>
      <w:tr w:rsidR="003A24DC" w:rsidRPr="00D9560B" w14:paraId="3C2141AB" w14:textId="77777777" w:rsidTr="00BB0D38">
        <w:tc>
          <w:tcPr>
            <w:tcW w:w="2694" w:type="dxa"/>
            <w:gridSpan w:val="2"/>
            <w:tcBorders>
              <w:left w:val="single" w:sz="4" w:space="0" w:color="auto"/>
            </w:tcBorders>
          </w:tcPr>
          <w:p w14:paraId="06BB0A0E" w14:textId="77777777" w:rsidR="003A24DC" w:rsidRPr="00D9560B" w:rsidRDefault="003A24DC" w:rsidP="00BB0D38">
            <w:pPr>
              <w:pStyle w:val="CRCoverPage"/>
              <w:tabs>
                <w:tab w:val="right" w:pos="2184"/>
              </w:tabs>
              <w:spacing w:after="0"/>
              <w:rPr>
                <w:b/>
                <w:i/>
                <w:noProof/>
              </w:rPr>
            </w:pPr>
            <w:r w:rsidRPr="00D9560B">
              <w:rPr>
                <w:b/>
                <w:i/>
                <w:noProof/>
              </w:rPr>
              <w:t>Summary of change:</w:t>
            </w:r>
          </w:p>
        </w:tc>
        <w:tc>
          <w:tcPr>
            <w:tcW w:w="6946" w:type="dxa"/>
            <w:gridSpan w:val="9"/>
            <w:tcBorders>
              <w:right w:val="single" w:sz="4" w:space="0" w:color="auto"/>
            </w:tcBorders>
            <w:shd w:val="pct30" w:color="FFFF00" w:fill="auto"/>
          </w:tcPr>
          <w:p w14:paraId="507D717C" w14:textId="77777777" w:rsidR="003A24DC" w:rsidRDefault="003A24DC" w:rsidP="00BB0D38">
            <w:pPr>
              <w:pStyle w:val="CRCoverPage"/>
              <w:spacing w:after="0"/>
              <w:ind w:left="100"/>
              <w:rPr>
                <w:snapToGrid w:val="0"/>
              </w:rPr>
            </w:pPr>
            <w:r w:rsidRPr="00D9560B">
              <w:rPr>
                <w:snapToGrid w:val="0"/>
              </w:rPr>
              <w:t xml:space="preserve">The test case has been </w:t>
            </w:r>
            <w:r>
              <w:rPr>
                <w:snapToGrid w:val="0"/>
              </w:rPr>
              <w:t>corrected with the following aspects:</w:t>
            </w:r>
          </w:p>
          <w:p w14:paraId="777776F0" w14:textId="77777777" w:rsidR="003A24DC" w:rsidRDefault="003A24DC" w:rsidP="00BB0D38">
            <w:pPr>
              <w:pStyle w:val="CRCoverPage"/>
              <w:numPr>
                <w:ilvl w:val="0"/>
                <w:numId w:val="36"/>
              </w:numPr>
              <w:spacing w:after="0"/>
              <w:rPr>
                <w:snapToGrid w:val="0"/>
              </w:rPr>
            </w:pPr>
            <w:r>
              <w:rPr>
                <w:snapToGrid w:val="0"/>
              </w:rPr>
              <w:t>Test procedure defined</w:t>
            </w:r>
          </w:p>
          <w:p w14:paraId="3D1ACDAC" w14:textId="77777777" w:rsidR="003A24DC" w:rsidRDefault="003A24DC" w:rsidP="00BB0D38">
            <w:pPr>
              <w:pStyle w:val="CRCoverPage"/>
              <w:numPr>
                <w:ilvl w:val="0"/>
                <w:numId w:val="36"/>
              </w:numPr>
              <w:spacing w:after="0"/>
              <w:rPr>
                <w:snapToGrid w:val="0"/>
              </w:rPr>
            </w:pPr>
            <w:r>
              <w:rPr>
                <w:snapToGrid w:val="0"/>
              </w:rPr>
              <w:t>Message content added</w:t>
            </w:r>
          </w:p>
          <w:p w14:paraId="48511C52" w14:textId="77777777" w:rsidR="003A24DC" w:rsidRDefault="003A24DC" w:rsidP="00BB0D38">
            <w:pPr>
              <w:pStyle w:val="CRCoverPage"/>
              <w:numPr>
                <w:ilvl w:val="0"/>
                <w:numId w:val="36"/>
              </w:numPr>
              <w:spacing w:after="0"/>
              <w:rPr>
                <w:snapToGrid w:val="0"/>
              </w:rPr>
            </w:pPr>
            <w:r>
              <w:rPr>
                <w:snapToGrid w:val="0"/>
              </w:rPr>
              <w:t>Applicability defined</w:t>
            </w:r>
          </w:p>
          <w:p w14:paraId="6AB851A6" w14:textId="77777777" w:rsidR="003A24DC" w:rsidRPr="00D9560B" w:rsidRDefault="003A24DC" w:rsidP="00BB0D38">
            <w:pPr>
              <w:pStyle w:val="CRCoverPage"/>
              <w:numPr>
                <w:ilvl w:val="0"/>
                <w:numId w:val="36"/>
              </w:numPr>
              <w:spacing w:after="0"/>
              <w:rPr>
                <w:snapToGrid w:val="0"/>
              </w:rPr>
            </w:pPr>
            <w:r>
              <w:rPr>
                <w:snapToGrid w:val="0"/>
              </w:rPr>
              <w:t>Editors notes corrected</w:t>
            </w:r>
          </w:p>
        </w:tc>
      </w:tr>
      <w:tr w:rsidR="003A24DC" w:rsidRPr="00D9560B" w14:paraId="786DCF19" w14:textId="77777777" w:rsidTr="00BB0D38">
        <w:tc>
          <w:tcPr>
            <w:tcW w:w="2694" w:type="dxa"/>
            <w:gridSpan w:val="2"/>
            <w:tcBorders>
              <w:left w:val="single" w:sz="4" w:space="0" w:color="auto"/>
            </w:tcBorders>
          </w:tcPr>
          <w:p w14:paraId="62E11A55" w14:textId="77777777" w:rsidR="003A24DC" w:rsidRPr="00D9560B" w:rsidRDefault="003A24DC" w:rsidP="00BB0D38">
            <w:pPr>
              <w:pStyle w:val="CRCoverPage"/>
              <w:spacing w:after="0"/>
              <w:rPr>
                <w:b/>
                <w:i/>
                <w:noProof/>
                <w:sz w:val="8"/>
                <w:szCs w:val="8"/>
              </w:rPr>
            </w:pPr>
          </w:p>
        </w:tc>
        <w:tc>
          <w:tcPr>
            <w:tcW w:w="6946" w:type="dxa"/>
            <w:gridSpan w:val="9"/>
            <w:tcBorders>
              <w:right w:val="single" w:sz="4" w:space="0" w:color="auto"/>
            </w:tcBorders>
          </w:tcPr>
          <w:p w14:paraId="70BC0737" w14:textId="77777777" w:rsidR="003A24DC" w:rsidRPr="00D9560B" w:rsidRDefault="003A24DC" w:rsidP="00BB0D38">
            <w:pPr>
              <w:pStyle w:val="CRCoverPage"/>
              <w:spacing w:after="0"/>
              <w:rPr>
                <w:noProof/>
                <w:sz w:val="8"/>
                <w:szCs w:val="8"/>
              </w:rPr>
            </w:pPr>
          </w:p>
        </w:tc>
      </w:tr>
      <w:tr w:rsidR="003A24DC" w:rsidRPr="00D9560B" w14:paraId="5C585530" w14:textId="77777777" w:rsidTr="00BB0D38">
        <w:tc>
          <w:tcPr>
            <w:tcW w:w="2694" w:type="dxa"/>
            <w:gridSpan w:val="2"/>
            <w:tcBorders>
              <w:left w:val="single" w:sz="4" w:space="0" w:color="auto"/>
              <w:bottom w:val="single" w:sz="4" w:space="0" w:color="auto"/>
            </w:tcBorders>
          </w:tcPr>
          <w:p w14:paraId="27AEF7AE" w14:textId="77777777" w:rsidR="003A24DC" w:rsidRPr="00D9560B" w:rsidRDefault="003A24DC" w:rsidP="00BB0D38">
            <w:pPr>
              <w:pStyle w:val="CRCoverPage"/>
              <w:tabs>
                <w:tab w:val="right" w:pos="2184"/>
              </w:tabs>
              <w:spacing w:after="0"/>
              <w:rPr>
                <w:b/>
                <w:i/>
                <w:noProof/>
              </w:rPr>
            </w:pPr>
            <w:r w:rsidRPr="00D9560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60A2F4" w14:textId="77777777" w:rsidR="003A24DC" w:rsidRPr="00D9560B" w:rsidRDefault="003A24DC" w:rsidP="00BB0D38">
            <w:pPr>
              <w:pStyle w:val="CRCoverPage"/>
              <w:spacing w:after="0"/>
              <w:ind w:left="100"/>
              <w:rPr>
                <w:noProof/>
              </w:rPr>
            </w:pPr>
            <w:r w:rsidRPr="00D9560B">
              <w:rPr>
                <w:noProof/>
              </w:rPr>
              <w:t>Test cases will remain missing.</w:t>
            </w:r>
          </w:p>
        </w:tc>
      </w:tr>
      <w:tr w:rsidR="003A24DC" w:rsidRPr="00D9560B" w14:paraId="0ACE5B01" w14:textId="77777777" w:rsidTr="00BB0D38">
        <w:tc>
          <w:tcPr>
            <w:tcW w:w="2694" w:type="dxa"/>
            <w:gridSpan w:val="2"/>
          </w:tcPr>
          <w:p w14:paraId="43C8F7AA" w14:textId="77777777" w:rsidR="003A24DC" w:rsidRPr="00D9560B" w:rsidRDefault="003A24DC" w:rsidP="00BB0D38">
            <w:pPr>
              <w:pStyle w:val="CRCoverPage"/>
              <w:spacing w:after="0"/>
              <w:rPr>
                <w:b/>
                <w:i/>
                <w:noProof/>
                <w:sz w:val="8"/>
                <w:szCs w:val="8"/>
              </w:rPr>
            </w:pPr>
          </w:p>
        </w:tc>
        <w:tc>
          <w:tcPr>
            <w:tcW w:w="6946" w:type="dxa"/>
            <w:gridSpan w:val="9"/>
          </w:tcPr>
          <w:p w14:paraId="0FD21DCF" w14:textId="77777777" w:rsidR="003A24DC" w:rsidRPr="00D9560B" w:rsidRDefault="003A24DC" w:rsidP="00BB0D38">
            <w:pPr>
              <w:pStyle w:val="CRCoverPage"/>
              <w:spacing w:after="0"/>
              <w:rPr>
                <w:noProof/>
                <w:sz w:val="8"/>
                <w:szCs w:val="8"/>
              </w:rPr>
            </w:pPr>
          </w:p>
        </w:tc>
      </w:tr>
      <w:tr w:rsidR="003A24DC" w:rsidRPr="00D9560B" w14:paraId="47DC9084" w14:textId="77777777" w:rsidTr="00BB0D38">
        <w:tc>
          <w:tcPr>
            <w:tcW w:w="2694" w:type="dxa"/>
            <w:gridSpan w:val="2"/>
            <w:tcBorders>
              <w:top w:val="single" w:sz="4" w:space="0" w:color="auto"/>
              <w:left w:val="single" w:sz="4" w:space="0" w:color="auto"/>
            </w:tcBorders>
          </w:tcPr>
          <w:p w14:paraId="2985EFCF" w14:textId="77777777" w:rsidR="003A24DC" w:rsidRPr="00D9560B" w:rsidRDefault="003A24DC" w:rsidP="00BB0D38">
            <w:pPr>
              <w:pStyle w:val="CRCoverPage"/>
              <w:tabs>
                <w:tab w:val="right" w:pos="2184"/>
              </w:tabs>
              <w:spacing w:after="0"/>
              <w:rPr>
                <w:b/>
                <w:i/>
                <w:noProof/>
              </w:rPr>
            </w:pPr>
            <w:r w:rsidRPr="00D9560B">
              <w:rPr>
                <w:b/>
                <w:i/>
                <w:noProof/>
              </w:rPr>
              <w:t>Clauses affected:</w:t>
            </w:r>
          </w:p>
        </w:tc>
        <w:tc>
          <w:tcPr>
            <w:tcW w:w="6946" w:type="dxa"/>
            <w:gridSpan w:val="9"/>
            <w:tcBorders>
              <w:top w:val="single" w:sz="4" w:space="0" w:color="auto"/>
              <w:right w:val="single" w:sz="4" w:space="0" w:color="auto"/>
            </w:tcBorders>
            <w:shd w:val="pct30" w:color="FFFF00" w:fill="auto"/>
          </w:tcPr>
          <w:p w14:paraId="124DA5C1" w14:textId="7E714182" w:rsidR="003A24DC" w:rsidRPr="00D9560B" w:rsidRDefault="003A24DC" w:rsidP="00BB0D38">
            <w:pPr>
              <w:pStyle w:val="CRCoverPage"/>
              <w:spacing w:after="0"/>
              <w:ind w:left="100"/>
              <w:rPr>
                <w:noProof/>
              </w:rPr>
            </w:pPr>
            <w:r w:rsidRPr="00D9560B">
              <w:t>14.</w:t>
            </w:r>
            <w:r>
              <w:t>3.1</w:t>
            </w:r>
            <w:r w:rsidR="000B25F9">
              <w:t>3</w:t>
            </w:r>
          </w:p>
        </w:tc>
      </w:tr>
      <w:tr w:rsidR="003A24DC" w:rsidRPr="00D9560B" w14:paraId="4B9AB659" w14:textId="77777777" w:rsidTr="00BB0D38">
        <w:tc>
          <w:tcPr>
            <w:tcW w:w="2694" w:type="dxa"/>
            <w:gridSpan w:val="2"/>
            <w:tcBorders>
              <w:left w:val="single" w:sz="4" w:space="0" w:color="auto"/>
            </w:tcBorders>
          </w:tcPr>
          <w:p w14:paraId="73A0E2A7" w14:textId="77777777" w:rsidR="003A24DC" w:rsidRPr="00D9560B" w:rsidRDefault="003A24DC" w:rsidP="00BB0D38">
            <w:pPr>
              <w:pStyle w:val="CRCoverPage"/>
              <w:spacing w:after="0"/>
              <w:rPr>
                <w:b/>
                <w:i/>
                <w:noProof/>
                <w:sz w:val="8"/>
                <w:szCs w:val="8"/>
              </w:rPr>
            </w:pPr>
          </w:p>
        </w:tc>
        <w:tc>
          <w:tcPr>
            <w:tcW w:w="6946" w:type="dxa"/>
            <w:gridSpan w:val="9"/>
            <w:tcBorders>
              <w:right w:val="single" w:sz="4" w:space="0" w:color="auto"/>
            </w:tcBorders>
          </w:tcPr>
          <w:p w14:paraId="7E24248A" w14:textId="77777777" w:rsidR="003A24DC" w:rsidRPr="00D9560B" w:rsidRDefault="003A24DC" w:rsidP="00BB0D38">
            <w:pPr>
              <w:pStyle w:val="CRCoverPage"/>
              <w:spacing w:after="0"/>
              <w:rPr>
                <w:noProof/>
                <w:sz w:val="8"/>
                <w:szCs w:val="8"/>
              </w:rPr>
            </w:pPr>
          </w:p>
        </w:tc>
      </w:tr>
      <w:tr w:rsidR="003A24DC" w:rsidRPr="00D9560B" w14:paraId="25F20CD7" w14:textId="77777777" w:rsidTr="00BB0D38">
        <w:tc>
          <w:tcPr>
            <w:tcW w:w="2694" w:type="dxa"/>
            <w:gridSpan w:val="2"/>
            <w:tcBorders>
              <w:left w:val="single" w:sz="4" w:space="0" w:color="auto"/>
            </w:tcBorders>
          </w:tcPr>
          <w:p w14:paraId="095243AF" w14:textId="77777777" w:rsidR="003A24DC" w:rsidRPr="00D9560B" w:rsidRDefault="003A24DC" w:rsidP="00BB0D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FB51C3" w14:textId="77777777" w:rsidR="003A24DC" w:rsidRPr="00D9560B" w:rsidRDefault="003A24DC" w:rsidP="00BB0D38">
            <w:pPr>
              <w:pStyle w:val="CRCoverPage"/>
              <w:spacing w:after="0"/>
              <w:jc w:val="center"/>
              <w:rPr>
                <w:b/>
                <w:caps/>
                <w:noProof/>
              </w:rPr>
            </w:pPr>
            <w:r w:rsidRPr="00D9560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7C80BA" w14:textId="77777777" w:rsidR="003A24DC" w:rsidRPr="00D9560B" w:rsidRDefault="003A24DC" w:rsidP="00BB0D38">
            <w:pPr>
              <w:pStyle w:val="CRCoverPage"/>
              <w:spacing w:after="0"/>
              <w:jc w:val="center"/>
              <w:rPr>
                <w:b/>
                <w:caps/>
                <w:noProof/>
              </w:rPr>
            </w:pPr>
            <w:r w:rsidRPr="00D9560B">
              <w:rPr>
                <w:b/>
                <w:caps/>
                <w:noProof/>
              </w:rPr>
              <w:t>N</w:t>
            </w:r>
          </w:p>
        </w:tc>
        <w:tc>
          <w:tcPr>
            <w:tcW w:w="2977" w:type="dxa"/>
            <w:gridSpan w:val="4"/>
          </w:tcPr>
          <w:p w14:paraId="02634614" w14:textId="77777777" w:rsidR="003A24DC" w:rsidRPr="00D9560B" w:rsidRDefault="003A24DC" w:rsidP="00BB0D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840CF6" w14:textId="77777777" w:rsidR="003A24DC" w:rsidRPr="00D9560B" w:rsidRDefault="003A24DC" w:rsidP="00BB0D38">
            <w:pPr>
              <w:pStyle w:val="CRCoverPage"/>
              <w:spacing w:after="0"/>
              <w:ind w:left="99"/>
              <w:rPr>
                <w:noProof/>
              </w:rPr>
            </w:pPr>
          </w:p>
        </w:tc>
      </w:tr>
      <w:tr w:rsidR="003A24DC" w:rsidRPr="00D9560B" w14:paraId="3B596792" w14:textId="77777777" w:rsidTr="00BB0D38">
        <w:tc>
          <w:tcPr>
            <w:tcW w:w="2694" w:type="dxa"/>
            <w:gridSpan w:val="2"/>
            <w:tcBorders>
              <w:left w:val="single" w:sz="4" w:space="0" w:color="auto"/>
            </w:tcBorders>
          </w:tcPr>
          <w:p w14:paraId="51E36BEC" w14:textId="77777777" w:rsidR="003A24DC" w:rsidRPr="00D9560B" w:rsidRDefault="003A24DC" w:rsidP="00BB0D38">
            <w:pPr>
              <w:pStyle w:val="CRCoverPage"/>
              <w:tabs>
                <w:tab w:val="right" w:pos="2184"/>
              </w:tabs>
              <w:spacing w:after="0"/>
              <w:rPr>
                <w:b/>
                <w:i/>
                <w:noProof/>
              </w:rPr>
            </w:pPr>
            <w:r w:rsidRPr="00D9560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01215" w14:textId="77777777" w:rsidR="003A24DC" w:rsidRPr="00D9560B" w:rsidRDefault="003A24DC" w:rsidP="00BB0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25ED6" w14:textId="77777777" w:rsidR="003A24DC" w:rsidRPr="00D9560B" w:rsidRDefault="003A24DC" w:rsidP="00BB0D38">
            <w:pPr>
              <w:pStyle w:val="CRCoverPage"/>
              <w:spacing w:after="0"/>
              <w:jc w:val="center"/>
              <w:rPr>
                <w:b/>
                <w:caps/>
                <w:noProof/>
                <w:lang w:eastAsia="zh-CN"/>
              </w:rPr>
            </w:pPr>
            <w:r w:rsidRPr="00D9560B">
              <w:rPr>
                <w:rFonts w:hint="eastAsia"/>
                <w:b/>
                <w:caps/>
                <w:noProof/>
                <w:lang w:eastAsia="zh-CN"/>
              </w:rPr>
              <w:t>x</w:t>
            </w:r>
          </w:p>
        </w:tc>
        <w:tc>
          <w:tcPr>
            <w:tcW w:w="2977" w:type="dxa"/>
            <w:gridSpan w:val="4"/>
          </w:tcPr>
          <w:p w14:paraId="3AECFBDA" w14:textId="77777777" w:rsidR="003A24DC" w:rsidRPr="00D9560B" w:rsidRDefault="003A24DC" w:rsidP="00BB0D38">
            <w:pPr>
              <w:pStyle w:val="CRCoverPage"/>
              <w:tabs>
                <w:tab w:val="right" w:pos="2893"/>
              </w:tabs>
              <w:spacing w:after="0"/>
              <w:rPr>
                <w:noProof/>
              </w:rPr>
            </w:pPr>
            <w:r w:rsidRPr="00D9560B">
              <w:rPr>
                <w:noProof/>
              </w:rPr>
              <w:t xml:space="preserve"> Other core specifications</w:t>
            </w:r>
            <w:r w:rsidRPr="00D9560B">
              <w:rPr>
                <w:noProof/>
              </w:rPr>
              <w:tab/>
            </w:r>
          </w:p>
        </w:tc>
        <w:tc>
          <w:tcPr>
            <w:tcW w:w="3401" w:type="dxa"/>
            <w:gridSpan w:val="3"/>
            <w:tcBorders>
              <w:right w:val="single" w:sz="4" w:space="0" w:color="auto"/>
            </w:tcBorders>
            <w:shd w:val="pct30" w:color="FFFF00" w:fill="auto"/>
          </w:tcPr>
          <w:p w14:paraId="3086B84E" w14:textId="77777777" w:rsidR="003A24DC" w:rsidRPr="00D9560B" w:rsidRDefault="003A24DC" w:rsidP="00BB0D38">
            <w:pPr>
              <w:pStyle w:val="CRCoverPage"/>
              <w:spacing w:after="0"/>
              <w:ind w:left="99"/>
              <w:rPr>
                <w:noProof/>
              </w:rPr>
            </w:pPr>
            <w:r w:rsidRPr="00D9560B">
              <w:rPr>
                <w:noProof/>
              </w:rPr>
              <w:t xml:space="preserve">TS/TR ... CR ... </w:t>
            </w:r>
          </w:p>
        </w:tc>
      </w:tr>
      <w:tr w:rsidR="003A24DC" w:rsidRPr="00D9560B" w14:paraId="15D58A0B" w14:textId="77777777" w:rsidTr="00BB0D38">
        <w:tc>
          <w:tcPr>
            <w:tcW w:w="2694" w:type="dxa"/>
            <w:gridSpan w:val="2"/>
            <w:tcBorders>
              <w:left w:val="single" w:sz="4" w:space="0" w:color="auto"/>
            </w:tcBorders>
          </w:tcPr>
          <w:p w14:paraId="6FE720B5" w14:textId="77777777" w:rsidR="003A24DC" w:rsidRPr="00D9560B" w:rsidRDefault="003A24DC" w:rsidP="00BB0D38">
            <w:pPr>
              <w:pStyle w:val="CRCoverPage"/>
              <w:spacing w:after="0"/>
              <w:rPr>
                <w:b/>
                <w:i/>
                <w:noProof/>
              </w:rPr>
            </w:pPr>
            <w:r w:rsidRPr="00D9560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DEA356" w14:textId="77777777" w:rsidR="003A24DC" w:rsidRPr="00D9560B" w:rsidRDefault="003A24DC" w:rsidP="00BB0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CDD27" w14:textId="77777777" w:rsidR="003A24DC" w:rsidRPr="00D9560B" w:rsidRDefault="003A24DC" w:rsidP="00BB0D38">
            <w:pPr>
              <w:pStyle w:val="CRCoverPage"/>
              <w:spacing w:after="0"/>
              <w:jc w:val="center"/>
              <w:rPr>
                <w:b/>
                <w:caps/>
                <w:noProof/>
                <w:lang w:eastAsia="zh-CN"/>
              </w:rPr>
            </w:pPr>
            <w:r w:rsidRPr="00D9560B">
              <w:rPr>
                <w:b/>
                <w:caps/>
                <w:noProof/>
                <w:lang w:eastAsia="zh-CN"/>
              </w:rPr>
              <w:t>X</w:t>
            </w:r>
          </w:p>
        </w:tc>
        <w:tc>
          <w:tcPr>
            <w:tcW w:w="2977" w:type="dxa"/>
            <w:gridSpan w:val="4"/>
          </w:tcPr>
          <w:p w14:paraId="7C2D02DF" w14:textId="77777777" w:rsidR="003A24DC" w:rsidRPr="00D9560B" w:rsidRDefault="003A24DC" w:rsidP="00BB0D38">
            <w:pPr>
              <w:pStyle w:val="CRCoverPage"/>
              <w:spacing w:after="0"/>
              <w:rPr>
                <w:noProof/>
              </w:rPr>
            </w:pPr>
            <w:r w:rsidRPr="00D9560B">
              <w:rPr>
                <w:noProof/>
              </w:rPr>
              <w:t xml:space="preserve"> Test specifications</w:t>
            </w:r>
          </w:p>
        </w:tc>
        <w:tc>
          <w:tcPr>
            <w:tcW w:w="3401" w:type="dxa"/>
            <w:gridSpan w:val="3"/>
            <w:tcBorders>
              <w:right w:val="single" w:sz="4" w:space="0" w:color="auto"/>
            </w:tcBorders>
            <w:shd w:val="pct30" w:color="FFFF00" w:fill="auto"/>
          </w:tcPr>
          <w:p w14:paraId="65D41FD1" w14:textId="77777777" w:rsidR="003A24DC" w:rsidRPr="00D9560B" w:rsidRDefault="003A24DC" w:rsidP="00BB0D38">
            <w:pPr>
              <w:pStyle w:val="CRCoverPage"/>
              <w:spacing w:after="0"/>
              <w:ind w:left="99"/>
              <w:rPr>
                <w:noProof/>
              </w:rPr>
            </w:pPr>
            <w:r w:rsidRPr="00D9560B">
              <w:rPr>
                <w:noProof/>
              </w:rPr>
              <w:t xml:space="preserve">TS/TR … CR … </w:t>
            </w:r>
          </w:p>
        </w:tc>
      </w:tr>
      <w:tr w:rsidR="003A24DC" w:rsidRPr="00D9560B" w14:paraId="74FF519B" w14:textId="77777777" w:rsidTr="00BB0D38">
        <w:tc>
          <w:tcPr>
            <w:tcW w:w="2694" w:type="dxa"/>
            <w:gridSpan w:val="2"/>
            <w:tcBorders>
              <w:left w:val="single" w:sz="4" w:space="0" w:color="auto"/>
            </w:tcBorders>
          </w:tcPr>
          <w:p w14:paraId="3C1D77CD" w14:textId="77777777" w:rsidR="003A24DC" w:rsidRPr="00D9560B" w:rsidRDefault="003A24DC" w:rsidP="00BB0D38">
            <w:pPr>
              <w:pStyle w:val="CRCoverPage"/>
              <w:spacing w:after="0"/>
              <w:rPr>
                <w:b/>
                <w:i/>
                <w:noProof/>
              </w:rPr>
            </w:pPr>
            <w:r w:rsidRPr="00D9560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89C8F7" w14:textId="77777777" w:rsidR="003A24DC" w:rsidRPr="00D9560B" w:rsidRDefault="003A24DC" w:rsidP="00BB0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F8F3D" w14:textId="77777777" w:rsidR="003A24DC" w:rsidRPr="00D9560B" w:rsidRDefault="003A24DC" w:rsidP="00BB0D38">
            <w:pPr>
              <w:pStyle w:val="CRCoverPage"/>
              <w:spacing w:after="0"/>
              <w:jc w:val="center"/>
              <w:rPr>
                <w:b/>
                <w:caps/>
                <w:noProof/>
                <w:lang w:eastAsia="zh-CN"/>
              </w:rPr>
            </w:pPr>
            <w:r w:rsidRPr="00D9560B">
              <w:rPr>
                <w:rFonts w:hint="eastAsia"/>
                <w:b/>
                <w:caps/>
                <w:noProof/>
                <w:lang w:eastAsia="zh-CN"/>
              </w:rPr>
              <w:t>x</w:t>
            </w:r>
          </w:p>
        </w:tc>
        <w:tc>
          <w:tcPr>
            <w:tcW w:w="2977" w:type="dxa"/>
            <w:gridSpan w:val="4"/>
          </w:tcPr>
          <w:p w14:paraId="5A56D307" w14:textId="77777777" w:rsidR="003A24DC" w:rsidRPr="00D9560B" w:rsidRDefault="003A24DC" w:rsidP="00BB0D38">
            <w:pPr>
              <w:pStyle w:val="CRCoverPage"/>
              <w:spacing w:after="0"/>
              <w:rPr>
                <w:noProof/>
              </w:rPr>
            </w:pPr>
            <w:r w:rsidRPr="00D9560B">
              <w:rPr>
                <w:noProof/>
              </w:rPr>
              <w:t xml:space="preserve"> O&amp;M Specifications</w:t>
            </w:r>
          </w:p>
        </w:tc>
        <w:tc>
          <w:tcPr>
            <w:tcW w:w="3401" w:type="dxa"/>
            <w:gridSpan w:val="3"/>
            <w:tcBorders>
              <w:right w:val="single" w:sz="4" w:space="0" w:color="auto"/>
            </w:tcBorders>
            <w:shd w:val="pct30" w:color="FFFF00" w:fill="auto"/>
          </w:tcPr>
          <w:p w14:paraId="4FEA9267" w14:textId="77777777" w:rsidR="003A24DC" w:rsidRPr="00D9560B" w:rsidRDefault="003A24DC" w:rsidP="00BB0D38">
            <w:pPr>
              <w:pStyle w:val="CRCoverPage"/>
              <w:spacing w:after="0"/>
              <w:ind w:left="99"/>
              <w:rPr>
                <w:noProof/>
              </w:rPr>
            </w:pPr>
            <w:r w:rsidRPr="00D9560B">
              <w:rPr>
                <w:noProof/>
              </w:rPr>
              <w:t xml:space="preserve">TS/TR ... CR ... </w:t>
            </w:r>
          </w:p>
        </w:tc>
      </w:tr>
      <w:tr w:rsidR="003A24DC" w:rsidRPr="00D9560B" w14:paraId="070C876F" w14:textId="77777777" w:rsidTr="00BB0D38">
        <w:tc>
          <w:tcPr>
            <w:tcW w:w="2694" w:type="dxa"/>
            <w:gridSpan w:val="2"/>
            <w:tcBorders>
              <w:left w:val="single" w:sz="4" w:space="0" w:color="auto"/>
            </w:tcBorders>
          </w:tcPr>
          <w:p w14:paraId="01EA9F7F" w14:textId="77777777" w:rsidR="003A24DC" w:rsidRPr="00D9560B" w:rsidRDefault="003A24DC" w:rsidP="00BB0D38">
            <w:pPr>
              <w:pStyle w:val="CRCoverPage"/>
              <w:spacing w:after="0"/>
              <w:rPr>
                <w:b/>
                <w:i/>
                <w:noProof/>
              </w:rPr>
            </w:pPr>
          </w:p>
        </w:tc>
        <w:tc>
          <w:tcPr>
            <w:tcW w:w="6946" w:type="dxa"/>
            <w:gridSpan w:val="9"/>
            <w:tcBorders>
              <w:right w:val="single" w:sz="4" w:space="0" w:color="auto"/>
            </w:tcBorders>
          </w:tcPr>
          <w:p w14:paraId="20F58C1A" w14:textId="77777777" w:rsidR="003A24DC" w:rsidRPr="00D9560B" w:rsidRDefault="003A24DC" w:rsidP="00BB0D38">
            <w:pPr>
              <w:pStyle w:val="CRCoverPage"/>
              <w:spacing w:after="0"/>
              <w:rPr>
                <w:noProof/>
              </w:rPr>
            </w:pPr>
          </w:p>
        </w:tc>
      </w:tr>
      <w:tr w:rsidR="003A24DC" w:rsidRPr="00D9560B" w14:paraId="105A42BB" w14:textId="77777777" w:rsidTr="00BB0D38">
        <w:tc>
          <w:tcPr>
            <w:tcW w:w="2694" w:type="dxa"/>
            <w:gridSpan w:val="2"/>
            <w:tcBorders>
              <w:left w:val="single" w:sz="4" w:space="0" w:color="auto"/>
              <w:bottom w:val="single" w:sz="4" w:space="0" w:color="auto"/>
            </w:tcBorders>
          </w:tcPr>
          <w:p w14:paraId="06B46A78" w14:textId="77777777" w:rsidR="003A24DC" w:rsidRPr="00D9560B" w:rsidRDefault="003A24DC" w:rsidP="00BB0D38">
            <w:pPr>
              <w:pStyle w:val="CRCoverPage"/>
              <w:tabs>
                <w:tab w:val="right" w:pos="2184"/>
              </w:tabs>
              <w:spacing w:after="0"/>
              <w:rPr>
                <w:b/>
                <w:i/>
                <w:noProof/>
              </w:rPr>
            </w:pPr>
            <w:r w:rsidRPr="00D9560B">
              <w:rPr>
                <w:b/>
                <w:i/>
                <w:noProof/>
              </w:rPr>
              <w:t>Other comments:</w:t>
            </w:r>
          </w:p>
        </w:tc>
        <w:tc>
          <w:tcPr>
            <w:tcW w:w="6946" w:type="dxa"/>
            <w:gridSpan w:val="9"/>
            <w:tcBorders>
              <w:bottom w:val="single" w:sz="4" w:space="0" w:color="auto"/>
              <w:right w:val="single" w:sz="4" w:space="0" w:color="auto"/>
            </w:tcBorders>
            <w:shd w:val="pct30" w:color="FFFF00" w:fill="auto"/>
          </w:tcPr>
          <w:p w14:paraId="52653976" w14:textId="77777777" w:rsidR="003A24DC" w:rsidRPr="00D9560B" w:rsidRDefault="003A24DC" w:rsidP="00BB0D38">
            <w:pPr>
              <w:pStyle w:val="CRCoverPage"/>
              <w:spacing w:after="0"/>
              <w:ind w:left="100"/>
              <w:rPr>
                <w:noProof/>
              </w:rPr>
            </w:pPr>
          </w:p>
        </w:tc>
      </w:tr>
      <w:tr w:rsidR="003A24DC" w:rsidRPr="00D9560B" w14:paraId="5D4DD5B8" w14:textId="77777777" w:rsidTr="00BB0D38">
        <w:tc>
          <w:tcPr>
            <w:tcW w:w="2694" w:type="dxa"/>
            <w:gridSpan w:val="2"/>
            <w:tcBorders>
              <w:top w:val="single" w:sz="4" w:space="0" w:color="auto"/>
              <w:bottom w:val="single" w:sz="4" w:space="0" w:color="auto"/>
            </w:tcBorders>
          </w:tcPr>
          <w:p w14:paraId="71BEB1C2" w14:textId="77777777" w:rsidR="003A24DC" w:rsidRPr="00D9560B" w:rsidRDefault="003A24DC" w:rsidP="00BB0D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B657AA" w14:textId="77777777" w:rsidR="003A24DC" w:rsidRPr="00D9560B" w:rsidRDefault="003A24DC" w:rsidP="00BB0D38">
            <w:pPr>
              <w:pStyle w:val="CRCoverPage"/>
              <w:spacing w:after="0"/>
              <w:ind w:left="100"/>
              <w:rPr>
                <w:noProof/>
                <w:sz w:val="8"/>
                <w:szCs w:val="8"/>
              </w:rPr>
            </w:pPr>
          </w:p>
        </w:tc>
      </w:tr>
      <w:tr w:rsidR="003A24DC" w:rsidRPr="00D9560B" w14:paraId="183D6946" w14:textId="77777777" w:rsidTr="00BB0D38">
        <w:tc>
          <w:tcPr>
            <w:tcW w:w="2694" w:type="dxa"/>
            <w:gridSpan w:val="2"/>
            <w:tcBorders>
              <w:top w:val="single" w:sz="4" w:space="0" w:color="auto"/>
              <w:left w:val="single" w:sz="4" w:space="0" w:color="auto"/>
              <w:bottom w:val="single" w:sz="4" w:space="0" w:color="auto"/>
            </w:tcBorders>
          </w:tcPr>
          <w:p w14:paraId="0E0CE032" w14:textId="77777777" w:rsidR="003A24DC" w:rsidRPr="00D9560B" w:rsidRDefault="003A24DC" w:rsidP="00BB0D38">
            <w:pPr>
              <w:pStyle w:val="CRCoverPage"/>
              <w:tabs>
                <w:tab w:val="right" w:pos="2184"/>
              </w:tabs>
              <w:spacing w:after="0"/>
              <w:rPr>
                <w:b/>
                <w:i/>
                <w:noProof/>
              </w:rPr>
            </w:pPr>
            <w:r w:rsidRPr="00D9560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01844E" w14:textId="77777777" w:rsidR="003A24DC" w:rsidRPr="00D9560B" w:rsidRDefault="003A24DC" w:rsidP="00BB0D38">
            <w:pPr>
              <w:pStyle w:val="CRCoverPage"/>
              <w:spacing w:after="0"/>
              <w:ind w:left="100"/>
              <w:rPr>
                <w:noProof/>
              </w:rPr>
            </w:pPr>
          </w:p>
        </w:tc>
      </w:tr>
    </w:tbl>
    <w:p w14:paraId="06FC5A1B" w14:textId="77777777" w:rsidR="003A24DC" w:rsidRPr="00D9560B" w:rsidRDefault="003A24DC" w:rsidP="003A24DC">
      <w:pPr>
        <w:pStyle w:val="CRCoverPage"/>
        <w:spacing w:after="0"/>
        <w:rPr>
          <w:noProof/>
          <w:sz w:val="8"/>
          <w:szCs w:val="8"/>
        </w:rPr>
      </w:pPr>
    </w:p>
    <w:p w14:paraId="1A196FB7" w14:textId="77777777" w:rsidR="003A24DC" w:rsidRPr="00D9560B" w:rsidRDefault="003A24DC" w:rsidP="003A24DC">
      <w:pPr>
        <w:rPr>
          <w:noProof/>
        </w:rPr>
      </w:pPr>
    </w:p>
    <w:p w14:paraId="502E25B3" w14:textId="77777777" w:rsidR="00337560" w:rsidRPr="00D0715A" w:rsidRDefault="00337560" w:rsidP="00773E2D">
      <w:pPr>
        <w:rPr>
          <w:noProof/>
        </w:rPr>
      </w:pPr>
    </w:p>
    <w:p w14:paraId="7DBF92E7" w14:textId="77777777" w:rsidR="00337560" w:rsidRDefault="00337560" w:rsidP="00773E2D">
      <w:pPr>
        <w:rPr>
          <w:noProof/>
        </w:rPr>
      </w:pPr>
    </w:p>
    <w:p w14:paraId="466EDC7B" w14:textId="77777777" w:rsidR="003A24DC" w:rsidRPr="00D0715A" w:rsidRDefault="003A24DC" w:rsidP="00773E2D">
      <w:pPr>
        <w:rPr>
          <w:noProof/>
        </w:rPr>
      </w:pPr>
    </w:p>
    <w:p w14:paraId="603C0E00" w14:textId="77777777" w:rsidR="005100C3" w:rsidRPr="00D0715A" w:rsidRDefault="005100C3" w:rsidP="00773E2D">
      <w:pPr>
        <w:rPr>
          <w:noProof/>
        </w:rPr>
      </w:pPr>
    </w:p>
    <w:p w14:paraId="2328547B" w14:textId="77777777" w:rsidR="00337560" w:rsidRPr="00D0715A" w:rsidRDefault="00337560" w:rsidP="00773E2D">
      <w:pPr>
        <w:rPr>
          <w:noProof/>
        </w:rPr>
      </w:pPr>
    </w:p>
    <w:p w14:paraId="211F2470" w14:textId="77777777" w:rsidR="00337560" w:rsidRPr="00D0715A" w:rsidRDefault="00337560" w:rsidP="00773E2D">
      <w:pPr>
        <w:rPr>
          <w:noProof/>
        </w:rPr>
      </w:pPr>
    </w:p>
    <w:p w14:paraId="3548D29B" w14:textId="4D1EB62E" w:rsidR="00337560" w:rsidRPr="00D0715A" w:rsidRDefault="00337560" w:rsidP="00773E2D">
      <w:pPr>
        <w:rPr>
          <w:b/>
          <w:bCs/>
          <w:noProof/>
          <w:color w:val="FF0000"/>
        </w:rPr>
      </w:pPr>
      <w:r w:rsidRPr="00D0715A">
        <w:rPr>
          <w:b/>
          <w:bCs/>
          <w:noProof/>
          <w:color w:val="FF0000"/>
        </w:rPr>
        <w:lastRenderedPageBreak/>
        <w:t>/// Start of changes</w:t>
      </w:r>
    </w:p>
    <w:p w14:paraId="33F138E5" w14:textId="74DC3F41" w:rsidR="00602E25" w:rsidRPr="00D0715A" w:rsidRDefault="00602E25" w:rsidP="00602E25">
      <w:pPr>
        <w:pStyle w:val="Heading3"/>
      </w:pPr>
      <w:r w:rsidRPr="00D0715A">
        <w:rPr>
          <w:lang w:eastAsia="zh-CN"/>
        </w:rPr>
        <w:t>14.3.13</w:t>
      </w:r>
      <w:r w:rsidRPr="00D0715A">
        <w:rPr>
          <w:lang w:eastAsia="zh-CN"/>
        </w:rPr>
        <w:tab/>
      </w:r>
      <w:r w:rsidRPr="00D0715A">
        <w:t>NR RSTD measurement accuracy test case in FR1 for Redcap UE with Rx FH</w:t>
      </w:r>
    </w:p>
    <w:p w14:paraId="46D44B02" w14:textId="77777777" w:rsidR="00565830" w:rsidRPr="00D0715A" w:rsidRDefault="00565830" w:rsidP="00565830">
      <w:pPr>
        <w:pStyle w:val="EditorsNote"/>
        <w:rPr>
          <w:lang w:eastAsia="zh-CN"/>
        </w:rPr>
      </w:pPr>
      <w:r w:rsidRPr="00D0715A">
        <w:rPr>
          <w:lang w:eastAsia="zh-CN"/>
        </w:rPr>
        <w:t>Editor’s Note: This test case is incomplete in following aspects:</w:t>
      </w:r>
    </w:p>
    <w:p w14:paraId="594E602B" w14:textId="67F25FD4" w:rsidR="00565830" w:rsidRPr="00D0715A" w:rsidDel="00502F91" w:rsidRDefault="00565830" w:rsidP="00565830">
      <w:pPr>
        <w:pStyle w:val="EditorsNote"/>
        <w:rPr>
          <w:del w:id="0" w:author="Kuba Kolodziej" w:date="2025-10-03T13:43:00Z" w16du:dateUtc="2025-10-03T11:43:00Z"/>
          <w:lang w:eastAsia="zh-CN"/>
        </w:rPr>
      </w:pPr>
      <w:del w:id="1" w:author="Kuba Kolodziej" w:date="2025-10-03T13:43:00Z" w16du:dateUtc="2025-10-03T11:43:00Z">
        <w:r w:rsidRPr="00D0715A" w:rsidDel="00502F91">
          <w:rPr>
            <w:lang w:eastAsia="zh-CN"/>
          </w:rPr>
          <w:delText>-</w:delText>
        </w:r>
        <w:r w:rsidRPr="00D0715A" w:rsidDel="00502F91">
          <w:rPr>
            <w:lang w:eastAsia="zh-CN"/>
          </w:rPr>
          <w:tab/>
          <w:delText>Message content is missing;</w:delText>
        </w:r>
      </w:del>
    </w:p>
    <w:p w14:paraId="2ECC46A9" w14:textId="726B8AB8" w:rsidR="00565830" w:rsidRPr="00D0715A" w:rsidDel="003506B1" w:rsidRDefault="00565830" w:rsidP="00565830">
      <w:pPr>
        <w:pStyle w:val="EditorsNote"/>
        <w:rPr>
          <w:del w:id="2" w:author="Kuba Kolodziej" w:date="2025-09-26T08:11:00Z" w16du:dateUtc="2025-09-26T06:11:00Z"/>
          <w:lang w:eastAsia="zh-CN"/>
        </w:rPr>
      </w:pPr>
      <w:del w:id="3" w:author="Kuba Kolodziej" w:date="2025-09-26T08:11:00Z" w16du:dateUtc="2025-09-26T06:11:00Z">
        <w:r w:rsidRPr="00D0715A" w:rsidDel="003506B1">
          <w:rPr>
            <w:lang w:eastAsia="zh-CN"/>
          </w:rPr>
          <w:delText>-</w:delText>
        </w:r>
        <w:r w:rsidRPr="00D0715A" w:rsidDel="003506B1">
          <w:rPr>
            <w:lang w:eastAsia="zh-CN"/>
          </w:rPr>
          <w:tab/>
          <w:delText>Apllicability is missing;</w:delText>
        </w:r>
      </w:del>
    </w:p>
    <w:p w14:paraId="6DBF9097" w14:textId="098B719F" w:rsidR="00565830" w:rsidRPr="00D0715A" w:rsidDel="00502F91" w:rsidRDefault="00565830" w:rsidP="00565830">
      <w:pPr>
        <w:pStyle w:val="EditorsNote"/>
        <w:rPr>
          <w:del w:id="4" w:author="Kuba Kolodziej" w:date="2025-10-03T13:43:00Z" w16du:dateUtc="2025-10-03T11:43:00Z"/>
          <w:lang w:eastAsia="zh-CN"/>
        </w:rPr>
      </w:pPr>
      <w:del w:id="5" w:author="Kuba Kolodziej" w:date="2025-10-03T13:43:00Z" w16du:dateUtc="2025-10-03T11:43:00Z">
        <w:r w:rsidRPr="00D0715A" w:rsidDel="00502F91">
          <w:rPr>
            <w:lang w:eastAsia="zh-CN"/>
          </w:rPr>
          <w:delText>-</w:delText>
        </w:r>
        <w:r w:rsidRPr="00D0715A" w:rsidDel="00502F91">
          <w:rPr>
            <w:lang w:eastAsia="zh-CN"/>
          </w:rPr>
          <w:tab/>
          <w:delText>Cell configuration is missing;</w:delText>
        </w:r>
      </w:del>
    </w:p>
    <w:p w14:paraId="691AF0D5" w14:textId="227063CB" w:rsidR="00565830" w:rsidRPr="00D0715A" w:rsidDel="00502F91" w:rsidRDefault="00565830" w:rsidP="00565830">
      <w:pPr>
        <w:pStyle w:val="EditorsNote"/>
        <w:rPr>
          <w:del w:id="6" w:author="Kuba Kolodziej" w:date="2025-10-03T13:43:00Z" w16du:dateUtc="2025-10-03T11:43:00Z"/>
          <w:lang w:eastAsia="zh-CN"/>
        </w:rPr>
      </w:pPr>
      <w:del w:id="7" w:author="Kuba Kolodziej" w:date="2025-10-03T13:43:00Z" w16du:dateUtc="2025-10-03T11:43:00Z">
        <w:r w:rsidRPr="00D0715A" w:rsidDel="00502F91">
          <w:rPr>
            <w:lang w:eastAsia="zh-CN"/>
          </w:rPr>
          <w:delText>-</w:delText>
        </w:r>
        <w:r w:rsidRPr="00D0715A" w:rsidDel="00502F91">
          <w:rPr>
            <w:lang w:eastAsia="zh-CN"/>
          </w:rPr>
          <w:tab/>
          <w:delText>Test procedure is missing;</w:delText>
        </w:r>
      </w:del>
    </w:p>
    <w:p w14:paraId="4995FE82" w14:textId="77777777" w:rsidR="00565830" w:rsidRPr="00D0715A" w:rsidRDefault="00565830" w:rsidP="00565830">
      <w:pPr>
        <w:pStyle w:val="EditorsNote"/>
        <w:rPr>
          <w:lang w:eastAsia="zh-CN"/>
        </w:rPr>
      </w:pPr>
      <w:r w:rsidRPr="00D0715A">
        <w:rPr>
          <w:lang w:eastAsia="zh-CN"/>
        </w:rPr>
        <w:t>-</w:t>
      </w:r>
      <w:r w:rsidRPr="00D0715A">
        <w:rPr>
          <w:lang w:eastAsia="zh-CN"/>
        </w:rPr>
        <w:tab/>
        <w:t>TT analysis is missing.</w:t>
      </w:r>
    </w:p>
    <w:p w14:paraId="1A51A6FB" w14:textId="70A622F7" w:rsidR="00565830" w:rsidRPr="00D0715A" w:rsidRDefault="00565830" w:rsidP="00565830">
      <w:pPr>
        <w:pStyle w:val="Heading4"/>
      </w:pPr>
      <w:r w:rsidRPr="00D0715A">
        <w:rPr>
          <w:lang w:eastAsia="zh-CN"/>
        </w:rPr>
        <w:t>14.3.13.</w:t>
      </w:r>
      <w:r w:rsidRPr="00D0715A">
        <w:t>1</w:t>
      </w:r>
      <w:r w:rsidRPr="00D0715A">
        <w:tab/>
        <w:t>Test purpose</w:t>
      </w:r>
    </w:p>
    <w:p w14:paraId="4D4C3161" w14:textId="77777777" w:rsidR="00287B74" w:rsidRPr="00D0715A" w:rsidRDefault="00287B74" w:rsidP="00287B74">
      <w:pPr>
        <w:rPr>
          <w:rFonts w:eastAsiaTheme="minorEastAsia"/>
        </w:rPr>
      </w:pPr>
      <w:r w:rsidRPr="00D0715A">
        <w:rPr>
          <w:rFonts w:eastAsiaTheme="minorEastAsia"/>
        </w:rPr>
        <w:t xml:space="preserve">The purpose of the test is to verify that the RSTD measurement </w:t>
      </w:r>
      <w:r w:rsidRPr="00D0715A">
        <w:t xml:space="preserve">for RedCap UE without FH in RRC CONNECTED state </w:t>
      </w:r>
      <w:r w:rsidRPr="00D0715A">
        <w:rPr>
          <w:rFonts w:eastAsiaTheme="minorEastAsia"/>
        </w:rPr>
        <w:t xml:space="preserve">meets the accuracy requirements specified in </w:t>
      </w:r>
      <w:r w:rsidRPr="00D0715A">
        <w:rPr>
          <w:lang w:eastAsia="zh-CN"/>
        </w:rPr>
        <w:t xml:space="preserve">TS 38.133 [50] </w:t>
      </w:r>
      <w:r w:rsidRPr="00D0715A">
        <w:rPr>
          <w:rFonts w:eastAsiaTheme="minorEastAsia"/>
        </w:rPr>
        <w:t>clause 10.1A.16.2 in an environment with AWGN propagation conditions.</w:t>
      </w:r>
    </w:p>
    <w:p w14:paraId="43CD9ED6" w14:textId="2EC8FE00" w:rsidR="00565830" w:rsidRPr="00D0715A" w:rsidRDefault="00565830" w:rsidP="00565830">
      <w:pPr>
        <w:pStyle w:val="Heading4"/>
      </w:pPr>
      <w:r w:rsidRPr="00D0715A">
        <w:rPr>
          <w:lang w:eastAsia="zh-CN"/>
        </w:rPr>
        <w:t>14.3.13.</w:t>
      </w:r>
      <w:r w:rsidRPr="00D0715A">
        <w:t>2</w:t>
      </w:r>
      <w:r w:rsidRPr="00D0715A">
        <w:tab/>
        <w:t>Test applicability</w:t>
      </w:r>
    </w:p>
    <w:p w14:paraId="4CDE5D69" w14:textId="77777777" w:rsidR="00287B74" w:rsidRPr="00D0715A" w:rsidRDefault="00287B74" w:rsidP="00287B74">
      <w:pPr>
        <w:rPr>
          <w:lang w:eastAsia="zh-CN"/>
        </w:rPr>
      </w:pPr>
      <w:r w:rsidRPr="00D0715A">
        <w:t>This test applies to RedCap UE release 1</w:t>
      </w:r>
      <w:r w:rsidRPr="00D0715A">
        <w:rPr>
          <w:lang w:eastAsia="zh-CN"/>
        </w:rPr>
        <w:t xml:space="preserve">8 onwards that support DL-TDOA </w:t>
      </w:r>
      <w:r w:rsidRPr="00D0715A">
        <w:t>positioning</w:t>
      </w:r>
      <w:r w:rsidRPr="00D0715A">
        <w:rPr>
          <w:lang w:eastAsia="zh-CN"/>
        </w:rPr>
        <w:t>.</w:t>
      </w:r>
    </w:p>
    <w:p w14:paraId="12DD8240" w14:textId="6F9C91DB" w:rsidR="00565830" w:rsidRPr="00D0715A" w:rsidRDefault="00565830" w:rsidP="00565830">
      <w:pPr>
        <w:pStyle w:val="Heading4"/>
        <w:rPr>
          <w:lang w:eastAsia="zh-CN"/>
        </w:rPr>
      </w:pPr>
      <w:r w:rsidRPr="00D0715A">
        <w:rPr>
          <w:lang w:eastAsia="zh-CN"/>
        </w:rPr>
        <w:t>14.3.13.</w:t>
      </w:r>
      <w:r w:rsidRPr="00D0715A">
        <w:t>3</w:t>
      </w:r>
      <w:r w:rsidRPr="00D0715A">
        <w:tab/>
        <w:t>Minimum conformance requirements</w:t>
      </w:r>
    </w:p>
    <w:p w14:paraId="707C3D1B" w14:textId="6847B5EB" w:rsidR="00711154" w:rsidRPr="00D0715A" w:rsidRDefault="00711154" w:rsidP="00711154">
      <w:r w:rsidRPr="00D0715A">
        <w:rPr>
          <w:lang w:val="en-US"/>
        </w:rPr>
        <w:t xml:space="preserve">The accuracy requirements for RSTD measurement shall be within </w:t>
      </w:r>
      <w:r w:rsidRPr="00D0715A">
        <w:t>±(X+Y+Z+Δ) T</w:t>
      </w:r>
      <w:r w:rsidRPr="00D0715A">
        <w:rPr>
          <w:vertAlign w:val="subscript"/>
        </w:rPr>
        <w:t>c</w:t>
      </w:r>
      <w:r w:rsidRPr="00D0715A">
        <w:t xml:space="preserve">. The values of Y, Z and Δ and Rx TEG based requirement are as defined in TS 38.133 [50] clause 10.1.23.2. </w:t>
      </w:r>
      <w:r w:rsidRPr="00D0715A">
        <w:rPr>
          <w:lang w:val="en-US"/>
        </w:rPr>
        <w:t xml:space="preserve">For Rx FH, PRS BW in </w:t>
      </w:r>
      <w:r w:rsidRPr="00D0715A">
        <w:t xml:space="preserve">TS 38.133 [50] in </w:t>
      </w:r>
      <w:r w:rsidRPr="00D0715A">
        <w:rPr>
          <w:lang w:val="en-US"/>
        </w:rPr>
        <w:t xml:space="preserve">tables 10.1.23.2-5, 10.1.23.2-5a, 10.1.23.2-6, and 10.1.23.2-6a refer to per hop BW. </w:t>
      </w:r>
      <w:r w:rsidRPr="00D0715A">
        <w:t>The requirements for fading channel in this clause are derived based on TDL-A (30 ns delay spread, 5Hz) and TDL-C (60 ns delay spread, 300 Hz) channel models for FR1 and FR2, respectively.</w:t>
      </w:r>
    </w:p>
    <w:p w14:paraId="19815578" w14:textId="501B3B5C" w:rsidR="00565830" w:rsidRPr="00D0715A" w:rsidRDefault="00565830" w:rsidP="00565830">
      <w:pPr>
        <w:pStyle w:val="Heading4"/>
        <w:rPr>
          <w:lang w:eastAsia="zh-CN"/>
        </w:rPr>
      </w:pPr>
      <w:r w:rsidRPr="00D0715A">
        <w:rPr>
          <w:lang w:eastAsia="zh-CN"/>
        </w:rPr>
        <w:t>14.3.13.</w:t>
      </w:r>
      <w:r w:rsidRPr="00D0715A">
        <w:t>4</w:t>
      </w:r>
      <w:r w:rsidRPr="00D0715A">
        <w:tab/>
        <w:t>Test description</w:t>
      </w:r>
    </w:p>
    <w:p w14:paraId="11B88B94" w14:textId="71C17003" w:rsidR="00565830" w:rsidRPr="00D0715A" w:rsidRDefault="00565830" w:rsidP="00565830">
      <w:pPr>
        <w:pStyle w:val="Heading5"/>
      </w:pPr>
      <w:r w:rsidRPr="00D0715A">
        <w:rPr>
          <w:lang w:eastAsia="zh-CN"/>
        </w:rPr>
        <w:t>14.3.13.4.1</w:t>
      </w:r>
      <w:r w:rsidRPr="00D0715A">
        <w:tab/>
        <w:t>Initial conditions</w:t>
      </w:r>
    </w:p>
    <w:p w14:paraId="6FCF5BF8" w14:textId="50FD75AA" w:rsidR="00565830" w:rsidRPr="00D0715A" w:rsidRDefault="00565830" w:rsidP="00565830">
      <w:r w:rsidRPr="00D0715A">
        <w:t>The supported test configurations in listed in Table 14.</w:t>
      </w:r>
      <w:r w:rsidR="008F1873" w:rsidRPr="00D0715A">
        <w:t>3</w:t>
      </w:r>
      <w:r w:rsidRPr="00D0715A">
        <w:t>.</w:t>
      </w:r>
      <w:r w:rsidRPr="00D0715A">
        <w:rPr>
          <w:lang w:eastAsia="zh-CN"/>
        </w:rPr>
        <w:t>1</w:t>
      </w:r>
      <w:r w:rsidR="008F1873" w:rsidRPr="00D0715A">
        <w:rPr>
          <w:lang w:eastAsia="zh-CN"/>
        </w:rPr>
        <w:t>3</w:t>
      </w:r>
      <w:r w:rsidRPr="00D0715A">
        <w:t>.4-1.</w:t>
      </w:r>
    </w:p>
    <w:p w14:paraId="01082392" w14:textId="65F64FAA" w:rsidR="00565830" w:rsidRPr="00D0715A" w:rsidRDefault="00565830" w:rsidP="00565830">
      <w:pPr>
        <w:pStyle w:val="TH"/>
      </w:pPr>
      <w:r w:rsidRPr="00D0715A">
        <w:t xml:space="preserve">Table </w:t>
      </w:r>
      <w:r w:rsidRPr="00D0715A">
        <w:rPr>
          <w:lang w:eastAsia="zh-CN"/>
        </w:rPr>
        <w:t>14.3.1</w:t>
      </w:r>
      <w:r w:rsidR="008F1873" w:rsidRPr="00D0715A">
        <w:rPr>
          <w:lang w:eastAsia="zh-CN"/>
        </w:rPr>
        <w:t>4</w:t>
      </w:r>
      <w:r w:rsidRPr="00D0715A">
        <w:rPr>
          <w:lang w:eastAsia="zh-CN"/>
        </w:rPr>
        <w:t>.</w:t>
      </w:r>
      <w:r w:rsidRPr="00D0715A">
        <w:t xml:space="preserve">4-1: </w:t>
      </w:r>
      <w:r w:rsidRPr="00D0715A">
        <w:rPr>
          <w:lang w:eastAsia="zh-CN"/>
        </w:rPr>
        <w:t>T</w:t>
      </w:r>
      <w:r w:rsidRPr="00D0715A">
        <w:t xml:space="preserve">est </w:t>
      </w:r>
      <w:r w:rsidRPr="00D0715A">
        <w:rPr>
          <w:lang w:eastAsia="zh-CN"/>
        </w:rPr>
        <w:t>C</w:t>
      </w:r>
      <w:r w:rsidRPr="00D0715A">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F1873" w:rsidRPr="00D0715A" w14:paraId="0F3DD87B" w14:textId="77777777" w:rsidTr="005E1D42">
        <w:tc>
          <w:tcPr>
            <w:tcW w:w="2340" w:type="dxa"/>
            <w:tcBorders>
              <w:top w:val="single" w:sz="4" w:space="0" w:color="auto"/>
              <w:left w:val="single" w:sz="4" w:space="0" w:color="auto"/>
              <w:bottom w:val="single" w:sz="4" w:space="0" w:color="auto"/>
              <w:right w:val="single" w:sz="4" w:space="0" w:color="auto"/>
            </w:tcBorders>
          </w:tcPr>
          <w:p w14:paraId="437DFCD1" w14:textId="77777777" w:rsidR="008F1873" w:rsidRPr="00D0715A" w:rsidRDefault="008F1873" w:rsidP="005E1D42">
            <w:pPr>
              <w:pStyle w:val="TAH"/>
              <w:rPr>
                <w:lang w:val="en-US"/>
              </w:rPr>
            </w:pPr>
            <w:r w:rsidRPr="00D0715A">
              <w:rPr>
                <w:lang w:val="en-US"/>
              </w:rPr>
              <w:t>Configuration</w:t>
            </w:r>
          </w:p>
        </w:tc>
        <w:tc>
          <w:tcPr>
            <w:tcW w:w="7010" w:type="dxa"/>
            <w:tcBorders>
              <w:top w:val="single" w:sz="4" w:space="0" w:color="auto"/>
              <w:left w:val="single" w:sz="4" w:space="0" w:color="auto"/>
              <w:bottom w:val="single" w:sz="4" w:space="0" w:color="auto"/>
              <w:right w:val="single" w:sz="4" w:space="0" w:color="auto"/>
            </w:tcBorders>
          </w:tcPr>
          <w:p w14:paraId="5358C301" w14:textId="77777777" w:rsidR="008F1873" w:rsidRPr="00D0715A" w:rsidRDefault="008F1873" w:rsidP="005E1D42">
            <w:pPr>
              <w:pStyle w:val="TAH"/>
              <w:rPr>
                <w:lang w:val="en-US"/>
              </w:rPr>
            </w:pPr>
            <w:r w:rsidRPr="00D0715A">
              <w:rPr>
                <w:lang w:val="en-US"/>
              </w:rPr>
              <w:t>Description</w:t>
            </w:r>
          </w:p>
        </w:tc>
      </w:tr>
      <w:tr w:rsidR="008F1873" w:rsidRPr="00D0715A" w14:paraId="7A70630F" w14:textId="77777777" w:rsidTr="005E1D42">
        <w:tc>
          <w:tcPr>
            <w:tcW w:w="2340" w:type="dxa"/>
            <w:tcBorders>
              <w:top w:val="single" w:sz="4" w:space="0" w:color="auto"/>
              <w:left w:val="single" w:sz="4" w:space="0" w:color="auto"/>
              <w:bottom w:val="single" w:sz="4" w:space="0" w:color="auto"/>
              <w:right w:val="single" w:sz="4" w:space="0" w:color="auto"/>
            </w:tcBorders>
          </w:tcPr>
          <w:p w14:paraId="52A6955D" w14:textId="77777777" w:rsidR="008F1873" w:rsidRPr="00D0715A" w:rsidRDefault="008F1873" w:rsidP="005E1D42">
            <w:pPr>
              <w:pStyle w:val="TAL"/>
              <w:rPr>
                <w:lang w:val="en-US"/>
              </w:rPr>
            </w:pPr>
            <w:r w:rsidRPr="00D0715A">
              <w:rPr>
                <w:lang w:val="en-US"/>
              </w:rPr>
              <w:t>1</w:t>
            </w:r>
          </w:p>
        </w:tc>
        <w:tc>
          <w:tcPr>
            <w:tcW w:w="7010" w:type="dxa"/>
            <w:tcBorders>
              <w:top w:val="single" w:sz="4" w:space="0" w:color="auto"/>
              <w:left w:val="single" w:sz="4" w:space="0" w:color="auto"/>
              <w:bottom w:val="single" w:sz="4" w:space="0" w:color="auto"/>
              <w:right w:val="single" w:sz="4" w:space="0" w:color="auto"/>
            </w:tcBorders>
          </w:tcPr>
          <w:p w14:paraId="5BBCF0D8" w14:textId="77777777" w:rsidR="008F1873" w:rsidRPr="00D0715A" w:rsidRDefault="008F1873" w:rsidP="005E1D42">
            <w:pPr>
              <w:pStyle w:val="TAL"/>
              <w:rPr>
                <w:lang w:val="en-US"/>
              </w:rPr>
            </w:pPr>
            <w:r w:rsidRPr="00D0715A">
              <w:rPr>
                <w:lang w:val="en-US"/>
              </w:rPr>
              <w:t>15 kHz SSB SCS, cell bandwidth 50 Hz,</w:t>
            </w:r>
            <w:r w:rsidRPr="00D0715A">
              <w:rPr>
                <w:lang w:val="en-US" w:eastAsia="zh-CN"/>
              </w:rPr>
              <w:t xml:space="preserve"> </w:t>
            </w:r>
            <w:r w:rsidRPr="00D0715A">
              <w:rPr>
                <w:lang w:val="en-US"/>
              </w:rPr>
              <w:t>FDD duplex mode</w:t>
            </w:r>
          </w:p>
        </w:tc>
      </w:tr>
      <w:tr w:rsidR="008F1873" w:rsidRPr="00D0715A" w14:paraId="521C0EF3" w14:textId="77777777" w:rsidTr="005E1D42">
        <w:tc>
          <w:tcPr>
            <w:tcW w:w="2340" w:type="dxa"/>
            <w:tcBorders>
              <w:top w:val="single" w:sz="4" w:space="0" w:color="auto"/>
              <w:left w:val="single" w:sz="4" w:space="0" w:color="auto"/>
              <w:bottom w:val="single" w:sz="4" w:space="0" w:color="auto"/>
              <w:right w:val="single" w:sz="4" w:space="0" w:color="auto"/>
            </w:tcBorders>
          </w:tcPr>
          <w:p w14:paraId="4495396D" w14:textId="77777777" w:rsidR="008F1873" w:rsidRPr="00D0715A" w:rsidRDefault="008F1873" w:rsidP="005E1D42">
            <w:pPr>
              <w:pStyle w:val="TAL"/>
              <w:rPr>
                <w:lang w:val="en-US"/>
              </w:rPr>
            </w:pPr>
            <w:r w:rsidRPr="00D0715A">
              <w:rPr>
                <w:lang w:val="en-US"/>
              </w:rPr>
              <w:t>2</w:t>
            </w:r>
          </w:p>
        </w:tc>
        <w:tc>
          <w:tcPr>
            <w:tcW w:w="7010" w:type="dxa"/>
            <w:tcBorders>
              <w:top w:val="single" w:sz="4" w:space="0" w:color="auto"/>
              <w:left w:val="single" w:sz="4" w:space="0" w:color="auto"/>
              <w:bottom w:val="single" w:sz="4" w:space="0" w:color="auto"/>
              <w:right w:val="single" w:sz="4" w:space="0" w:color="auto"/>
            </w:tcBorders>
          </w:tcPr>
          <w:p w14:paraId="2BC8D18E" w14:textId="77777777" w:rsidR="008F1873" w:rsidRPr="00D0715A" w:rsidRDefault="008F1873" w:rsidP="005E1D42">
            <w:pPr>
              <w:pStyle w:val="TAL"/>
              <w:rPr>
                <w:lang w:val="en-US"/>
              </w:rPr>
            </w:pPr>
            <w:r w:rsidRPr="00D0715A">
              <w:rPr>
                <w:lang w:val="en-US"/>
              </w:rPr>
              <w:t>15 kHz SSB SCS, cell bandwidth 50 Hz,</w:t>
            </w:r>
            <w:r w:rsidRPr="00D0715A">
              <w:rPr>
                <w:lang w:val="en-US" w:eastAsia="zh-CN"/>
              </w:rPr>
              <w:t xml:space="preserve"> </w:t>
            </w:r>
            <w:r w:rsidRPr="00D0715A">
              <w:rPr>
                <w:lang w:val="en-US"/>
              </w:rPr>
              <w:t>TDD duplex mode</w:t>
            </w:r>
          </w:p>
        </w:tc>
      </w:tr>
      <w:tr w:rsidR="008F1873" w:rsidRPr="00D0715A" w14:paraId="72EBDD25" w14:textId="77777777" w:rsidTr="005E1D42">
        <w:tc>
          <w:tcPr>
            <w:tcW w:w="2340" w:type="dxa"/>
            <w:tcBorders>
              <w:top w:val="single" w:sz="4" w:space="0" w:color="auto"/>
              <w:left w:val="single" w:sz="4" w:space="0" w:color="auto"/>
              <w:bottom w:val="single" w:sz="4" w:space="0" w:color="auto"/>
              <w:right w:val="single" w:sz="4" w:space="0" w:color="auto"/>
            </w:tcBorders>
          </w:tcPr>
          <w:p w14:paraId="19765C5E" w14:textId="77777777" w:rsidR="008F1873" w:rsidRPr="00D0715A" w:rsidRDefault="008F1873" w:rsidP="005E1D42">
            <w:pPr>
              <w:pStyle w:val="TAL"/>
              <w:rPr>
                <w:lang w:val="en-US"/>
              </w:rPr>
            </w:pPr>
            <w:r w:rsidRPr="00D0715A">
              <w:rPr>
                <w:lang w:val="en-US"/>
              </w:rPr>
              <w:t>3</w:t>
            </w:r>
          </w:p>
        </w:tc>
        <w:tc>
          <w:tcPr>
            <w:tcW w:w="7010" w:type="dxa"/>
            <w:tcBorders>
              <w:top w:val="single" w:sz="4" w:space="0" w:color="auto"/>
              <w:left w:val="single" w:sz="4" w:space="0" w:color="auto"/>
              <w:bottom w:val="single" w:sz="4" w:space="0" w:color="auto"/>
              <w:right w:val="single" w:sz="4" w:space="0" w:color="auto"/>
            </w:tcBorders>
          </w:tcPr>
          <w:p w14:paraId="6CC23EB0" w14:textId="77777777" w:rsidR="008F1873" w:rsidRPr="00D0715A" w:rsidRDefault="008F1873" w:rsidP="005E1D42">
            <w:pPr>
              <w:pStyle w:val="TAL"/>
              <w:rPr>
                <w:lang w:val="en-US"/>
              </w:rPr>
            </w:pPr>
            <w:r w:rsidRPr="00D0715A">
              <w:rPr>
                <w:lang w:val="en-US"/>
              </w:rPr>
              <w:t>30 kHz SSB SCS, cell bandwidth 100 Hz,</w:t>
            </w:r>
            <w:r w:rsidRPr="00D0715A">
              <w:rPr>
                <w:lang w:val="en-US" w:eastAsia="zh-CN"/>
              </w:rPr>
              <w:t xml:space="preserve"> </w:t>
            </w:r>
            <w:r w:rsidRPr="00D0715A">
              <w:rPr>
                <w:lang w:val="en-US"/>
              </w:rPr>
              <w:t>TDD duplex mode</w:t>
            </w:r>
          </w:p>
        </w:tc>
      </w:tr>
      <w:tr w:rsidR="008F1873" w:rsidRPr="00D0715A" w14:paraId="22C48BBC" w14:textId="77777777" w:rsidTr="005E1D42">
        <w:tc>
          <w:tcPr>
            <w:tcW w:w="2340" w:type="dxa"/>
            <w:tcBorders>
              <w:top w:val="single" w:sz="4" w:space="0" w:color="auto"/>
              <w:left w:val="single" w:sz="4" w:space="0" w:color="auto"/>
              <w:bottom w:val="single" w:sz="4" w:space="0" w:color="auto"/>
              <w:right w:val="single" w:sz="4" w:space="0" w:color="auto"/>
            </w:tcBorders>
          </w:tcPr>
          <w:p w14:paraId="5D8FD458" w14:textId="77777777" w:rsidR="008F1873" w:rsidRPr="00D0715A" w:rsidRDefault="008F1873" w:rsidP="005E1D42">
            <w:pPr>
              <w:pStyle w:val="TAL"/>
              <w:rPr>
                <w:lang w:val="en-US"/>
              </w:rPr>
            </w:pPr>
            <w:r w:rsidRPr="00D0715A">
              <w:rPr>
                <w:lang w:val="en-US"/>
              </w:rPr>
              <w:t>4</w:t>
            </w:r>
          </w:p>
        </w:tc>
        <w:tc>
          <w:tcPr>
            <w:tcW w:w="7010" w:type="dxa"/>
            <w:tcBorders>
              <w:top w:val="single" w:sz="4" w:space="0" w:color="auto"/>
              <w:left w:val="single" w:sz="4" w:space="0" w:color="auto"/>
              <w:bottom w:val="single" w:sz="4" w:space="0" w:color="auto"/>
              <w:right w:val="single" w:sz="4" w:space="0" w:color="auto"/>
            </w:tcBorders>
          </w:tcPr>
          <w:p w14:paraId="71D21034" w14:textId="77777777" w:rsidR="008F1873" w:rsidRPr="00D0715A" w:rsidRDefault="008F1873" w:rsidP="005E1D42">
            <w:pPr>
              <w:pStyle w:val="TAL"/>
              <w:rPr>
                <w:lang w:val="en-US"/>
              </w:rPr>
            </w:pPr>
            <w:r w:rsidRPr="00D0715A">
              <w:rPr>
                <w:lang w:val="fr-FR"/>
              </w:rPr>
              <w:t>15 kHz SSB SCS, cell bandwidth</w:t>
            </w:r>
            <w:r w:rsidRPr="00D0715A">
              <w:rPr>
                <w:lang w:val="en-US"/>
              </w:rPr>
              <w:t xml:space="preserve"> 50 Hz</w:t>
            </w:r>
            <w:r w:rsidRPr="00D0715A">
              <w:rPr>
                <w:lang w:val="fr-FR"/>
              </w:rPr>
              <w:t>, HD-FDD duplex mode</w:t>
            </w:r>
          </w:p>
        </w:tc>
      </w:tr>
      <w:tr w:rsidR="008F1873" w:rsidRPr="00D0715A" w14:paraId="04F34525" w14:textId="77777777" w:rsidTr="005E1D42">
        <w:tc>
          <w:tcPr>
            <w:tcW w:w="9350" w:type="dxa"/>
            <w:gridSpan w:val="2"/>
            <w:tcBorders>
              <w:top w:val="single" w:sz="4" w:space="0" w:color="auto"/>
              <w:left w:val="single" w:sz="4" w:space="0" w:color="auto"/>
              <w:bottom w:val="single" w:sz="4" w:space="0" w:color="auto"/>
              <w:right w:val="single" w:sz="4" w:space="0" w:color="auto"/>
            </w:tcBorders>
          </w:tcPr>
          <w:p w14:paraId="6931740D" w14:textId="77777777" w:rsidR="008F1873" w:rsidRPr="00D0715A" w:rsidRDefault="008F1873" w:rsidP="005E1D42">
            <w:pPr>
              <w:pStyle w:val="TAN"/>
              <w:rPr>
                <w:lang w:val="en-US"/>
              </w:rPr>
            </w:pPr>
            <w:r w:rsidRPr="00D0715A">
              <w:rPr>
                <w:lang w:val="en-US" w:eastAsia="zh-CN"/>
              </w:rPr>
              <w:t>NOTE 1:</w:t>
            </w:r>
            <w:r w:rsidRPr="00D0715A">
              <w:rPr>
                <w:lang w:val="en-US" w:eastAsia="zh-CN"/>
              </w:rPr>
              <w:tab/>
            </w:r>
            <w:r w:rsidRPr="00D0715A">
              <w:rPr>
                <w:lang w:val="en-US"/>
              </w:rPr>
              <w:t>The UE is only required to be tested in one of the supported test configurations.</w:t>
            </w:r>
          </w:p>
          <w:p w14:paraId="293DFEE0" w14:textId="77777777" w:rsidR="008F1873" w:rsidRPr="00D0715A" w:rsidRDefault="008F1873" w:rsidP="005E1D42">
            <w:pPr>
              <w:pStyle w:val="TAN"/>
            </w:pPr>
            <w:r w:rsidRPr="00D0715A">
              <w:rPr>
                <w:rFonts w:hint="eastAsia"/>
              </w:rPr>
              <w:t>N</w:t>
            </w:r>
            <w:r w:rsidRPr="00D0715A">
              <w:t>OTE</w:t>
            </w:r>
            <w:r w:rsidRPr="00D0715A">
              <w:rPr>
                <w:rFonts w:hint="eastAsia"/>
              </w:rPr>
              <w:t xml:space="preserve"> 2:</w:t>
            </w:r>
            <w:r w:rsidRPr="00D0715A">
              <w:t xml:space="preserve"> </w:t>
            </w:r>
            <w:r w:rsidRPr="00D0715A">
              <w:tab/>
            </w:r>
            <w:r w:rsidRPr="00D0715A">
              <w:rPr>
                <w:rFonts w:hint="eastAsia"/>
              </w:rPr>
              <w:t>UE with 1</w:t>
            </w:r>
            <w:r w:rsidRPr="00D0715A">
              <w:t xml:space="preserve"> </w:t>
            </w:r>
            <w:r w:rsidRPr="00D0715A">
              <w:rPr>
                <w:rFonts w:hint="eastAsia"/>
              </w:rPr>
              <w:t>Rx or 2</w:t>
            </w:r>
            <w:r w:rsidRPr="00D0715A">
              <w:t xml:space="preserve"> </w:t>
            </w:r>
            <w:r w:rsidRPr="00D0715A">
              <w:rPr>
                <w:rFonts w:hint="eastAsia"/>
              </w:rPr>
              <w:t>Rx is required to meet the same requirements specified in this clause.</w:t>
            </w:r>
          </w:p>
          <w:p w14:paraId="4A679D48" w14:textId="77777777" w:rsidR="008F1873" w:rsidRPr="00D0715A" w:rsidRDefault="008F1873" w:rsidP="005E1D42">
            <w:pPr>
              <w:pStyle w:val="TAN"/>
              <w:spacing w:line="256" w:lineRule="auto"/>
              <w:rPr>
                <w:lang w:val="en-US" w:eastAsia="zh-CN"/>
              </w:rPr>
            </w:pPr>
            <w:r w:rsidRPr="00D0715A">
              <w:rPr>
                <w:rFonts w:hint="eastAsia"/>
                <w:lang w:eastAsia="zh-CN"/>
              </w:rPr>
              <w:t xml:space="preserve">NOTE </w:t>
            </w:r>
            <w:r w:rsidRPr="00D0715A">
              <w:rPr>
                <w:rFonts w:hint="eastAsia"/>
                <w:lang w:val="en-US" w:eastAsia="zh-CN"/>
              </w:rPr>
              <w:t>3</w:t>
            </w:r>
            <w:r w:rsidRPr="00D0715A">
              <w:rPr>
                <w:rFonts w:hint="eastAsia"/>
                <w:lang w:eastAsia="zh-CN"/>
              </w:rPr>
              <w:t xml:space="preserve">:   </w:t>
            </w:r>
            <w:r w:rsidRPr="00D0715A">
              <w:rPr>
                <w:rFonts w:hint="eastAsia"/>
                <w:lang w:val="en-US" w:eastAsia="zh-CN"/>
              </w:rPr>
              <w:t xml:space="preserve">This test case is applicable to the </w:t>
            </w:r>
            <w:r w:rsidRPr="00D0715A">
              <w:rPr>
                <w:rFonts w:hint="eastAsia"/>
                <w:lang w:eastAsia="zh-CN"/>
              </w:rPr>
              <w:t xml:space="preserve">UE </w:t>
            </w:r>
            <w:r w:rsidRPr="00D0715A">
              <w:rPr>
                <w:rFonts w:hint="eastAsia"/>
                <w:lang w:val="en-US" w:eastAsia="zh-CN"/>
              </w:rPr>
              <w:t xml:space="preserve">supporting per hop </w:t>
            </w:r>
            <w:r w:rsidRPr="00D0715A">
              <w:rPr>
                <w:rFonts w:hint="eastAsia"/>
                <w:lang w:eastAsia="zh-CN"/>
              </w:rPr>
              <w:t xml:space="preserve">bandwidth </w:t>
            </w:r>
            <w:r w:rsidRPr="00D0715A">
              <w:rPr>
                <w:rFonts w:cs="Arial"/>
                <w:lang w:eastAsia="zh-CN"/>
              </w:rPr>
              <w:t>≥</w:t>
            </w:r>
            <w:r w:rsidRPr="00D0715A">
              <w:rPr>
                <w:rFonts w:hint="eastAsia"/>
                <w:lang w:val="en-US" w:eastAsia="zh-CN"/>
              </w:rPr>
              <w:t xml:space="preserve"> 10 MHz for SCS 15 kHz. </w:t>
            </w:r>
          </w:p>
          <w:p w14:paraId="0409BF0F" w14:textId="77777777" w:rsidR="008F1873" w:rsidRPr="00D0715A" w:rsidRDefault="008F1873" w:rsidP="005E1D42">
            <w:pPr>
              <w:pStyle w:val="TAN"/>
              <w:rPr>
                <w:lang w:val="en-US"/>
              </w:rPr>
            </w:pPr>
            <w:r w:rsidRPr="00D0715A">
              <w:rPr>
                <w:rFonts w:cs="Arial"/>
                <w:lang w:val="en-US" w:eastAsia="zh-CN"/>
              </w:rPr>
              <w:t xml:space="preserve">NOTE 4:   This test case is applicable to the </w:t>
            </w:r>
            <w:r w:rsidRPr="00D0715A">
              <w:rPr>
                <w:rFonts w:cs="Arial"/>
                <w:lang w:eastAsia="zh-CN"/>
              </w:rPr>
              <w:t xml:space="preserve">UE </w:t>
            </w:r>
            <w:r w:rsidRPr="00D0715A">
              <w:rPr>
                <w:rFonts w:cs="Arial"/>
                <w:lang w:val="en-US" w:eastAsia="zh-CN"/>
              </w:rPr>
              <w:t xml:space="preserve">supporting per hop </w:t>
            </w:r>
            <w:r w:rsidRPr="00D0715A">
              <w:rPr>
                <w:rFonts w:cs="Arial"/>
                <w:lang w:eastAsia="zh-CN"/>
              </w:rPr>
              <w:t>bandwidth</w:t>
            </w:r>
            <w:r w:rsidRPr="00D0715A">
              <w:rPr>
                <w:rFonts w:cs="Arial"/>
                <w:lang w:val="en-US" w:eastAsia="zh-CN"/>
              </w:rPr>
              <w:t xml:space="preserve"> = 20 MHz for SCS 30 kHz</w:t>
            </w:r>
            <w:r w:rsidRPr="00D0715A">
              <w:rPr>
                <w:rFonts w:cs="Arial"/>
                <w:lang w:eastAsia="zh-CN"/>
              </w:rPr>
              <w:t>.</w:t>
            </w:r>
          </w:p>
        </w:tc>
      </w:tr>
    </w:tbl>
    <w:p w14:paraId="478A77FB" w14:textId="77777777" w:rsidR="008F1873" w:rsidRPr="00D0715A" w:rsidRDefault="008F1873" w:rsidP="008F1873">
      <w:pPr>
        <w:rPr>
          <w:lang w:eastAsia="zh-CN"/>
        </w:rPr>
      </w:pPr>
      <w:r w:rsidRPr="00D0715A">
        <w:rPr>
          <w:lang w:eastAsia="zh-CN"/>
        </w:rPr>
        <w:t xml:space="preserve">Test Environment: Normal, </w:t>
      </w:r>
      <w:r w:rsidRPr="00D0715A">
        <w:t>as defined in TS 38.508-1 [45] clause 4.1.</w:t>
      </w:r>
    </w:p>
    <w:p w14:paraId="2629B698" w14:textId="77777777" w:rsidR="008F1873" w:rsidRPr="00D0715A" w:rsidRDefault="008F1873" w:rsidP="008F1873">
      <w:pPr>
        <w:rPr>
          <w:lang w:eastAsia="zh-CN"/>
        </w:rPr>
      </w:pPr>
      <w:r w:rsidRPr="00D0715A">
        <w:rPr>
          <w:lang w:eastAsia="zh-CN"/>
        </w:rPr>
        <w:t>Frequencies to be tested:</w:t>
      </w:r>
      <w:r w:rsidRPr="00D0715A">
        <w:t xml:space="preserve"> Mid-Range, as defined in TS 38.508-1 [45] clause 4.3.1.</w:t>
      </w:r>
    </w:p>
    <w:p w14:paraId="294EB9F7" w14:textId="69FC1A01" w:rsidR="008F1873" w:rsidRPr="00D0715A" w:rsidRDefault="008F1873" w:rsidP="008F1873">
      <w:r w:rsidRPr="00D0715A">
        <w:t xml:space="preserve">Channel bandwidth to be tested: </w:t>
      </w:r>
      <w:r w:rsidRPr="00D0715A">
        <w:rPr>
          <w:lang w:eastAsia="zh-CN"/>
        </w:rPr>
        <w:t xml:space="preserve">are specified in </w:t>
      </w:r>
      <w:r w:rsidRPr="00D0715A">
        <w:t xml:space="preserve">Table </w:t>
      </w:r>
      <w:r w:rsidRPr="00D0715A">
        <w:rPr>
          <w:lang w:eastAsia="zh-CN"/>
        </w:rPr>
        <w:t>14.3</w:t>
      </w:r>
      <w:r w:rsidRPr="00D0715A">
        <w:t>.</w:t>
      </w:r>
      <w:r w:rsidRPr="00D0715A">
        <w:rPr>
          <w:lang w:eastAsia="zh-CN"/>
        </w:rPr>
        <w:t>13.</w:t>
      </w:r>
      <w:r w:rsidRPr="00D0715A">
        <w:t>4-1.</w:t>
      </w:r>
    </w:p>
    <w:p w14:paraId="4C40FCEA" w14:textId="77777777" w:rsidR="008F1873" w:rsidRPr="00D0715A" w:rsidRDefault="008F1873" w:rsidP="008F1873">
      <w:pPr>
        <w:pStyle w:val="B1"/>
      </w:pPr>
      <w:r w:rsidRPr="00D0715A">
        <w:t>1.</w:t>
      </w:r>
      <w:r w:rsidRPr="00D0715A">
        <w:tab/>
        <w:t>Connect the SS</w:t>
      </w:r>
      <w:r w:rsidRPr="00D0715A">
        <w:rPr>
          <w:lang w:eastAsia="zh-CN"/>
        </w:rPr>
        <w:t xml:space="preserve"> </w:t>
      </w:r>
      <w:r w:rsidRPr="00D0715A">
        <w:t>and AWGN noise sources to the UE antenna connector or antenna connectors as shown in Annex A, Figure A.</w:t>
      </w:r>
      <w:r w:rsidRPr="00D0715A">
        <w:rPr>
          <w:lang w:eastAsia="zh-CN"/>
        </w:rPr>
        <w:t>14</w:t>
      </w:r>
      <w:r w:rsidRPr="00D0715A">
        <w:t xml:space="preserve">. </w:t>
      </w:r>
    </w:p>
    <w:p w14:paraId="74338215" w14:textId="3C872D81" w:rsidR="008F1873" w:rsidRPr="00D0715A" w:rsidRDefault="008F1873" w:rsidP="008F1873">
      <w:pPr>
        <w:pStyle w:val="B1"/>
      </w:pPr>
      <w:r w:rsidRPr="00D0715A">
        <w:t>2.</w:t>
      </w:r>
      <w:r w:rsidRPr="00D0715A">
        <w:tab/>
        <w:t xml:space="preserve">The general test parameter settings are set up according to Table </w:t>
      </w:r>
      <w:r w:rsidRPr="00D0715A">
        <w:rPr>
          <w:lang w:eastAsia="zh-CN"/>
        </w:rPr>
        <w:t>14.3.13.5</w:t>
      </w:r>
      <w:r w:rsidRPr="00D0715A">
        <w:t>-</w:t>
      </w:r>
      <w:r w:rsidRPr="00D0715A">
        <w:rPr>
          <w:lang w:eastAsia="zh-CN"/>
        </w:rPr>
        <w:t>1.</w:t>
      </w:r>
    </w:p>
    <w:p w14:paraId="7712611A" w14:textId="77777777" w:rsidR="008F1873" w:rsidRPr="00D0715A" w:rsidRDefault="008F1873" w:rsidP="008F1873">
      <w:pPr>
        <w:pStyle w:val="B1"/>
        <w:rPr>
          <w:lang w:eastAsia="zh-CN"/>
        </w:rPr>
      </w:pPr>
      <w:r w:rsidRPr="00D0715A">
        <w:t>3.</w:t>
      </w:r>
      <w:r w:rsidRPr="00D0715A">
        <w:tab/>
        <w:t>Propagation conditions are set according to clause 4.</w:t>
      </w:r>
      <w:r w:rsidRPr="00D0715A">
        <w:rPr>
          <w:lang w:eastAsia="zh-CN"/>
        </w:rPr>
        <w:t>15</w:t>
      </w:r>
      <w:r w:rsidRPr="00D0715A">
        <w:t>.2.</w:t>
      </w:r>
    </w:p>
    <w:p w14:paraId="17241DDB" w14:textId="486781F8" w:rsidR="008F1873" w:rsidRPr="00D0715A" w:rsidRDefault="008F1873" w:rsidP="008F1873">
      <w:pPr>
        <w:pStyle w:val="B1"/>
      </w:pPr>
      <w:r w:rsidRPr="00D0715A">
        <w:t>4.</w:t>
      </w:r>
      <w:r w:rsidRPr="00D0715A">
        <w:tab/>
        <w:t xml:space="preserve">Message contents are defined in clause </w:t>
      </w:r>
      <w:r w:rsidRPr="00D0715A">
        <w:rPr>
          <w:lang w:eastAsia="zh-CN"/>
        </w:rPr>
        <w:t>14.3.13.4.3</w:t>
      </w:r>
      <w:r w:rsidRPr="00D0715A">
        <w:t>.</w:t>
      </w:r>
    </w:p>
    <w:p w14:paraId="5F9A1454" w14:textId="77777777" w:rsidR="008F1873" w:rsidRPr="00D0715A" w:rsidRDefault="008F1873" w:rsidP="008F1873">
      <w:pPr>
        <w:pStyle w:val="B1"/>
        <w:rPr>
          <w:lang w:eastAsia="zh-CN"/>
        </w:rPr>
      </w:pPr>
      <w:r w:rsidRPr="00D0715A">
        <w:lastRenderedPageBreak/>
        <w:t>5.</w:t>
      </w:r>
      <w:r w:rsidRPr="00D0715A">
        <w:tab/>
      </w:r>
      <w:r w:rsidRPr="00D0715A">
        <w:rPr>
          <w:rFonts w:eastAsiaTheme="minorEastAsia"/>
        </w:rPr>
        <w:t>In the test there are two synchronous cells: Cell 1 and Cell 2. Cell 1 is the reference as well as the PCell. Cell 2 is a neighbour cell. Both cells are on the same NR RF channel in FR1. GP#24 is configured if UE supports MG#24, otherwise GP#0 is configured.</w:t>
      </w:r>
    </w:p>
    <w:p w14:paraId="350AB614" w14:textId="77777777" w:rsidR="008F1873" w:rsidRPr="00D0715A" w:rsidRDefault="008F1873" w:rsidP="008F1873">
      <w:pPr>
        <w:pStyle w:val="B1"/>
        <w:rPr>
          <w:lang w:eastAsia="zh-CN"/>
        </w:rPr>
      </w:pPr>
      <w:r w:rsidRPr="00D0715A">
        <w:t>6.</w:t>
      </w:r>
      <w:r w:rsidRPr="00D0715A">
        <w:tab/>
        <w:t xml:space="preserve">The true RSTD (which is the receive time difference for frame 0 between cell 2 and cell 1 as seen at the UE antenna connector) is set to </w:t>
      </w:r>
      <w:r w:rsidRPr="00D0715A">
        <w:rPr>
          <w:lang w:eastAsia="zh-CN"/>
        </w:rPr>
        <w:t>5898</w:t>
      </w:r>
      <w:r w:rsidRPr="00D0715A">
        <w:t xml:space="preserve"> T</w:t>
      </w:r>
      <w:r w:rsidRPr="00D0715A">
        <w:rPr>
          <w:lang w:eastAsia="zh-CN"/>
        </w:rPr>
        <w:t>c</w:t>
      </w:r>
      <w:r w:rsidRPr="00D0715A">
        <w:t xml:space="preserve"> (about 3 </w:t>
      </w:r>
      <w:r w:rsidRPr="00D0715A">
        <w:rPr>
          <w:rFonts w:ascii="Symbol" w:hAnsi="Symbol"/>
        </w:rPr>
        <w:t></w:t>
      </w:r>
      <w:r w:rsidRPr="00D0715A">
        <w:t>s)</w:t>
      </w:r>
    </w:p>
    <w:p w14:paraId="07899121" w14:textId="4EAD5495" w:rsidR="00565830" w:rsidRPr="00D0715A" w:rsidRDefault="00565830" w:rsidP="00565830">
      <w:pPr>
        <w:pStyle w:val="Heading5"/>
        <w:rPr>
          <w:lang w:eastAsia="zh-CN"/>
        </w:rPr>
      </w:pPr>
      <w:r w:rsidRPr="00D0715A">
        <w:rPr>
          <w:lang w:eastAsia="zh-CN"/>
        </w:rPr>
        <w:t>14.3.13.4.2</w:t>
      </w:r>
      <w:r w:rsidRPr="00D0715A">
        <w:tab/>
        <w:t>Test procedure</w:t>
      </w:r>
    </w:p>
    <w:p w14:paraId="56EDF01D" w14:textId="77777777" w:rsidR="00A27135" w:rsidRDefault="00A27135" w:rsidP="00A27135">
      <w:pPr>
        <w:rPr>
          <w:ins w:id="8" w:author="Kuba Kolodziej" w:date="2025-10-03T13:43:00Z" w16du:dateUtc="2025-10-03T11:43:00Z"/>
          <w:lang w:eastAsia="zh-CN"/>
        </w:rPr>
      </w:pPr>
      <w:ins w:id="9" w:author="Kuba Kolodziej" w:date="2025-10-03T13:43:00Z" w16du:dateUtc="2025-10-03T11:43:00Z">
        <w:r>
          <w:t xml:space="preserve">Same test procedure as in </w:t>
        </w:r>
        <w:r w:rsidRPr="00D9560B">
          <w:rPr>
            <w:lang w:eastAsia="zh-CN"/>
          </w:rPr>
          <w:t>14.</w:t>
        </w:r>
        <w:r>
          <w:rPr>
            <w:lang w:eastAsia="zh-CN"/>
          </w:rPr>
          <w:t>3</w:t>
        </w:r>
        <w:r w:rsidRPr="00D9560B">
          <w:t>.</w:t>
        </w:r>
        <w:r w:rsidRPr="00D9560B">
          <w:rPr>
            <w:lang w:eastAsia="zh-CN"/>
          </w:rPr>
          <w:t>1</w:t>
        </w:r>
        <w:r>
          <w:rPr>
            <w:lang w:eastAsia="zh-CN"/>
          </w:rPr>
          <w:t>1</w:t>
        </w:r>
        <w:r w:rsidRPr="00D9560B">
          <w:rPr>
            <w:lang w:eastAsia="zh-CN"/>
          </w:rPr>
          <w:t>.</w:t>
        </w:r>
      </w:ins>
    </w:p>
    <w:p w14:paraId="439154AD" w14:textId="0E1BADF9" w:rsidR="00565830" w:rsidRPr="00D0715A" w:rsidRDefault="00565830" w:rsidP="00565830">
      <w:del w:id="10" w:author="Kuba Kolodziej" w:date="2025-10-03T13:43:00Z" w16du:dateUtc="2025-10-03T11:43:00Z">
        <w:r w:rsidRPr="00D0715A" w:rsidDel="00A27135">
          <w:delText>TBD</w:delText>
        </w:r>
      </w:del>
    </w:p>
    <w:p w14:paraId="396A3D17" w14:textId="13CAC703" w:rsidR="00565830" w:rsidRPr="00D0715A" w:rsidRDefault="00565830" w:rsidP="00565830">
      <w:pPr>
        <w:pStyle w:val="Heading5"/>
      </w:pPr>
      <w:r w:rsidRPr="00D0715A">
        <w:rPr>
          <w:lang w:eastAsia="zh-CN"/>
        </w:rPr>
        <w:t>14.3.13.4.3</w:t>
      </w:r>
      <w:r w:rsidRPr="00D0715A">
        <w:tab/>
        <w:t>Message contents</w:t>
      </w:r>
    </w:p>
    <w:p w14:paraId="6A8FAB05" w14:textId="77777777" w:rsidR="00A27135" w:rsidRPr="00FA6FD7" w:rsidRDefault="00A27135" w:rsidP="00A27135">
      <w:pPr>
        <w:rPr>
          <w:ins w:id="11" w:author="Kuba Kolodziej" w:date="2025-10-03T13:43:00Z" w16du:dateUtc="2025-10-03T11:43:00Z"/>
        </w:rPr>
      </w:pPr>
      <w:ins w:id="12" w:author="Kuba Kolodziej" w:date="2025-10-03T13:43:00Z" w16du:dateUtc="2025-10-03T11:43:00Z">
        <w:r w:rsidRPr="00FA6FD7">
          <w:t xml:space="preserve">Same test message content as in </w:t>
        </w:r>
        <w:r w:rsidRPr="00FA6FD7">
          <w:rPr>
            <w:lang w:eastAsia="zh-CN"/>
          </w:rPr>
          <w:t>14.3.9.4.</w:t>
        </w:r>
        <w:r w:rsidRPr="00FA6FD7">
          <w:rPr>
            <w:rFonts w:hint="eastAsia"/>
            <w:lang w:eastAsia="zh-CN"/>
          </w:rPr>
          <w:t>3</w:t>
        </w:r>
        <w:r w:rsidRPr="00FA6FD7">
          <w:t xml:space="preserve"> with the following exceptions: </w:t>
        </w:r>
      </w:ins>
    </w:p>
    <w:p w14:paraId="24A0DB93" w14:textId="6C7C1069" w:rsidR="00A27135" w:rsidRDefault="00A27135" w:rsidP="00A27135">
      <w:pPr>
        <w:rPr>
          <w:ins w:id="13" w:author="Kuba Kolodziej" w:date="2025-10-03T13:47:00Z" w16du:dateUtc="2025-10-03T11:47:00Z"/>
          <w:lang w:eastAsia="zh-CN"/>
        </w:rPr>
      </w:pPr>
      <w:ins w:id="14" w:author="Kuba Kolodziej" w:date="2025-10-03T13:43:00Z" w16du:dateUtc="2025-10-03T11:43:00Z">
        <w:r w:rsidRPr="00FA6FD7">
          <w:t xml:space="preserve">Table </w:t>
        </w:r>
        <w:r w:rsidRPr="00FA6FD7">
          <w:rPr>
            <w:lang w:eastAsia="zh-CN"/>
          </w:rPr>
          <w:t>14.3.1</w:t>
        </w:r>
        <w:r w:rsidR="002B4A1B">
          <w:rPr>
            <w:lang w:eastAsia="zh-CN"/>
          </w:rPr>
          <w:t>3</w:t>
        </w:r>
        <w:r w:rsidRPr="00FA6FD7">
          <w:rPr>
            <w:lang w:eastAsia="zh-CN"/>
          </w:rPr>
          <w:t>.4.3-1</w:t>
        </w:r>
        <w:r w:rsidRPr="00FA6FD7">
          <w:t xml:space="preserve"> replaces Table </w:t>
        </w:r>
        <w:r w:rsidRPr="00FA6FD7">
          <w:rPr>
            <w:lang w:eastAsia="zh-CN"/>
          </w:rPr>
          <w:t>14.2</w:t>
        </w:r>
        <w:r w:rsidRPr="00FA6FD7">
          <w:t>.9</w:t>
        </w:r>
        <w:r w:rsidRPr="00FA6FD7">
          <w:rPr>
            <w:lang w:eastAsia="zh-CN"/>
          </w:rPr>
          <w:t>.4.3</w:t>
        </w:r>
        <w:r w:rsidRPr="00FA6FD7">
          <w:t>-</w:t>
        </w:r>
        <w:r w:rsidRPr="00FA6FD7">
          <w:rPr>
            <w:lang w:eastAsia="zh-CN"/>
          </w:rPr>
          <w:t>3</w:t>
        </w:r>
        <w:r w:rsidRPr="00FA6FD7">
          <w:rPr>
            <w:rFonts w:hint="eastAsia"/>
            <w:lang w:eastAsia="zh-CN"/>
          </w:rPr>
          <w:t>,</w:t>
        </w:r>
        <w:r w:rsidRPr="00FA6FD7">
          <w:rPr>
            <w:lang w:eastAsia="zh-CN"/>
          </w:rPr>
          <w:t xml:space="preserve"> </w:t>
        </w:r>
        <w:r w:rsidRPr="00FA6FD7">
          <w:t xml:space="preserve">Table </w:t>
        </w:r>
        <w:r w:rsidRPr="00FA6FD7">
          <w:rPr>
            <w:rFonts w:hint="eastAsia"/>
            <w:lang w:eastAsia="zh-CN"/>
          </w:rPr>
          <w:t>1</w:t>
        </w:r>
        <w:r w:rsidRPr="00FA6FD7">
          <w:rPr>
            <w:lang w:eastAsia="zh-CN"/>
          </w:rPr>
          <w:t>4.3</w:t>
        </w:r>
        <w:r w:rsidRPr="00FA6FD7">
          <w:t>.</w:t>
        </w:r>
        <w:r w:rsidRPr="00FA6FD7">
          <w:rPr>
            <w:lang w:eastAsia="zh-CN"/>
          </w:rPr>
          <w:t>1</w:t>
        </w:r>
        <w:r w:rsidR="002B4A1B">
          <w:rPr>
            <w:lang w:eastAsia="zh-CN"/>
          </w:rPr>
          <w:t>3</w:t>
        </w:r>
        <w:r w:rsidRPr="00FA6FD7">
          <w:rPr>
            <w:lang w:eastAsia="zh-CN"/>
          </w:rPr>
          <w:t>.4.3</w:t>
        </w:r>
        <w:r w:rsidRPr="00FA6FD7">
          <w:t>-</w:t>
        </w:r>
        <w:r w:rsidRPr="00FA6FD7">
          <w:rPr>
            <w:lang w:eastAsia="zh-CN"/>
          </w:rPr>
          <w:t>2</w:t>
        </w:r>
        <w:r w:rsidRPr="00FA6FD7">
          <w:t xml:space="preserve"> replaces Table </w:t>
        </w:r>
        <w:r w:rsidRPr="00FA6FD7">
          <w:rPr>
            <w:lang w:eastAsia="zh-CN"/>
          </w:rPr>
          <w:t>14.3</w:t>
        </w:r>
        <w:r w:rsidRPr="00FA6FD7">
          <w:t>.</w:t>
        </w:r>
        <w:r w:rsidRPr="00FA6FD7">
          <w:rPr>
            <w:lang w:eastAsia="zh-CN"/>
          </w:rPr>
          <w:t>9.4.3</w:t>
        </w:r>
        <w:r w:rsidRPr="00FA6FD7">
          <w:t>-</w:t>
        </w:r>
        <w:r w:rsidRPr="00FA6FD7">
          <w:rPr>
            <w:lang w:eastAsia="zh-CN"/>
          </w:rPr>
          <w:t>5</w:t>
        </w:r>
        <w:r w:rsidRPr="00FA6FD7">
          <w:rPr>
            <w:rFonts w:hint="eastAsia"/>
            <w:lang w:eastAsia="zh-CN"/>
          </w:rPr>
          <w:t>,</w:t>
        </w:r>
        <w:r w:rsidRPr="00FA6FD7">
          <w:rPr>
            <w:lang w:eastAsia="zh-CN"/>
          </w:rPr>
          <w:t xml:space="preserve"> </w:t>
        </w:r>
        <w:r w:rsidRPr="00FA6FD7">
          <w:t xml:space="preserve">Table </w:t>
        </w:r>
        <w:r w:rsidRPr="00FA6FD7">
          <w:rPr>
            <w:rFonts w:hint="eastAsia"/>
            <w:lang w:eastAsia="zh-CN"/>
          </w:rPr>
          <w:t>1</w:t>
        </w:r>
        <w:r w:rsidRPr="00FA6FD7">
          <w:rPr>
            <w:lang w:eastAsia="zh-CN"/>
          </w:rPr>
          <w:t>4.3</w:t>
        </w:r>
        <w:r w:rsidRPr="00FA6FD7">
          <w:t>.</w:t>
        </w:r>
        <w:r w:rsidRPr="00FA6FD7">
          <w:rPr>
            <w:lang w:eastAsia="zh-CN"/>
          </w:rPr>
          <w:t>1</w:t>
        </w:r>
      </w:ins>
      <w:ins w:id="15" w:author="Kuba Kolodziej" w:date="2025-10-03T13:47:00Z" w16du:dateUtc="2025-10-03T11:47:00Z">
        <w:r w:rsidR="0049555C">
          <w:rPr>
            <w:lang w:eastAsia="zh-CN"/>
          </w:rPr>
          <w:t>4</w:t>
        </w:r>
      </w:ins>
      <w:ins w:id="16" w:author="Kuba Kolodziej" w:date="2025-10-03T13:43:00Z" w16du:dateUtc="2025-10-03T11:43:00Z">
        <w:r w:rsidRPr="00FA6FD7">
          <w:rPr>
            <w:lang w:eastAsia="zh-CN"/>
          </w:rPr>
          <w:t>.4.3</w:t>
        </w:r>
        <w:r w:rsidRPr="00FA6FD7">
          <w:t>-</w:t>
        </w:r>
        <w:r w:rsidRPr="00FA6FD7">
          <w:rPr>
            <w:lang w:eastAsia="zh-CN"/>
          </w:rPr>
          <w:t>3</w:t>
        </w:r>
        <w:r w:rsidRPr="00FA6FD7">
          <w:t xml:space="preserve"> replaces Table </w:t>
        </w:r>
        <w:r w:rsidRPr="00FA6FD7">
          <w:rPr>
            <w:lang w:eastAsia="zh-CN"/>
          </w:rPr>
          <w:t>14.3</w:t>
        </w:r>
        <w:r w:rsidRPr="00FA6FD7">
          <w:t>.</w:t>
        </w:r>
        <w:r w:rsidRPr="00FA6FD7">
          <w:rPr>
            <w:lang w:eastAsia="zh-CN"/>
          </w:rPr>
          <w:t>9.4.3</w:t>
        </w:r>
        <w:r w:rsidRPr="00FA6FD7">
          <w:t>-</w:t>
        </w:r>
        <w:r w:rsidRPr="00FA6FD7">
          <w:rPr>
            <w:lang w:eastAsia="zh-CN"/>
          </w:rPr>
          <w:t>6</w:t>
        </w:r>
        <w:r w:rsidRPr="00FA6FD7">
          <w:rPr>
            <w:rFonts w:hint="eastAsia"/>
            <w:lang w:eastAsia="zh-CN"/>
          </w:rPr>
          <w:t>,</w:t>
        </w:r>
        <w:r w:rsidRPr="00FA6FD7">
          <w:rPr>
            <w:lang w:eastAsia="zh-CN"/>
          </w:rPr>
          <w:t xml:space="preserve"> </w:t>
        </w:r>
        <w:r w:rsidRPr="00FA6FD7">
          <w:t xml:space="preserve">Table </w:t>
        </w:r>
        <w:r w:rsidRPr="00FA6FD7">
          <w:rPr>
            <w:rFonts w:hint="eastAsia"/>
            <w:lang w:eastAsia="zh-CN"/>
          </w:rPr>
          <w:t>1</w:t>
        </w:r>
        <w:r w:rsidRPr="00FA6FD7">
          <w:rPr>
            <w:lang w:eastAsia="zh-CN"/>
          </w:rPr>
          <w:t>4.3</w:t>
        </w:r>
        <w:r w:rsidRPr="00FA6FD7">
          <w:t>.</w:t>
        </w:r>
        <w:r w:rsidRPr="00FA6FD7">
          <w:rPr>
            <w:lang w:eastAsia="zh-CN"/>
          </w:rPr>
          <w:t>1</w:t>
        </w:r>
        <w:r w:rsidR="002B4A1B">
          <w:rPr>
            <w:lang w:eastAsia="zh-CN"/>
          </w:rPr>
          <w:t>3</w:t>
        </w:r>
        <w:r w:rsidRPr="00FA6FD7">
          <w:rPr>
            <w:lang w:eastAsia="zh-CN"/>
          </w:rPr>
          <w:t>.4.3</w:t>
        </w:r>
        <w:r w:rsidRPr="00FA6FD7">
          <w:t>-</w:t>
        </w:r>
        <w:r w:rsidRPr="00FA6FD7">
          <w:rPr>
            <w:lang w:eastAsia="zh-CN"/>
          </w:rPr>
          <w:t>4</w:t>
        </w:r>
        <w:r w:rsidRPr="00FA6FD7">
          <w:t xml:space="preserve"> replaces Table </w:t>
        </w:r>
        <w:r w:rsidRPr="00FA6FD7">
          <w:rPr>
            <w:lang w:eastAsia="zh-CN"/>
          </w:rPr>
          <w:t>14.3</w:t>
        </w:r>
        <w:r w:rsidRPr="00FA6FD7">
          <w:t>.</w:t>
        </w:r>
        <w:r w:rsidRPr="00FA6FD7">
          <w:rPr>
            <w:lang w:eastAsia="zh-CN"/>
          </w:rPr>
          <w:t>9.4.3</w:t>
        </w:r>
        <w:r w:rsidRPr="00FA6FD7">
          <w:t>-</w:t>
        </w:r>
        <w:r w:rsidRPr="00FA6FD7">
          <w:rPr>
            <w:lang w:eastAsia="zh-CN"/>
          </w:rPr>
          <w:t>7.</w:t>
        </w:r>
      </w:ins>
    </w:p>
    <w:p w14:paraId="6C68D290" w14:textId="2F9FB5DD" w:rsidR="0073358F" w:rsidRPr="002D6380" w:rsidRDefault="0073358F" w:rsidP="0073358F">
      <w:pPr>
        <w:pStyle w:val="TH"/>
        <w:rPr>
          <w:ins w:id="17" w:author="Kuba Kolodziej" w:date="2025-10-03T13:48:00Z" w16du:dateUtc="2025-10-03T11:48:00Z"/>
          <w:rFonts w:eastAsia="MS Mincho"/>
        </w:rPr>
      </w:pPr>
      <w:ins w:id="18" w:author="Kuba Kolodziej" w:date="2025-10-03T13:48:00Z" w16du:dateUtc="2025-10-03T11:48:00Z">
        <w:r w:rsidRPr="002D6380">
          <w:rPr>
            <w:rFonts w:eastAsia="MS Mincho"/>
            <w:iCs/>
          </w:rPr>
          <w:lastRenderedPageBreak/>
          <w:t>Tab</w:t>
        </w:r>
        <w:r w:rsidRPr="002D6380">
          <w:rPr>
            <w:rFonts w:eastAsia="MS Mincho"/>
          </w:rPr>
          <w:t xml:space="preserve">le </w:t>
        </w:r>
        <w:r>
          <w:rPr>
            <w:lang w:eastAsia="zh-CN"/>
          </w:rPr>
          <w:t>14.</w:t>
        </w:r>
      </w:ins>
      <w:ins w:id="19" w:author="Kuba Kolodziej" w:date="2025-10-03T13:53:00Z" w16du:dateUtc="2025-10-03T11:53:00Z">
        <w:r w:rsidR="0033331F">
          <w:rPr>
            <w:lang w:eastAsia="zh-CN"/>
          </w:rPr>
          <w:t>3</w:t>
        </w:r>
      </w:ins>
      <w:ins w:id="20" w:author="Kuba Kolodziej" w:date="2025-10-03T13:48:00Z" w16du:dateUtc="2025-10-03T11:48:00Z">
        <w:r>
          <w:rPr>
            <w:lang w:eastAsia="zh-CN"/>
          </w:rPr>
          <w:t>.1</w:t>
        </w:r>
      </w:ins>
      <w:ins w:id="21" w:author="Kuba Kolodziej" w:date="2025-10-03T13:53:00Z" w16du:dateUtc="2025-10-03T11:53:00Z">
        <w:r w:rsidR="0033331F">
          <w:rPr>
            <w:lang w:eastAsia="zh-CN"/>
          </w:rPr>
          <w:t>3</w:t>
        </w:r>
      </w:ins>
      <w:ins w:id="22" w:author="Kuba Kolodziej" w:date="2025-10-03T13:48:00Z" w16du:dateUtc="2025-10-03T11:48:00Z">
        <w:r>
          <w:rPr>
            <w:lang w:eastAsia="zh-CN"/>
          </w:rPr>
          <w:t>.4.3</w:t>
        </w:r>
        <w:r w:rsidRPr="002D6380">
          <w:rPr>
            <w:lang w:eastAsia="zh-CN"/>
          </w:rPr>
          <w:t>-</w:t>
        </w:r>
        <w:r>
          <w:rPr>
            <w:lang w:eastAsia="zh-CN"/>
          </w:rPr>
          <w:t>1</w:t>
        </w:r>
        <w:r w:rsidRPr="002D6380">
          <w:rPr>
            <w:rFonts w:eastAsia="MS Mincho"/>
          </w:rPr>
          <w:t xml:space="preserve">: </w:t>
        </w:r>
        <w:r w:rsidRPr="002D6380">
          <w:rPr>
            <w:lang w:eastAsia="zh-CN"/>
          </w:rPr>
          <w:t xml:space="preserve">LPP </w:t>
        </w:r>
        <w:r w:rsidRPr="002D6380">
          <w:rPr>
            <w:rFonts w:eastAsia="MS Mincho"/>
          </w:rPr>
          <w:t>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3358F" w:rsidRPr="002D6380" w14:paraId="47B48310" w14:textId="77777777" w:rsidTr="00BB0D38">
        <w:trPr>
          <w:jc w:val="center"/>
          <w:ins w:id="23" w:author="Kuba Kolodziej" w:date="2025-10-03T13:4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C62DC92" w14:textId="77777777" w:rsidR="0073358F" w:rsidRPr="002D6380" w:rsidRDefault="0073358F" w:rsidP="00BB0D38">
            <w:pPr>
              <w:pStyle w:val="TAL"/>
              <w:rPr>
                <w:ins w:id="24" w:author="Kuba Kolodziej" w:date="2025-10-03T13:48:00Z" w16du:dateUtc="2025-10-03T11:48:00Z"/>
                <w:lang w:eastAsia="zh-CN"/>
              </w:rPr>
            </w:pPr>
            <w:ins w:id="25" w:author="Kuba Kolodziej" w:date="2025-10-03T13:48:00Z" w16du:dateUtc="2025-10-03T11:48:00Z">
              <w:r w:rsidRPr="002D6380">
                <w:rPr>
                  <w:rFonts w:eastAsia="MS Mincho"/>
                </w:rPr>
                <w:lastRenderedPageBreak/>
                <w:t>Derivation Path: TS 37.355 [49] clause 6.</w:t>
              </w:r>
              <w:r w:rsidRPr="002D6380">
                <w:rPr>
                  <w:lang w:eastAsia="zh-CN"/>
                </w:rPr>
                <w:t>2</w:t>
              </w:r>
            </w:ins>
          </w:p>
        </w:tc>
      </w:tr>
      <w:tr w:rsidR="0073358F" w:rsidRPr="002D6380" w14:paraId="376B3762" w14:textId="77777777" w:rsidTr="00BB0D38">
        <w:trPr>
          <w:jc w:val="center"/>
          <w:ins w:id="26"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7314D53A" w14:textId="77777777" w:rsidR="0073358F" w:rsidRPr="002D6380" w:rsidRDefault="0073358F" w:rsidP="00BB0D38">
            <w:pPr>
              <w:pStyle w:val="TAH"/>
              <w:rPr>
                <w:ins w:id="27" w:author="Kuba Kolodziej" w:date="2025-10-03T13:48:00Z" w16du:dateUtc="2025-10-03T11:48:00Z"/>
                <w:rFonts w:eastAsia="MS Mincho"/>
              </w:rPr>
            </w:pPr>
            <w:ins w:id="28" w:author="Kuba Kolodziej" w:date="2025-10-03T13:48:00Z" w16du:dateUtc="2025-10-03T11:48:00Z">
              <w:r w:rsidRPr="002D638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144F8CD" w14:textId="77777777" w:rsidR="0073358F" w:rsidRPr="002D6380" w:rsidRDefault="0073358F" w:rsidP="00BB0D38">
            <w:pPr>
              <w:pStyle w:val="TAH"/>
              <w:rPr>
                <w:ins w:id="29" w:author="Kuba Kolodziej" w:date="2025-10-03T13:48:00Z" w16du:dateUtc="2025-10-03T11:48:00Z"/>
                <w:rFonts w:eastAsia="MS Mincho"/>
              </w:rPr>
            </w:pPr>
            <w:ins w:id="30" w:author="Kuba Kolodziej" w:date="2025-10-03T13:48:00Z" w16du:dateUtc="2025-10-03T11:48:00Z">
              <w:r w:rsidRPr="002D638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4E098526" w14:textId="77777777" w:rsidR="0073358F" w:rsidRPr="002D6380" w:rsidRDefault="0073358F" w:rsidP="00BB0D38">
            <w:pPr>
              <w:pStyle w:val="TAH"/>
              <w:rPr>
                <w:ins w:id="31" w:author="Kuba Kolodziej" w:date="2025-10-03T13:48:00Z" w16du:dateUtc="2025-10-03T11:48:00Z"/>
                <w:rFonts w:eastAsia="MS Mincho"/>
              </w:rPr>
            </w:pPr>
            <w:ins w:id="32" w:author="Kuba Kolodziej" w:date="2025-10-03T13:48:00Z" w16du:dateUtc="2025-10-03T11:48:00Z">
              <w:r w:rsidRPr="002D638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5E45D0E1" w14:textId="77777777" w:rsidR="0073358F" w:rsidRPr="002D6380" w:rsidRDefault="0073358F" w:rsidP="00BB0D38">
            <w:pPr>
              <w:pStyle w:val="TAH"/>
              <w:rPr>
                <w:ins w:id="33" w:author="Kuba Kolodziej" w:date="2025-10-03T13:48:00Z" w16du:dateUtc="2025-10-03T11:48:00Z"/>
                <w:rFonts w:eastAsia="MS Mincho"/>
              </w:rPr>
            </w:pPr>
            <w:ins w:id="34" w:author="Kuba Kolodziej" w:date="2025-10-03T13:48:00Z" w16du:dateUtc="2025-10-03T11:48:00Z">
              <w:r w:rsidRPr="002D6380">
                <w:rPr>
                  <w:rFonts w:eastAsia="MS Mincho"/>
                </w:rPr>
                <w:t>Condition</w:t>
              </w:r>
            </w:ins>
          </w:p>
        </w:tc>
      </w:tr>
      <w:tr w:rsidR="0073358F" w:rsidRPr="002D6380" w14:paraId="0B08C8F3" w14:textId="77777777" w:rsidTr="00BB0D38">
        <w:trPr>
          <w:jc w:val="center"/>
          <w:ins w:id="35"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273876CE" w14:textId="77777777" w:rsidR="0073358F" w:rsidRPr="002D6380" w:rsidRDefault="0073358F" w:rsidP="00BB0D38">
            <w:pPr>
              <w:pStyle w:val="TAL"/>
              <w:rPr>
                <w:ins w:id="36" w:author="Kuba Kolodziej" w:date="2025-10-03T13:48:00Z" w16du:dateUtc="2025-10-03T11:48:00Z"/>
              </w:rPr>
            </w:pPr>
            <w:ins w:id="37" w:author="Kuba Kolodziej" w:date="2025-10-03T13:48:00Z" w16du:dateUtc="2025-10-03T11:48:00Z">
              <w:r w:rsidRPr="002D6380">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3C328C43" w14:textId="77777777" w:rsidR="0073358F" w:rsidRPr="002D6380" w:rsidRDefault="0073358F" w:rsidP="00BB0D38">
            <w:pPr>
              <w:pStyle w:val="TAL"/>
              <w:rPr>
                <w:ins w:id="38" w:author="Kuba Kolodziej" w:date="2025-10-03T13:48:00Z" w16du:dateUtc="2025-10-03T11:4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3BAE7E" w14:textId="77777777" w:rsidR="0073358F" w:rsidRPr="002D6380" w:rsidRDefault="0073358F" w:rsidP="00BB0D38">
            <w:pPr>
              <w:pStyle w:val="TAL"/>
              <w:rPr>
                <w:ins w:id="39"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A214E7" w14:textId="77777777" w:rsidR="0073358F" w:rsidRPr="002D6380" w:rsidRDefault="0073358F" w:rsidP="00BB0D38">
            <w:pPr>
              <w:pStyle w:val="TAL"/>
              <w:rPr>
                <w:ins w:id="40" w:author="Kuba Kolodziej" w:date="2025-10-03T13:48:00Z" w16du:dateUtc="2025-10-03T11:48:00Z"/>
                <w:rFonts w:eastAsia="MS Mincho"/>
              </w:rPr>
            </w:pPr>
          </w:p>
        </w:tc>
      </w:tr>
      <w:tr w:rsidR="0073358F" w:rsidRPr="002D6380" w14:paraId="12C4A909" w14:textId="77777777" w:rsidTr="00BB0D38">
        <w:trPr>
          <w:jc w:val="center"/>
          <w:ins w:id="41"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6B11BC62" w14:textId="77777777" w:rsidR="0073358F" w:rsidRPr="002D6380" w:rsidRDefault="0073358F" w:rsidP="00BB0D38">
            <w:pPr>
              <w:pStyle w:val="TAL"/>
              <w:rPr>
                <w:ins w:id="42" w:author="Kuba Kolodziej" w:date="2025-10-03T13:48:00Z" w16du:dateUtc="2025-10-03T11:48:00Z"/>
              </w:rPr>
            </w:pPr>
            <w:ins w:id="43" w:author="Kuba Kolodziej" w:date="2025-10-03T13:48:00Z" w16du:dateUtc="2025-10-03T11:48:00Z">
              <w:r w:rsidRPr="002D6380">
                <w:t xml:space="preserve"> transactionID SEQUENCE {</w:t>
              </w:r>
            </w:ins>
          </w:p>
        </w:tc>
        <w:tc>
          <w:tcPr>
            <w:tcW w:w="2267" w:type="dxa"/>
            <w:tcBorders>
              <w:top w:val="single" w:sz="4" w:space="0" w:color="000000"/>
              <w:left w:val="single" w:sz="4" w:space="0" w:color="000000"/>
              <w:bottom w:val="single" w:sz="4" w:space="0" w:color="000000"/>
              <w:right w:val="single" w:sz="4" w:space="0" w:color="000000"/>
            </w:tcBorders>
          </w:tcPr>
          <w:p w14:paraId="2274FEF4" w14:textId="77777777" w:rsidR="0073358F" w:rsidRPr="002D6380" w:rsidRDefault="0073358F" w:rsidP="00BB0D38">
            <w:pPr>
              <w:pStyle w:val="TAL"/>
              <w:rPr>
                <w:ins w:id="44" w:author="Kuba Kolodziej" w:date="2025-10-03T13:48:00Z" w16du:dateUtc="2025-10-03T11:4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659A26" w14:textId="77777777" w:rsidR="0073358F" w:rsidRPr="002D6380" w:rsidRDefault="0073358F" w:rsidP="00BB0D38">
            <w:pPr>
              <w:pStyle w:val="TAL"/>
              <w:rPr>
                <w:ins w:id="45"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D796E5" w14:textId="77777777" w:rsidR="0073358F" w:rsidRPr="002D6380" w:rsidRDefault="0073358F" w:rsidP="00BB0D38">
            <w:pPr>
              <w:pStyle w:val="TAL"/>
              <w:rPr>
                <w:ins w:id="46" w:author="Kuba Kolodziej" w:date="2025-10-03T13:48:00Z" w16du:dateUtc="2025-10-03T11:48:00Z"/>
                <w:rFonts w:eastAsia="MS Mincho"/>
              </w:rPr>
            </w:pPr>
          </w:p>
        </w:tc>
      </w:tr>
      <w:tr w:rsidR="0073358F" w:rsidRPr="002D6380" w14:paraId="14FE516A" w14:textId="77777777" w:rsidTr="00BB0D38">
        <w:trPr>
          <w:jc w:val="center"/>
          <w:ins w:id="47"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1D956995" w14:textId="77777777" w:rsidR="0073358F" w:rsidRPr="002D6380" w:rsidRDefault="0073358F" w:rsidP="00BB0D38">
            <w:pPr>
              <w:pStyle w:val="TAL"/>
              <w:rPr>
                <w:ins w:id="48" w:author="Kuba Kolodziej" w:date="2025-10-03T13:48:00Z" w16du:dateUtc="2025-10-03T11:48:00Z"/>
              </w:rPr>
            </w:pPr>
            <w:ins w:id="49" w:author="Kuba Kolodziej" w:date="2025-10-03T13:48:00Z" w16du:dateUtc="2025-10-03T11:48:00Z">
              <w:r w:rsidRPr="002D638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08002C29" w14:textId="77777777" w:rsidR="0073358F" w:rsidRPr="002D6380" w:rsidRDefault="0073358F" w:rsidP="00BB0D38">
            <w:pPr>
              <w:pStyle w:val="TAL"/>
              <w:rPr>
                <w:ins w:id="50" w:author="Kuba Kolodziej" w:date="2025-10-03T13:48:00Z" w16du:dateUtc="2025-10-03T11:48:00Z"/>
                <w:rFonts w:eastAsia="MS Mincho"/>
              </w:rPr>
            </w:pPr>
            <w:ins w:id="51" w:author="Kuba Kolodziej" w:date="2025-10-03T13:48:00Z" w16du:dateUtc="2025-10-03T11:48:00Z">
              <w:r w:rsidRPr="002D6380">
                <w:rPr>
                  <w:rFonts w:eastAsia="MS Mincho"/>
                </w:rPr>
                <w:t>locationServer</w:t>
              </w:r>
            </w:ins>
          </w:p>
        </w:tc>
        <w:tc>
          <w:tcPr>
            <w:tcW w:w="1700" w:type="dxa"/>
            <w:tcBorders>
              <w:top w:val="single" w:sz="4" w:space="0" w:color="000000"/>
              <w:left w:val="single" w:sz="4" w:space="0" w:color="000000"/>
              <w:bottom w:val="single" w:sz="4" w:space="0" w:color="000000"/>
              <w:right w:val="single" w:sz="4" w:space="0" w:color="000000"/>
            </w:tcBorders>
          </w:tcPr>
          <w:p w14:paraId="09AAC8C3" w14:textId="77777777" w:rsidR="0073358F" w:rsidRPr="002D6380" w:rsidRDefault="0073358F" w:rsidP="00BB0D38">
            <w:pPr>
              <w:pStyle w:val="TAL"/>
              <w:rPr>
                <w:ins w:id="52"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E4863A" w14:textId="77777777" w:rsidR="0073358F" w:rsidRPr="002D6380" w:rsidRDefault="0073358F" w:rsidP="00BB0D38">
            <w:pPr>
              <w:pStyle w:val="TAL"/>
              <w:rPr>
                <w:ins w:id="53" w:author="Kuba Kolodziej" w:date="2025-10-03T13:48:00Z" w16du:dateUtc="2025-10-03T11:48:00Z"/>
                <w:rFonts w:eastAsia="MS Mincho"/>
              </w:rPr>
            </w:pPr>
          </w:p>
        </w:tc>
      </w:tr>
      <w:tr w:rsidR="0073358F" w:rsidRPr="002D6380" w14:paraId="3A4DB9A3" w14:textId="77777777" w:rsidTr="00BB0D38">
        <w:trPr>
          <w:jc w:val="center"/>
          <w:ins w:id="54" w:author="Kuba Kolodziej" w:date="2025-10-03T13:48:00Z"/>
        </w:trPr>
        <w:tc>
          <w:tcPr>
            <w:tcW w:w="4535" w:type="dxa"/>
            <w:tcBorders>
              <w:top w:val="single" w:sz="4" w:space="0" w:color="auto"/>
              <w:left w:val="single" w:sz="4" w:space="0" w:color="auto"/>
              <w:bottom w:val="single" w:sz="4" w:space="0" w:color="auto"/>
              <w:right w:val="single" w:sz="4" w:space="0" w:color="auto"/>
            </w:tcBorders>
            <w:hideMark/>
          </w:tcPr>
          <w:p w14:paraId="7B860A2C" w14:textId="77777777" w:rsidR="0073358F" w:rsidRPr="002D6380" w:rsidRDefault="0073358F" w:rsidP="00BB0D38">
            <w:pPr>
              <w:pStyle w:val="TAL"/>
              <w:rPr>
                <w:ins w:id="55" w:author="Kuba Kolodziej" w:date="2025-10-03T13:48:00Z" w16du:dateUtc="2025-10-03T11:48:00Z"/>
              </w:rPr>
            </w:pPr>
            <w:ins w:id="56" w:author="Kuba Kolodziej" w:date="2025-10-03T13:48:00Z" w16du:dateUtc="2025-10-03T11:48:00Z">
              <w:r w:rsidRPr="002D6380">
                <w:t xml:space="preserve">  transactionNumber</w:t>
              </w:r>
            </w:ins>
          </w:p>
        </w:tc>
        <w:tc>
          <w:tcPr>
            <w:tcW w:w="2267" w:type="dxa"/>
            <w:tcBorders>
              <w:top w:val="single" w:sz="4" w:space="0" w:color="auto"/>
              <w:left w:val="single" w:sz="4" w:space="0" w:color="auto"/>
              <w:bottom w:val="single" w:sz="4" w:space="0" w:color="auto"/>
              <w:right w:val="single" w:sz="4" w:space="0" w:color="auto"/>
            </w:tcBorders>
            <w:hideMark/>
          </w:tcPr>
          <w:p w14:paraId="604142CD" w14:textId="77777777" w:rsidR="0073358F" w:rsidRPr="002D6380" w:rsidRDefault="0073358F" w:rsidP="00BB0D38">
            <w:pPr>
              <w:pStyle w:val="TAL"/>
              <w:rPr>
                <w:ins w:id="57" w:author="Kuba Kolodziej" w:date="2025-10-03T13:48:00Z" w16du:dateUtc="2025-10-03T11:48:00Z"/>
                <w:rFonts w:eastAsia="MS Mincho"/>
              </w:rPr>
            </w:pPr>
            <w:ins w:id="58" w:author="Kuba Kolodziej" w:date="2025-10-03T13:48:00Z" w16du:dateUtc="2025-10-03T11:48:00Z">
              <w:r w:rsidRPr="002D6380">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42ACA663" w14:textId="77777777" w:rsidR="0073358F" w:rsidRPr="002D6380" w:rsidRDefault="0073358F" w:rsidP="00BB0D38">
            <w:pPr>
              <w:pStyle w:val="TAL"/>
              <w:rPr>
                <w:ins w:id="59" w:author="Kuba Kolodziej" w:date="2025-10-03T13:48:00Z" w16du:dateUtc="2025-10-03T11:48: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7477FDBA" w14:textId="77777777" w:rsidR="0073358F" w:rsidRPr="002D6380" w:rsidRDefault="0073358F" w:rsidP="00BB0D38">
            <w:pPr>
              <w:pStyle w:val="TAL"/>
              <w:rPr>
                <w:ins w:id="60" w:author="Kuba Kolodziej" w:date="2025-10-03T13:48:00Z" w16du:dateUtc="2025-10-03T11:48:00Z"/>
                <w:rFonts w:eastAsia="MS Mincho"/>
              </w:rPr>
            </w:pPr>
          </w:p>
        </w:tc>
      </w:tr>
      <w:tr w:rsidR="0073358F" w:rsidRPr="002D6380" w14:paraId="19544894" w14:textId="77777777" w:rsidTr="00BB0D38">
        <w:trPr>
          <w:jc w:val="center"/>
          <w:ins w:id="61"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52D77FCD" w14:textId="77777777" w:rsidR="0073358F" w:rsidRPr="002D6380" w:rsidRDefault="0073358F" w:rsidP="00BB0D38">
            <w:pPr>
              <w:pStyle w:val="TAL"/>
              <w:rPr>
                <w:ins w:id="62" w:author="Kuba Kolodziej" w:date="2025-10-03T13:48:00Z" w16du:dateUtc="2025-10-03T11:48:00Z"/>
              </w:rPr>
            </w:pPr>
            <w:ins w:id="63" w:author="Kuba Kolodziej" w:date="2025-10-03T13:48:00Z" w16du:dateUtc="2025-10-03T11:48: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04EB04B" w14:textId="77777777" w:rsidR="0073358F" w:rsidRPr="002D6380" w:rsidRDefault="0073358F" w:rsidP="00BB0D38">
            <w:pPr>
              <w:pStyle w:val="TAL"/>
              <w:rPr>
                <w:ins w:id="64" w:author="Kuba Kolodziej" w:date="2025-10-03T13:48:00Z" w16du:dateUtc="2025-10-03T11:4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CDF866" w14:textId="77777777" w:rsidR="0073358F" w:rsidRPr="002D6380" w:rsidRDefault="0073358F" w:rsidP="00BB0D38">
            <w:pPr>
              <w:pStyle w:val="TAL"/>
              <w:rPr>
                <w:ins w:id="65"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BF4203" w14:textId="77777777" w:rsidR="0073358F" w:rsidRPr="002D6380" w:rsidRDefault="0073358F" w:rsidP="00BB0D38">
            <w:pPr>
              <w:pStyle w:val="TAL"/>
              <w:rPr>
                <w:ins w:id="66" w:author="Kuba Kolodziej" w:date="2025-10-03T13:48:00Z" w16du:dateUtc="2025-10-03T11:48:00Z"/>
                <w:rFonts w:eastAsia="MS Mincho"/>
              </w:rPr>
            </w:pPr>
          </w:p>
        </w:tc>
      </w:tr>
      <w:tr w:rsidR="0073358F" w:rsidRPr="002D6380" w14:paraId="110BE707" w14:textId="77777777" w:rsidTr="00BB0D38">
        <w:trPr>
          <w:jc w:val="center"/>
          <w:ins w:id="67"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51712749" w14:textId="77777777" w:rsidR="0073358F" w:rsidRPr="002D6380" w:rsidRDefault="0073358F" w:rsidP="00BB0D38">
            <w:pPr>
              <w:pStyle w:val="TAL"/>
              <w:rPr>
                <w:ins w:id="68" w:author="Kuba Kolodziej" w:date="2025-10-03T13:48:00Z" w16du:dateUtc="2025-10-03T11:48:00Z"/>
              </w:rPr>
            </w:pPr>
            <w:ins w:id="69" w:author="Kuba Kolodziej" w:date="2025-10-03T13:48:00Z" w16du:dateUtc="2025-10-03T11:48:00Z">
              <w:r w:rsidRPr="002D6380">
                <w:t xml:space="preserve"> endTransaction</w:t>
              </w:r>
            </w:ins>
          </w:p>
        </w:tc>
        <w:tc>
          <w:tcPr>
            <w:tcW w:w="2267" w:type="dxa"/>
            <w:tcBorders>
              <w:top w:val="single" w:sz="4" w:space="0" w:color="000000"/>
              <w:left w:val="single" w:sz="4" w:space="0" w:color="000000"/>
              <w:bottom w:val="single" w:sz="4" w:space="0" w:color="000000"/>
              <w:right w:val="single" w:sz="4" w:space="0" w:color="000000"/>
            </w:tcBorders>
            <w:hideMark/>
          </w:tcPr>
          <w:p w14:paraId="7CFD0D55" w14:textId="77777777" w:rsidR="0073358F" w:rsidRPr="002D6380" w:rsidRDefault="0073358F" w:rsidP="00BB0D38">
            <w:pPr>
              <w:pStyle w:val="TAL"/>
              <w:rPr>
                <w:ins w:id="70" w:author="Kuba Kolodziej" w:date="2025-10-03T13:48:00Z" w16du:dateUtc="2025-10-03T11:48:00Z"/>
                <w:rFonts w:eastAsia="MS Mincho"/>
              </w:rPr>
            </w:pPr>
            <w:ins w:id="71" w:author="Kuba Kolodziej" w:date="2025-10-03T13:48:00Z" w16du:dateUtc="2025-10-03T11:48:00Z">
              <w:r w:rsidRPr="002D638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12F572B6" w14:textId="77777777" w:rsidR="0073358F" w:rsidRPr="002D6380" w:rsidRDefault="0073358F" w:rsidP="00BB0D38">
            <w:pPr>
              <w:pStyle w:val="TAL"/>
              <w:rPr>
                <w:ins w:id="72"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3E7B45" w14:textId="77777777" w:rsidR="0073358F" w:rsidRPr="002D6380" w:rsidRDefault="0073358F" w:rsidP="00BB0D38">
            <w:pPr>
              <w:pStyle w:val="TAL"/>
              <w:rPr>
                <w:ins w:id="73" w:author="Kuba Kolodziej" w:date="2025-10-03T13:48:00Z" w16du:dateUtc="2025-10-03T11:48:00Z"/>
                <w:rFonts w:eastAsia="MS Mincho"/>
              </w:rPr>
            </w:pPr>
          </w:p>
        </w:tc>
      </w:tr>
      <w:tr w:rsidR="0073358F" w:rsidRPr="002D6380" w14:paraId="60B00194" w14:textId="77777777" w:rsidTr="00BB0D38">
        <w:trPr>
          <w:jc w:val="center"/>
          <w:ins w:id="74"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10AAACD2" w14:textId="77777777" w:rsidR="0073358F" w:rsidRPr="002D6380" w:rsidRDefault="0073358F" w:rsidP="00BB0D38">
            <w:pPr>
              <w:pStyle w:val="TAL"/>
              <w:rPr>
                <w:ins w:id="75" w:author="Kuba Kolodziej" w:date="2025-10-03T13:48:00Z" w16du:dateUtc="2025-10-03T11:48:00Z"/>
              </w:rPr>
            </w:pPr>
            <w:ins w:id="76" w:author="Kuba Kolodziej" w:date="2025-10-03T13:48:00Z" w16du:dateUtc="2025-10-03T11:48:00Z">
              <w:r w:rsidRPr="002D6380">
                <w:t xml:space="preserve"> sequenceNumber</w:t>
              </w:r>
            </w:ins>
          </w:p>
        </w:tc>
        <w:tc>
          <w:tcPr>
            <w:tcW w:w="2267" w:type="dxa"/>
            <w:tcBorders>
              <w:top w:val="single" w:sz="4" w:space="0" w:color="000000"/>
              <w:left w:val="single" w:sz="4" w:space="0" w:color="000000"/>
              <w:bottom w:val="single" w:sz="4" w:space="0" w:color="000000"/>
              <w:right w:val="single" w:sz="4" w:space="0" w:color="000000"/>
            </w:tcBorders>
            <w:hideMark/>
          </w:tcPr>
          <w:p w14:paraId="7EB4AD62" w14:textId="77777777" w:rsidR="0073358F" w:rsidRPr="002D6380" w:rsidRDefault="0073358F" w:rsidP="00BB0D38">
            <w:pPr>
              <w:pStyle w:val="TAL"/>
              <w:rPr>
                <w:ins w:id="77" w:author="Kuba Kolodziej" w:date="2025-10-03T13:48:00Z" w16du:dateUtc="2025-10-03T11:48:00Z"/>
                <w:rFonts w:eastAsia="MS Mincho"/>
              </w:rPr>
            </w:pPr>
            <w:ins w:id="78" w:author="Kuba Kolodziej" w:date="2025-10-03T13:48:00Z" w16du:dateUtc="2025-10-03T11:48: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46C722C" w14:textId="77777777" w:rsidR="0073358F" w:rsidRPr="002D6380" w:rsidRDefault="0073358F" w:rsidP="00BB0D38">
            <w:pPr>
              <w:pStyle w:val="TAL"/>
              <w:rPr>
                <w:ins w:id="79"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64FFA3" w14:textId="77777777" w:rsidR="0073358F" w:rsidRPr="002D6380" w:rsidRDefault="0073358F" w:rsidP="00BB0D38">
            <w:pPr>
              <w:pStyle w:val="TAL"/>
              <w:rPr>
                <w:ins w:id="80" w:author="Kuba Kolodziej" w:date="2025-10-03T13:48:00Z" w16du:dateUtc="2025-10-03T11:48:00Z"/>
                <w:rFonts w:eastAsia="MS Mincho"/>
              </w:rPr>
            </w:pPr>
          </w:p>
        </w:tc>
      </w:tr>
      <w:tr w:rsidR="0073358F" w:rsidRPr="002D6380" w14:paraId="07ACD3F6" w14:textId="77777777" w:rsidTr="00BB0D38">
        <w:trPr>
          <w:jc w:val="center"/>
          <w:ins w:id="81"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5B398439" w14:textId="77777777" w:rsidR="0073358F" w:rsidRPr="002D6380" w:rsidRDefault="0073358F" w:rsidP="00BB0D38">
            <w:pPr>
              <w:pStyle w:val="TAL"/>
              <w:rPr>
                <w:ins w:id="82" w:author="Kuba Kolodziej" w:date="2025-10-03T13:48:00Z" w16du:dateUtc="2025-10-03T11:48:00Z"/>
              </w:rPr>
            </w:pPr>
            <w:ins w:id="83" w:author="Kuba Kolodziej" w:date="2025-10-03T13:48:00Z" w16du:dateUtc="2025-10-03T11:48:00Z">
              <w:r w:rsidRPr="002D638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48926968" w14:textId="77777777" w:rsidR="0073358F" w:rsidRPr="002D6380" w:rsidRDefault="0073358F" w:rsidP="00BB0D38">
            <w:pPr>
              <w:pStyle w:val="TAL"/>
              <w:rPr>
                <w:ins w:id="84" w:author="Kuba Kolodziej" w:date="2025-10-03T13:48:00Z" w16du:dateUtc="2025-10-03T11:48:00Z"/>
                <w:rFonts w:eastAsia="MS Mincho"/>
              </w:rPr>
            </w:pPr>
            <w:ins w:id="85" w:author="Kuba Kolodziej" w:date="2025-10-03T13:48:00Z" w16du:dateUtc="2025-10-03T11:48: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3E2876F" w14:textId="77777777" w:rsidR="0073358F" w:rsidRPr="002D6380" w:rsidRDefault="0073358F" w:rsidP="00BB0D38">
            <w:pPr>
              <w:pStyle w:val="TAL"/>
              <w:rPr>
                <w:ins w:id="86"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728033" w14:textId="77777777" w:rsidR="0073358F" w:rsidRPr="002D6380" w:rsidRDefault="0073358F" w:rsidP="00BB0D38">
            <w:pPr>
              <w:pStyle w:val="TAL"/>
              <w:rPr>
                <w:ins w:id="87" w:author="Kuba Kolodziej" w:date="2025-10-03T13:48:00Z" w16du:dateUtc="2025-10-03T11:48:00Z"/>
                <w:rFonts w:eastAsia="MS Mincho"/>
              </w:rPr>
            </w:pPr>
          </w:p>
        </w:tc>
      </w:tr>
      <w:tr w:rsidR="0073358F" w:rsidRPr="002D6380" w14:paraId="331C8CFC" w14:textId="77777777" w:rsidTr="00BB0D38">
        <w:trPr>
          <w:jc w:val="center"/>
          <w:ins w:id="88"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0C4C3706" w14:textId="77777777" w:rsidR="0073358F" w:rsidRPr="002D6380" w:rsidRDefault="0073358F" w:rsidP="00BB0D38">
            <w:pPr>
              <w:pStyle w:val="TAL"/>
              <w:rPr>
                <w:ins w:id="89" w:author="Kuba Kolodziej" w:date="2025-10-03T13:48:00Z" w16du:dateUtc="2025-10-03T11:48:00Z"/>
              </w:rPr>
            </w:pPr>
            <w:ins w:id="90" w:author="Kuba Kolodziej" w:date="2025-10-03T13:48:00Z" w16du:dateUtc="2025-10-03T11:48:00Z">
              <w:r w:rsidRPr="002D6380">
                <w:t xml:space="preserve"> lpp-MessageBody CHOICE {</w:t>
              </w:r>
            </w:ins>
          </w:p>
        </w:tc>
        <w:tc>
          <w:tcPr>
            <w:tcW w:w="2267" w:type="dxa"/>
            <w:tcBorders>
              <w:top w:val="single" w:sz="4" w:space="0" w:color="000000"/>
              <w:left w:val="single" w:sz="4" w:space="0" w:color="000000"/>
              <w:bottom w:val="single" w:sz="4" w:space="0" w:color="000000"/>
              <w:right w:val="single" w:sz="4" w:space="0" w:color="000000"/>
            </w:tcBorders>
          </w:tcPr>
          <w:p w14:paraId="62E78C90" w14:textId="77777777" w:rsidR="0073358F" w:rsidRPr="002D6380" w:rsidRDefault="0073358F" w:rsidP="00BB0D38">
            <w:pPr>
              <w:pStyle w:val="TAL"/>
              <w:rPr>
                <w:ins w:id="91" w:author="Kuba Kolodziej" w:date="2025-10-03T13:48:00Z" w16du:dateUtc="2025-10-03T11:4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0850AB" w14:textId="77777777" w:rsidR="0073358F" w:rsidRPr="002D6380" w:rsidRDefault="0073358F" w:rsidP="00BB0D38">
            <w:pPr>
              <w:pStyle w:val="TAL"/>
              <w:rPr>
                <w:ins w:id="92"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0BA097" w14:textId="77777777" w:rsidR="0073358F" w:rsidRPr="002D6380" w:rsidRDefault="0073358F" w:rsidP="00BB0D38">
            <w:pPr>
              <w:pStyle w:val="TAL"/>
              <w:rPr>
                <w:ins w:id="93" w:author="Kuba Kolodziej" w:date="2025-10-03T13:48:00Z" w16du:dateUtc="2025-10-03T11:48:00Z"/>
                <w:rFonts w:eastAsia="MS Mincho"/>
              </w:rPr>
            </w:pPr>
          </w:p>
        </w:tc>
      </w:tr>
      <w:tr w:rsidR="0073358F" w:rsidRPr="002D6380" w14:paraId="46540FEA" w14:textId="77777777" w:rsidTr="00BB0D38">
        <w:trPr>
          <w:jc w:val="center"/>
          <w:ins w:id="94"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69596800" w14:textId="77777777" w:rsidR="0073358F" w:rsidRPr="002D6380" w:rsidRDefault="0073358F" w:rsidP="00BB0D38">
            <w:pPr>
              <w:pStyle w:val="TAL"/>
              <w:rPr>
                <w:ins w:id="95" w:author="Kuba Kolodziej" w:date="2025-10-03T13:48:00Z" w16du:dateUtc="2025-10-03T11:48:00Z"/>
              </w:rPr>
            </w:pPr>
            <w:ins w:id="96" w:author="Kuba Kolodziej" w:date="2025-10-03T13:48:00Z" w16du:dateUtc="2025-10-03T11:48:00Z">
              <w:r w:rsidRPr="002D638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25F7BAA4" w14:textId="77777777" w:rsidR="0073358F" w:rsidRPr="002D6380" w:rsidRDefault="0073358F" w:rsidP="00BB0D38">
            <w:pPr>
              <w:pStyle w:val="TAL"/>
              <w:rPr>
                <w:ins w:id="97" w:author="Kuba Kolodziej" w:date="2025-10-03T13:48:00Z" w16du:dateUtc="2025-10-03T11:4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BFFBF9" w14:textId="77777777" w:rsidR="0073358F" w:rsidRPr="002D6380" w:rsidRDefault="0073358F" w:rsidP="00BB0D38">
            <w:pPr>
              <w:pStyle w:val="TAL"/>
              <w:rPr>
                <w:ins w:id="98"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32437D" w14:textId="77777777" w:rsidR="0073358F" w:rsidRPr="002D6380" w:rsidRDefault="0073358F" w:rsidP="00BB0D38">
            <w:pPr>
              <w:pStyle w:val="TAL"/>
              <w:rPr>
                <w:ins w:id="99" w:author="Kuba Kolodziej" w:date="2025-10-03T13:48:00Z" w16du:dateUtc="2025-10-03T11:48:00Z"/>
                <w:rFonts w:eastAsia="MS Mincho"/>
              </w:rPr>
            </w:pPr>
          </w:p>
        </w:tc>
      </w:tr>
      <w:tr w:rsidR="0073358F" w:rsidRPr="002D6380" w14:paraId="12D1EB18" w14:textId="77777777" w:rsidTr="00BB0D38">
        <w:trPr>
          <w:jc w:val="center"/>
          <w:ins w:id="100"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21F36771" w14:textId="77777777" w:rsidR="0073358F" w:rsidRPr="002D6380" w:rsidRDefault="0073358F" w:rsidP="00BB0D38">
            <w:pPr>
              <w:pStyle w:val="TAL"/>
              <w:rPr>
                <w:ins w:id="101" w:author="Kuba Kolodziej" w:date="2025-10-03T13:48:00Z" w16du:dateUtc="2025-10-03T11:48:00Z"/>
              </w:rPr>
            </w:pPr>
            <w:ins w:id="102" w:author="Kuba Kolodziej" w:date="2025-10-03T13:48:00Z" w16du:dateUtc="2025-10-03T11:48:00Z">
              <w:r w:rsidRPr="002D6380">
                <w:t xml:space="preserve">    requestLocationInformation SEQUENCE {</w:t>
              </w:r>
            </w:ins>
          </w:p>
        </w:tc>
        <w:tc>
          <w:tcPr>
            <w:tcW w:w="2267" w:type="dxa"/>
            <w:tcBorders>
              <w:top w:val="single" w:sz="4" w:space="0" w:color="000000"/>
              <w:left w:val="single" w:sz="4" w:space="0" w:color="000000"/>
              <w:bottom w:val="single" w:sz="4" w:space="0" w:color="000000"/>
              <w:right w:val="single" w:sz="4" w:space="0" w:color="000000"/>
            </w:tcBorders>
          </w:tcPr>
          <w:p w14:paraId="11D40EF4" w14:textId="77777777" w:rsidR="0073358F" w:rsidRPr="002D6380" w:rsidRDefault="0073358F" w:rsidP="00BB0D38">
            <w:pPr>
              <w:pStyle w:val="TAL"/>
              <w:rPr>
                <w:ins w:id="103" w:author="Kuba Kolodziej" w:date="2025-10-03T13:48:00Z" w16du:dateUtc="2025-10-03T11:4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4E6343" w14:textId="77777777" w:rsidR="0073358F" w:rsidRPr="002D6380" w:rsidRDefault="0073358F" w:rsidP="00BB0D38">
            <w:pPr>
              <w:pStyle w:val="TAL"/>
              <w:rPr>
                <w:ins w:id="104"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42B2CB" w14:textId="77777777" w:rsidR="0073358F" w:rsidRPr="002D6380" w:rsidRDefault="0073358F" w:rsidP="00BB0D38">
            <w:pPr>
              <w:pStyle w:val="TAL"/>
              <w:rPr>
                <w:ins w:id="105" w:author="Kuba Kolodziej" w:date="2025-10-03T13:48:00Z" w16du:dateUtc="2025-10-03T11:48:00Z"/>
                <w:rFonts w:eastAsia="MS Mincho"/>
              </w:rPr>
            </w:pPr>
          </w:p>
        </w:tc>
      </w:tr>
      <w:tr w:rsidR="0073358F" w:rsidRPr="002D6380" w14:paraId="6BA53C8F" w14:textId="77777777" w:rsidTr="00BB0D38">
        <w:trPr>
          <w:jc w:val="center"/>
          <w:ins w:id="106"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1A34A6ED" w14:textId="77777777" w:rsidR="0073358F" w:rsidRPr="002D6380" w:rsidRDefault="0073358F" w:rsidP="00BB0D38">
            <w:pPr>
              <w:pStyle w:val="TAL"/>
              <w:rPr>
                <w:ins w:id="107" w:author="Kuba Kolodziej" w:date="2025-10-03T13:48:00Z" w16du:dateUtc="2025-10-03T11:48:00Z"/>
              </w:rPr>
            </w:pPr>
            <w:ins w:id="108" w:author="Kuba Kolodziej" w:date="2025-10-03T13:48:00Z" w16du:dateUtc="2025-10-03T11:48:00Z">
              <w:r w:rsidRPr="002D6380">
                <w:t xml:space="preserve">      criticalExtensions CHOICE {</w:t>
              </w:r>
            </w:ins>
          </w:p>
        </w:tc>
        <w:tc>
          <w:tcPr>
            <w:tcW w:w="2267" w:type="dxa"/>
            <w:tcBorders>
              <w:top w:val="single" w:sz="4" w:space="0" w:color="000000"/>
              <w:left w:val="single" w:sz="4" w:space="0" w:color="000000"/>
              <w:bottom w:val="single" w:sz="4" w:space="0" w:color="000000"/>
              <w:right w:val="single" w:sz="4" w:space="0" w:color="000000"/>
            </w:tcBorders>
          </w:tcPr>
          <w:p w14:paraId="70F49634" w14:textId="77777777" w:rsidR="0073358F" w:rsidRPr="002D6380" w:rsidRDefault="0073358F" w:rsidP="00BB0D38">
            <w:pPr>
              <w:pStyle w:val="TAL"/>
              <w:rPr>
                <w:ins w:id="109" w:author="Kuba Kolodziej" w:date="2025-10-03T13:48:00Z" w16du:dateUtc="2025-10-03T11:4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334D5C" w14:textId="77777777" w:rsidR="0073358F" w:rsidRPr="002D6380" w:rsidRDefault="0073358F" w:rsidP="00BB0D38">
            <w:pPr>
              <w:pStyle w:val="TAL"/>
              <w:rPr>
                <w:ins w:id="110"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2BC805" w14:textId="77777777" w:rsidR="0073358F" w:rsidRPr="002D6380" w:rsidRDefault="0073358F" w:rsidP="00BB0D38">
            <w:pPr>
              <w:pStyle w:val="TAL"/>
              <w:rPr>
                <w:ins w:id="111" w:author="Kuba Kolodziej" w:date="2025-10-03T13:48:00Z" w16du:dateUtc="2025-10-03T11:48:00Z"/>
                <w:rFonts w:eastAsia="MS Mincho"/>
              </w:rPr>
            </w:pPr>
          </w:p>
        </w:tc>
      </w:tr>
      <w:tr w:rsidR="0073358F" w:rsidRPr="002D6380" w14:paraId="752FF84D" w14:textId="77777777" w:rsidTr="00BB0D38">
        <w:trPr>
          <w:jc w:val="center"/>
          <w:ins w:id="112"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3D11247F" w14:textId="77777777" w:rsidR="0073358F" w:rsidRPr="002D6380" w:rsidRDefault="0073358F" w:rsidP="00BB0D38">
            <w:pPr>
              <w:pStyle w:val="TAL"/>
              <w:rPr>
                <w:ins w:id="113" w:author="Kuba Kolodziej" w:date="2025-10-03T13:48:00Z" w16du:dateUtc="2025-10-03T11:48:00Z"/>
              </w:rPr>
            </w:pPr>
            <w:ins w:id="114" w:author="Kuba Kolodziej" w:date="2025-10-03T13:48:00Z" w16du:dateUtc="2025-10-03T11:48:00Z">
              <w:r w:rsidRPr="002D638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55B2015D" w14:textId="77777777" w:rsidR="0073358F" w:rsidRPr="002D6380" w:rsidRDefault="0073358F" w:rsidP="00BB0D38">
            <w:pPr>
              <w:pStyle w:val="TAL"/>
              <w:rPr>
                <w:ins w:id="115" w:author="Kuba Kolodziej" w:date="2025-10-03T13:48:00Z" w16du:dateUtc="2025-10-03T11:4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EB35D6" w14:textId="77777777" w:rsidR="0073358F" w:rsidRPr="002D6380" w:rsidRDefault="0073358F" w:rsidP="00BB0D38">
            <w:pPr>
              <w:pStyle w:val="TAL"/>
              <w:rPr>
                <w:ins w:id="116"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7D1F8B" w14:textId="77777777" w:rsidR="0073358F" w:rsidRPr="002D6380" w:rsidRDefault="0073358F" w:rsidP="00BB0D38">
            <w:pPr>
              <w:pStyle w:val="TAL"/>
              <w:rPr>
                <w:ins w:id="117" w:author="Kuba Kolodziej" w:date="2025-10-03T13:48:00Z" w16du:dateUtc="2025-10-03T11:48:00Z"/>
                <w:rFonts w:eastAsia="MS Mincho"/>
              </w:rPr>
            </w:pPr>
          </w:p>
        </w:tc>
      </w:tr>
      <w:tr w:rsidR="0073358F" w:rsidRPr="002D6380" w14:paraId="3EE02820" w14:textId="77777777" w:rsidTr="00BB0D38">
        <w:trPr>
          <w:jc w:val="center"/>
          <w:ins w:id="118"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4C5595E3" w14:textId="77777777" w:rsidR="0073358F" w:rsidRPr="002D6380" w:rsidRDefault="0073358F" w:rsidP="00BB0D38">
            <w:pPr>
              <w:pStyle w:val="TAL"/>
              <w:rPr>
                <w:ins w:id="119" w:author="Kuba Kolodziej" w:date="2025-10-03T13:48:00Z" w16du:dateUtc="2025-10-03T11:48:00Z"/>
              </w:rPr>
            </w:pPr>
            <w:ins w:id="120" w:author="Kuba Kolodziej" w:date="2025-10-03T13:48:00Z" w16du:dateUtc="2025-10-03T11:48:00Z">
              <w:r w:rsidRPr="002D6380">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0A63FF4F" w14:textId="77777777" w:rsidR="0073358F" w:rsidRPr="002D6380" w:rsidRDefault="0073358F" w:rsidP="00BB0D38">
            <w:pPr>
              <w:pStyle w:val="TAL"/>
              <w:rPr>
                <w:ins w:id="121" w:author="Kuba Kolodziej" w:date="2025-10-03T13:48:00Z" w16du:dateUtc="2025-10-03T11:4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462502" w14:textId="77777777" w:rsidR="0073358F" w:rsidRPr="002D6380" w:rsidRDefault="0073358F" w:rsidP="00BB0D38">
            <w:pPr>
              <w:pStyle w:val="TAL"/>
              <w:rPr>
                <w:ins w:id="122"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06971D" w14:textId="77777777" w:rsidR="0073358F" w:rsidRPr="002D6380" w:rsidRDefault="0073358F" w:rsidP="00BB0D38">
            <w:pPr>
              <w:pStyle w:val="TAL"/>
              <w:rPr>
                <w:ins w:id="123" w:author="Kuba Kolodziej" w:date="2025-10-03T13:48:00Z" w16du:dateUtc="2025-10-03T11:48:00Z"/>
                <w:rFonts w:eastAsia="MS Mincho"/>
              </w:rPr>
            </w:pPr>
          </w:p>
        </w:tc>
      </w:tr>
      <w:tr w:rsidR="0073358F" w:rsidRPr="002D6380" w14:paraId="71624DC2" w14:textId="77777777" w:rsidTr="00BB0D38">
        <w:trPr>
          <w:jc w:val="center"/>
          <w:ins w:id="124"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38701F61" w14:textId="77777777" w:rsidR="0073358F" w:rsidRPr="002D6380" w:rsidRDefault="0073358F" w:rsidP="00BB0D38">
            <w:pPr>
              <w:pStyle w:val="TAL"/>
              <w:rPr>
                <w:ins w:id="125" w:author="Kuba Kolodziej" w:date="2025-10-03T13:48:00Z" w16du:dateUtc="2025-10-03T11:48:00Z"/>
              </w:rPr>
            </w:pPr>
            <w:ins w:id="126" w:author="Kuba Kolodziej" w:date="2025-10-03T13:48:00Z" w16du:dateUtc="2025-10-03T11:48:00Z">
              <w:r w:rsidRPr="002D6380">
                <w:t xml:space="preserve">            commonIEsRequestLocationInformation</w:t>
              </w:r>
            </w:ins>
          </w:p>
          <w:p w14:paraId="40709837" w14:textId="77777777" w:rsidR="0073358F" w:rsidRPr="002D6380" w:rsidRDefault="0073358F" w:rsidP="00BB0D38">
            <w:pPr>
              <w:pStyle w:val="TAL"/>
              <w:rPr>
                <w:ins w:id="127" w:author="Kuba Kolodziej" w:date="2025-10-03T13:48:00Z" w16du:dateUtc="2025-10-03T11:48:00Z"/>
              </w:rPr>
            </w:pPr>
            <w:ins w:id="128" w:author="Kuba Kolodziej" w:date="2025-10-03T13:48:00Z" w16du:dateUtc="2025-10-03T11:48:00Z">
              <w:r w:rsidRPr="002D638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A8C56DD" w14:textId="77777777" w:rsidR="0073358F" w:rsidRPr="002D6380" w:rsidRDefault="0073358F" w:rsidP="00BB0D38">
            <w:pPr>
              <w:pStyle w:val="TAL"/>
              <w:rPr>
                <w:ins w:id="129" w:author="Kuba Kolodziej" w:date="2025-10-03T13:48:00Z" w16du:dateUtc="2025-10-03T11:4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ED30CE" w14:textId="77777777" w:rsidR="0073358F" w:rsidRPr="002D6380" w:rsidRDefault="0073358F" w:rsidP="00BB0D38">
            <w:pPr>
              <w:pStyle w:val="TAL"/>
              <w:rPr>
                <w:ins w:id="130"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76247C" w14:textId="77777777" w:rsidR="0073358F" w:rsidRPr="002D6380" w:rsidRDefault="0073358F" w:rsidP="00BB0D38">
            <w:pPr>
              <w:pStyle w:val="TAL"/>
              <w:rPr>
                <w:ins w:id="131" w:author="Kuba Kolodziej" w:date="2025-10-03T13:48:00Z" w16du:dateUtc="2025-10-03T11:48:00Z"/>
                <w:rFonts w:eastAsia="MS Mincho"/>
              </w:rPr>
            </w:pPr>
          </w:p>
        </w:tc>
      </w:tr>
      <w:tr w:rsidR="0073358F" w:rsidRPr="002D6380" w14:paraId="470CD8B1" w14:textId="77777777" w:rsidTr="00BB0D38">
        <w:trPr>
          <w:jc w:val="center"/>
          <w:ins w:id="132"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634E0BD4" w14:textId="77777777" w:rsidR="0073358F" w:rsidRPr="002D6380" w:rsidRDefault="0073358F" w:rsidP="00BB0D38">
            <w:pPr>
              <w:pStyle w:val="TAL"/>
              <w:rPr>
                <w:ins w:id="133" w:author="Kuba Kolodziej" w:date="2025-10-03T13:48:00Z" w16du:dateUtc="2025-10-03T11:48:00Z"/>
              </w:rPr>
            </w:pPr>
            <w:ins w:id="134" w:author="Kuba Kolodziej" w:date="2025-10-03T13:48:00Z" w16du:dateUtc="2025-10-03T11:48:00Z">
              <w:r w:rsidRPr="002D6380">
                <w:t xml:space="preserve">              locationInformationType</w:t>
              </w:r>
            </w:ins>
          </w:p>
        </w:tc>
        <w:tc>
          <w:tcPr>
            <w:tcW w:w="2267" w:type="dxa"/>
            <w:tcBorders>
              <w:top w:val="single" w:sz="4" w:space="0" w:color="000000"/>
              <w:left w:val="single" w:sz="4" w:space="0" w:color="000000"/>
              <w:bottom w:val="single" w:sz="4" w:space="0" w:color="000000"/>
              <w:right w:val="single" w:sz="4" w:space="0" w:color="000000"/>
            </w:tcBorders>
            <w:hideMark/>
          </w:tcPr>
          <w:p w14:paraId="4428A3B3" w14:textId="77777777" w:rsidR="0073358F" w:rsidRPr="002D6380" w:rsidRDefault="0073358F" w:rsidP="00BB0D38">
            <w:pPr>
              <w:pStyle w:val="TAL"/>
              <w:rPr>
                <w:ins w:id="135" w:author="Kuba Kolodziej" w:date="2025-10-03T13:48:00Z" w16du:dateUtc="2025-10-03T11:48:00Z"/>
                <w:rFonts w:eastAsia="MS Mincho"/>
              </w:rPr>
            </w:pPr>
            <w:ins w:id="136" w:author="Kuba Kolodziej" w:date="2025-10-03T13:48:00Z" w16du:dateUtc="2025-10-03T11:48:00Z">
              <w:r w:rsidRPr="002D6380">
                <w:rPr>
                  <w:snapToGrid w:val="0"/>
                </w:rPr>
                <w:t>locationMeasurementsPreferred</w:t>
              </w:r>
            </w:ins>
          </w:p>
        </w:tc>
        <w:tc>
          <w:tcPr>
            <w:tcW w:w="1700" w:type="dxa"/>
            <w:tcBorders>
              <w:top w:val="single" w:sz="4" w:space="0" w:color="000000"/>
              <w:left w:val="single" w:sz="4" w:space="0" w:color="000000"/>
              <w:bottom w:val="single" w:sz="4" w:space="0" w:color="000000"/>
              <w:right w:val="single" w:sz="4" w:space="0" w:color="000000"/>
            </w:tcBorders>
          </w:tcPr>
          <w:p w14:paraId="661CE224" w14:textId="77777777" w:rsidR="0073358F" w:rsidRPr="002D6380" w:rsidRDefault="0073358F" w:rsidP="00BB0D38">
            <w:pPr>
              <w:pStyle w:val="TAL"/>
              <w:rPr>
                <w:ins w:id="137"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1C704B" w14:textId="77777777" w:rsidR="0073358F" w:rsidRPr="002D6380" w:rsidRDefault="0073358F" w:rsidP="00BB0D38">
            <w:pPr>
              <w:pStyle w:val="TAL"/>
              <w:rPr>
                <w:ins w:id="138" w:author="Kuba Kolodziej" w:date="2025-10-03T13:48:00Z" w16du:dateUtc="2025-10-03T11:48:00Z"/>
                <w:rFonts w:eastAsia="MS Mincho"/>
              </w:rPr>
            </w:pPr>
          </w:p>
        </w:tc>
      </w:tr>
      <w:tr w:rsidR="0073358F" w:rsidRPr="002D6380" w14:paraId="7079861F" w14:textId="77777777" w:rsidTr="00BB0D38">
        <w:trPr>
          <w:jc w:val="center"/>
          <w:ins w:id="139"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52E1EA6C" w14:textId="77777777" w:rsidR="0073358F" w:rsidRPr="002D6380" w:rsidRDefault="0073358F" w:rsidP="00BB0D38">
            <w:pPr>
              <w:pStyle w:val="TAL"/>
              <w:rPr>
                <w:ins w:id="140" w:author="Kuba Kolodziej" w:date="2025-10-03T13:48:00Z" w16du:dateUtc="2025-10-03T11:48:00Z"/>
              </w:rPr>
            </w:pPr>
            <w:ins w:id="141" w:author="Kuba Kolodziej" w:date="2025-10-03T13:48:00Z" w16du:dateUtc="2025-10-03T11:48:00Z">
              <w:r w:rsidRPr="002D6380">
                <w:t xml:space="preserve">              triggeredReporting</w:t>
              </w:r>
            </w:ins>
          </w:p>
        </w:tc>
        <w:tc>
          <w:tcPr>
            <w:tcW w:w="2267" w:type="dxa"/>
            <w:tcBorders>
              <w:top w:val="single" w:sz="4" w:space="0" w:color="000000"/>
              <w:left w:val="single" w:sz="4" w:space="0" w:color="000000"/>
              <w:bottom w:val="single" w:sz="4" w:space="0" w:color="000000"/>
              <w:right w:val="single" w:sz="4" w:space="0" w:color="000000"/>
            </w:tcBorders>
            <w:hideMark/>
          </w:tcPr>
          <w:p w14:paraId="3FEB0F32" w14:textId="77777777" w:rsidR="0073358F" w:rsidRPr="002D6380" w:rsidRDefault="0073358F" w:rsidP="00BB0D38">
            <w:pPr>
              <w:pStyle w:val="TAL"/>
              <w:rPr>
                <w:ins w:id="142" w:author="Kuba Kolodziej" w:date="2025-10-03T13:48:00Z" w16du:dateUtc="2025-10-03T11:48:00Z"/>
                <w:rFonts w:eastAsia="MS Mincho"/>
              </w:rPr>
            </w:pPr>
            <w:ins w:id="143" w:author="Kuba Kolodziej" w:date="2025-10-03T13:48:00Z" w16du:dateUtc="2025-10-03T11:48: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7B2C276" w14:textId="77777777" w:rsidR="0073358F" w:rsidRPr="002D6380" w:rsidRDefault="0073358F" w:rsidP="00BB0D38">
            <w:pPr>
              <w:pStyle w:val="TAL"/>
              <w:rPr>
                <w:ins w:id="144"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DB05C7" w14:textId="77777777" w:rsidR="0073358F" w:rsidRPr="002D6380" w:rsidRDefault="0073358F" w:rsidP="00BB0D38">
            <w:pPr>
              <w:pStyle w:val="TAL"/>
              <w:rPr>
                <w:ins w:id="145" w:author="Kuba Kolodziej" w:date="2025-10-03T13:48:00Z" w16du:dateUtc="2025-10-03T11:48:00Z"/>
                <w:rFonts w:eastAsia="MS Mincho"/>
              </w:rPr>
            </w:pPr>
          </w:p>
        </w:tc>
      </w:tr>
      <w:tr w:rsidR="0073358F" w:rsidRPr="002D6380" w14:paraId="5D16FED8" w14:textId="77777777" w:rsidTr="00BB0D38">
        <w:trPr>
          <w:jc w:val="center"/>
          <w:ins w:id="146"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011B4382" w14:textId="77777777" w:rsidR="0073358F" w:rsidRPr="002D6380" w:rsidRDefault="0073358F" w:rsidP="00BB0D38">
            <w:pPr>
              <w:pStyle w:val="TAL"/>
              <w:rPr>
                <w:ins w:id="147" w:author="Kuba Kolodziej" w:date="2025-10-03T13:48:00Z" w16du:dateUtc="2025-10-03T11:48:00Z"/>
              </w:rPr>
            </w:pPr>
            <w:ins w:id="148" w:author="Kuba Kolodziej" w:date="2025-10-03T13:48:00Z" w16du:dateUtc="2025-10-03T11:48:00Z">
              <w:r w:rsidRPr="002D6380">
                <w:t xml:space="preserve">              periodicalReporting</w:t>
              </w:r>
            </w:ins>
          </w:p>
        </w:tc>
        <w:tc>
          <w:tcPr>
            <w:tcW w:w="2267" w:type="dxa"/>
            <w:tcBorders>
              <w:top w:val="single" w:sz="4" w:space="0" w:color="000000"/>
              <w:left w:val="single" w:sz="4" w:space="0" w:color="000000"/>
              <w:bottom w:val="single" w:sz="4" w:space="0" w:color="000000"/>
              <w:right w:val="single" w:sz="4" w:space="0" w:color="000000"/>
            </w:tcBorders>
            <w:hideMark/>
          </w:tcPr>
          <w:p w14:paraId="0DF9899A" w14:textId="77777777" w:rsidR="0073358F" w:rsidRPr="002D6380" w:rsidRDefault="0073358F" w:rsidP="00BB0D38">
            <w:pPr>
              <w:pStyle w:val="TAL"/>
              <w:rPr>
                <w:ins w:id="149" w:author="Kuba Kolodziej" w:date="2025-10-03T13:48:00Z" w16du:dateUtc="2025-10-03T11:48:00Z"/>
                <w:rFonts w:eastAsia="MS Mincho"/>
              </w:rPr>
            </w:pPr>
            <w:ins w:id="150" w:author="Kuba Kolodziej" w:date="2025-10-03T13:48:00Z" w16du:dateUtc="2025-10-03T11:48: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9209557" w14:textId="77777777" w:rsidR="0073358F" w:rsidRPr="002D6380" w:rsidRDefault="0073358F" w:rsidP="00BB0D38">
            <w:pPr>
              <w:pStyle w:val="TAL"/>
              <w:rPr>
                <w:ins w:id="151"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0DF905" w14:textId="77777777" w:rsidR="0073358F" w:rsidRPr="002D6380" w:rsidRDefault="0073358F" w:rsidP="00BB0D38">
            <w:pPr>
              <w:pStyle w:val="TAL"/>
              <w:rPr>
                <w:ins w:id="152" w:author="Kuba Kolodziej" w:date="2025-10-03T13:48:00Z" w16du:dateUtc="2025-10-03T11:48:00Z"/>
                <w:rFonts w:eastAsia="MS Mincho"/>
              </w:rPr>
            </w:pPr>
          </w:p>
        </w:tc>
      </w:tr>
      <w:tr w:rsidR="0073358F" w:rsidRPr="002D6380" w14:paraId="6C5EC146" w14:textId="77777777" w:rsidTr="00BB0D38">
        <w:trPr>
          <w:jc w:val="center"/>
          <w:ins w:id="153"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563B8FFD" w14:textId="77777777" w:rsidR="0073358F" w:rsidRPr="002D6380" w:rsidRDefault="0073358F" w:rsidP="00BB0D38">
            <w:pPr>
              <w:pStyle w:val="TAL"/>
              <w:rPr>
                <w:ins w:id="154" w:author="Kuba Kolodziej" w:date="2025-10-03T13:48:00Z" w16du:dateUtc="2025-10-03T11:48:00Z"/>
              </w:rPr>
            </w:pPr>
            <w:ins w:id="155" w:author="Kuba Kolodziej" w:date="2025-10-03T13:48:00Z" w16du:dateUtc="2025-10-03T11:48:00Z">
              <w:r w:rsidRPr="002D6380">
                <w:t xml:space="preserve">              additionalInformation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460FCFDA" w14:textId="77777777" w:rsidR="0073358F" w:rsidRPr="002D6380" w:rsidRDefault="0073358F" w:rsidP="00BB0D38">
            <w:pPr>
              <w:pStyle w:val="TAL"/>
              <w:rPr>
                <w:ins w:id="156" w:author="Kuba Kolodziej" w:date="2025-10-03T13:48:00Z" w16du:dateUtc="2025-10-03T11:48:00Z"/>
                <w:rFonts w:eastAsia="MS Mincho"/>
              </w:rPr>
            </w:pPr>
            <w:ins w:id="157" w:author="Kuba Kolodziej" w:date="2025-10-03T13:48:00Z" w16du:dateUtc="2025-10-03T11:48:00Z">
              <w:r w:rsidRPr="002D6380">
                <w:rPr>
                  <w:rFonts w:eastAsia="MS Mincho"/>
                </w:rPr>
                <w:t>onlyReturnInformationRequested</w:t>
              </w:r>
            </w:ins>
          </w:p>
        </w:tc>
        <w:tc>
          <w:tcPr>
            <w:tcW w:w="1700" w:type="dxa"/>
            <w:tcBorders>
              <w:top w:val="single" w:sz="4" w:space="0" w:color="000000"/>
              <w:left w:val="single" w:sz="4" w:space="0" w:color="000000"/>
              <w:bottom w:val="single" w:sz="4" w:space="0" w:color="000000"/>
              <w:right w:val="single" w:sz="4" w:space="0" w:color="000000"/>
            </w:tcBorders>
          </w:tcPr>
          <w:p w14:paraId="67A5AA18" w14:textId="77777777" w:rsidR="0073358F" w:rsidRPr="002D6380" w:rsidRDefault="0073358F" w:rsidP="00BB0D38">
            <w:pPr>
              <w:pStyle w:val="TAL"/>
              <w:rPr>
                <w:ins w:id="158"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7B5AFF" w14:textId="77777777" w:rsidR="0073358F" w:rsidRPr="002D6380" w:rsidRDefault="0073358F" w:rsidP="00BB0D38">
            <w:pPr>
              <w:pStyle w:val="TAL"/>
              <w:rPr>
                <w:ins w:id="159" w:author="Kuba Kolodziej" w:date="2025-10-03T13:48:00Z" w16du:dateUtc="2025-10-03T11:48:00Z"/>
                <w:rFonts w:eastAsia="MS Mincho"/>
              </w:rPr>
            </w:pPr>
          </w:p>
        </w:tc>
      </w:tr>
      <w:tr w:rsidR="0073358F" w:rsidRPr="002D6380" w14:paraId="710DC997" w14:textId="77777777" w:rsidTr="00BB0D38">
        <w:trPr>
          <w:jc w:val="center"/>
          <w:ins w:id="160"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0A299611" w14:textId="77777777" w:rsidR="0073358F" w:rsidRPr="002D6380" w:rsidRDefault="0073358F" w:rsidP="00BB0D38">
            <w:pPr>
              <w:pStyle w:val="TAL"/>
              <w:rPr>
                <w:ins w:id="161" w:author="Kuba Kolodziej" w:date="2025-10-03T13:48:00Z" w16du:dateUtc="2025-10-03T11:48:00Z"/>
              </w:rPr>
            </w:pPr>
            <w:ins w:id="162" w:author="Kuba Kolodziej" w:date="2025-10-03T13:48:00Z" w16du:dateUtc="2025-10-03T11:48:00Z">
              <w:r w:rsidRPr="002D6380">
                <w:t xml:space="preserve">              qos SEQUENCE {</w:t>
              </w:r>
            </w:ins>
          </w:p>
        </w:tc>
        <w:tc>
          <w:tcPr>
            <w:tcW w:w="2267" w:type="dxa"/>
            <w:tcBorders>
              <w:top w:val="single" w:sz="4" w:space="0" w:color="000000"/>
              <w:left w:val="single" w:sz="4" w:space="0" w:color="000000"/>
              <w:bottom w:val="single" w:sz="4" w:space="0" w:color="000000"/>
              <w:right w:val="single" w:sz="4" w:space="0" w:color="000000"/>
            </w:tcBorders>
          </w:tcPr>
          <w:p w14:paraId="786EB28F" w14:textId="77777777" w:rsidR="0073358F" w:rsidRPr="002D6380" w:rsidRDefault="0073358F" w:rsidP="00BB0D38">
            <w:pPr>
              <w:pStyle w:val="TAL"/>
              <w:rPr>
                <w:ins w:id="163" w:author="Kuba Kolodziej" w:date="2025-10-03T13:48:00Z" w16du:dateUtc="2025-10-03T11:4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C5147B" w14:textId="77777777" w:rsidR="0073358F" w:rsidRPr="002D6380" w:rsidRDefault="0073358F" w:rsidP="00BB0D38">
            <w:pPr>
              <w:pStyle w:val="TAL"/>
              <w:rPr>
                <w:ins w:id="164"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AF8854" w14:textId="77777777" w:rsidR="0073358F" w:rsidRPr="002D6380" w:rsidRDefault="0073358F" w:rsidP="00BB0D38">
            <w:pPr>
              <w:pStyle w:val="TAL"/>
              <w:rPr>
                <w:ins w:id="165" w:author="Kuba Kolodziej" w:date="2025-10-03T13:48:00Z" w16du:dateUtc="2025-10-03T11:48:00Z"/>
                <w:rFonts w:eastAsia="MS Mincho"/>
              </w:rPr>
            </w:pPr>
          </w:p>
        </w:tc>
      </w:tr>
      <w:tr w:rsidR="0073358F" w:rsidRPr="002D6380" w14:paraId="2784E8E3" w14:textId="77777777" w:rsidTr="00BB0D38">
        <w:trPr>
          <w:jc w:val="center"/>
          <w:ins w:id="166"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38FBA635" w14:textId="77777777" w:rsidR="0073358F" w:rsidRPr="002D6380" w:rsidRDefault="0073358F" w:rsidP="00BB0D38">
            <w:pPr>
              <w:pStyle w:val="TAL"/>
              <w:rPr>
                <w:ins w:id="167" w:author="Kuba Kolodziej" w:date="2025-10-03T13:48:00Z" w16du:dateUtc="2025-10-03T11:48:00Z"/>
              </w:rPr>
            </w:pPr>
            <w:ins w:id="168" w:author="Kuba Kolodziej" w:date="2025-10-03T13:48:00Z" w16du:dateUtc="2025-10-03T11:48:00Z">
              <w:r w:rsidRPr="002D6380">
                <w:t xml:space="preserve">                 horizontalAccuracy</w:t>
              </w:r>
            </w:ins>
          </w:p>
        </w:tc>
        <w:tc>
          <w:tcPr>
            <w:tcW w:w="2267" w:type="dxa"/>
            <w:tcBorders>
              <w:top w:val="single" w:sz="4" w:space="0" w:color="000000"/>
              <w:left w:val="single" w:sz="4" w:space="0" w:color="000000"/>
              <w:bottom w:val="single" w:sz="4" w:space="0" w:color="000000"/>
              <w:right w:val="single" w:sz="4" w:space="0" w:color="000000"/>
            </w:tcBorders>
            <w:hideMark/>
          </w:tcPr>
          <w:p w14:paraId="29241EF0" w14:textId="77777777" w:rsidR="0073358F" w:rsidRPr="002D6380" w:rsidRDefault="0073358F" w:rsidP="00BB0D38">
            <w:pPr>
              <w:pStyle w:val="TAL"/>
              <w:rPr>
                <w:ins w:id="169" w:author="Kuba Kolodziej" w:date="2025-10-03T13:48:00Z" w16du:dateUtc="2025-10-03T11:48:00Z"/>
                <w:rFonts w:eastAsia="MS Mincho"/>
              </w:rPr>
            </w:pPr>
            <w:ins w:id="170" w:author="Kuba Kolodziej" w:date="2025-10-03T13:48:00Z" w16du:dateUtc="2025-10-03T11:48: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9C3B54D" w14:textId="77777777" w:rsidR="0073358F" w:rsidRPr="002D6380" w:rsidRDefault="0073358F" w:rsidP="00BB0D38">
            <w:pPr>
              <w:pStyle w:val="TAL"/>
              <w:rPr>
                <w:ins w:id="171"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0F3C31" w14:textId="77777777" w:rsidR="0073358F" w:rsidRPr="002D6380" w:rsidRDefault="0073358F" w:rsidP="00BB0D38">
            <w:pPr>
              <w:pStyle w:val="TAL"/>
              <w:rPr>
                <w:ins w:id="172" w:author="Kuba Kolodziej" w:date="2025-10-03T13:48:00Z" w16du:dateUtc="2025-10-03T11:48:00Z"/>
                <w:rFonts w:eastAsia="MS Mincho"/>
              </w:rPr>
            </w:pPr>
          </w:p>
        </w:tc>
      </w:tr>
      <w:tr w:rsidR="0073358F" w:rsidRPr="002D6380" w14:paraId="5090D0BF" w14:textId="77777777" w:rsidTr="00BB0D38">
        <w:trPr>
          <w:jc w:val="center"/>
          <w:ins w:id="173"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30E71213" w14:textId="77777777" w:rsidR="0073358F" w:rsidRPr="002D6380" w:rsidRDefault="0073358F" w:rsidP="00BB0D38">
            <w:pPr>
              <w:pStyle w:val="TAL"/>
              <w:rPr>
                <w:ins w:id="174" w:author="Kuba Kolodziej" w:date="2025-10-03T13:48:00Z" w16du:dateUtc="2025-10-03T11:48:00Z"/>
              </w:rPr>
            </w:pPr>
            <w:ins w:id="175" w:author="Kuba Kolodziej" w:date="2025-10-03T13:48:00Z" w16du:dateUtc="2025-10-03T11:48:00Z">
              <w:r w:rsidRPr="002D6380">
                <w:t xml:space="preserve">                 verticalCoordinateRequest</w:t>
              </w:r>
            </w:ins>
          </w:p>
        </w:tc>
        <w:tc>
          <w:tcPr>
            <w:tcW w:w="2267" w:type="dxa"/>
            <w:tcBorders>
              <w:top w:val="single" w:sz="4" w:space="0" w:color="000000"/>
              <w:left w:val="single" w:sz="4" w:space="0" w:color="000000"/>
              <w:bottom w:val="single" w:sz="4" w:space="0" w:color="000000"/>
              <w:right w:val="single" w:sz="4" w:space="0" w:color="000000"/>
            </w:tcBorders>
            <w:hideMark/>
          </w:tcPr>
          <w:p w14:paraId="2BAD32ED" w14:textId="77777777" w:rsidR="0073358F" w:rsidRPr="002D6380" w:rsidRDefault="0073358F" w:rsidP="00BB0D38">
            <w:pPr>
              <w:pStyle w:val="TAL"/>
              <w:rPr>
                <w:ins w:id="176" w:author="Kuba Kolodziej" w:date="2025-10-03T13:48:00Z" w16du:dateUtc="2025-10-03T11:48:00Z"/>
                <w:rFonts w:eastAsia="MS Mincho"/>
              </w:rPr>
            </w:pPr>
            <w:ins w:id="177" w:author="Kuba Kolodziej" w:date="2025-10-03T13:48:00Z" w16du:dateUtc="2025-10-03T11:48:00Z">
              <w:r w:rsidRPr="002D638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2E8787A3" w14:textId="77777777" w:rsidR="0073358F" w:rsidRPr="002D6380" w:rsidRDefault="0073358F" w:rsidP="00BB0D38">
            <w:pPr>
              <w:pStyle w:val="TAL"/>
              <w:rPr>
                <w:ins w:id="178"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6B5461" w14:textId="77777777" w:rsidR="0073358F" w:rsidRPr="002D6380" w:rsidRDefault="0073358F" w:rsidP="00BB0D38">
            <w:pPr>
              <w:pStyle w:val="TAL"/>
              <w:rPr>
                <w:ins w:id="179" w:author="Kuba Kolodziej" w:date="2025-10-03T13:48:00Z" w16du:dateUtc="2025-10-03T11:48:00Z"/>
                <w:rFonts w:eastAsia="MS Mincho"/>
              </w:rPr>
            </w:pPr>
          </w:p>
        </w:tc>
      </w:tr>
      <w:tr w:rsidR="0073358F" w:rsidRPr="002D6380" w14:paraId="39C2BECA" w14:textId="77777777" w:rsidTr="00BB0D38">
        <w:trPr>
          <w:jc w:val="center"/>
          <w:ins w:id="180"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5EA5227A" w14:textId="77777777" w:rsidR="0073358F" w:rsidRPr="002D6380" w:rsidRDefault="0073358F" w:rsidP="00BB0D38">
            <w:pPr>
              <w:pStyle w:val="TAL"/>
              <w:rPr>
                <w:ins w:id="181" w:author="Kuba Kolodziej" w:date="2025-10-03T13:48:00Z" w16du:dateUtc="2025-10-03T11:48:00Z"/>
              </w:rPr>
            </w:pPr>
            <w:ins w:id="182" w:author="Kuba Kolodziej" w:date="2025-10-03T13:48:00Z" w16du:dateUtc="2025-10-03T11:48:00Z">
              <w:r w:rsidRPr="002D6380">
                <w:t xml:space="preserve">                 verticalAccuracy</w:t>
              </w:r>
            </w:ins>
          </w:p>
        </w:tc>
        <w:tc>
          <w:tcPr>
            <w:tcW w:w="2267" w:type="dxa"/>
            <w:tcBorders>
              <w:top w:val="single" w:sz="4" w:space="0" w:color="000000"/>
              <w:left w:val="single" w:sz="4" w:space="0" w:color="000000"/>
              <w:bottom w:val="single" w:sz="4" w:space="0" w:color="000000"/>
              <w:right w:val="single" w:sz="4" w:space="0" w:color="000000"/>
            </w:tcBorders>
            <w:hideMark/>
          </w:tcPr>
          <w:p w14:paraId="00287C2A" w14:textId="77777777" w:rsidR="0073358F" w:rsidRPr="002D6380" w:rsidRDefault="0073358F" w:rsidP="00BB0D38">
            <w:pPr>
              <w:pStyle w:val="TAL"/>
              <w:rPr>
                <w:ins w:id="183" w:author="Kuba Kolodziej" w:date="2025-10-03T13:48:00Z" w16du:dateUtc="2025-10-03T11:48:00Z"/>
                <w:rFonts w:eastAsia="MS Mincho"/>
              </w:rPr>
            </w:pPr>
            <w:ins w:id="184" w:author="Kuba Kolodziej" w:date="2025-10-03T13:48:00Z" w16du:dateUtc="2025-10-03T11:48: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C300291" w14:textId="77777777" w:rsidR="0073358F" w:rsidRPr="002D6380" w:rsidRDefault="0073358F" w:rsidP="00BB0D38">
            <w:pPr>
              <w:pStyle w:val="TAL"/>
              <w:rPr>
                <w:ins w:id="185"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DF4E11" w14:textId="77777777" w:rsidR="0073358F" w:rsidRPr="002D6380" w:rsidRDefault="0073358F" w:rsidP="00BB0D38">
            <w:pPr>
              <w:pStyle w:val="TAL"/>
              <w:rPr>
                <w:ins w:id="186" w:author="Kuba Kolodziej" w:date="2025-10-03T13:48:00Z" w16du:dateUtc="2025-10-03T11:48:00Z"/>
                <w:rFonts w:eastAsia="MS Mincho"/>
              </w:rPr>
            </w:pPr>
          </w:p>
        </w:tc>
      </w:tr>
      <w:tr w:rsidR="0073358F" w:rsidRPr="002D6380" w14:paraId="7AC37406" w14:textId="77777777" w:rsidTr="00BB0D38">
        <w:trPr>
          <w:jc w:val="center"/>
          <w:ins w:id="187"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7F1E1256" w14:textId="77777777" w:rsidR="0073358F" w:rsidRPr="002D6380" w:rsidRDefault="0073358F" w:rsidP="00BB0D38">
            <w:pPr>
              <w:pStyle w:val="TAL"/>
              <w:rPr>
                <w:ins w:id="188" w:author="Kuba Kolodziej" w:date="2025-10-03T13:48:00Z" w16du:dateUtc="2025-10-03T11:48:00Z"/>
              </w:rPr>
            </w:pPr>
            <w:ins w:id="189" w:author="Kuba Kolodziej" w:date="2025-10-03T13:48:00Z" w16du:dateUtc="2025-10-03T11:48:00Z">
              <w:r w:rsidRPr="002D6380">
                <w:t xml:space="preserve">                 responseTime SEQUENCE {</w:t>
              </w:r>
            </w:ins>
          </w:p>
        </w:tc>
        <w:tc>
          <w:tcPr>
            <w:tcW w:w="2267" w:type="dxa"/>
            <w:tcBorders>
              <w:top w:val="single" w:sz="4" w:space="0" w:color="000000"/>
              <w:left w:val="single" w:sz="4" w:space="0" w:color="000000"/>
              <w:bottom w:val="single" w:sz="4" w:space="0" w:color="000000"/>
              <w:right w:val="single" w:sz="4" w:space="0" w:color="000000"/>
            </w:tcBorders>
          </w:tcPr>
          <w:p w14:paraId="3FB26DF8" w14:textId="77777777" w:rsidR="0073358F" w:rsidRPr="002D6380" w:rsidRDefault="0073358F" w:rsidP="00BB0D38">
            <w:pPr>
              <w:pStyle w:val="TAL"/>
              <w:rPr>
                <w:ins w:id="190" w:author="Kuba Kolodziej" w:date="2025-10-03T13:48:00Z" w16du:dateUtc="2025-10-03T11:4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319F55" w14:textId="77777777" w:rsidR="0073358F" w:rsidRPr="002D6380" w:rsidRDefault="0073358F" w:rsidP="00BB0D38">
            <w:pPr>
              <w:pStyle w:val="TAL"/>
              <w:rPr>
                <w:ins w:id="191"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BA4A5B" w14:textId="77777777" w:rsidR="0073358F" w:rsidRPr="002D6380" w:rsidRDefault="0073358F" w:rsidP="00BB0D38">
            <w:pPr>
              <w:pStyle w:val="TAL"/>
              <w:rPr>
                <w:ins w:id="192" w:author="Kuba Kolodziej" w:date="2025-10-03T13:48:00Z" w16du:dateUtc="2025-10-03T11:48:00Z"/>
                <w:rFonts w:eastAsia="MS Mincho"/>
              </w:rPr>
            </w:pPr>
          </w:p>
        </w:tc>
      </w:tr>
      <w:tr w:rsidR="0073358F" w:rsidRPr="002D6380" w14:paraId="2ED29333" w14:textId="77777777" w:rsidTr="00BB0D38">
        <w:trPr>
          <w:jc w:val="center"/>
          <w:ins w:id="193"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37470AD5" w14:textId="77777777" w:rsidR="0073358F" w:rsidRPr="002D6380" w:rsidRDefault="0073358F" w:rsidP="00BB0D38">
            <w:pPr>
              <w:pStyle w:val="TAL"/>
              <w:rPr>
                <w:ins w:id="194" w:author="Kuba Kolodziej" w:date="2025-10-03T13:48:00Z" w16du:dateUtc="2025-10-03T11:48:00Z"/>
              </w:rPr>
            </w:pPr>
            <w:ins w:id="195" w:author="Kuba Kolodziej" w:date="2025-10-03T13:48:00Z" w16du:dateUtc="2025-10-03T11:48:00Z">
              <w:r w:rsidRPr="002D6380">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3B776293" w14:textId="77777777" w:rsidR="0073358F" w:rsidRPr="002D6380" w:rsidRDefault="0073358F" w:rsidP="00BB0D38">
            <w:pPr>
              <w:pStyle w:val="TAL"/>
              <w:rPr>
                <w:ins w:id="196" w:author="Kuba Kolodziej" w:date="2025-10-03T13:48:00Z" w16du:dateUtc="2025-10-03T11:48:00Z"/>
                <w:lang w:eastAsia="zh-CN"/>
              </w:rPr>
            </w:pPr>
            <w:ins w:id="197" w:author="Kuba Kolodziej" w:date="2025-10-03T13:48:00Z" w16du:dateUtc="2025-10-03T11:48:00Z">
              <w:r w:rsidRPr="002D6380">
                <w:rPr>
                  <w:lang w:eastAsia="zh-CN"/>
                </w:rPr>
                <w:t>See 14.2.1</w:t>
              </w:r>
              <w:r>
                <w:rPr>
                  <w:lang w:eastAsia="zh-CN"/>
                </w:rPr>
                <w:t>3</w:t>
              </w:r>
              <w:r w:rsidRPr="002D6380">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6E0D6908" w14:textId="77777777" w:rsidR="0073358F" w:rsidRPr="002D6380" w:rsidRDefault="0073358F" w:rsidP="00BB0D38">
            <w:pPr>
              <w:pStyle w:val="TAL"/>
              <w:rPr>
                <w:ins w:id="198" w:author="Kuba Kolodziej" w:date="2025-10-03T13:48:00Z" w16du:dateUtc="2025-10-03T11:48:00Z"/>
                <w:rFonts w:eastAsia="MS Mincho"/>
              </w:rPr>
            </w:pPr>
            <w:ins w:id="199" w:author="Kuba Kolodziej" w:date="2025-10-03T13:48:00Z" w16du:dateUtc="2025-10-03T11:48:00Z">
              <w:r w:rsidRPr="002D6380">
                <w:rPr>
                  <w:rFonts w:eastAsia="MS Mincho"/>
                </w:rPr>
                <w:t>Result of the response time calculation rounded up to the next second if response time &lt;= 128s. Result of the response time calculation rounded up to the next multiple of ten seconds if response time &gt; 128s</w:t>
              </w:r>
            </w:ins>
          </w:p>
        </w:tc>
        <w:tc>
          <w:tcPr>
            <w:tcW w:w="1104" w:type="dxa"/>
            <w:tcBorders>
              <w:top w:val="single" w:sz="4" w:space="0" w:color="000000"/>
              <w:left w:val="single" w:sz="4" w:space="0" w:color="000000"/>
              <w:bottom w:val="single" w:sz="4" w:space="0" w:color="000000"/>
              <w:right w:val="single" w:sz="4" w:space="0" w:color="000000"/>
            </w:tcBorders>
          </w:tcPr>
          <w:p w14:paraId="13834AA0" w14:textId="77777777" w:rsidR="0073358F" w:rsidRPr="002D6380" w:rsidRDefault="0073358F" w:rsidP="00BB0D38">
            <w:pPr>
              <w:pStyle w:val="TAL"/>
              <w:rPr>
                <w:ins w:id="200" w:author="Kuba Kolodziej" w:date="2025-10-03T13:48:00Z" w16du:dateUtc="2025-10-03T11:48:00Z"/>
                <w:rFonts w:eastAsia="MS Mincho"/>
              </w:rPr>
            </w:pPr>
          </w:p>
        </w:tc>
      </w:tr>
      <w:tr w:rsidR="0073358F" w:rsidRPr="002D6380" w14:paraId="1F988A29" w14:textId="77777777" w:rsidTr="00BB0D38">
        <w:trPr>
          <w:jc w:val="center"/>
          <w:ins w:id="201"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5F65D268" w14:textId="77777777" w:rsidR="0073358F" w:rsidRPr="002D6380" w:rsidRDefault="0073358F" w:rsidP="00BB0D38">
            <w:pPr>
              <w:pStyle w:val="TAL"/>
              <w:rPr>
                <w:ins w:id="202" w:author="Kuba Kolodziej" w:date="2025-10-03T13:48:00Z" w16du:dateUtc="2025-10-03T11:48:00Z"/>
                <w:rFonts w:eastAsia="Malgun Gothic"/>
                <w:lang w:eastAsia="ko-KR"/>
              </w:rPr>
            </w:pPr>
            <w:ins w:id="203" w:author="Kuba Kolodziej" w:date="2025-10-03T13:48:00Z" w16du:dateUtc="2025-10-03T11:48:00Z">
              <w:r w:rsidRPr="002D6380">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6045D98A" w14:textId="77777777" w:rsidR="0073358F" w:rsidRPr="002D6380" w:rsidRDefault="0073358F" w:rsidP="00BB0D38">
            <w:pPr>
              <w:pStyle w:val="TAL"/>
              <w:rPr>
                <w:ins w:id="204" w:author="Kuba Kolodziej" w:date="2025-10-03T13:48:00Z" w16du:dateUtc="2025-10-03T11:48:00Z"/>
                <w:rFonts w:eastAsia="Malgun Gothic"/>
                <w:lang w:eastAsia="ko-KR"/>
              </w:rPr>
            </w:pPr>
            <w:ins w:id="205" w:author="Kuba Kolodziej" w:date="2025-10-03T13:48:00Z" w16du:dateUtc="2025-10-03T11:48: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2B76357" w14:textId="77777777" w:rsidR="0073358F" w:rsidRPr="002D6380" w:rsidRDefault="0073358F" w:rsidP="00BB0D38">
            <w:pPr>
              <w:pStyle w:val="TAL"/>
              <w:rPr>
                <w:ins w:id="206"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06AE324" w14:textId="77777777" w:rsidR="0073358F" w:rsidRPr="002D6380" w:rsidRDefault="0073358F" w:rsidP="00BB0D38">
            <w:pPr>
              <w:pStyle w:val="TAL"/>
              <w:rPr>
                <w:ins w:id="207" w:author="Kuba Kolodziej" w:date="2025-10-03T13:48:00Z" w16du:dateUtc="2025-10-03T11:48:00Z"/>
                <w:rFonts w:eastAsia="MS Mincho"/>
              </w:rPr>
            </w:pPr>
            <w:ins w:id="208" w:author="Kuba Kolodziej" w:date="2025-10-03T13:48:00Z" w16du:dateUtc="2025-10-03T11:48:00Z">
              <w:r w:rsidRPr="002D6380">
                <w:rPr>
                  <w:rFonts w:eastAsia="MS Mincho"/>
                </w:rPr>
                <w:t>Rel-12 onwards</w:t>
              </w:r>
            </w:ins>
          </w:p>
        </w:tc>
      </w:tr>
      <w:tr w:rsidR="0073358F" w:rsidRPr="002D6380" w14:paraId="5C2B9E45" w14:textId="77777777" w:rsidTr="00BB0D38">
        <w:trPr>
          <w:jc w:val="center"/>
          <w:ins w:id="209" w:author="Kuba Kolodziej" w:date="2025-10-03T13:48:00Z"/>
        </w:trPr>
        <w:tc>
          <w:tcPr>
            <w:tcW w:w="4535" w:type="dxa"/>
            <w:vMerge w:val="restart"/>
            <w:tcBorders>
              <w:top w:val="single" w:sz="4" w:space="0" w:color="000000"/>
              <w:left w:val="single" w:sz="4" w:space="0" w:color="000000"/>
              <w:right w:val="single" w:sz="4" w:space="0" w:color="000000"/>
            </w:tcBorders>
          </w:tcPr>
          <w:p w14:paraId="39F91592" w14:textId="77777777" w:rsidR="0073358F" w:rsidRPr="002D6380" w:rsidRDefault="0073358F" w:rsidP="00BB0D38">
            <w:pPr>
              <w:keepNext/>
              <w:keepLines/>
              <w:spacing w:after="0"/>
              <w:rPr>
                <w:ins w:id="210" w:author="Kuba Kolodziej" w:date="2025-10-03T13:48:00Z" w16du:dateUtc="2025-10-03T11:48:00Z"/>
                <w:rFonts w:ascii="Arial" w:eastAsia="Malgun Gothic" w:hAnsi="Arial"/>
                <w:sz w:val="18"/>
                <w:lang w:eastAsia="ko-KR"/>
              </w:rPr>
            </w:pPr>
            <w:ins w:id="211" w:author="Kuba Kolodziej" w:date="2025-10-03T13:48:00Z" w16du:dateUtc="2025-10-03T11:48:00Z">
              <w:r w:rsidRPr="002D6380">
                <w:rPr>
                  <w:rFonts w:ascii="Arial" w:eastAsia="Malgun Gothic" w:hAnsi="Arial"/>
                  <w:sz w:val="18"/>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23BD5CBE" w14:textId="77777777" w:rsidR="0073358F" w:rsidRPr="002D6380" w:rsidRDefault="0073358F" w:rsidP="00BB0D38">
            <w:pPr>
              <w:keepNext/>
              <w:keepLines/>
              <w:spacing w:after="0"/>
              <w:rPr>
                <w:ins w:id="212" w:author="Kuba Kolodziej" w:date="2025-10-03T13:48:00Z" w16du:dateUtc="2025-10-03T11:48:00Z"/>
                <w:rFonts w:ascii="Arial" w:eastAsia="MS Mincho" w:hAnsi="Arial"/>
                <w:sz w:val="18"/>
              </w:rPr>
            </w:pPr>
            <w:ins w:id="213" w:author="Kuba Kolodziej" w:date="2025-10-03T13:48:00Z" w16du:dateUtc="2025-10-03T11:48:00Z">
              <w:r w:rsidRPr="002D6380">
                <w:rPr>
                  <w:rFonts w:ascii="Arial" w:eastAsia="MS Mincho" w:hAnsi="Arial"/>
                  <w:sz w:val="18"/>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29BA6F6" w14:textId="77777777" w:rsidR="0073358F" w:rsidRPr="002D6380" w:rsidRDefault="0073358F" w:rsidP="00BB0D38">
            <w:pPr>
              <w:keepNext/>
              <w:keepLines/>
              <w:spacing w:after="0"/>
              <w:rPr>
                <w:ins w:id="214" w:author="Kuba Kolodziej" w:date="2025-10-03T13:48:00Z" w16du:dateUtc="2025-10-03T11:48: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860FF37" w14:textId="77777777" w:rsidR="0073358F" w:rsidRPr="002D6380" w:rsidRDefault="0073358F" w:rsidP="00BB0D38">
            <w:pPr>
              <w:keepNext/>
              <w:keepLines/>
              <w:spacing w:after="0"/>
              <w:rPr>
                <w:ins w:id="215" w:author="Kuba Kolodziej" w:date="2025-10-03T13:48:00Z" w16du:dateUtc="2025-10-03T11:48:00Z"/>
                <w:rFonts w:ascii="Arial" w:eastAsia="MS Mincho" w:hAnsi="Arial"/>
                <w:sz w:val="18"/>
              </w:rPr>
            </w:pPr>
          </w:p>
        </w:tc>
      </w:tr>
      <w:tr w:rsidR="0073358F" w:rsidRPr="002D6380" w14:paraId="5B948E10" w14:textId="77777777" w:rsidTr="00BB0D38">
        <w:trPr>
          <w:jc w:val="center"/>
          <w:ins w:id="216" w:author="Kuba Kolodziej" w:date="2025-10-03T13:48:00Z"/>
        </w:trPr>
        <w:tc>
          <w:tcPr>
            <w:tcW w:w="4535" w:type="dxa"/>
            <w:vMerge/>
            <w:tcBorders>
              <w:left w:val="single" w:sz="4" w:space="0" w:color="000000"/>
              <w:bottom w:val="single" w:sz="4" w:space="0" w:color="000000"/>
              <w:right w:val="single" w:sz="4" w:space="0" w:color="000000"/>
            </w:tcBorders>
          </w:tcPr>
          <w:p w14:paraId="1063AD3D" w14:textId="77777777" w:rsidR="0073358F" w:rsidRPr="002D6380" w:rsidRDefault="0073358F" w:rsidP="00BB0D38">
            <w:pPr>
              <w:keepNext/>
              <w:keepLines/>
              <w:spacing w:after="0"/>
              <w:rPr>
                <w:ins w:id="217" w:author="Kuba Kolodziej" w:date="2025-10-03T13:48:00Z" w16du:dateUtc="2025-10-03T11:48:00Z"/>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5AF9AD6A" w14:textId="77777777" w:rsidR="0073358F" w:rsidRPr="002D6380" w:rsidRDefault="0073358F" w:rsidP="00BB0D38">
            <w:pPr>
              <w:keepNext/>
              <w:keepLines/>
              <w:spacing w:after="0"/>
              <w:rPr>
                <w:ins w:id="218" w:author="Kuba Kolodziej" w:date="2025-10-03T13:48:00Z" w16du:dateUtc="2025-10-03T11:48:00Z"/>
                <w:rFonts w:ascii="Arial" w:eastAsia="MS Mincho" w:hAnsi="Arial"/>
                <w:sz w:val="18"/>
              </w:rPr>
            </w:pPr>
            <w:ins w:id="219" w:author="Kuba Kolodziej" w:date="2025-10-03T13:48:00Z" w16du:dateUtc="2025-10-03T11:48:00Z">
              <w:r w:rsidRPr="002D6380">
                <w:rPr>
                  <w:rFonts w:ascii="Arial" w:eastAsia="MS Mincho" w:hAnsi="Arial"/>
                  <w:sz w:val="18"/>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377E9473" w14:textId="77777777" w:rsidR="0073358F" w:rsidRPr="002D6380" w:rsidRDefault="0073358F" w:rsidP="00BB0D38">
            <w:pPr>
              <w:keepNext/>
              <w:keepLines/>
              <w:spacing w:after="0"/>
              <w:rPr>
                <w:ins w:id="220" w:author="Kuba Kolodziej" w:date="2025-10-03T13:48:00Z" w16du:dateUtc="2025-10-03T11:48: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0E11CA8F" w14:textId="77777777" w:rsidR="0073358F" w:rsidRPr="002D6380" w:rsidRDefault="0073358F" w:rsidP="00BB0D38">
            <w:pPr>
              <w:keepNext/>
              <w:keepLines/>
              <w:spacing w:after="0"/>
              <w:rPr>
                <w:ins w:id="221" w:author="Kuba Kolodziej" w:date="2025-10-03T13:48:00Z" w16du:dateUtc="2025-10-03T11:48:00Z"/>
                <w:rFonts w:ascii="Arial" w:eastAsia="MS Mincho" w:hAnsi="Arial"/>
                <w:sz w:val="18"/>
              </w:rPr>
            </w:pPr>
            <w:ins w:id="222" w:author="Kuba Kolodziej" w:date="2025-10-03T13:48:00Z" w16du:dateUtc="2025-10-03T11:48:00Z">
              <w:r w:rsidRPr="002D6380">
                <w:rPr>
                  <w:rFonts w:ascii="Arial" w:eastAsia="MS Mincho" w:hAnsi="Arial"/>
                  <w:sz w:val="18"/>
                </w:rPr>
                <w:t>Calculated response time &gt;128s</w:t>
              </w:r>
            </w:ins>
          </w:p>
        </w:tc>
      </w:tr>
      <w:tr w:rsidR="0073358F" w:rsidRPr="002D6380" w14:paraId="4E733385" w14:textId="77777777" w:rsidTr="00BB0D38">
        <w:trPr>
          <w:jc w:val="center"/>
          <w:ins w:id="223"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6D1AEBE7" w14:textId="77777777" w:rsidR="0073358F" w:rsidRPr="002D6380" w:rsidRDefault="0073358F" w:rsidP="00BB0D38">
            <w:pPr>
              <w:pStyle w:val="TAL"/>
              <w:rPr>
                <w:ins w:id="224" w:author="Kuba Kolodziej" w:date="2025-10-03T13:48:00Z" w16du:dateUtc="2025-10-03T11:48:00Z"/>
              </w:rPr>
            </w:pPr>
            <w:ins w:id="225" w:author="Kuba Kolodziej" w:date="2025-10-03T13:48:00Z" w16du:dateUtc="2025-10-03T11:48: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CD8F2EE" w14:textId="77777777" w:rsidR="0073358F" w:rsidRPr="002D6380" w:rsidRDefault="0073358F" w:rsidP="00BB0D38">
            <w:pPr>
              <w:pStyle w:val="TAL"/>
              <w:rPr>
                <w:ins w:id="226" w:author="Kuba Kolodziej" w:date="2025-10-03T13:48:00Z" w16du:dateUtc="2025-10-03T11:4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EC7198" w14:textId="77777777" w:rsidR="0073358F" w:rsidRPr="002D6380" w:rsidRDefault="0073358F" w:rsidP="00BB0D38">
            <w:pPr>
              <w:pStyle w:val="TAL"/>
              <w:rPr>
                <w:ins w:id="227"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CECBF5" w14:textId="77777777" w:rsidR="0073358F" w:rsidRPr="002D6380" w:rsidRDefault="0073358F" w:rsidP="00BB0D38">
            <w:pPr>
              <w:pStyle w:val="TAL"/>
              <w:rPr>
                <w:ins w:id="228" w:author="Kuba Kolodziej" w:date="2025-10-03T13:48:00Z" w16du:dateUtc="2025-10-03T11:48:00Z"/>
                <w:rFonts w:eastAsia="MS Mincho"/>
              </w:rPr>
            </w:pPr>
          </w:p>
        </w:tc>
      </w:tr>
      <w:tr w:rsidR="0073358F" w:rsidRPr="002D6380" w14:paraId="6290B556" w14:textId="77777777" w:rsidTr="00BB0D38">
        <w:trPr>
          <w:jc w:val="center"/>
          <w:ins w:id="229"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348C5407" w14:textId="77777777" w:rsidR="0073358F" w:rsidRPr="002D6380" w:rsidRDefault="0073358F" w:rsidP="00BB0D38">
            <w:pPr>
              <w:pStyle w:val="TAL"/>
              <w:rPr>
                <w:ins w:id="230" w:author="Kuba Kolodziej" w:date="2025-10-03T13:48:00Z" w16du:dateUtc="2025-10-03T11:48:00Z"/>
              </w:rPr>
            </w:pPr>
            <w:ins w:id="231" w:author="Kuba Kolodziej" w:date="2025-10-03T13:48:00Z" w16du:dateUtc="2025-10-03T11:48:00Z">
              <w:r w:rsidRPr="002D6380">
                <w:t xml:space="preserve">                 velocityRequest</w:t>
              </w:r>
            </w:ins>
          </w:p>
        </w:tc>
        <w:tc>
          <w:tcPr>
            <w:tcW w:w="2267" w:type="dxa"/>
            <w:tcBorders>
              <w:top w:val="single" w:sz="4" w:space="0" w:color="000000"/>
              <w:left w:val="single" w:sz="4" w:space="0" w:color="000000"/>
              <w:bottom w:val="single" w:sz="4" w:space="0" w:color="000000"/>
              <w:right w:val="single" w:sz="4" w:space="0" w:color="000000"/>
            </w:tcBorders>
            <w:hideMark/>
          </w:tcPr>
          <w:p w14:paraId="06805ACD" w14:textId="77777777" w:rsidR="0073358F" w:rsidRPr="002D6380" w:rsidRDefault="0073358F" w:rsidP="00BB0D38">
            <w:pPr>
              <w:pStyle w:val="TAL"/>
              <w:rPr>
                <w:ins w:id="232" w:author="Kuba Kolodziej" w:date="2025-10-03T13:48:00Z" w16du:dateUtc="2025-10-03T11:48:00Z"/>
                <w:rFonts w:eastAsia="MS Mincho"/>
              </w:rPr>
            </w:pPr>
            <w:ins w:id="233" w:author="Kuba Kolodziej" w:date="2025-10-03T13:48:00Z" w16du:dateUtc="2025-10-03T11:48:00Z">
              <w:r w:rsidRPr="002D638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05281E2D" w14:textId="77777777" w:rsidR="0073358F" w:rsidRPr="002D6380" w:rsidRDefault="0073358F" w:rsidP="00BB0D38">
            <w:pPr>
              <w:pStyle w:val="TAL"/>
              <w:rPr>
                <w:ins w:id="234"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1A648F" w14:textId="77777777" w:rsidR="0073358F" w:rsidRPr="002D6380" w:rsidRDefault="0073358F" w:rsidP="00BB0D38">
            <w:pPr>
              <w:pStyle w:val="TAL"/>
              <w:rPr>
                <w:ins w:id="235" w:author="Kuba Kolodziej" w:date="2025-10-03T13:48:00Z" w16du:dateUtc="2025-10-03T11:48:00Z"/>
                <w:rFonts w:eastAsia="MS Mincho"/>
              </w:rPr>
            </w:pPr>
          </w:p>
        </w:tc>
      </w:tr>
      <w:tr w:rsidR="0073358F" w:rsidRPr="002D6380" w14:paraId="6D27A61C" w14:textId="77777777" w:rsidTr="00BB0D38">
        <w:trPr>
          <w:jc w:val="center"/>
          <w:ins w:id="236"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648999F4" w14:textId="77777777" w:rsidR="0073358F" w:rsidRPr="002D6380" w:rsidRDefault="0073358F" w:rsidP="00BB0D38">
            <w:pPr>
              <w:pStyle w:val="TAL"/>
              <w:rPr>
                <w:ins w:id="237" w:author="Kuba Kolodziej" w:date="2025-10-03T13:48:00Z" w16du:dateUtc="2025-10-03T11:48:00Z"/>
              </w:rPr>
            </w:pPr>
            <w:ins w:id="238" w:author="Kuba Kolodziej" w:date="2025-10-03T13:48:00Z" w16du:dateUtc="2025-10-03T11:48: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DE40D32" w14:textId="77777777" w:rsidR="0073358F" w:rsidRPr="002D6380" w:rsidRDefault="0073358F" w:rsidP="00BB0D38">
            <w:pPr>
              <w:pStyle w:val="TAL"/>
              <w:rPr>
                <w:ins w:id="239" w:author="Kuba Kolodziej" w:date="2025-10-03T13:48:00Z" w16du:dateUtc="2025-10-03T11:4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DAEBB1" w14:textId="77777777" w:rsidR="0073358F" w:rsidRPr="002D6380" w:rsidRDefault="0073358F" w:rsidP="00BB0D38">
            <w:pPr>
              <w:pStyle w:val="TAL"/>
              <w:rPr>
                <w:ins w:id="240"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90A570" w14:textId="77777777" w:rsidR="0073358F" w:rsidRPr="002D6380" w:rsidRDefault="0073358F" w:rsidP="00BB0D38">
            <w:pPr>
              <w:pStyle w:val="TAL"/>
              <w:rPr>
                <w:ins w:id="241" w:author="Kuba Kolodziej" w:date="2025-10-03T13:48:00Z" w16du:dateUtc="2025-10-03T11:48:00Z"/>
                <w:rFonts w:eastAsia="MS Mincho"/>
              </w:rPr>
            </w:pPr>
          </w:p>
        </w:tc>
      </w:tr>
      <w:tr w:rsidR="0073358F" w:rsidRPr="002D6380" w14:paraId="24968572" w14:textId="77777777" w:rsidTr="00BB0D38">
        <w:trPr>
          <w:jc w:val="center"/>
          <w:ins w:id="242"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251C5F1C" w14:textId="77777777" w:rsidR="0073358F" w:rsidRPr="002D6380" w:rsidRDefault="0073358F" w:rsidP="00BB0D38">
            <w:pPr>
              <w:pStyle w:val="TAL"/>
              <w:rPr>
                <w:ins w:id="243" w:author="Kuba Kolodziej" w:date="2025-10-03T13:48:00Z" w16du:dateUtc="2025-10-03T11:48:00Z"/>
              </w:rPr>
            </w:pPr>
            <w:ins w:id="244" w:author="Kuba Kolodziej" w:date="2025-10-03T13:48:00Z" w16du:dateUtc="2025-10-03T11:48:00Z">
              <w:r w:rsidRPr="002D6380">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4C796E0B" w14:textId="77777777" w:rsidR="0073358F" w:rsidRPr="002D6380" w:rsidRDefault="0073358F" w:rsidP="00BB0D38">
            <w:pPr>
              <w:pStyle w:val="TAL"/>
              <w:rPr>
                <w:ins w:id="245" w:author="Kuba Kolodziej" w:date="2025-10-03T13:48:00Z" w16du:dateUtc="2025-10-03T11:48:00Z"/>
                <w:rFonts w:eastAsia="MS Mincho"/>
              </w:rPr>
            </w:pPr>
            <w:ins w:id="246" w:author="Kuba Kolodziej" w:date="2025-10-03T13:48:00Z" w16du:dateUtc="2025-10-03T11:48: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97F70AA" w14:textId="77777777" w:rsidR="0073358F" w:rsidRPr="002D6380" w:rsidRDefault="0073358F" w:rsidP="00BB0D38">
            <w:pPr>
              <w:pStyle w:val="TAL"/>
              <w:rPr>
                <w:ins w:id="247"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120D56" w14:textId="77777777" w:rsidR="0073358F" w:rsidRPr="002D6380" w:rsidRDefault="0073358F" w:rsidP="00BB0D38">
            <w:pPr>
              <w:pStyle w:val="TAL"/>
              <w:rPr>
                <w:ins w:id="248" w:author="Kuba Kolodziej" w:date="2025-10-03T13:48:00Z" w16du:dateUtc="2025-10-03T11:48:00Z"/>
                <w:rFonts w:eastAsia="MS Mincho"/>
              </w:rPr>
            </w:pPr>
          </w:p>
        </w:tc>
      </w:tr>
      <w:tr w:rsidR="0073358F" w:rsidRPr="002D6380" w14:paraId="4C8B2623" w14:textId="77777777" w:rsidTr="00BB0D38">
        <w:trPr>
          <w:jc w:val="center"/>
          <w:ins w:id="249"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3D8A1ACA" w14:textId="77777777" w:rsidR="0073358F" w:rsidRPr="002D6380" w:rsidRDefault="0073358F" w:rsidP="00BB0D38">
            <w:pPr>
              <w:pStyle w:val="TAL"/>
              <w:rPr>
                <w:ins w:id="250" w:author="Kuba Kolodziej" w:date="2025-10-03T13:48:00Z" w16du:dateUtc="2025-10-03T11:48:00Z"/>
              </w:rPr>
            </w:pPr>
            <w:ins w:id="251" w:author="Kuba Kolodziej" w:date="2025-10-03T13:48:00Z" w16du:dateUtc="2025-10-03T11:48:00Z">
              <w:r w:rsidRPr="002D6380">
                <w:t xml:space="preserve">              locationCoordinateTypes</w:t>
              </w:r>
            </w:ins>
          </w:p>
        </w:tc>
        <w:tc>
          <w:tcPr>
            <w:tcW w:w="2267" w:type="dxa"/>
            <w:tcBorders>
              <w:top w:val="single" w:sz="4" w:space="0" w:color="000000"/>
              <w:left w:val="single" w:sz="4" w:space="0" w:color="000000"/>
              <w:bottom w:val="single" w:sz="4" w:space="0" w:color="000000"/>
              <w:right w:val="single" w:sz="4" w:space="0" w:color="000000"/>
            </w:tcBorders>
            <w:hideMark/>
          </w:tcPr>
          <w:p w14:paraId="76328FF2" w14:textId="77777777" w:rsidR="0073358F" w:rsidRPr="002D6380" w:rsidRDefault="0073358F" w:rsidP="00BB0D38">
            <w:pPr>
              <w:pStyle w:val="TAL"/>
              <w:rPr>
                <w:ins w:id="252" w:author="Kuba Kolodziej" w:date="2025-10-03T13:48:00Z" w16du:dateUtc="2025-10-03T11:48:00Z"/>
                <w:rFonts w:eastAsia="MS Mincho"/>
              </w:rPr>
            </w:pPr>
            <w:ins w:id="253" w:author="Kuba Kolodziej" w:date="2025-10-03T13:48:00Z" w16du:dateUtc="2025-10-03T11:48: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CC92B95" w14:textId="77777777" w:rsidR="0073358F" w:rsidRPr="002D6380" w:rsidRDefault="0073358F" w:rsidP="00BB0D38">
            <w:pPr>
              <w:pStyle w:val="TAL"/>
              <w:rPr>
                <w:ins w:id="254"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999F90" w14:textId="77777777" w:rsidR="0073358F" w:rsidRPr="002D6380" w:rsidRDefault="0073358F" w:rsidP="00BB0D38">
            <w:pPr>
              <w:pStyle w:val="TAL"/>
              <w:rPr>
                <w:ins w:id="255" w:author="Kuba Kolodziej" w:date="2025-10-03T13:48:00Z" w16du:dateUtc="2025-10-03T11:48:00Z"/>
                <w:rFonts w:eastAsia="MS Mincho"/>
              </w:rPr>
            </w:pPr>
          </w:p>
        </w:tc>
      </w:tr>
      <w:tr w:rsidR="0073358F" w:rsidRPr="002D6380" w14:paraId="2F1AAEDD" w14:textId="77777777" w:rsidTr="00BB0D38">
        <w:trPr>
          <w:jc w:val="center"/>
          <w:ins w:id="256"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1142E9DB" w14:textId="77777777" w:rsidR="0073358F" w:rsidRPr="002D6380" w:rsidRDefault="0073358F" w:rsidP="00BB0D38">
            <w:pPr>
              <w:pStyle w:val="TAL"/>
              <w:rPr>
                <w:ins w:id="257" w:author="Kuba Kolodziej" w:date="2025-10-03T13:48:00Z" w16du:dateUtc="2025-10-03T11:48:00Z"/>
              </w:rPr>
            </w:pPr>
            <w:ins w:id="258" w:author="Kuba Kolodziej" w:date="2025-10-03T13:48:00Z" w16du:dateUtc="2025-10-03T11:48:00Z">
              <w:r w:rsidRPr="002D6380">
                <w:t xml:space="preserve">              velocityTypes</w:t>
              </w:r>
            </w:ins>
          </w:p>
        </w:tc>
        <w:tc>
          <w:tcPr>
            <w:tcW w:w="2267" w:type="dxa"/>
            <w:tcBorders>
              <w:top w:val="single" w:sz="4" w:space="0" w:color="000000"/>
              <w:left w:val="single" w:sz="4" w:space="0" w:color="000000"/>
              <w:bottom w:val="single" w:sz="4" w:space="0" w:color="000000"/>
              <w:right w:val="single" w:sz="4" w:space="0" w:color="000000"/>
            </w:tcBorders>
            <w:hideMark/>
          </w:tcPr>
          <w:p w14:paraId="4F122191" w14:textId="77777777" w:rsidR="0073358F" w:rsidRPr="002D6380" w:rsidRDefault="0073358F" w:rsidP="00BB0D38">
            <w:pPr>
              <w:pStyle w:val="TAL"/>
              <w:rPr>
                <w:ins w:id="259" w:author="Kuba Kolodziej" w:date="2025-10-03T13:48:00Z" w16du:dateUtc="2025-10-03T11:48:00Z"/>
                <w:rFonts w:eastAsia="MS Mincho"/>
              </w:rPr>
            </w:pPr>
            <w:ins w:id="260" w:author="Kuba Kolodziej" w:date="2025-10-03T13:48:00Z" w16du:dateUtc="2025-10-03T11:48: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59E9B8F" w14:textId="77777777" w:rsidR="0073358F" w:rsidRPr="002D6380" w:rsidRDefault="0073358F" w:rsidP="00BB0D38">
            <w:pPr>
              <w:pStyle w:val="TAL"/>
              <w:rPr>
                <w:ins w:id="261"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C2754C" w14:textId="77777777" w:rsidR="0073358F" w:rsidRPr="002D6380" w:rsidRDefault="0073358F" w:rsidP="00BB0D38">
            <w:pPr>
              <w:pStyle w:val="TAL"/>
              <w:rPr>
                <w:ins w:id="262" w:author="Kuba Kolodziej" w:date="2025-10-03T13:48:00Z" w16du:dateUtc="2025-10-03T11:48:00Z"/>
                <w:rFonts w:eastAsia="MS Mincho"/>
              </w:rPr>
            </w:pPr>
          </w:p>
        </w:tc>
      </w:tr>
      <w:tr w:rsidR="0073358F" w:rsidRPr="002D6380" w14:paraId="6F0E5CED" w14:textId="77777777" w:rsidTr="00BB0D38">
        <w:trPr>
          <w:jc w:val="center"/>
          <w:ins w:id="263"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2DB32E5A" w14:textId="77777777" w:rsidR="0073358F" w:rsidRPr="002D6380" w:rsidRDefault="0073358F" w:rsidP="00BB0D38">
            <w:pPr>
              <w:pStyle w:val="TAL"/>
              <w:rPr>
                <w:ins w:id="264" w:author="Kuba Kolodziej" w:date="2025-10-03T13:48:00Z" w16du:dateUtc="2025-10-03T11:48:00Z"/>
              </w:rPr>
            </w:pPr>
            <w:ins w:id="265" w:author="Kuba Kolodziej" w:date="2025-10-03T13:48:00Z" w16du:dateUtc="2025-10-03T11:48: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E05F2E9" w14:textId="77777777" w:rsidR="0073358F" w:rsidRPr="002D6380" w:rsidRDefault="0073358F" w:rsidP="00BB0D38">
            <w:pPr>
              <w:pStyle w:val="TAL"/>
              <w:rPr>
                <w:ins w:id="266" w:author="Kuba Kolodziej" w:date="2025-10-03T13:48:00Z" w16du:dateUtc="2025-10-03T11:4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44A1AB" w14:textId="77777777" w:rsidR="0073358F" w:rsidRPr="002D6380" w:rsidRDefault="0073358F" w:rsidP="00BB0D38">
            <w:pPr>
              <w:pStyle w:val="TAL"/>
              <w:rPr>
                <w:ins w:id="267"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FB12D5" w14:textId="77777777" w:rsidR="0073358F" w:rsidRPr="002D6380" w:rsidRDefault="0073358F" w:rsidP="00BB0D38">
            <w:pPr>
              <w:pStyle w:val="TAL"/>
              <w:rPr>
                <w:ins w:id="268" w:author="Kuba Kolodziej" w:date="2025-10-03T13:48:00Z" w16du:dateUtc="2025-10-03T11:48:00Z"/>
                <w:rFonts w:eastAsia="MS Mincho"/>
              </w:rPr>
            </w:pPr>
          </w:p>
        </w:tc>
      </w:tr>
      <w:tr w:rsidR="0073358F" w:rsidRPr="002D6380" w14:paraId="043E9002" w14:textId="77777777" w:rsidTr="00BB0D38">
        <w:trPr>
          <w:jc w:val="center"/>
          <w:ins w:id="269"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150FF15A" w14:textId="77777777" w:rsidR="0073358F" w:rsidRPr="002D6380" w:rsidRDefault="0073358F" w:rsidP="00BB0D38">
            <w:pPr>
              <w:pStyle w:val="TAL"/>
              <w:rPr>
                <w:ins w:id="270" w:author="Kuba Kolodziej" w:date="2025-10-03T13:48:00Z" w16du:dateUtc="2025-10-03T11:48:00Z"/>
              </w:rPr>
            </w:pPr>
            <w:ins w:id="271" w:author="Kuba Kolodziej" w:date="2025-10-03T13:48:00Z" w16du:dateUtc="2025-10-03T11:48:00Z">
              <w:r w:rsidRPr="002D6380">
                <w:t xml:space="preserve">            a-gnss-RequestLocationInformation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1FAAC9E9" w14:textId="77777777" w:rsidR="0073358F" w:rsidRPr="002D6380" w:rsidRDefault="0073358F" w:rsidP="00BB0D38">
            <w:pPr>
              <w:pStyle w:val="TAL"/>
              <w:rPr>
                <w:ins w:id="272" w:author="Kuba Kolodziej" w:date="2025-10-03T13:48:00Z" w16du:dateUtc="2025-10-03T11:48:00Z"/>
                <w:rFonts w:eastAsia="MS Mincho"/>
              </w:rPr>
            </w:pPr>
            <w:ins w:id="273" w:author="Kuba Kolodziej" w:date="2025-10-03T13:48:00Z" w16du:dateUtc="2025-10-03T11:48: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610BCAB" w14:textId="77777777" w:rsidR="0073358F" w:rsidRPr="002D6380" w:rsidRDefault="0073358F" w:rsidP="00BB0D38">
            <w:pPr>
              <w:pStyle w:val="TAL"/>
              <w:rPr>
                <w:ins w:id="274"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22E1D5" w14:textId="77777777" w:rsidR="0073358F" w:rsidRPr="002D6380" w:rsidRDefault="0073358F" w:rsidP="00BB0D38">
            <w:pPr>
              <w:pStyle w:val="TAL"/>
              <w:rPr>
                <w:ins w:id="275" w:author="Kuba Kolodziej" w:date="2025-10-03T13:48:00Z" w16du:dateUtc="2025-10-03T11:48:00Z"/>
                <w:rFonts w:eastAsia="MS Mincho"/>
              </w:rPr>
            </w:pPr>
          </w:p>
        </w:tc>
      </w:tr>
      <w:tr w:rsidR="0073358F" w:rsidRPr="002D6380" w14:paraId="599964C9" w14:textId="77777777" w:rsidTr="00BB0D38">
        <w:trPr>
          <w:jc w:val="center"/>
          <w:ins w:id="276"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6F27584B" w14:textId="77777777" w:rsidR="0073358F" w:rsidRPr="002D6380" w:rsidRDefault="0073358F" w:rsidP="00BB0D38">
            <w:pPr>
              <w:pStyle w:val="TAL"/>
              <w:rPr>
                <w:ins w:id="277" w:author="Kuba Kolodziej" w:date="2025-10-03T13:48:00Z" w16du:dateUtc="2025-10-03T11:48:00Z"/>
              </w:rPr>
            </w:pPr>
            <w:ins w:id="278" w:author="Kuba Kolodziej" w:date="2025-10-03T13:48:00Z" w16du:dateUtc="2025-10-03T11:48:00Z">
              <w:r w:rsidRPr="002D6380">
                <w:t xml:space="preserve">            otdoa-RequestLocationInformation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53731E98" w14:textId="77777777" w:rsidR="0073358F" w:rsidRPr="002D6380" w:rsidRDefault="0073358F" w:rsidP="00BB0D38">
            <w:pPr>
              <w:pStyle w:val="TAL"/>
              <w:rPr>
                <w:ins w:id="279" w:author="Kuba Kolodziej" w:date="2025-10-03T13:48:00Z" w16du:dateUtc="2025-10-03T11:48:00Z"/>
                <w:rFonts w:eastAsia="MS Mincho"/>
              </w:rPr>
            </w:pPr>
            <w:ins w:id="280" w:author="Kuba Kolodziej" w:date="2025-10-03T13:48:00Z" w16du:dateUtc="2025-10-03T11:48: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269960C" w14:textId="77777777" w:rsidR="0073358F" w:rsidRPr="002D6380" w:rsidRDefault="0073358F" w:rsidP="00BB0D38">
            <w:pPr>
              <w:pStyle w:val="TAL"/>
              <w:rPr>
                <w:ins w:id="281"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AE0242" w14:textId="77777777" w:rsidR="0073358F" w:rsidRPr="002D6380" w:rsidRDefault="0073358F" w:rsidP="00BB0D38">
            <w:pPr>
              <w:pStyle w:val="TAL"/>
              <w:rPr>
                <w:ins w:id="282" w:author="Kuba Kolodziej" w:date="2025-10-03T13:48:00Z" w16du:dateUtc="2025-10-03T11:48:00Z"/>
                <w:rFonts w:eastAsia="MS Mincho"/>
              </w:rPr>
            </w:pPr>
          </w:p>
        </w:tc>
      </w:tr>
      <w:tr w:rsidR="0073358F" w:rsidRPr="002D6380" w14:paraId="7F741552" w14:textId="77777777" w:rsidTr="00BB0D38">
        <w:trPr>
          <w:jc w:val="center"/>
          <w:ins w:id="283"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6CBC5672" w14:textId="77777777" w:rsidR="0073358F" w:rsidRPr="002D6380" w:rsidRDefault="0073358F" w:rsidP="00BB0D38">
            <w:pPr>
              <w:pStyle w:val="TAL"/>
              <w:rPr>
                <w:ins w:id="284" w:author="Kuba Kolodziej" w:date="2025-10-03T13:48:00Z" w16du:dateUtc="2025-10-03T11:48:00Z"/>
              </w:rPr>
            </w:pPr>
            <w:ins w:id="285" w:author="Kuba Kolodziej" w:date="2025-10-03T13:48:00Z" w16du:dateUtc="2025-10-03T11:48:00Z">
              <w:r w:rsidRPr="002D6380">
                <w:t xml:space="preserve">            ecid-RequestLocationInformation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104D550B" w14:textId="77777777" w:rsidR="0073358F" w:rsidRPr="002D6380" w:rsidRDefault="0073358F" w:rsidP="00BB0D38">
            <w:pPr>
              <w:pStyle w:val="TAL"/>
              <w:rPr>
                <w:ins w:id="286" w:author="Kuba Kolodziej" w:date="2025-10-03T13:48:00Z" w16du:dateUtc="2025-10-03T11:48:00Z"/>
                <w:rFonts w:eastAsia="MS Mincho"/>
              </w:rPr>
            </w:pPr>
            <w:ins w:id="287" w:author="Kuba Kolodziej" w:date="2025-10-03T13:48:00Z" w16du:dateUtc="2025-10-03T11:48: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1C443C4" w14:textId="77777777" w:rsidR="0073358F" w:rsidRPr="002D6380" w:rsidRDefault="0073358F" w:rsidP="00BB0D38">
            <w:pPr>
              <w:pStyle w:val="TAL"/>
              <w:rPr>
                <w:ins w:id="288"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687597" w14:textId="77777777" w:rsidR="0073358F" w:rsidRPr="002D6380" w:rsidRDefault="0073358F" w:rsidP="00BB0D38">
            <w:pPr>
              <w:pStyle w:val="TAL"/>
              <w:rPr>
                <w:ins w:id="289" w:author="Kuba Kolodziej" w:date="2025-10-03T13:48:00Z" w16du:dateUtc="2025-10-03T11:48:00Z"/>
                <w:rFonts w:eastAsia="MS Mincho"/>
              </w:rPr>
            </w:pPr>
          </w:p>
        </w:tc>
      </w:tr>
      <w:tr w:rsidR="0073358F" w:rsidRPr="002D6380" w14:paraId="7C5AA947" w14:textId="77777777" w:rsidTr="00BB0D38">
        <w:trPr>
          <w:jc w:val="center"/>
          <w:ins w:id="290"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2362D81D" w14:textId="77777777" w:rsidR="0073358F" w:rsidRPr="002D6380" w:rsidRDefault="0073358F" w:rsidP="00BB0D38">
            <w:pPr>
              <w:pStyle w:val="TAL"/>
              <w:rPr>
                <w:ins w:id="291" w:author="Kuba Kolodziej" w:date="2025-10-03T13:48:00Z" w16du:dateUtc="2025-10-03T11:48:00Z"/>
              </w:rPr>
            </w:pPr>
            <w:ins w:id="292" w:author="Kuba Kolodziej" w:date="2025-10-03T13:48:00Z" w16du:dateUtc="2025-10-03T11:48:00Z">
              <w:r w:rsidRPr="002D6380">
                <w:t xml:space="preserve">            epdu-RequestLocationInformation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2209849D" w14:textId="77777777" w:rsidR="0073358F" w:rsidRPr="002D6380" w:rsidRDefault="0073358F" w:rsidP="00BB0D38">
            <w:pPr>
              <w:pStyle w:val="TAL"/>
              <w:rPr>
                <w:ins w:id="293" w:author="Kuba Kolodziej" w:date="2025-10-03T13:48:00Z" w16du:dateUtc="2025-10-03T11:48:00Z"/>
                <w:rFonts w:eastAsia="MS Mincho"/>
              </w:rPr>
            </w:pPr>
            <w:ins w:id="294" w:author="Kuba Kolodziej" w:date="2025-10-03T13:48:00Z" w16du:dateUtc="2025-10-03T11:48: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23137BA" w14:textId="77777777" w:rsidR="0073358F" w:rsidRPr="002D6380" w:rsidRDefault="0073358F" w:rsidP="00BB0D38">
            <w:pPr>
              <w:pStyle w:val="TAL"/>
              <w:rPr>
                <w:ins w:id="295"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33B95C" w14:textId="77777777" w:rsidR="0073358F" w:rsidRPr="002D6380" w:rsidRDefault="0073358F" w:rsidP="00BB0D38">
            <w:pPr>
              <w:pStyle w:val="TAL"/>
              <w:rPr>
                <w:ins w:id="296" w:author="Kuba Kolodziej" w:date="2025-10-03T13:48:00Z" w16du:dateUtc="2025-10-03T11:48:00Z"/>
                <w:rFonts w:eastAsia="MS Mincho"/>
              </w:rPr>
            </w:pPr>
          </w:p>
        </w:tc>
      </w:tr>
      <w:tr w:rsidR="0073358F" w:rsidRPr="002D6380" w14:paraId="65A7D0E5" w14:textId="77777777" w:rsidTr="00BB0D38">
        <w:trPr>
          <w:jc w:val="center"/>
          <w:ins w:id="297"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3D1D0519" w14:textId="77777777" w:rsidR="0073358F" w:rsidRPr="002D6380" w:rsidRDefault="0073358F" w:rsidP="00BB0D38">
            <w:pPr>
              <w:pStyle w:val="TAL"/>
              <w:rPr>
                <w:ins w:id="298" w:author="Kuba Kolodziej" w:date="2025-10-03T13:48:00Z" w16du:dateUtc="2025-10-03T11:48:00Z"/>
              </w:rPr>
            </w:pPr>
            <w:ins w:id="299" w:author="Kuba Kolodziej" w:date="2025-10-03T13:48:00Z" w16du:dateUtc="2025-10-03T11:48:00Z">
              <w:r w:rsidRPr="002D6380">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1D59771C" w14:textId="77777777" w:rsidR="0073358F" w:rsidRPr="002D6380" w:rsidRDefault="0073358F" w:rsidP="00BB0D38">
            <w:pPr>
              <w:pStyle w:val="TAL"/>
              <w:rPr>
                <w:ins w:id="300" w:author="Kuba Kolodziej" w:date="2025-10-03T13:48:00Z" w16du:dateUtc="2025-10-03T11:48:00Z"/>
                <w:rFonts w:eastAsia="MS Mincho"/>
              </w:rPr>
            </w:pPr>
            <w:ins w:id="301" w:author="Kuba Kolodziej" w:date="2025-10-03T13:48:00Z" w16du:dateUtc="2025-10-03T11:48: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C3B3DA6" w14:textId="77777777" w:rsidR="0073358F" w:rsidRPr="002D6380" w:rsidRDefault="0073358F" w:rsidP="00BB0D38">
            <w:pPr>
              <w:pStyle w:val="TAL"/>
              <w:rPr>
                <w:ins w:id="302"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B8BFED" w14:textId="77777777" w:rsidR="0073358F" w:rsidRPr="002D6380" w:rsidRDefault="0073358F" w:rsidP="00BB0D38">
            <w:pPr>
              <w:pStyle w:val="TAL"/>
              <w:rPr>
                <w:ins w:id="303" w:author="Kuba Kolodziej" w:date="2025-10-03T13:48:00Z" w16du:dateUtc="2025-10-03T11:48:00Z"/>
                <w:rFonts w:eastAsia="MS Mincho"/>
              </w:rPr>
            </w:pPr>
          </w:p>
        </w:tc>
      </w:tr>
      <w:tr w:rsidR="0073358F" w:rsidRPr="002D6380" w14:paraId="581C520B" w14:textId="77777777" w:rsidTr="00BB0D38">
        <w:trPr>
          <w:jc w:val="center"/>
          <w:ins w:id="304"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7205CD4F" w14:textId="77777777" w:rsidR="0073358F" w:rsidRPr="002D6380" w:rsidRDefault="0073358F" w:rsidP="00BB0D38">
            <w:pPr>
              <w:pStyle w:val="TAL"/>
              <w:rPr>
                <w:ins w:id="305" w:author="Kuba Kolodziej" w:date="2025-10-03T13:48:00Z" w16du:dateUtc="2025-10-03T11:48:00Z"/>
              </w:rPr>
            </w:pPr>
            <w:ins w:id="306" w:author="Kuba Kolodziej" w:date="2025-10-03T13:48:00Z" w16du:dateUtc="2025-10-03T11:48:00Z">
              <w:r w:rsidRPr="002D6380">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63A25405" w14:textId="77777777" w:rsidR="0073358F" w:rsidRPr="002D6380" w:rsidRDefault="0073358F" w:rsidP="00BB0D38">
            <w:pPr>
              <w:pStyle w:val="TAL"/>
              <w:rPr>
                <w:ins w:id="307" w:author="Kuba Kolodziej" w:date="2025-10-03T13:48:00Z" w16du:dateUtc="2025-10-03T11:48:00Z"/>
                <w:rFonts w:eastAsia="MS Mincho"/>
              </w:rPr>
            </w:pPr>
            <w:ins w:id="308" w:author="Kuba Kolodziej" w:date="2025-10-03T13:48:00Z" w16du:dateUtc="2025-10-03T11:48: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57E3BA0" w14:textId="77777777" w:rsidR="0073358F" w:rsidRPr="002D6380" w:rsidRDefault="0073358F" w:rsidP="00BB0D38">
            <w:pPr>
              <w:pStyle w:val="TAL"/>
              <w:rPr>
                <w:ins w:id="309"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C253F9" w14:textId="77777777" w:rsidR="0073358F" w:rsidRPr="002D6380" w:rsidRDefault="0073358F" w:rsidP="00BB0D38">
            <w:pPr>
              <w:pStyle w:val="TAL"/>
              <w:rPr>
                <w:ins w:id="310" w:author="Kuba Kolodziej" w:date="2025-10-03T13:48:00Z" w16du:dateUtc="2025-10-03T11:48:00Z"/>
                <w:rFonts w:eastAsia="MS Mincho"/>
              </w:rPr>
            </w:pPr>
          </w:p>
        </w:tc>
      </w:tr>
      <w:tr w:rsidR="0073358F" w:rsidRPr="002D6380" w14:paraId="1CEDA56E" w14:textId="77777777" w:rsidTr="00BB0D38">
        <w:trPr>
          <w:jc w:val="center"/>
          <w:ins w:id="311"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518460FD" w14:textId="77777777" w:rsidR="0073358F" w:rsidRPr="002D6380" w:rsidRDefault="0073358F" w:rsidP="00BB0D38">
            <w:pPr>
              <w:pStyle w:val="TAL"/>
              <w:rPr>
                <w:ins w:id="312" w:author="Kuba Kolodziej" w:date="2025-10-03T13:48:00Z" w16du:dateUtc="2025-10-03T11:48:00Z"/>
              </w:rPr>
            </w:pPr>
            <w:ins w:id="313" w:author="Kuba Kolodziej" w:date="2025-10-03T13:48:00Z" w16du:dateUtc="2025-10-03T11:48:00Z">
              <w:r w:rsidRPr="002D6380">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5E89A073" w14:textId="77777777" w:rsidR="0073358F" w:rsidRPr="002D6380" w:rsidRDefault="0073358F" w:rsidP="00BB0D38">
            <w:pPr>
              <w:pStyle w:val="TAL"/>
              <w:rPr>
                <w:ins w:id="314" w:author="Kuba Kolodziej" w:date="2025-10-03T13:48:00Z" w16du:dateUtc="2025-10-03T11:48:00Z"/>
                <w:rFonts w:eastAsia="MS Mincho"/>
              </w:rPr>
            </w:pPr>
            <w:ins w:id="315" w:author="Kuba Kolodziej" w:date="2025-10-03T13:48:00Z" w16du:dateUtc="2025-10-03T11:48: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0DD541C" w14:textId="77777777" w:rsidR="0073358F" w:rsidRPr="002D6380" w:rsidRDefault="0073358F" w:rsidP="00BB0D38">
            <w:pPr>
              <w:pStyle w:val="TAL"/>
              <w:rPr>
                <w:ins w:id="316"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F0AB70" w14:textId="77777777" w:rsidR="0073358F" w:rsidRPr="002D6380" w:rsidRDefault="0073358F" w:rsidP="00BB0D38">
            <w:pPr>
              <w:pStyle w:val="TAL"/>
              <w:rPr>
                <w:ins w:id="317" w:author="Kuba Kolodziej" w:date="2025-10-03T13:48:00Z" w16du:dateUtc="2025-10-03T11:48:00Z"/>
                <w:rFonts w:eastAsia="MS Mincho"/>
              </w:rPr>
            </w:pPr>
          </w:p>
        </w:tc>
      </w:tr>
      <w:tr w:rsidR="0073358F" w:rsidRPr="002D6380" w14:paraId="028D4113" w14:textId="77777777" w:rsidTr="00BB0D38">
        <w:trPr>
          <w:jc w:val="center"/>
          <w:ins w:id="318"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63F03A36" w14:textId="77777777" w:rsidR="0073358F" w:rsidRPr="002D6380" w:rsidRDefault="0073358F" w:rsidP="00BB0D38">
            <w:pPr>
              <w:pStyle w:val="TAL"/>
              <w:rPr>
                <w:ins w:id="319" w:author="Kuba Kolodziej" w:date="2025-10-03T13:48:00Z" w16du:dateUtc="2025-10-03T11:48:00Z"/>
              </w:rPr>
            </w:pPr>
            <w:ins w:id="320" w:author="Kuba Kolodziej" w:date="2025-10-03T13:48:00Z" w16du:dateUtc="2025-10-03T11:48:00Z">
              <w:r w:rsidRPr="002D6380">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11F60DE0" w14:textId="77777777" w:rsidR="0073358F" w:rsidRPr="002D6380" w:rsidRDefault="0073358F" w:rsidP="00BB0D38">
            <w:pPr>
              <w:pStyle w:val="TAL"/>
              <w:rPr>
                <w:ins w:id="321" w:author="Kuba Kolodziej" w:date="2025-10-03T13:48:00Z" w16du:dateUtc="2025-10-03T11:48:00Z"/>
                <w:rFonts w:eastAsia="MS Mincho"/>
              </w:rPr>
            </w:pPr>
            <w:ins w:id="322" w:author="Kuba Kolodziej" w:date="2025-10-03T13:48:00Z" w16du:dateUtc="2025-10-03T11:48: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77EFF34" w14:textId="77777777" w:rsidR="0073358F" w:rsidRPr="002D6380" w:rsidRDefault="0073358F" w:rsidP="00BB0D38">
            <w:pPr>
              <w:pStyle w:val="TAL"/>
              <w:rPr>
                <w:ins w:id="323"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11238A" w14:textId="77777777" w:rsidR="0073358F" w:rsidRPr="002D6380" w:rsidRDefault="0073358F" w:rsidP="00BB0D38">
            <w:pPr>
              <w:pStyle w:val="TAL"/>
              <w:rPr>
                <w:ins w:id="324" w:author="Kuba Kolodziej" w:date="2025-10-03T13:48:00Z" w16du:dateUtc="2025-10-03T11:48:00Z"/>
                <w:rFonts w:eastAsia="MS Mincho"/>
              </w:rPr>
            </w:pPr>
          </w:p>
        </w:tc>
      </w:tr>
      <w:tr w:rsidR="0073358F" w:rsidRPr="002D6380" w14:paraId="1BF19AD9" w14:textId="77777777" w:rsidTr="00BB0D38">
        <w:trPr>
          <w:jc w:val="center"/>
          <w:ins w:id="325"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00062483" w14:textId="77777777" w:rsidR="0073358F" w:rsidRPr="002D6380" w:rsidRDefault="0073358F" w:rsidP="00BB0D38">
            <w:pPr>
              <w:pStyle w:val="TAL"/>
              <w:rPr>
                <w:ins w:id="326" w:author="Kuba Kolodziej" w:date="2025-10-03T13:48:00Z" w16du:dateUtc="2025-10-03T11:48:00Z"/>
              </w:rPr>
            </w:pPr>
            <w:ins w:id="327" w:author="Kuba Kolodziej" w:date="2025-10-03T13:48:00Z" w16du:dateUtc="2025-10-03T11:48:00Z">
              <w:r w:rsidRPr="002D6380">
                <w:t xml:space="preserve">            </w:t>
              </w:r>
              <w:r w:rsidRPr="002D6380">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06B36853" w14:textId="77777777" w:rsidR="0073358F" w:rsidRPr="002D6380" w:rsidRDefault="0073358F" w:rsidP="00BB0D38">
            <w:pPr>
              <w:pStyle w:val="TAL"/>
              <w:rPr>
                <w:ins w:id="328" w:author="Kuba Kolodziej" w:date="2025-10-03T13:48:00Z" w16du:dateUtc="2025-10-03T11:48:00Z"/>
                <w:lang w:eastAsia="zh-CN"/>
              </w:rPr>
            </w:pPr>
            <w:ins w:id="329" w:author="Kuba Kolodziej" w:date="2025-10-03T13:48:00Z" w16du:dateUtc="2025-10-03T11:48: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BB5DB24" w14:textId="77777777" w:rsidR="0073358F" w:rsidRPr="002D6380" w:rsidRDefault="0073358F" w:rsidP="00BB0D38">
            <w:pPr>
              <w:pStyle w:val="TAL"/>
              <w:rPr>
                <w:ins w:id="330"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A4B646" w14:textId="77777777" w:rsidR="0073358F" w:rsidRPr="002D6380" w:rsidRDefault="0073358F" w:rsidP="00BB0D38">
            <w:pPr>
              <w:pStyle w:val="TAL"/>
              <w:rPr>
                <w:ins w:id="331" w:author="Kuba Kolodziej" w:date="2025-10-03T13:48:00Z" w16du:dateUtc="2025-10-03T11:48:00Z"/>
                <w:lang w:eastAsia="zh-CN"/>
              </w:rPr>
            </w:pPr>
          </w:p>
        </w:tc>
      </w:tr>
      <w:tr w:rsidR="0073358F" w:rsidRPr="002D6380" w14:paraId="262F8685" w14:textId="77777777" w:rsidTr="00BB0D38">
        <w:trPr>
          <w:jc w:val="center"/>
          <w:ins w:id="332"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1ECE38FF" w14:textId="77777777" w:rsidR="0073358F" w:rsidRPr="002D6380" w:rsidRDefault="0073358F" w:rsidP="00BB0D38">
            <w:pPr>
              <w:pStyle w:val="TAL"/>
              <w:rPr>
                <w:ins w:id="333" w:author="Kuba Kolodziej" w:date="2025-10-03T13:48:00Z" w16du:dateUtc="2025-10-03T11:48:00Z"/>
              </w:rPr>
            </w:pPr>
            <w:ins w:id="334" w:author="Kuba Kolodziej" w:date="2025-10-03T13:48:00Z" w16du:dateUtc="2025-10-03T11:48:00Z">
              <w:r w:rsidRPr="002D6380">
                <w:t xml:space="preserve">            </w:t>
              </w:r>
              <w:r w:rsidRPr="002D6380">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686D5105" w14:textId="77777777" w:rsidR="0073358F" w:rsidRPr="002D6380" w:rsidRDefault="0073358F" w:rsidP="00BB0D38">
            <w:pPr>
              <w:pStyle w:val="TAL"/>
              <w:rPr>
                <w:ins w:id="335" w:author="Kuba Kolodziej" w:date="2025-10-03T13:48:00Z" w16du:dateUtc="2025-10-03T11:48:00Z"/>
                <w:lang w:eastAsia="zh-CN"/>
              </w:rPr>
            </w:pPr>
            <w:ins w:id="336" w:author="Kuba Kolodziej" w:date="2025-10-03T13:48:00Z" w16du:dateUtc="2025-10-03T11:48: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4CA2A79" w14:textId="77777777" w:rsidR="0073358F" w:rsidRPr="002D6380" w:rsidRDefault="0073358F" w:rsidP="00BB0D38">
            <w:pPr>
              <w:pStyle w:val="TAL"/>
              <w:rPr>
                <w:ins w:id="337"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CC2EE3" w14:textId="77777777" w:rsidR="0073358F" w:rsidRPr="002D6380" w:rsidRDefault="0073358F" w:rsidP="00BB0D38">
            <w:pPr>
              <w:pStyle w:val="TAL"/>
              <w:rPr>
                <w:ins w:id="338" w:author="Kuba Kolodziej" w:date="2025-10-03T13:48:00Z" w16du:dateUtc="2025-10-03T11:48:00Z"/>
                <w:lang w:eastAsia="zh-CN"/>
              </w:rPr>
            </w:pPr>
          </w:p>
        </w:tc>
      </w:tr>
      <w:tr w:rsidR="0073358F" w:rsidRPr="002D6380" w14:paraId="39D5726E" w14:textId="77777777" w:rsidTr="00BB0D38">
        <w:trPr>
          <w:jc w:val="center"/>
          <w:ins w:id="339"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08485DCF" w14:textId="77777777" w:rsidR="0073358F" w:rsidRPr="002D6380" w:rsidRDefault="0073358F" w:rsidP="00BB0D38">
            <w:pPr>
              <w:pStyle w:val="TAL"/>
              <w:rPr>
                <w:ins w:id="340" w:author="Kuba Kolodziej" w:date="2025-10-03T13:48:00Z" w16du:dateUtc="2025-10-03T11:48:00Z"/>
              </w:rPr>
            </w:pPr>
            <w:ins w:id="341" w:author="Kuba Kolodziej" w:date="2025-10-03T13:48:00Z" w16du:dateUtc="2025-10-03T11:48:00Z">
              <w:r w:rsidRPr="002D6380">
                <w:lastRenderedPageBreak/>
                <w:t xml:space="preserve">            </w:t>
              </w:r>
              <w:r w:rsidRPr="002D6380">
                <w:rPr>
                  <w:snapToGrid w:val="0"/>
                </w:rPr>
                <w:t>nr-DL-AoD-RequestLocationInformation-r16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5B43783C" w14:textId="77777777" w:rsidR="0073358F" w:rsidRPr="002D6380" w:rsidRDefault="0073358F" w:rsidP="00BB0D38">
            <w:pPr>
              <w:pStyle w:val="TAL"/>
              <w:rPr>
                <w:ins w:id="342" w:author="Kuba Kolodziej" w:date="2025-10-03T13:48:00Z" w16du:dateUtc="2025-10-03T11:48:00Z"/>
                <w:lang w:eastAsia="zh-CN"/>
              </w:rPr>
            </w:pPr>
            <w:ins w:id="343" w:author="Kuba Kolodziej" w:date="2025-10-03T13:48:00Z" w16du:dateUtc="2025-10-03T11:48: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6686BD1" w14:textId="77777777" w:rsidR="0073358F" w:rsidRPr="002D6380" w:rsidRDefault="0073358F" w:rsidP="00BB0D38">
            <w:pPr>
              <w:pStyle w:val="TAL"/>
              <w:rPr>
                <w:ins w:id="344"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FCF87C" w14:textId="77777777" w:rsidR="0073358F" w:rsidRPr="002D6380" w:rsidRDefault="0073358F" w:rsidP="00BB0D38">
            <w:pPr>
              <w:pStyle w:val="TAL"/>
              <w:rPr>
                <w:ins w:id="345" w:author="Kuba Kolodziej" w:date="2025-10-03T13:48:00Z" w16du:dateUtc="2025-10-03T11:48:00Z"/>
                <w:lang w:eastAsia="zh-CN"/>
              </w:rPr>
            </w:pPr>
          </w:p>
        </w:tc>
      </w:tr>
      <w:tr w:rsidR="0073358F" w:rsidRPr="002D6380" w14:paraId="53552FB3" w14:textId="77777777" w:rsidTr="00BB0D38">
        <w:trPr>
          <w:jc w:val="center"/>
          <w:ins w:id="346"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4C93C771" w14:textId="77777777" w:rsidR="0073358F" w:rsidRPr="002D6380" w:rsidRDefault="0073358F" w:rsidP="00BB0D38">
            <w:pPr>
              <w:pStyle w:val="TAL"/>
              <w:tabs>
                <w:tab w:val="left" w:pos="588"/>
              </w:tabs>
              <w:rPr>
                <w:ins w:id="347" w:author="Kuba Kolodziej" w:date="2025-10-03T13:48:00Z" w16du:dateUtc="2025-10-03T11:48:00Z"/>
              </w:rPr>
            </w:pPr>
            <w:ins w:id="348" w:author="Kuba Kolodziej" w:date="2025-10-03T13:48:00Z" w16du:dateUtc="2025-10-03T11:48:00Z">
              <w:r w:rsidRPr="002D6380">
                <w:t xml:space="preserve">            </w:t>
              </w:r>
              <w:r w:rsidRPr="002D6380">
                <w:rPr>
                  <w:snapToGrid w:val="0"/>
                </w:rPr>
                <w:t>nr-DL-TDOA-RequestLocationInformation-r16</w:t>
              </w:r>
              <w:r w:rsidRPr="002D638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C571FF4" w14:textId="77777777" w:rsidR="0073358F" w:rsidRPr="002D6380" w:rsidRDefault="0073358F" w:rsidP="00BB0D38">
            <w:pPr>
              <w:pStyle w:val="TAL"/>
              <w:rPr>
                <w:ins w:id="349" w:author="Kuba Kolodziej" w:date="2025-10-03T13:48:00Z" w16du:dateUtc="2025-10-03T11:48: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571AEAE" w14:textId="77777777" w:rsidR="0073358F" w:rsidRPr="002D6380" w:rsidRDefault="0073358F" w:rsidP="00BB0D38">
            <w:pPr>
              <w:pStyle w:val="TAL"/>
              <w:rPr>
                <w:ins w:id="350" w:author="Kuba Kolodziej" w:date="2025-10-03T13:48:00Z" w16du:dateUtc="2025-10-03T11:48: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5471749" w14:textId="77777777" w:rsidR="0073358F" w:rsidRPr="002D6380" w:rsidRDefault="0073358F" w:rsidP="00BB0D38">
            <w:pPr>
              <w:pStyle w:val="TAL"/>
              <w:rPr>
                <w:ins w:id="351" w:author="Kuba Kolodziej" w:date="2025-10-03T13:48:00Z" w16du:dateUtc="2025-10-03T11:48:00Z"/>
                <w:lang w:eastAsia="zh-CN"/>
              </w:rPr>
            </w:pPr>
          </w:p>
        </w:tc>
      </w:tr>
      <w:tr w:rsidR="0073358F" w:rsidRPr="002D6380" w14:paraId="52472C44" w14:textId="77777777" w:rsidTr="00BB0D38">
        <w:trPr>
          <w:jc w:val="center"/>
          <w:ins w:id="352"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0613BA40" w14:textId="77777777" w:rsidR="0073358F" w:rsidRPr="002D6380" w:rsidRDefault="0073358F" w:rsidP="00BB0D38">
            <w:pPr>
              <w:pStyle w:val="TAL"/>
              <w:tabs>
                <w:tab w:val="left" w:pos="588"/>
              </w:tabs>
              <w:rPr>
                <w:ins w:id="353" w:author="Kuba Kolodziej" w:date="2025-10-03T13:48:00Z" w16du:dateUtc="2025-10-03T11:48:00Z"/>
              </w:rPr>
            </w:pPr>
            <w:ins w:id="354" w:author="Kuba Kolodziej" w:date="2025-10-03T13:48:00Z" w16du:dateUtc="2025-10-03T11:48:00Z">
              <w:r w:rsidRPr="002D6380">
                <w:t xml:space="preserve">              nr-DL-PRS-RstdMeasurementInfoRequest</w:t>
              </w:r>
              <w:r w:rsidRPr="002D6380">
                <w:rPr>
                  <w:snapToGrid w:val="0"/>
                </w:rPr>
                <w:t>-r16</w:t>
              </w:r>
            </w:ins>
          </w:p>
        </w:tc>
        <w:tc>
          <w:tcPr>
            <w:tcW w:w="2267" w:type="dxa"/>
            <w:tcBorders>
              <w:top w:val="single" w:sz="4" w:space="0" w:color="000000"/>
              <w:left w:val="single" w:sz="4" w:space="0" w:color="000000"/>
              <w:bottom w:val="single" w:sz="4" w:space="0" w:color="000000"/>
              <w:right w:val="single" w:sz="4" w:space="0" w:color="000000"/>
            </w:tcBorders>
            <w:hideMark/>
          </w:tcPr>
          <w:p w14:paraId="3DDCE305" w14:textId="77777777" w:rsidR="0073358F" w:rsidRPr="002D6380" w:rsidRDefault="0073358F" w:rsidP="00BB0D38">
            <w:pPr>
              <w:pStyle w:val="TAL"/>
              <w:rPr>
                <w:ins w:id="355" w:author="Kuba Kolodziej" w:date="2025-10-03T13:48:00Z" w16du:dateUtc="2025-10-03T11:48:00Z"/>
                <w:rFonts w:eastAsia="MS Mincho"/>
              </w:rPr>
            </w:pPr>
            <w:ins w:id="356" w:author="Kuba Kolodziej" w:date="2025-10-03T13:48:00Z" w16du:dateUtc="2025-10-03T11:48: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DFE1261" w14:textId="77777777" w:rsidR="0073358F" w:rsidRPr="002D6380" w:rsidRDefault="0073358F" w:rsidP="00BB0D38">
            <w:pPr>
              <w:pStyle w:val="TAL"/>
              <w:rPr>
                <w:ins w:id="357"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13EBBA" w14:textId="77777777" w:rsidR="0073358F" w:rsidRPr="002D6380" w:rsidRDefault="0073358F" w:rsidP="00BB0D38">
            <w:pPr>
              <w:pStyle w:val="TAL"/>
              <w:rPr>
                <w:ins w:id="358" w:author="Kuba Kolodziej" w:date="2025-10-03T13:48:00Z" w16du:dateUtc="2025-10-03T11:48:00Z"/>
                <w:rFonts w:eastAsia="MS Mincho"/>
              </w:rPr>
            </w:pPr>
          </w:p>
        </w:tc>
      </w:tr>
      <w:tr w:rsidR="0073358F" w:rsidRPr="002D6380" w14:paraId="7153EC6A" w14:textId="77777777" w:rsidTr="00BB0D38">
        <w:trPr>
          <w:jc w:val="center"/>
          <w:ins w:id="359"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0F7A038C" w14:textId="77777777" w:rsidR="0073358F" w:rsidRPr="002D6380" w:rsidRDefault="0073358F" w:rsidP="00BB0D38">
            <w:pPr>
              <w:pStyle w:val="TAL"/>
              <w:tabs>
                <w:tab w:val="left" w:pos="588"/>
              </w:tabs>
              <w:rPr>
                <w:ins w:id="360" w:author="Kuba Kolodziej" w:date="2025-10-03T13:48:00Z" w16du:dateUtc="2025-10-03T11:48:00Z"/>
              </w:rPr>
            </w:pPr>
            <w:ins w:id="361" w:author="Kuba Kolodziej" w:date="2025-10-03T13:48:00Z" w16du:dateUtc="2025-10-03T11:48:00Z">
              <w:r w:rsidRPr="002D6380">
                <w:t xml:space="preserve">              </w:t>
              </w:r>
              <w:r w:rsidRPr="002D6380">
                <w:rPr>
                  <w:snapToGrid w:val="0"/>
                </w:rPr>
                <w:t>nr-RequestedMeasurements-r16</w:t>
              </w:r>
            </w:ins>
          </w:p>
        </w:tc>
        <w:tc>
          <w:tcPr>
            <w:tcW w:w="2267" w:type="dxa"/>
            <w:tcBorders>
              <w:top w:val="single" w:sz="4" w:space="0" w:color="000000"/>
              <w:left w:val="single" w:sz="4" w:space="0" w:color="000000"/>
              <w:bottom w:val="single" w:sz="4" w:space="0" w:color="000000"/>
              <w:right w:val="single" w:sz="4" w:space="0" w:color="000000"/>
            </w:tcBorders>
            <w:hideMark/>
          </w:tcPr>
          <w:p w14:paraId="56E6D957" w14:textId="77777777" w:rsidR="0073358F" w:rsidRPr="002D6380" w:rsidRDefault="0073358F" w:rsidP="00BB0D38">
            <w:pPr>
              <w:pStyle w:val="TAL"/>
              <w:rPr>
                <w:ins w:id="362" w:author="Kuba Kolodziej" w:date="2025-10-03T13:48:00Z" w16du:dateUtc="2025-10-03T11:48:00Z"/>
                <w:rFonts w:eastAsia="MS Mincho"/>
              </w:rPr>
            </w:pPr>
            <w:ins w:id="363" w:author="Kuba Kolodziej" w:date="2025-10-03T13:48:00Z" w16du:dateUtc="2025-10-03T11:48:00Z">
              <w:r w:rsidRPr="002D6380">
                <w:rPr>
                  <w:rFonts w:eastAsia="MS Mincho"/>
                </w:rPr>
                <w:t xml:space="preserve">bit 0 = </w:t>
              </w:r>
              <w:r w:rsidRPr="002D6380">
                <w:rPr>
                  <w:lang w:eastAsia="zh-CN"/>
                </w:rPr>
                <w:t>0 (</w:t>
              </w:r>
              <w:r w:rsidRPr="002D6380">
                <w:rPr>
                  <w:snapToGrid w:val="0"/>
                </w:rPr>
                <w:t>prsrsrpReq</w:t>
              </w:r>
              <w:r w:rsidRPr="002D6380">
                <w:rPr>
                  <w:snapToGrid w:val="0"/>
                  <w:lang w:eastAsia="zh-CN"/>
                </w:rPr>
                <w:t>)</w:t>
              </w:r>
            </w:ins>
          </w:p>
        </w:tc>
        <w:tc>
          <w:tcPr>
            <w:tcW w:w="1700" w:type="dxa"/>
            <w:tcBorders>
              <w:top w:val="single" w:sz="4" w:space="0" w:color="000000"/>
              <w:left w:val="single" w:sz="4" w:space="0" w:color="000000"/>
              <w:bottom w:val="single" w:sz="4" w:space="0" w:color="000000"/>
              <w:right w:val="single" w:sz="4" w:space="0" w:color="000000"/>
            </w:tcBorders>
          </w:tcPr>
          <w:p w14:paraId="712CC362" w14:textId="77777777" w:rsidR="0073358F" w:rsidRPr="002D6380" w:rsidRDefault="0073358F" w:rsidP="00BB0D38">
            <w:pPr>
              <w:pStyle w:val="TAL"/>
              <w:rPr>
                <w:ins w:id="364"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506C34" w14:textId="77777777" w:rsidR="0073358F" w:rsidRPr="002D6380" w:rsidRDefault="0073358F" w:rsidP="00BB0D38">
            <w:pPr>
              <w:pStyle w:val="TAL"/>
              <w:rPr>
                <w:ins w:id="365" w:author="Kuba Kolodziej" w:date="2025-10-03T13:48:00Z" w16du:dateUtc="2025-10-03T11:48:00Z"/>
                <w:rFonts w:eastAsia="MS Mincho"/>
              </w:rPr>
            </w:pPr>
          </w:p>
        </w:tc>
      </w:tr>
      <w:tr w:rsidR="0073358F" w:rsidRPr="002D6380" w14:paraId="400FBBF0" w14:textId="77777777" w:rsidTr="00BB0D38">
        <w:trPr>
          <w:jc w:val="center"/>
          <w:ins w:id="366"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3BA1A36E" w14:textId="77777777" w:rsidR="0073358F" w:rsidRPr="002D6380" w:rsidRDefault="0073358F" w:rsidP="00BB0D38">
            <w:pPr>
              <w:pStyle w:val="TAL"/>
              <w:tabs>
                <w:tab w:val="left" w:pos="588"/>
              </w:tabs>
              <w:rPr>
                <w:ins w:id="367" w:author="Kuba Kolodziej" w:date="2025-10-03T13:48:00Z" w16du:dateUtc="2025-10-03T11:48:00Z"/>
              </w:rPr>
            </w:pPr>
            <w:ins w:id="368" w:author="Kuba Kolodziej" w:date="2025-10-03T13:48:00Z" w16du:dateUtc="2025-10-03T11:48:00Z">
              <w:r w:rsidRPr="002D6380">
                <w:t xml:space="preserve">              </w:t>
              </w:r>
              <w:r w:rsidRPr="002D6380">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14:paraId="430795CB" w14:textId="77777777" w:rsidR="0073358F" w:rsidRPr="002D6380" w:rsidRDefault="0073358F" w:rsidP="00BB0D38">
            <w:pPr>
              <w:pStyle w:val="TAL"/>
              <w:rPr>
                <w:ins w:id="369" w:author="Kuba Kolodziej" w:date="2025-10-03T13:48:00Z" w16du:dateUtc="2025-10-03T11:48:00Z"/>
                <w:rFonts w:eastAsia="MS Mincho"/>
              </w:rPr>
            </w:pPr>
            <w:ins w:id="370" w:author="Kuba Kolodziej" w:date="2025-10-03T13:48:00Z" w16du:dateUtc="2025-10-03T11:48:00Z">
              <w:r w:rsidRPr="002D638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150A56A1" w14:textId="77777777" w:rsidR="0073358F" w:rsidRPr="002D6380" w:rsidRDefault="0073358F" w:rsidP="00BB0D38">
            <w:pPr>
              <w:pStyle w:val="TAL"/>
              <w:rPr>
                <w:ins w:id="371"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AA15B6" w14:textId="77777777" w:rsidR="0073358F" w:rsidRPr="002D6380" w:rsidRDefault="0073358F" w:rsidP="00BB0D38">
            <w:pPr>
              <w:pStyle w:val="TAL"/>
              <w:rPr>
                <w:ins w:id="372" w:author="Kuba Kolodziej" w:date="2025-10-03T13:48:00Z" w16du:dateUtc="2025-10-03T11:48:00Z"/>
                <w:rFonts w:eastAsia="MS Mincho"/>
              </w:rPr>
            </w:pPr>
          </w:p>
        </w:tc>
      </w:tr>
      <w:tr w:rsidR="0073358F" w:rsidRPr="002D6380" w14:paraId="26680117" w14:textId="77777777" w:rsidTr="00BB0D38">
        <w:trPr>
          <w:jc w:val="center"/>
          <w:ins w:id="373"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36A9B157" w14:textId="77777777" w:rsidR="0073358F" w:rsidRPr="002D6380" w:rsidRDefault="0073358F" w:rsidP="00BB0D38">
            <w:pPr>
              <w:pStyle w:val="TAL"/>
              <w:tabs>
                <w:tab w:val="left" w:pos="588"/>
              </w:tabs>
              <w:rPr>
                <w:ins w:id="374" w:author="Kuba Kolodziej" w:date="2025-10-03T13:48:00Z" w16du:dateUtc="2025-10-03T11:48:00Z"/>
              </w:rPr>
            </w:pPr>
            <w:ins w:id="375" w:author="Kuba Kolodziej" w:date="2025-10-03T13:48:00Z" w16du:dateUtc="2025-10-03T11:48:00Z">
              <w:r w:rsidRPr="002D6380">
                <w:t xml:space="preserve">              </w:t>
              </w:r>
              <w:r w:rsidRPr="002D6380">
                <w:rPr>
                  <w:snapToGrid w:val="0"/>
                </w:rPr>
                <w:t>nr-DL-TDOA-ReportConfig-r16</w:t>
              </w:r>
            </w:ins>
          </w:p>
        </w:tc>
        <w:tc>
          <w:tcPr>
            <w:tcW w:w="2267" w:type="dxa"/>
            <w:tcBorders>
              <w:top w:val="single" w:sz="4" w:space="0" w:color="000000"/>
              <w:left w:val="single" w:sz="4" w:space="0" w:color="000000"/>
              <w:bottom w:val="single" w:sz="4" w:space="0" w:color="000000"/>
              <w:right w:val="single" w:sz="4" w:space="0" w:color="000000"/>
            </w:tcBorders>
            <w:hideMark/>
          </w:tcPr>
          <w:p w14:paraId="27053791" w14:textId="77777777" w:rsidR="0073358F" w:rsidRPr="002D6380" w:rsidRDefault="0073358F" w:rsidP="00BB0D38">
            <w:pPr>
              <w:pStyle w:val="TAL"/>
              <w:rPr>
                <w:ins w:id="376" w:author="Kuba Kolodziej" w:date="2025-10-03T13:48:00Z" w16du:dateUtc="2025-10-03T11:48:00Z"/>
                <w:rFonts w:eastAsia="MS Mincho"/>
              </w:rPr>
            </w:pPr>
            <w:ins w:id="377" w:author="Kuba Kolodziej" w:date="2025-10-03T13:48:00Z" w16du:dateUtc="2025-10-03T11:48: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E316ACE" w14:textId="77777777" w:rsidR="0073358F" w:rsidRPr="002D6380" w:rsidRDefault="0073358F" w:rsidP="00BB0D38">
            <w:pPr>
              <w:pStyle w:val="TAL"/>
              <w:rPr>
                <w:ins w:id="378"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DB0BFF" w14:textId="77777777" w:rsidR="0073358F" w:rsidRPr="002D6380" w:rsidRDefault="0073358F" w:rsidP="00BB0D38">
            <w:pPr>
              <w:pStyle w:val="TAL"/>
              <w:rPr>
                <w:ins w:id="379" w:author="Kuba Kolodziej" w:date="2025-10-03T13:48:00Z" w16du:dateUtc="2025-10-03T11:48:00Z"/>
                <w:rFonts w:eastAsia="MS Mincho"/>
              </w:rPr>
            </w:pPr>
          </w:p>
        </w:tc>
      </w:tr>
      <w:tr w:rsidR="0073358F" w:rsidRPr="002D6380" w14:paraId="77901CCD" w14:textId="77777777" w:rsidTr="00BB0D38">
        <w:trPr>
          <w:jc w:val="center"/>
          <w:ins w:id="380"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7EFEA5D2" w14:textId="77777777" w:rsidR="0073358F" w:rsidRPr="002D6380" w:rsidRDefault="0073358F" w:rsidP="00BB0D38">
            <w:pPr>
              <w:pStyle w:val="TAL"/>
              <w:tabs>
                <w:tab w:val="left" w:pos="588"/>
              </w:tabs>
              <w:rPr>
                <w:ins w:id="381" w:author="Kuba Kolodziej" w:date="2025-10-03T13:48:00Z" w16du:dateUtc="2025-10-03T11:48:00Z"/>
              </w:rPr>
            </w:pPr>
            <w:ins w:id="382" w:author="Kuba Kolodziej" w:date="2025-10-03T13:48:00Z" w16du:dateUtc="2025-10-03T11:48:00Z">
              <w:r w:rsidRPr="002D6380">
                <w:t xml:space="preserve">              </w:t>
              </w:r>
              <w:r w:rsidRPr="002D6380">
                <w:rPr>
                  <w:snapToGrid w:val="0"/>
                </w:rPr>
                <w:t>additionalPaths-r16</w:t>
              </w:r>
            </w:ins>
          </w:p>
        </w:tc>
        <w:tc>
          <w:tcPr>
            <w:tcW w:w="2267" w:type="dxa"/>
            <w:tcBorders>
              <w:top w:val="single" w:sz="4" w:space="0" w:color="000000"/>
              <w:left w:val="single" w:sz="4" w:space="0" w:color="000000"/>
              <w:bottom w:val="single" w:sz="4" w:space="0" w:color="000000"/>
              <w:right w:val="single" w:sz="4" w:space="0" w:color="000000"/>
            </w:tcBorders>
            <w:hideMark/>
          </w:tcPr>
          <w:p w14:paraId="0A2C5AA9" w14:textId="77777777" w:rsidR="0073358F" w:rsidRPr="002D6380" w:rsidRDefault="0073358F" w:rsidP="00BB0D38">
            <w:pPr>
              <w:pStyle w:val="TAL"/>
              <w:rPr>
                <w:ins w:id="383" w:author="Kuba Kolodziej" w:date="2025-10-03T13:48:00Z" w16du:dateUtc="2025-10-03T11:48:00Z"/>
                <w:rFonts w:eastAsia="MS Mincho"/>
              </w:rPr>
            </w:pPr>
            <w:ins w:id="384" w:author="Kuba Kolodziej" w:date="2025-10-03T13:48:00Z" w16du:dateUtc="2025-10-03T11:48: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29EB220" w14:textId="77777777" w:rsidR="0073358F" w:rsidRPr="002D6380" w:rsidRDefault="0073358F" w:rsidP="00BB0D38">
            <w:pPr>
              <w:pStyle w:val="TAL"/>
              <w:rPr>
                <w:ins w:id="385"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246052" w14:textId="77777777" w:rsidR="0073358F" w:rsidRPr="002D6380" w:rsidRDefault="0073358F" w:rsidP="00BB0D38">
            <w:pPr>
              <w:pStyle w:val="TAL"/>
              <w:rPr>
                <w:ins w:id="386" w:author="Kuba Kolodziej" w:date="2025-10-03T13:48:00Z" w16du:dateUtc="2025-10-03T11:48:00Z"/>
                <w:rFonts w:eastAsia="MS Mincho"/>
              </w:rPr>
            </w:pPr>
          </w:p>
        </w:tc>
      </w:tr>
      <w:tr w:rsidR="0073358F" w:rsidRPr="002D6380" w14:paraId="2732EF3C" w14:textId="77777777" w:rsidTr="00BB0D38">
        <w:trPr>
          <w:jc w:val="center"/>
          <w:ins w:id="387" w:author="Kuba Kolodziej" w:date="2025-10-03T13:48:00Z"/>
        </w:trPr>
        <w:tc>
          <w:tcPr>
            <w:tcW w:w="4535" w:type="dxa"/>
            <w:tcBorders>
              <w:top w:val="single" w:sz="4" w:space="0" w:color="000000"/>
              <w:left w:val="single" w:sz="4" w:space="0" w:color="000000"/>
              <w:bottom w:val="single" w:sz="4" w:space="0" w:color="000000"/>
              <w:right w:val="single" w:sz="4" w:space="0" w:color="000000"/>
            </w:tcBorders>
          </w:tcPr>
          <w:p w14:paraId="6EADDDC7" w14:textId="77777777" w:rsidR="0073358F" w:rsidRPr="002D6380" w:rsidRDefault="0073358F" w:rsidP="00BB0D38">
            <w:pPr>
              <w:pStyle w:val="TAL"/>
              <w:tabs>
                <w:tab w:val="left" w:pos="588"/>
              </w:tabs>
              <w:rPr>
                <w:ins w:id="388" w:author="Kuba Kolodziej" w:date="2025-10-03T13:48:00Z" w16du:dateUtc="2025-10-03T11:48:00Z"/>
              </w:rPr>
            </w:pPr>
            <w:ins w:id="389" w:author="Kuba Kolodziej" w:date="2025-10-03T13:48:00Z" w16du:dateUtc="2025-10-03T11:48:00Z">
              <w:r w:rsidRPr="002924D6">
                <w:t xml:space="preserve">            </w:t>
              </w:r>
              <w:r w:rsidRPr="002924D6">
                <w:rPr>
                  <w:rFonts w:hint="eastAsia"/>
                  <w:lang w:eastAsia="zh-CN"/>
                </w:rPr>
                <w:t xml:space="preserve">  </w:t>
              </w:r>
              <w:r w:rsidRPr="002924D6">
                <w:rPr>
                  <w:snapToGrid w:val="0"/>
                </w:rPr>
                <w:t>nr-UE-RxTEG-Request-r17</w:t>
              </w:r>
            </w:ins>
          </w:p>
        </w:tc>
        <w:tc>
          <w:tcPr>
            <w:tcW w:w="2267" w:type="dxa"/>
            <w:tcBorders>
              <w:top w:val="single" w:sz="4" w:space="0" w:color="000000"/>
              <w:left w:val="single" w:sz="4" w:space="0" w:color="000000"/>
              <w:bottom w:val="single" w:sz="4" w:space="0" w:color="000000"/>
              <w:right w:val="single" w:sz="4" w:space="0" w:color="000000"/>
            </w:tcBorders>
          </w:tcPr>
          <w:p w14:paraId="1F221E7F" w14:textId="77777777" w:rsidR="0073358F" w:rsidRPr="002D6380" w:rsidRDefault="0073358F" w:rsidP="00BB0D38">
            <w:pPr>
              <w:pStyle w:val="TAL"/>
              <w:rPr>
                <w:ins w:id="390" w:author="Kuba Kolodziej" w:date="2025-10-03T13:48:00Z" w16du:dateUtc="2025-10-03T11:48:00Z"/>
                <w:rFonts w:eastAsia="MS Mincho"/>
              </w:rPr>
            </w:pPr>
            <w:ins w:id="391" w:author="Kuba Kolodziej" w:date="2025-10-03T13:48:00Z" w16du:dateUtc="2025-10-03T11:48: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AF8A3B5" w14:textId="77777777" w:rsidR="0073358F" w:rsidRPr="002D6380" w:rsidRDefault="0073358F" w:rsidP="00BB0D38">
            <w:pPr>
              <w:pStyle w:val="TAL"/>
              <w:rPr>
                <w:ins w:id="392"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AD5216" w14:textId="77777777" w:rsidR="0073358F" w:rsidRPr="002D6380" w:rsidRDefault="0073358F" w:rsidP="00BB0D38">
            <w:pPr>
              <w:pStyle w:val="TAL"/>
              <w:rPr>
                <w:ins w:id="393" w:author="Kuba Kolodziej" w:date="2025-10-03T13:48:00Z" w16du:dateUtc="2025-10-03T11:48:00Z"/>
                <w:rFonts w:eastAsia="MS Mincho"/>
              </w:rPr>
            </w:pPr>
          </w:p>
        </w:tc>
      </w:tr>
      <w:tr w:rsidR="0073358F" w:rsidRPr="002D6380" w14:paraId="64385204" w14:textId="77777777" w:rsidTr="00BB0D38">
        <w:trPr>
          <w:jc w:val="center"/>
          <w:ins w:id="394" w:author="Kuba Kolodziej" w:date="2025-10-03T13:48:00Z"/>
        </w:trPr>
        <w:tc>
          <w:tcPr>
            <w:tcW w:w="4535" w:type="dxa"/>
            <w:tcBorders>
              <w:top w:val="single" w:sz="4" w:space="0" w:color="000000"/>
              <w:left w:val="single" w:sz="4" w:space="0" w:color="000000"/>
              <w:bottom w:val="single" w:sz="4" w:space="0" w:color="000000"/>
              <w:right w:val="single" w:sz="4" w:space="0" w:color="000000"/>
            </w:tcBorders>
          </w:tcPr>
          <w:p w14:paraId="68109115" w14:textId="77777777" w:rsidR="0073358F" w:rsidRPr="002D6380" w:rsidRDefault="0073358F" w:rsidP="00BB0D38">
            <w:pPr>
              <w:pStyle w:val="TAL"/>
              <w:tabs>
                <w:tab w:val="left" w:pos="588"/>
              </w:tabs>
              <w:rPr>
                <w:ins w:id="395" w:author="Kuba Kolodziej" w:date="2025-10-03T13:48:00Z" w16du:dateUtc="2025-10-03T11:48:00Z"/>
              </w:rPr>
            </w:pPr>
            <w:ins w:id="396" w:author="Kuba Kolodziej" w:date="2025-10-03T13:48:00Z" w16du:dateUtc="2025-10-03T11:48:00Z">
              <w:r w:rsidRPr="002924D6">
                <w:t xml:space="preserve">            </w:t>
              </w:r>
              <w:r w:rsidRPr="002924D6">
                <w:rPr>
                  <w:rFonts w:hint="eastAsia"/>
                  <w:lang w:eastAsia="zh-CN"/>
                </w:rPr>
                <w:t xml:space="preserve">  </w:t>
              </w:r>
              <w:r w:rsidRPr="002924D6">
                <w:rPr>
                  <w:snapToGrid w:val="0"/>
                </w:rPr>
                <w:t>nr-</w:t>
              </w:r>
              <w:r w:rsidRPr="002924D6">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5E9ACCFC" w14:textId="77777777" w:rsidR="0073358F" w:rsidRPr="002D6380" w:rsidRDefault="0073358F" w:rsidP="00BB0D38">
            <w:pPr>
              <w:pStyle w:val="TAL"/>
              <w:rPr>
                <w:ins w:id="397" w:author="Kuba Kolodziej" w:date="2025-10-03T13:48:00Z" w16du:dateUtc="2025-10-03T11:48:00Z"/>
                <w:rFonts w:eastAsia="MS Mincho"/>
              </w:rPr>
            </w:pPr>
            <w:ins w:id="398" w:author="Kuba Kolodziej" w:date="2025-10-03T13:48:00Z" w16du:dateUtc="2025-10-03T11:48: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3B6D123" w14:textId="77777777" w:rsidR="0073358F" w:rsidRPr="002D6380" w:rsidRDefault="0073358F" w:rsidP="00BB0D38">
            <w:pPr>
              <w:pStyle w:val="TAL"/>
              <w:rPr>
                <w:ins w:id="399"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8213A4" w14:textId="77777777" w:rsidR="0073358F" w:rsidRPr="002D6380" w:rsidRDefault="0073358F" w:rsidP="00BB0D38">
            <w:pPr>
              <w:pStyle w:val="TAL"/>
              <w:rPr>
                <w:ins w:id="400" w:author="Kuba Kolodziej" w:date="2025-10-03T13:48:00Z" w16du:dateUtc="2025-10-03T11:48:00Z"/>
                <w:rFonts w:eastAsia="MS Mincho"/>
              </w:rPr>
            </w:pPr>
          </w:p>
        </w:tc>
      </w:tr>
      <w:tr w:rsidR="0073358F" w:rsidRPr="002D6380" w14:paraId="02725323" w14:textId="77777777" w:rsidTr="00BB0D38">
        <w:trPr>
          <w:jc w:val="center"/>
          <w:ins w:id="401" w:author="Kuba Kolodziej" w:date="2025-10-03T13:48:00Z"/>
        </w:trPr>
        <w:tc>
          <w:tcPr>
            <w:tcW w:w="4535" w:type="dxa"/>
            <w:tcBorders>
              <w:top w:val="single" w:sz="4" w:space="0" w:color="000000"/>
              <w:left w:val="single" w:sz="4" w:space="0" w:color="000000"/>
              <w:bottom w:val="single" w:sz="4" w:space="0" w:color="000000"/>
              <w:right w:val="single" w:sz="4" w:space="0" w:color="000000"/>
            </w:tcBorders>
          </w:tcPr>
          <w:p w14:paraId="5FAF62AE" w14:textId="77777777" w:rsidR="0073358F" w:rsidRPr="002D6380" w:rsidRDefault="0073358F" w:rsidP="00BB0D38">
            <w:pPr>
              <w:pStyle w:val="TAL"/>
              <w:tabs>
                <w:tab w:val="left" w:pos="588"/>
              </w:tabs>
              <w:rPr>
                <w:ins w:id="402" w:author="Kuba Kolodziej" w:date="2025-10-03T13:48:00Z" w16du:dateUtc="2025-10-03T11:48:00Z"/>
              </w:rPr>
            </w:pPr>
            <w:ins w:id="403" w:author="Kuba Kolodziej" w:date="2025-10-03T13:48:00Z" w16du:dateUtc="2025-10-03T11:48:00Z">
              <w:r w:rsidRPr="002924D6">
                <w:t xml:space="preserve">            </w:t>
              </w:r>
              <w:r w:rsidRPr="002924D6">
                <w:rPr>
                  <w:rFonts w:hint="eastAsia"/>
                  <w:lang w:eastAsia="zh-CN"/>
                </w:rPr>
                <w:t xml:space="preserve">  </w:t>
              </w:r>
              <w:r w:rsidRPr="002924D6">
                <w:rPr>
                  <w:snapToGrid w:val="0"/>
                </w:rPr>
                <w:t>additionalPathsExt-r17</w:t>
              </w:r>
            </w:ins>
          </w:p>
        </w:tc>
        <w:tc>
          <w:tcPr>
            <w:tcW w:w="2267" w:type="dxa"/>
            <w:tcBorders>
              <w:top w:val="single" w:sz="4" w:space="0" w:color="000000"/>
              <w:left w:val="single" w:sz="4" w:space="0" w:color="000000"/>
              <w:bottom w:val="single" w:sz="4" w:space="0" w:color="000000"/>
              <w:right w:val="single" w:sz="4" w:space="0" w:color="000000"/>
            </w:tcBorders>
          </w:tcPr>
          <w:p w14:paraId="66699762" w14:textId="77777777" w:rsidR="0073358F" w:rsidRPr="002D6380" w:rsidRDefault="0073358F" w:rsidP="00BB0D38">
            <w:pPr>
              <w:pStyle w:val="TAL"/>
              <w:rPr>
                <w:ins w:id="404" w:author="Kuba Kolodziej" w:date="2025-10-03T13:48:00Z" w16du:dateUtc="2025-10-03T11:48:00Z"/>
                <w:rFonts w:eastAsia="MS Mincho"/>
              </w:rPr>
            </w:pPr>
            <w:ins w:id="405" w:author="Kuba Kolodziej" w:date="2025-10-03T13:48:00Z" w16du:dateUtc="2025-10-03T11:48: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BE17333" w14:textId="77777777" w:rsidR="0073358F" w:rsidRPr="002D6380" w:rsidRDefault="0073358F" w:rsidP="00BB0D38">
            <w:pPr>
              <w:pStyle w:val="TAL"/>
              <w:rPr>
                <w:ins w:id="406"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0D5B40" w14:textId="77777777" w:rsidR="0073358F" w:rsidRPr="002D6380" w:rsidRDefault="0073358F" w:rsidP="00BB0D38">
            <w:pPr>
              <w:pStyle w:val="TAL"/>
              <w:rPr>
                <w:ins w:id="407" w:author="Kuba Kolodziej" w:date="2025-10-03T13:48:00Z" w16du:dateUtc="2025-10-03T11:48:00Z"/>
                <w:rFonts w:eastAsia="MS Mincho"/>
              </w:rPr>
            </w:pPr>
          </w:p>
        </w:tc>
      </w:tr>
      <w:tr w:rsidR="0073358F" w:rsidRPr="002D6380" w14:paraId="2CD39ADE" w14:textId="77777777" w:rsidTr="00BB0D38">
        <w:trPr>
          <w:jc w:val="center"/>
          <w:ins w:id="408" w:author="Kuba Kolodziej" w:date="2025-10-03T13:48:00Z"/>
        </w:trPr>
        <w:tc>
          <w:tcPr>
            <w:tcW w:w="4535" w:type="dxa"/>
            <w:tcBorders>
              <w:top w:val="single" w:sz="4" w:space="0" w:color="000000"/>
              <w:left w:val="single" w:sz="4" w:space="0" w:color="000000"/>
              <w:bottom w:val="single" w:sz="4" w:space="0" w:color="000000"/>
              <w:right w:val="single" w:sz="4" w:space="0" w:color="000000"/>
            </w:tcBorders>
          </w:tcPr>
          <w:p w14:paraId="76EC119F" w14:textId="77777777" w:rsidR="0073358F" w:rsidRPr="002D6380" w:rsidRDefault="0073358F" w:rsidP="00BB0D38">
            <w:pPr>
              <w:pStyle w:val="TAL"/>
              <w:tabs>
                <w:tab w:val="left" w:pos="588"/>
              </w:tabs>
              <w:rPr>
                <w:ins w:id="409" w:author="Kuba Kolodziej" w:date="2025-10-03T13:48:00Z" w16du:dateUtc="2025-10-03T11:48:00Z"/>
              </w:rPr>
            </w:pPr>
            <w:ins w:id="410" w:author="Kuba Kolodziej" w:date="2025-10-03T13:48:00Z" w16du:dateUtc="2025-10-03T11:48:00Z">
              <w:r w:rsidRPr="002924D6">
                <w:t xml:space="preserve">            </w:t>
              </w:r>
              <w:r w:rsidRPr="002924D6">
                <w:rPr>
                  <w:rFonts w:hint="eastAsia"/>
                  <w:lang w:eastAsia="zh-CN"/>
                </w:rPr>
                <w:t xml:space="preserve">  </w:t>
              </w:r>
              <w:r w:rsidRPr="002924D6">
                <w:rPr>
                  <w:snapToGrid w:val="0"/>
                </w:rPr>
                <w:t>additionalPaths</w:t>
              </w:r>
              <w:r w:rsidRPr="002924D6">
                <w:t>DL-PRS-RSRP-Request-r17</w:t>
              </w:r>
            </w:ins>
          </w:p>
        </w:tc>
        <w:tc>
          <w:tcPr>
            <w:tcW w:w="2267" w:type="dxa"/>
            <w:tcBorders>
              <w:top w:val="single" w:sz="4" w:space="0" w:color="000000"/>
              <w:left w:val="single" w:sz="4" w:space="0" w:color="000000"/>
              <w:bottom w:val="single" w:sz="4" w:space="0" w:color="000000"/>
              <w:right w:val="single" w:sz="4" w:space="0" w:color="000000"/>
            </w:tcBorders>
          </w:tcPr>
          <w:p w14:paraId="596CEB89" w14:textId="77777777" w:rsidR="0073358F" w:rsidRPr="002D6380" w:rsidRDefault="0073358F" w:rsidP="00BB0D38">
            <w:pPr>
              <w:pStyle w:val="TAL"/>
              <w:rPr>
                <w:ins w:id="411" w:author="Kuba Kolodziej" w:date="2025-10-03T13:48:00Z" w16du:dateUtc="2025-10-03T11:48:00Z"/>
                <w:rFonts w:eastAsia="MS Mincho"/>
              </w:rPr>
            </w:pPr>
            <w:ins w:id="412" w:author="Kuba Kolodziej" w:date="2025-10-03T13:48:00Z" w16du:dateUtc="2025-10-03T11:48: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294D165" w14:textId="77777777" w:rsidR="0073358F" w:rsidRPr="002D6380" w:rsidRDefault="0073358F" w:rsidP="00BB0D38">
            <w:pPr>
              <w:pStyle w:val="TAL"/>
              <w:rPr>
                <w:ins w:id="413"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31D55F" w14:textId="77777777" w:rsidR="0073358F" w:rsidRPr="002D6380" w:rsidRDefault="0073358F" w:rsidP="00BB0D38">
            <w:pPr>
              <w:pStyle w:val="TAL"/>
              <w:rPr>
                <w:ins w:id="414" w:author="Kuba Kolodziej" w:date="2025-10-03T13:48:00Z" w16du:dateUtc="2025-10-03T11:48:00Z"/>
                <w:rFonts w:eastAsia="MS Mincho"/>
              </w:rPr>
            </w:pPr>
          </w:p>
        </w:tc>
      </w:tr>
      <w:tr w:rsidR="0073358F" w:rsidRPr="002D6380" w14:paraId="2F4B6CFB" w14:textId="77777777" w:rsidTr="00BB0D38">
        <w:trPr>
          <w:jc w:val="center"/>
          <w:ins w:id="415" w:author="Kuba Kolodziej" w:date="2025-10-03T13:48:00Z"/>
        </w:trPr>
        <w:tc>
          <w:tcPr>
            <w:tcW w:w="4535" w:type="dxa"/>
            <w:tcBorders>
              <w:top w:val="single" w:sz="4" w:space="0" w:color="000000"/>
              <w:left w:val="single" w:sz="4" w:space="0" w:color="000000"/>
              <w:bottom w:val="single" w:sz="4" w:space="0" w:color="000000"/>
              <w:right w:val="single" w:sz="4" w:space="0" w:color="000000"/>
            </w:tcBorders>
          </w:tcPr>
          <w:p w14:paraId="4CE90C11" w14:textId="77777777" w:rsidR="0073358F" w:rsidRPr="002D6380" w:rsidRDefault="0073358F" w:rsidP="00BB0D38">
            <w:pPr>
              <w:pStyle w:val="TAL"/>
              <w:tabs>
                <w:tab w:val="left" w:pos="588"/>
              </w:tabs>
              <w:rPr>
                <w:ins w:id="416" w:author="Kuba Kolodziej" w:date="2025-10-03T13:48:00Z" w16du:dateUtc="2025-10-03T11:48:00Z"/>
              </w:rPr>
            </w:pPr>
            <w:ins w:id="417" w:author="Kuba Kolodziej" w:date="2025-10-03T13:48:00Z" w16du:dateUtc="2025-10-03T11:48:00Z">
              <w:r w:rsidRPr="002924D6">
                <w:t xml:space="preserve">            </w:t>
              </w:r>
              <w:r w:rsidRPr="002924D6">
                <w:rPr>
                  <w:rFonts w:hint="eastAsia"/>
                  <w:lang w:eastAsia="zh-CN"/>
                </w:rPr>
                <w:t xml:space="preserve">  </w:t>
              </w:r>
              <w:r w:rsidRPr="002924D6">
                <w:t>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2380C4B7" w14:textId="77777777" w:rsidR="0073358F" w:rsidRPr="002D6380" w:rsidRDefault="0073358F" w:rsidP="00BB0D38">
            <w:pPr>
              <w:pStyle w:val="TAL"/>
              <w:rPr>
                <w:ins w:id="418" w:author="Kuba Kolodziej" w:date="2025-10-03T13:48:00Z" w16du:dateUtc="2025-10-03T11:48:00Z"/>
                <w:rFonts w:eastAsia="MS Mincho"/>
              </w:rPr>
            </w:pPr>
            <w:ins w:id="419" w:author="Kuba Kolodziej" w:date="2025-10-03T13:48:00Z" w16du:dateUtc="2025-10-03T11:48: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E076079" w14:textId="77777777" w:rsidR="0073358F" w:rsidRPr="002D6380" w:rsidRDefault="0073358F" w:rsidP="00BB0D38">
            <w:pPr>
              <w:pStyle w:val="TAL"/>
              <w:rPr>
                <w:ins w:id="420"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0CBA15" w14:textId="77777777" w:rsidR="0073358F" w:rsidRPr="002D6380" w:rsidRDefault="0073358F" w:rsidP="00BB0D38">
            <w:pPr>
              <w:pStyle w:val="TAL"/>
              <w:rPr>
                <w:ins w:id="421" w:author="Kuba Kolodziej" w:date="2025-10-03T13:48:00Z" w16du:dateUtc="2025-10-03T11:48:00Z"/>
                <w:rFonts w:eastAsia="MS Mincho"/>
              </w:rPr>
            </w:pPr>
          </w:p>
        </w:tc>
      </w:tr>
      <w:tr w:rsidR="0073358F" w:rsidRPr="002D6380" w14:paraId="1EB94D72" w14:textId="77777777" w:rsidTr="00BB0D38">
        <w:trPr>
          <w:jc w:val="center"/>
          <w:ins w:id="422" w:author="Kuba Kolodziej" w:date="2025-10-03T13:48:00Z"/>
        </w:trPr>
        <w:tc>
          <w:tcPr>
            <w:tcW w:w="4535" w:type="dxa"/>
            <w:tcBorders>
              <w:top w:val="single" w:sz="4" w:space="0" w:color="000000"/>
              <w:left w:val="single" w:sz="4" w:space="0" w:color="000000"/>
              <w:bottom w:val="single" w:sz="4" w:space="0" w:color="000000"/>
              <w:right w:val="single" w:sz="4" w:space="0" w:color="000000"/>
            </w:tcBorders>
          </w:tcPr>
          <w:p w14:paraId="7BA0993E" w14:textId="77777777" w:rsidR="0073358F" w:rsidRPr="002D6380" w:rsidRDefault="0073358F" w:rsidP="00BB0D38">
            <w:pPr>
              <w:pStyle w:val="TAL"/>
              <w:tabs>
                <w:tab w:val="left" w:pos="588"/>
              </w:tabs>
              <w:rPr>
                <w:ins w:id="423" w:author="Kuba Kolodziej" w:date="2025-10-03T13:48:00Z" w16du:dateUtc="2025-10-03T11:48:00Z"/>
              </w:rPr>
            </w:pPr>
            <w:ins w:id="424" w:author="Kuba Kolodziej" w:date="2025-10-03T13:48:00Z" w16du:dateUtc="2025-10-03T11:48:00Z">
              <w:r w:rsidRPr="002924D6">
                <w:t xml:space="preserve">            </w:t>
              </w:r>
              <w:r w:rsidRPr="002924D6">
                <w:rPr>
                  <w:rFonts w:hint="eastAsia"/>
                  <w:lang w:eastAsia="zh-CN"/>
                </w:rPr>
                <w:t xml:space="preserve">  </w:t>
              </w:r>
              <w:r w:rsidRPr="002924D6">
                <w:t>nr-DL-PRS-JointMeasurementRequest-r18</w:t>
              </w:r>
            </w:ins>
          </w:p>
        </w:tc>
        <w:tc>
          <w:tcPr>
            <w:tcW w:w="2267" w:type="dxa"/>
            <w:tcBorders>
              <w:top w:val="single" w:sz="4" w:space="0" w:color="000000"/>
              <w:left w:val="single" w:sz="4" w:space="0" w:color="000000"/>
              <w:bottom w:val="single" w:sz="4" w:space="0" w:color="000000"/>
              <w:right w:val="single" w:sz="4" w:space="0" w:color="000000"/>
            </w:tcBorders>
          </w:tcPr>
          <w:p w14:paraId="5B23EB57" w14:textId="77777777" w:rsidR="0073358F" w:rsidRPr="002D6380" w:rsidRDefault="0073358F" w:rsidP="00BB0D38">
            <w:pPr>
              <w:pStyle w:val="TAL"/>
              <w:rPr>
                <w:ins w:id="425" w:author="Kuba Kolodziej" w:date="2025-10-03T13:48:00Z" w16du:dateUtc="2025-10-03T11:48:00Z"/>
                <w:rFonts w:eastAsia="MS Mincho"/>
              </w:rPr>
            </w:pPr>
            <w:ins w:id="426" w:author="Kuba Kolodziej" w:date="2025-10-03T13:48:00Z" w16du:dateUtc="2025-10-03T11:48: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C08405A" w14:textId="77777777" w:rsidR="0073358F" w:rsidRPr="002D6380" w:rsidRDefault="0073358F" w:rsidP="00BB0D38">
            <w:pPr>
              <w:pStyle w:val="TAL"/>
              <w:rPr>
                <w:ins w:id="427"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9964B5" w14:textId="77777777" w:rsidR="0073358F" w:rsidRPr="002D6380" w:rsidRDefault="0073358F" w:rsidP="00BB0D38">
            <w:pPr>
              <w:pStyle w:val="TAL"/>
              <w:rPr>
                <w:ins w:id="428" w:author="Kuba Kolodziej" w:date="2025-10-03T13:48:00Z" w16du:dateUtc="2025-10-03T11:48:00Z"/>
                <w:rFonts w:eastAsia="MS Mincho"/>
              </w:rPr>
            </w:pPr>
          </w:p>
        </w:tc>
      </w:tr>
      <w:tr w:rsidR="0073358F" w:rsidRPr="002D6380" w14:paraId="2867E4EA" w14:textId="77777777" w:rsidTr="00BB0D38">
        <w:trPr>
          <w:jc w:val="center"/>
          <w:ins w:id="429" w:author="Kuba Kolodziej" w:date="2025-10-03T13:48:00Z"/>
        </w:trPr>
        <w:tc>
          <w:tcPr>
            <w:tcW w:w="4535" w:type="dxa"/>
            <w:tcBorders>
              <w:top w:val="single" w:sz="4" w:space="0" w:color="000000"/>
              <w:left w:val="single" w:sz="4" w:space="0" w:color="000000"/>
              <w:bottom w:val="single" w:sz="4" w:space="0" w:color="000000"/>
              <w:right w:val="single" w:sz="4" w:space="0" w:color="000000"/>
            </w:tcBorders>
          </w:tcPr>
          <w:p w14:paraId="45DCD226" w14:textId="77777777" w:rsidR="0073358F" w:rsidRPr="002924D6" w:rsidRDefault="0073358F" w:rsidP="00BB0D38">
            <w:pPr>
              <w:pStyle w:val="TAL"/>
              <w:tabs>
                <w:tab w:val="left" w:pos="588"/>
              </w:tabs>
              <w:rPr>
                <w:ins w:id="430" w:author="Kuba Kolodziej" w:date="2025-10-03T13:48:00Z" w16du:dateUtc="2025-10-03T11:48:00Z"/>
              </w:rPr>
            </w:pPr>
            <w:ins w:id="431" w:author="Kuba Kolodziej" w:date="2025-10-03T13:48:00Z" w16du:dateUtc="2025-10-03T11:48:00Z">
              <w:r w:rsidRPr="00B5042C">
                <w:t xml:space="preserve">              </w:t>
              </w:r>
              <w:r w:rsidRPr="00E7531C">
                <w:rPr>
                  <w:snapToGrid w:val="0"/>
                </w:rPr>
                <w:t>nr-DL-PRS-RxHoppingRequest-r18</w:t>
              </w:r>
              <w:r w:rsidRPr="00B5042C">
                <w:rPr>
                  <w:snapToGrid w:val="0"/>
                  <w:lang w:eastAsia="zh-CN"/>
                </w:rPr>
                <w:t xml:space="preserve"> </w:t>
              </w:r>
              <w:r w:rsidRPr="00B5042C">
                <w:t>SEQUENCE {</w:t>
              </w:r>
            </w:ins>
          </w:p>
        </w:tc>
        <w:tc>
          <w:tcPr>
            <w:tcW w:w="2267" w:type="dxa"/>
            <w:tcBorders>
              <w:top w:val="single" w:sz="4" w:space="0" w:color="000000"/>
              <w:left w:val="single" w:sz="4" w:space="0" w:color="000000"/>
              <w:bottom w:val="single" w:sz="4" w:space="0" w:color="000000"/>
              <w:right w:val="single" w:sz="4" w:space="0" w:color="000000"/>
            </w:tcBorders>
          </w:tcPr>
          <w:p w14:paraId="4376DD70" w14:textId="77777777" w:rsidR="0073358F" w:rsidRPr="00B5042C" w:rsidRDefault="0073358F" w:rsidP="00BB0D38">
            <w:pPr>
              <w:pStyle w:val="TAL"/>
              <w:rPr>
                <w:ins w:id="432" w:author="Kuba Kolodziej" w:date="2025-10-03T13:48:00Z" w16du:dateUtc="2025-10-03T11:4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19DF2A" w14:textId="77777777" w:rsidR="0073358F" w:rsidRPr="002D6380" w:rsidRDefault="0073358F" w:rsidP="00BB0D38">
            <w:pPr>
              <w:pStyle w:val="TAL"/>
              <w:rPr>
                <w:ins w:id="433"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93210D" w14:textId="77777777" w:rsidR="0073358F" w:rsidRPr="002D6380" w:rsidRDefault="0073358F" w:rsidP="00BB0D38">
            <w:pPr>
              <w:pStyle w:val="TAL"/>
              <w:rPr>
                <w:ins w:id="434" w:author="Kuba Kolodziej" w:date="2025-10-03T13:48:00Z" w16du:dateUtc="2025-10-03T11:48:00Z"/>
                <w:rFonts w:eastAsia="MS Mincho"/>
              </w:rPr>
            </w:pPr>
          </w:p>
        </w:tc>
      </w:tr>
      <w:tr w:rsidR="0073358F" w:rsidRPr="002D6380" w14:paraId="4724B42B" w14:textId="77777777" w:rsidTr="00BB0D38">
        <w:trPr>
          <w:jc w:val="center"/>
          <w:ins w:id="435" w:author="Kuba Kolodziej" w:date="2025-10-03T13:48:00Z"/>
        </w:trPr>
        <w:tc>
          <w:tcPr>
            <w:tcW w:w="4535" w:type="dxa"/>
            <w:tcBorders>
              <w:top w:val="single" w:sz="4" w:space="0" w:color="000000"/>
              <w:left w:val="single" w:sz="4" w:space="0" w:color="000000"/>
              <w:bottom w:val="single" w:sz="4" w:space="0" w:color="000000"/>
              <w:right w:val="single" w:sz="4" w:space="0" w:color="000000"/>
            </w:tcBorders>
          </w:tcPr>
          <w:p w14:paraId="34C59BC8" w14:textId="77777777" w:rsidR="0073358F" w:rsidRPr="002924D6" w:rsidRDefault="0073358F" w:rsidP="00BB0D38">
            <w:pPr>
              <w:pStyle w:val="TAL"/>
              <w:tabs>
                <w:tab w:val="left" w:pos="588"/>
              </w:tabs>
              <w:rPr>
                <w:ins w:id="436" w:author="Kuba Kolodziej" w:date="2025-10-03T13:48:00Z" w16du:dateUtc="2025-10-03T11:48:00Z"/>
              </w:rPr>
            </w:pPr>
            <w:ins w:id="437" w:author="Kuba Kolodziej" w:date="2025-10-03T13:48:00Z" w16du:dateUtc="2025-10-03T11:48:00Z">
              <w:r w:rsidRPr="00B5042C">
                <w:t xml:space="preserve">              </w:t>
              </w:r>
              <w:r>
                <w:rPr>
                  <w:rFonts w:hint="eastAsia"/>
                  <w:lang w:eastAsia="zh-CN"/>
                </w:rPr>
                <w:t xml:space="preserve">  </w:t>
              </w:r>
              <w:r w:rsidRPr="00E7531C">
                <w:rPr>
                  <w:snapToGrid w:val="0"/>
                </w:rPr>
                <w:t>nr-DL-PRS-RxHoppingTotalBandwidth-r18</w:t>
              </w:r>
              <w:r w:rsidRPr="00B5042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1BF61908" w14:textId="77777777" w:rsidR="0073358F" w:rsidRPr="00B5042C" w:rsidRDefault="0073358F" w:rsidP="00BB0D38">
            <w:pPr>
              <w:pStyle w:val="TAL"/>
              <w:rPr>
                <w:ins w:id="438" w:author="Kuba Kolodziej" w:date="2025-10-03T13:48:00Z" w16du:dateUtc="2025-10-03T11:4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2B056C" w14:textId="77777777" w:rsidR="0073358F" w:rsidRPr="002D6380" w:rsidRDefault="0073358F" w:rsidP="00BB0D38">
            <w:pPr>
              <w:pStyle w:val="TAL"/>
              <w:rPr>
                <w:ins w:id="439"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7BDEF1" w14:textId="77777777" w:rsidR="0073358F" w:rsidRPr="002D6380" w:rsidRDefault="0073358F" w:rsidP="00BB0D38">
            <w:pPr>
              <w:pStyle w:val="TAL"/>
              <w:rPr>
                <w:ins w:id="440" w:author="Kuba Kolodziej" w:date="2025-10-03T13:48:00Z" w16du:dateUtc="2025-10-03T11:48:00Z"/>
                <w:rFonts w:eastAsia="MS Mincho"/>
              </w:rPr>
            </w:pPr>
          </w:p>
        </w:tc>
      </w:tr>
      <w:tr w:rsidR="0073358F" w:rsidRPr="002D6380" w14:paraId="753E8E23" w14:textId="77777777" w:rsidTr="00BB0D38">
        <w:trPr>
          <w:jc w:val="center"/>
          <w:ins w:id="441" w:author="Kuba Kolodziej" w:date="2025-10-03T13:48:00Z"/>
        </w:trPr>
        <w:tc>
          <w:tcPr>
            <w:tcW w:w="4535" w:type="dxa"/>
            <w:tcBorders>
              <w:top w:val="single" w:sz="4" w:space="0" w:color="000000"/>
              <w:left w:val="single" w:sz="4" w:space="0" w:color="000000"/>
              <w:bottom w:val="single" w:sz="4" w:space="0" w:color="000000"/>
              <w:right w:val="single" w:sz="4" w:space="0" w:color="000000"/>
            </w:tcBorders>
          </w:tcPr>
          <w:p w14:paraId="6620AFAF" w14:textId="77777777" w:rsidR="0073358F" w:rsidRPr="002924D6" w:rsidRDefault="0073358F" w:rsidP="00BB0D38">
            <w:pPr>
              <w:pStyle w:val="TAL"/>
              <w:tabs>
                <w:tab w:val="left" w:pos="588"/>
              </w:tabs>
              <w:rPr>
                <w:ins w:id="442" w:author="Kuba Kolodziej" w:date="2025-10-03T13:48:00Z" w16du:dateUtc="2025-10-03T11:48:00Z"/>
              </w:rPr>
            </w:pPr>
            <w:ins w:id="443" w:author="Kuba Kolodziej" w:date="2025-10-03T13:48:00Z" w16du:dateUtc="2025-10-03T11:48:00Z">
              <w:r w:rsidRPr="00B5042C">
                <w:t xml:space="preserve">              </w:t>
              </w:r>
              <w:r>
                <w:rPr>
                  <w:rFonts w:hint="eastAsia"/>
                  <w:lang w:eastAsia="zh-CN"/>
                </w:rPr>
                <w:t xml:space="preserve">    </w:t>
              </w:r>
              <w:r w:rsidRPr="00E7531C">
                <w:rPr>
                  <w:snapToGrid w:val="0"/>
                </w:rPr>
                <w:t>fr1</w:t>
              </w:r>
            </w:ins>
          </w:p>
        </w:tc>
        <w:tc>
          <w:tcPr>
            <w:tcW w:w="2267" w:type="dxa"/>
            <w:tcBorders>
              <w:top w:val="single" w:sz="4" w:space="0" w:color="000000"/>
              <w:left w:val="single" w:sz="4" w:space="0" w:color="000000"/>
              <w:bottom w:val="single" w:sz="4" w:space="0" w:color="000000"/>
              <w:right w:val="single" w:sz="4" w:space="0" w:color="000000"/>
            </w:tcBorders>
          </w:tcPr>
          <w:p w14:paraId="0F00B328" w14:textId="77777777" w:rsidR="0073358F" w:rsidRPr="00B5042C" w:rsidRDefault="0073358F" w:rsidP="00BB0D38">
            <w:pPr>
              <w:pStyle w:val="TAL"/>
              <w:rPr>
                <w:ins w:id="444" w:author="Kuba Kolodziej" w:date="2025-10-03T13:48:00Z" w16du:dateUtc="2025-10-03T11:48:00Z"/>
                <w:rFonts w:eastAsia="MS Mincho"/>
              </w:rPr>
            </w:pPr>
            <w:ins w:id="445" w:author="Kuba Kolodziej" w:date="2025-10-03T13:48:00Z" w16du:dateUtc="2025-10-03T11:48:00Z">
              <w:r>
                <w:rPr>
                  <w:rFonts w:hint="eastAsia"/>
                  <w:snapToGrid w:val="0"/>
                  <w:lang w:eastAsia="zh-CN"/>
                </w:rPr>
                <w:t>m</w:t>
              </w:r>
              <w:r w:rsidRPr="00E7531C">
                <w:rPr>
                  <w:snapToGrid w:val="0"/>
                </w:rPr>
                <w:t>hz</w:t>
              </w:r>
              <w:r>
                <w:rPr>
                  <w:rFonts w:hint="eastAsia"/>
                  <w:snapToGrid w:val="0"/>
                  <w:lang w:eastAsia="zh-CN"/>
                </w:rPr>
                <w:t>50</w:t>
              </w:r>
            </w:ins>
          </w:p>
        </w:tc>
        <w:tc>
          <w:tcPr>
            <w:tcW w:w="1700" w:type="dxa"/>
            <w:tcBorders>
              <w:top w:val="single" w:sz="4" w:space="0" w:color="000000"/>
              <w:left w:val="single" w:sz="4" w:space="0" w:color="000000"/>
              <w:bottom w:val="single" w:sz="4" w:space="0" w:color="000000"/>
              <w:right w:val="single" w:sz="4" w:space="0" w:color="000000"/>
            </w:tcBorders>
          </w:tcPr>
          <w:p w14:paraId="28E5AC32" w14:textId="77777777" w:rsidR="0073358F" w:rsidRPr="002D6380" w:rsidRDefault="0073358F" w:rsidP="00BB0D38">
            <w:pPr>
              <w:pStyle w:val="TAL"/>
              <w:rPr>
                <w:ins w:id="446"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0BC984" w14:textId="77777777" w:rsidR="0073358F" w:rsidRPr="002D6380" w:rsidRDefault="0073358F" w:rsidP="00BB0D38">
            <w:pPr>
              <w:pStyle w:val="TAL"/>
              <w:rPr>
                <w:ins w:id="447" w:author="Kuba Kolodziej" w:date="2025-10-03T13:48:00Z" w16du:dateUtc="2025-10-03T11:48:00Z"/>
                <w:rFonts w:eastAsia="MS Mincho"/>
              </w:rPr>
            </w:pPr>
            <w:ins w:id="448" w:author="Kuba Kolodziej" w:date="2025-10-03T13:48:00Z" w16du:dateUtc="2025-10-03T11:48:00Z">
              <w:r w:rsidRPr="00B5042C">
                <w:rPr>
                  <w:lang w:eastAsia="zh-CN"/>
                </w:rPr>
                <w:t>Configuration 1</w:t>
              </w:r>
              <w:r>
                <w:rPr>
                  <w:rFonts w:hint="eastAsia"/>
                  <w:lang w:eastAsia="zh-CN"/>
                </w:rPr>
                <w:t>,</w:t>
              </w:r>
              <w:r w:rsidRPr="00B5042C">
                <w:rPr>
                  <w:lang w:eastAsia="zh-CN"/>
                </w:rPr>
                <w:t xml:space="preserve"> Configuration </w:t>
              </w:r>
              <w:r>
                <w:rPr>
                  <w:rFonts w:hint="eastAsia"/>
                  <w:lang w:eastAsia="zh-CN"/>
                </w:rPr>
                <w:t>2</w:t>
              </w:r>
              <w:r w:rsidRPr="00B5042C">
                <w:rPr>
                  <w:lang w:eastAsia="zh-CN"/>
                </w:rPr>
                <w:t xml:space="preserve"> and Configuration </w:t>
              </w:r>
              <w:r>
                <w:rPr>
                  <w:rFonts w:hint="eastAsia"/>
                  <w:lang w:eastAsia="zh-CN"/>
                </w:rPr>
                <w:t>4</w:t>
              </w:r>
            </w:ins>
          </w:p>
        </w:tc>
      </w:tr>
      <w:tr w:rsidR="0073358F" w:rsidRPr="002D6380" w14:paraId="39FA30D0" w14:textId="77777777" w:rsidTr="00BB0D38">
        <w:trPr>
          <w:jc w:val="center"/>
          <w:ins w:id="449" w:author="Kuba Kolodziej" w:date="2025-10-03T13:48:00Z"/>
        </w:trPr>
        <w:tc>
          <w:tcPr>
            <w:tcW w:w="4535" w:type="dxa"/>
            <w:tcBorders>
              <w:top w:val="single" w:sz="4" w:space="0" w:color="000000"/>
              <w:left w:val="single" w:sz="4" w:space="0" w:color="000000"/>
              <w:bottom w:val="single" w:sz="4" w:space="0" w:color="000000"/>
              <w:right w:val="single" w:sz="4" w:space="0" w:color="000000"/>
            </w:tcBorders>
          </w:tcPr>
          <w:p w14:paraId="7BDFD5F6" w14:textId="77777777" w:rsidR="0073358F" w:rsidRPr="002924D6" w:rsidRDefault="0073358F" w:rsidP="00BB0D38">
            <w:pPr>
              <w:pStyle w:val="TAL"/>
              <w:tabs>
                <w:tab w:val="left" w:pos="588"/>
              </w:tabs>
              <w:rPr>
                <w:ins w:id="450" w:author="Kuba Kolodziej" w:date="2025-10-03T13:48:00Z" w16du:dateUtc="2025-10-03T11:48:00Z"/>
              </w:rPr>
            </w:pPr>
          </w:p>
        </w:tc>
        <w:tc>
          <w:tcPr>
            <w:tcW w:w="2267" w:type="dxa"/>
            <w:tcBorders>
              <w:top w:val="single" w:sz="4" w:space="0" w:color="000000"/>
              <w:left w:val="single" w:sz="4" w:space="0" w:color="000000"/>
              <w:bottom w:val="single" w:sz="4" w:space="0" w:color="000000"/>
              <w:right w:val="single" w:sz="4" w:space="0" w:color="000000"/>
            </w:tcBorders>
          </w:tcPr>
          <w:p w14:paraId="55204B4E" w14:textId="77777777" w:rsidR="0073358F" w:rsidRPr="00B5042C" w:rsidRDefault="0073358F" w:rsidP="00BB0D38">
            <w:pPr>
              <w:pStyle w:val="TAL"/>
              <w:rPr>
                <w:ins w:id="451" w:author="Kuba Kolodziej" w:date="2025-10-03T13:48:00Z" w16du:dateUtc="2025-10-03T11:48:00Z"/>
                <w:rFonts w:eastAsia="MS Mincho"/>
              </w:rPr>
            </w:pPr>
            <w:ins w:id="452" w:author="Kuba Kolodziej" w:date="2025-10-03T13:48:00Z" w16du:dateUtc="2025-10-03T11:48:00Z">
              <w:r>
                <w:rPr>
                  <w:rFonts w:hint="eastAsia"/>
                  <w:snapToGrid w:val="0"/>
                  <w:lang w:eastAsia="zh-CN"/>
                </w:rPr>
                <w:t>m</w:t>
              </w:r>
              <w:r w:rsidRPr="00E7531C">
                <w:rPr>
                  <w:snapToGrid w:val="0"/>
                </w:rPr>
                <w:t>hz</w:t>
              </w:r>
              <w:r>
                <w:rPr>
                  <w:rFonts w:hint="eastAsia"/>
                  <w:snapToGrid w:val="0"/>
                  <w:lang w:eastAsia="zh-CN"/>
                </w:rPr>
                <w:t>100</w:t>
              </w:r>
            </w:ins>
          </w:p>
        </w:tc>
        <w:tc>
          <w:tcPr>
            <w:tcW w:w="1700" w:type="dxa"/>
            <w:tcBorders>
              <w:top w:val="single" w:sz="4" w:space="0" w:color="000000"/>
              <w:left w:val="single" w:sz="4" w:space="0" w:color="000000"/>
              <w:bottom w:val="single" w:sz="4" w:space="0" w:color="000000"/>
              <w:right w:val="single" w:sz="4" w:space="0" w:color="000000"/>
            </w:tcBorders>
          </w:tcPr>
          <w:p w14:paraId="52F5E2CD" w14:textId="77777777" w:rsidR="0073358F" w:rsidRPr="002D6380" w:rsidRDefault="0073358F" w:rsidP="00BB0D38">
            <w:pPr>
              <w:pStyle w:val="TAL"/>
              <w:rPr>
                <w:ins w:id="453"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0AA8CA" w14:textId="77777777" w:rsidR="0073358F" w:rsidRPr="002D6380" w:rsidRDefault="0073358F" w:rsidP="00BB0D38">
            <w:pPr>
              <w:pStyle w:val="TAL"/>
              <w:rPr>
                <w:ins w:id="454" w:author="Kuba Kolodziej" w:date="2025-10-03T13:48:00Z" w16du:dateUtc="2025-10-03T11:48:00Z"/>
                <w:rFonts w:eastAsia="MS Mincho"/>
              </w:rPr>
            </w:pPr>
            <w:ins w:id="455" w:author="Kuba Kolodziej" w:date="2025-10-03T13:48:00Z" w16du:dateUtc="2025-10-03T11:48:00Z">
              <w:r w:rsidRPr="00B5042C">
                <w:rPr>
                  <w:lang w:eastAsia="zh-CN"/>
                </w:rPr>
                <w:t xml:space="preserve">Configuration </w:t>
              </w:r>
              <w:r>
                <w:rPr>
                  <w:rFonts w:hint="eastAsia"/>
                  <w:lang w:eastAsia="zh-CN"/>
                </w:rPr>
                <w:t>3</w:t>
              </w:r>
            </w:ins>
          </w:p>
        </w:tc>
      </w:tr>
      <w:tr w:rsidR="0073358F" w:rsidRPr="002D6380" w14:paraId="139F94CD" w14:textId="77777777" w:rsidTr="00BB0D38">
        <w:trPr>
          <w:jc w:val="center"/>
          <w:ins w:id="456" w:author="Kuba Kolodziej" w:date="2025-10-03T13:48:00Z"/>
        </w:trPr>
        <w:tc>
          <w:tcPr>
            <w:tcW w:w="4535" w:type="dxa"/>
            <w:tcBorders>
              <w:top w:val="single" w:sz="4" w:space="0" w:color="000000"/>
              <w:left w:val="single" w:sz="4" w:space="0" w:color="000000"/>
              <w:bottom w:val="single" w:sz="4" w:space="0" w:color="000000"/>
              <w:right w:val="single" w:sz="4" w:space="0" w:color="000000"/>
            </w:tcBorders>
          </w:tcPr>
          <w:p w14:paraId="4E2F76D3" w14:textId="77777777" w:rsidR="0073358F" w:rsidRPr="002924D6" w:rsidRDefault="0073358F" w:rsidP="00BB0D38">
            <w:pPr>
              <w:pStyle w:val="TAL"/>
              <w:tabs>
                <w:tab w:val="left" w:pos="588"/>
              </w:tabs>
              <w:rPr>
                <w:ins w:id="457" w:author="Kuba Kolodziej" w:date="2025-10-03T13:48:00Z" w16du:dateUtc="2025-10-03T11:48:00Z"/>
              </w:rPr>
            </w:pPr>
            <w:ins w:id="458" w:author="Kuba Kolodziej" w:date="2025-10-03T13:48:00Z" w16du:dateUtc="2025-10-03T11:48:00Z">
              <w:r w:rsidRPr="00B5042C">
                <w:t xml:space="preserve">           </w:t>
              </w:r>
              <w:r>
                <w:rPr>
                  <w:rFonts w:hint="eastAsia"/>
                  <w:lang w:eastAsia="zh-CN"/>
                </w:rPr>
                <w:t xml:space="preserve">    </w:t>
              </w:r>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DEE5FA3" w14:textId="77777777" w:rsidR="0073358F" w:rsidRPr="00B5042C" w:rsidRDefault="0073358F" w:rsidP="00BB0D38">
            <w:pPr>
              <w:pStyle w:val="TAL"/>
              <w:rPr>
                <w:ins w:id="459" w:author="Kuba Kolodziej" w:date="2025-10-03T13:48:00Z" w16du:dateUtc="2025-10-03T11:4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D7A1AC" w14:textId="77777777" w:rsidR="0073358F" w:rsidRPr="002D6380" w:rsidRDefault="0073358F" w:rsidP="00BB0D38">
            <w:pPr>
              <w:pStyle w:val="TAL"/>
              <w:rPr>
                <w:ins w:id="460"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61F277" w14:textId="77777777" w:rsidR="0073358F" w:rsidRPr="002D6380" w:rsidRDefault="0073358F" w:rsidP="00BB0D38">
            <w:pPr>
              <w:pStyle w:val="TAL"/>
              <w:rPr>
                <w:ins w:id="461" w:author="Kuba Kolodziej" w:date="2025-10-03T13:48:00Z" w16du:dateUtc="2025-10-03T11:48:00Z"/>
                <w:rFonts w:eastAsia="MS Mincho"/>
              </w:rPr>
            </w:pPr>
          </w:p>
        </w:tc>
      </w:tr>
      <w:tr w:rsidR="0073358F" w:rsidRPr="002D6380" w14:paraId="39FCFD01" w14:textId="77777777" w:rsidTr="00BB0D38">
        <w:trPr>
          <w:jc w:val="center"/>
          <w:ins w:id="462" w:author="Kuba Kolodziej" w:date="2025-10-03T13:48:00Z"/>
        </w:trPr>
        <w:tc>
          <w:tcPr>
            <w:tcW w:w="4535" w:type="dxa"/>
            <w:tcBorders>
              <w:top w:val="single" w:sz="4" w:space="0" w:color="000000"/>
              <w:left w:val="single" w:sz="4" w:space="0" w:color="000000"/>
              <w:bottom w:val="single" w:sz="4" w:space="0" w:color="000000"/>
              <w:right w:val="single" w:sz="4" w:space="0" w:color="000000"/>
            </w:tcBorders>
          </w:tcPr>
          <w:p w14:paraId="6C1C4095" w14:textId="77777777" w:rsidR="0073358F" w:rsidRPr="002924D6" w:rsidRDefault="0073358F" w:rsidP="00BB0D38">
            <w:pPr>
              <w:pStyle w:val="TAL"/>
              <w:tabs>
                <w:tab w:val="left" w:pos="588"/>
              </w:tabs>
              <w:rPr>
                <w:ins w:id="463" w:author="Kuba Kolodziej" w:date="2025-10-03T13:48:00Z" w16du:dateUtc="2025-10-03T11:48:00Z"/>
              </w:rPr>
            </w:pPr>
            <w:ins w:id="464" w:author="Kuba Kolodziej" w:date="2025-10-03T13:48:00Z" w16du:dateUtc="2025-10-03T11:48:00Z">
              <w:r w:rsidRPr="00B5042C">
                <w:t xml:space="preserve">           </w:t>
              </w:r>
              <w:r>
                <w:rPr>
                  <w:rFonts w:hint="eastAsia"/>
                  <w:lang w:eastAsia="zh-CN"/>
                </w:rPr>
                <w:t xml:space="preserve">  </w:t>
              </w:r>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2E6723E" w14:textId="77777777" w:rsidR="0073358F" w:rsidRPr="00B5042C" w:rsidRDefault="0073358F" w:rsidP="00BB0D38">
            <w:pPr>
              <w:pStyle w:val="TAL"/>
              <w:rPr>
                <w:ins w:id="465" w:author="Kuba Kolodziej" w:date="2025-10-03T13:48:00Z" w16du:dateUtc="2025-10-03T11:4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B96D65" w14:textId="77777777" w:rsidR="0073358F" w:rsidRPr="002D6380" w:rsidRDefault="0073358F" w:rsidP="00BB0D38">
            <w:pPr>
              <w:pStyle w:val="TAL"/>
              <w:rPr>
                <w:ins w:id="466"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A6905C" w14:textId="77777777" w:rsidR="0073358F" w:rsidRPr="002D6380" w:rsidRDefault="0073358F" w:rsidP="00BB0D38">
            <w:pPr>
              <w:pStyle w:val="TAL"/>
              <w:rPr>
                <w:ins w:id="467" w:author="Kuba Kolodziej" w:date="2025-10-03T13:48:00Z" w16du:dateUtc="2025-10-03T11:48:00Z"/>
                <w:rFonts w:eastAsia="MS Mincho"/>
              </w:rPr>
            </w:pPr>
          </w:p>
        </w:tc>
      </w:tr>
      <w:tr w:rsidR="0073358F" w:rsidRPr="002D6380" w14:paraId="6DAC179C" w14:textId="77777777" w:rsidTr="00BB0D38">
        <w:trPr>
          <w:jc w:val="center"/>
          <w:ins w:id="468"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3982D233" w14:textId="77777777" w:rsidR="0073358F" w:rsidRPr="002D6380" w:rsidRDefault="0073358F" w:rsidP="00BB0D38">
            <w:pPr>
              <w:pStyle w:val="TAL"/>
              <w:tabs>
                <w:tab w:val="left" w:pos="588"/>
              </w:tabs>
              <w:rPr>
                <w:ins w:id="469" w:author="Kuba Kolodziej" w:date="2025-10-03T13:48:00Z" w16du:dateUtc="2025-10-03T11:48:00Z"/>
              </w:rPr>
            </w:pPr>
            <w:ins w:id="470" w:author="Kuba Kolodziej" w:date="2025-10-03T13:48:00Z" w16du:dateUtc="2025-10-03T11:48: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AC6C943" w14:textId="77777777" w:rsidR="0073358F" w:rsidRPr="002D6380" w:rsidRDefault="0073358F" w:rsidP="00BB0D38">
            <w:pPr>
              <w:pStyle w:val="TAL"/>
              <w:rPr>
                <w:ins w:id="471" w:author="Kuba Kolodziej" w:date="2025-10-03T13:48:00Z" w16du:dateUtc="2025-10-03T11:4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240E44" w14:textId="77777777" w:rsidR="0073358F" w:rsidRPr="002D6380" w:rsidRDefault="0073358F" w:rsidP="00BB0D38">
            <w:pPr>
              <w:pStyle w:val="TAL"/>
              <w:rPr>
                <w:ins w:id="472"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443B84" w14:textId="77777777" w:rsidR="0073358F" w:rsidRPr="002D6380" w:rsidRDefault="0073358F" w:rsidP="00BB0D38">
            <w:pPr>
              <w:pStyle w:val="TAL"/>
              <w:rPr>
                <w:ins w:id="473" w:author="Kuba Kolodziej" w:date="2025-10-03T13:48:00Z" w16du:dateUtc="2025-10-03T11:48:00Z"/>
                <w:rFonts w:eastAsia="MS Mincho"/>
              </w:rPr>
            </w:pPr>
          </w:p>
        </w:tc>
      </w:tr>
      <w:tr w:rsidR="0073358F" w:rsidRPr="002D6380" w14:paraId="7224C641" w14:textId="77777777" w:rsidTr="00BB0D38">
        <w:trPr>
          <w:jc w:val="center"/>
          <w:ins w:id="474"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7E12A1CC" w14:textId="77777777" w:rsidR="0073358F" w:rsidRPr="002D6380" w:rsidRDefault="0073358F" w:rsidP="00BB0D38">
            <w:pPr>
              <w:pStyle w:val="TAL"/>
              <w:rPr>
                <w:ins w:id="475" w:author="Kuba Kolodziej" w:date="2025-10-03T13:48:00Z" w16du:dateUtc="2025-10-03T11:48:00Z"/>
              </w:rPr>
            </w:pPr>
            <w:ins w:id="476" w:author="Kuba Kolodziej" w:date="2025-10-03T13:48:00Z" w16du:dateUtc="2025-10-03T11:48: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BD5FF21" w14:textId="77777777" w:rsidR="0073358F" w:rsidRPr="002D6380" w:rsidRDefault="0073358F" w:rsidP="00BB0D38">
            <w:pPr>
              <w:pStyle w:val="TAL"/>
              <w:rPr>
                <w:ins w:id="477" w:author="Kuba Kolodziej" w:date="2025-10-03T13:48:00Z" w16du:dateUtc="2025-10-03T11:4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A95DBE" w14:textId="77777777" w:rsidR="0073358F" w:rsidRPr="002D6380" w:rsidRDefault="0073358F" w:rsidP="00BB0D38">
            <w:pPr>
              <w:pStyle w:val="TAL"/>
              <w:rPr>
                <w:ins w:id="478"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7E2A2D" w14:textId="77777777" w:rsidR="0073358F" w:rsidRPr="002D6380" w:rsidRDefault="0073358F" w:rsidP="00BB0D38">
            <w:pPr>
              <w:pStyle w:val="TAL"/>
              <w:rPr>
                <w:ins w:id="479" w:author="Kuba Kolodziej" w:date="2025-10-03T13:48:00Z" w16du:dateUtc="2025-10-03T11:48:00Z"/>
                <w:rFonts w:eastAsia="MS Mincho"/>
              </w:rPr>
            </w:pPr>
          </w:p>
        </w:tc>
      </w:tr>
      <w:tr w:rsidR="0073358F" w:rsidRPr="002D6380" w14:paraId="5C13AE54" w14:textId="77777777" w:rsidTr="00BB0D38">
        <w:trPr>
          <w:jc w:val="center"/>
          <w:ins w:id="480"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07D69784" w14:textId="77777777" w:rsidR="0073358F" w:rsidRPr="002D6380" w:rsidRDefault="0073358F" w:rsidP="00BB0D38">
            <w:pPr>
              <w:pStyle w:val="TAL"/>
              <w:rPr>
                <w:ins w:id="481" w:author="Kuba Kolodziej" w:date="2025-10-03T13:48:00Z" w16du:dateUtc="2025-10-03T11:48:00Z"/>
              </w:rPr>
            </w:pPr>
            <w:ins w:id="482" w:author="Kuba Kolodziej" w:date="2025-10-03T13:48:00Z" w16du:dateUtc="2025-10-03T11:48: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E7F45A5" w14:textId="77777777" w:rsidR="0073358F" w:rsidRPr="002D6380" w:rsidRDefault="0073358F" w:rsidP="00BB0D38">
            <w:pPr>
              <w:pStyle w:val="TAL"/>
              <w:rPr>
                <w:ins w:id="483" w:author="Kuba Kolodziej" w:date="2025-10-03T13:48:00Z" w16du:dateUtc="2025-10-03T11:4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9FA89B" w14:textId="77777777" w:rsidR="0073358F" w:rsidRPr="002D6380" w:rsidRDefault="0073358F" w:rsidP="00BB0D38">
            <w:pPr>
              <w:pStyle w:val="TAL"/>
              <w:rPr>
                <w:ins w:id="484"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13F7BC" w14:textId="77777777" w:rsidR="0073358F" w:rsidRPr="002D6380" w:rsidRDefault="0073358F" w:rsidP="00BB0D38">
            <w:pPr>
              <w:pStyle w:val="TAL"/>
              <w:rPr>
                <w:ins w:id="485" w:author="Kuba Kolodziej" w:date="2025-10-03T13:48:00Z" w16du:dateUtc="2025-10-03T11:48:00Z"/>
                <w:rFonts w:eastAsia="MS Mincho"/>
              </w:rPr>
            </w:pPr>
          </w:p>
        </w:tc>
      </w:tr>
      <w:tr w:rsidR="0073358F" w:rsidRPr="002D6380" w14:paraId="268EB0AC" w14:textId="77777777" w:rsidTr="00BB0D38">
        <w:trPr>
          <w:jc w:val="center"/>
          <w:ins w:id="486"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7A13ADD8" w14:textId="77777777" w:rsidR="0073358F" w:rsidRPr="002D6380" w:rsidRDefault="0073358F" w:rsidP="00BB0D38">
            <w:pPr>
              <w:pStyle w:val="TAL"/>
              <w:rPr>
                <w:ins w:id="487" w:author="Kuba Kolodziej" w:date="2025-10-03T13:48:00Z" w16du:dateUtc="2025-10-03T11:48:00Z"/>
              </w:rPr>
            </w:pPr>
            <w:ins w:id="488" w:author="Kuba Kolodziej" w:date="2025-10-03T13:48:00Z" w16du:dateUtc="2025-10-03T11:48: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00135CC" w14:textId="77777777" w:rsidR="0073358F" w:rsidRPr="002D6380" w:rsidRDefault="0073358F" w:rsidP="00BB0D38">
            <w:pPr>
              <w:pStyle w:val="TAL"/>
              <w:rPr>
                <w:ins w:id="489" w:author="Kuba Kolodziej" w:date="2025-10-03T13:48:00Z" w16du:dateUtc="2025-10-03T11:4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79B68A" w14:textId="77777777" w:rsidR="0073358F" w:rsidRPr="002D6380" w:rsidRDefault="0073358F" w:rsidP="00BB0D38">
            <w:pPr>
              <w:pStyle w:val="TAL"/>
              <w:rPr>
                <w:ins w:id="490"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5CA765" w14:textId="77777777" w:rsidR="0073358F" w:rsidRPr="002D6380" w:rsidRDefault="0073358F" w:rsidP="00BB0D38">
            <w:pPr>
              <w:pStyle w:val="TAL"/>
              <w:rPr>
                <w:ins w:id="491" w:author="Kuba Kolodziej" w:date="2025-10-03T13:48:00Z" w16du:dateUtc="2025-10-03T11:48:00Z"/>
                <w:rFonts w:eastAsia="MS Mincho"/>
              </w:rPr>
            </w:pPr>
          </w:p>
        </w:tc>
      </w:tr>
      <w:tr w:rsidR="0073358F" w:rsidRPr="002D6380" w14:paraId="39A0D07F" w14:textId="77777777" w:rsidTr="00BB0D38">
        <w:trPr>
          <w:jc w:val="center"/>
          <w:ins w:id="492"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4B1C8E4D" w14:textId="77777777" w:rsidR="0073358F" w:rsidRPr="002D6380" w:rsidRDefault="0073358F" w:rsidP="00BB0D38">
            <w:pPr>
              <w:pStyle w:val="TAL"/>
              <w:rPr>
                <w:ins w:id="493" w:author="Kuba Kolodziej" w:date="2025-10-03T13:48:00Z" w16du:dateUtc="2025-10-03T11:48:00Z"/>
              </w:rPr>
            </w:pPr>
            <w:ins w:id="494" w:author="Kuba Kolodziej" w:date="2025-10-03T13:48:00Z" w16du:dateUtc="2025-10-03T11:48: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18BF551" w14:textId="77777777" w:rsidR="0073358F" w:rsidRPr="002D6380" w:rsidRDefault="0073358F" w:rsidP="00BB0D38">
            <w:pPr>
              <w:pStyle w:val="TAL"/>
              <w:rPr>
                <w:ins w:id="495" w:author="Kuba Kolodziej" w:date="2025-10-03T13:48:00Z" w16du:dateUtc="2025-10-03T11:4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4EF9FF" w14:textId="77777777" w:rsidR="0073358F" w:rsidRPr="002D6380" w:rsidRDefault="0073358F" w:rsidP="00BB0D38">
            <w:pPr>
              <w:pStyle w:val="TAL"/>
              <w:rPr>
                <w:ins w:id="496"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D96FC0" w14:textId="77777777" w:rsidR="0073358F" w:rsidRPr="002D6380" w:rsidRDefault="0073358F" w:rsidP="00BB0D38">
            <w:pPr>
              <w:pStyle w:val="TAL"/>
              <w:rPr>
                <w:ins w:id="497" w:author="Kuba Kolodziej" w:date="2025-10-03T13:48:00Z" w16du:dateUtc="2025-10-03T11:48:00Z"/>
                <w:rFonts w:eastAsia="MS Mincho"/>
              </w:rPr>
            </w:pPr>
          </w:p>
        </w:tc>
      </w:tr>
      <w:tr w:rsidR="0073358F" w:rsidRPr="002D6380" w14:paraId="7564845D" w14:textId="77777777" w:rsidTr="00BB0D38">
        <w:trPr>
          <w:jc w:val="center"/>
          <w:ins w:id="498"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696B775E" w14:textId="77777777" w:rsidR="0073358F" w:rsidRPr="002D6380" w:rsidRDefault="0073358F" w:rsidP="00BB0D38">
            <w:pPr>
              <w:pStyle w:val="TAL"/>
              <w:rPr>
                <w:ins w:id="499" w:author="Kuba Kolodziej" w:date="2025-10-03T13:48:00Z" w16du:dateUtc="2025-10-03T11:48:00Z"/>
              </w:rPr>
            </w:pPr>
            <w:ins w:id="500" w:author="Kuba Kolodziej" w:date="2025-10-03T13:48:00Z" w16du:dateUtc="2025-10-03T11:48: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ACF4C2E" w14:textId="77777777" w:rsidR="0073358F" w:rsidRPr="002D6380" w:rsidRDefault="0073358F" w:rsidP="00BB0D38">
            <w:pPr>
              <w:pStyle w:val="TAL"/>
              <w:rPr>
                <w:ins w:id="501" w:author="Kuba Kolodziej" w:date="2025-10-03T13:48:00Z" w16du:dateUtc="2025-10-03T11:4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AA644A" w14:textId="77777777" w:rsidR="0073358F" w:rsidRPr="002D6380" w:rsidRDefault="0073358F" w:rsidP="00BB0D38">
            <w:pPr>
              <w:pStyle w:val="TAL"/>
              <w:rPr>
                <w:ins w:id="502"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D65414" w14:textId="77777777" w:rsidR="0073358F" w:rsidRPr="002D6380" w:rsidRDefault="0073358F" w:rsidP="00BB0D38">
            <w:pPr>
              <w:pStyle w:val="TAL"/>
              <w:rPr>
                <w:ins w:id="503" w:author="Kuba Kolodziej" w:date="2025-10-03T13:48:00Z" w16du:dateUtc="2025-10-03T11:48:00Z"/>
                <w:rFonts w:eastAsia="MS Mincho"/>
              </w:rPr>
            </w:pPr>
          </w:p>
        </w:tc>
      </w:tr>
      <w:tr w:rsidR="0073358F" w:rsidRPr="002D6380" w14:paraId="1E3E158D" w14:textId="77777777" w:rsidTr="00BB0D38">
        <w:trPr>
          <w:jc w:val="center"/>
          <w:ins w:id="504"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2C36E2CA" w14:textId="77777777" w:rsidR="0073358F" w:rsidRPr="002D6380" w:rsidRDefault="0073358F" w:rsidP="00BB0D38">
            <w:pPr>
              <w:pStyle w:val="TAL"/>
              <w:rPr>
                <w:ins w:id="505" w:author="Kuba Kolodziej" w:date="2025-10-03T13:48:00Z" w16du:dateUtc="2025-10-03T11:48:00Z"/>
              </w:rPr>
            </w:pPr>
            <w:ins w:id="506" w:author="Kuba Kolodziej" w:date="2025-10-03T13:48:00Z" w16du:dateUtc="2025-10-03T11:48:00Z">
              <w:r w:rsidRPr="002D6380">
                <w:t>}</w:t>
              </w:r>
            </w:ins>
          </w:p>
        </w:tc>
        <w:tc>
          <w:tcPr>
            <w:tcW w:w="2267" w:type="dxa"/>
            <w:tcBorders>
              <w:top w:val="single" w:sz="4" w:space="0" w:color="000000"/>
              <w:left w:val="single" w:sz="4" w:space="0" w:color="000000"/>
              <w:bottom w:val="single" w:sz="4" w:space="0" w:color="000000"/>
              <w:right w:val="single" w:sz="4" w:space="0" w:color="000000"/>
            </w:tcBorders>
          </w:tcPr>
          <w:p w14:paraId="50A734BA" w14:textId="77777777" w:rsidR="0073358F" w:rsidRPr="002D6380" w:rsidRDefault="0073358F" w:rsidP="00BB0D38">
            <w:pPr>
              <w:pStyle w:val="TAL"/>
              <w:rPr>
                <w:ins w:id="507" w:author="Kuba Kolodziej" w:date="2025-10-03T13:48:00Z" w16du:dateUtc="2025-10-03T11:4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9E9924" w14:textId="77777777" w:rsidR="0073358F" w:rsidRPr="002D6380" w:rsidRDefault="0073358F" w:rsidP="00BB0D38">
            <w:pPr>
              <w:pStyle w:val="TAL"/>
              <w:rPr>
                <w:ins w:id="508"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65BE31" w14:textId="77777777" w:rsidR="0073358F" w:rsidRPr="002D6380" w:rsidRDefault="0073358F" w:rsidP="00BB0D38">
            <w:pPr>
              <w:pStyle w:val="TAL"/>
              <w:rPr>
                <w:ins w:id="509" w:author="Kuba Kolodziej" w:date="2025-10-03T13:48:00Z" w16du:dateUtc="2025-10-03T11:48:00Z"/>
                <w:rFonts w:eastAsia="MS Mincho"/>
              </w:rPr>
            </w:pPr>
          </w:p>
        </w:tc>
      </w:tr>
    </w:tbl>
    <w:p w14:paraId="4ECD7B18" w14:textId="77777777" w:rsidR="0073358F" w:rsidRPr="002D6380" w:rsidRDefault="0073358F" w:rsidP="0073358F">
      <w:pPr>
        <w:rPr>
          <w:ins w:id="510" w:author="Kuba Kolodziej" w:date="2025-10-03T13:48:00Z" w16du:dateUtc="2025-10-03T11:48:00Z"/>
          <w:lang w:eastAsia="zh-CN"/>
        </w:rPr>
      </w:pPr>
    </w:p>
    <w:p w14:paraId="3BF81C63" w14:textId="77777777" w:rsidR="0073358F" w:rsidRPr="002D6380" w:rsidRDefault="0073358F" w:rsidP="0073358F">
      <w:pPr>
        <w:rPr>
          <w:ins w:id="511" w:author="Kuba Kolodziej" w:date="2025-10-03T13:48:00Z" w16du:dateUtc="2025-10-03T11:48:00Z"/>
          <w:lang w:eastAsia="zh-CN"/>
        </w:rPr>
      </w:pPr>
    </w:p>
    <w:p w14:paraId="3865E58C" w14:textId="2A2E7A56" w:rsidR="0073358F" w:rsidRPr="002D6380" w:rsidRDefault="0073358F" w:rsidP="0073358F">
      <w:pPr>
        <w:pStyle w:val="TH"/>
        <w:rPr>
          <w:ins w:id="512" w:author="Kuba Kolodziej" w:date="2025-10-03T13:48:00Z" w16du:dateUtc="2025-10-03T11:48:00Z"/>
        </w:rPr>
      </w:pPr>
      <w:ins w:id="513" w:author="Kuba Kolodziej" w:date="2025-10-03T13:48:00Z" w16du:dateUtc="2025-10-03T11:48:00Z">
        <w:r w:rsidRPr="002D6380">
          <w:rPr>
            <w:rFonts w:eastAsia="MS Mincho"/>
            <w:iCs/>
          </w:rPr>
          <w:t xml:space="preserve">Table </w:t>
        </w:r>
        <w:r>
          <w:rPr>
            <w:lang w:eastAsia="zh-CN"/>
          </w:rPr>
          <w:t>14.</w:t>
        </w:r>
      </w:ins>
      <w:ins w:id="514" w:author="Kuba Kolodziej" w:date="2025-10-03T13:52:00Z" w16du:dateUtc="2025-10-03T11:52:00Z">
        <w:r>
          <w:rPr>
            <w:lang w:eastAsia="zh-CN"/>
          </w:rPr>
          <w:t>3</w:t>
        </w:r>
      </w:ins>
      <w:ins w:id="515" w:author="Kuba Kolodziej" w:date="2025-10-03T13:48:00Z" w16du:dateUtc="2025-10-03T11:48:00Z">
        <w:r>
          <w:rPr>
            <w:lang w:eastAsia="zh-CN"/>
          </w:rPr>
          <w:t>.1</w:t>
        </w:r>
      </w:ins>
      <w:ins w:id="516" w:author="Kuba Kolodziej" w:date="2025-10-03T13:52:00Z" w16du:dateUtc="2025-10-03T11:52:00Z">
        <w:r>
          <w:rPr>
            <w:lang w:eastAsia="zh-CN"/>
          </w:rPr>
          <w:t>3</w:t>
        </w:r>
      </w:ins>
      <w:ins w:id="517" w:author="Kuba Kolodziej" w:date="2025-10-03T13:48:00Z" w16du:dateUtc="2025-10-03T11:48:00Z">
        <w:r>
          <w:rPr>
            <w:lang w:eastAsia="zh-CN"/>
          </w:rPr>
          <w:t>.4.3</w:t>
        </w:r>
        <w:r w:rsidRPr="002D6380">
          <w:rPr>
            <w:iCs/>
            <w:lang w:eastAsia="zh-CN"/>
          </w:rPr>
          <w:t>-</w:t>
        </w:r>
        <w:r>
          <w:rPr>
            <w:iCs/>
            <w:lang w:eastAsia="zh-CN"/>
          </w:rPr>
          <w:t>2</w:t>
        </w:r>
        <w:r w:rsidRPr="002D6380">
          <w:rPr>
            <w:rFonts w:eastAsia="MS Mincho"/>
            <w:iCs/>
          </w:rPr>
          <w:t>:</w:t>
        </w:r>
        <w:r w:rsidRPr="002D6380">
          <w:rPr>
            <w:rFonts w:eastAsia="MS Mincho"/>
          </w:rPr>
          <w:t xml:space="preserve"> </w:t>
        </w:r>
        <w:r w:rsidRPr="002D6380">
          <w:t>NR-DL-PRS-AssistanceData</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73358F" w:rsidRPr="002D6380" w14:paraId="5588FD67" w14:textId="77777777" w:rsidTr="00BB0D38">
        <w:trPr>
          <w:jc w:val="center"/>
          <w:ins w:id="518" w:author="Kuba Kolodziej" w:date="2025-10-03T13:4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3823EEB2" w14:textId="77777777" w:rsidR="0073358F" w:rsidRPr="002D6380" w:rsidRDefault="0073358F" w:rsidP="00BB0D38">
            <w:pPr>
              <w:pStyle w:val="TAL"/>
              <w:rPr>
                <w:ins w:id="519" w:author="Kuba Kolodziej" w:date="2025-10-03T13:48:00Z" w16du:dateUtc="2025-10-03T11:48:00Z"/>
                <w:lang w:eastAsia="zh-CN"/>
              </w:rPr>
            </w:pPr>
            <w:ins w:id="520" w:author="Kuba Kolodziej" w:date="2025-10-03T13:48:00Z" w16du:dateUtc="2025-10-03T11:48:00Z">
              <w:r w:rsidRPr="002D6380">
                <w:rPr>
                  <w:rFonts w:eastAsia="MS Mincho"/>
                </w:rPr>
                <w:t>Derivation Path: TS 37.355 [49] clause 6.</w:t>
              </w:r>
              <w:r w:rsidRPr="002D6380">
                <w:rPr>
                  <w:lang w:eastAsia="zh-CN"/>
                </w:rPr>
                <w:t>4.3</w:t>
              </w:r>
            </w:ins>
          </w:p>
        </w:tc>
      </w:tr>
      <w:tr w:rsidR="0073358F" w:rsidRPr="002D6380" w14:paraId="6C15974E" w14:textId="77777777" w:rsidTr="00BB0D38">
        <w:trPr>
          <w:jc w:val="center"/>
          <w:ins w:id="521"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036E30FD" w14:textId="77777777" w:rsidR="0073358F" w:rsidRPr="002D6380" w:rsidRDefault="0073358F" w:rsidP="00BB0D38">
            <w:pPr>
              <w:pStyle w:val="TAH"/>
              <w:rPr>
                <w:ins w:id="522" w:author="Kuba Kolodziej" w:date="2025-10-03T13:48:00Z" w16du:dateUtc="2025-10-03T11:48:00Z"/>
                <w:rFonts w:eastAsia="MS Mincho"/>
              </w:rPr>
            </w:pPr>
            <w:ins w:id="523" w:author="Kuba Kolodziej" w:date="2025-10-03T13:48:00Z" w16du:dateUtc="2025-10-03T11:48:00Z">
              <w:r w:rsidRPr="002D6380">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355A01D9" w14:textId="77777777" w:rsidR="0073358F" w:rsidRPr="002D6380" w:rsidRDefault="0073358F" w:rsidP="00BB0D38">
            <w:pPr>
              <w:pStyle w:val="TAH"/>
              <w:rPr>
                <w:ins w:id="524" w:author="Kuba Kolodziej" w:date="2025-10-03T13:48:00Z" w16du:dateUtc="2025-10-03T11:48:00Z"/>
                <w:rFonts w:eastAsia="MS Mincho"/>
              </w:rPr>
            </w:pPr>
            <w:ins w:id="525" w:author="Kuba Kolodziej" w:date="2025-10-03T13:48:00Z" w16du:dateUtc="2025-10-03T11:48:00Z">
              <w:r w:rsidRPr="002D6380">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5905B48D" w14:textId="77777777" w:rsidR="0073358F" w:rsidRPr="002D6380" w:rsidRDefault="0073358F" w:rsidP="00BB0D38">
            <w:pPr>
              <w:pStyle w:val="TAH"/>
              <w:rPr>
                <w:ins w:id="526" w:author="Kuba Kolodziej" w:date="2025-10-03T13:48:00Z" w16du:dateUtc="2025-10-03T11:48:00Z"/>
                <w:rFonts w:eastAsia="MS Mincho"/>
              </w:rPr>
            </w:pPr>
            <w:ins w:id="527" w:author="Kuba Kolodziej" w:date="2025-10-03T13:48:00Z" w16du:dateUtc="2025-10-03T11:48:00Z">
              <w:r w:rsidRPr="002D638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4AEC7371" w14:textId="77777777" w:rsidR="0073358F" w:rsidRPr="002D6380" w:rsidRDefault="0073358F" w:rsidP="00BB0D38">
            <w:pPr>
              <w:pStyle w:val="TAH"/>
              <w:rPr>
                <w:ins w:id="528" w:author="Kuba Kolodziej" w:date="2025-10-03T13:48:00Z" w16du:dateUtc="2025-10-03T11:48:00Z"/>
                <w:rFonts w:eastAsia="MS Mincho"/>
              </w:rPr>
            </w:pPr>
            <w:ins w:id="529" w:author="Kuba Kolodziej" w:date="2025-10-03T13:48:00Z" w16du:dateUtc="2025-10-03T11:48:00Z">
              <w:r w:rsidRPr="002D6380">
                <w:rPr>
                  <w:rFonts w:eastAsia="MS Mincho"/>
                </w:rPr>
                <w:t>Condition</w:t>
              </w:r>
            </w:ins>
          </w:p>
        </w:tc>
      </w:tr>
      <w:tr w:rsidR="0073358F" w:rsidRPr="002D6380" w14:paraId="76CDCB05" w14:textId="77777777" w:rsidTr="00BB0D38">
        <w:trPr>
          <w:jc w:val="center"/>
          <w:ins w:id="530"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135A82B3" w14:textId="77777777" w:rsidR="0073358F" w:rsidRPr="002D6380" w:rsidRDefault="0073358F" w:rsidP="00BB0D38">
            <w:pPr>
              <w:pStyle w:val="TAL"/>
              <w:rPr>
                <w:ins w:id="531" w:author="Kuba Kolodziej" w:date="2025-10-03T13:48:00Z" w16du:dateUtc="2025-10-03T11:48:00Z"/>
              </w:rPr>
            </w:pPr>
            <w:ins w:id="532" w:author="Kuba Kolodziej" w:date="2025-10-03T13:48:00Z" w16du:dateUtc="2025-10-03T11:48:00Z">
              <w:r w:rsidRPr="002D6380">
                <w:rPr>
                  <w:snapToGrid w:val="0"/>
                </w:rPr>
                <w:t>NR-DL-PRS-AssistanceData-r16</w:t>
              </w:r>
              <w:r w:rsidRPr="002D6380">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1254CE25" w14:textId="77777777" w:rsidR="0073358F" w:rsidRPr="002D6380" w:rsidRDefault="0073358F" w:rsidP="00BB0D38">
            <w:pPr>
              <w:pStyle w:val="TAL"/>
              <w:rPr>
                <w:ins w:id="533" w:author="Kuba Kolodziej" w:date="2025-10-03T13:48:00Z" w16du:dateUtc="2025-10-03T11:48: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5A750EFF" w14:textId="77777777" w:rsidR="0073358F" w:rsidRPr="002D6380" w:rsidRDefault="0073358F" w:rsidP="00BB0D38">
            <w:pPr>
              <w:pStyle w:val="TAL"/>
              <w:rPr>
                <w:ins w:id="534"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CD3742" w14:textId="77777777" w:rsidR="0073358F" w:rsidRPr="002D6380" w:rsidRDefault="0073358F" w:rsidP="00BB0D38">
            <w:pPr>
              <w:pStyle w:val="TAL"/>
              <w:rPr>
                <w:ins w:id="535" w:author="Kuba Kolodziej" w:date="2025-10-03T13:48:00Z" w16du:dateUtc="2025-10-03T11:48:00Z"/>
                <w:rFonts w:eastAsia="MS Mincho"/>
              </w:rPr>
            </w:pPr>
          </w:p>
        </w:tc>
      </w:tr>
      <w:tr w:rsidR="0073358F" w:rsidRPr="002D6380" w14:paraId="58F55CF6" w14:textId="77777777" w:rsidTr="00BB0D38">
        <w:trPr>
          <w:jc w:val="center"/>
          <w:ins w:id="536"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4FF27C2C" w14:textId="77777777" w:rsidR="0073358F" w:rsidRPr="002D6380" w:rsidRDefault="0073358F" w:rsidP="00BB0D38">
            <w:pPr>
              <w:pStyle w:val="TAL"/>
              <w:rPr>
                <w:ins w:id="537" w:author="Kuba Kolodziej" w:date="2025-10-03T13:48:00Z" w16du:dateUtc="2025-10-03T11:48:00Z"/>
                <w:lang w:eastAsia="zh-CN"/>
              </w:rPr>
            </w:pPr>
            <w:ins w:id="538" w:author="Kuba Kolodziej" w:date="2025-10-03T13:48:00Z" w16du:dateUtc="2025-10-03T11:48:00Z">
              <w:r w:rsidRPr="002D6380">
                <w:t xml:space="preserve">  </w:t>
              </w:r>
              <w:r w:rsidRPr="002D6380">
                <w:rPr>
                  <w:snapToGrid w:val="0"/>
                </w:rPr>
                <w:t>nr-DL-PRS-ReferenceInfo</w:t>
              </w:r>
              <w:r w:rsidRPr="002D6380">
                <w:t>-r16</w:t>
              </w:r>
              <w:r w:rsidRPr="002D6380">
                <w:rPr>
                  <w:lang w:eastAsia="zh-CN"/>
                </w:rPr>
                <w:t xml:space="preserve"> </w:t>
              </w:r>
              <w:r w:rsidRPr="002D6380">
                <w:t>SEQUENCE {</w:t>
              </w:r>
            </w:ins>
          </w:p>
        </w:tc>
        <w:tc>
          <w:tcPr>
            <w:tcW w:w="2377" w:type="dxa"/>
            <w:tcBorders>
              <w:top w:val="single" w:sz="4" w:space="0" w:color="000000"/>
              <w:left w:val="single" w:sz="4" w:space="0" w:color="000000"/>
              <w:bottom w:val="single" w:sz="4" w:space="0" w:color="000000"/>
              <w:right w:val="single" w:sz="4" w:space="0" w:color="000000"/>
            </w:tcBorders>
          </w:tcPr>
          <w:p w14:paraId="2492797B" w14:textId="77777777" w:rsidR="0073358F" w:rsidRPr="002D6380" w:rsidRDefault="0073358F" w:rsidP="00BB0D38">
            <w:pPr>
              <w:pStyle w:val="TAL"/>
              <w:rPr>
                <w:ins w:id="539" w:author="Kuba Kolodziej" w:date="2025-10-03T13:48:00Z" w16du:dateUtc="2025-10-03T11:4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24B20D4" w14:textId="77777777" w:rsidR="0073358F" w:rsidRPr="002D6380" w:rsidRDefault="0073358F" w:rsidP="00BB0D38">
            <w:pPr>
              <w:pStyle w:val="TAL"/>
              <w:rPr>
                <w:ins w:id="540"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3720E2" w14:textId="77777777" w:rsidR="0073358F" w:rsidRPr="002D6380" w:rsidRDefault="0073358F" w:rsidP="00BB0D38">
            <w:pPr>
              <w:pStyle w:val="TAL"/>
              <w:rPr>
                <w:ins w:id="541" w:author="Kuba Kolodziej" w:date="2025-10-03T13:48:00Z" w16du:dateUtc="2025-10-03T11:48:00Z"/>
                <w:rFonts w:eastAsia="MS Mincho"/>
              </w:rPr>
            </w:pPr>
          </w:p>
        </w:tc>
      </w:tr>
      <w:tr w:rsidR="0073358F" w:rsidRPr="002D6380" w14:paraId="4EA7BDB8" w14:textId="77777777" w:rsidTr="00BB0D38">
        <w:trPr>
          <w:jc w:val="center"/>
          <w:ins w:id="542"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57FC218F" w14:textId="77777777" w:rsidR="0073358F" w:rsidRPr="002D6380" w:rsidRDefault="0073358F" w:rsidP="00BB0D38">
            <w:pPr>
              <w:pStyle w:val="TAL"/>
              <w:rPr>
                <w:ins w:id="543" w:author="Kuba Kolodziej" w:date="2025-10-03T13:48:00Z" w16du:dateUtc="2025-10-03T11:48:00Z"/>
              </w:rPr>
            </w:pPr>
            <w:ins w:id="544" w:author="Kuba Kolodziej" w:date="2025-10-03T13:48:00Z" w16du:dateUtc="2025-10-03T11:48:00Z">
              <w:r w:rsidRPr="002D6380">
                <w:t xml:space="preserve">  </w:t>
              </w:r>
              <w:r w:rsidRPr="002D6380">
                <w:rPr>
                  <w:lang w:eastAsia="zh-CN"/>
                </w:rPr>
                <w:t xml:space="preserve">  </w:t>
              </w:r>
              <w:r w:rsidRPr="002D638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7EA03CC4" w14:textId="77777777" w:rsidR="0073358F" w:rsidRPr="002D6380" w:rsidRDefault="0073358F" w:rsidP="00BB0D38">
            <w:pPr>
              <w:pStyle w:val="TAL"/>
              <w:rPr>
                <w:ins w:id="545" w:author="Kuba Kolodziej" w:date="2025-10-03T13:48:00Z" w16du:dateUtc="2025-10-03T11:48:00Z"/>
                <w:lang w:eastAsia="zh-CN"/>
              </w:rPr>
            </w:pPr>
            <w:ins w:id="546" w:author="Kuba Kolodziej" w:date="2025-10-03T13:48:00Z" w16du:dateUtc="2025-10-03T11:48: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44838E4" w14:textId="77777777" w:rsidR="0073358F" w:rsidRPr="002D6380" w:rsidRDefault="0073358F" w:rsidP="00BB0D38">
            <w:pPr>
              <w:pStyle w:val="TAL"/>
              <w:rPr>
                <w:ins w:id="547"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BB6F40" w14:textId="77777777" w:rsidR="0073358F" w:rsidRPr="002D6380" w:rsidRDefault="0073358F" w:rsidP="00BB0D38">
            <w:pPr>
              <w:pStyle w:val="TAL"/>
              <w:rPr>
                <w:ins w:id="548" w:author="Kuba Kolodziej" w:date="2025-10-03T13:48:00Z" w16du:dateUtc="2025-10-03T11:48:00Z"/>
                <w:rFonts w:eastAsia="MS Mincho"/>
              </w:rPr>
            </w:pPr>
          </w:p>
        </w:tc>
      </w:tr>
      <w:tr w:rsidR="0073358F" w:rsidRPr="002D6380" w14:paraId="775B2B3F" w14:textId="77777777" w:rsidTr="00BB0D38">
        <w:trPr>
          <w:jc w:val="center"/>
          <w:ins w:id="549"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14262306" w14:textId="77777777" w:rsidR="0073358F" w:rsidRPr="002D6380" w:rsidRDefault="0073358F" w:rsidP="00BB0D38">
            <w:pPr>
              <w:pStyle w:val="TAL"/>
              <w:rPr>
                <w:ins w:id="550" w:author="Kuba Kolodziej" w:date="2025-10-03T13:48:00Z" w16du:dateUtc="2025-10-03T11:48:00Z"/>
                <w:lang w:eastAsia="zh-CN"/>
              </w:rPr>
            </w:pPr>
            <w:ins w:id="551" w:author="Kuba Kolodziej" w:date="2025-10-03T13:48:00Z" w16du:dateUtc="2025-10-03T11:48:00Z">
              <w:r w:rsidRPr="002D6380">
                <w:rPr>
                  <w:lang w:eastAsia="zh-CN"/>
                </w:rPr>
                <w:t xml:space="preserve">    </w:t>
              </w:r>
              <w:r w:rsidRPr="002D6380">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14:paraId="161A553B" w14:textId="77777777" w:rsidR="0073358F" w:rsidRPr="002D6380" w:rsidRDefault="0073358F" w:rsidP="00BB0D38">
            <w:pPr>
              <w:pStyle w:val="TAL"/>
              <w:rPr>
                <w:ins w:id="552" w:author="Kuba Kolodziej" w:date="2025-10-03T13:48:00Z" w16du:dateUtc="2025-10-03T11:48:00Z"/>
                <w:lang w:eastAsia="zh-CN"/>
              </w:rPr>
            </w:pPr>
            <w:ins w:id="553" w:author="Kuba Kolodziej" w:date="2025-10-03T13:48:00Z" w16du:dateUtc="2025-10-03T11:48:00Z">
              <w:r w:rsidRPr="002D638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0B4466D1" w14:textId="77777777" w:rsidR="0073358F" w:rsidRPr="002D6380" w:rsidRDefault="0073358F" w:rsidP="00BB0D38">
            <w:pPr>
              <w:pStyle w:val="TAL"/>
              <w:rPr>
                <w:ins w:id="554"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29241C" w14:textId="77777777" w:rsidR="0073358F" w:rsidRPr="002D6380" w:rsidRDefault="0073358F" w:rsidP="00BB0D38">
            <w:pPr>
              <w:pStyle w:val="TAL"/>
              <w:rPr>
                <w:ins w:id="555" w:author="Kuba Kolodziej" w:date="2025-10-03T13:48:00Z" w16du:dateUtc="2025-10-03T11:48:00Z"/>
                <w:rFonts w:eastAsia="MS Mincho"/>
              </w:rPr>
            </w:pPr>
          </w:p>
        </w:tc>
      </w:tr>
      <w:tr w:rsidR="0073358F" w:rsidRPr="002D6380" w14:paraId="277669A4" w14:textId="77777777" w:rsidTr="00BB0D38">
        <w:trPr>
          <w:jc w:val="center"/>
          <w:ins w:id="556"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7F97115C" w14:textId="77777777" w:rsidR="0073358F" w:rsidRPr="002D6380" w:rsidRDefault="0073358F" w:rsidP="00BB0D38">
            <w:pPr>
              <w:pStyle w:val="TAL"/>
              <w:rPr>
                <w:ins w:id="557" w:author="Kuba Kolodziej" w:date="2025-10-03T13:48:00Z" w16du:dateUtc="2025-10-03T11:48:00Z"/>
                <w:lang w:eastAsia="zh-CN"/>
              </w:rPr>
            </w:pPr>
            <w:ins w:id="558" w:author="Kuba Kolodziej" w:date="2025-10-03T13:48:00Z" w16du:dateUtc="2025-10-03T11:48:00Z">
              <w:r w:rsidRPr="002D6380">
                <w:rPr>
                  <w:lang w:eastAsia="zh-CN"/>
                </w:rPr>
                <w:t xml:space="preserve">    </w:t>
              </w:r>
              <w:r w:rsidRPr="002D6380">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6181F1D4" w14:textId="77777777" w:rsidR="0073358F" w:rsidRPr="002D6380" w:rsidRDefault="0073358F" w:rsidP="00BB0D38">
            <w:pPr>
              <w:pStyle w:val="TAL"/>
              <w:rPr>
                <w:ins w:id="559" w:author="Kuba Kolodziej" w:date="2025-10-03T13:48:00Z" w16du:dateUtc="2025-10-03T11:48:00Z"/>
                <w:lang w:eastAsia="zh-CN"/>
              </w:rPr>
            </w:pPr>
            <w:ins w:id="560" w:author="Kuba Kolodziej" w:date="2025-10-03T13:48:00Z" w16du:dateUtc="2025-10-03T11:48:00Z">
              <w:r w:rsidRPr="002D638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51273226" w14:textId="77777777" w:rsidR="0073358F" w:rsidRPr="002D6380" w:rsidRDefault="0073358F" w:rsidP="00BB0D38">
            <w:pPr>
              <w:pStyle w:val="TAL"/>
              <w:rPr>
                <w:ins w:id="561"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BBB75D" w14:textId="77777777" w:rsidR="0073358F" w:rsidRPr="002D6380" w:rsidRDefault="0073358F" w:rsidP="00BB0D38">
            <w:pPr>
              <w:pStyle w:val="TAL"/>
              <w:rPr>
                <w:ins w:id="562" w:author="Kuba Kolodziej" w:date="2025-10-03T13:48:00Z" w16du:dateUtc="2025-10-03T11:48:00Z"/>
                <w:rFonts w:eastAsia="MS Mincho"/>
              </w:rPr>
            </w:pPr>
          </w:p>
        </w:tc>
      </w:tr>
      <w:tr w:rsidR="0073358F" w:rsidRPr="002D6380" w14:paraId="3A5418FD" w14:textId="77777777" w:rsidTr="00BB0D38">
        <w:trPr>
          <w:jc w:val="center"/>
          <w:ins w:id="563"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04BF7FEA" w14:textId="77777777" w:rsidR="0073358F" w:rsidRPr="002D6380" w:rsidRDefault="0073358F" w:rsidP="00BB0D38">
            <w:pPr>
              <w:pStyle w:val="TAL"/>
              <w:rPr>
                <w:ins w:id="564" w:author="Kuba Kolodziej" w:date="2025-10-03T13:48:00Z" w16du:dateUtc="2025-10-03T11:48:00Z"/>
                <w:lang w:eastAsia="zh-CN"/>
              </w:rPr>
            </w:pPr>
            <w:ins w:id="565" w:author="Kuba Kolodziej" w:date="2025-10-03T13:48:00Z" w16du:dateUtc="2025-10-03T11:48: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419AE47D" w14:textId="77777777" w:rsidR="0073358F" w:rsidRPr="002D6380" w:rsidRDefault="0073358F" w:rsidP="00BB0D38">
            <w:pPr>
              <w:pStyle w:val="TAL"/>
              <w:rPr>
                <w:ins w:id="566" w:author="Kuba Kolodziej" w:date="2025-10-03T13:48:00Z" w16du:dateUtc="2025-10-03T11:4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3C56E4" w14:textId="77777777" w:rsidR="0073358F" w:rsidRPr="002D6380" w:rsidRDefault="0073358F" w:rsidP="00BB0D38">
            <w:pPr>
              <w:pStyle w:val="TAL"/>
              <w:rPr>
                <w:ins w:id="567"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DE4D9C" w14:textId="77777777" w:rsidR="0073358F" w:rsidRPr="002D6380" w:rsidRDefault="0073358F" w:rsidP="00BB0D38">
            <w:pPr>
              <w:pStyle w:val="TAL"/>
              <w:rPr>
                <w:ins w:id="568" w:author="Kuba Kolodziej" w:date="2025-10-03T13:48:00Z" w16du:dateUtc="2025-10-03T11:48:00Z"/>
                <w:rFonts w:eastAsia="MS Mincho"/>
              </w:rPr>
            </w:pPr>
          </w:p>
        </w:tc>
      </w:tr>
      <w:tr w:rsidR="0073358F" w:rsidRPr="002D6380" w14:paraId="5BC55467" w14:textId="77777777" w:rsidTr="00BB0D38">
        <w:trPr>
          <w:jc w:val="center"/>
          <w:ins w:id="569"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474F680B" w14:textId="77777777" w:rsidR="0073358F" w:rsidRPr="002D6380" w:rsidRDefault="0073358F" w:rsidP="00BB0D38">
            <w:pPr>
              <w:pStyle w:val="TAL"/>
              <w:rPr>
                <w:ins w:id="570" w:author="Kuba Kolodziej" w:date="2025-10-03T13:48:00Z" w16du:dateUtc="2025-10-03T11:48:00Z"/>
                <w:lang w:eastAsia="zh-CN"/>
              </w:rPr>
            </w:pPr>
            <w:ins w:id="571" w:author="Kuba Kolodziej" w:date="2025-10-03T13:48:00Z" w16du:dateUtc="2025-10-03T11:48:00Z">
              <w:r w:rsidRPr="002D6380">
                <w:t xml:space="preserve"> </w:t>
              </w:r>
              <w:r w:rsidRPr="002D6380">
                <w:rPr>
                  <w:lang w:eastAsia="zh-CN"/>
                </w:rPr>
                <w:t xml:space="preserve"> </w:t>
              </w:r>
              <w:r w:rsidRPr="002D6380">
                <w:t>nr-DL-PRS-</w:t>
              </w:r>
              <w:r w:rsidRPr="002D6380">
                <w:rPr>
                  <w:snapToGrid w:val="0"/>
                </w:rPr>
                <w:t>AssistanceDataList</w:t>
              </w:r>
              <w:r w:rsidRPr="002D6380">
                <w:t>-r16</w:t>
              </w:r>
              <w:r w:rsidRPr="002D6380">
                <w:rPr>
                  <w:lang w:eastAsia="zh-CN"/>
                </w:rPr>
                <w:t xml:space="preserve"> </w:t>
              </w:r>
              <w:r w:rsidRPr="002D6380">
                <w:t>SEQUENCE (SIZE (1..nrMaxFreqLayers-r16)) OF</w:t>
              </w:r>
              <w:r w:rsidRPr="002D6380">
                <w:rPr>
                  <w:lang w:eastAsia="zh-CN"/>
                </w:rPr>
                <w:t xml:space="preserve"> </w:t>
              </w:r>
              <w:r w:rsidRPr="002D6380">
                <w:rPr>
                  <w:snapToGrid w:val="0"/>
                </w:rPr>
                <w:t>NR-DL-PRS-AssistanceDataPerFreq</w:t>
              </w:r>
              <w:r w:rsidRPr="002D6380">
                <w:t>-r16</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hideMark/>
          </w:tcPr>
          <w:p w14:paraId="4C57486F" w14:textId="77777777" w:rsidR="0073358F" w:rsidRPr="002D6380" w:rsidRDefault="0073358F" w:rsidP="00BB0D38">
            <w:pPr>
              <w:pStyle w:val="TAL"/>
              <w:rPr>
                <w:ins w:id="572" w:author="Kuba Kolodziej" w:date="2025-10-03T13:48:00Z" w16du:dateUtc="2025-10-03T11:48:00Z"/>
                <w:snapToGrid w:val="0"/>
              </w:rPr>
            </w:pPr>
            <w:ins w:id="573" w:author="Kuba Kolodziej" w:date="2025-10-03T13:48:00Z" w16du:dateUtc="2025-10-03T11:48:00Z">
              <w:r w:rsidRPr="002D638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4B82AD61" w14:textId="77777777" w:rsidR="0073358F" w:rsidRPr="002D6380" w:rsidRDefault="0073358F" w:rsidP="00BB0D38">
            <w:pPr>
              <w:pStyle w:val="TAL"/>
              <w:rPr>
                <w:ins w:id="574"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424105" w14:textId="77777777" w:rsidR="0073358F" w:rsidRPr="002D6380" w:rsidRDefault="0073358F" w:rsidP="00BB0D38">
            <w:pPr>
              <w:pStyle w:val="TAL"/>
              <w:rPr>
                <w:ins w:id="575" w:author="Kuba Kolodziej" w:date="2025-10-03T13:48:00Z" w16du:dateUtc="2025-10-03T11:48:00Z"/>
                <w:rFonts w:eastAsia="MS Mincho"/>
              </w:rPr>
            </w:pPr>
          </w:p>
        </w:tc>
      </w:tr>
      <w:tr w:rsidR="0073358F" w:rsidRPr="002D6380" w14:paraId="3BD8B065" w14:textId="77777777" w:rsidTr="00BB0D38">
        <w:trPr>
          <w:jc w:val="center"/>
          <w:ins w:id="576"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3C43C95C" w14:textId="77777777" w:rsidR="0073358F" w:rsidRPr="002D6380" w:rsidRDefault="0073358F" w:rsidP="00BB0D38">
            <w:pPr>
              <w:pStyle w:val="TAL"/>
              <w:rPr>
                <w:ins w:id="577" w:author="Kuba Kolodziej" w:date="2025-10-03T13:48:00Z" w16du:dateUtc="2025-10-03T11:48:00Z"/>
                <w:lang w:eastAsia="zh-CN"/>
              </w:rPr>
            </w:pPr>
            <w:ins w:id="578" w:author="Kuba Kolodziej" w:date="2025-10-03T13:48:00Z" w16du:dateUtc="2025-10-03T11:48:00Z">
              <w:r w:rsidRPr="002D6380">
                <w:rPr>
                  <w:lang w:eastAsia="zh-CN"/>
                </w:rPr>
                <w:t xml:space="preserve">    </w:t>
              </w:r>
              <w:r w:rsidRPr="002D6380">
                <w:rPr>
                  <w:snapToGrid w:val="0"/>
                </w:rPr>
                <w:t>NR-DL-PRS-AssistanceDataPerFreq</w:t>
              </w:r>
              <w:r w:rsidRPr="002D6380">
                <w:t>-r16</w:t>
              </w:r>
              <w:r w:rsidRPr="002D6380">
                <w:rPr>
                  <w:lang w:eastAsia="zh-CN"/>
                </w:rPr>
                <w:t xml:space="preserve">[1]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0F90B560" w14:textId="77777777" w:rsidR="0073358F" w:rsidRPr="002D6380" w:rsidRDefault="0073358F" w:rsidP="00BB0D38">
            <w:pPr>
              <w:pStyle w:val="TAL"/>
              <w:rPr>
                <w:ins w:id="579" w:author="Kuba Kolodziej" w:date="2025-10-03T13:48:00Z" w16du:dateUtc="2025-10-03T11:48: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D8AED61" w14:textId="77777777" w:rsidR="0073358F" w:rsidRPr="002D6380" w:rsidRDefault="0073358F" w:rsidP="00BB0D38">
            <w:pPr>
              <w:pStyle w:val="TAL"/>
              <w:rPr>
                <w:ins w:id="580" w:author="Kuba Kolodziej" w:date="2025-10-03T13:48:00Z" w16du:dateUtc="2025-10-03T11:48:00Z"/>
                <w:rFonts w:eastAsia="MS Mincho"/>
              </w:rPr>
            </w:pPr>
            <w:ins w:id="581" w:author="Kuba Kolodziej" w:date="2025-10-03T13:48:00Z" w16du:dateUtc="2025-10-03T11:48:00Z">
              <w:r w:rsidRPr="002D638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15C18359" w14:textId="77777777" w:rsidR="0073358F" w:rsidRPr="002D6380" w:rsidRDefault="0073358F" w:rsidP="00BB0D38">
            <w:pPr>
              <w:pStyle w:val="TAL"/>
              <w:rPr>
                <w:ins w:id="582" w:author="Kuba Kolodziej" w:date="2025-10-03T13:48:00Z" w16du:dateUtc="2025-10-03T11:48:00Z"/>
                <w:rFonts w:eastAsia="MS Mincho"/>
              </w:rPr>
            </w:pPr>
          </w:p>
        </w:tc>
      </w:tr>
      <w:tr w:rsidR="0073358F" w:rsidRPr="002D6380" w14:paraId="0D3BAD7B" w14:textId="77777777" w:rsidTr="00BB0D38">
        <w:trPr>
          <w:jc w:val="center"/>
          <w:ins w:id="583"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02F3DBFA" w14:textId="77777777" w:rsidR="0073358F" w:rsidRPr="002D6380" w:rsidRDefault="0073358F" w:rsidP="00BB0D38">
            <w:pPr>
              <w:pStyle w:val="TAL"/>
              <w:rPr>
                <w:ins w:id="584" w:author="Kuba Kolodziej" w:date="2025-10-03T13:48:00Z" w16du:dateUtc="2025-10-03T11:48:00Z"/>
                <w:lang w:eastAsia="zh-CN"/>
              </w:rPr>
            </w:pPr>
            <w:ins w:id="585" w:author="Kuba Kolodziej" w:date="2025-10-03T13:48:00Z" w16du:dateUtc="2025-10-03T11:48:00Z">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604AABA8" w14:textId="77777777" w:rsidR="0073358F" w:rsidRPr="002D6380" w:rsidRDefault="0073358F" w:rsidP="00BB0D38">
            <w:pPr>
              <w:pStyle w:val="TAL"/>
              <w:rPr>
                <w:ins w:id="586" w:author="Kuba Kolodziej" w:date="2025-10-03T13:48:00Z" w16du:dateUtc="2025-10-03T11:4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BA841D3" w14:textId="77777777" w:rsidR="0073358F" w:rsidRPr="002D6380" w:rsidRDefault="0073358F" w:rsidP="00BB0D38">
            <w:pPr>
              <w:pStyle w:val="TAL"/>
              <w:rPr>
                <w:ins w:id="587"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F1F472" w14:textId="77777777" w:rsidR="0073358F" w:rsidRPr="002D6380" w:rsidRDefault="0073358F" w:rsidP="00BB0D38">
            <w:pPr>
              <w:pStyle w:val="TAL"/>
              <w:rPr>
                <w:ins w:id="588" w:author="Kuba Kolodziej" w:date="2025-10-03T13:48:00Z" w16du:dateUtc="2025-10-03T11:48:00Z"/>
                <w:rFonts w:eastAsia="MS Mincho"/>
              </w:rPr>
            </w:pPr>
          </w:p>
        </w:tc>
      </w:tr>
      <w:tr w:rsidR="0073358F" w:rsidRPr="002D6380" w14:paraId="774554F3" w14:textId="77777777" w:rsidTr="00BB0D38">
        <w:trPr>
          <w:jc w:val="center"/>
          <w:ins w:id="589" w:author="Kuba Kolodziej" w:date="2025-10-03T13:48: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457B0919" w14:textId="77777777" w:rsidR="0073358F" w:rsidRPr="002D6380" w:rsidRDefault="0073358F" w:rsidP="00BB0D38">
            <w:pPr>
              <w:pStyle w:val="TAL"/>
              <w:rPr>
                <w:ins w:id="590" w:author="Kuba Kolodziej" w:date="2025-10-03T13:48:00Z" w16du:dateUtc="2025-10-03T11:48:00Z"/>
                <w:lang w:eastAsia="zh-CN"/>
              </w:rPr>
            </w:pPr>
            <w:ins w:id="591" w:author="Kuba Kolodziej" w:date="2025-10-03T13:48:00Z" w16du:dateUtc="2025-10-03T11:48:00Z">
              <w:r w:rsidRPr="002D6380">
                <w:rPr>
                  <w:lang w:eastAsia="zh-CN"/>
                </w:rPr>
                <w:t xml:space="preserve">        </w:t>
              </w:r>
              <w:r w:rsidRPr="002D6380">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14:paraId="1C18CD84" w14:textId="77777777" w:rsidR="0073358F" w:rsidRPr="002D6380" w:rsidRDefault="0073358F" w:rsidP="00BB0D38">
            <w:pPr>
              <w:pStyle w:val="TAL"/>
              <w:rPr>
                <w:ins w:id="592" w:author="Kuba Kolodziej" w:date="2025-10-03T13:48:00Z" w16du:dateUtc="2025-10-03T11:48:00Z"/>
                <w:lang w:eastAsia="zh-CN"/>
              </w:rPr>
            </w:pPr>
            <w:ins w:id="593" w:author="Kuba Kolodziej" w:date="2025-10-03T13:48:00Z" w16du:dateUtc="2025-10-03T11:48:00Z">
              <w:r w:rsidRPr="002D6380">
                <w:t>kHz15</w:t>
              </w:r>
            </w:ins>
          </w:p>
        </w:tc>
        <w:tc>
          <w:tcPr>
            <w:tcW w:w="1590" w:type="dxa"/>
            <w:tcBorders>
              <w:top w:val="single" w:sz="4" w:space="0" w:color="000000"/>
              <w:left w:val="single" w:sz="4" w:space="0" w:color="000000"/>
              <w:bottom w:val="single" w:sz="4" w:space="0" w:color="000000"/>
              <w:right w:val="single" w:sz="4" w:space="0" w:color="000000"/>
            </w:tcBorders>
          </w:tcPr>
          <w:p w14:paraId="7E90F4BA" w14:textId="77777777" w:rsidR="0073358F" w:rsidRPr="002D6380" w:rsidRDefault="0073358F" w:rsidP="00BB0D38">
            <w:pPr>
              <w:pStyle w:val="TAL"/>
              <w:rPr>
                <w:ins w:id="594" w:author="Kuba Kolodziej" w:date="2025-10-03T13:48:00Z" w16du:dateUtc="2025-10-03T11:48: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1A09711E" w14:textId="77777777" w:rsidR="0073358F" w:rsidRPr="002D6380" w:rsidRDefault="0073358F" w:rsidP="00BB0D38">
            <w:pPr>
              <w:pStyle w:val="TAL"/>
              <w:rPr>
                <w:ins w:id="595" w:author="Kuba Kolodziej" w:date="2025-10-03T13:48:00Z" w16du:dateUtc="2025-10-03T11:48:00Z"/>
                <w:rFonts w:eastAsia="MS Mincho"/>
              </w:rPr>
            </w:pPr>
            <w:ins w:id="596" w:author="Kuba Kolodziej" w:date="2025-10-03T13:48:00Z" w16du:dateUtc="2025-10-03T11:48:00Z">
              <w:r w:rsidRPr="002D6380">
                <w:rPr>
                  <w:lang w:eastAsia="zh-CN"/>
                </w:rPr>
                <w:t>Config</w:t>
              </w:r>
              <w:r w:rsidRPr="002D6380">
                <w:rPr>
                  <w:rFonts w:eastAsia="MS Mincho"/>
                </w:rPr>
                <w:t xml:space="preserve"> 1 </w:t>
              </w:r>
              <w:r w:rsidRPr="002D6380">
                <w:rPr>
                  <w:lang w:eastAsia="zh-CN"/>
                </w:rPr>
                <w:t xml:space="preserve">Config </w:t>
              </w:r>
              <w:r w:rsidRPr="002D6380">
                <w:rPr>
                  <w:rFonts w:eastAsia="MS Mincho"/>
                </w:rPr>
                <w:t>2</w:t>
              </w:r>
              <w:r>
                <w:rPr>
                  <w:rFonts w:eastAsia="MS Mincho"/>
                </w:rPr>
                <w:t xml:space="preserve"> and Config 4</w:t>
              </w:r>
            </w:ins>
          </w:p>
        </w:tc>
      </w:tr>
      <w:tr w:rsidR="0073358F" w:rsidRPr="002D6380" w14:paraId="0FE60658" w14:textId="77777777" w:rsidTr="00BB0D38">
        <w:trPr>
          <w:jc w:val="center"/>
          <w:ins w:id="597" w:author="Kuba Kolodziej" w:date="2025-10-03T13:48: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39D8F24D" w14:textId="77777777" w:rsidR="0073358F" w:rsidRPr="002D6380" w:rsidRDefault="0073358F" w:rsidP="00BB0D38">
            <w:pPr>
              <w:spacing w:after="0"/>
              <w:rPr>
                <w:ins w:id="598" w:author="Kuba Kolodziej" w:date="2025-10-03T13:48:00Z" w16du:dateUtc="2025-10-03T11:48: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2D44FE9" w14:textId="77777777" w:rsidR="0073358F" w:rsidRPr="002D6380" w:rsidRDefault="0073358F" w:rsidP="00BB0D38">
            <w:pPr>
              <w:pStyle w:val="TAL"/>
              <w:rPr>
                <w:ins w:id="599" w:author="Kuba Kolodziej" w:date="2025-10-03T13:48:00Z" w16du:dateUtc="2025-10-03T11:48:00Z"/>
                <w:snapToGrid w:val="0"/>
              </w:rPr>
            </w:pPr>
            <w:ins w:id="600" w:author="Kuba Kolodziej" w:date="2025-10-03T13:48:00Z" w16du:dateUtc="2025-10-03T11:48:00Z">
              <w:r w:rsidRPr="002D6380">
                <w:t>kHz</w:t>
              </w:r>
              <w:r w:rsidRPr="002D6380">
                <w:rPr>
                  <w:lang w:eastAsia="zh-CN"/>
                </w:rPr>
                <w:t>30</w:t>
              </w:r>
            </w:ins>
          </w:p>
        </w:tc>
        <w:tc>
          <w:tcPr>
            <w:tcW w:w="1590" w:type="dxa"/>
            <w:tcBorders>
              <w:top w:val="single" w:sz="4" w:space="0" w:color="000000"/>
              <w:left w:val="single" w:sz="4" w:space="0" w:color="000000"/>
              <w:bottom w:val="single" w:sz="4" w:space="0" w:color="000000"/>
              <w:right w:val="single" w:sz="4" w:space="0" w:color="000000"/>
            </w:tcBorders>
          </w:tcPr>
          <w:p w14:paraId="360A729D" w14:textId="77777777" w:rsidR="0073358F" w:rsidRPr="002D6380" w:rsidRDefault="0073358F" w:rsidP="00BB0D38">
            <w:pPr>
              <w:pStyle w:val="TAL"/>
              <w:rPr>
                <w:ins w:id="601" w:author="Kuba Kolodziej" w:date="2025-10-03T13:48:00Z" w16du:dateUtc="2025-10-03T11:48:00Z"/>
              </w:rPr>
            </w:pPr>
          </w:p>
        </w:tc>
        <w:tc>
          <w:tcPr>
            <w:tcW w:w="1104" w:type="dxa"/>
            <w:tcBorders>
              <w:top w:val="single" w:sz="4" w:space="0" w:color="000000"/>
              <w:left w:val="single" w:sz="4" w:space="0" w:color="000000"/>
              <w:bottom w:val="single" w:sz="4" w:space="0" w:color="000000"/>
              <w:right w:val="single" w:sz="4" w:space="0" w:color="000000"/>
            </w:tcBorders>
            <w:hideMark/>
          </w:tcPr>
          <w:p w14:paraId="49DBCA20" w14:textId="77777777" w:rsidR="0073358F" w:rsidRPr="002D6380" w:rsidRDefault="0073358F" w:rsidP="00BB0D38">
            <w:pPr>
              <w:pStyle w:val="TAL"/>
              <w:rPr>
                <w:ins w:id="602" w:author="Kuba Kolodziej" w:date="2025-10-03T13:48:00Z" w16du:dateUtc="2025-10-03T11:48:00Z"/>
                <w:rFonts w:eastAsia="MS Mincho"/>
              </w:rPr>
            </w:pPr>
            <w:ins w:id="603" w:author="Kuba Kolodziej" w:date="2025-10-03T13:48:00Z" w16du:dateUtc="2025-10-03T11:48:00Z">
              <w:r w:rsidRPr="002D6380">
                <w:rPr>
                  <w:lang w:eastAsia="zh-CN"/>
                </w:rPr>
                <w:t>Config</w:t>
              </w:r>
              <w:r w:rsidRPr="002D6380">
                <w:rPr>
                  <w:rFonts w:eastAsia="MS Mincho"/>
                </w:rPr>
                <w:t xml:space="preserve"> 3</w:t>
              </w:r>
            </w:ins>
          </w:p>
        </w:tc>
      </w:tr>
      <w:tr w:rsidR="0073358F" w:rsidRPr="002D6380" w14:paraId="0EB05694" w14:textId="77777777" w:rsidTr="00BB0D38">
        <w:trPr>
          <w:jc w:val="center"/>
          <w:ins w:id="604" w:author="Kuba Kolodziej" w:date="2025-10-03T13:48:00Z"/>
        </w:trPr>
        <w:tc>
          <w:tcPr>
            <w:tcW w:w="4535" w:type="dxa"/>
            <w:vMerge w:val="restart"/>
            <w:tcBorders>
              <w:top w:val="single" w:sz="4" w:space="0" w:color="000000"/>
              <w:left w:val="single" w:sz="4" w:space="0" w:color="000000"/>
              <w:right w:val="single" w:sz="4" w:space="0" w:color="000000"/>
            </w:tcBorders>
            <w:hideMark/>
          </w:tcPr>
          <w:p w14:paraId="068E13D9" w14:textId="77777777" w:rsidR="0073358F" w:rsidRPr="002D6380" w:rsidRDefault="0073358F" w:rsidP="00BB0D38">
            <w:pPr>
              <w:pStyle w:val="TAL"/>
              <w:rPr>
                <w:ins w:id="605" w:author="Kuba Kolodziej" w:date="2025-10-03T13:48:00Z" w16du:dateUtc="2025-10-03T11:48:00Z"/>
                <w:lang w:eastAsia="zh-CN"/>
              </w:rPr>
            </w:pPr>
            <w:ins w:id="606" w:author="Kuba Kolodziej" w:date="2025-10-03T13:48:00Z" w16du:dateUtc="2025-10-03T11:48:00Z">
              <w:r w:rsidRPr="002D6380">
                <w:rPr>
                  <w:lang w:eastAsia="zh-CN"/>
                </w:rPr>
                <w:lastRenderedPageBreak/>
                <w:t xml:space="preserve">        </w:t>
              </w:r>
              <w:r w:rsidRPr="002D6380">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14:paraId="139C0FF3" w14:textId="77777777" w:rsidR="0073358F" w:rsidRPr="002D6380" w:rsidRDefault="0073358F" w:rsidP="00BB0D38">
            <w:pPr>
              <w:pStyle w:val="TAL"/>
              <w:rPr>
                <w:ins w:id="607" w:author="Kuba Kolodziej" w:date="2025-10-03T13:48:00Z" w16du:dateUtc="2025-10-03T11:48:00Z"/>
                <w:lang w:eastAsia="zh-CN"/>
              </w:rPr>
            </w:pPr>
            <w:ins w:id="608" w:author="Kuba Kolodziej" w:date="2025-10-03T13:48:00Z" w16du:dateUtc="2025-10-03T11:48:00Z">
              <w:r>
                <w:rPr>
                  <w:rFonts w:hint="eastAsia"/>
                  <w:lang w:eastAsia="zh-CN"/>
                </w:rPr>
                <w:t>62</w:t>
              </w:r>
            </w:ins>
          </w:p>
        </w:tc>
        <w:tc>
          <w:tcPr>
            <w:tcW w:w="1590" w:type="dxa"/>
            <w:tcBorders>
              <w:top w:val="single" w:sz="4" w:space="0" w:color="000000"/>
              <w:left w:val="single" w:sz="4" w:space="0" w:color="000000"/>
              <w:bottom w:val="single" w:sz="4" w:space="0" w:color="000000"/>
              <w:right w:val="single" w:sz="4" w:space="0" w:color="000000"/>
            </w:tcBorders>
            <w:hideMark/>
          </w:tcPr>
          <w:p w14:paraId="651CA5E2" w14:textId="77777777" w:rsidR="0073358F" w:rsidRPr="002D6380" w:rsidRDefault="0073358F" w:rsidP="00BB0D38">
            <w:pPr>
              <w:pStyle w:val="TAL"/>
              <w:rPr>
                <w:ins w:id="609" w:author="Kuba Kolodziej" w:date="2025-10-03T13:48:00Z" w16du:dateUtc="2025-10-03T11:48:00Z"/>
                <w:rFonts w:eastAsia="MS Mincho"/>
              </w:rPr>
            </w:pPr>
            <w:ins w:id="610" w:author="Kuba Kolodziej" w:date="2025-10-03T13:48:00Z" w16du:dateUtc="2025-10-03T11:48:00Z">
              <w:r>
                <w:rPr>
                  <w:rFonts w:cs="Arial" w:hint="eastAsia"/>
                  <w:szCs w:val="18"/>
                  <w:lang w:eastAsia="zh-CN"/>
                </w:rPr>
                <w:t>268</w:t>
              </w:r>
              <w:r w:rsidRPr="00B5042C">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hideMark/>
          </w:tcPr>
          <w:p w14:paraId="1714A951" w14:textId="77777777" w:rsidR="0073358F" w:rsidRPr="002D6380" w:rsidRDefault="0073358F" w:rsidP="00BB0D38">
            <w:pPr>
              <w:pStyle w:val="TAL"/>
              <w:rPr>
                <w:ins w:id="611" w:author="Kuba Kolodziej" w:date="2025-10-03T13:48:00Z" w16du:dateUtc="2025-10-03T11:48:00Z"/>
                <w:lang w:eastAsia="zh-CN"/>
              </w:rPr>
            </w:pPr>
            <w:ins w:id="612" w:author="Kuba Kolodziej" w:date="2025-10-03T13:48:00Z" w16du:dateUtc="2025-10-03T11:48:00Z">
              <w:r w:rsidRPr="00B5042C">
                <w:rPr>
                  <w:lang w:eastAsia="zh-CN"/>
                </w:rPr>
                <w:t>Configuration</w:t>
              </w:r>
              <w:r w:rsidRPr="00B5042C">
                <w:rPr>
                  <w:rFonts w:eastAsia="MS Mincho"/>
                </w:rPr>
                <w:t xml:space="preserve"> 1</w:t>
              </w:r>
              <w:r>
                <w:rPr>
                  <w:rFonts w:hint="eastAsia"/>
                  <w:lang w:eastAsia="zh-CN"/>
                </w:rPr>
                <w:t xml:space="preserve">, </w:t>
              </w:r>
              <w:r w:rsidRPr="00B5042C">
                <w:rPr>
                  <w:lang w:eastAsia="zh-CN"/>
                </w:rPr>
                <w:t xml:space="preserve">Configuration </w:t>
              </w:r>
              <w:r w:rsidRPr="00B5042C">
                <w:rPr>
                  <w:rFonts w:eastAsia="MS Mincho"/>
                </w:rPr>
                <w:t xml:space="preserve">2 and </w:t>
              </w:r>
              <w:r w:rsidRPr="00B5042C">
                <w:rPr>
                  <w:lang w:eastAsia="zh-CN"/>
                </w:rPr>
                <w:t xml:space="preserve">Configuration </w:t>
              </w:r>
              <w:r>
                <w:rPr>
                  <w:rFonts w:hint="eastAsia"/>
                  <w:lang w:eastAsia="zh-CN"/>
                </w:rPr>
                <w:t>4</w:t>
              </w:r>
            </w:ins>
          </w:p>
        </w:tc>
      </w:tr>
      <w:tr w:rsidR="0073358F" w:rsidRPr="002D6380" w14:paraId="6EB8188D" w14:textId="77777777" w:rsidTr="00BB0D38">
        <w:trPr>
          <w:jc w:val="center"/>
          <w:ins w:id="613" w:author="Kuba Kolodziej" w:date="2025-10-03T13:48:00Z"/>
        </w:trPr>
        <w:tc>
          <w:tcPr>
            <w:tcW w:w="4535" w:type="dxa"/>
            <w:vMerge/>
            <w:tcBorders>
              <w:left w:val="single" w:sz="4" w:space="0" w:color="000000"/>
              <w:right w:val="single" w:sz="4" w:space="0" w:color="000000"/>
            </w:tcBorders>
          </w:tcPr>
          <w:p w14:paraId="1DF6308D" w14:textId="77777777" w:rsidR="0073358F" w:rsidRPr="002D6380" w:rsidRDefault="0073358F" w:rsidP="00BB0D38">
            <w:pPr>
              <w:pStyle w:val="TAL"/>
              <w:rPr>
                <w:ins w:id="614" w:author="Kuba Kolodziej" w:date="2025-10-03T13:48:00Z" w16du:dateUtc="2025-10-03T11:48: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8B16153" w14:textId="77777777" w:rsidR="0073358F" w:rsidRDefault="0073358F" w:rsidP="00BB0D38">
            <w:pPr>
              <w:pStyle w:val="TAL"/>
              <w:rPr>
                <w:ins w:id="615" w:author="Kuba Kolodziej" w:date="2025-10-03T13:48:00Z" w16du:dateUtc="2025-10-03T11:48:00Z"/>
                <w:lang w:eastAsia="zh-CN"/>
              </w:rPr>
            </w:pPr>
            <w:ins w:id="616" w:author="Kuba Kolodziej" w:date="2025-10-03T13:48:00Z" w16du:dateUtc="2025-10-03T11:48:00Z">
              <w:r>
                <w:rPr>
                  <w:rFonts w:hint="eastAsia"/>
                  <w:lang w:eastAsia="zh-CN"/>
                </w:rPr>
                <w:t>63</w:t>
              </w:r>
            </w:ins>
          </w:p>
        </w:tc>
        <w:tc>
          <w:tcPr>
            <w:tcW w:w="1590" w:type="dxa"/>
            <w:tcBorders>
              <w:top w:val="single" w:sz="4" w:space="0" w:color="000000"/>
              <w:left w:val="single" w:sz="4" w:space="0" w:color="000000"/>
              <w:bottom w:val="single" w:sz="4" w:space="0" w:color="000000"/>
              <w:right w:val="single" w:sz="4" w:space="0" w:color="000000"/>
            </w:tcBorders>
          </w:tcPr>
          <w:p w14:paraId="17EF674D" w14:textId="77777777" w:rsidR="0073358F" w:rsidRDefault="0073358F" w:rsidP="00BB0D38">
            <w:pPr>
              <w:pStyle w:val="TAL"/>
              <w:rPr>
                <w:ins w:id="617" w:author="Kuba Kolodziej" w:date="2025-10-03T13:48:00Z" w16du:dateUtc="2025-10-03T11:48:00Z"/>
                <w:rFonts w:cs="Arial"/>
                <w:szCs w:val="18"/>
                <w:lang w:eastAsia="zh-CN"/>
              </w:rPr>
            </w:pPr>
            <w:ins w:id="618" w:author="Kuba Kolodziej" w:date="2025-10-03T13:48:00Z" w16du:dateUtc="2025-10-03T11:48:00Z">
              <w:r>
                <w:rPr>
                  <w:rFonts w:cs="Arial" w:hint="eastAsia"/>
                  <w:szCs w:val="18"/>
                  <w:lang w:eastAsia="zh-CN"/>
                </w:rPr>
                <w:t>272</w:t>
              </w:r>
              <w:r w:rsidRPr="00B5042C">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14:paraId="565AA6A6" w14:textId="77777777" w:rsidR="0073358F" w:rsidRPr="002D6380" w:rsidRDefault="0073358F" w:rsidP="00BB0D38">
            <w:pPr>
              <w:pStyle w:val="TAL"/>
              <w:rPr>
                <w:ins w:id="619" w:author="Kuba Kolodziej" w:date="2025-10-03T13:48:00Z" w16du:dateUtc="2025-10-03T11:48:00Z"/>
                <w:lang w:eastAsia="zh-CN"/>
              </w:rPr>
            </w:pPr>
            <w:ins w:id="620" w:author="Kuba Kolodziej" w:date="2025-10-03T13:48:00Z" w16du:dateUtc="2025-10-03T11:48:00Z">
              <w:r w:rsidRPr="00B5042C">
                <w:rPr>
                  <w:lang w:eastAsia="zh-CN"/>
                </w:rPr>
                <w:t>Configuration</w:t>
              </w:r>
              <w:r w:rsidRPr="00B5042C">
                <w:rPr>
                  <w:rFonts w:eastAsia="MS Mincho"/>
                </w:rPr>
                <w:t xml:space="preserve"> 3</w:t>
              </w:r>
            </w:ins>
          </w:p>
        </w:tc>
      </w:tr>
      <w:tr w:rsidR="0073358F" w:rsidRPr="002D6380" w14:paraId="64A437F8" w14:textId="77777777" w:rsidTr="00BB0D38">
        <w:trPr>
          <w:jc w:val="center"/>
          <w:ins w:id="621"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2792C8CB" w14:textId="77777777" w:rsidR="0073358F" w:rsidRPr="002D6380" w:rsidRDefault="0073358F" w:rsidP="00BB0D38">
            <w:pPr>
              <w:pStyle w:val="TAL"/>
              <w:rPr>
                <w:ins w:id="622" w:author="Kuba Kolodziej" w:date="2025-10-03T13:48:00Z" w16du:dateUtc="2025-10-03T11:48:00Z"/>
                <w:lang w:eastAsia="zh-CN"/>
              </w:rPr>
            </w:pPr>
            <w:ins w:id="623" w:author="Kuba Kolodziej" w:date="2025-10-03T13:48:00Z" w16du:dateUtc="2025-10-03T11:48:00Z">
              <w:r w:rsidRPr="002D6380">
                <w:rPr>
                  <w:lang w:eastAsia="zh-CN"/>
                </w:rPr>
                <w:t xml:space="preserve">        </w:t>
              </w:r>
              <w:r w:rsidRPr="002D6380">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14:paraId="452DD90E" w14:textId="77777777" w:rsidR="0073358F" w:rsidRPr="002D6380" w:rsidRDefault="0073358F" w:rsidP="00BB0D38">
            <w:pPr>
              <w:pStyle w:val="TAL"/>
              <w:rPr>
                <w:ins w:id="624" w:author="Kuba Kolodziej" w:date="2025-10-03T13:48:00Z" w16du:dateUtc="2025-10-03T11:48:00Z"/>
                <w:lang w:eastAsia="zh-CN"/>
              </w:rPr>
            </w:pPr>
            <w:ins w:id="625" w:author="Kuba Kolodziej" w:date="2025-10-03T13:48:00Z" w16du:dateUtc="2025-10-03T11:48: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AECC89A" w14:textId="77777777" w:rsidR="0073358F" w:rsidRPr="002D6380" w:rsidRDefault="0073358F" w:rsidP="00BB0D38">
            <w:pPr>
              <w:pStyle w:val="TAL"/>
              <w:rPr>
                <w:ins w:id="626"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D87F9B" w14:textId="77777777" w:rsidR="0073358F" w:rsidRPr="002D6380" w:rsidRDefault="0073358F" w:rsidP="00BB0D38">
            <w:pPr>
              <w:pStyle w:val="TAL"/>
              <w:rPr>
                <w:ins w:id="627" w:author="Kuba Kolodziej" w:date="2025-10-03T13:48:00Z" w16du:dateUtc="2025-10-03T11:48:00Z"/>
                <w:rFonts w:eastAsia="MS Mincho"/>
              </w:rPr>
            </w:pPr>
          </w:p>
        </w:tc>
      </w:tr>
      <w:tr w:rsidR="0073358F" w:rsidRPr="002D6380" w14:paraId="601BCB4E" w14:textId="77777777" w:rsidTr="00BB0D38">
        <w:trPr>
          <w:jc w:val="center"/>
          <w:ins w:id="628"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0B041D0F" w14:textId="77777777" w:rsidR="0073358F" w:rsidRPr="002D6380" w:rsidRDefault="0073358F" w:rsidP="00BB0D38">
            <w:pPr>
              <w:pStyle w:val="TAL"/>
              <w:rPr>
                <w:ins w:id="629" w:author="Kuba Kolodziej" w:date="2025-10-03T13:48:00Z" w16du:dateUtc="2025-10-03T11:48:00Z"/>
                <w:lang w:eastAsia="zh-CN"/>
              </w:rPr>
            </w:pPr>
            <w:ins w:id="630" w:author="Kuba Kolodziej" w:date="2025-10-03T13:48:00Z" w16du:dateUtc="2025-10-03T11:48:00Z">
              <w:r w:rsidRPr="002D6380">
                <w:rPr>
                  <w:lang w:eastAsia="zh-CN"/>
                </w:rPr>
                <w:t xml:space="preserve">        </w:t>
              </w:r>
              <w:r w:rsidRPr="002D6380">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14:paraId="37DB7482" w14:textId="77777777" w:rsidR="0073358F" w:rsidRPr="002D6380" w:rsidRDefault="0073358F" w:rsidP="00BB0D38">
            <w:pPr>
              <w:pStyle w:val="TAL"/>
              <w:rPr>
                <w:ins w:id="631" w:author="Kuba Kolodziej" w:date="2025-10-03T13:48:00Z" w16du:dateUtc="2025-10-03T11:48:00Z"/>
                <w:lang w:eastAsia="zh-CN"/>
              </w:rPr>
            </w:pPr>
            <w:ins w:id="632" w:author="Kuba Kolodziej" w:date="2025-10-03T13:48:00Z" w16du:dateUtc="2025-10-03T11:48:00Z">
              <w:r w:rsidRPr="00B151D9">
                <w:t xml:space="preserve">absoluteFrequencyPointA + offsetToCarrier, </w:t>
              </w:r>
              <w:r w:rsidRPr="002D6380">
                <w:t>as defined for the DL frequency of the</w:t>
              </w:r>
              <w:r w:rsidRPr="002D6380">
                <w:rPr>
                  <w:lang w:eastAsia="zh-CN"/>
                </w:rPr>
                <w:t xml:space="preserve"> C</w:t>
              </w:r>
              <w:r w:rsidRPr="002D6380">
                <w:t>ell</w:t>
              </w:r>
              <w:r w:rsidRPr="002D6380">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14:paraId="79117192" w14:textId="77777777" w:rsidR="0073358F" w:rsidRPr="002D6380" w:rsidRDefault="0073358F" w:rsidP="00BB0D38">
            <w:pPr>
              <w:pStyle w:val="TAL"/>
              <w:rPr>
                <w:ins w:id="633"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3EDFC8" w14:textId="77777777" w:rsidR="0073358F" w:rsidRPr="002D6380" w:rsidRDefault="0073358F" w:rsidP="00BB0D38">
            <w:pPr>
              <w:pStyle w:val="TAL"/>
              <w:rPr>
                <w:ins w:id="634" w:author="Kuba Kolodziej" w:date="2025-10-03T13:48:00Z" w16du:dateUtc="2025-10-03T11:48:00Z"/>
                <w:rFonts w:eastAsia="MS Mincho"/>
              </w:rPr>
            </w:pPr>
          </w:p>
        </w:tc>
      </w:tr>
      <w:tr w:rsidR="0073358F" w:rsidRPr="002D6380" w14:paraId="2CE8544E" w14:textId="77777777" w:rsidTr="00BB0D38">
        <w:trPr>
          <w:jc w:val="center"/>
          <w:ins w:id="635"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25534C66" w14:textId="77777777" w:rsidR="0073358F" w:rsidRPr="002D6380" w:rsidRDefault="0073358F" w:rsidP="00BB0D38">
            <w:pPr>
              <w:pStyle w:val="TAL"/>
              <w:rPr>
                <w:ins w:id="636" w:author="Kuba Kolodziej" w:date="2025-10-03T13:48:00Z" w16du:dateUtc="2025-10-03T11:48:00Z"/>
                <w:lang w:eastAsia="zh-CN"/>
              </w:rPr>
            </w:pPr>
            <w:ins w:id="637" w:author="Kuba Kolodziej" w:date="2025-10-03T13:48:00Z" w16du:dateUtc="2025-10-03T11:48:00Z">
              <w:r w:rsidRPr="002D6380">
                <w:rPr>
                  <w:lang w:eastAsia="zh-CN"/>
                </w:rPr>
                <w:t xml:space="preserve">        </w:t>
              </w:r>
              <w:r w:rsidRPr="002D6380">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14:paraId="07A6AF76" w14:textId="77777777" w:rsidR="0073358F" w:rsidRPr="002D6380" w:rsidRDefault="0073358F" w:rsidP="00BB0D38">
            <w:pPr>
              <w:pStyle w:val="TAL"/>
              <w:rPr>
                <w:ins w:id="638" w:author="Kuba Kolodziej" w:date="2025-10-03T13:48:00Z" w16du:dateUtc="2025-10-03T11:48:00Z"/>
                <w:lang w:eastAsia="zh-CN"/>
              </w:rPr>
            </w:pPr>
            <w:ins w:id="639" w:author="Kuba Kolodziej" w:date="2025-10-03T13:48:00Z" w16du:dateUtc="2025-10-03T11:48:00Z">
              <w:r>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20A60382" w14:textId="77777777" w:rsidR="0073358F" w:rsidRPr="002D6380" w:rsidRDefault="0073358F" w:rsidP="00BB0D38">
            <w:pPr>
              <w:pStyle w:val="TAL"/>
              <w:rPr>
                <w:ins w:id="640"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BE14A33" w14:textId="77777777" w:rsidR="0073358F" w:rsidRPr="002D6380" w:rsidRDefault="0073358F" w:rsidP="00BB0D38">
            <w:pPr>
              <w:pStyle w:val="TAL"/>
              <w:rPr>
                <w:ins w:id="641" w:author="Kuba Kolodziej" w:date="2025-10-03T13:48:00Z" w16du:dateUtc="2025-10-03T11:48:00Z"/>
                <w:rFonts w:eastAsia="MS Mincho"/>
              </w:rPr>
            </w:pPr>
          </w:p>
        </w:tc>
      </w:tr>
      <w:tr w:rsidR="0073358F" w:rsidRPr="002D6380" w14:paraId="6CD62017" w14:textId="77777777" w:rsidTr="00BB0D38">
        <w:trPr>
          <w:jc w:val="center"/>
          <w:ins w:id="642"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67F6FCA4" w14:textId="77777777" w:rsidR="0073358F" w:rsidRPr="002D6380" w:rsidRDefault="0073358F" w:rsidP="00BB0D38">
            <w:pPr>
              <w:pStyle w:val="TAL"/>
              <w:rPr>
                <w:ins w:id="643" w:author="Kuba Kolodziej" w:date="2025-10-03T13:48:00Z" w16du:dateUtc="2025-10-03T11:48:00Z"/>
                <w:lang w:eastAsia="zh-CN"/>
              </w:rPr>
            </w:pPr>
            <w:ins w:id="644" w:author="Kuba Kolodziej" w:date="2025-10-03T13:48:00Z" w16du:dateUtc="2025-10-03T11:48:00Z">
              <w:r w:rsidRPr="002D6380">
                <w:rPr>
                  <w:lang w:eastAsia="zh-CN"/>
                </w:rPr>
                <w:t xml:space="preserve">        </w:t>
              </w:r>
              <w:r w:rsidRPr="002D6380">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14:paraId="09470449" w14:textId="77777777" w:rsidR="0073358F" w:rsidRPr="002D6380" w:rsidRDefault="0073358F" w:rsidP="00BB0D38">
            <w:pPr>
              <w:pStyle w:val="TAL"/>
              <w:rPr>
                <w:ins w:id="645" w:author="Kuba Kolodziej" w:date="2025-10-03T13:48:00Z" w16du:dateUtc="2025-10-03T11:48:00Z"/>
                <w:lang w:eastAsia="zh-CN"/>
              </w:rPr>
            </w:pPr>
            <w:ins w:id="646" w:author="Kuba Kolodziej" w:date="2025-10-03T13:48:00Z" w16du:dateUtc="2025-10-03T11:48:00Z">
              <w:r w:rsidRPr="002D6380">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14:paraId="047C1CCB" w14:textId="77777777" w:rsidR="0073358F" w:rsidRPr="002D6380" w:rsidRDefault="0073358F" w:rsidP="00BB0D38">
            <w:pPr>
              <w:pStyle w:val="TAL"/>
              <w:rPr>
                <w:ins w:id="647"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695B09" w14:textId="77777777" w:rsidR="0073358F" w:rsidRPr="002D6380" w:rsidRDefault="0073358F" w:rsidP="00BB0D38">
            <w:pPr>
              <w:pStyle w:val="TAL"/>
              <w:rPr>
                <w:ins w:id="648" w:author="Kuba Kolodziej" w:date="2025-10-03T13:48:00Z" w16du:dateUtc="2025-10-03T11:48:00Z"/>
                <w:rFonts w:eastAsia="MS Mincho"/>
              </w:rPr>
            </w:pPr>
          </w:p>
        </w:tc>
      </w:tr>
      <w:tr w:rsidR="0073358F" w:rsidRPr="002D6380" w14:paraId="0C377B4C" w14:textId="77777777" w:rsidTr="00BB0D38">
        <w:trPr>
          <w:jc w:val="center"/>
          <w:ins w:id="649"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6D99F88E" w14:textId="77777777" w:rsidR="0073358F" w:rsidRPr="002D6380" w:rsidRDefault="0073358F" w:rsidP="00BB0D38">
            <w:pPr>
              <w:pStyle w:val="TAL"/>
              <w:rPr>
                <w:ins w:id="650" w:author="Kuba Kolodziej" w:date="2025-10-03T13:48:00Z" w16du:dateUtc="2025-10-03T11:48:00Z"/>
                <w:lang w:eastAsia="zh-CN"/>
              </w:rPr>
            </w:pPr>
            <w:ins w:id="651" w:author="Kuba Kolodziej" w:date="2025-10-03T13:48:00Z" w16du:dateUtc="2025-10-03T11:48: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46E1567F" w14:textId="77777777" w:rsidR="0073358F" w:rsidRPr="002D6380" w:rsidRDefault="0073358F" w:rsidP="00BB0D38">
            <w:pPr>
              <w:pStyle w:val="TAL"/>
              <w:rPr>
                <w:ins w:id="652" w:author="Kuba Kolodziej" w:date="2025-10-03T13:48:00Z" w16du:dateUtc="2025-10-03T11:4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DC02A2A" w14:textId="77777777" w:rsidR="0073358F" w:rsidRPr="002D6380" w:rsidRDefault="0073358F" w:rsidP="00BB0D38">
            <w:pPr>
              <w:pStyle w:val="TAL"/>
              <w:rPr>
                <w:ins w:id="653"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1E79E7" w14:textId="77777777" w:rsidR="0073358F" w:rsidRPr="002D6380" w:rsidRDefault="0073358F" w:rsidP="00BB0D38">
            <w:pPr>
              <w:pStyle w:val="TAL"/>
              <w:rPr>
                <w:ins w:id="654" w:author="Kuba Kolodziej" w:date="2025-10-03T13:48:00Z" w16du:dateUtc="2025-10-03T11:48:00Z"/>
                <w:rFonts w:eastAsia="MS Mincho"/>
              </w:rPr>
            </w:pPr>
          </w:p>
        </w:tc>
      </w:tr>
      <w:tr w:rsidR="0073358F" w:rsidRPr="002D6380" w14:paraId="6BE4D074" w14:textId="77777777" w:rsidTr="00BB0D38">
        <w:trPr>
          <w:jc w:val="center"/>
          <w:ins w:id="655"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4781C70F" w14:textId="77777777" w:rsidR="0073358F" w:rsidRPr="002D6380" w:rsidRDefault="0073358F" w:rsidP="00BB0D38">
            <w:pPr>
              <w:pStyle w:val="TAL"/>
              <w:rPr>
                <w:ins w:id="656" w:author="Kuba Kolodziej" w:date="2025-10-03T13:48:00Z" w16du:dateUtc="2025-10-03T11:48:00Z"/>
                <w:lang w:eastAsia="zh-CN"/>
              </w:rPr>
            </w:pPr>
            <w:ins w:id="657" w:author="Kuba Kolodziej" w:date="2025-10-03T13:48:00Z" w16du:dateUtc="2025-10-03T11:48:00Z">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 xml:space="preserve">SEQUENCE (SIZE (1..nrMaxTRPsPerFreq-r16)) OF </w:t>
              </w:r>
              <w:r w:rsidRPr="002D6380">
                <w:rPr>
                  <w:snapToGrid w:val="0"/>
                </w:rPr>
                <w:t>NR-DL-PRS-AssistanceDataPerTRP</w:t>
              </w:r>
              <w:r w:rsidRPr="002D6380">
                <w:t>-r16{</w:t>
              </w:r>
            </w:ins>
          </w:p>
        </w:tc>
        <w:tc>
          <w:tcPr>
            <w:tcW w:w="2377" w:type="dxa"/>
            <w:tcBorders>
              <w:top w:val="single" w:sz="4" w:space="0" w:color="000000"/>
              <w:left w:val="single" w:sz="4" w:space="0" w:color="000000"/>
              <w:bottom w:val="single" w:sz="4" w:space="0" w:color="000000"/>
              <w:right w:val="single" w:sz="4" w:space="0" w:color="000000"/>
            </w:tcBorders>
            <w:hideMark/>
          </w:tcPr>
          <w:p w14:paraId="58BE69FB" w14:textId="77777777" w:rsidR="0073358F" w:rsidRPr="002D6380" w:rsidRDefault="0073358F" w:rsidP="00BB0D38">
            <w:pPr>
              <w:pStyle w:val="TAL"/>
              <w:rPr>
                <w:ins w:id="658" w:author="Kuba Kolodziej" w:date="2025-10-03T13:48:00Z" w16du:dateUtc="2025-10-03T11:48:00Z"/>
                <w:lang w:eastAsia="zh-CN"/>
              </w:rPr>
            </w:pPr>
            <w:ins w:id="659" w:author="Kuba Kolodziej" w:date="2025-10-03T13:48:00Z" w16du:dateUtc="2025-10-03T11:48:00Z">
              <w:r>
                <w:rPr>
                  <w:lang w:eastAsia="zh-CN"/>
                </w:rPr>
                <w:t>3</w:t>
              </w:r>
              <w:r w:rsidRPr="002D6380">
                <w:rPr>
                  <w:lang w:eastAsia="zh-CN"/>
                </w:rPr>
                <w:t xml:space="preserve"> entries</w:t>
              </w:r>
            </w:ins>
          </w:p>
        </w:tc>
        <w:tc>
          <w:tcPr>
            <w:tcW w:w="1590" w:type="dxa"/>
            <w:tcBorders>
              <w:top w:val="single" w:sz="4" w:space="0" w:color="000000"/>
              <w:left w:val="single" w:sz="4" w:space="0" w:color="000000"/>
              <w:bottom w:val="single" w:sz="4" w:space="0" w:color="000000"/>
              <w:right w:val="single" w:sz="4" w:space="0" w:color="000000"/>
            </w:tcBorders>
          </w:tcPr>
          <w:p w14:paraId="1BF4B2BA" w14:textId="77777777" w:rsidR="0073358F" w:rsidRPr="002D6380" w:rsidRDefault="0073358F" w:rsidP="00BB0D38">
            <w:pPr>
              <w:pStyle w:val="TAL"/>
              <w:rPr>
                <w:ins w:id="660"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795CAB" w14:textId="77777777" w:rsidR="0073358F" w:rsidRPr="002D6380" w:rsidRDefault="0073358F" w:rsidP="00BB0D38">
            <w:pPr>
              <w:pStyle w:val="TAL"/>
              <w:rPr>
                <w:ins w:id="661" w:author="Kuba Kolodziej" w:date="2025-10-03T13:48:00Z" w16du:dateUtc="2025-10-03T11:48:00Z"/>
                <w:rFonts w:eastAsia="MS Mincho"/>
              </w:rPr>
            </w:pPr>
          </w:p>
        </w:tc>
      </w:tr>
      <w:tr w:rsidR="0073358F" w:rsidRPr="002D6380" w14:paraId="7500CFCC" w14:textId="77777777" w:rsidTr="00BB0D38">
        <w:trPr>
          <w:jc w:val="center"/>
          <w:ins w:id="662"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441DE528" w14:textId="77777777" w:rsidR="0073358F" w:rsidRPr="002D6380" w:rsidRDefault="0073358F" w:rsidP="00BB0D38">
            <w:pPr>
              <w:pStyle w:val="TAL"/>
              <w:rPr>
                <w:ins w:id="663" w:author="Kuba Kolodziej" w:date="2025-10-03T13:48:00Z" w16du:dateUtc="2025-10-03T11:48:00Z"/>
                <w:lang w:eastAsia="zh-CN"/>
              </w:rPr>
            </w:pPr>
            <w:ins w:id="664" w:author="Kuba Kolodziej" w:date="2025-10-03T13:48:00Z" w16du:dateUtc="2025-10-03T11:48:00Z">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49ED027A" w14:textId="77777777" w:rsidR="0073358F" w:rsidRPr="002D6380" w:rsidRDefault="0073358F" w:rsidP="00BB0D38">
            <w:pPr>
              <w:pStyle w:val="TAL"/>
              <w:rPr>
                <w:ins w:id="665" w:author="Kuba Kolodziej" w:date="2025-10-03T13:48:00Z" w16du:dateUtc="2025-10-03T11:48: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484DF15" w14:textId="77777777" w:rsidR="0073358F" w:rsidRPr="002D6380" w:rsidRDefault="0073358F" w:rsidP="00BB0D38">
            <w:pPr>
              <w:pStyle w:val="TAL"/>
              <w:rPr>
                <w:ins w:id="666" w:author="Kuba Kolodziej" w:date="2025-10-03T13:48:00Z" w16du:dateUtc="2025-10-03T11:48:00Z"/>
                <w:rFonts w:eastAsia="MS Mincho"/>
              </w:rPr>
            </w:pPr>
            <w:ins w:id="667" w:author="Kuba Kolodziej" w:date="2025-10-03T13:48:00Z" w16du:dateUtc="2025-10-03T11:48:00Z">
              <w:r w:rsidRPr="002D638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14:paraId="186EFD87" w14:textId="77777777" w:rsidR="0073358F" w:rsidRPr="002D6380" w:rsidRDefault="0073358F" w:rsidP="00BB0D38">
            <w:pPr>
              <w:pStyle w:val="TAL"/>
              <w:rPr>
                <w:ins w:id="668" w:author="Kuba Kolodziej" w:date="2025-10-03T13:48:00Z" w16du:dateUtc="2025-10-03T11:48:00Z"/>
                <w:lang w:eastAsia="zh-CN"/>
              </w:rPr>
            </w:pPr>
            <w:ins w:id="669" w:author="Kuba Kolodziej" w:date="2025-10-03T13:48:00Z" w16du:dateUtc="2025-10-03T11:48:00Z">
              <w:r w:rsidRPr="002D6380">
                <w:rPr>
                  <w:lang w:eastAsia="zh-CN"/>
                </w:rPr>
                <w:t>Cell 1</w:t>
              </w:r>
            </w:ins>
          </w:p>
        </w:tc>
      </w:tr>
      <w:tr w:rsidR="0073358F" w:rsidRPr="002D6380" w14:paraId="70F68BF8" w14:textId="77777777" w:rsidTr="00BB0D38">
        <w:trPr>
          <w:jc w:val="center"/>
          <w:ins w:id="670"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3B30C84F" w14:textId="77777777" w:rsidR="0073358F" w:rsidRPr="002D6380" w:rsidRDefault="0073358F" w:rsidP="00BB0D38">
            <w:pPr>
              <w:pStyle w:val="TAL"/>
              <w:rPr>
                <w:ins w:id="671" w:author="Kuba Kolodziej" w:date="2025-10-03T13:48:00Z" w16du:dateUtc="2025-10-03T11:48:00Z"/>
                <w:lang w:eastAsia="zh-CN"/>
              </w:rPr>
            </w:pPr>
            <w:ins w:id="672" w:author="Kuba Kolodziej" w:date="2025-10-03T13:48:00Z" w16du:dateUtc="2025-10-03T11:48:00Z">
              <w:r w:rsidRPr="002D6380">
                <w:rPr>
                  <w:lang w:eastAsia="zh-CN"/>
                </w:rPr>
                <w:t xml:space="preserve">          </w:t>
              </w:r>
              <w:r w:rsidRPr="002D638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59815AA3" w14:textId="77777777" w:rsidR="0073358F" w:rsidRPr="002D6380" w:rsidRDefault="0073358F" w:rsidP="00BB0D38">
            <w:pPr>
              <w:pStyle w:val="TAL"/>
              <w:rPr>
                <w:ins w:id="673" w:author="Kuba Kolodziej" w:date="2025-10-03T13:48:00Z" w16du:dateUtc="2025-10-03T11:48:00Z"/>
                <w:lang w:eastAsia="zh-CN"/>
              </w:rPr>
            </w:pPr>
            <w:ins w:id="674" w:author="Kuba Kolodziej" w:date="2025-10-03T13:48:00Z" w16du:dateUtc="2025-10-03T11:48: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27EF42F" w14:textId="77777777" w:rsidR="0073358F" w:rsidRPr="002D6380" w:rsidRDefault="0073358F" w:rsidP="00BB0D38">
            <w:pPr>
              <w:pStyle w:val="TAL"/>
              <w:rPr>
                <w:ins w:id="675"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6A8829" w14:textId="77777777" w:rsidR="0073358F" w:rsidRPr="002D6380" w:rsidRDefault="0073358F" w:rsidP="00BB0D38">
            <w:pPr>
              <w:pStyle w:val="TAL"/>
              <w:rPr>
                <w:ins w:id="676" w:author="Kuba Kolodziej" w:date="2025-10-03T13:48:00Z" w16du:dateUtc="2025-10-03T11:48:00Z"/>
                <w:rFonts w:eastAsia="MS Mincho"/>
              </w:rPr>
            </w:pPr>
          </w:p>
        </w:tc>
      </w:tr>
      <w:tr w:rsidR="0073358F" w:rsidRPr="002D6380" w14:paraId="068755D6" w14:textId="77777777" w:rsidTr="00BB0D38">
        <w:trPr>
          <w:jc w:val="center"/>
          <w:ins w:id="677"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3D64ABB2" w14:textId="77777777" w:rsidR="0073358F" w:rsidRPr="002D6380" w:rsidRDefault="0073358F" w:rsidP="00BB0D38">
            <w:pPr>
              <w:pStyle w:val="TAL"/>
              <w:rPr>
                <w:ins w:id="678" w:author="Kuba Kolodziej" w:date="2025-10-03T13:48:00Z" w16du:dateUtc="2025-10-03T11:48:00Z"/>
                <w:lang w:eastAsia="zh-CN"/>
              </w:rPr>
            </w:pPr>
            <w:ins w:id="679" w:author="Kuba Kolodziej" w:date="2025-10-03T13:48:00Z" w16du:dateUtc="2025-10-03T11:48:00Z">
              <w:r w:rsidRPr="002D6380">
                <w:rPr>
                  <w:lang w:eastAsia="zh-CN"/>
                </w:rPr>
                <w:t xml:space="preserve">          </w:t>
              </w:r>
              <w:r w:rsidRPr="002D6380">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5A1B9637" w14:textId="77777777" w:rsidR="0073358F" w:rsidRPr="002D6380" w:rsidRDefault="0073358F" w:rsidP="00BB0D38">
            <w:pPr>
              <w:pStyle w:val="TAL"/>
              <w:rPr>
                <w:ins w:id="680" w:author="Kuba Kolodziej" w:date="2025-10-03T13:48:00Z" w16du:dateUtc="2025-10-03T11:48:00Z"/>
                <w:lang w:eastAsia="zh-CN"/>
              </w:rPr>
            </w:pPr>
            <w:ins w:id="681" w:author="Kuba Kolodziej" w:date="2025-10-03T13:48:00Z" w16du:dateUtc="2025-10-03T11:48:00Z">
              <w:r w:rsidRPr="002D638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6F5EB1EA" w14:textId="77777777" w:rsidR="0073358F" w:rsidRPr="002D6380" w:rsidRDefault="0073358F" w:rsidP="00BB0D38">
            <w:pPr>
              <w:pStyle w:val="TAL"/>
              <w:rPr>
                <w:ins w:id="682"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DC5A77" w14:textId="77777777" w:rsidR="0073358F" w:rsidRPr="002D6380" w:rsidRDefault="0073358F" w:rsidP="00BB0D38">
            <w:pPr>
              <w:pStyle w:val="TAL"/>
              <w:rPr>
                <w:ins w:id="683" w:author="Kuba Kolodziej" w:date="2025-10-03T13:48:00Z" w16du:dateUtc="2025-10-03T11:48:00Z"/>
                <w:rFonts w:eastAsia="MS Mincho"/>
              </w:rPr>
            </w:pPr>
          </w:p>
        </w:tc>
      </w:tr>
      <w:tr w:rsidR="0073358F" w:rsidRPr="002D6380" w14:paraId="744AD6B3" w14:textId="77777777" w:rsidTr="00BB0D38">
        <w:trPr>
          <w:jc w:val="center"/>
          <w:ins w:id="684"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10F4949D" w14:textId="77777777" w:rsidR="0073358F" w:rsidRPr="002D6380" w:rsidRDefault="0073358F" w:rsidP="00BB0D38">
            <w:pPr>
              <w:pStyle w:val="TAL"/>
              <w:rPr>
                <w:ins w:id="685" w:author="Kuba Kolodziej" w:date="2025-10-03T13:48:00Z" w16du:dateUtc="2025-10-03T11:48:00Z"/>
                <w:lang w:eastAsia="zh-CN"/>
              </w:rPr>
            </w:pPr>
            <w:ins w:id="686" w:author="Kuba Kolodziej" w:date="2025-10-03T13:48:00Z" w16du:dateUtc="2025-10-03T11:48:00Z">
              <w:r w:rsidRPr="002D6380">
                <w:rPr>
                  <w:lang w:eastAsia="zh-CN"/>
                </w:rPr>
                <w:t xml:space="preserve">          </w:t>
              </w:r>
              <w:r w:rsidRPr="002D6380">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11F60269" w14:textId="77777777" w:rsidR="0073358F" w:rsidRPr="002D6380" w:rsidRDefault="0073358F" w:rsidP="00BB0D38">
            <w:pPr>
              <w:pStyle w:val="TAL"/>
              <w:rPr>
                <w:ins w:id="687" w:author="Kuba Kolodziej" w:date="2025-10-03T13:48:00Z" w16du:dateUtc="2025-10-03T11:48:00Z"/>
                <w:lang w:eastAsia="zh-CN"/>
              </w:rPr>
            </w:pPr>
            <w:ins w:id="688" w:author="Kuba Kolodziej" w:date="2025-10-03T13:48:00Z" w16du:dateUtc="2025-10-03T11:48:00Z">
              <w:r w:rsidRPr="002D638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25C7328A" w14:textId="77777777" w:rsidR="0073358F" w:rsidRPr="002D6380" w:rsidRDefault="0073358F" w:rsidP="00BB0D38">
            <w:pPr>
              <w:pStyle w:val="TAL"/>
              <w:rPr>
                <w:ins w:id="689"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EA9B0B" w14:textId="77777777" w:rsidR="0073358F" w:rsidRPr="002D6380" w:rsidRDefault="0073358F" w:rsidP="00BB0D38">
            <w:pPr>
              <w:pStyle w:val="TAL"/>
              <w:rPr>
                <w:ins w:id="690" w:author="Kuba Kolodziej" w:date="2025-10-03T13:48:00Z" w16du:dateUtc="2025-10-03T11:48:00Z"/>
                <w:rFonts w:eastAsia="MS Mincho"/>
              </w:rPr>
            </w:pPr>
          </w:p>
        </w:tc>
      </w:tr>
      <w:tr w:rsidR="0073358F" w:rsidRPr="002D6380" w14:paraId="057AC465" w14:textId="77777777" w:rsidTr="00BB0D38">
        <w:trPr>
          <w:jc w:val="center"/>
          <w:ins w:id="691"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761B8BD5" w14:textId="77777777" w:rsidR="0073358F" w:rsidRPr="002D6380" w:rsidRDefault="0073358F" w:rsidP="00BB0D38">
            <w:pPr>
              <w:pStyle w:val="TAL"/>
              <w:rPr>
                <w:ins w:id="692" w:author="Kuba Kolodziej" w:date="2025-10-03T13:48:00Z" w16du:dateUtc="2025-10-03T11:48:00Z"/>
                <w:lang w:eastAsia="zh-CN"/>
              </w:rPr>
            </w:pPr>
            <w:ins w:id="693" w:author="Kuba Kolodziej" w:date="2025-10-03T13:48:00Z" w16du:dateUtc="2025-10-03T11:48:00Z">
              <w:r w:rsidRPr="002D6380">
                <w:rPr>
                  <w:lang w:eastAsia="zh-CN"/>
                </w:rPr>
                <w:t xml:space="preserve">          </w:t>
              </w:r>
              <w:r w:rsidRPr="002D6380">
                <w:t>nr-ARFCN</w:t>
              </w:r>
              <w:r w:rsidRPr="002D638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19D05F7F" w14:textId="77777777" w:rsidR="0073358F" w:rsidRPr="002D6380" w:rsidRDefault="0073358F" w:rsidP="00BB0D38">
            <w:pPr>
              <w:pStyle w:val="TAL"/>
              <w:rPr>
                <w:ins w:id="694" w:author="Kuba Kolodziej" w:date="2025-10-03T13:48:00Z" w16du:dateUtc="2025-10-03T11:48:00Z"/>
                <w:lang w:eastAsia="zh-CN"/>
              </w:rPr>
            </w:pPr>
            <w:ins w:id="695" w:author="Kuba Kolodziej" w:date="2025-10-03T13:48:00Z" w16du:dateUtc="2025-10-03T11:48:00Z">
              <w:r w:rsidRPr="002D638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69EC3B03" w14:textId="77777777" w:rsidR="0073358F" w:rsidRPr="002D6380" w:rsidRDefault="0073358F" w:rsidP="00BB0D38">
            <w:pPr>
              <w:pStyle w:val="TAL"/>
              <w:rPr>
                <w:ins w:id="696"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A0E4EB" w14:textId="77777777" w:rsidR="0073358F" w:rsidRPr="002D6380" w:rsidRDefault="0073358F" w:rsidP="00BB0D38">
            <w:pPr>
              <w:pStyle w:val="TAL"/>
              <w:rPr>
                <w:ins w:id="697" w:author="Kuba Kolodziej" w:date="2025-10-03T13:48:00Z" w16du:dateUtc="2025-10-03T11:48:00Z"/>
                <w:rFonts w:eastAsia="MS Mincho"/>
              </w:rPr>
            </w:pPr>
          </w:p>
        </w:tc>
      </w:tr>
      <w:tr w:rsidR="0073358F" w:rsidRPr="002D6380" w14:paraId="523356FA" w14:textId="77777777" w:rsidTr="00BB0D38">
        <w:trPr>
          <w:jc w:val="center"/>
          <w:ins w:id="698"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51CD12EF" w14:textId="77777777" w:rsidR="0073358F" w:rsidRPr="002D6380" w:rsidRDefault="0073358F" w:rsidP="00BB0D38">
            <w:pPr>
              <w:pStyle w:val="TAL"/>
              <w:rPr>
                <w:ins w:id="699" w:author="Kuba Kolodziej" w:date="2025-10-03T13:48:00Z" w16du:dateUtc="2025-10-03T11:48:00Z"/>
                <w:lang w:eastAsia="zh-CN"/>
              </w:rPr>
            </w:pPr>
            <w:ins w:id="700" w:author="Kuba Kolodziej" w:date="2025-10-03T13:48:00Z" w16du:dateUtc="2025-10-03T11:48:00Z">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435C3629" w14:textId="77777777" w:rsidR="0073358F" w:rsidRPr="002D6380" w:rsidRDefault="0073358F" w:rsidP="00BB0D38">
            <w:pPr>
              <w:pStyle w:val="TAL"/>
              <w:rPr>
                <w:ins w:id="701" w:author="Kuba Kolodziej" w:date="2025-10-03T13:48:00Z" w16du:dateUtc="2025-10-03T11:4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96ACD8" w14:textId="77777777" w:rsidR="0073358F" w:rsidRPr="002D6380" w:rsidRDefault="0073358F" w:rsidP="00BB0D38">
            <w:pPr>
              <w:pStyle w:val="TAL"/>
              <w:rPr>
                <w:ins w:id="702"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71AE2B" w14:textId="77777777" w:rsidR="0073358F" w:rsidRPr="002D6380" w:rsidRDefault="0073358F" w:rsidP="00BB0D38">
            <w:pPr>
              <w:pStyle w:val="TAL"/>
              <w:rPr>
                <w:ins w:id="703" w:author="Kuba Kolodziej" w:date="2025-10-03T13:48:00Z" w16du:dateUtc="2025-10-03T11:48:00Z"/>
                <w:rFonts w:eastAsia="MS Mincho"/>
              </w:rPr>
            </w:pPr>
          </w:p>
        </w:tc>
      </w:tr>
      <w:tr w:rsidR="0073358F" w:rsidRPr="002D6380" w14:paraId="63D3474B" w14:textId="77777777" w:rsidTr="00BB0D38">
        <w:trPr>
          <w:jc w:val="center"/>
          <w:ins w:id="704"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169C86DF" w14:textId="77777777" w:rsidR="0073358F" w:rsidRPr="002D6380" w:rsidRDefault="0073358F" w:rsidP="00BB0D38">
            <w:pPr>
              <w:pStyle w:val="TAL"/>
              <w:rPr>
                <w:ins w:id="705" w:author="Kuba Kolodziej" w:date="2025-10-03T13:48:00Z" w16du:dateUtc="2025-10-03T11:48:00Z"/>
                <w:lang w:eastAsia="zh-CN"/>
              </w:rPr>
            </w:pPr>
            <w:ins w:id="706" w:author="Kuba Kolodziej" w:date="2025-10-03T13:48:00Z" w16du:dateUtc="2025-10-03T11:48:00Z">
              <w:r w:rsidRPr="002D6380">
                <w:rPr>
                  <w:lang w:eastAsia="zh-CN"/>
                </w:rPr>
                <w:t xml:space="preserve">            </w:t>
              </w:r>
              <w:r w:rsidRPr="002D6380">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0DEEC885" w14:textId="77777777" w:rsidR="0073358F" w:rsidRPr="002D6380" w:rsidRDefault="0073358F" w:rsidP="00BB0D38">
            <w:pPr>
              <w:pStyle w:val="TAL"/>
              <w:rPr>
                <w:ins w:id="707" w:author="Kuba Kolodziej" w:date="2025-10-03T13:48:00Z" w16du:dateUtc="2025-10-03T11:48:00Z"/>
                <w:lang w:eastAsia="zh-CN"/>
              </w:rPr>
            </w:pPr>
            <w:ins w:id="708" w:author="Kuba Kolodziej" w:date="2025-10-03T13:48:00Z" w16du:dateUtc="2025-10-03T11:48: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C8F4FF0" w14:textId="77777777" w:rsidR="0073358F" w:rsidRPr="002D6380" w:rsidRDefault="0073358F" w:rsidP="00BB0D38">
            <w:pPr>
              <w:pStyle w:val="TAL"/>
              <w:rPr>
                <w:ins w:id="709"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FA77D0" w14:textId="77777777" w:rsidR="0073358F" w:rsidRPr="002D6380" w:rsidRDefault="0073358F" w:rsidP="00BB0D38">
            <w:pPr>
              <w:pStyle w:val="TAL"/>
              <w:rPr>
                <w:ins w:id="710" w:author="Kuba Kolodziej" w:date="2025-10-03T13:48:00Z" w16du:dateUtc="2025-10-03T11:48:00Z"/>
                <w:rFonts w:eastAsia="MS Mincho"/>
              </w:rPr>
            </w:pPr>
          </w:p>
        </w:tc>
      </w:tr>
      <w:tr w:rsidR="0073358F" w:rsidRPr="002D6380" w14:paraId="5CFC43D3" w14:textId="77777777" w:rsidTr="00BB0D38">
        <w:trPr>
          <w:jc w:val="center"/>
          <w:ins w:id="711"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3B62F531" w14:textId="77777777" w:rsidR="0073358F" w:rsidRPr="002D6380" w:rsidRDefault="0073358F" w:rsidP="00BB0D38">
            <w:pPr>
              <w:pStyle w:val="TAL"/>
              <w:rPr>
                <w:ins w:id="712" w:author="Kuba Kolodziej" w:date="2025-10-03T13:48:00Z" w16du:dateUtc="2025-10-03T11:48:00Z"/>
                <w:lang w:eastAsia="zh-CN"/>
              </w:rPr>
            </w:pPr>
            <w:ins w:id="713" w:author="Kuba Kolodziej" w:date="2025-10-03T13:48:00Z" w16du:dateUtc="2025-10-03T11:48:00Z">
              <w:r w:rsidRPr="002D6380">
                <w:rPr>
                  <w:lang w:eastAsia="zh-CN"/>
                </w:rPr>
                <w:t xml:space="preserve">            </w:t>
              </w:r>
              <w:r w:rsidRPr="002D6380">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5E6536AF" w14:textId="77777777" w:rsidR="0073358F" w:rsidRPr="002D6380" w:rsidRDefault="0073358F" w:rsidP="00BB0D38">
            <w:pPr>
              <w:pStyle w:val="TAL"/>
              <w:rPr>
                <w:ins w:id="714" w:author="Kuba Kolodziej" w:date="2025-10-03T13:48:00Z" w16du:dateUtc="2025-10-03T11:48:00Z"/>
                <w:lang w:eastAsia="zh-CN"/>
              </w:rPr>
            </w:pPr>
            <w:ins w:id="715" w:author="Kuba Kolodziej" w:date="2025-10-03T13:48:00Z" w16du:dateUtc="2025-10-03T11:48: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BEFC844" w14:textId="77777777" w:rsidR="0073358F" w:rsidRPr="002D6380" w:rsidRDefault="0073358F" w:rsidP="00BB0D38">
            <w:pPr>
              <w:pStyle w:val="TAL"/>
              <w:rPr>
                <w:ins w:id="716"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E2B9BC" w14:textId="77777777" w:rsidR="0073358F" w:rsidRPr="002D6380" w:rsidRDefault="0073358F" w:rsidP="00BB0D38">
            <w:pPr>
              <w:pStyle w:val="TAL"/>
              <w:rPr>
                <w:ins w:id="717" w:author="Kuba Kolodziej" w:date="2025-10-03T13:48:00Z" w16du:dateUtc="2025-10-03T11:48:00Z"/>
                <w:rFonts w:eastAsia="MS Mincho"/>
              </w:rPr>
            </w:pPr>
          </w:p>
        </w:tc>
      </w:tr>
      <w:tr w:rsidR="0073358F" w:rsidRPr="002D6380" w14:paraId="116CB98F" w14:textId="77777777" w:rsidTr="00BB0D38">
        <w:trPr>
          <w:jc w:val="center"/>
          <w:ins w:id="718"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54C2F062" w14:textId="77777777" w:rsidR="0073358F" w:rsidRPr="002D6380" w:rsidRDefault="0073358F" w:rsidP="00BB0D38">
            <w:pPr>
              <w:pStyle w:val="TAL"/>
              <w:rPr>
                <w:ins w:id="719" w:author="Kuba Kolodziej" w:date="2025-10-03T13:48:00Z" w16du:dateUtc="2025-10-03T11:48:00Z"/>
                <w:lang w:eastAsia="zh-CN"/>
              </w:rPr>
            </w:pPr>
            <w:ins w:id="720" w:author="Kuba Kolodziej" w:date="2025-10-03T13:48:00Z" w16du:dateUtc="2025-10-03T11:48: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558CCDAC" w14:textId="77777777" w:rsidR="0073358F" w:rsidRPr="002D6380" w:rsidRDefault="0073358F" w:rsidP="00BB0D38">
            <w:pPr>
              <w:pStyle w:val="TAL"/>
              <w:rPr>
                <w:ins w:id="721" w:author="Kuba Kolodziej" w:date="2025-10-03T13:48:00Z" w16du:dateUtc="2025-10-03T11:4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BB12CF" w14:textId="77777777" w:rsidR="0073358F" w:rsidRPr="002D6380" w:rsidRDefault="0073358F" w:rsidP="00BB0D38">
            <w:pPr>
              <w:pStyle w:val="TAL"/>
              <w:rPr>
                <w:ins w:id="722"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CD4213" w14:textId="77777777" w:rsidR="0073358F" w:rsidRPr="002D6380" w:rsidRDefault="0073358F" w:rsidP="00BB0D38">
            <w:pPr>
              <w:pStyle w:val="TAL"/>
              <w:rPr>
                <w:ins w:id="723" w:author="Kuba Kolodziej" w:date="2025-10-03T13:48:00Z" w16du:dateUtc="2025-10-03T11:48:00Z"/>
                <w:rFonts w:eastAsia="MS Mincho"/>
              </w:rPr>
            </w:pPr>
          </w:p>
        </w:tc>
      </w:tr>
      <w:tr w:rsidR="0073358F" w:rsidRPr="002D6380" w14:paraId="51462568" w14:textId="77777777" w:rsidTr="00BB0D38">
        <w:trPr>
          <w:jc w:val="center"/>
          <w:ins w:id="724"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13175095" w14:textId="77777777" w:rsidR="0073358F" w:rsidRPr="002D6380" w:rsidRDefault="0073358F" w:rsidP="00BB0D38">
            <w:pPr>
              <w:pStyle w:val="TAL"/>
              <w:rPr>
                <w:ins w:id="725" w:author="Kuba Kolodziej" w:date="2025-10-03T13:48:00Z" w16du:dateUtc="2025-10-03T11:48:00Z"/>
                <w:lang w:eastAsia="zh-CN"/>
              </w:rPr>
            </w:pPr>
            <w:ins w:id="726" w:author="Kuba Kolodziej" w:date="2025-10-03T13:48:00Z" w16du:dateUtc="2025-10-03T11:48:00Z">
              <w:r w:rsidRPr="002D6380">
                <w:rPr>
                  <w:lang w:eastAsia="zh-CN"/>
                </w:rPr>
                <w:t xml:space="preserve">          </w:t>
              </w:r>
              <w:r w:rsidRPr="002D6380">
                <w:rPr>
                  <w:snapToGrid w:val="0"/>
                </w:rPr>
                <w:t>nr-DL</w:t>
              </w:r>
              <w:r w:rsidRPr="002D6380">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007B2F5C" w14:textId="77777777" w:rsidR="0073358F" w:rsidRPr="002D6380" w:rsidRDefault="0073358F" w:rsidP="00BB0D38">
            <w:pPr>
              <w:pStyle w:val="TAL"/>
              <w:rPr>
                <w:ins w:id="727" w:author="Kuba Kolodziej" w:date="2025-10-03T13:48:00Z" w16du:dateUtc="2025-10-03T11:48:00Z"/>
                <w:lang w:eastAsia="zh-CN"/>
              </w:rPr>
            </w:pPr>
            <w:ins w:id="728" w:author="Kuba Kolodziej" w:date="2025-10-03T13:48:00Z" w16du:dateUtc="2025-10-03T11:48: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0D49DFD" w14:textId="77777777" w:rsidR="0073358F" w:rsidRPr="002D6380" w:rsidRDefault="0073358F" w:rsidP="00BB0D38">
            <w:pPr>
              <w:pStyle w:val="TAL"/>
              <w:rPr>
                <w:ins w:id="729"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BDA3EA" w14:textId="77777777" w:rsidR="0073358F" w:rsidRPr="002D6380" w:rsidRDefault="0073358F" w:rsidP="00BB0D38">
            <w:pPr>
              <w:pStyle w:val="TAL"/>
              <w:rPr>
                <w:ins w:id="730" w:author="Kuba Kolodziej" w:date="2025-10-03T13:48:00Z" w16du:dateUtc="2025-10-03T11:48:00Z"/>
                <w:rFonts w:eastAsia="MS Mincho"/>
              </w:rPr>
            </w:pPr>
          </w:p>
        </w:tc>
      </w:tr>
      <w:tr w:rsidR="0073358F" w:rsidRPr="002D6380" w14:paraId="28EC7CA4" w14:textId="77777777" w:rsidTr="00BB0D38">
        <w:trPr>
          <w:jc w:val="center"/>
          <w:ins w:id="731"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0B15DD67" w14:textId="77777777" w:rsidR="0073358F" w:rsidRPr="002D6380" w:rsidRDefault="0073358F" w:rsidP="00BB0D38">
            <w:pPr>
              <w:pStyle w:val="TAL"/>
              <w:rPr>
                <w:ins w:id="732" w:author="Kuba Kolodziej" w:date="2025-10-03T13:48:00Z" w16du:dateUtc="2025-10-03T11:48:00Z"/>
                <w:lang w:eastAsia="zh-CN"/>
              </w:rPr>
            </w:pPr>
            <w:ins w:id="733" w:author="Kuba Kolodziej" w:date="2025-10-03T13:48:00Z" w16du:dateUtc="2025-10-03T11:48:00Z">
              <w:r w:rsidRPr="002D6380">
                <w:rPr>
                  <w:lang w:eastAsia="zh-CN"/>
                </w:rPr>
                <w:t xml:space="preserve">          </w:t>
              </w:r>
              <w:r w:rsidRPr="002D6380">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60DB6AFE" w14:textId="77777777" w:rsidR="0073358F" w:rsidRPr="002D6380" w:rsidRDefault="0073358F" w:rsidP="00BB0D38">
            <w:pPr>
              <w:pStyle w:val="TAL"/>
              <w:rPr>
                <w:ins w:id="734" w:author="Kuba Kolodziej" w:date="2025-10-03T13:48:00Z" w16du:dateUtc="2025-10-03T11:48:00Z"/>
                <w:lang w:eastAsia="zh-CN"/>
              </w:rPr>
            </w:pPr>
            <w:ins w:id="735" w:author="Kuba Kolodziej" w:date="2025-10-03T13:48:00Z" w16du:dateUtc="2025-10-03T11:48: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CA4836A" w14:textId="77777777" w:rsidR="0073358F" w:rsidRPr="002D6380" w:rsidRDefault="0073358F" w:rsidP="00BB0D38">
            <w:pPr>
              <w:pStyle w:val="TAL"/>
              <w:rPr>
                <w:ins w:id="736"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525DFD" w14:textId="77777777" w:rsidR="0073358F" w:rsidRPr="002D6380" w:rsidRDefault="0073358F" w:rsidP="00BB0D38">
            <w:pPr>
              <w:pStyle w:val="TAL"/>
              <w:rPr>
                <w:ins w:id="737" w:author="Kuba Kolodziej" w:date="2025-10-03T13:48:00Z" w16du:dateUtc="2025-10-03T11:48:00Z"/>
                <w:rFonts w:eastAsia="MS Mincho"/>
              </w:rPr>
            </w:pPr>
          </w:p>
        </w:tc>
      </w:tr>
      <w:tr w:rsidR="0073358F" w:rsidRPr="002D6380" w14:paraId="145511DF" w14:textId="77777777" w:rsidTr="00BB0D38">
        <w:trPr>
          <w:jc w:val="center"/>
          <w:ins w:id="738"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13766F3B" w14:textId="77777777" w:rsidR="0073358F" w:rsidRPr="002D6380" w:rsidRDefault="0073358F" w:rsidP="00BB0D38">
            <w:pPr>
              <w:pStyle w:val="TAL"/>
              <w:rPr>
                <w:ins w:id="739" w:author="Kuba Kolodziej" w:date="2025-10-03T13:48:00Z" w16du:dateUtc="2025-10-03T11:48:00Z"/>
                <w:lang w:eastAsia="zh-CN"/>
              </w:rPr>
            </w:pPr>
            <w:ins w:id="740" w:author="Kuba Kolodziej" w:date="2025-10-03T13:48:00Z" w16du:dateUtc="2025-10-03T11:48:00Z">
              <w:r w:rsidRPr="002D6380">
                <w:rPr>
                  <w:lang w:eastAsia="zh-CN"/>
                </w:rPr>
                <w:t xml:space="preserve">          </w:t>
              </w:r>
              <w:r w:rsidRPr="002D6380">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4195E122" w14:textId="77777777" w:rsidR="0073358F" w:rsidRPr="002D6380" w:rsidRDefault="0073358F" w:rsidP="00BB0D38">
            <w:pPr>
              <w:pStyle w:val="TAL"/>
              <w:rPr>
                <w:ins w:id="741" w:author="Kuba Kolodziej" w:date="2025-10-03T13:48:00Z" w16du:dateUtc="2025-10-03T11:48:00Z"/>
                <w:lang w:eastAsia="zh-CN"/>
              </w:rPr>
            </w:pPr>
            <w:ins w:id="742" w:author="Kuba Kolodziej" w:date="2025-10-03T13:48:00Z" w16du:dateUtc="2025-10-03T11:48:00Z">
              <w:r w:rsidRPr="002D6380">
                <w:rPr>
                  <w:rFonts w:cs="Arial"/>
                </w:rPr>
                <w:t xml:space="preserve">As specified in </w:t>
              </w:r>
              <w:r w:rsidRPr="002D6380">
                <w:rPr>
                  <w:rFonts w:eastAsia="MS Mincho"/>
                  <w:iCs/>
                </w:rPr>
                <w:t xml:space="preserve">Table </w:t>
              </w:r>
              <w:r>
                <w:rPr>
                  <w:lang w:eastAsia="zh-CN"/>
                </w:rPr>
                <w:t>14.2.15.4.3</w:t>
              </w:r>
              <w:r w:rsidRPr="002D6380">
                <w:rPr>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14:paraId="2DEA9FC2" w14:textId="77777777" w:rsidR="0073358F" w:rsidRPr="002D6380" w:rsidRDefault="0073358F" w:rsidP="00BB0D38">
            <w:pPr>
              <w:pStyle w:val="TAL"/>
              <w:rPr>
                <w:ins w:id="743"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FF971E" w14:textId="77777777" w:rsidR="0073358F" w:rsidRPr="002D6380" w:rsidRDefault="0073358F" w:rsidP="00BB0D38">
            <w:pPr>
              <w:pStyle w:val="TAL"/>
              <w:rPr>
                <w:ins w:id="744" w:author="Kuba Kolodziej" w:date="2025-10-03T13:48:00Z" w16du:dateUtc="2025-10-03T11:48:00Z"/>
                <w:rFonts w:eastAsia="MS Mincho"/>
              </w:rPr>
            </w:pPr>
          </w:p>
        </w:tc>
      </w:tr>
      <w:tr w:rsidR="0073358F" w:rsidRPr="002D6380" w14:paraId="15238558" w14:textId="77777777" w:rsidTr="00BB0D38">
        <w:trPr>
          <w:jc w:val="center"/>
          <w:ins w:id="745"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1E9B65CA" w14:textId="77777777" w:rsidR="0073358F" w:rsidRPr="002D6380" w:rsidRDefault="0073358F" w:rsidP="00BB0D38">
            <w:pPr>
              <w:pStyle w:val="TAL"/>
              <w:rPr>
                <w:ins w:id="746" w:author="Kuba Kolodziej" w:date="2025-10-03T13:48:00Z" w16du:dateUtc="2025-10-03T11:48:00Z"/>
                <w:lang w:eastAsia="zh-CN"/>
              </w:rPr>
            </w:pPr>
            <w:ins w:id="747" w:author="Kuba Kolodziej" w:date="2025-10-03T13:48:00Z" w16du:dateUtc="2025-10-03T11:48: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4A9CBEB0" w14:textId="77777777" w:rsidR="0073358F" w:rsidRPr="002D6380" w:rsidRDefault="0073358F" w:rsidP="00BB0D38">
            <w:pPr>
              <w:pStyle w:val="TAL"/>
              <w:rPr>
                <w:ins w:id="748" w:author="Kuba Kolodziej" w:date="2025-10-03T13:48:00Z" w16du:dateUtc="2025-10-03T11:4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A4C4AA3" w14:textId="77777777" w:rsidR="0073358F" w:rsidRPr="002D6380" w:rsidRDefault="0073358F" w:rsidP="00BB0D38">
            <w:pPr>
              <w:pStyle w:val="TAL"/>
              <w:rPr>
                <w:ins w:id="749"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D85436" w14:textId="77777777" w:rsidR="0073358F" w:rsidRPr="002D6380" w:rsidRDefault="0073358F" w:rsidP="00BB0D38">
            <w:pPr>
              <w:pStyle w:val="TAL"/>
              <w:rPr>
                <w:ins w:id="750" w:author="Kuba Kolodziej" w:date="2025-10-03T13:48:00Z" w16du:dateUtc="2025-10-03T11:48:00Z"/>
                <w:rFonts w:eastAsia="MS Mincho"/>
              </w:rPr>
            </w:pPr>
          </w:p>
        </w:tc>
      </w:tr>
      <w:tr w:rsidR="0073358F" w:rsidRPr="002D6380" w14:paraId="78A7068F" w14:textId="77777777" w:rsidTr="00BB0D38">
        <w:trPr>
          <w:jc w:val="center"/>
          <w:ins w:id="751"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0EBF3FC3" w14:textId="77777777" w:rsidR="0073358F" w:rsidRPr="002D6380" w:rsidRDefault="0073358F" w:rsidP="00BB0D38">
            <w:pPr>
              <w:pStyle w:val="TAL"/>
              <w:rPr>
                <w:ins w:id="752" w:author="Kuba Kolodziej" w:date="2025-10-03T13:48:00Z" w16du:dateUtc="2025-10-03T11:48:00Z"/>
                <w:snapToGrid w:val="0"/>
                <w:lang w:eastAsia="zh-CN"/>
              </w:rPr>
            </w:pPr>
            <w:ins w:id="753" w:author="Kuba Kolodziej" w:date="2025-10-03T13:48:00Z" w16du:dateUtc="2025-10-03T11:48:00Z">
              <w:r w:rsidRPr="002D6380">
                <w:rPr>
                  <w:lang w:eastAsia="zh-CN"/>
                </w:rPr>
                <w:t xml:space="preserve">        </w:t>
              </w:r>
              <w:r w:rsidRPr="002D6380">
                <w:rPr>
                  <w:snapToGrid w:val="0"/>
                </w:rPr>
                <w:t>NR-DL-PRS-AssistanceDataPerTRP</w:t>
              </w:r>
              <w:r w:rsidRPr="002D6380">
                <w:t>-r16</w:t>
              </w:r>
              <w:r w:rsidRPr="002D6380">
                <w:rPr>
                  <w:lang w:eastAsia="zh-CN"/>
                </w:rPr>
                <w:t xml:space="preserve">[2]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59FDD78E" w14:textId="77777777" w:rsidR="0073358F" w:rsidRPr="002D6380" w:rsidRDefault="0073358F" w:rsidP="00BB0D38">
            <w:pPr>
              <w:pStyle w:val="TAL"/>
              <w:rPr>
                <w:ins w:id="754" w:author="Kuba Kolodziej" w:date="2025-10-03T13:48:00Z" w16du:dateUtc="2025-10-03T11:48: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A4359DE" w14:textId="77777777" w:rsidR="0073358F" w:rsidRPr="002D6380" w:rsidRDefault="0073358F" w:rsidP="00BB0D38">
            <w:pPr>
              <w:pStyle w:val="TAL"/>
              <w:rPr>
                <w:ins w:id="755" w:author="Kuba Kolodziej" w:date="2025-10-03T13:48:00Z" w16du:dateUtc="2025-10-03T11:48:00Z"/>
                <w:rFonts w:eastAsia="MS Mincho"/>
              </w:rPr>
            </w:pPr>
            <w:ins w:id="756" w:author="Kuba Kolodziej" w:date="2025-10-03T13:48:00Z" w16du:dateUtc="2025-10-03T11:48:00Z">
              <w:r w:rsidRPr="002D6380">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hideMark/>
          </w:tcPr>
          <w:p w14:paraId="04DBA073" w14:textId="77777777" w:rsidR="0073358F" w:rsidRPr="002D6380" w:rsidRDefault="0073358F" w:rsidP="00BB0D38">
            <w:pPr>
              <w:pStyle w:val="TAL"/>
              <w:rPr>
                <w:ins w:id="757" w:author="Kuba Kolodziej" w:date="2025-10-03T13:48:00Z" w16du:dateUtc="2025-10-03T11:48:00Z"/>
                <w:lang w:eastAsia="zh-CN"/>
              </w:rPr>
            </w:pPr>
            <w:ins w:id="758" w:author="Kuba Kolodziej" w:date="2025-10-03T13:48:00Z" w16du:dateUtc="2025-10-03T11:48:00Z">
              <w:r w:rsidRPr="002D6380">
                <w:rPr>
                  <w:lang w:eastAsia="zh-CN"/>
                </w:rPr>
                <w:t>Cell 2</w:t>
              </w:r>
            </w:ins>
          </w:p>
        </w:tc>
      </w:tr>
      <w:tr w:rsidR="0073358F" w:rsidRPr="002D6380" w14:paraId="56A91F70" w14:textId="77777777" w:rsidTr="00BB0D38">
        <w:trPr>
          <w:jc w:val="center"/>
          <w:ins w:id="759"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3AB3914A" w14:textId="77777777" w:rsidR="0073358F" w:rsidRPr="002D6380" w:rsidRDefault="0073358F" w:rsidP="00BB0D38">
            <w:pPr>
              <w:pStyle w:val="TAL"/>
              <w:rPr>
                <w:ins w:id="760" w:author="Kuba Kolodziej" w:date="2025-10-03T13:48:00Z" w16du:dateUtc="2025-10-03T11:48:00Z"/>
                <w:lang w:eastAsia="zh-CN"/>
              </w:rPr>
            </w:pPr>
            <w:ins w:id="761" w:author="Kuba Kolodziej" w:date="2025-10-03T13:48:00Z" w16du:dateUtc="2025-10-03T11:48:00Z">
              <w:r w:rsidRPr="002D6380">
                <w:rPr>
                  <w:lang w:eastAsia="zh-CN"/>
                </w:rPr>
                <w:t xml:space="preserve">          </w:t>
              </w:r>
              <w:r w:rsidRPr="002D638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15D988BF" w14:textId="77777777" w:rsidR="0073358F" w:rsidRPr="002D6380" w:rsidRDefault="0073358F" w:rsidP="00BB0D38">
            <w:pPr>
              <w:pStyle w:val="TAL"/>
              <w:rPr>
                <w:ins w:id="762" w:author="Kuba Kolodziej" w:date="2025-10-03T13:48:00Z" w16du:dateUtc="2025-10-03T11:48:00Z"/>
                <w:lang w:eastAsia="zh-CN"/>
              </w:rPr>
            </w:pPr>
            <w:ins w:id="763" w:author="Kuba Kolodziej" w:date="2025-10-03T13:48:00Z" w16du:dateUtc="2025-10-03T11:48:00Z">
              <w:r w:rsidRPr="002D6380">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555FB817" w14:textId="77777777" w:rsidR="0073358F" w:rsidRPr="002D6380" w:rsidRDefault="0073358F" w:rsidP="00BB0D38">
            <w:pPr>
              <w:pStyle w:val="TAL"/>
              <w:rPr>
                <w:ins w:id="764"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2626BE" w14:textId="77777777" w:rsidR="0073358F" w:rsidRPr="002D6380" w:rsidRDefault="0073358F" w:rsidP="00BB0D38">
            <w:pPr>
              <w:pStyle w:val="TAL"/>
              <w:rPr>
                <w:ins w:id="765" w:author="Kuba Kolodziej" w:date="2025-10-03T13:48:00Z" w16du:dateUtc="2025-10-03T11:48:00Z"/>
                <w:rFonts w:eastAsia="MS Mincho"/>
              </w:rPr>
            </w:pPr>
          </w:p>
        </w:tc>
      </w:tr>
      <w:tr w:rsidR="0073358F" w:rsidRPr="002D6380" w14:paraId="5FB0B661" w14:textId="77777777" w:rsidTr="00BB0D38">
        <w:trPr>
          <w:jc w:val="center"/>
          <w:ins w:id="766"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3127F26A" w14:textId="77777777" w:rsidR="0073358F" w:rsidRPr="002D6380" w:rsidRDefault="0073358F" w:rsidP="00BB0D38">
            <w:pPr>
              <w:pStyle w:val="TAL"/>
              <w:rPr>
                <w:ins w:id="767" w:author="Kuba Kolodziej" w:date="2025-10-03T13:48:00Z" w16du:dateUtc="2025-10-03T11:48:00Z"/>
                <w:lang w:eastAsia="zh-CN"/>
              </w:rPr>
            </w:pPr>
            <w:ins w:id="768" w:author="Kuba Kolodziej" w:date="2025-10-03T13:48:00Z" w16du:dateUtc="2025-10-03T11:48:00Z">
              <w:r w:rsidRPr="002D6380">
                <w:rPr>
                  <w:lang w:eastAsia="zh-CN"/>
                </w:rPr>
                <w:t xml:space="preserve">          </w:t>
              </w:r>
              <w:r w:rsidRPr="002D6380">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648BA778" w14:textId="77777777" w:rsidR="0073358F" w:rsidRPr="002D6380" w:rsidRDefault="0073358F" w:rsidP="00BB0D38">
            <w:pPr>
              <w:pStyle w:val="TAL"/>
              <w:rPr>
                <w:ins w:id="769" w:author="Kuba Kolodziej" w:date="2025-10-03T13:48:00Z" w16du:dateUtc="2025-10-03T11:48:00Z"/>
                <w:lang w:eastAsia="zh-CN"/>
              </w:rPr>
            </w:pPr>
            <w:ins w:id="770" w:author="Kuba Kolodziej" w:date="2025-10-03T13:48:00Z" w16du:dateUtc="2025-10-03T11:48:00Z">
              <w:r w:rsidRPr="002D638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5CA49410" w14:textId="77777777" w:rsidR="0073358F" w:rsidRPr="002D6380" w:rsidRDefault="0073358F" w:rsidP="00BB0D38">
            <w:pPr>
              <w:pStyle w:val="TAL"/>
              <w:rPr>
                <w:ins w:id="771"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D1121D" w14:textId="77777777" w:rsidR="0073358F" w:rsidRPr="002D6380" w:rsidRDefault="0073358F" w:rsidP="00BB0D38">
            <w:pPr>
              <w:pStyle w:val="TAL"/>
              <w:rPr>
                <w:ins w:id="772" w:author="Kuba Kolodziej" w:date="2025-10-03T13:48:00Z" w16du:dateUtc="2025-10-03T11:48:00Z"/>
                <w:rFonts w:eastAsia="MS Mincho"/>
              </w:rPr>
            </w:pPr>
          </w:p>
        </w:tc>
      </w:tr>
      <w:tr w:rsidR="0073358F" w:rsidRPr="002D6380" w14:paraId="079BF15F" w14:textId="77777777" w:rsidTr="00BB0D38">
        <w:trPr>
          <w:jc w:val="center"/>
          <w:ins w:id="773"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19518AE5" w14:textId="77777777" w:rsidR="0073358F" w:rsidRPr="002D6380" w:rsidRDefault="0073358F" w:rsidP="00BB0D38">
            <w:pPr>
              <w:pStyle w:val="TAL"/>
              <w:rPr>
                <w:ins w:id="774" w:author="Kuba Kolodziej" w:date="2025-10-03T13:48:00Z" w16du:dateUtc="2025-10-03T11:48:00Z"/>
                <w:lang w:eastAsia="zh-CN"/>
              </w:rPr>
            </w:pPr>
            <w:ins w:id="775" w:author="Kuba Kolodziej" w:date="2025-10-03T13:48:00Z" w16du:dateUtc="2025-10-03T11:48:00Z">
              <w:r w:rsidRPr="002D6380">
                <w:rPr>
                  <w:lang w:eastAsia="zh-CN"/>
                </w:rPr>
                <w:t xml:space="preserve">          </w:t>
              </w:r>
              <w:r w:rsidRPr="002D6380">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684A3CFE" w14:textId="77777777" w:rsidR="0073358F" w:rsidRPr="002D6380" w:rsidRDefault="0073358F" w:rsidP="00BB0D38">
            <w:pPr>
              <w:pStyle w:val="TAL"/>
              <w:rPr>
                <w:ins w:id="776" w:author="Kuba Kolodziej" w:date="2025-10-03T13:48:00Z" w16du:dateUtc="2025-10-03T11:48:00Z"/>
                <w:lang w:eastAsia="zh-CN"/>
              </w:rPr>
            </w:pPr>
            <w:ins w:id="777" w:author="Kuba Kolodziej" w:date="2025-10-03T13:48:00Z" w16du:dateUtc="2025-10-03T11:48:00Z">
              <w:r w:rsidRPr="002D638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0312D942" w14:textId="77777777" w:rsidR="0073358F" w:rsidRPr="002D6380" w:rsidRDefault="0073358F" w:rsidP="00BB0D38">
            <w:pPr>
              <w:pStyle w:val="TAL"/>
              <w:rPr>
                <w:ins w:id="778"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256B8F" w14:textId="77777777" w:rsidR="0073358F" w:rsidRPr="002D6380" w:rsidRDefault="0073358F" w:rsidP="00BB0D38">
            <w:pPr>
              <w:pStyle w:val="TAL"/>
              <w:rPr>
                <w:ins w:id="779" w:author="Kuba Kolodziej" w:date="2025-10-03T13:48:00Z" w16du:dateUtc="2025-10-03T11:48:00Z"/>
                <w:rFonts w:eastAsia="MS Mincho"/>
              </w:rPr>
            </w:pPr>
          </w:p>
        </w:tc>
      </w:tr>
      <w:tr w:rsidR="0073358F" w:rsidRPr="002D6380" w14:paraId="29F0F522" w14:textId="77777777" w:rsidTr="00BB0D38">
        <w:trPr>
          <w:jc w:val="center"/>
          <w:ins w:id="780"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04877843" w14:textId="77777777" w:rsidR="0073358F" w:rsidRPr="002D6380" w:rsidRDefault="0073358F" w:rsidP="00BB0D38">
            <w:pPr>
              <w:pStyle w:val="TAL"/>
              <w:rPr>
                <w:ins w:id="781" w:author="Kuba Kolodziej" w:date="2025-10-03T13:48:00Z" w16du:dateUtc="2025-10-03T11:48:00Z"/>
                <w:lang w:eastAsia="zh-CN"/>
              </w:rPr>
            </w:pPr>
            <w:ins w:id="782" w:author="Kuba Kolodziej" w:date="2025-10-03T13:48:00Z" w16du:dateUtc="2025-10-03T11:48:00Z">
              <w:r w:rsidRPr="002D6380">
                <w:rPr>
                  <w:lang w:eastAsia="zh-CN"/>
                </w:rPr>
                <w:t xml:space="preserve">          </w:t>
              </w:r>
              <w:r w:rsidRPr="002D6380">
                <w:t>nr-ARFCN</w:t>
              </w:r>
              <w:r w:rsidRPr="002D638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5C1D53BF" w14:textId="77777777" w:rsidR="0073358F" w:rsidRPr="002D6380" w:rsidRDefault="0073358F" w:rsidP="00BB0D38">
            <w:pPr>
              <w:pStyle w:val="TAL"/>
              <w:rPr>
                <w:ins w:id="783" w:author="Kuba Kolodziej" w:date="2025-10-03T13:48:00Z" w16du:dateUtc="2025-10-03T11:48:00Z"/>
                <w:lang w:eastAsia="zh-CN"/>
              </w:rPr>
            </w:pPr>
            <w:ins w:id="784" w:author="Kuba Kolodziej" w:date="2025-10-03T13:48:00Z" w16du:dateUtc="2025-10-03T11:48:00Z">
              <w:r w:rsidRPr="002D638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6C229C2B" w14:textId="77777777" w:rsidR="0073358F" w:rsidRPr="002D6380" w:rsidRDefault="0073358F" w:rsidP="00BB0D38">
            <w:pPr>
              <w:pStyle w:val="TAL"/>
              <w:rPr>
                <w:ins w:id="785"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CE0DB8" w14:textId="77777777" w:rsidR="0073358F" w:rsidRPr="002D6380" w:rsidRDefault="0073358F" w:rsidP="00BB0D38">
            <w:pPr>
              <w:pStyle w:val="TAL"/>
              <w:rPr>
                <w:ins w:id="786" w:author="Kuba Kolodziej" w:date="2025-10-03T13:48:00Z" w16du:dateUtc="2025-10-03T11:48:00Z"/>
                <w:rFonts w:eastAsia="MS Mincho"/>
              </w:rPr>
            </w:pPr>
          </w:p>
        </w:tc>
      </w:tr>
      <w:tr w:rsidR="0073358F" w:rsidRPr="002D6380" w14:paraId="126100B9" w14:textId="77777777" w:rsidTr="00BB0D38">
        <w:trPr>
          <w:jc w:val="center"/>
          <w:ins w:id="787"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1BF8D00D" w14:textId="77777777" w:rsidR="0073358F" w:rsidRPr="002D6380" w:rsidRDefault="0073358F" w:rsidP="00BB0D38">
            <w:pPr>
              <w:pStyle w:val="TAL"/>
              <w:rPr>
                <w:ins w:id="788" w:author="Kuba Kolodziej" w:date="2025-10-03T13:48:00Z" w16du:dateUtc="2025-10-03T11:48:00Z"/>
                <w:lang w:eastAsia="zh-CN"/>
              </w:rPr>
            </w:pPr>
            <w:ins w:id="789" w:author="Kuba Kolodziej" w:date="2025-10-03T13:48:00Z" w16du:dateUtc="2025-10-03T11:48:00Z">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33524D21" w14:textId="77777777" w:rsidR="0073358F" w:rsidRPr="002D6380" w:rsidRDefault="0073358F" w:rsidP="00BB0D38">
            <w:pPr>
              <w:pStyle w:val="TAL"/>
              <w:rPr>
                <w:ins w:id="790" w:author="Kuba Kolodziej" w:date="2025-10-03T13:48:00Z" w16du:dateUtc="2025-10-03T11:4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765AC9F" w14:textId="77777777" w:rsidR="0073358F" w:rsidRPr="002D6380" w:rsidRDefault="0073358F" w:rsidP="00BB0D38">
            <w:pPr>
              <w:pStyle w:val="TAL"/>
              <w:rPr>
                <w:ins w:id="791"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9C5476" w14:textId="77777777" w:rsidR="0073358F" w:rsidRPr="002D6380" w:rsidRDefault="0073358F" w:rsidP="00BB0D38">
            <w:pPr>
              <w:pStyle w:val="TAL"/>
              <w:rPr>
                <w:ins w:id="792" w:author="Kuba Kolodziej" w:date="2025-10-03T13:48:00Z" w16du:dateUtc="2025-10-03T11:48:00Z"/>
                <w:rFonts w:eastAsia="MS Mincho"/>
              </w:rPr>
            </w:pPr>
          </w:p>
        </w:tc>
      </w:tr>
      <w:tr w:rsidR="0073358F" w:rsidRPr="002D6380" w14:paraId="7EA5EA8A" w14:textId="77777777" w:rsidTr="00BB0D38">
        <w:trPr>
          <w:jc w:val="center"/>
          <w:ins w:id="793"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2E65621F" w14:textId="77777777" w:rsidR="0073358F" w:rsidRPr="002D6380" w:rsidRDefault="0073358F" w:rsidP="00BB0D38">
            <w:pPr>
              <w:pStyle w:val="TAL"/>
              <w:rPr>
                <w:ins w:id="794" w:author="Kuba Kolodziej" w:date="2025-10-03T13:48:00Z" w16du:dateUtc="2025-10-03T11:48:00Z"/>
                <w:lang w:eastAsia="zh-CN"/>
              </w:rPr>
            </w:pPr>
            <w:ins w:id="795" w:author="Kuba Kolodziej" w:date="2025-10-03T13:48:00Z" w16du:dateUtc="2025-10-03T11:48:00Z">
              <w:r w:rsidRPr="002D6380">
                <w:rPr>
                  <w:lang w:eastAsia="zh-CN"/>
                </w:rPr>
                <w:t xml:space="preserve">            </w:t>
              </w:r>
              <w:r w:rsidRPr="002D6380">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0271F97C" w14:textId="77777777" w:rsidR="0073358F" w:rsidRPr="002D6380" w:rsidRDefault="0073358F" w:rsidP="00BB0D38">
            <w:pPr>
              <w:pStyle w:val="TAL"/>
              <w:rPr>
                <w:ins w:id="796" w:author="Kuba Kolodziej" w:date="2025-10-03T13:48:00Z" w16du:dateUtc="2025-10-03T11:48:00Z"/>
                <w:lang w:eastAsia="zh-CN"/>
              </w:rPr>
            </w:pPr>
            <w:ins w:id="797" w:author="Kuba Kolodziej" w:date="2025-10-03T13:48:00Z" w16du:dateUtc="2025-10-03T11:48: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97CC2B1" w14:textId="77777777" w:rsidR="0073358F" w:rsidRPr="002D6380" w:rsidRDefault="0073358F" w:rsidP="00BB0D38">
            <w:pPr>
              <w:pStyle w:val="TAL"/>
              <w:rPr>
                <w:ins w:id="798"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45E66D" w14:textId="77777777" w:rsidR="0073358F" w:rsidRPr="002D6380" w:rsidRDefault="0073358F" w:rsidP="00BB0D38">
            <w:pPr>
              <w:pStyle w:val="TAL"/>
              <w:rPr>
                <w:ins w:id="799" w:author="Kuba Kolodziej" w:date="2025-10-03T13:48:00Z" w16du:dateUtc="2025-10-03T11:48:00Z"/>
                <w:rFonts w:eastAsia="MS Mincho"/>
              </w:rPr>
            </w:pPr>
          </w:p>
        </w:tc>
      </w:tr>
      <w:tr w:rsidR="0073358F" w:rsidRPr="002D6380" w14:paraId="507112F1" w14:textId="77777777" w:rsidTr="00BB0D38">
        <w:trPr>
          <w:jc w:val="center"/>
          <w:ins w:id="800"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3E23B595" w14:textId="77777777" w:rsidR="0073358F" w:rsidRPr="002D6380" w:rsidRDefault="0073358F" w:rsidP="00BB0D38">
            <w:pPr>
              <w:pStyle w:val="TAL"/>
              <w:rPr>
                <w:ins w:id="801" w:author="Kuba Kolodziej" w:date="2025-10-03T13:48:00Z" w16du:dateUtc="2025-10-03T11:48:00Z"/>
                <w:lang w:eastAsia="zh-CN"/>
              </w:rPr>
            </w:pPr>
            <w:ins w:id="802" w:author="Kuba Kolodziej" w:date="2025-10-03T13:48:00Z" w16du:dateUtc="2025-10-03T11:48:00Z">
              <w:r w:rsidRPr="002D6380">
                <w:rPr>
                  <w:lang w:eastAsia="zh-CN"/>
                </w:rPr>
                <w:t xml:space="preserve">            </w:t>
              </w:r>
              <w:r w:rsidRPr="002D6380">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7AF9DBEF" w14:textId="77777777" w:rsidR="0073358F" w:rsidRPr="002D6380" w:rsidRDefault="0073358F" w:rsidP="00BB0D38">
            <w:pPr>
              <w:pStyle w:val="TAL"/>
              <w:rPr>
                <w:ins w:id="803" w:author="Kuba Kolodziej" w:date="2025-10-03T13:48:00Z" w16du:dateUtc="2025-10-03T11:48:00Z"/>
                <w:lang w:eastAsia="zh-CN"/>
              </w:rPr>
            </w:pPr>
            <w:ins w:id="804" w:author="Kuba Kolodziej" w:date="2025-10-03T13:48:00Z" w16du:dateUtc="2025-10-03T11:48: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E77529D" w14:textId="77777777" w:rsidR="0073358F" w:rsidRPr="002D6380" w:rsidRDefault="0073358F" w:rsidP="00BB0D38">
            <w:pPr>
              <w:pStyle w:val="TAL"/>
              <w:rPr>
                <w:ins w:id="805"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A9355E" w14:textId="77777777" w:rsidR="0073358F" w:rsidRPr="002D6380" w:rsidRDefault="0073358F" w:rsidP="00BB0D38">
            <w:pPr>
              <w:pStyle w:val="TAL"/>
              <w:rPr>
                <w:ins w:id="806" w:author="Kuba Kolodziej" w:date="2025-10-03T13:48:00Z" w16du:dateUtc="2025-10-03T11:48:00Z"/>
                <w:rFonts w:eastAsia="MS Mincho"/>
              </w:rPr>
            </w:pPr>
          </w:p>
        </w:tc>
      </w:tr>
      <w:tr w:rsidR="0073358F" w:rsidRPr="002D6380" w14:paraId="16E74DBF" w14:textId="77777777" w:rsidTr="00BB0D38">
        <w:trPr>
          <w:jc w:val="center"/>
          <w:ins w:id="807"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1CF07F72" w14:textId="77777777" w:rsidR="0073358F" w:rsidRPr="002D6380" w:rsidRDefault="0073358F" w:rsidP="00BB0D38">
            <w:pPr>
              <w:pStyle w:val="TAL"/>
              <w:rPr>
                <w:ins w:id="808" w:author="Kuba Kolodziej" w:date="2025-10-03T13:48:00Z" w16du:dateUtc="2025-10-03T11:48:00Z"/>
                <w:lang w:eastAsia="zh-CN"/>
              </w:rPr>
            </w:pPr>
            <w:ins w:id="809" w:author="Kuba Kolodziej" w:date="2025-10-03T13:48:00Z" w16du:dateUtc="2025-10-03T11:48: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5155EE5D" w14:textId="77777777" w:rsidR="0073358F" w:rsidRPr="002D6380" w:rsidRDefault="0073358F" w:rsidP="00BB0D38">
            <w:pPr>
              <w:pStyle w:val="TAL"/>
              <w:rPr>
                <w:ins w:id="810" w:author="Kuba Kolodziej" w:date="2025-10-03T13:48:00Z" w16du:dateUtc="2025-10-03T11:4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8A6373B" w14:textId="77777777" w:rsidR="0073358F" w:rsidRPr="002D6380" w:rsidRDefault="0073358F" w:rsidP="00BB0D38">
            <w:pPr>
              <w:pStyle w:val="TAL"/>
              <w:rPr>
                <w:ins w:id="811"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A1BD48" w14:textId="77777777" w:rsidR="0073358F" w:rsidRPr="002D6380" w:rsidRDefault="0073358F" w:rsidP="00BB0D38">
            <w:pPr>
              <w:pStyle w:val="TAL"/>
              <w:rPr>
                <w:ins w:id="812" w:author="Kuba Kolodziej" w:date="2025-10-03T13:48:00Z" w16du:dateUtc="2025-10-03T11:48:00Z"/>
                <w:rFonts w:eastAsia="MS Mincho"/>
              </w:rPr>
            </w:pPr>
          </w:p>
        </w:tc>
      </w:tr>
      <w:tr w:rsidR="0073358F" w:rsidRPr="002D6380" w14:paraId="565A1E24" w14:textId="77777777" w:rsidTr="00BB0D38">
        <w:trPr>
          <w:jc w:val="center"/>
          <w:ins w:id="813"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429E6304" w14:textId="77777777" w:rsidR="0073358F" w:rsidRPr="002D6380" w:rsidRDefault="0073358F" w:rsidP="00BB0D38">
            <w:pPr>
              <w:pStyle w:val="TAL"/>
              <w:rPr>
                <w:ins w:id="814" w:author="Kuba Kolodziej" w:date="2025-10-03T13:48:00Z" w16du:dateUtc="2025-10-03T11:48:00Z"/>
                <w:lang w:eastAsia="zh-CN"/>
              </w:rPr>
            </w:pPr>
            <w:ins w:id="815" w:author="Kuba Kolodziej" w:date="2025-10-03T13:48:00Z" w16du:dateUtc="2025-10-03T11:48:00Z">
              <w:r w:rsidRPr="002D6380">
                <w:rPr>
                  <w:lang w:eastAsia="zh-CN"/>
                </w:rPr>
                <w:t xml:space="preserve">          </w:t>
              </w:r>
              <w:r w:rsidRPr="002D6380">
                <w:rPr>
                  <w:snapToGrid w:val="0"/>
                </w:rPr>
                <w:t>nr-DL</w:t>
              </w:r>
              <w:r w:rsidRPr="002D6380">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514966FF" w14:textId="77777777" w:rsidR="0073358F" w:rsidRPr="002D6380" w:rsidRDefault="0073358F" w:rsidP="00BB0D38">
            <w:pPr>
              <w:pStyle w:val="TAL"/>
              <w:rPr>
                <w:ins w:id="816" w:author="Kuba Kolodziej" w:date="2025-10-03T13:48:00Z" w16du:dateUtc="2025-10-03T11:48:00Z"/>
                <w:lang w:eastAsia="zh-CN"/>
              </w:rPr>
            </w:pPr>
            <w:ins w:id="817" w:author="Kuba Kolodziej" w:date="2025-10-03T13:48:00Z" w16du:dateUtc="2025-10-03T11:48: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hideMark/>
          </w:tcPr>
          <w:p w14:paraId="0801169D" w14:textId="77777777" w:rsidR="0073358F" w:rsidRPr="002D6380" w:rsidRDefault="0073358F" w:rsidP="00BB0D38">
            <w:pPr>
              <w:pStyle w:val="TAL"/>
              <w:rPr>
                <w:ins w:id="818" w:author="Kuba Kolodziej" w:date="2025-10-03T13:48:00Z" w16du:dateUtc="2025-10-03T11:48:00Z"/>
                <w:rFonts w:eastAsia="MS Mincho"/>
              </w:rPr>
            </w:pPr>
            <w:ins w:id="819" w:author="Kuba Kolodziej" w:date="2025-10-03T13:48:00Z" w16du:dateUtc="2025-10-03T11:48:00Z">
              <w:r w:rsidRPr="002D6380">
                <w:rPr>
                  <w:rFonts w:eastAsia="MS Mincho"/>
                </w:rPr>
                <w:t xml:space="preserve">0 </w:t>
              </w:r>
              <w:r w:rsidRPr="002D6380">
                <w:rPr>
                  <w:rFonts w:ascii="Symbol" w:eastAsia="MS Mincho" w:hAnsi="Symbol"/>
                </w:rPr>
                <w:t></w:t>
              </w:r>
              <w:r w:rsidRPr="002D6380">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2CCD2D93" w14:textId="77777777" w:rsidR="0073358F" w:rsidRPr="002D6380" w:rsidRDefault="0073358F" w:rsidP="00BB0D38">
            <w:pPr>
              <w:pStyle w:val="TAL"/>
              <w:rPr>
                <w:ins w:id="820" w:author="Kuba Kolodziej" w:date="2025-10-03T13:48:00Z" w16du:dateUtc="2025-10-03T11:48:00Z"/>
                <w:rFonts w:eastAsia="MS Mincho"/>
              </w:rPr>
            </w:pPr>
          </w:p>
        </w:tc>
      </w:tr>
      <w:tr w:rsidR="0073358F" w:rsidRPr="002D6380" w14:paraId="5801667D" w14:textId="77777777" w:rsidTr="00BB0D38">
        <w:trPr>
          <w:jc w:val="center"/>
          <w:ins w:id="821"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5A433EB1" w14:textId="77777777" w:rsidR="0073358F" w:rsidRPr="002D6380" w:rsidRDefault="0073358F" w:rsidP="00BB0D38">
            <w:pPr>
              <w:pStyle w:val="TAL"/>
              <w:rPr>
                <w:ins w:id="822" w:author="Kuba Kolodziej" w:date="2025-10-03T13:48:00Z" w16du:dateUtc="2025-10-03T11:48:00Z"/>
                <w:lang w:eastAsia="zh-CN"/>
              </w:rPr>
            </w:pPr>
            <w:ins w:id="823" w:author="Kuba Kolodziej" w:date="2025-10-03T13:48:00Z" w16du:dateUtc="2025-10-03T11:48:00Z">
              <w:r w:rsidRPr="002D6380">
                <w:rPr>
                  <w:lang w:eastAsia="zh-CN"/>
                </w:rPr>
                <w:t xml:space="preserve">          </w:t>
              </w:r>
              <w:r w:rsidRPr="002D6380">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60C8F08E" w14:textId="77777777" w:rsidR="0073358F" w:rsidRPr="002D6380" w:rsidRDefault="0073358F" w:rsidP="00BB0D38">
            <w:pPr>
              <w:pStyle w:val="TAL"/>
              <w:rPr>
                <w:ins w:id="824" w:author="Kuba Kolodziej" w:date="2025-10-03T13:48:00Z" w16du:dateUtc="2025-10-03T11:48:00Z"/>
                <w:lang w:eastAsia="zh-CN"/>
              </w:rPr>
            </w:pPr>
            <w:ins w:id="825" w:author="Kuba Kolodziej" w:date="2025-10-03T13:48:00Z" w16du:dateUtc="2025-10-03T11:48:00Z">
              <w:r w:rsidRPr="002D6380">
                <w:rPr>
                  <w:lang w:eastAsia="zh-CN"/>
                </w:rPr>
                <w:t>38</w:t>
              </w:r>
            </w:ins>
          </w:p>
        </w:tc>
        <w:tc>
          <w:tcPr>
            <w:tcW w:w="1590" w:type="dxa"/>
            <w:tcBorders>
              <w:top w:val="single" w:sz="4" w:space="0" w:color="000000"/>
              <w:left w:val="single" w:sz="4" w:space="0" w:color="000000"/>
              <w:bottom w:val="single" w:sz="4" w:space="0" w:color="000000"/>
              <w:right w:val="single" w:sz="4" w:space="0" w:color="000000"/>
            </w:tcBorders>
            <w:hideMark/>
          </w:tcPr>
          <w:p w14:paraId="17C152C7" w14:textId="77777777" w:rsidR="0073358F" w:rsidRPr="002D6380" w:rsidRDefault="0073358F" w:rsidP="00BB0D38">
            <w:pPr>
              <w:pStyle w:val="TAL"/>
              <w:rPr>
                <w:ins w:id="826" w:author="Kuba Kolodziej" w:date="2025-10-03T13:48:00Z" w16du:dateUtc="2025-10-03T11:48:00Z"/>
                <w:rFonts w:eastAsia="MS Mincho"/>
              </w:rPr>
            </w:pPr>
            <w:ins w:id="827" w:author="Kuba Kolodziej" w:date="2025-10-03T13:48:00Z" w16du:dateUtc="2025-10-03T11:48:00Z">
              <w:r w:rsidRPr="002D6380">
                <w:rPr>
                  <w:rFonts w:eastAsia="MS Mincho"/>
                </w:rPr>
                <w:t xml:space="preserve">About </w:t>
              </w:r>
              <w:r w:rsidRPr="002D6380">
                <w:rPr>
                  <w:lang w:eastAsia="zh-CN"/>
                </w:rPr>
                <w:t>5</w:t>
              </w:r>
              <w:r w:rsidRPr="002D6380">
                <w:rPr>
                  <w:rFonts w:eastAsia="MS Mincho"/>
                </w:rPr>
                <w:t xml:space="preserve"> </w:t>
              </w:r>
              <w:r w:rsidRPr="002D6380">
                <w:rPr>
                  <w:rFonts w:ascii="Symbol" w:eastAsia="MS Mincho" w:hAnsi="Symbol"/>
                </w:rPr>
                <w:t></w:t>
              </w:r>
              <w:r w:rsidRPr="002D6380">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6E9151F0" w14:textId="77777777" w:rsidR="0073358F" w:rsidRPr="002D6380" w:rsidRDefault="0073358F" w:rsidP="00BB0D38">
            <w:pPr>
              <w:pStyle w:val="TAL"/>
              <w:rPr>
                <w:ins w:id="828" w:author="Kuba Kolodziej" w:date="2025-10-03T13:48:00Z" w16du:dateUtc="2025-10-03T11:48:00Z"/>
                <w:rFonts w:eastAsia="MS Mincho"/>
              </w:rPr>
            </w:pPr>
          </w:p>
        </w:tc>
      </w:tr>
      <w:tr w:rsidR="0073358F" w:rsidRPr="002D6380" w14:paraId="6E277E54" w14:textId="77777777" w:rsidTr="00BB0D38">
        <w:trPr>
          <w:jc w:val="center"/>
          <w:ins w:id="829"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48C59E74" w14:textId="77777777" w:rsidR="0073358F" w:rsidRPr="002D6380" w:rsidRDefault="0073358F" w:rsidP="00BB0D38">
            <w:pPr>
              <w:pStyle w:val="TAL"/>
              <w:rPr>
                <w:ins w:id="830" w:author="Kuba Kolodziej" w:date="2025-10-03T13:48:00Z" w16du:dateUtc="2025-10-03T11:48:00Z"/>
                <w:lang w:eastAsia="zh-CN"/>
              </w:rPr>
            </w:pPr>
            <w:ins w:id="831" w:author="Kuba Kolodziej" w:date="2025-10-03T13:48:00Z" w16du:dateUtc="2025-10-03T11:48:00Z">
              <w:r w:rsidRPr="002D6380">
                <w:rPr>
                  <w:lang w:eastAsia="zh-CN"/>
                </w:rPr>
                <w:t xml:space="preserve">          </w:t>
              </w:r>
              <w:r w:rsidRPr="002D6380">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605CA832" w14:textId="77777777" w:rsidR="0073358F" w:rsidRPr="002D6380" w:rsidRDefault="0073358F" w:rsidP="00BB0D38">
            <w:pPr>
              <w:pStyle w:val="TAL"/>
              <w:rPr>
                <w:ins w:id="832" w:author="Kuba Kolodziej" w:date="2025-10-03T13:48:00Z" w16du:dateUtc="2025-10-03T11:48:00Z"/>
                <w:lang w:eastAsia="zh-CN"/>
              </w:rPr>
            </w:pPr>
            <w:ins w:id="833" w:author="Kuba Kolodziej" w:date="2025-10-03T13:48:00Z" w16du:dateUtc="2025-10-03T11:48:00Z">
              <w:r w:rsidRPr="002D6380">
                <w:rPr>
                  <w:rFonts w:cs="Arial"/>
                </w:rPr>
                <w:t xml:space="preserve">As specified in </w:t>
              </w:r>
              <w:r w:rsidRPr="002D6380">
                <w:rPr>
                  <w:rFonts w:eastAsia="MS Mincho"/>
                  <w:iCs/>
                </w:rPr>
                <w:t xml:space="preserve">Table </w:t>
              </w:r>
              <w:r>
                <w:rPr>
                  <w:lang w:eastAsia="zh-CN"/>
                </w:rPr>
                <w:t>14.2.15.4.3</w:t>
              </w:r>
              <w:r w:rsidRPr="002D6380">
                <w:rPr>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14:paraId="5DAD811F" w14:textId="77777777" w:rsidR="0073358F" w:rsidRPr="002D6380" w:rsidRDefault="0073358F" w:rsidP="00BB0D38">
            <w:pPr>
              <w:pStyle w:val="TAL"/>
              <w:rPr>
                <w:ins w:id="834"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3F5EDF" w14:textId="77777777" w:rsidR="0073358F" w:rsidRPr="002D6380" w:rsidRDefault="0073358F" w:rsidP="00BB0D38">
            <w:pPr>
              <w:pStyle w:val="TAL"/>
              <w:rPr>
                <w:ins w:id="835" w:author="Kuba Kolodziej" w:date="2025-10-03T13:48:00Z" w16du:dateUtc="2025-10-03T11:48:00Z"/>
                <w:rFonts w:eastAsia="MS Mincho"/>
              </w:rPr>
            </w:pPr>
          </w:p>
        </w:tc>
      </w:tr>
      <w:tr w:rsidR="0073358F" w:rsidRPr="002D6380" w14:paraId="4138F6F2" w14:textId="77777777" w:rsidTr="00BB0D38">
        <w:trPr>
          <w:jc w:val="center"/>
          <w:ins w:id="836"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7C265D3D" w14:textId="77777777" w:rsidR="0073358F" w:rsidRPr="002D6380" w:rsidRDefault="0073358F" w:rsidP="00BB0D38">
            <w:pPr>
              <w:pStyle w:val="TAL"/>
              <w:rPr>
                <w:ins w:id="837" w:author="Kuba Kolodziej" w:date="2025-10-03T13:48:00Z" w16du:dateUtc="2025-10-03T11:48:00Z"/>
                <w:lang w:eastAsia="zh-CN"/>
              </w:rPr>
            </w:pPr>
            <w:ins w:id="838" w:author="Kuba Kolodziej" w:date="2025-10-03T13:48:00Z" w16du:dateUtc="2025-10-03T11:48: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66D3EFC2" w14:textId="77777777" w:rsidR="0073358F" w:rsidRPr="002D6380" w:rsidRDefault="0073358F" w:rsidP="00BB0D38">
            <w:pPr>
              <w:pStyle w:val="TAL"/>
              <w:rPr>
                <w:ins w:id="839" w:author="Kuba Kolodziej" w:date="2025-10-03T13:48:00Z" w16du:dateUtc="2025-10-03T11:4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BA1D664" w14:textId="77777777" w:rsidR="0073358F" w:rsidRPr="002D6380" w:rsidRDefault="0073358F" w:rsidP="00BB0D38">
            <w:pPr>
              <w:pStyle w:val="TAL"/>
              <w:rPr>
                <w:ins w:id="840"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AAB044" w14:textId="77777777" w:rsidR="0073358F" w:rsidRPr="002D6380" w:rsidRDefault="0073358F" w:rsidP="00BB0D38">
            <w:pPr>
              <w:pStyle w:val="TAL"/>
              <w:rPr>
                <w:ins w:id="841" w:author="Kuba Kolodziej" w:date="2025-10-03T13:48:00Z" w16du:dateUtc="2025-10-03T11:48:00Z"/>
                <w:rFonts w:eastAsia="MS Mincho"/>
              </w:rPr>
            </w:pPr>
          </w:p>
        </w:tc>
      </w:tr>
      <w:tr w:rsidR="0073358F" w:rsidRPr="002D6380" w14:paraId="1967702F" w14:textId="77777777" w:rsidTr="00BB0D38">
        <w:trPr>
          <w:jc w:val="center"/>
          <w:ins w:id="842"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41667E60" w14:textId="77777777" w:rsidR="0073358F" w:rsidRPr="002D6380" w:rsidRDefault="0073358F" w:rsidP="00BB0D38">
            <w:pPr>
              <w:pStyle w:val="TAL"/>
              <w:rPr>
                <w:ins w:id="843" w:author="Kuba Kolodziej" w:date="2025-10-03T13:48:00Z" w16du:dateUtc="2025-10-03T11:48:00Z"/>
                <w:snapToGrid w:val="0"/>
                <w:lang w:eastAsia="zh-CN"/>
              </w:rPr>
            </w:pPr>
            <w:ins w:id="844" w:author="Kuba Kolodziej" w:date="2025-10-03T13:48:00Z" w16du:dateUtc="2025-10-03T11:48:00Z">
              <w:r w:rsidRPr="002D6380">
                <w:rPr>
                  <w:lang w:eastAsia="zh-CN"/>
                </w:rPr>
                <w:t xml:space="preserve">        </w:t>
              </w:r>
              <w:r w:rsidRPr="002D6380">
                <w:rPr>
                  <w:snapToGrid w:val="0"/>
                </w:rPr>
                <w:t>NR-DL-PRS-AssistanceDataPerTRP</w:t>
              </w:r>
              <w:r w:rsidRPr="002D6380">
                <w:t>-r16</w:t>
              </w:r>
              <w:r w:rsidRPr="002D6380">
                <w:rPr>
                  <w:lang w:eastAsia="zh-CN"/>
                </w:rPr>
                <w:t xml:space="preserve">[3]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140B0843" w14:textId="77777777" w:rsidR="0073358F" w:rsidRPr="002D6380" w:rsidRDefault="0073358F" w:rsidP="00BB0D38">
            <w:pPr>
              <w:pStyle w:val="TAL"/>
              <w:rPr>
                <w:ins w:id="845" w:author="Kuba Kolodziej" w:date="2025-10-03T13:48:00Z" w16du:dateUtc="2025-10-03T11:48: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648AE96" w14:textId="77777777" w:rsidR="0073358F" w:rsidRPr="002D6380" w:rsidRDefault="0073358F" w:rsidP="00BB0D38">
            <w:pPr>
              <w:pStyle w:val="TAL"/>
              <w:rPr>
                <w:ins w:id="846" w:author="Kuba Kolodziej" w:date="2025-10-03T13:48:00Z" w16du:dateUtc="2025-10-03T11:48:00Z"/>
                <w:rFonts w:eastAsia="MS Mincho"/>
              </w:rPr>
            </w:pPr>
            <w:ins w:id="847" w:author="Kuba Kolodziej" w:date="2025-10-03T13:48:00Z" w16du:dateUtc="2025-10-03T11:48:00Z">
              <w:r w:rsidRPr="002D6380">
                <w:rPr>
                  <w:lang w:eastAsia="zh-CN"/>
                </w:rPr>
                <w:t>entry 3</w:t>
              </w:r>
            </w:ins>
          </w:p>
        </w:tc>
        <w:tc>
          <w:tcPr>
            <w:tcW w:w="1104" w:type="dxa"/>
            <w:tcBorders>
              <w:top w:val="single" w:sz="4" w:space="0" w:color="000000"/>
              <w:left w:val="single" w:sz="4" w:space="0" w:color="000000"/>
              <w:bottom w:val="single" w:sz="4" w:space="0" w:color="000000"/>
              <w:right w:val="single" w:sz="4" w:space="0" w:color="000000"/>
            </w:tcBorders>
            <w:hideMark/>
          </w:tcPr>
          <w:p w14:paraId="2D5E6578" w14:textId="77777777" w:rsidR="0073358F" w:rsidRPr="002D6380" w:rsidRDefault="0073358F" w:rsidP="00BB0D38">
            <w:pPr>
              <w:pStyle w:val="TAL"/>
              <w:rPr>
                <w:ins w:id="848" w:author="Kuba Kolodziej" w:date="2025-10-03T13:48:00Z" w16du:dateUtc="2025-10-03T11:48:00Z"/>
                <w:lang w:eastAsia="zh-CN"/>
              </w:rPr>
            </w:pPr>
            <w:ins w:id="849" w:author="Kuba Kolodziej" w:date="2025-10-03T13:48:00Z" w16du:dateUtc="2025-10-03T11:48:00Z">
              <w:r w:rsidRPr="002D6380">
                <w:rPr>
                  <w:lang w:eastAsia="zh-CN"/>
                </w:rPr>
                <w:t>Cell 3</w:t>
              </w:r>
            </w:ins>
          </w:p>
        </w:tc>
      </w:tr>
      <w:tr w:rsidR="0073358F" w:rsidRPr="002D6380" w14:paraId="78BB4E8D" w14:textId="77777777" w:rsidTr="00BB0D38">
        <w:trPr>
          <w:jc w:val="center"/>
          <w:ins w:id="850"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30476868" w14:textId="77777777" w:rsidR="0073358F" w:rsidRPr="002D6380" w:rsidRDefault="0073358F" w:rsidP="00BB0D38">
            <w:pPr>
              <w:pStyle w:val="TAL"/>
              <w:rPr>
                <w:ins w:id="851" w:author="Kuba Kolodziej" w:date="2025-10-03T13:48:00Z" w16du:dateUtc="2025-10-03T11:48:00Z"/>
                <w:lang w:eastAsia="zh-CN"/>
              </w:rPr>
            </w:pPr>
            <w:ins w:id="852" w:author="Kuba Kolodziej" w:date="2025-10-03T13:48:00Z" w16du:dateUtc="2025-10-03T11:48:00Z">
              <w:r w:rsidRPr="002D6380">
                <w:rPr>
                  <w:lang w:eastAsia="zh-CN"/>
                </w:rPr>
                <w:t xml:space="preserve">          </w:t>
              </w:r>
              <w:r w:rsidRPr="002D638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3E7D3380" w14:textId="77777777" w:rsidR="0073358F" w:rsidRPr="002D6380" w:rsidRDefault="0073358F" w:rsidP="00BB0D38">
            <w:pPr>
              <w:pStyle w:val="TAL"/>
              <w:rPr>
                <w:ins w:id="853" w:author="Kuba Kolodziej" w:date="2025-10-03T13:48:00Z" w16du:dateUtc="2025-10-03T11:48:00Z"/>
                <w:lang w:eastAsia="zh-CN"/>
              </w:rPr>
            </w:pPr>
            <w:ins w:id="854" w:author="Kuba Kolodziej" w:date="2025-10-03T13:48:00Z" w16du:dateUtc="2025-10-03T11:48:00Z">
              <w:r w:rsidRPr="002D6380">
                <w:rPr>
                  <w:lang w:eastAsia="zh-CN"/>
                </w:rPr>
                <w:t>2</w:t>
              </w:r>
            </w:ins>
          </w:p>
        </w:tc>
        <w:tc>
          <w:tcPr>
            <w:tcW w:w="1590" w:type="dxa"/>
            <w:tcBorders>
              <w:top w:val="single" w:sz="4" w:space="0" w:color="000000"/>
              <w:left w:val="single" w:sz="4" w:space="0" w:color="000000"/>
              <w:bottom w:val="single" w:sz="4" w:space="0" w:color="000000"/>
              <w:right w:val="single" w:sz="4" w:space="0" w:color="000000"/>
            </w:tcBorders>
          </w:tcPr>
          <w:p w14:paraId="642D878B" w14:textId="77777777" w:rsidR="0073358F" w:rsidRPr="002D6380" w:rsidRDefault="0073358F" w:rsidP="00BB0D38">
            <w:pPr>
              <w:pStyle w:val="TAL"/>
              <w:rPr>
                <w:ins w:id="855"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B5DBBA" w14:textId="77777777" w:rsidR="0073358F" w:rsidRPr="002D6380" w:rsidRDefault="0073358F" w:rsidP="00BB0D38">
            <w:pPr>
              <w:pStyle w:val="TAL"/>
              <w:rPr>
                <w:ins w:id="856" w:author="Kuba Kolodziej" w:date="2025-10-03T13:48:00Z" w16du:dateUtc="2025-10-03T11:48:00Z"/>
                <w:rFonts w:eastAsia="MS Mincho"/>
              </w:rPr>
            </w:pPr>
          </w:p>
        </w:tc>
      </w:tr>
      <w:tr w:rsidR="0073358F" w:rsidRPr="002D6380" w14:paraId="3D0A888A" w14:textId="77777777" w:rsidTr="00BB0D38">
        <w:trPr>
          <w:jc w:val="center"/>
          <w:ins w:id="857"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44C16B36" w14:textId="77777777" w:rsidR="0073358F" w:rsidRPr="002D6380" w:rsidRDefault="0073358F" w:rsidP="00BB0D38">
            <w:pPr>
              <w:pStyle w:val="TAL"/>
              <w:rPr>
                <w:ins w:id="858" w:author="Kuba Kolodziej" w:date="2025-10-03T13:48:00Z" w16du:dateUtc="2025-10-03T11:48:00Z"/>
                <w:lang w:eastAsia="zh-CN"/>
              </w:rPr>
            </w:pPr>
            <w:ins w:id="859" w:author="Kuba Kolodziej" w:date="2025-10-03T13:48:00Z" w16du:dateUtc="2025-10-03T11:48:00Z">
              <w:r w:rsidRPr="002D6380">
                <w:rPr>
                  <w:lang w:eastAsia="zh-CN"/>
                </w:rPr>
                <w:t xml:space="preserve">          </w:t>
              </w:r>
              <w:r w:rsidRPr="002D6380">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4B3AD759" w14:textId="77777777" w:rsidR="0073358F" w:rsidRPr="002D6380" w:rsidRDefault="0073358F" w:rsidP="00BB0D38">
            <w:pPr>
              <w:pStyle w:val="TAL"/>
              <w:rPr>
                <w:ins w:id="860" w:author="Kuba Kolodziej" w:date="2025-10-03T13:48:00Z" w16du:dateUtc="2025-10-03T11:48:00Z"/>
                <w:lang w:eastAsia="zh-CN"/>
              </w:rPr>
            </w:pPr>
            <w:ins w:id="861" w:author="Kuba Kolodziej" w:date="2025-10-03T13:48:00Z" w16du:dateUtc="2025-10-03T11:48:00Z">
              <w:r w:rsidRPr="002D6380">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2B645E48" w14:textId="77777777" w:rsidR="0073358F" w:rsidRPr="002D6380" w:rsidRDefault="0073358F" w:rsidP="00BB0D38">
            <w:pPr>
              <w:pStyle w:val="TAL"/>
              <w:rPr>
                <w:ins w:id="862"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81A7AE" w14:textId="77777777" w:rsidR="0073358F" w:rsidRPr="002D6380" w:rsidRDefault="0073358F" w:rsidP="00BB0D38">
            <w:pPr>
              <w:pStyle w:val="TAL"/>
              <w:rPr>
                <w:ins w:id="863" w:author="Kuba Kolodziej" w:date="2025-10-03T13:48:00Z" w16du:dateUtc="2025-10-03T11:48:00Z"/>
                <w:rFonts w:eastAsia="MS Mincho"/>
              </w:rPr>
            </w:pPr>
          </w:p>
        </w:tc>
      </w:tr>
      <w:tr w:rsidR="0073358F" w:rsidRPr="002D6380" w14:paraId="42FA2B68" w14:textId="77777777" w:rsidTr="00BB0D38">
        <w:trPr>
          <w:jc w:val="center"/>
          <w:ins w:id="864"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5824F72A" w14:textId="77777777" w:rsidR="0073358F" w:rsidRPr="002D6380" w:rsidRDefault="0073358F" w:rsidP="00BB0D38">
            <w:pPr>
              <w:pStyle w:val="TAL"/>
              <w:rPr>
                <w:ins w:id="865" w:author="Kuba Kolodziej" w:date="2025-10-03T13:48:00Z" w16du:dateUtc="2025-10-03T11:48:00Z"/>
                <w:lang w:eastAsia="zh-CN"/>
              </w:rPr>
            </w:pPr>
            <w:ins w:id="866" w:author="Kuba Kolodziej" w:date="2025-10-03T13:48:00Z" w16du:dateUtc="2025-10-03T11:48:00Z">
              <w:r w:rsidRPr="002D6380">
                <w:rPr>
                  <w:lang w:eastAsia="zh-CN"/>
                </w:rPr>
                <w:t xml:space="preserve">          </w:t>
              </w:r>
              <w:r w:rsidRPr="002D6380">
                <w:rPr>
                  <w:snapToGrid w:val="0"/>
                </w:rPr>
                <w:t>nr-CellGlobalID-r16 SEQUENCE {</w:t>
              </w:r>
            </w:ins>
          </w:p>
        </w:tc>
        <w:tc>
          <w:tcPr>
            <w:tcW w:w="2377" w:type="dxa"/>
            <w:tcBorders>
              <w:top w:val="single" w:sz="4" w:space="0" w:color="000000"/>
              <w:left w:val="single" w:sz="4" w:space="0" w:color="000000"/>
              <w:bottom w:val="single" w:sz="4" w:space="0" w:color="000000"/>
              <w:right w:val="single" w:sz="4" w:space="0" w:color="000000"/>
            </w:tcBorders>
          </w:tcPr>
          <w:p w14:paraId="1D2AE8B7" w14:textId="77777777" w:rsidR="0073358F" w:rsidRPr="002D6380" w:rsidRDefault="0073358F" w:rsidP="00BB0D38">
            <w:pPr>
              <w:pStyle w:val="TAL"/>
              <w:rPr>
                <w:ins w:id="867" w:author="Kuba Kolodziej" w:date="2025-10-03T13:48:00Z" w16du:dateUtc="2025-10-03T11:4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2E81E2" w14:textId="77777777" w:rsidR="0073358F" w:rsidRPr="002D6380" w:rsidRDefault="0073358F" w:rsidP="00BB0D38">
            <w:pPr>
              <w:pStyle w:val="TAL"/>
              <w:rPr>
                <w:ins w:id="868"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3986EE" w14:textId="77777777" w:rsidR="0073358F" w:rsidRPr="002D6380" w:rsidRDefault="0073358F" w:rsidP="00BB0D38">
            <w:pPr>
              <w:pStyle w:val="TAL"/>
              <w:rPr>
                <w:ins w:id="869" w:author="Kuba Kolodziej" w:date="2025-10-03T13:48:00Z" w16du:dateUtc="2025-10-03T11:48:00Z"/>
                <w:rFonts w:eastAsia="MS Mincho"/>
              </w:rPr>
            </w:pPr>
          </w:p>
        </w:tc>
      </w:tr>
      <w:tr w:rsidR="0073358F" w:rsidRPr="002D6380" w14:paraId="548306F9" w14:textId="77777777" w:rsidTr="00BB0D38">
        <w:trPr>
          <w:jc w:val="center"/>
          <w:ins w:id="870"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1260118C" w14:textId="77777777" w:rsidR="0073358F" w:rsidRPr="002D6380" w:rsidRDefault="0073358F" w:rsidP="00BB0D38">
            <w:pPr>
              <w:pStyle w:val="TAL"/>
              <w:rPr>
                <w:ins w:id="871" w:author="Kuba Kolodziej" w:date="2025-10-03T13:48:00Z" w16du:dateUtc="2025-10-03T11:48:00Z"/>
                <w:lang w:eastAsia="zh-CN"/>
              </w:rPr>
            </w:pPr>
            <w:ins w:id="872" w:author="Kuba Kolodziej" w:date="2025-10-03T13:48:00Z" w16du:dateUtc="2025-10-03T11:48:00Z">
              <w:r w:rsidRPr="002D6380">
                <w:rPr>
                  <w:lang w:eastAsia="zh-CN"/>
                </w:rPr>
                <w:t xml:space="preserve">            </w:t>
              </w:r>
              <w:r w:rsidRPr="002D6380">
                <w:rPr>
                  <w:snapToGrid w:val="0"/>
                </w:rPr>
                <w:t>mcc-r15</w:t>
              </w:r>
            </w:ins>
          </w:p>
        </w:tc>
        <w:tc>
          <w:tcPr>
            <w:tcW w:w="2377" w:type="dxa"/>
            <w:tcBorders>
              <w:top w:val="single" w:sz="4" w:space="0" w:color="000000"/>
              <w:left w:val="single" w:sz="4" w:space="0" w:color="000000"/>
              <w:bottom w:val="single" w:sz="4" w:space="0" w:color="000000"/>
              <w:right w:val="single" w:sz="4" w:space="0" w:color="000000"/>
            </w:tcBorders>
            <w:hideMark/>
          </w:tcPr>
          <w:p w14:paraId="0A8DD665" w14:textId="77777777" w:rsidR="0073358F" w:rsidRPr="002D6380" w:rsidRDefault="0073358F" w:rsidP="00BB0D38">
            <w:pPr>
              <w:pStyle w:val="TAL"/>
              <w:rPr>
                <w:ins w:id="873" w:author="Kuba Kolodziej" w:date="2025-10-03T13:48:00Z" w16du:dateUtc="2025-10-03T11:48:00Z"/>
                <w:lang w:eastAsia="zh-CN"/>
              </w:rPr>
            </w:pPr>
            <w:ins w:id="874" w:author="Kuba Kolodziej" w:date="2025-10-03T13:48:00Z" w16du:dateUtc="2025-10-03T11:48:00Z">
              <w:r w:rsidRPr="002D6380">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7E668C72" w14:textId="77777777" w:rsidR="0073358F" w:rsidRPr="002D6380" w:rsidRDefault="0073358F" w:rsidP="00BB0D38">
            <w:pPr>
              <w:pStyle w:val="TAL"/>
              <w:rPr>
                <w:ins w:id="875"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26F49D" w14:textId="77777777" w:rsidR="0073358F" w:rsidRPr="002D6380" w:rsidRDefault="0073358F" w:rsidP="00BB0D38">
            <w:pPr>
              <w:pStyle w:val="TAL"/>
              <w:rPr>
                <w:ins w:id="876" w:author="Kuba Kolodziej" w:date="2025-10-03T13:48:00Z" w16du:dateUtc="2025-10-03T11:48:00Z"/>
                <w:rFonts w:eastAsia="MS Mincho"/>
              </w:rPr>
            </w:pPr>
          </w:p>
        </w:tc>
      </w:tr>
      <w:tr w:rsidR="0073358F" w:rsidRPr="002D6380" w14:paraId="6DAB49C2" w14:textId="77777777" w:rsidTr="00BB0D38">
        <w:trPr>
          <w:jc w:val="center"/>
          <w:ins w:id="877"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41AF536D" w14:textId="77777777" w:rsidR="0073358F" w:rsidRPr="002D6380" w:rsidRDefault="0073358F" w:rsidP="00BB0D38">
            <w:pPr>
              <w:pStyle w:val="TAL"/>
              <w:rPr>
                <w:ins w:id="878" w:author="Kuba Kolodziej" w:date="2025-10-03T13:48:00Z" w16du:dateUtc="2025-10-03T11:48:00Z"/>
                <w:lang w:eastAsia="zh-CN"/>
              </w:rPr>
            </w:pPr>
            <w:ins w:id="879" w:author="Kuba Kolodziej" w:date="2025-10-03T13:48:00Z" w16du:dateUtc="2025-10-03T11:48:00Z">
              <w:r w:rsidRPr="002D6380">
                <w:rPr>
                  <w:lang w:eastAsia="zh-CN"/>
                </w:rPr>
                <w:t xml:space="preserve">            </w:t>
              </w:r>
              <w:r w:rsidRPr="002D6380">
                <w:rPr>
                  <w:snapToGrid w:val="0"/>
                </w:rPr>
                <w:t>mnc-r15</w:t>
              </w:r>
            </w:ins>
          </w:p>
        </w:tc>
        <w:tc>
          <w:tcPr>
            <w:tcW w:w="2377" w:type="dxa"/>
            <w:tcBorders>
              <w:top w:val="single" w:sz="4" w:space="0" w:color="000000"/>
              <w:left w:val="single" w:sz="4" w:space="0" w:color="000000"/>
              <w:bottom w:val="single" w:sz="4" w:space="0" w:color="000000"/>
              <w:right w:val="single" w:sz="4" w:space="0" w:color="000000"/>
            </w:tcBorders>
            <w:hideMark/>
          </w:tcPr>
          <w:p w14:paraId="7E2055AF" w14:textId="77777777" w:rsidR="0073358F" w:rsidRPr="002D6380" w:rsidRDefault="0073358F" w:rsidP="00BB0D38">
            <w:pPr>
              <w:pStyle w:val="TAL"/>
              <w:rPr>
                <w:ins w:id="880" w:author="Kuba Kolodziej" w:date="2025-10-03T13:48:00Z" w16du:dateUtc="2025-10-03T11:48:00Z"/>
              </w:rPr>
            </w:pPr>
            <w:ins w:id="881" w:author="Kuba Kolodziej" w:date="2025-10-03T13:48:00Z" w16du:dateUtc="2025-10-03T11:48:00Z">
              <w:r w:rsidRPr="002D6380">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398419A7" w14:textId="77777777" w:rsidR="0073358F" w:rsidRPr="002D6380" w:rsidRDefault="0073358F" w:rsidP="00BB0D38">
            <w:pPr>
              <w:pStyle w:val="TAL"/>
              <w:rPr>
                <w:ins w:id="882"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D8F7E8" w14:textId="77777777" w:rsidR="0073358F" w:rsidRPr="002D6380" w:rsidRDefault="0073358F" w:rsidP="00BB0D38">
            <w:pPr>
              <w:pStyle w:val="TAL"/>
              <w:rPr>
                <w:ins w:id="883" w:author="Kuba Kolodziej" w:date="2025-10-03T13:48:00Z" w16du:dateUtc="2025-10-03T11:48:00Z"/>
                <w:rFonts w:eastAsia="MS Mincho"/>
              </w:rPr>
            </w:pPr>
          </w:p>
        </w:tc>
      </w:tr>
      <w:tr w:rsidR="0073358F" w:rsidRPr="002D6380" w14:paraId="35EAF716" w14:textId="77777777" w:rsidTr="00BB0D38">
        <w:trPr>
          <w:jc w:val="center"/>
          <w:ins w:id="884"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5F398672" w14:textId="77777777" w:rsidR="0073358F" w:rsidRPr="002D6380" w:rsidRDefault="0073358F" w:rsidP="00BB0D38">
            <w:pPr>
              <w:pStyle w:val="TAL"/>
              <w:rPr>
                <w:ins w:id="885" w:author="Kuba Kolodziej" w:date="2025-10-03T13:48:00Z" w16du:dateUtc="2025-10-03T11:48:00Z"/>
                <w:lang w:eastAsia="zh-CN"/>
              </w:rPr>
            </w:pPr>
            <w:ins w:id="886" w:author="Kuba Kolodziej" w:date="2025-10-03T13:48:00Z" w16du:dateUtc="2025-10-03T11:48:00Z">
              <w:r w:rsidRPr="002D6380">
                <w:rPr>
                  <w:lang w:eastAsia="zh-CN"/>
                </w:rPr>
                <w:t xml:space="preserve">            </w:t>
              </w:r>
              <w:r w:rsidRPr="002D6380">
                <w:rPr>
                  <w:snapToGrid w:val="0"/>
                </w:rPr>
                <w:t>nr-cellidentity-r15</w:t>
              </w:r>
            </w:ins>
          </w:p>
        </w:tc>
        <w:tc>
          <w:tcPr>
            <w:tcW w:w="2377" w:type="dxa"/>
            <w:tcBorders>
              <w:top w:val="single" w:sz="4" w:space="0" w:color="000000"/>
              <w:left w:val="single" w:sz="4" w:space="0" w:color="000000"/>
              <w:bottom w:val="single" w:sz="4" w:space="0" w:color="000000"/>
              <w:right w:val="single" w:sz="4" w:space="0" w:color="000000"/>
            </w:tcBorders>
            <w:hideMark/>
          </w:tcPr>
          <w:p w14:paraId="3CE79DB4" w14:textId="77777777" w:rsidR="0073358F" w:rsidRPr="002D6380" w:rsidRDefault="0073358F" w:rsidP="00BB0D38">
            <w:pPr>
              <w:pStyle w:val="TAL"/>
              <w:rPr>
                <w:ins w:id="887" w:author="Kuba Kolodziej" w:date="2025-10-03T13:48:00Z" w16du:dateUtc="2025-10-03T11:48:00Z"/>
              </w:rPr>
            </w:pPr>
            <w:ins w:id="888" w:author="Kuba Kolodziej" w:date="2025-10-03T13:48:00Z" w16du:dateUtc="2025-10-03T11:48:00Z">
              <w:r w:rsidRPr="002D6380">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1C99D783" w14:textId="77777777" w:rsidR="0073358F" w:rsidRPr="002D6380" w:rsidRDefault="0073358F" w:rsidP="00BB0D38">
            <w:pPr>
              <w:pStyle w:val="TAL"/>
              <w:rPr>
                <w:ins w:id="889"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ED7D41" w14:textId="77777777" w:rsidR="0073358F" w:rsidRPr="002D6380" w:rsidRDefault="0073358F" w:rsidP="00BB0D38">
            <w:pPr>
              <w:pStyle w:val="TAL"/>
              <w:rPr>
                <w:ins w:id="890" w:author="Kuba Kolodziej" w:date="2025-10-03T13:48:00Z" w16du:dateUtc="2025-10-03T11:48:00Z"/>
                <w:rFonts w:eastAsia="MS Mincho"/>
              </w:rPr>
            </w:pPr>
          </w:p>
        </w:tc>
      </w:tr>
      <w:tr w:rsidR="0073358F" w:rsidRPr="002D6380" w14:paraId="452CC4F6" w14:textId="77777777" w:rsidTr="00BB0D38">
        <w:trPr>
          <w:jc w:val="center"/>
          <w:ins w:id="891"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1215E3FB" w14:textId="77777777" w:rsidR="0073358F" w:rsidRPr="002D6380" w:rsidRDefault="0073358F" w:rsidP="00BB0D38">
            <w:pPr>
              <w:pStyle w:val="TAL"/>
              <w:rPr>
                <w:ins w:id="892" w:author="Kuba Kolodziej" w:date="2025-10-03T13:48:00Z" w16du:dateUtc="2025-10-03T11:48:00Z"/>
                <w:lang w:eastAsia="zh-CN"/>
              </w:rPr>
            </w:pPr>
            <w:ins w:id="893" w:author="Kuba Kolodziej" w:date="2025-10-03T13:48:00Z" w16du:dateUtc="2025-10-03T11:48: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6CD7D79E" w14:textId="77777777" w:rsidR="0073358F" w:rsidRPr="002D6380" w:rsidRDefault="0073358F" w:rsidP="00BB0D38">
            <w:pPr>
              <w:pStyle w:val="TAL"/>
              <w:rPr>
                <w:ins w:id="894" w:author="Kuba Kolodziej" w:date="2025-10-03T13:48:00Z" w16du:dateUtc="2025-10-03T11:48:00Z"/>
              </w:rPr>
            </w:pPr>
          </w:p>
        </w:tc>
        <w:tc>
          <w:tcPr>
            <w:tcW w:w="1590" w:type="dxa"/>
            <w:tcBorders>
              <w:top w:val="single" w:sz="4" w:space="0" w:color="000000"/>
              <w:left w:val="single" w:sz="4" w:space="0" w:color="000000"/>
              <w:bottom w:val="single" w:sz="4" w:space="0" w:color="000000"/>
              <w:right w:val="single" w:sz="4" w:space="0" w:color="000000"/>
            </w:tcBorders>
          </w:tcPr>
          <w:p w14:paraId="2F77B485" w14:textId="77777777" w:rsidR="0073358F" w:rsidRPr="002D6380" w:rsidRDefault="0073358F" w:rsidP="00BB0D38">
            <w:pPr>
              <w:pStyle w:val="TAL"/>
              <w:rPr>
                <w:ins w:id="895"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55305B" w14:textId="77777777" w:rsidR="0073358F" w:rsidRPr="002D6380" w:rsidRDefault="0073358F" w:rsidP="00BB0D38">
            <w:pPr>
              <w:pStyle w:val="TAL"/>
              <w:rPr>
                <w:ins w:id="896" w:author="Kuba Kolodziej" w:date="2025-10-03T13:48:00Z" w16du:dateUtc="2025-10-03T11:48:00Z"/>
                <w:rFonts w:eastAsia="MS Mincho"/>
              </w:rPr>
            </w:pPr>
          </w:p>
        </w:tc>
      </w:tr>
      <w:tr w:rsidR="0073358F" w:rsidRPr="002D6380" w14:paraId="1359C0C0" w14:textId="77777777" w:rsidTr="00BB0D38">
        <w:trPr>
          <w:jc w:val="center"/>
          <w:ins w:id="897"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618CEA28" w14:textId="77777777" w:rsidR="0073358F" w:rsidRPr="002D6380" w:rsidRDefault="0073358F" w:rsidP="00BB0D38">
            <w:pPr>
              <w:pStyle w:val="TAL"/>
              <w:rPr>
                <w:ins w:id="898" w:author="Kuba Kolodziej" w:date="2025-10-03T13:48:00Z" w16du:dateUtc="2025-10-03T11:48:00Z"/>
                <w:lang w:eastAsia="zh-CN"/>
              </w:rPr>
            </w:pPr>
            <w:ins w:id="899" w:author="Kuba Kolodziej" w:date="2025-10-03T13:48:00Z" w16du:dateUtc="2025-10-03T11:48:00Z">
              <w:r w:rsidRPr="002D6380">
                <w:rPr>
                  <w:lang w:eastAsia="zh-CN"/>
                </w:rPr>
                <w:t xml:space="preserve">          </w:t>
              </w:r>
              <w:r w:rsidRPr="002D6380">
                <w:t>nr-ARFCN</w:t>
              </w:r>
              <w:r w:rsidRPr="002D638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75FFE3BC" w14:textId="77777777" w:rsidR="0073358F" w:rsidRPr="002D6380" w:rsidRDefault="0073358F" w:rsidP="00BB0D38">
            <w:pPr>
              <w:pStyle w:val="TAL"/>
              <w:rPr>
                <w:ins w:id="900" w:author="Kuba Kolodziej" w:date="2025-10-03T13:48:00Z" w16du:dateUtc="2025-10-03T11:48:00Z"/>
                <w:lang w:eastAsia="zh-CN"/>
              </w:rPr>
            </w:pPr>
            <w:ins w:id="901" w:author="Kuba Kolodziej" w:date="2025-10-03T13:48:00Z" w16du:dateUtc="2025-10-03T11:48:00Z">
              <w:r w:rsidRPr="002D6380">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74D09004" w14:textId="77777777" w:rsidR="0073358F" w:rsidRPr="002D6380" w:rsidRDefault="0073358F" w:rsidP="00BB0D38">
            <w:pPr>
              <w:pStyle w:val="TAL"/>
              <w:rPr>
                <w:ins w:id="902"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31D8E0" w14:textId="77777777" w:rsidR="0073358F" w:rsidRPr="002D6380" w:rsidRDefault="0073358F" w:rsidP="00BB0D38">
            <w:pPr>
              <w:pStyle w:val="TAL"/>
              <w:rPr>
                <w:ins w:id="903" w:author="Kuba Kolodziej" w:date="2025-10-03T13:48:00Z" w16du:dateUtc="2025-10-03T11:48:00Z"/>
                <w:rFonts w:eastAsia="MS Mincho"/>
              </w:rPr>
            </w:pPr>
          </w:p>
        </w:tc>
      </w:tr>
      <w:tr w:rsidR="0073358F" w:rsidRPr="002D6380" w14:paraId="0D0C2751" w14:textId="77777777" w:rsidTr="00BB0D38">
        <w:trPr>
          <w:jc w:val="center"/>
          <w:ins w:id="904"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75444224" w14:textId="77777777" w:rsidR="0073358F" w:rsidRPr="002D6380" w:rsidRDefault="0073358F" w:rsidP="00BB0D38">
            <w:pPr>
              <w:pStyle w:val="TAL"/>
              <w:rPr>
                <w:ins w:id="905" w:author="Kuba Kolodziej" w:date="2025-10-03T13:48:00Z" w16du:dateUtc="2025-10-03T11:48:00Z"/>
                <w:lang w:eastAsia="zh-CN"/>
              </w:rPr>
            </w:pPr>
            <w:ins w:id="906" w:author="Kuba Kolodziej" w:date="2025-10-03T13:48:00Z" w16du:dateUtc="2025-10-03T11:48:00Z">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56AA56B8" w14:textId="77777777" w:rsidR="0073358F" w:rsidRPr="002D6380" w:rsidRDefault="0073358F" w:rsidP="00BB0D38">
            <w:pPr>
              <w:pStyle w:val="TAL"/>
              <w:rPr>
                <w:ins w:id="907" w:author="Kuba Kolodziej" w:date="2025-10-03T13:48:00Z" w16du:dateUtc="2025-10-03T11:4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FCDB59F" w14:textId="77777777" w:rsidR="0073358F" w:rsidRPr="002D6380" w:rsidRDefault="0073358F" w:rsidP="00BB0D38">
            <w:pPr>
              <w:pStyle w:val="TAL"/>
              <w:rPr>
                <w:ins w:id="908"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BD7A5D" w14:textId="77777777" w:rsidR="0073358F" w:rsidRPr="002D6380" w:rsidRDefault="0073358F" w:rsidP="00BB0D38">
            <w:pPr>
              <w:pStyle w:val="TAL"/>
              <w:rPr>
                <w:ins w:id="909" w:author="Kuba Kolodziej" w:date="2025-10-03T13:48:00Z" w16du:dateUtc="2025-10-03T11:48:00Z"/>
                <w:rFonts w:eastAsia="MS Mincho"/>
              </w:rPr>
            </w:pPr>
          </w:p>
        </w:tc>
      </w:tr>
      <w:tr w:rsidR="0073358F" w:rsidRPr="002D6380" w14:paraId="618F84C6" w14:textId="77777777" w:rsidTr="00BB0D38">
        <w:trPr>
          <w:jc w:val="center"/>
          <w:ins w:id="910"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264D06B3" w14:textId="77777777" w:rsidR="0073358F" w:rsidRPr="002D6380" w:rsidRDefault="0073358F" w:rsidP="00BB0D38">
            <w:pPr>
              <w:pStyle w:val="TAL"/>
              <w:rPr>
                <w:ins w:id="911" w:author="Kuba Kolodziej" w:date="2025-10-03T13:48:00Z" w16du:dateUtc="2025-10-03T11:48:00Z"/>
                <w:lang w:eastAsia="zh-CN"/>
              </w:rPr>
            </w:pPr>
            <w:ins w:id="912" w:author="Kuba Kolodziej" w:date="2025-10-03T13:48:00Z" w16du:dateUtc="2025-10-03T11:48:00Z">
              <w:r w:rsidRPr="002D6380">
                <w:rPr>
                  <w:lang w:eastAsia="zh-CN"/>
                </w:rPr>
                <w:t xml:space="preserve">            </w:t>
              </w:r>
              <w:r w:rsidRPr="002D6380">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7406C44F" w14:textId="77777777" w:rsidR="0073358F" w:rsidRPr="002D6380" w:rsidRDefault="0073358F" w:rsidP="00BB0D38">
            <w:pPr>
              <w:pStyle w:val="TAL"/>
              <w:rPr>
                <w:ins w:id="913" w:author="Kuba Kolodziej" w:date="2025-10-03T13:48:00Z" w16du:dateUtc="2025-10-03T11:48:00Z"/>
                <w:lang w:eastAsia="zh-CN"/>
              </w:rPr>
            </w:pPr>
            <w:ins w:id="914" w:author="Kuba Kolodziej" w:date="2025-10-03T13:48:00Z" w16du:dateUtc="2025-10-03T11:48: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2A60F3F" w14:textId="77777777" w:rsidR="0073358F" w:rsidRPr="002D6380" w:rsidRDefault="0073358F" w:rsidP="00BB0D38">
            <w:pPr>
              <w:pStyle w:val="TAL"/>
              <w:rPr>
                <w:ins w:id="915"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A3CA29" w14:textId="77777777" w:rsidR="0073358F" w:rsidRPr="002D6380" w:rsidRDefault="0073358F" w:rsidP="00BB0D38">
            <w:pPr>
              <w:pStyle w:val="TAL"/>
              <w:rPr>
                <w:ins w:id="916" w:author="Kuba Kolodziej" w:date="2025-10-03T13:48:00Z" w16du:dateUtc="2025-10-03T11:48:00Z"/>
                <w:rFonts w:eastAsia="MS Mincho"/>
              </w:rPr>
            </w:pPr>
          </w:p>
        </w:tc>
      </w:tr>
      <w:tr w:rsidR="0073358F" w:rsidRPr="002D6380" w14:paraId="7E0E490C" w14:textId="77777777" w:rsidTr="00BB0D38">
        <w:trPr>
          <w:jc w:val="center"/>
          <w:ins w:id="917"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59E57FC3" w14:textId="77777777" w:rsidR="0073358F" w:rsidRPr="002D6380" w:rsidRDefault="0073358F" w:rsidP="00BB0D38">
            <w:pPr>
              <w:pStyle w:val="TAL"/>
              <w:rPr>
                <w:ins w:id="918" w:author="Kuba Kolodziej" w:date="2025-10-03T13:48:00Z" w16du:dateUtc="2025-10-03T11:48:00Z"/>
                <w:lang w:eastAsia="zh-CN"/>
              </w:rPr>
            </w:pPr>
            <w:ins w:id="919" w:author="Kuba Kolodziej" w:date="2025-10-03T13:48:00Z" w16du:dateUtc="2025-10-03T11:48:00Z">
              <w:r w:rsidRPr="002D6380">
                <w:rPr>
                  <w:lang w:eastAsia="zh-CN"/>
                </w:rPr>
                <w:t xml:space="preserve">            </w:t>
              </w:r>
              <w:r w:rsidRPr="002D6380">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546341E4" w14:textId="77777777" w:rsidR="0073358F" w:rsidRPr="002D6380" w:rsidRDefault="0073358F" w:rsidP="00BB0D38">
            <w:pPr>
              <w:pStyle w:val="TAL"/>
              <w:rPr>
                <w:ins w:id="920" w:author="Kuba Kolodziej" w:date="2025-10-03T13:48:00Z" w16du:dateUtc="2025-10-03T11:48:00Z"/>
                <w:lang w:eastAsia="zh-CN"/>
              </w:rPr>
            </w:pPr>
            <w:ins w:id="921" w:author="Kuba Kolodziej" w:date="2025-10-03T13:48:00Z" w16du:dateUtc="2025-10-03T11:48: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EE3B0CD" w14:textId="77777777" w:rsidR="0073358F" w:rsidRPr="002D6380" w:rsidRDefault="0073358F" w:rsidP="00BB0D38">
            <w:pPr>
              <w:pStyle w:val="TAL"/>
              <w:rPr>
                <w:ins w:id="922"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0294AC" w14:textId="77777777" w:rsidR="0073358F" w:rsidRPr="002D6380" w:rsidRDefault="0073358F" w:rsidP="00BB0D38">
            <w:pPr>
              <w:pStyle w:val="TAL"/>
              <w:rPr>
                <w:ins w:id="923" w:author="Kuba Kolodziej" w:date="2025-10-03T13:48:00Z" w16du:dateUtc="2025-10-03T11:48:00Z"/>
                <w:rFonts w:eastAsia="MS Mincho"/>
              </w:rPr>
            </w:pPr>
          </w:p>
        </w:tc>
      </w:tr>
      <w:tr w:rsidR="0073358F" w:rsidRPr="002D6380" w14:paraId="59D0EDB0" w14:textId="77777777" w:rsidTr="00BB0D38">
        <w:trPr>
          <w:jc w:val="center"/>
          <w:ins w:id="924"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051544E7" w14:textId="77777777" w:rsidR="0073358F" w:rsidRPr="002D6380" w:rsidRDefault="0073358F" w:rsidP="00BB0D38">
            <w:pPr>
              <w:pStyle w:val="TAL"/>
              <w:rPr>
                <w:ins w:id="925" w:author="Kuba Kolodziej" w:date="2025-10-03T13:48:00Z" w16du:dateUtc="2025-10-03T11:48:00Z"/>
                <w:lang w:eastAsia="zh-CN"/>
              </w:rPr>
            </w:pPr>
            <w:ins w:id="926" w:author="Kuba Kolodziej" w:date="2025-10-03T13:48:00Z" w16du:dateUtc="2025-10-03T11:48: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1C0116C8" w14:textId="77777777" w:rsidR="0073358F" w:rsidRPr="002D6380" w:rsidRDefault="0073358F" w:rsidP="00BB0D38">
            <w:pPr>
              <w:pStyle w:val="TAL"/>
              <w:rPr>
                <w:ins w:id="927" w:author="Kuba Kolodziej" w:date="2025-10-03T13:48:00Z" w16du:dateUtc="2025-10-03T11:4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0D3A75B" w14:textId="77777777" w:rsidR="0073358F" w:rsidRPr="002D6380" w:rsidRDefault="0073358F" w:rsidP="00BB0D38">
            <w:pPr>
              <w:pStyle w:val="TAL"/>
              <w:rPr>
                <w:ins w:id="928"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C850D0" w14:textId="77777777" w:rsidR="0073358F" w:rsidRPr="002D6380" w:rsidRDefault="0073358F" w:rsidP="00BB0D38">
            <w:pPr>
              <w:pStyle w:val="TAL"/>
              <w:rPr>
                <w:ins w:id="929" w:author="Kuba Kolodziej" w:date="2025-10-03T13:48:00Z" w16du:dateUtc="2025-10-03T11:48:00Z"/>
                <w:rFonts w:eastAsia="MS Mincho"/>
              </w:rPr>
            </w:pPr>
          </w:p>
        </w:tc>
      </w:tr>
      <w:tr w:rsidR="0073358F" w:rsidRPr="002D6380" w14:paraId="53741332" w14:textId="77777777" w:rsidTr="00BB0D38">
        <w:trPr>
          <w:jc w:val="center"/>
          <w:ins w:id="930"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3F3B66A3" w14:textId="77777777" w:rsidR="0073358F" w:rsidRPr="002D6380" w:rsidRDefault="0073358F" w:rsidP="00BB0D38">
            <w:pPr>
              <w:pStyle w:val="TAL"/>
              <w:rPr>
                <w:ins w:id="931" w:author="Kuba Kolodziej" w:date="2025-10-03T13:48:00Z" w16du:dateUtc="2025-10-03T11:48:00Z"/>
                <w:lang w:eastAsia="zh-CN"/>
              </w:rPr>
            </w:pPr>
            <w:ins w:id="932" w:author="Kuba Kolodziej" w:date="2025-10-03T13:48:00Z" w16du:dateUtc="2025-10-03T11:48:00Z">
              <w:r w:rsidRPr="002D6380">
                <w:rPr>
                  <w:lang w:eastAsia="zh-CN"/>
                </w:rPr>
                <w:t xml:space="preserve">          </w:t>
              </w:r>
              <w:r w:rsidRPr="002D6380">
                <w:rPr>
                  <w:snapToGrid w:val="0"/>
                </w:rPr>
                <w:t>nr-DL</w:t>
              </w:r>
              <w:r w:rsidRPr="002D6380">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64DD42B2" w14:textId="77777777" w:rsidR="0073358F" w:rsidRPr="002D6380" w:rsidRDefault="0073358F" w:rsidP="00BB0D38">
            <w:pPr>
              <w:pStyle w:val="TAL"/>
              <w:rPr>
                <w:ins w:id="933" w:author="Kuba Kolodziej" w:date="2025-10-03T13:48:00Z" w16du:dateUtc="2025-10-03T11:48:00Z"/>
                <w:lang w:eastAsia="zh-CN"/>
              </w:rPr>
            </w:pPr>
            <w:ins w:id="934" w:author="Kuba Kolodziej" w:date="2025-10-03T13:48:00Z" w16du:dateUtc="2025-10-03T11:48:00Z">
              <w:r w:rsidRPr="002D6380">
                <w:rPr>
                  <w:lang w:eastAsia="zh-CN"/>
                </w:rPr>
                <w:t>23</w:t>
              </w:r>
            </w:ins>
          </w:p>
        </w:tc>
        <w:tc>
          <w:tcPr>
            <w:tcW w:w="1590" w:type="dxa"/>
            <w:tcBorders>
              <w:top w:val="single" w:sz="4" w:space="0" w:color="000000"/>
              <w:left w:val="single" w:sz="4" w:space="0" w:color="000000"/>
              <w:bottom w:val="single" w:sz="4" w:space="0" w:color="000000"/>
              <w:right w:val="single" w:sz="4" w:space="0" w:color="000000"/>
            </w:tcBorders>
            <w:hideMark/>
          </w:tcPr>
          <w:p w14:paraId="17548B72" w14:textId="77777777" w:rsidR="0073358F" w:rsidRPr="002D6380" w:rsidRDefault="0073358F" w:rsidP="00BB0D38">
            <w:pPr>
              <w:pStyle w:val="TAL"/>
              <w:rPr>
                <w:ins w:id="935" w:author="Kuba Kolodziej" w:date="2025-10-03T13:48:00Z" w16du:dateUtc="2025-10-03T11:48:00Z"/>
                <w:rFonts w:eastAsia="MS Mincho"/>
              </w:rPr>
            </w:pPr>
            <w:ins w:id="936" w:author="Kuba Kolodziej" w:date="2025-10-03T13:48:00Z" w16du:dateUtc="2025-10-03T11:48:00Z">
              <w:r w:rsidRPr="002D6380">
                <w:rPr>
                  <w:rFonts w:eastAsia="MS Mincho"/>
                </w:rPr>
                <w:t xml:space="preserve">About </w:t>
              </w:r>
              <w:r w:rsidRPr="002D6380">
                <w:rPr>
                  <w:lang w:eastAsia="zh-CN"/>
                </w:rPr>
                <w:t>3</w:t>
              </w:r>
              <w:r w:rsidRPr="002D6380">
                <w:rPr>
                  <w:rFonts w:eastAsia="MS Mincho"/>
                </w:rPr>
                <w:t xml:space="preserve"> </w:t>
              </w:r>
              <w:r w:rsidRPr="002D6380">
                <w:rPr>
                  <w:rFonts w:ascii="Symbol" w:eastAsia="MS Mincho" w:hAnsi="Symbol"/>
                </w:rPr>
                <w:t></w:t>
              </w:r>
              <w:r w:rsidRPr="002D6380">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217653A8" w14:textId="77777777" w:rsidR="0073358F" w:rsidRPr="002D6380" w:rsidRDefault="0073358F" w:rsidP="00BB0D38">
            <w:pPr>
              <w:pStyle w:val="TAL"/>
              <w:rPr>
                <w:ins w:id="937" w:author="Kuba Kolodziej" w:date="2025-10-03T13:48:00Z" w16du:dateUtc="2025-10-03T11:48:00Z"/>
                <w:rFonts w:eastAsia="MS Mincho"/>
              </w:rPr>
            </w:pPr>
          </w:p>
        </w:tc>
      </w:tr>
      <w:tr w:rsidR="0073358F" w:rsidRPr="002D6380" w14:paraId="0FF725C4" w14:textId="77777777" w:rsidTr="00BB0D38">
        <w:trPr>
          <w:jc w:val="center"/>
          <w:ins w:id="938"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271143BA" w14:textId="77777777" w:rsidR="0073358F" w:rsidRPr="002D6380" w:rsidRDefault="0073358F" w:rsidP="00BB0D38">
            <w:pPr>
              <w:pStyle w:val="TAL"/>
              <w:rPr>
                <w:ins w:id="939" w:author="Kuba Kolodziej" w:date="2025-10-03T13:48:00Z" w16du:dateUtc="2025-10-03T11:48:00Z"/>
                <w:lang w:eastAsia="zh-CN"/>
              </w:rPr>
            </w:pPr>
            <w:ins w:id="940" w:author="Kuba Kolodziej" w:date="2025-10-03T13:48:00Z" w16du:dateUtc="2025-10-03T11:48:00Z">
              <w:r w:rsidRPr="002D6380">
                <w:rPr>
                  <w:lang w:eastAsia="zh-CN"/>
                </w:rPr>
                <w:t xml:space="preserve">          </w:t>
              </w:r>
              <w:r w:rsidRPr="002D6380">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5C5FF2E3" w14:textId="77777777" w:rsidR="0073358F" w:rsidRPr="002D6380" w:rsidRDefault="0073358F" w:rsidP="00BB0D38">
            <w:pPr>
              <w:pStyle w:val="TAL"/>
              <w:rPr>
                <w:ins w:id="941" w:author="Kuba Kolodziej" w:date="2025-10-03T13:48:00Z" w16du:dateUtc="2025-10-03T11:48:00Z"/>
                <w:lang w:eastAsia="zh-CN"/>
              </w:rPr>
            </w:pPr>
            <w:ins w:id="942" w:author="Kuba Kolodziej" w:date="2025-10-03T13:48:00Z" w16du:dateUtc="2025-10-03T11:48:00Z">
              <w:r w:rsidRPr="002D6380">
                <w:rPr>
                  <w:lang w:eastAsia="zh-CN"/>
                </w:rPr>
                <w:t>38</w:t>
              </w:r>
            </w:ins>
          </w:p>
        </w:tc>
        <w:tc>
          <w:tcPr>
            <w:tcW w:w="1590" w:type="dxa"/>
            <w:tcBorders>
              <w:top w:val="single" w:sz="4" w:space="0" w:color="000000"/>
              <w:left w:val="single" w:sz="4" w:space="0" w:color="000000"/>
              <w:bottom w:val="single" w:sz="4" w:space="0" w:color="000000"/>
              <w:right w:val="single" w:sz="4" w:space="0" w:color="000000"/>
            </w:tcBorders>
            <w:hideMark/>
          </w:tcPr>
          <w:p w14:paraId="67F5D0C5" w14:textId="77777777" w:rsidR="0073358F" w:rsidRPr="002D6380" w:rsidRDefault="0073358F" w:rsidP="00BB0D38">
            <w:pPr>
              <w:pStyle w:val="TAL"/>
              <w:rPr>
                <w:ins w:id="943" w:author="Kuba Kolodziej" w:date="2025-10-03T13:48:00Z" w16du:dateUtc="2025-10-03T11:48:00Z"/>
                <w:rFonts w:eastAsia="MS Mincho"/>
              </w:rPr>
            </w:pPr>
            <w:ins w:id="944" w:author="Kuba Kolodziej" w:date="2025-10-03T13:48:00Z" w16du:dateUtc="2025-10-03T11:48:00Z">
              <w:r w:rsidRPr="002D6380">
                <w:rPr>
                  <w:rFonts w:eastAsia="MS Mincho"/>
                </w:rPr>
                <w:t xml:space="preserve">About </w:t>
              </w:r>
              <w:r w:rsidRPr="002D6380">
                <w:rPr>
                  <w:lang w:eastAsia="zh-CN"/>
                </w:rPr>
                <w:t>5</w:t>
              </w:r>
              <w:r w:rsidRPr="002D6380">
                <w:rPr>
                  <w:rFonts w:eastAsia="MS Mincho"/>
                </w:rPr>
                <w:t xml:space="preserve"> </w:t>
              </w:r>
              <w:r w:rsidRPr="002D6380">
                <w:rPr>
                  <w:rFonts w:ascii="Symbol" w:eastAsia="MS Mincho" w:hAnsi="Symbol"/>
                </w:rPr>
                <w:t></w:t>
              </w:r>
              <w:r w:rsidRPr="002D6380">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5C56FB64" w14:textId="77777777" w:rsidR="0073358F" w:rsidRPr="002D6380" w:rsidRDefault="0073358F" w:rsidP="00BB0D38">
            <w:pPr>
              <w:pStyle w:val="TAL"/>
              <w:rPr>
                <w:ins w:id="945" w:author="Kuba Kolodziej" w:date="2025-10-03T13:48:00Z" w16du:dateUtc="2025-10-03T11:48:00Z"/>
                <w:rFonts w:eastAsia="MS Mincho"/>
              </w:rPr>
            </w:pPr>
          </w:p>
        </w:tc>
      </w:tr>
      <w:tr w:rsidR="0073358F" w:rsidRPr="002D6380" w14:paraId="00D5021F" w14:textId="77777777" w:rsidTr="00BB0D38">
        <w:trPr>
          <w:jc w:val="center"/>
          <w:ins w:id="946"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17707C0A" w14:textId="77777777" w:rsidR="0073358F" w:rsidRPr="002D6380" w:rsidRDefault="0073358F" w:rsidP="00BB0D38">
            <w:pPr>
              <w:pStyle w:val="TAL"/>
              <w:rPr>
                <w:ins w:id="947" w:author="Kuba Kolodziej" w:date="2025-10-03T13:48:00Z" w16du:dateUtc="2025-10-03T11:48:00Z"/>
                <w:lang w:eastAsia="zh-CN"/>
              </w:rPr>
            </w:pPr>
            <w:ins w:id="948" w:author="Kuba Kolodziej" w:date="2025-10-03T13:48:00Z" w16du:dateUtc="2025-10-03T11:48:00Z">
              <w:r w:rsidRPr="002D6380">
                <w:rPr>
                  <w:lang w:eastAsia="zh-CN"/>
                </w:rPr>
                <w:lastRenderedPageBreak/>
                <w:t xml:space="preserve">          </w:t>
              </w:r>
              <w:r w:rsidRPr="002D6380">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51534913" w14:textId="77777777" w:rsidR="0073358F" w:rsidRPr="002D6380" w:rsidRDefault="0073358F" w:rsidP="00BB0D38">
            <w:pPr>
              <w:pStyle w:val="TAL"/>
              <w:rPr>
                <w:ins w:id="949" w:author="Kuba Kolodziej" w:date="2025-10-03T13:48:00Z" w16du:dateUtc="2025-10-03T11:48:00Z"/>
                <w:lang w:eastAsia="zh-CN"/>
              </w:rPr>
            </w:pPr>
            <w:ins w:id="950" w:author="Kuba Kolodziej" w:date="2025-10-03T13:48:00Z" w16du:dateUtc="2025-10-03T11:48:00Z">
              <w:r w:rsidRPr="002D6380">
                <w:rPr>
                  <w:rFonts w:cs="Arial"/>
                </w:rPr>
                <w:t xml:space="preserve">As specified in </w:t>
              </w:r>
              <w:r w:rsidRPr="002D6380">
                <w:rPr>
                  <w:rFonts w:eastAsia="MS Mincho"/>
                  <w:iCs/>
                </w:rPr>
                <w:t xml:space="preserve">Table </w:t>
              </w:r>
              <w:r>
                <w:rPr>
                  <w:lang w:eastAsia="zh-CN"/>
                </w:rPr>
                <w:t>14.2.15.4.3</w:t>
              </w:r>
              <w:r w:rsidRPr="002D6380">
                <w:rPr>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14:paraId="032735A6" w14:textId="77777777" w:rsidR="0073358F" w:rsidRPr="002D6380" w:rsidRDefault="0073358F" w:rsidP="00BB0D38">
            <w:pPr>
              <w:pStyle w:val="TAL"/>
              <w:rPr>
                <w:ins w:id="951"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41C952" w14:textId="77777777" w:rsidR="0073358F" w:rsidRPr="002D6380" w:rsidRDefault="0073358F" w:rsidP="00BB0D38">
            <w:pPr>
              <w:pStyle w:val="TAL"/>
              <w:rPr>
                <w:ins w:id="952" w:author="Kuba Kolodziej" w:date="2025-10-03T13:48:00Z" w16du:dateUtc="2025-10-03T11:48:00Z"/>
                <w:rFonts w:eastAsia="MS Mincho"/>
                <w:lang w:eastAsia="zh-CN"/>
              </w:rPr>
            </w:pPr>
          </w:p>
        </w:tc>
      </w:tr>
      <w:tr w:rsidR="0073358F" w:rsidRPr="002D6380" w14:paraId="5FC38C73" w14:textId="77777777" w:rsidTr="00BB0D38">
        <w:trPr>
          <w:jc w:val="center"/>
          <w:ins w:id="953"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06BF13A4" w14:textId="77777777" w:rsidR="0073358F" w:rsidRPr="002D6380" w:rsidRDefault="0073358F" w:rsidP="00BB0D38">
            <w:pPr>
              <w:pStyle w:val="TAL"/>
              <w:rPr>
                <w:ins w:id="954" w:author="Kuba Kolodziej" w:date="2025-10-03T13:48:00Z" w16du:dateUtc="2025-10-03T11:48:00Z"/>
                <w:lang w:eastAsia="zh-CN"/>
              </w:rPr>
            </w:pPr>
            <w:ins w:id="955" w:author="Kuba Kolodziej" w:date="2025-10-03T13:48:00Z" w16du:dateUtc="2025-10-03T11:48: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6B612CC7" w14:textId="77777777" w:rsidR="0073358F" w:rsidRPr="002D6380" w:rsidRDefault="0073358F" w:rsidP="00BB0D38">
            <w:pPr>
              <w:pStyle w:val="TAL"/>
              <w:rPr>
                <w:ins w:id="956" w:author="Kuba Kolodziej" w:date="2025-10-03T13:48:00Z" w16du:dateUtc="2025-10-03T11:4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9FFCE76" w14:textId="77777777" w:rsidR="0073358F" w:rsidRPr="002D6380" w:rsidRDefault="0073358F" w:rsidP="00BB0D38">
            <w:pPr>
              <w:pStyle w:val="TAL"/>
              <w:rPr>
                <w:ins w:id="957"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A03FFD" w14:textId="77777777" w:rsidR="0073358F" w:rsidRPr="002D6380" w:rsidRDefault="0073358F" w:rsidP="00BB0D38">
            <w:pPr>
              <w:pStyle w:val="TAL"/>
              <w:rPr>
                <w:ins w:id="958" w:author="Kuba Kolodziej" w:date="2025-10-03T13:48:00Z" w16du:dateUtc="2025-10-03T11:48:00Z"/>
                <w:rFonts w:eastAsia="MS Mincho"/>
              </w:rPr>
            </w:pPr>
          </w:p>
        </w:tc>
      </w:tr>
      <w:tr w:rsidR="0073358F" w:rsidRPr="002D6380" w14:paraId="62CC4C52" w14:textId="77777777" w:rsidTr="00BB0D38">
        <w:trPr>
          <w:jc w:val="center"/>
          <w:ins w:id="959"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6BEFF2D0" w14:textId="77777777" w:rsidR="0073358F" w:rsidRPr="002D6380" w:rsidRDefault="0073358F" w:rsidP="00BB0D38">
            <w:pPr>
              <w:pStyle w:val="TAL"/>
              <w:rPr>
                <w:ins w:id="960" w:author="Kuba Kolodziej" w:date="2025-10-03T13:48:00Z" w16du:dateUtc="2025-10-03T11:48:00Z"/>
                <w:lang w:eastAsia="zh-CN"/>
              </w:rPr>
            </w:pPr>
            <w:ins w:id="961" w:author="Kuba Kolodziej" w:date="2025-10-03T13:48:00Z" w16du:dateUtc="2025-10-03T11:48: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6F430A00" w14:textId="77777777" w:rsidR="0073358F" w:rsidRPr="002D6380" w:rsidRDefault="0073358F" w:rsidP="00BB0D38">
            <w:pPr>
              <w:pStyle w:val="TAL"/>
              <w:rPr>
                <w:ins w:id="962" w:author="Kuba Kolodziej" w:date="2025-10-03T13:48:00Z" w16du:dateUtc="2025-10-03T11:4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9E38653" w14:textId="77777777" w:rsidR="0073358F" w:rsidRPr="002D6380" w:rsidRDefault="0073358F" w:rsidP="00BB0D38">
            <w:pPr>
              <w:pStyle w:val="TAL"/>
              <w:rPr>
                <w:ins w:id="963"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A526C0" w14:textId="77777777" w:rsidR="0073358F" w:rsidRPr="002D6380" w:rsidRDefault="0073358F" w:rsidP="00BB0D38">
            <w:pPr>
              <w:pStyle w:val="TAL"/>
              <w:rPr>
                <w:ins w:id="964" w:author="Kuba Kolodziej" w:date="2025-10-03T13:48:00Z" w16du:dateUtc="2025-10-03T11:48:00Z"/>
                <w:rFonts w:eastAsia="MS Mincho"/>
              </w:rPr>
            </w:pPr>
          </w:p>
        </w:tc>
      </w:tr>
      <w:tr w:rsidR="0073358F" w:rsidRPr="002D6380" w14:paraId="375E4357" w14:textId="77777777" w:rsidTr="00BB0D38">
        <w:trPr>
          <w:jc w:val="center"/>
          <w:ins w:id="965"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5298C4F2" w14:textId="77777777" w:rsidR="0073358F" w:rsidRPr="002D6380" w:rsidRDefault="0073358F" w:rsidP="00BB0D38">
            <w:pPr>
              <w:pStyle w:val="TAL"/>
              <w:rPr>
                <w:ins w:id="966" w:author="Kuba Kolodziej" w:date="2025-10-03T13:48:00Z" w16du:dateUtc="2025-10-03T11:48:00Z"/>
                <w:lang w:eastAsia="zh-CN"/>
              </w:rPr>
            </w:pPr>
            <w:ins w:id="967" w:author="Kuba Kolodziej" w:date="2025-10-03T13:48:00Z" w16du:dateUtc="2025-10-03T11:48: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49C86BFA" w14:textId="77777777" w:rsidR="0073358F" w:rsidRPr="002D6380" w:rsidRDefault="0073358F" w:rsidP="00BB0D38">
            <w:pPr>
              <w:pStyle w:val="TAL"/>
              <w:rPr>
                <w:ins w:id="968" w:author="Kuba Kolodziej" w:date="2025-10-03T13:48:00Z" w16du:dateUtc="2025-10-03T11:4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8E33D86" w14:textId="77777777" w:rsidR="0073358F" w:rsidRPr="002D6380" w:rsidRDefault="0073358F" w:rsidP="00BB0D38">
            <w:pPr>
              <w:pStyle w:val="TAL"/>
              <w:rPr>
                <w:ins w:id="969"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BC0024" w14:textId="77777777" w:rsidR="0073358F" w:rsidRPr="002D6380" w:rsidRDefault="0073358F" w:rsidP="00BB0D38">
            <w:pPr>
              <w:pStyle w:val="TAL"/>
              <w:rPr>
                <w:ins w:id="970" w:author="Kuba Kolodziej" w:date="2025-10-03T13:48:00Z" w16du:dateUtc="2025-10-03T11:48:00Z"/>
                <w:rFonts w:eastAsia="MS Mincho"/>
              </w:rPr>
            </w:pPr>
          </w:p>
        </w:tc>
      </w:tr>
      <w:tr w:rsidR="0073358F" w:rsidRPr="002D6380" w14:paraId="741C340A" w14:textId="77777777" w:rsidTr="00BB0D38">
        <w:trPr>
          <w:jc w:val="center"/>
          <w:ins w:id="971" w:author="Kuba Kolodziej" w:date="2025-10-03T13:48:00Z"/>
        </w:trPr>
        <w:tc>
          <w:tcPr>
            <w:tcW w:w="4535" w:type="dxa"/>
            <w:tcBorders>
              <w:top w:val="single" w:sz="4" w:space="0" w:color="000000"/>
              <w:left w:val="single" w:sz="4" w:space="0" w:color="000000"/>
              <w:bottom w:val="single" w:sz="4" w:space="0" w:color="000000"/>
              <w:right w:val="single" w:sz="4" w:space="0" w:color="000000"/>
            </w:tcBorders>
          </w:tcPr>
          <w:p w14:paraId="364A276A" w14:textId="77777777" w:rsidR="0073358F" w:rsidRPr="002D6380" w:rsidRDefault="0073358F" w:rsidP="00BB0D38">
            <w:pPr>
              <w:pStyle w:val="TAL"/>
              <w:rPr>
                <w:ins w:id="972" w:author="Kuba Kolodziej" w:date="2025-10-03T13:48:00Z" w16du:dateUtc="2025-10-03T11:48:00Z"/>
                <w:lang w:eastAsia="zh-CN"/>
              </w:rPr>
            </w:pPr>
            <w:ins w:id="973" w:author="Kuba Kolodziej" w:date="2025-10-03T13:48:00Z" w16du:dateUtc="2025-10-03T11:48:00Z">
              <w:r w:rsidRPr="00B5042C">
                <w:t xml:space="preserve">  </w:t>
              </w:r>
              <w:r w:rsidRPr="00E7531C">
                <w:t>nr-SSB-Config-r16</w:t>
              </w:r>
            </w:ins>
          </w:p>
        </w:tc>
        <w:tc>
          <w:tcPr>
            <w:tcW w:w="2377" w:type="dxa"/>
            <w:tcBorders>
              <w:top w:val="single" w:sz="4" w:space="0" w:color="000000"/>
              <w:left w:val="single" w:sz="4" w:space="0" w:color="000000"/>
              <w:bottom w:val="single" w:sz="4" w:space="0" w:color="000000"/>
              <w:right w:val="single" w:sz="4" w:space="0" w:color="000000"/>
            </w:tcBorders>
          </w:tcPr>
          <w:p w14:paraId="55D6D9EF" w14:textId="77777777" w:rsidR="0073358F" w:rsidRPr="002D6380" w:rsidRDefault="0073358F" w:rsidP="00BB0D38">
            <w:pPr>
              <w:pStyle w:val="TAL"/>
              <w:rPr>
                <w:ins w:id="974" w:author="Kuba Kolodziej" w:date="2025-10-03T13:48:00Z" w16du:dateUtc="2025-10-03T11:48:00Z"/>
                <w:lang w:eastAsia="zh-CN"/>
              </w:rPr>
            </w:pPr>
            <w:ins w:id="975" w:author="Kuba Kolodziej" w:date="2025-10-03T13:48:00Z" w16du:dateUtc="2025-10-03T11:48: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2E738A28" w14:textId="77777777" w:rsidR="0073358F" w:rsidRPr="002D6380" w:rsidRDefault="0073358F" w:rsidP="00BB0D38">
            <w:pPr>
              <w:pStyle w:val="TAL"/>
              <w:rPr>
                <w:ins w:id="976"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87DC54" w14:textId="77777777" w:rsidR="0073358F" w:rsidRPr="002D6380" w:rsidRDefault="0073358F" w:rsidP="00BB0D38">
            <w:pPr>
              <w:pStyle w:val="TAL"/>
              <w:rPr>
                <w:ins w:id="977" w:author="Kuba Kolodziej" w:date="2025-10-03T13:48:00Z" w16du:dateUtc="2025-10-03T11:48:00Z"/>
                <w:rFonts w:eastAsia="MS Mincho"/>
              </w:rPr>
            </w:pPr>
          </w:p>
        </w:tc>
      </w:tr>
      <w:tr w:rsidR="0073358F" w:rsidRPr="002D6380" w14:paraId="57A8177A" w14:textId="77777777" w:rsidTr="00BB0D38">
        <w:trPr>
          <w:jc w:val="center"/>
          <w:ins w:id="978" w:author="Kuba Kolodziej" w:date="2025-10-03T13:48:00Z"/>
        </w:trPr>
        <w:tc>
          <w:tcPr>
            <w:tcW w:w="4535" w:type="dxa"/>
            <w:tcBorders>
              <w:top w:val="single" w:sz="4" w:space="0" w:color="000000"/>
              <w:left w:val="single" w:sz="4" w:space="0" w:color="000000"/>
              <w:bottom w:val="single" w:sz="4" w:space="0" w:color="000000"/>
              <w:right w:val="single" w:sz="4" w:space="0" w:color="000000"/>
            </w:tcBorders>
          </w:tcPr>
          <w:p w14:paraId="7905664E" w14:textId="77777777" w:rsidR="0073358F" w:rsidRPr="002D6380" w:rsidRDefault="0073358F" w:rsidP="00BB0D38">
            <w:pPr>
              <w:pStyle w:val="TAL"/>
              <w:rPr>
                <w:ins w:id="979" w:author="Kuba Kolodziej" w:date="2025-10-03T13:48:00Z" w16du:dateUtc="2025-10-03T11:48:00Z"/>
                <w:lang w:eastAsia="zh-CN"/>
              </w:rPr>
            </w:pPr>
            <w:ins w:id="980" w:author="Kuba Kolodziej" w:date="2025-10-03T13:48:00Z" w16du:dateUtc="2025-10-03T11:48:00Z">
              <w:r w:rsidRPr="00E972EE">
                <w:t xml:space="preserve">  </w:t>
              </w:r>
              <w:r w:rsidRPr="00E972EE">
                <w:rPr>
                  <w:snapToGrid w:val="0"/>
                </w:rPr>
                <w:t>nr-DL-PRS-AggregationInfo-r18</w:t>
              </w:r>
            </w:ins>
          </w:p>
        </w:tc>
        <w:tc>
          <w:tcPr>
            <w:tcW w:w="2377" w:type="dxa"/>
            <w:tcBorders>
              <w:top w:val="single" w:sz="4" w:space="0" w:color="000000"/>
              <w:left w:val="single" w:sz="4" w:space="0" w:color="000000"/>
              <w:bottom w:val="single" w:sz="4" w:space="0" w:color="000000"/>
              <w:right w:val="single" w:sz="4" w:space="0" w:color="000000"/>
            </w:tcBorders>
          </w:tcPr>
          <w:p w14:paraId="5F32B625" w14:textId="77777777" w:rsidR="0073358F" w:rsidRPr="002D6380" w:rsidRDefault="0073358F" w:rsidP="00BB0D38">
            <w:pPr>
              <w:pStyle w:val="TAL"/>
              <w:rPr>
                <w:ins w:id="981" w:author="Kuba Kolodziej" w:date="2025-10-03T13:48:00Z" w16du:dateUtc="2025-10-03T11:48:00Z"/>
                <w:lang w:eastAsia="zh-CN"/>
              </w:rPr>
            </w:pPr>
            <w:ins w:id="982" w:author="Kuba Kolodziej" w:date="2025-10-03T13:48:00Z" w16du:dateUtc="2025-10-03T11:48: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3782945D" w14:textId="77777777" w:rsidR="0073358F" w:rsidRPr="002D6380" w:rsidRDefault="0073358F" w:rsidP="00BB0D38">
            <w:pPr>
              <w:pStyle w:val="TAL"/>
              <w:rPr>
                <w:ins w:id="983"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829558" w14:textId="77777777" w:rsidR="0073358F" w:rsidRPr="002D6380" w:rsidRDefault="0073358F" w:rsidP="00BB0D38">
            <w:pPr>
              <w:pStyle w:val="TAL"/>
              <w:rPr>
                <w:ins w:id="984" w:author="Kuba Kolodziej" w:date="2025-10-03T13:48:00Z" w16du:dateUtc="2025-10-03T11:48:00Z"/>
                <w:rFonts w:eastAsia="MS Mincho"/>
              </w:rPr>
            </w:pPr>
          </w:p>
        </w:tc>
      </w:tr>
      <w:tr w:rsidR="0073358F" w:rsidRPr="002D6380" w14:paraId="341E2CC8" w14:textId="77777777" w:rsidTr="00BB0D38">
        <w:trPr>
          <w:jc w:val="center"/>
          <w:ins w:id="985"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66997A3C" w14:textId="77777777" w:rsidR="0073358F" w:rsidRPr="002D6380" w:rsidRDefault="0073358F" w:rsidP="00BB0D38">
            <w:pPr>
              <w:pStyle w:val="TAL"/>
              <w:rPr>
                <w:ins w:id="986" w:author="Kuba Kolodziej" w:date="2025-10-03T13:48:00Z" w16du:dateUtc="2025-10-03T11:48:00Z"/>
                <w:lang w:eastAsia="zh-CN"/>
              </w:rPr>
            </w:pPr>
            <w:ins w:id="987" w:author="Kuba Kolodziej" w:date="2025-10-03T13:48:00Z" w16du:dateUtc="2025-10-03T11:48:00Z">
              <w:r w:rsidRPr="002D6380">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28F3449D" w14:textId="77777777" w:rsidR="0073358F" w:rsidRPr="002D6380" w:rsidRDefault="0073358F" w:rsidP="00BB0D38">
            <w:pPr>
              <w:pStyle w:val="TAL"/>
              <w:rPr>
                <w:ins w:id="988" w:author="Kuba Kolodziej" w:date="2025-10-03T13:48:00Z" w16du:dateUtc="2025-10-03T11:4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79BF555" w14:textId="77777777" w:rsidR="0073358F" w:rsidRPr="002D6380" w:rsidRDefault="0073358F" w:rsidP="00BB0D38">
            <w:pPr>
              <w:pStyle w:val="TAL"/>
              <w:rPr>
                <w:ins w:id="989"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1F7D7E" w14:textId="77777777" w:rsidR="0073358F" w:rsidRPr="002D6380" w:rsidRDefault="0073358F" w:rsidP="00BB0D38">
            <w:pPr>
              <w:pStyle w:val="TAL"/>
              <w:rPr>
                <w:ins w:id="990" w:author="Kuba Kolodziej" w:date="2025-10-03T13:48:00Z" w16du:dateUtc="2025-10-03T11:48:00Z"/>
                <w:rFonts w:eastAsia="MS Mincho"/>
              </w:rPr>
            </w:pPr>
          </w:p>
        </w:tc>
      </w:tr>
      <w:tr w:rsidR="0073358F" w:rsidRPr="002D6380" w14:paraId="5367A327" w14:textId="77777777" w:rsidTr="00BB0D38">
        <w:trPr>
          <w:jc w:val="center"/>
          <w:ins w:id="991"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04A8BE9D" w14:textId="77777777" w:rsidR="0073358F" w:rsidRPr="002D6380" w:rsidRDefault="0073358F" w:rsidP="00BB0D38">
            <w:pPr>
              <w:pStyle w:val="TAL"/>
              <w:rPr>
                <w:ins w:id="992" w:author="Kuba Kolodziej" w:date="2025-10-03T13:48:00Z" w16du:dateUtc="2025-10-03T11:48:00Z"/>
              </w:rPr>
            </w:pPr>
            <w:ins w:id="993" w:author="Kuba Kolodziej" w:date="2025-10-03T13:48:00Z" w16du:dateUtc="2025-10-03T11:48:00Z">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58A54B39" w14:textId="77777777" w:rsidR="0073358F" w:rsidRPr="002D6380" w:rsidRDefault="0073358F" w:rsidP="00BB0D38">
            <w:pPr>
              <w:pStyle w:val="TAL"/>
              <w:rPr>
                <w:ins w:id="994" w:author="Kuba Kolodziej" w:date="2025-10-03T13:48:00Z" w16du:dateUtc="2025-10-03T11:4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843C0C4" w14:textId="77777777" w:rsidR="0073358F" w:rsidRPr="002D6380" w:rsidRDefault="0073358F" w:rsidP="00BB0D38">
            <w:pPr>
              <w:pStyle w:val="TAL"/>
              <w:rPr>
                <w:ins w:id="995"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471118" w14:textId="77777777" w:rsidR="0073358F" w:rsidRPr="002D6380" w:rsidRDefault="0073358F" w:rsidP="00BB0D38">
            <w:pPr>
              <w:pStyle w:val="TAL"/>
              <w:rPr>
                <w:ins w:id="996" w:author="Kuba Kolodziej" w:date="2025-10-03T13:48:00Z" w16du:dateUtc="2025-10-03T11:48:00Z"/>
                <w:rFonts w:eastAsia="MS Mincho"/>
              </w:rPr>
            </w:pPr>
          </w:p>
        </w:tc>
      </w:tr>
    </w:tbl>
    <w:p w14:paraId="49EAFC6A" w14:textId="77777777" w:rsidR="0073358F" w:rsidRPr="002D6380" w:rsidRDefault="0073358F" w:rsidP="0073358F">
      <w:pPr>
        <w:rPr>
          <w:ins w:id="997" w:author="Kuba Kolodziej" w:date="2025-10-03T13:48:00Z" w16du:dateUtc="2025-10-03T11:48:00Z"/>
          <w:lang w:eastAsia="zh-CN"/>
        </w:rPr>
      </w:pPr>
    </w:p>
    <w:p w14:paraId="56E241E7" w14:textId="4A72D4C2" w:rsidR="0073358F" w:rsidRPr="002D6380" w:rsidRDefault="0073358F" w:rsidP="0073358F">
      <w:pPr>
        <w:pStyle w:val="TH"/>
        <w:rPr>
          <w:ins w:id="998" w:author="Kuba Kolodziej" w:date="2025-10-03T13:48:00Z" w16du:dateUtc="2025-10-03T11:48:00Z"/>
          <w:rFonts w:eastAsia="MS Mincho"/>
        </w:rPr>
      </w:pPr>
      <w:ins w:id="999" w:author="Kuba Kolodziej" w:date="2025-10-03T13:48:00Z" w16du:dateUtc="2025-10-03T11:48:00Z">
        <w:r w:rsidRPr="002D6380">
          <w:rPr>
            <w:rFonts w:eastAsia="MS Mincho"/>
            <w:iCs/>
          </w:rPr>
          <w:t xml:space="preserve">Table </w:t>
        </w:r>
        <w:r>
          <w:rPr>
            <w:lang w:eastAsia="zh-CN"/>
          </w:rPr>
          <w:t>14.</w:t>
        </w:r>
      </w:ins>
      <w:ins w:id="1000" w:author="Kuba Kolodziej" w:date="2025-10-03T13:52:00Z" w16du:dateUtc="2025-10-03T11:52:00Z">
        <w:r>
          <w:rPr>
            <w:lang w:eastAsia="zh-CN"/>
          </w:rPr>
          <w:t>3</w:t>
        </w:r>
      </w:ins>
      <w:ins w:id="1001" w:author="Kuba Kolodziej" w:date="2025-10-03T13:48:00Z" w16du:dateUtc="2025-10-03T11:48:00Z">
        <w:r>
          <w:rPr>
            <w:lang w:eastAsia="zh-CN"/>
          </w:rPr>
          <w:t>.1</w:t>
        </w:r>
      </w:ins>
      <w:ins w:id="1002" w:author="Kuba Kolodziej" w:date="2025-10-03T13:52:00Z" w16du:dateUtc="2025-10-03T11:52:00Z">
        <w:r>
          <w:rPr>
            <w:lang w:eastAsia="zh-CN"/>
          </w:rPr>
          <w:t>3</w:t>
        </w:r>
      </w:ins>
      <w:ins w:id="1003" w:author="Kuba Kolodziej" w:date="2025-10-03T13:48:00Z" w16du:dateUtc="2025-10-03T11:48:00Z">
        <w:r>
          <w:rPr>
            <w:lang w:eastAsia="zh-CN"/>
          </w:rPr>
          <w:t>.4.3</w:t>
        </w:r>
        <w:r w:rsidRPr="002D6380">
          <w:rPr>
            <w:iCs/>
            <w:lang w:eastAsia="zh-CN"/>
          </w:rPr>
          <w:t>-</w:t>
        </w:r>
        <w:r>
          <w:rPr>
            <w:iCs/>
            <w:lang w:eastAsia="zh-CN"/>
          </w:rPr>
          <w:t>3</w:t>
        </w:r>
        <w:r w:rsidRPr="002D6380">
          <w:rPr>
            <w:rFonts w:eastAsia="MS Mincho"/>
            <w:iCs/>
          </w:rPr>
          <w:t>:</w:t>
        </w:r>
        <w:r w:rsidRPr="002D638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73358F" w:rsidRPr="002D6380" w14:paraId="48A87D28" w14:textId="77777777" w:rsidTr="00BB0D38">
        <w:trPr>
          <w:jc w:val="center"/>
          <w:ins w:id="1004" w:author="Kuba Kolodziej" w:date="2025-10-03T13:4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41071B20" w14:textId="77777777" w:rsidR="0073358F" w:rsidRPr="002D6380" w:rsidRDefault="0073358F" w:rsidP="00BB0D38">
            <w:pPr>
              <w:pStyle w:val="TAL"/>
              <w:rPr>
                <w:ins w:id="1005" w:author="Kuba Kolodziej" w:date="2025-10-03T13:48:00Z" w16du:dateUtc="2025-10-03T11:48:00Z"/>
                <w:lang w:eastAsia="zh-CN"/>
              </w:rPr>
            </w:pPr>
            <w:ins w:id="1006" w:author="Kuba Kolodziej" w:date="2025-10-03T13:48:00Z" w16du:dateUtc="2025-10-03T11:48:00Z">
              <w:r w:rsidRPr="002D6380">
                <w:rPr>
                  <w:rFonts w:eastAsia="MS Mincho"/>
                </w:rPr>
                <w:t>Derivation Path: TS 37.355 [49] clause 6.</w:t>
              </w:r>
              <w:r w:rsidRPr="002D6380">
                <w:rPr>
                  <w:lang w:eastAsia="zh-CN"/>
                </w:rPr>
                <w:t>4.3</w:t>
              </w:r>
            </w:ins>
          </w:p>
        </w:tc>
      </w:tr>
      <w:tr w:rsidR="0073358F" w:rsidRPr="002D6380" w14:paraId="0884D491" w14:textId="77777777" w:rsidTr="00BB0D38">
        <w:trPr>
          <w:jc w:val="center"/>
          <w:ins w:id="1007"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02D63BE8" w14:textId="77777777" w:rsidR="0073358F" w:rsidRPr="002D6380" w:rsidRDefault="0073358F" w:rsidP="00BB0D38">
            <w:pPr>
              <w:pStyle w:val="TAH"/>
              <w:rPr>
                <w:ins w:id="1008" w:author="Kuba Kolodziej" w:date="2025-10-03T13:48:00Z" w16du:dateUtc="2025-10-03T11:48:00Z"/>
                <w:rFonts w:eastAsia="MS Mincho"/>
              </w:rPr>
            </w:pPr>
            <w:ins w:id="1009" w:author="Kuba Kolodziej" w:date="2025-10-03T13:48:00Z" w16du:dateUtc="2025-10-03T11:48:00Z">
              <w:r w:rsidRPr="002D6380">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6FC4D49F" w14:textId="77777777" w:rsidR="0073358F" w:rsidRPr="002D6380" w:rsidRDefault="0073358F" w:rsidP="00BB0D38">
            <w:pPr>
              <w:pStyle w:val="TAH"/>
              <w:rPr>
                <w:ins w:id="1010" w:author="Kuba Kolodziej" w:date="2025-10-03T13:48:00Z" w16du:dateUtc="2025-10-03T11:48:00Z"/>
                <w:rFonts w:eastAsia="MS Mincho"/>
              </w:rPr>
            </w:pPr>
            <w:ins w:id="1011" w:author="Kuba Kolodziej" w:date="2025-10-03T13:48:00Z" w16du:dateUtc="2025-10-03T11:48:00Z">
              <w:r w:rsidRPr="002D6380">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6D1DD172" w14:textId="77777777" w:rsidR="0073358F" w:rsidRPr="002D6380" w:rsidRDefault="0073358F" w:rsidP="00BB0D38">
            <w:pPr>
              <w:pStyle w:val="TAH"/>
              <w:rPr>
                <w:ins w:id="1012" w:author="Kuba Kolodziej" w:date="2025-10-03T13:48:00Z" w16du:dateUtc="2025-10-03T11:48:00Z"/>
                <w:rFonts w:eastAsia="MS Mincho"/>
              </w:rPr>
            </w:pPr>
            <w:ins w:id="1013" w:author="Kuba Kolodziej" w:date="2025-10-03T13:48:00Z" w16du:dateUtc="2025-10-03T11:48:00Z">
              <w:r w:rsidRPr="002D638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2BF8F2BC" w14:textId="77777777" w:rsidR="0073358F" w:rsidRPr="002D6380" w:rsidRDefault="0073358F" w:rsidP="00BB0D38">
            <w:pPr>
              <w:pStyle w:val="TAH"/>
              <w:rPr>
                <w:ins w:id="1014" w:author="Kuba Kolodziej" w:date="2025-10-03T13:48:00Z" w16du:dateUtc="2025-10-03T11:48:00Z"/>
                <w:rFonts w:eastAsia="MS Mincho"/>
              </w:rPr>
            </w:pPr>
            <w:ins w:id="1015" w:author="Kuba Kolodziej" w:date="2025-10-03T13:48:00Z" w16du:dateUtc="2025-10-03T11:48:00Z">
              <w:r w:rsidRPr="002D6380">
                <w:rPr>
                  <w:rFonts w:eastAsia="MS Mincho"/>
                </w:rPr>
                <w:t>Condition</w:t>
              </w:r>
            </w:ins>
          </w:p>
        </w:tc>
      </w:tr>
      <w:tr w:rsidR="0073358F" w:rsidRPr="002D6380" w14:paraId="56DB1599" w14:textId="77777777" w:rsidTr="00BB0D38">
        <w:trPr>
          <w:jc w:val="center"/>
          <w:ins w:id="1016"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6ADB6FFA" w14:textId="77777777" w:rsidR="0073358F" w:rsidRPr="002D6380" w:rsidRDefault="0073358F" w:rsidP="00BB0D38">
            <w:pPr>
              <w:pStyle w:val="TAL"/>
              <w:rPr>
                <w:ins w:id="1017" w:author="Kuba Kolodziej" w:date="2025-10-03T13:48:00Z" w16du:dateUtc="2025-10-03T11:48:00Z"/>
              </w:rPr>
            </w:pPr>
            <w:ins w:id="1018" w:author="Kuba Kolodziej" w:date="2025-10-03T13:48:00Z" w16du:dateUtc="2025-10-03T11:48:00Z">
              <w:r w:rsidRPr="002D6380">
                <w:rPr>
                  <w:snapToGrid w:val="0"/>
                </w:rPr>
                <w:t>NR-DL-PRS-Info-r16</w:t>
              </w:r>
              <w:r w:rsidRPr="002D6380">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7F63B796" w14:textId="77777777" w:rsidR="0073358F" w:rsidRPr="002D6380" w:rsidRDefault="0073358F" w:rsidP="00BB0D38">
            <w:pPr>
              <w:pStyle w:val="TAL"/>
              <w:rPr>
                <w:ins w:id="1019" w:author="Kuba Kolodziej" w:date="2025-10-03T13:48:00Z" w16du:dateUtc="2025-10-03T11:48: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2F86F9BE" w14:textId="77777777" w:rsidR="0073358F" w:rsidRPr="002D6380" w:rsidRDefault="0073358F" w:rsidP="00BB0D38">
            <w:pPr>
              <w:pStyle w:val="TAL"/>
              <w:rPr>
                <w:ins w:id="1020"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27B86D" w14:textId="77777777" w:rsidR="0073358F" w:rsidRPr="002D6380" w:rsidRDefault="0073358F" w:rsidP="00BB0D38">
            <w:pPr>
              <w:pStyle w:val="TAL"/>
              <w:rPr>
                <w:ins w:id="1021" w:author="Kuba Kolodziej" w:date="2025-10-03T13:48:00Z" w16du:dateUtc="2025-10-03T11:48:00Z"/>
                <w:rFonts w:eastAsia="MS Mincho"/>
              </w:rPr>
            </w:pPr>
          </w:p>
        </w:tc>
      </w:tr>
      <w:tr w:rsidR="0073358F" w:rsidRPr="002D6380" w14:paraId="11377D03" w14:textId="77777777" w:rsidTr="00BB0D38">
        <w:trPr>
          <w:jc w:val="center"/>
          <w:ins w:id="1022"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2DD86CEB" w14:textId="77777777" w:rsidR="0073358F" w:rsidRPr="002D6380" w:rsidRDefault="0073358F" w:rsidP="00BB0D38">
            <w:pPr>
              <w:pStyle w:val="TAL"/>
              <w:rPr>
                <w:ins w:id="1023" w:author="Kuba Kolodziej" w:date="2025-10-03T13:48:00Z" w16du:dateUtc="2025-10-03T11:48:00Z"/>
                <w:lang w:eastAsia="zh-CN"/>
              </w:rPr>
            </w:pPr>
            <w:ins w:id="1024" w:author="Kuba Kolodziej" w:date="2025-10-03T13:48:00Z" w16du:dateUtc="2025-10-03T11:48:00Z">
              <w:r w:rsidRPr="002D6380">
                <w:t xml:space="preserve">  </w:t>
              </w:r>
              <w:r w:rsidRPr="002D6380">
                <w:rPr>
                  <w:snapToGrid w:val="0"/>
                </w:rPr>
                <w:t>nr-DL-PRS-ResourceSetList-r16</w:t>
              </w:r>
              <w:r w:rsidRPr="002D6380">
                <w:rPr>
                  <w:lang w:eastAsia="zh-CN"/>
                </w:rPr>
                <w:t xml:space="preserve"> </w:t>
              </w:r>
              <w:r w:rsidRPr="002D6380">
                <w:rPr>
                  <w:snapToGrid w:val="0"/>
                </w:rPr>
                <w:t>SEQUENCE (SIZE (1..nrMaxSetsPerTrp-r16)) OF</w:t>
              </w:r>
              <w:r w:rsidRPr="002D6380">
                <w:rPr>
                  <w:snapToGrid w:val="0"/>
                  <w:lang w:eastAsia="zh-CN"/>
                </w:rPr>
                <w:t xml:space="preserve"> </w:t>
              </w:r>
              <w:r w:rsidRPr="002D6380">
                <w:rPr>
                  <w:snapToGrid w:val="0"/>
                </w:rPr>
                <w:t>NR-DL-PRS-ResourceSet-r16</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hideMark/>
          </w:tcPr>
          <w:p w14:paraId="62D74125" w14:textId="77777777" w:rsidR="0073358F" w:rsidRPr="002D6380" w:rsidRDefault="0073358F" w:rsidP="00BB0D38">
            <w:pPr>
              <w:pStyle w:val="TAL"/>
              <w:rPr>
                <w:ins w:id="1025" w:author="Kuba Kolodziej" w:date="2025-10-03T13:48:00Z" w16du:dateUtc="2025-10-03T11:48:00Z"/>
                <w:lang w:eastAsia="zh-CN"/>
              </w:rPr>
            </w:pPr>
            <w:ins w:id="1026" w:author="Kuba Kolodziej" w:date="2025-10-03T13:48:00Z" w16du:dateUtc="2025-10-03T11:48:00Z">
              <w:r w:rsidRPr="002D638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76EB171C" w14:textId="77777777" w:rsidR="0073358F" w:rsidRPr="002D6380" w:rsidRDefault="0073358F" w:rsidP="00BB0D38">
            <w:pPr>
              <w:pStyle w:val="TAL"/>
              <w:rPr>
                <w:ins w:id="1027"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E271E0" w14:textId="77777777" w:rsidR="0073358F" w:rsidRPr="002D6380" w:rsidRDefault="0073358F" w:rsidP="00BB0D38">
            <w:pPr>
              <w:pStyle w:val="TAL"/>
              <w:rPr>
                <w:ins w:id="1028" w:author="Kuba Kolodziej" w:date="2025-10-03T13:48:00Z" w16du:dateUtc="2025-10-03T11:48:00Z"/>
                <w:rFonts w:eastAsia="MS Mincho"/>
              </w:rPr>
            </w:pPr>
          </w:p>
        </w:tc>
      </w:tr>
      <w:tr w:rsidR="0073358F" w:rsidRPr="002D6380" w14:paraId="4FF15E02" w14:textId="77777777" w:rsidTr="00BB0D38">
        <w:trPr>
          <w:jc w:val="center"/>
          <w:ins w:id="1029"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18C39F61" w14:textId="77777777" w:rsidR="0073358F" w:rsidRPr="002D6380" w:rsidRDefault="0073358F" w:rsidP="00BB0D38">
            <w:pPr>
              <w:pStyle w:val="TAL"/>
              <w:rPr>
                <w:ins w:id="1030" w:author="Kuba Kolodziej" w:date="2025-10-03T13:48:00Z" w16du:dateUtc="2025-10-03T11:48:00Z"/>
                <w:lang w:eastAsia="zh-CN"/>
              </w:rPr>
            </w:pPr>
            <w:ins w:id="1031" w:author="Kuba Kolodziej" w:date="2025-10-03T13:48:00Z" w16du:dateUtc="2025-10-03T11:48:00Z">
              <w:r w:rsidRPr="002D6380">
                <w:rPr>
                  <w:lang w:eastAsia="zh-CN"/>
                </w:rPr>
                <w:t xml:space="preserve">    </w:t>
              </w:r>
              <w:r w:rsidRPr="002D6380">
                <w:rPr>
                  <w:snapToGrid w:val="0"/>
                </w:rPr>
                <w:t>NR-DL-PRS-ResourceSet-r16</w:t>
              </w:r>
              <w:r w:rsidRPr="002D6380">
                <w:rPr>
                  <w:snapToGrid w:val="0"/>
                  <w:lang w:eastAsia="zh-CN"/>
                </w:rPr>
                <w:t xml:space="preserve">[1] </w:t>
              </w:r>
              <w:r w:rsidRPr="002D6380">
                <w:t>SEQUENCE {</w:t>
              </w:r>
            </w:ins>
          </w:p>
        </w:tc>
        <w:tc>
          <w:tcPr>
            <w:tcW w:w="2377" w:type="dxa"/>
            <w:tcBorders>
              <w:top w:val="single" w:sz="4" w:space="0" w:color="000000"/>
              <w:left w:val="single" w:sz="4" w:space="0" w:color="000000"/>
              <w:bottom w:val="single" w:sz="4" w:space="0" w:color="000000"/>
              <w:right w:val="single" w:sz="4" w:space="0" w:color="000000"/>
            </w:tcBorders>
          </w:tcPr>
          <w:p w14:paraId="23C60410" w14:textId="77777777" w:rsidR="0073358F" w:rsidRPr="002D6380" w:rsidRDefault="0073358F" w:rsidP="00BB0D38">
            <w:pPr>
              <w:pStyle w:val="TAL"/>
              <w:rPr>
                <w:ins w:id="1032" w:author="Kuba Kolodziej" w:date="2025-10-03T13:48:00Z" w16du:dateUtc="2025-10-03T11:48: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E9699A6" w14:textId="77777777" w:rsidR="0073358F" w:rsidRPr="002D6380" w:rsidRDefault="0073358F" w:rsidP="00BB0D38">
            <w:pPr>
              <w:pStyle w:val="TAL"/>
              <w:rPr>
                <w:ins w:id="1033" w:author="Kuba Kolodziej" w:date="2025-10-03T13:48:00Z" w16du:dateUtc="2025-10-03T11:48:00Z"/>
                <w:lang w:eastAsia="zh-CN"/>
              </w:rPr>
            </w:pPr>
            <w:ins w:id="1034" w:author="Kuba Kolodziej" w:date="2025-10-03T13:48:00Z" w16du:dateUtc="2025-10-03T11:48:00Z">
              <w:r w:rsidRPr="002D638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72916C37" w14:textId="77777777" w:rsidR="0073358F" w:rsidRPr="002D6380" w:rsidRDefault="0073358F" w:rsidP="00BB0D38">
            <w:pPr>
              <w:pStyle w:val="TAL"/>
              <w:rPr>
                <w:ins w:id="1035" w:author="Kuba Kolodziej" w:date="2025-10-03T13:48:00Z" w16du:dateUtc="2025-10-03T11:48:00Z"/>
                <w:rFonts w:eastAsia="MS Mincho"/>
              </w:rPr>
            </w:pPr>
          </w:p>
        </w:tc>
      </w:tr>
      <w:tr w:rsidR="0073358F" w:rsidRPr="002D6380" w14:paraId="3D94DCB7" w14:textId="77777777" w:rsidTr="00BB0D38">
        <w:trPr>
          <w:jc w:val="center"/>
          <w:ins w:id="1036"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79B05F72" w14:textId="77777777" w:rsidR="0073358F" w:rsidRPr="002D6380" w:rsidRDefault="0073358F" w:rsidP="00BB0D38">
            <w:pPr>
              <w:pStyle w:val="TAL"/>
              <w:rPr>
                <w:ins w:id="1037" w:author="Kuba Kolodziej" w:date="2025-10-03T13:48:00Z" w16du:dateUtc="2025-10-03T11:48:00Z"/>
                <w:lang w:eastAsia="zh-CN"/>
              </w:rPr>
            </w:pPr>
            <w:ins w:id="1038" w:author="Kuba Kolodziej" w:date="2025-10-03T13:48:00Z" w16du:dateUtc="2025-10-03T11:48:00Z">
              <w:r w:rsidRPr="002D6380">
                <w:rPr>
                  <w:lang w:eastAsia="zh-CN"/>
                </w:rPr>
                <w:t xml:space="preserve">      </w:t>
              </w:r>
              <w:r w:rsidRPr="002D6380">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7E4A87C1" w14:textId="77777777" w:rsidR="0073358F" w:rsidRPr="002D6380" w:rsidRDefault="0073358F" w:rsidP="00BB0D38">
            <w:pPr>
              <w:pStyle w:val="TAL"/>
              <w:rPr>
                <w:ins w:id="1039" w:author="Kuba Kolodziej" w:date="2025-10-03T13:48:00Z" w16du:dateUtc="2025-10-03T11:48:00Z"/>
                <w:lang w:eastAsia="zh-CN"/>
              </w:rPr>
            </w:pPr>
            <w:ins w:id="1040" w:author="Kuba Kolodziej" w:date="2025-10-03T13:48:00Z" w16du:dateUtc="2025-10-03T11:48: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C46F452" w14:textId="77777777" w:rsidR="0073358F" w:rsidRPr="002D6380" w:rsidRDefault="0073358F" w:rsidP="00BB0D38">
            <w:pPr>
              <w:pStyle w:val="TAL"/>
              <w:rPr>
                <w:ins w:id="1041"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17B559" w14:textId="77777777" w:rsidR="0073358F" w:rsidRPr="002D6380" w:rsidRDefault="0073358F" w:rsidP="00BB0D38">
            <w:pPr>
              <w:pStyle w:val="TAL"/>
              <w:rPr>
                <w:ins w:id="1042" w:author="Kuba Kolodziej" w:date="2025-10-03T13:48:00Z" w16du:dateUtc="2025-10-03T11:48:00Z"/>
                <w:rFonts w:eastAsia="MS Mincho"/>
              </w:rPr>
            </w:pPr>
          </w:p>
        </w:tc>
      </w:tr>
      <w:tr w:rsidR="0073358F" w:rsidRPr="002D6380" w14:paraId="24363148" w14:textId="77777777" w:rsidTr="00BB0D38">
        <w:trPr>
          <w:jc w:val="center"/>
          <w:ins w:id="1043"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12E439F7" w14:textId="77777777" w:rsidR="0073358F" w:rsidRPr="002D6380" w:rsidRDefault="0073358F" w:rsidP="00BB0D38">
            <w:pPr>
              <w:pStyle w:val="TAL"/>
              <w:rPr>
                <w:ins w:id="1044" w:author="Kuba Kolodziej" w:date="2025-10-03T13:48:00Z" w16du:dateUtc="2025-10-03T11:48:00Z"/>
                <w:lang w:eastAsia="zh-CN"/>
              </w:rPr>
            </w:pPr>
            <w:ins w:id="1045" w:author="Kuba Kolodziej" w:date="2025-10-03T13:48:00Z" w16du:dateUtc="2025-10-03T11:48:00Z">
              <w:r w:rsidRPr="002D6380">
                <w:rPr>
                  <w:lang w:eastAsia="zh-CN"/>
                </w:rPr>
                <w:t xml:space="preserve">      </w:t>
              </w:r>
              <w:r w:rsidRPr="002D6380">
                <w:t>dl-PRS-Periodicity-and-ResourceSetSlotOffset-r16</w:t>
              </w:r>
              <w:r w:rsidRPr="002D6380">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58907845" w14:textId="77777777" w:rsidR="0073358F" w:rsidRPr="002D6380" w:rsidRDefault="0073358F" w:rsidP="00BB0D38">
            <w:pPr>
              <w:pStyle w:val="TAL"/>
              <w:rPr>
                <w:ins w:id="1046" w:author="Kuba Kolodziej" w:date="2025-10-03T13:48:00Z" w16du:dateUtc="2025-10-03T11:4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962CA1B" w14:textId="77777777" w:rsidR="0073358F" w:rsidRPr="002D6380" w:rsidRDefault="0073358F" w:rsidP="00BB0D38">
            <w:pPr>
              <w:pStyle w:val="TAL"/>
              <w:rPr>
                <w:ins w:id="1047"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F03BE3" w14:textId="77777777" w:rsidR="0073358F" w:rsidRPr="002D6380" w:rsidRDefault="0073358F" w:rsidP="00BB0D38">
            <w:pPr>
              <w:pStyle w:val="TAL"/>
              <w:rPr>
                <w:ins w:id="1048" w:author="Kuba Kolodziej" w:date="2025-10-03T13:48:00Z" w16du:dateUtc="2025-10-03T11:48:00Z"/>
                <w:rFonts w:eastAsia="MS Mincho"/>
              </w:rPr>
            </w:pPr>
          </w:p>
        </w:tc>
      </w:tr>
      <w:tr w:rsidR="0073358F" w:rsidRPr="002D6380" w14:paraId="580ACEF2" w14:textId="77777777" w:rsidTr="00BB0D38">
        <w:trPr>
          <w:jc w:val="center"/>
          <w:ins w:id="1049"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4E0D6B60" w14:textId="77777777" w:rsidR="0073358F" w:rsidRPr="002D6380" w:rsidRDefault="0073358F" w:rsidP="00BB0D38">
            <w:pPr>
              <w:pStyle w:val="TAL"/>
              <w:rPr>
                <w:ins w:id="1050" w:author="Kuba Kolodziej" w:date="2025-10-03T13:48:00Z" w16du:dateUtc="2025-10-03T11:48:00Z"/>
                <w:lang w:eastAsia="zh-CN"/>
              </w:rPr>
            </w:pPr>
            <w:ins w:id="1051" w:author="Kuba Kolodziej" w:date="2025-10-03T13:48:00Z" w16du:dateUtc="2025-10-03T11:48:00Z">
              <w:r w:rsidRPr="002D6380">
                <w:rPr>
                  <w:lang w:eastAsia="zh-CN"/>
                </w:rPr>
                <w:t xml:space="preserve">        </w:t>
              </w:r>
              <w:r w:rsidRPr="002D6380">
                <w:rPr>
                  <w:snapToGrid w:val="0"/>
                </w:rPr>
                <w:t>scs15-r16</w:t>
              </w:r>
              <w:r w:rsidRPr="002D6380">
                <w:rPr>
                  <w:snapToGrid w:val="0"/>
                  <w:lang w:eastAsia="zh-CN"/>
                </w:rPr>
                <w:t xml:space="preserve"> </w:t>
              </w:r>
              <w:r w:rsidRPr="002D6380">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73DD2201" w14:textId="77777777" w:rsidR="0073358F" w:rsidRPr="002D6380" w:rsidRDefault="0073358F" w:rsidP="00BB0D38">
            <w:pPr>
              <w:pStyle w:val="TAL"/>
              <w:rPr>
                <w:ins w:id="1052" w:author="Kuba Kolodziej" w:date="2025-10-03T13:48:00Z" w16du:dateUtc="2025-10-03T11:4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6E824B" w14:textId="77777777" w:rsidR="0073358F" w:rsidRPr="002D6380" w:rsidRDefault="0073358F" w:rsidP="00BB0D38">
            <w:pPr>
              <w:pStyle w:val="TAL"/>
              <w:rPr>
                <w:ins w:id="1053"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B892985" w14:textId="77777777" w:rsidR="0073358F" w:rsidRPr="002D6380" w:rsidRDefault="0073358F" w:rsidP="00BB0D38">
            <w:pPr>
              <w:pStyle w:val="TAL"/>
              <w:rPr>
                <w:ins w:id="1054" w:author="Kuba Kolodziej" w:date="2025-10-03T13:48:00Z" w16du:dateUtc="2025-10-03T11:48:00Z"/>
                <w:rFonts w:eastAsia="MS Mincho"/>
              </w:rPr>
            </w:pPr>
            <w:ins w:id="1055" w:author="Kuba Kolodziej" w:date="2025-10-03T13:48:00Z" w16du:dateUtc="2025-10-03T11:48:00Z">
              <w:r w:rsidRPr="002D6380">
                <w:rPr>
                  <w:lang w:eastAsia="zh-CN"/>
                </w:rPr>
                <w:t>Config</w:t>
              </w:r>
              <w:r w:rsidRPr="002D6380">
                <w:rPr>
                  <w:rFonts w:eastAsia="MS Mincho"/>
                </w:rPr>
                <w:t xml:space="preserve"> 1</w:t>
              </w:r>
              <w:r>
                <w:rPr>
                  <w:rFonts w:eastAsia="MS Mincho"/>
                </w:rPr>
                <w:t xml:space="preserve">, </w:t>
              </w:r>
              <w:r w:rsidRPr="002D6380">
                <w:rPr>
                  <w:lang w:eastAsia="zh-CN"/>
                </w:rPr>
                <w:t>Config</w:t>
              </w:r>
              <w:r w:rsidRPr="002D6380">
                <w:rPr>
                  <w:rFonts w:eastAsia="MS Mincho"/>
                </w:rPr>
                <w:t xml:space="preserve"> 2</w:t>
              </w:r>
              <w:r>
                <w:rPr>
                  <w:rFonts w:eastAsia="MS Mincho"/>
                </w:rPr>
                <w:t xml:space="preserve"> and Config 4</w:t>
              </w:r>
            </w:ins>
          </w:p>
        </w:tc>
      </w:tr>
      <w:tr w:rsidR="0073358F" w:rsidRPr="002D6380" w14:paraId="29013095" w14:textId="77777777" w:rsidTr="00BB0D38">
        <w:trPr>
          <w:jc w:val="center"/>
          <w:ins w:id="1056"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31B20F07" w14:textId="77777777" w:rsidR="0073358F" w:rsidRPr="002D6380" w:rsidRDefault="0073358F" w:rsidP="00BB0D38">
            <w:pPr>
              <w:pStyle w:val="TAL"/>
              <w:rPr>
                <w:ins w:id="1057" w:author="Kuba Kolodziej" w:date="2025-10-03T13:48:00Z" w16du:dateUtc="2025-10-03T11:48:00Z"/>
                <w:lang w:eastAsia="zh-CN"/>
              </w:rPr>
            </w:pPr>
            <w:ins w:id="1058" w:author="Kuba Kolodziej" w:date="2025-10-03T13:48:00Z" w16du:dateUtc="2025-10-03T11:48:00Z">
              <w:r w:rsidRPr="002D6380">
                <w:rPr>
                  <w:lang w:eastAsia="zh-CN"/>
                </w:rPr>
                <w:t xml:space="preserve">          </w:t>
              </w:r>
              <w:r w:rsidRPr="002D6380">
                <w:rPr>
                  <w:snapToGrid w:val="0"/>
                </w:rPr>
                <w:t>n</w:t>
              </w:r>
              <w:r w:rsidRPr="002D6380">
                <w:rPr>
                  <w:snapToGrid w:val="0"/>
                  <w:lang w:eastAsia="zh-CN"/>
                </w:rPr>
                <w:t>160</w:t>
              </w:r>
              <w:r w:rsidRPr="002D638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16F755B7" w14:textId="77777777" w:rsidR="0073358F" w:rsidRPr="002D6380" w:rsidRDefault="0073358F" w:rsidP="00BB0D38">
            <w:pPr>
              <w:pStyle w:val="TAL"/>
              <w:rPr>
                <w:ins w:id="1059" w:author="Kuba Kolodziej" w:date="2025-10-03T13:48:00Z" w16du:dateUtc="2025-10-03T11:48:00Z"/>
                <w:lang w:eastAsia="zh-CN"/>
              </w:rPr>
            </w:pPr>
            <w:ins w:id="1060" w:author="Kuba Kolodziej" w:date="2025-10-03T13:48:00Z" w16du:dateUtc="2025-10-03T11:48:00Z">
              <w:r w:rsidRPr="002D6380">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299FFC9D" w14:textId="77777777" w:rsidR="0073358F" w:rsidRPr="002D6380" w:rsidRDefault="0073358F" w:rsidP="00BB0D38">
            <w:pPr>
              <w:pStyle w:val="TAL"/>
              <w:rPr>
                <w:ins w:id="1061"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AAD02C" w14:textId="77777777" w:rsidR="0073358F" w:rsidRPr="002D6380" w:rsidRDefault="0073358F" w:rsidP="00BB0D38">
            <w:pPr>
              <w:pStyle w:val="TAL"/>
              <w:rPr>
                <w:ins w:id="1062" w:author="Kuba Kolodziej" w:date="2025-10-03T13:48:00Z" w16du:dateUtc="2025-10-03T11:48:00Z"/>
                <w:rFonts w:eastAsia="MS Mincho"/>
              </w:rPr>
            </w:pPr>
          </w:p>
        </w:tc>
      </w:tr>
      <w:tr w:rsidR="0073358F" w:rsidRPr="002D6380" w14:paraId="60EF8655" w14:textId="77777777" w:rsidTr="00BB0D38">
        <w:trPr>
          <w:jc w:val="center"/>
          <w:ins w:id="1063"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2DB17CB4" w14:textId="77777777" w:rsidR="0073358F" w:rsidRPr="002D6380" w:rsidRDefault="0073358F" w:rsidP="00BB0D38">
            <w:pPr>
              <w:pStyle w:val="TAL"/>
              <w:rPr>
                <w:ins w:id="1064" w:author="Kuba Kolodziej" w:date="2025-10-03T13:48:00Z" w16du:dateUtc="2025-10-03T11:48:00Z"/>
                <w:lang w:eastAsia="zh-CN"/>
              </w:rPr>
            </w:pPr>
            <w:ins w:id="1065" w:author="Kuba Kolodziej" w:date="2025-10-03T13:48:00Z" w16du:dateUtc="2025-10-03T11:48: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0D09BE31" w14:textId="77777777" w:rsidR="0073358F" w:rsidRPr="002D6380" w:rsidRDefault="0073358F" w:rsidP="00BB0D38">
            <w:pPr>
              <w:pStyle w:val="TAL"/>
              <w:rPr>
                <w:ins w:id="1066" w:author="Kuba Kolodziej" w:date="2025-10-03T13:48:00Z" w16du:dateUtc="2025-10-03T11:4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9D20523" w14:textId="77777777" w:rsidR="0073358F" w:rsidRPr="002D6380" w:rsidRDefault="0073358F" w:rsidP="00BB0D38">
            <w:pPr>
              <w:pStyle w:val="TAL"/>
              <w:rPr>
                <w:ins w:id="1067"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1BF76B" w14:textId="77777777" w:rsidR="0073358F" w:rsidRPr="002D6380" w:rsidRDefault="0073358F" w:rsidP="00BB0D38">
            <w:pPr>
              <w:pStyle w:val="TAL"/>
              <w:rPr>
                <w:ins w:id="1068" w:author="Kuba Kolodziej" w:date="2025-10-03T13:48:00Z" w16du:dateUtc="2025-10-03T11:48:00Z"/>
                <w:rFonts w:eastAsia="MS Mincho"/>
              </w:rPr>
            </w:pPr>
          </w:p>
        </w:tc>
      </w:tr>
      <w:tr w:rsidR="0073358F" w:rsidRPr="002D6380" w14:paraId="3E1513C3" w14:textId="77777777" w:rsidTr="00BB0D38">
        <w:trPr>
          <w:jc w:val="center"/>
          <w:ins w:id="1069"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60014923" w14:textId="77777777" w:rsidR="0073358F" w:rsidRPr="002D6380" w:rsidRDefault="0073358F" w:rsidP="00BB0D38">
            <w:pPr>
              <w:pStyle w:val="TAL"/>
              <w:rPr>
                <w:ins w:id="1070" w:author="Kuba Kolodziej" w:date="2025-10-03T13:48:00Z" w16du:dateUtc="2025-10-03T11:48:00Z"/>
                <w:lang w:eastAsia="zh-CN"/>
              </w:rPr>
            </w:pPr>
            <w:ins w:id="1071" w:author="Kuba Kolodziej" w:date="2025-10-03T13:48:00Z" w16du:dateUtc="2025-10-03T11:48:00Z">
              <w:r w:rsidRPr="002D6380">
                <w:rPr>
                  <w:lang w:eastAsia="zh-CN"/>
                </w:rPr>
                <w:t xml:space="preserve">        </w:t>
              </w:r>
              <w:r w:rsidRPr="002D6380">
                <w:rPr>
                  <w:snapToGrid w:val="0"/>
                  <w:lang w:eastAsia="zh-CN"/>
                </w:rPr>
                <w:t>s</w:t>
              </w:r>
              <w:r w:rsidRPr="002D6380">
                <w:rPr>
                  <w:snapToGrid w:val="0"/>
                </w:rPr>
                <w:t>cs</w:t>
              </w:r>
              <w:r w:rsidRPr="002D6380">
                <w:rPr>
                  <w:snapToGrid w:val="0"/>
                  <w:lang w:eastAsia="zh-CN"/>
                </w:rPr>
                <w:t>30</w:t>
              </w:r>
              <w:r w:rsidRPr="002D6380">
                <w:rPr>
                  <w:snapToGrid w:val="0"/>
                </w:rPr>
                <w:t>-r16</w:t>
              </w:r>
              <w:r w:rsidRPr="002D6380">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2C5FB0E3" w14:textId="77777777" w:rsidR="0073358F" w:rsidRPr="002D6380" w:rsidRDefault="0073358F" w:rsidP="00BB0D38">
            <w:pPr>
              <w:pStyle w:val="TAL"/>
              <w:rPr>
                <w:ins w:id="1072" w:author="Kuba Kolodziej" w:date="2025-10-03T13:48:00Z" w16du:dateUtc="2025-10-03T11:4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11C0E4" w14:textId="77777777" w:rsidR="0073358F" w:rsidRPr="002D6380" w:rsidRDefault="0073358F" w:rsidP="00BB0D38">
            <w:pPr>
              <w:pStyle w:val="TAL"/>
              <w:rPr>
                <w:ins w:id="1073"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A21CF28" w14:textId="77777777" w:rsidR="0073358F" w:rsidRPr="002D6380" w:rsidRDefault="0073358F" w:rsidP="00BB0D38">
            <w:pPr>
              <w:pStyle w:val="TAL"/>
              <w:rPr>
                <w:ins w:id="1074" w:author="Kuba Kolodziej" w:date="2025-10-03T13:48:00Z" w16du:dateUtc="2025-10-03T11:48:00Z"/>
                <w:b/>
                <w:lang w:eastAsia="zh-CN"/>
              </w:rPr>
            </w:pPr>
            <w:ins w:id="1075" w:author="Kuba Kolodziej" w:date="2025-10-03T13:48:00Z" w16du:dateUtc="2025-10-03T11:48:00Z">
              <w:r w:rsidRPr="002D6380">
                <w:rPr>
                  <w:lang w:eastAsia="zh-CN"/>
                </w:rPr>
                <w:t>Config</w:t>
              </w:r>
              <w:r w:rsidRPr="002D6380">
                <w:rPr>
                  <w:rFonts w:eastAsia="MS Mincho"/>
                </w:rPr>
                <w:t xml:space="preserve"> </w:t>
              </w:r>
              <w:r w:rsidRPr="002D6380">
                <w:rPr>
                  <w:lang w:eastAsia="zh-CN"/>
                </w:rPr>
                <w:t>3</w:t>
              </w:r>
            </w:ins>
          </w:p>
        </w:tc>
      </w:tr>
      <w:tr w:rsidR="0073358F" w:rsidRPr="002D6380" w14:paraId="51808579" w14:textId="77777777" w:rsidTr="00BB0D38">
        <w:trPr>
          <w:jc w:val="center"/>
          <w:ins w:id="1076"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49A3FEB3" w14:textId="77777777" w:rsidR="0073358F" w:rsidRPr="002D6380" w:rsidRDefault="0073358F" w:rsidP="00BB0D38">
            <w:pPr>
              <w:pStyle w:val="TAL"/>
              <w:rPr>
                <w:ins w:id="1077" w:author="Kuba Kolodziej" w:date="2025-10-03T13:48:00Z" w16du:dateUtc="2025-10-03T11:48:00Z"/>
                <w:lang w:eastAsia="zh-CN"/>
              </w:rPr>
            </w:pPr>
            <w:ins w:id="1078" w:author="Kuba Kolodziej" w:date="2025-10-03T13:48:00Z" w16du:dateUtc="2025-10-03T11:48:00Z">
              <w:r w:rsidRPr="002D6380">
                <w:rPr>
                  <w:lang w:eastAsia="zh-CN"/>
                </w:rPr>
                <w:t xml:space="preserve">          </w:t>
              </w:r>
              <w:r>
                <w:rPr>
                  <w:snapToGrid w:val="0"/>
                </w:rPr>
                <w:t>n160</w:t>
              </w:r>
              <w:r w:rsidRPr="002D638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336EF138" w14:textId="77777777" w:rsidR="0073358F" w:rsidRPr="002D6380" w:rsidRDefault="0073358F" w:rsidP="00BB0D38">
            <w:pPr>
              <w:pStyle w:val="TAL"/>
              <w:rPr>
                <w:ins w:id="1079" w:author="Kuba Kolodziej" w:date="2025-10-03T13:48:00Z" w16du:dateUtc="2025-10-03T11:48:00Z"/>
                <w:lang w:eastAsia="zh-CN"/>
              </w:rPr>
            </w:pPr>
            <w:ins w:id="1080" w:author="Kuba Kolodziej" w:date="2025-10-03T13:48:00Z" w16du:dateUtc="2025-10-03T11:48:00Z">
              <w:r>
                <w:rPr>
                  <w:lang w:eastAsia="zh-CN"/>
                </w:rPr>
                <w:t>1</w:t>
              </w:r>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228C32A" w14:textId="77777777" w:rsidR="0073358F" w:rsidRPr="002D6380" w:rsidRDefault="0073358F" w:rsidP="00BB0D38">
            <w:pPr>
              <w:pStyle w:val="TAL"/>
              <w:rPr>
                <w:ins w:id="1081"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D40996" w14:textId="77777777" w:rsidR="0073358F" w:rsidRPr="002D6380" w:rsidRDefault="0073358F" w:rsidP="00BB0D38">
            <w:pPr>
              <w:pStyle w:val="TAL"/>
              <w:rPr>
                <w:ins w:id="1082" w:author="Kuba Kolodziej" w:date="2025-10-03T13:48:00Z" w16du:dateUtc="2025-10-03T11:48:00Z"/>
                <w:rFonts w:eastAsia="MS Mincho"/>
              </w:rPr>
            </w:pPr>
          </w:p>
        </w:tc>
      </w:tr>
      <w:tr w:rsidR="0073358F" w:rsidRPr="002D6380" w14:paraId="1CEF127E" w14:textId="77777777" w:rsidTr="00BB0D38">
        <w:trPr>
          <w:jc w:val="center"/>
          <w:ins w:id="1083"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4A8D65D2" w14:textId="77777777" w:rsidR="0073358F" w:rsidRPr="002D6380" w:rsidRDefault="0073358F" w:rsidP="00BB0D38">
            <w:pPr>
              <w:pStyle w:val="TAL"/>
              <w:rPr>
                <w:ins w:id="1084" w:author="Kuba Kolodziej" w:date="2025-10-03T13:48:00Z" w16du:dateUtc="2025-10-03T11:48:00Z"/>
                <w:lang w:eastAsia="zh-CN"/>
              </w:rPr>
            </w:pPr>
            <w:ins w:id="1085" w:author="Kuba Kolodziej" w:date="2025-10-03T13:48:00Z" w16du:dateUtc="2025-10-03T11:48: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2D881496" w14:textId="77777777" w:rsidR="0073358F" w:rsidRPr="002D6380" w:rsidRDefault="0073358F" w:rsidP="00BB0D38">
            <w:pPr>
              <w:pStyle w:val="TAL"/>
              <w:rPr>
                <w:ins w:id="1086" w:author="Kuba Kolodziej" w:date="2025-10-03T13:48:00Z" w16du:dateUtc="2025-10-03T11:4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88A9C87" w14:textId="77777777" w:rsidR="0073358F" w:rsidRPr="002D6380" w:rsidRDefault="0073358F" w:rsidP="00BB0D38">
            <w:pPr>
              <w:pStyle w:val="TAL"/>
              <w:rPr>
                <w:ins w:id="1087"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A3BF4F" w14:textId="77777777" w:rsidR="0073358F" w:rsidRPr="002D6380" w:rsidRDefault="0073358F" w:rsidP="00BB0D38">
            <w:pPr>
              <w:pStyle w:val="TAL"/>
              <w:rPr>
                <w:ins w:id="1088" w:author="Kuba Kolodziej" w:date="2025-10-03T13:48:00Z" w16du:dateUtc="2025-10-03T11:48:00Z"/>
                <w:rFonts w:eastAsia="MS Mincho"/>
              </w:rPr>
            </w:pPr>
          </w:p>
        </w:tc>
      </w:tr>
      <w:tr w:rsidR="0073358F" w:rsidRPr="002D6380" w14:paraId="153EBB13" w14:textId="77777777" w:rsidTr="00BB0D38">
        <w:trPr>
          <w:jc w:val="center"/>
          <w:ins w:id="1089" w:author="Kuba Kolodziej" w:date="2025-10-03T13:48:00Z"/>
        </w:trPr>
        <w:tc>
          <w:tcPr>
            <w:tcW w:w="4535" w:type="dxa"/>
            <w:vMerge w:val="restart"/>
            <w:tcBorders>
              <w:top w:val="single" w:sz="4" w:space="0" w:color="000000"/>
              <w:left w:val="single" w:sz="4" w:space="0" w:color="000000"/>
              <w:bottom w:val="single" w:sz="4" w:space="0" w:color="000000"/>
              <w:right w:val="single" w:sz="4" w:space="0" w:color="000000"/>
            </w:tcBorders>
          </w:tcPr>
          <w:p w14:paraId="1AA5289E" w14:textId="77777777" w:rsidR="0073358F" w:rsidRPr="002D6380" w:rsidRDefault="0073358F" w:rsidP="00BB0D38">
            <w:pPr>
              <w:pStyle w:val="TAL"/>
              <w:rPr>
                <w:ins w:id="1090" w:author="Kuba Kolodziej" w:date="2025-10-03T13:48:00Z" w16du:dateUtc="2025-10-03T11:48: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4D13FBC1" w14:textId="77777777" w:rsidR="0073358F" w:rsidRPr="002D6380" w:rsidRDefault="0073358F" w:rsidP="00BB0D38">
            <w:pPr>
              <w:pStyle w:val="TAL"/>
              <w:rPr>
                <w:ins w:id="1091" w:author="Kuba Kolodziej" w:date="2025-10-03T13:48:00Z" w16du:dateUtc="2025-10-03T11:4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AE0A76" w14:textId="77777777" w:rsidR="0073358F" w:rsidRPr="002D6380" w:rsidRDefault="0073358F" w:rsidP="00BB0D38">
            <w:pPr>
              <w:pStyle w:val="TAL"/>
              <w:rPr>
                <w:ins w:id="1092"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D40132" w14:textId="77777777" w:rsidR="0073358F" w:rsidRPr="002D6380" w:rsidRDefault="0073358F" w:rsidP="00BB0D38">
            <w:pPr>
              <w:pStyle w:val="TAL"/>
              <w:rPr>
                <w:ins w:id="1093" w:author="Kuba Kolodziej" w:date="2025-10-03T13:48:00Z" w16du:dateUtc="2025-10-03T11:48:00Z"/>
                <w:rFonts w:eastAsia="MS Mincho"/>
              </w:rPr>
            </w:pPr>
          </w:p>
        </w:tc>
      </w:tr>
      <w:tr w:rsidR="0073358F" w:rsidRPr="002D6380" w14:paraId="455F6E5A" w14:textId="77777777" w:rsidTr="00BB0D38">
        <w:trPr>
          <w:jc w:val="center"/>
          <w:ins w:id="1094" w:author="Kuba Kolodziej" w:date="2025-10-03T13:48: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29B8E90" w14:textId="77777777" w:rsidR="0073358F" w:rsidRPr="002D6380" w:rsidRDefault="0073358F" w:rsidP="00BB0D38">
            <w:pPr>
              <w:spacing w:after="0"/>
              <w:rPr>
                <w:ins w:id="1095" w:author="Kuba Kolodziej" w:date="2025-10-03T13:48:00Z" w16du:dateUtc="2025-10-03T11:48: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44B8E8CE" w14:textId="77777777" w:rsidR="0073358F" w:rsidRPr="002D6380" w:rsidRDefault="0073358F" w:rsidP="00BB0D38">
            <w:pPr>
              <w:pStyle w:val="TAL"/>
              <w:rPr>
                <w:ins w:id="1096" w:author="Kuba Kolodziej" w:date="2025-10-03T13:48:00Z" w16du:dateUtc="2025-10-03T11:4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4C7ED0C" w14:textId="77777777" w:rsidR="0073358F" w:rsidRPr="002D6380" w:rsidRDefault="0073358F" w:rsidP="00BB0D38">
            <w:pPr>
              <w:pStyle w:val="TAL"/>
              <w:rPr>
                <w:ins w:id="1097"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DDA068" w14:textId="77777777" w:rsidR="0073358F" w:rsidRPr="002D6380" w:rsidRDefault="0073358F" w:rsidP="00BB0D38">
            <w:pPr>
              <w:pStyle w:val="TAL"/>
              <w:rPr>
                <w:ins w:id="1098" w:author="Kuba Kolodziej" w:date="2025-10-03T13:48:00Z" w16du:dateUtc="2025-10-03T11:48:00Z"/>
                <w:rFonts w:eastAsia="MS Mincho"/>
              </w:rPr>
            </w:pPr>
          </w:p>
        </w:tc>
      </w:tr>
      <w:tr w:rsidR="0073358F" w:rsidRPr="002D6380" w14:paraId="1E490EA3" w14:textId="77777777" w:rsidTr="00BB0D38">
        <w:trPr>
          <w:jc w:val="center"/>
          <w:ins w:id="1099"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791951DA" w14:textId="77777777" w:rsidR="0073358F" w:rsidRPr="002D6380" w:rsidRDefault="0073358F" w:rsidP="00BB0D38">
            <w:pPr>
              <w:pStyle w:val="TAL"/>
              <w:rPr>
                <w:ins w:id="1100" w:author="Kuba Kolodziej" w:date="2025-10-03T13:48:00Z" w16du:dateUtc="2025-10-03T11:48:00Z"/>
                <w:lang w:eastAsia="zh-CN"/>
              </w:rPr>
            </w:pPr>
            <w:ins w:id="1101" w:author="Kuba Kolodziej" w:date="2025-10-03T13:48:00Z" w16du:dateUtc="2025-10-03T11:48:00Z">
              <w:r w:rsidRPr="002D6380">
                <w:rPr>
                  <w:lang w:eastAsia="zh-CN"/>
                </w:rPr>
                <w:t xml:space="preserve">      </w:t>
              </w:r>
              <w:r w:rsidRPr="002D6380">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5B660C42" w14:textId="77777777" w:rsidR="0073358F" w:rsidRPr="002D6380" w:rsidRDefault="0073358F" w:rsidP="00BB0D38">
            <w:pPr>
              <w:pStyle w:val="TAL"/>
              <w:rPr>
                <w:ins w:id="1102" w:author="Kuba Kolodziej" w:date="2025-10-03T13:48:00Z" w16du:dateUtc="2025-10-03T11:48:00Z"/>
                <w:lang w:eastAsia="zh-CN"/>
              </w:rPr>
            </w:pPr>
            <w:ins w:id="1103" w:author="Kuba Kolodziej" w:date="2025-10-03T13:48:00Z" w16du:dateUtc="2025-10-03T11:48:00Z">
              <w:r>
                <w:rPr>
                  <w:lang w:eastAsia="zh-CN"/>
                </w:rPr>
                <w:t>n6</w:t>
              </w:r>
            </w:ins>
          </w:p>
        </w:tc>
        <w:tc>
          <w:tcPr>
            <w:tcW w:w="1590" w:type="dxa"/>
            <w:tcBorders>
              <w:top w:val="single" w:sz="4" w:space="0" w:color="000000"/>
              <w:left w:val="single" w:sz="4" w:space="0" w:color="000000"/>
              <w:bottom w:val="single" w:sz="4" w:space="0" w:color="000000"/>
              <w:right w:val="single" w:sz="4" w:space="0" w:color="000000"/>
            </w:tcBorders>
          </w:tcPr>
          <w:p w14:paraId="74F127C0" w14:textId="77777777" w:rsidR="0073358F" w:rsidRPr="002D6380" w:rsidRDefault="0073358F" w:rsidP="00BB0D38">
            <w:pPr>
              <w:pStyle w:val="TAL"/>
              <w:rPr>
                <w:ins w:id="1104"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28EE08B" w14:textId="77777777" w:rsidR="0073358F" w:rsidRPr="002D6380" w:rsidRDefault="0073358F" w:rsidP="00BB0D38">
            <w:pPr>
              <w:pStyle w:val="TAL"/>
              <w:rPr>
                <w:ins w:id="1105" w:author="Kuba Kolodziej" w:date="2025-10-03T13:48:00Z" w16du:dateUtc="2025-10-03T11:48:00Z"/>
                <w:rFonts w:eastAsia="MS Mincho"/>
              </w:rPr>
            </w:pPr>
          </w:p>
        </w:tc>
      </w:tr>
      <w:tr w:rsidR="0073358F" w:rsidRPr="002D6380" w14:paraId="31D8D824" w14:textId="77777777" w:rsidTr="00BB0D38">
        <w:trPr>
          <w:jc w:val="center"/>
          <w:ins w:id="1106"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73C34A65" w14:textId="77777777" w:rsidR="0073358F" w:rsidRPr="002D6380" w:rsidRDefault="0073358F" w:rsidP="00BB0D38">
            <w:pPr>
              <w:pStyle w:val="TAL"/>
              <w:rPr>
                <w:ins w:id="1107" w:author="Kuba Kolodziej" w:date="2025-10-03T13:48:00Z" w16du:dateUtc="2025-10-03T11:48:00Z"/>
                <w:lang w:eastAsia="zh-CN"/>
              </w:rPr>
            </w:pPr>
            <w:ins w:id="1108" w:author="Kuba Kolodziej" w:date="2025-10-03T13:48:00Z" w16du:dateUtc="2025-10-03T11:48:00Z">
              <w:r w:rsidRPr="002D6380">
                <w:rPr>
                  <w:lang w:eastAsia="zh-CN"/>
                </w:rPr>
                <w:t xml:space="preserve">      </w:t>
              </w:r>
              <w:r w:rsidRPr="002D6380">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14:paraId="2609F3F6" w14:textId="77777777" w:rsidR="0073358F" w:rsidRPr="002D6380" w:rsidRDefault="0073358F" w:rsidP="00BB0D38">
            <w:pPr>
              <w:pStyle w:val="TAL"/>
              <w:rPr>
                <w:ins w:id="1109" w:author="Kuba Kolodziej" w:date="2025-10-03T13:48:00Z" w16du:dateUtc="2025-10-03T11:48:00Z"/>
                <w:lang w:eastAsia="zh-CN"/>
              </w:rPr>
            </w:pPr>
            <w:ins w:id="1110" w:author="Kuba Kolodziej" w:date="2025-10-03T13:48:00Z" w16du:dateUtc="2025-10-03T11:48:00Z">
              <w:r w:rsidRPr="002D6380">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14:paraId="66E0F42A" w14:textId="77777777" w:rsidR="0073358F" w:rsidRPr="002D6380" w:rsidRDefault="0073358F" w:rsidP="00BB0D38">
            <w:pPr>
              <w:pStyle w:val="TAL"/>
              <w:rPr>
                <w:ins w:id="1111"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03DA41" w14:textId="77777777" w:rsidR="0073358F" w:rsidRPr="002D6380" w:rsidRDefault="0073358F" w:rsidP="00BB0D38">
            <w:pPr>
              <w:pStyle w:val="TAL"/>
              <w:rPr>
                <w:ins w:id="1112" w:author="Kuba Kolodziej" w:date="2025-10-03T13:48:00Z" w16du:dateUtc="2025-10-03T11:48:00Z"/>
                <w:rFonts w:eastAsia="MS Mincho"/>
              </w:rPr>
            </w:pPr>
          </w:p>
        </w:tc>
      </w:tr>
      <w:tr w:rsidR="0073358F" w:rsidRPr="002D6380" w14:paraId="0622DF10" w14:textId="77777777" w:rsidTr="00BB0D38">
        <w:trPr>
          <w:jc w:val="center"/>
          <w:ins w:id="1113"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66E89F76" w14:textId="77777777" w:rsidR="0073358F" w:rsidRPr="002D6380" w:rsidRDefault="0073358F" w:rsidP="00BB0D38">
            <w:pPr>
              <w:pStyle w:val="TAL"/>
              <w:rPr>
                <w:ins w:id="1114" w:author="Kuba Kolodziej" w:date="2025-10-03T13:48:00Z" w16du:dateUtc="2025-10-03T11:48:00Z"/>
                <w:lang w:eastAsia="zh-CN"/>
              </w:rPr>
            </w:pPr>
            <w:ins w:id="1115" w:author="Kuba Kolodziej" w:date="2025-10-03T13:48:00Z" w16du:dateUtc="2025-10-03T11:48:00Z">
              <w:r w:rsidRPr="002D6380">
                <w:rPr>
                  <w:lang w:eastAsia="zh-CN"/>
                </w:rPr>
                <w:t xml:space="preserve">      </w:t>
              </w:r>
              <w:r w:rsidRPr="002D6380">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14:paraId="053A6F87" w14:textId="77777777" w:rsidR="0073358F" w:rsidRPr="002D6380" w:rsidRDefault="0073358F" w:rsidP="00BB0D38">
            <w:pPr>
              <w:pStyle w:val="TAL"/>
              <w:rPr>
                <w:ins w:id="1116" w:author="Kuba Kolodziej" w:date="2025-10-03T13:48:00Z" w16du:dateUtc="2025-10-03T11:48:00Z"/>
                <w:lang w:eastAsia="zh-CN"/>
              </w:rPr>
            </w:pPr>
            <w:ins w:id="1117" w:author="Kuba Kolodziej" w:date="2025-10-03T13:48:00Z" w16du:dateUtc="2025-10-03T11:48:00Z">
              <w:r w:rsidRPr="002D6380">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2DD5329C" w14:textId="77777777" w:rsidR="0073358F" w:rsidRPr="002D6380" w:rsidRDefault="0073358F" w:rsidP="00BB0D38">
            <w:pPr>
              <w:pStyle w:val="TAL"/>
              <w:rPr>
                <w:ins w:id="1118"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0356B9" w14:textId="77777777" w:rsidR="0073358F" w:rsidRPr="002D6380" w:rsidRDefault="0073358F" w:rsidP="00BB0D38">
            <w:pPr>
              <w:pStyle w:val="TAL"/>
              <w:rPr>
                <w:ins w:id="1119" w:author="Kuba Kolodziej" w:date="2025-10-03T13:48:00Z" w16du:dateUtc="2025-10-03T11:48:00Z"/>
                <w:rFonts w:eastAsia="MS Mincho"/>
              </w:rPr>
            </w:pPr>
          </w:p>
        </w:tc>
      </w:tr>
      <w:tr w:rsidR="0073358F" w:rsidRPr="002D6380" w14:paraId="2569A4FE" w14:textId="77777777" w:rsidTr="00BB0D38">
        <w:trPr>
          <w:jc w:val="center"/>
          <w:ins w:id="1120"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02D412DA" w14:textId="77777777" w:rsidR="0073358F" w:rsidRPr="002D6380" w:rsidRDefault="0073358F" w:rsidP="00BB0D38">
            <w:pPr>
              <w:pStyle w:val="TAL"/>
              <w:rPr>
                <w:ins w:id="1121" w:author="Kuba Kolodziej" w:date="2025-10-03T13:48:00Z" w16du:dateUtc="2025-10-03T11:48:00Z"/>
                <w:lang w:eastAsia="zh-CN"/>
              </w:rPr>
            </w:pPr>
            <w:ins w:id="1122" w:author="Kuba Kolodziej" w:date="2025-10-03T13:48:00Z" w16du:dateUtc="2025-10-03T11:48:00Z">
              <w:r w:rsidRPr="002D6380">
                <w:rPr>
                  <w:lang w:eastAsia="zh-CN"/>
                </w:rPr>
                <w:t xml:space="preserve">      </w:t>
              </w:r>
              <w:r w:rsidRPr="002D6380">
                <w:t>dl-PRS-MutingOption1-r16</w:t>
              </w:r>
              <w:r w:rsidRPr="002D6380">
                <w:rPr>
                  <w:lang w:eastAsia="zh-CN"/>
                </w:rPr>
                <w:t xml:space="preserve"> </w:t>
              </w:r>
              <w:r w:rsidRPr="002D6380">
                <w:rPr>
                  <w:snapToGrid w:val="0"/>
                </w:rPr>
                <w:t>SEQUENCE {</w:t>
              </w:r>
            </w:ins>
          </w:p>
        </w:tc>
        <w:tc>
          <w:tcPr>
            <w:tcW w:w="2377" w:type="dxa"/>
            <w:tcBorders>
              <w:top w:val="single" w:sz="4" w:space="0" w:color="000000"/>
              <w:left w:val="single" w:sz="4" w:space="0" w:color="000000"/>
              <w:bottom w:val="single" w:sz="4" w:space="0" w:color="000000"/>
              <w:right w:val="single" w:sz="4" w:space="0" w:color="000000"/>
            </w:tcBorders>
          </w:tcPr>
          <w:p w14:paraId="1CE3E4DA" w14:textId="77777777" w:rsidR="0073358F" w:rsidRPr="002D6380" w:rsidRDefault="0073358F" w:rsidP="00BB0D38">
            <w:pPr>
              <w:pStyle w:val="TAL"/>
              <w:rPr>
                <w:ins w:id="1123" w:author="Kuba Kolodziej" w:date="2025-10-03T13:48:00Z" w16du:dateUtc="2025-10-03T11:4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DCF46C0" w14:textId="77777777" w:rsidR="0073358F" w:rsidRPr="002D6380" w:rsidRDefault="0073358F" w:rsidP="00BB0D38">
            <w:pPr>
              <w:pStyle w:val="TAL"/>
              <w:rPr>
                <w:ins w:id="1124"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DA3680" w14:textId="77777777" w:rsidR="0073358F" w:rsidRPr="002D6380" w:rsidRDefault="0073358F" w:rsidP="00BB0D38">
            <w:pPr>
              <w:pStyle w:val="TAL"/>
              <w:rPr>
                <w:ins w:id="1125" w:author="Kuba Kolodziej" w:date="2025-10-03T13:48:00Z" w16du:dateUtc="2025-10-03T11:48:00Z"/>
                <w:rFonts w:eastAsia="MS Mincho"/>
              </w:rPr>
            </w:pPr>
          </w:p>
        </w:tc>
      </w:tr>
      <w:tr w:rsidR="0073358F" w:rsidRPr="002D6380" w14:paraId="2544233C" w14:textId="77777777" w:rsidTr="00BB0D38">
        <w:trPr>
          <w:jc w:val="center"/>
          <w:ins w:id="1126"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60EB6B9A" w14:textId="77777777" w:rsidR="0073358F" w:rsidRPr="002D6380" w:rsidRDefault="0073358F" w:rsidP="00BB0D38">
            <w:pPr>
              <w:pStyle w:val="TAL"/>
              <w:rPr>
                <w:ins w:id="1127" w:author="Kuba Kolodziej" w:date="2025-10-03T13:48:00Z" w16du:dateUtc="2025-10-03T11:48:00Z"/>
                <w:lang w:eastAsia="zh-CN"/>
              </w:rPr>
            </w:pPr>
            <w:ins w:id="1128" w:author="Kuba Kolodziej" w:date="2025-10-03T13:48:00Z" w16du:dateUtc="2025-10-03T11:48:00Z">
              <w:r w:rsidRPr="002D6380">
                <w:rPr>
                  <w:lang w:eastAsia="zh-CN"/>
                </w:rPr>
                <w:t xml:space="preserve">        </w:t>
              </w:r>
              <w:r w:rsidRPr="002D6380">
                <w:rPr>
                  <w:snapToGrid w:val="0"/>
                </w:rPr>
                <w:t>dl-prs-MutingBitRepetitionFactor-r16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428BF027" w14:textId="77777777" w:rsidR="0073358F" w:rsidRPr="002D6380" w:rsidRDefault="0073358F" w:rsidP="00BB0D38">
            <w:pPr>
              <w:pStyle w:val="TAL"/>
              <w:rPr>
                <w:ins w:id="1129" w:author="Kuba Kolodziej" w:date="2025-10-03T13:48:00Z" w16du:dateUtc="2025-10-03T11:48:00Z"/>
                <w:lang w:eastAsia="zh-CN"/>
              </w:rPr>
            </w:pPr>
            <w:ins w:id="1130" w:author="Kuba Kolodziej" w:date="2025-10-03T13:48:00Z" w16du:dateUtc="2025-10-03T11:48:00Z">
              <w:r w:rsidRPr="002D638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0D88CFA7" w14:textId="77777777" w:rsidR="0073358F" w:rsidRPr="002D6380" w:rsidRDefault="0073358F" w:rsidP="00BB0D38">
            <w:pPr>
              <w:pStyle w:val="TAL"/>
              <w:rPr>
                <w:ins w:id="1131"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92F815" w14:textId="77777777" w:rsidR="0073358F" w:rsidRPr="002D6380" w:rsidRDefault="0073358F" w:rsidP="00BB0D38">
            <w:pPr>
              <w:pStyle w:val="TAL"/>
              <w:rPr>
                <w:ins w:id="1132" w:author="Kuba Kolodziej" w:date="2025-10-03T13:48:00Z" w16du:dateUtc="2025-10-03T11:48:00Z"/>
                <w:rFonts w:eastAsia="MS Mincho"/>
              </w:rPr>
            </w:pPr>
          </w:p>
        </w:tc>
      </w:tr>
      <w:tr w:rsidR="0073358F" w:rsidRPr="002D6380" w14:paraId="30E8D769" w14:textId="77777777" w:rsidTr="00BB0D38">
        <w:trPr>
          <w:jc w:val="center"/>
          <w:ins w:id="1133"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420873F6" w14:textId="77777777" w:rsidR="0073358F" w:rsidRPr="002D6380" w:rsidRDefault="0073358F" w:rsidP="00BB0D38">
            <w:pPr>
              <w:pStyle w:val="TAL"/>
              <w:rPr>
                <w:ins w:id="1134" w:author="Kuba Kolodziej" w:date="2025-10-03T13:48:00Z" w16du:dateUtc="2025-10-03T11:48:00Z"/>
                <w:lang w:eastAsia="zh-CN"/>
              </w:rPr>
            </w:pPr>
            <w:ins w:id="1135" w:author="Kuba Kolodziej" w:date="2025-10-03T13:48:00Z" w16du:dateUtc="2025-10-03T11:48:00Z">
              <w:r w:rsidRPr="002D6380">
                <w:rPr>
                  <w:lang w:eastAsia="zh-CN"/>
                </w:rPr>
                <w:t xml:space="preserve">        </w:t>
              </w:r>
              <w:r w:rsidRPr="002D6380">
                <w:rPr>
                  <w:snapToGrid w:val="0"/>
                </w:rPr>
                <w:t>nr-option1-muting-r16</w:t>
              </w:r>
              <w:r w:rsidRPr="002D6380">
                <w:rPr>
                  <w:snapToGrid w:val="0"/>
                  <w:lang w:eastAsia="zh-CN"/>
                </w:rPr>
                <w:t xml:space="preserve"> </w:t>
              </w:r>
              <w:r w:rsidRPr="002D6380">
                <w:t>CHOICE {</w:t>
              </w:r>
            </w:ins>
          </w:p>
        </w:tc>
        <w:tc>
          <w:tcPr>
            <w:tcW w:w="2377" w:type="dxa"/>
            <w:tcBorders>
              <w:top w:val="single" w:sz="4" w:space="0" w:color="000000"/>
              <w:left w:val="single" w:sz="4" w:space="0" w:color="000000"/>
              <w:bottom w:val="single" w:sz="4" w:space="0" w:color="000000"/>
              <w:right w:val="single" w:sz="4" w:space="0" w:color="000000"/>
            </w:tcBorders>
          </w:tcPr>
          <w:p w14:paraId="595582ED" w14:textId="77777777" w:rsidR="0073358F" w:rsidRPr="002D6380" w:rsidRDefault="0073358F" w:rsidP="00BB0D38">
            <w:pPr>
              <w:pStyle w:val="TAL"/>
              <w:rPr>
                <w:ins w:id="1136" w:author="Kuba Kolodziej" w:date="2025-10-03T13:48:00Z" w16du:dateUtc="2025-10-03T11:4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08CA0C7" w14:textId="77777777" w:rsidR="0073358F" w:rsidRPr="002D6380" w:rsidRDefault="0073358F" w:rsidP="00BB0D38">
            <w:pPr>
              <w:pStyle w:val="TAL"/>
              <w:rPr>
                <w:ins w:id="1137"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00D499" w14:textId="77777777" w:rsidR="0073358F" w:rsidRPr="002D6380" w:rsidRDefault="0073358F" w:rsidP="00BB0D38">
            <w:pPr>
              <w:pStyle w:val="TAL"/>
              <w:rPr>
                <w:ins w:id="1138" w:author="Kuba Kolodziej" w:date="2025-10-03T13:48:00Z" w16du:dateUtc="2025-10-03T11:48:00Z"/>
                <w:rFonts w:eastAsia="MS Mincho"/>
              </w:rPr>
            </w:pPr>
          </w:p>
        </w:tc>
      </w:tr>
      <w:tr w:rsidR="0073358F" w:rsidRPr="002D6380" w14:paraId="6CC3142B" w14:textId="77777777" w:rsidTr="00BB0D38">
        <w:trPr>
          <w:jc w:val="center"/>
          <w:ins w:id="1139" w:author="Kuba Kolodziej" w:date="2025-10-03T13:48: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F9CAB49" w14:textId="77777777" w:rsidR="0073358F" w:rsidRPr="002D6380" w:rsidRDefault="0073358F" w:rsidP="00BB0D38">
            <w:pPr>
              <w:pStyle w:val="TAL"/>
              <w:rPr>
                <w:ins w:id="1140" w:author="Kuba Kolodziej" w:date="2025-10-03T13:48:00Z" w16du:dateUtc="2025-10-03T11:48:00Z"/>
                <w:lang w:eastAsia="zh-CN"/>
              </w:rPr>
            </w:pPr>
            <w:ins w:id="1141" w:author="Kuba Kolodziej" w:date="2025-10-03T13:48:00Z" w16du:dateUtc="2025-10-03T11:48:00Z">
              <w:r w:rsidRPr="002D6380">
                <w:rPr>
                  <w:lang w:eastAsia="zh-CN"/>
                </w:rPr>
                <w:t xml:space="preserve">          </w:t>
              </w:r>
              <w:r w:rsidRPr="002D6380">
                <w:t>po2-r16</w:t>
              </w:r>
            </w:ins>
          </w:p>
        </w:tc>
        <w:tc>
          <w:tcPr>
            <w:tcW w:w="2377" w:type="dxa"/>
            <w:tcBorders>
              <w:top w:val="single" w:sz="4" w:space="0" w:color="000000"/>
              <w:left w:val="single" w:sz="4" w:space="0" w:color="000000"/>
              <w:bottom w:val="single" w:sz="4" w:space="0" w:color="000000"/>
              <w:right w:val="single" w:sz="4" w:space="0" w:color="000000"/>
            </w:tcBorders>
            <w:hideMark/>
          </w:tcPr>
          <w:p w14:paraId="68640F0C" w14:textId="77777777" w:rsidR="0073358F" w:rsidRPr="002D6380" w:rsidRDefault="0073358F" w:rsidP="00BB0D38">
            <w:pPr>
              <w:pStyle w:val="TAL"/>
              <w:rPr>
                <w:ins w:id="1142" w:author="Kuba Kolodziej" w:date="2025-10-03T13:48:00Z" w16du:dateUtc="2025-10-03T11:48:00Z"/>
                <w:lang w:eastAsia="zh-CN"/>
              </w:rPr>
            </w:pPr>
            <w:ins w:id="1143" w:author="Kuba Kolodziej" w:date="2025-10-03T13:48:00Z" w16du:dateUtc="2025-10-03T11:48:00Z">
              <w:r w:rsidRPr="002D6380">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61A21F31" w14:textId="77777777" w:rsidR="0073358F" w:rsidRPr="002D6380" w:rsidRDefault="0073358F" w:rsidP="00BB0D38">
            <w:pPr>
              <w:pStyle w:val="TAL"/>
              <w:rPr>
                <w:ins w:id="1144"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39380DB" w14:textId="77777777" w:rsidR="0073358F" w:rsidRPr="002D6380" w:rsidRDefault="0073358F" w:rsidP="00BB0D38">
            <w:pPr>
              <w:pStyle w:val="TAL"/>
              <w:rPr>
                <w:ins w:id="1145" w:author="Kuba Kolodziej" w:date="2025-10-03T13:48:00Z" w16du:dateUtc="2025-10-03T11:48:00Z"/>
                <w:rFonts w:eastAsia="MS Mincho"/>
              </w:rPr>
            </w:pPr>
            <w:ins w:id="1146" w:author="Kuba Kolodziej" w:date="2025-10-03T13:48:00Z" w16du:dateUtc="2025-10-03T11:48:00Z">
              <w:r w:rsidRPr="002D6380">
                <w:rPr>
                  <w:lang w:eastAsia="zh-CN"/>
                </w:rPr>
                <w:t>Cell 1 and Cell 3</w:t>
              </w:r>
            </w:ins>
          </w:p>
        </w:tc>
      </w:tr>
      <w:tr w:rsidR="0073358F" w:rsidRPr="002D6380" w14:paraId="1B690584" w14:textId="77777777" w:rsidTr="00BB0D38">
        <w:trPr>
          <w:jc w:val="center"/>
          <w:ins w:id="1147" w:author="Kuba Kolodziej" w:date="2025-10-03T13:48: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12E9A1D2" w14:textId="77777777" w:rsidR="0073358F" w:rsidRPr="002D6380" w:rsidRDefault="0073358F" w:rsidP="00BB0D38">
            <w:pPr>
              <w:spacing w:after="0"/>
              <w:rPr>
                <w:ins w:id="1148" w:author="Kuba Kolodziej" w:date="2025-10-03T13:48:00Z" w16du:dateUtc="2025-10-03T11:48: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7F1B3DB" w14:textId="77777777" w:rsidR="0073358F" w:rsidRPr="002D6380" w:rsidRDefault="0073358F" w:rsidP="00BB0D38">
            <w:pPr>
              <w:pStyle w:val="TAL"/>
              <w:rPr>
                <w:ins w:id="1149" w:author="Kuba Kolodziej" w:date="2025-10-03T13:48:00Z" w16du:dateUtc="2025-10-03T11:48:00Z"/>
                <w:lang w:eastAsia="zh-CN"/>
              </w:rPr>
            </w:pPr>
            <w:ins w:id="1150" w:author="Kuba Kolodziej" w:date="2025-10-03T13:48:00Z" w16du:dateUtc="2025-10-03T11:48:00Z">
              <w:r w:rsidRPr="002D6380">
                <w:rPr>
                  <w:lang w:eastAsia="zh-CN"/>
                </w:rPr>
                <w:t>01</w:t>
              </w:r>
            </w:ins>
          </w:p>
        </w:tc>
        <w:tc>
          <w:tcPr>
            <w:tcW w:w="1590" w:type="dxa"/>
            <w:tcBorders>
              <w:top w:val="single" w:sz="4" w:space="0" w:color="000000"/>
              <w:left w:val="single" w:sz="4" w:space="0" w:color="000000"/>
              <w:bottom w:val="single" w:sz="4" w:space="0" w:color="000000"/>
              <w:right w:val="single" w:sz="4" w:space="0" w:color="000000"/>
            </w:tcBorders>
          </w:tcPr>
          <w:p w14:paraId="7E8DA5BB" w14:textId="77777777" w:rsidR="0073358F" w:rsidRPr="002D6380" w:rsidRDefault="0073358F" w:rsidP="00BB0D38">
            <w:pPr>
              <w:pStyle w:val="TAL"/>
              <w:rPr>
                <w:ins w:id="1151"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B1BFA96" w14:textId="77777777" w:rsidR="0073358F" w:rsidRPr="002D6380" w:rsidRDefault="0073358F" w:rsidP="00BB0D38">
            <w:pPr>
              <w:pStyle w:val="TAL"/>
              <w:rPr>
                <w:ins w:id="1152" w:author="Kuba Kolodziej" w:date="2025-10-03T13:48:00Z" w16du:dateUtc="2025-10-03T11:48:00Z"/>
                <w:rFonts w:eastAsia="MS Mincho"/>
              </w:rPr>
            </w:pPr>
            <w:ins w:id="1153" w:author="Kuba Kolodziej" w:date="2025-10-03T13:48:00Z" w16du:dateUtc="2025-10-03T11:48:00Z">
              <w:r w:rsidRPr="002D6380">
                <w:rPr>
                  <w:lang w:eastAsia="zh-CN"/>
                </w:rPr>
                <w:t>Cell 2</w:t>
              </w:r>
            </w:ins>
          </w:p>
        </w:tc>
      </w:tr>
      <w:tr w:rsidR="0073358F" w:rsidRPr="002D6380" w14:paraId="39AA64C0" w14:textId="77777777" w:rsidTr="00BB0D38">
        <w:trPr>
          <w:jc w:val="center"/>
          <w:ins w:id="1154"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27055533" w14:textId="77777777" w:rsidR="0073358F" w:rsidRPr="002D6380" w:rsidRDefault="0073358F" w:rsidP="00BB0D38">
            <w:pPr>
              <w:pStyle w:val="TAL"/>
              <w:rPr>
                <w:ins w:id="1155" w:author="Kuba Kolodziej" w:date="2025-10-03T13:48:00Z" w16du:dateUtc="2025-10-03T11:48:00Z"/>
                <w:lang w:eastAsia="zh-CN"/>
              </w:rPr>
            </w:pPr>
            <w:ins w:id="1156" w:author="Kuba Kolodziej" w:date="2025-10-03T13:48:00Z" w16du:dateUtc="2025-10-03T11:48: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12A23A81" w14:textId="77777777" w:rsidR="0073358F" w:rsidRPr="002D6380" w:rsidRDefault="0073358F" w:rsidP="00BB0D38">
            <w:pPr>
              <w:pStyle w:val="TAL"/>
              <w:rPr>
                <w:ins w:id="1157" w:author="Kuba Kolodziej" w:date="2025-10-03T13:48:00Z" w16du:dateUtc="2025-10-03T11:4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4AB2A72" w14:textId="77777777" w:rsidR="0073358F" w:rsidRPr="002D6380" w:rsidRDefault="0073358F" w:rsidP="00BB0D38">
            <w:pPr>
              <w:pStyle w:val="TAL"/>
              <w:rPr>
                <w:ins w:id="1158"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885178" w14:textId="77777777" w:rsidR="0073358F" w:rsidRPr="002D6380" w:rsidRDefault="0073358F" w:rsidP="00BB0D38">
            <w:pPr>
              <w:pStyle w:val="TAL"/>
              <w:rPr>
                <w:ins w:id="1159" w:author="Kuba Kolodziej" w:date="2025-10-03T13:48:00Z" w16du:dateUtc="2025-10-03T11:48:00Z"/>
                <w:rFonts w:eastAsia="MS Mincho"/>
              </w:rPr>
            </w:pPr>
          </w:p>
        </w:tc>
      </w:tr>
      <w:tr w:rsidR="0073358F" w:rsidRPr="002D6380" w14:paraId="262AACEB" w14:textId="77777777" w:rsidTr="00BB0D38">
        <w:trPr>
          <w:jc w:val="center"/>
          <w:ins w:id="1160"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58E7F2C3" w14:textId="77777777" w:rsidR="0073358F" w:rsidRPr="002D6380" w:rsidRDefault="0073358F" w:rsidP="00BB0D38">
            <w:pPr>
              <w:pStyle w:val="TAL"/>
              <w:rPr>
                <w:ins w:id="1161" w:author="Kuba Kolodziej" w:date="2025-10-03T13:48:00Z" w16du:dateUtc="2025-10-03T11:48:00Z"/>
                <w:snapToGrid w:val="0"/>
              </w:rPr>
            </w:pPr>
            <w:ins w:id="1162" w:author="Kuba Kolodziej" w:date="2025-10-03T13:48:00Z" w16du:dateUtc="2025-10-03T11:48: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55591AF3" w14:textId="77777777" w:rsidR="0073358F" w:rsidRPr="002D6380" w:rsidRDefault="0073358F" w:rsidP="00BB0D38">
            <w:pPr>
              <w:pStyle w:val="TAL"/>
              <w:rPr>
                <w:ins w:id="1163" w:author="Kuba Kolodziej" w:date="2025-10-03T13:48:00Z" w16du:dateUtc="2025-10-03T11:4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66BBCA2" w14:textId="77777777" w:rsidR="0073358F" w:rsidRPr="002D6380" w:rsidRDefault="0073358F" w:rsidP="00BB0D38">
            <w:pPr>
              <w:pStyle w:val="TAL"/>
              <w:rPr>
                <w:ins w:id="1164"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308351" w14:textId="77777777" w:rsidR="0073358F" w:rsidRPr="002D6380" w:rsidRDefault="0073358F" w:rsidP="00BB0D38">
            <w:pPr>
              <w:pStyle w:val="TAL"/>
              <w:rPr>
                <w:ins w:id="1165" w:author="Kuba Kolodziej" w:date="2025-10-03T13:48:00Z" w16du:dateUtc="2025-10-03T11:48:00Z"/>
                <w:rFonts w:eastAsia="MS Mincho"/>
              </w:rPr>
            </w:pPr>
          </w:p>
        </w:tc>
      </w:tr>
      <w:tr w:rsidR="0073358F" w:rsidRPr="002D6380" w14:paraId="0D4D242E" w14:textId="77777777" w:rsidTr="00BB0D38">
        <w:trPr>
          <w:jc w:val="center"/>
          <w:ins w:id="1166"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4E387BD4" w14:textId="77777777" w:rsidR="0073358F" w:rsidRPr="002D6380" w:rsidRDefault="0073358F" w:rsidP="00BB0D38">
            <w:pPr>
              <w:pStyle w:val="TAL"/>
              <w:rPr>
                <w:ins w:id="1167" w:author="Kuba Kolodziej" w:date="2025-10-03T13:48:00Z" w16du:dateUtc="2025-10-03T11:48:00Z"/>
                <w:lang w:eastAsia="zh-CN"/>
              </w:rPr>
            </w:pPr>
            <w:ins w:id="1168" w:author="Kuba Kolodziej" w:date="2025-10-03T13:48:00Z" w16du:dateUtc="2025-10-03T11:48:00Z">
              <w:r w:rsidRPr="002D6380">
                <w:rPr>
                  <w:lang w:eastAsia="zh-CN"/>
                </w:rPr>
                <w:t xml:space="preserve">      </w:t>
              </w:r>
              <w:r w:rsidRPr="002D6380">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14:paraId="67F3404A" w14:textId="77777777" w:rsidR="0073358F" w:rsidRPr="002D6380" w:rsidRDefault="0073358F" w:rsidP="00BB0D38">
            <w:pPr>
              <w:pStyle w:val="TAL"/>
              <w:rPr>
                <w:ins w:id="1169" w:author="Kuba Kolodziej" w:date="2025-10-03T13:48:00Z" w16du:dateUtc="2025-10-03T11:48:00Z"/>
                <w:lang w:eastAsia="zh-CN"/>
              </w:rPr>
            </w:pPr>
            <w:ins w:id="1170" w:author="Kuba Kolodziej" w:date="2025-10-03T13:48:00Z" w16du:dateUtc="2025-10-03T11:48:00Z">
              <w:r w:rsidRPr="002D638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79F653A3" w14:textId="77777777" w:rsidR="0073358F" w:rsidRPr="002D6380" w:rsidRDefault="0073358F" w:rsidP="00BB0D38">
            <w:pPr>
              <w:pStyle w:val="TAL"/>
              <w:rPr>
                <w:ins w:id="1171"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F37E9C" w14:textId="77777777" w:rsidR="0073358F" w:rsidRPr="002D6380" w:rsidRDefault="0073358F" w:rsidP="00BB0D38">
            <w:pPr>
              <w:pStyle w:val="TAL"/>
              <w:rPr>
                <w:ins w:id="1172" w:author="Kuba Kolodziej" w:date="2025-10-03T13:48:00Z" w16du:dateUtc="2025-10-03T11:48:00Z"/>
                <w:rFonts w:eastAsia="MS Mincho"/>
              </w:rPr>
            </w:pPr>
          </w:p>
        </w:tc>
      </w:tr>
      <w:tr w:rsidR="0073358F" w:rsidRPr="002D6380" w14:paraId="7AD4E11D" w14:textId="77777777" w:rsidTr="00BB0D38">
        <w:trPr>
          <w:jc w:val="center"/>
          <w:ins w:id="1173"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6371B5C7" w14:textId="77777777" w:rsidR="0073358F" w:rsidRPr="002D6380" w:rsidRDefault="0073358F" w:rsidP="00BB0D38">
            <w:pPr>
              <w:pStyle w:val="TAL"/>
              <w:rPr>
                <w:ins w:id="1174" w:author="Kuba Kolodziej" w:date="2025-10-03T13:48:00Z" w16du:dateUtc="2025-10-03T11:48:00Z"/>
                <w:lang w:eastAsia="zh-CN"/>
              </w:rPr>
            </w:pPr>
            <w:ins w:id="1175" w:author="Kuba Kolodziej" w:date="2025-10-03T13:48:00Z" w16du:dateUtc="2025-10-03T11:48:00Z">
              <w:r w:rsidRPr="002D6380">
                <w:rPr>
                  <w:lang w:eastAsia="zh-CN"/>
                </w:rPr>
                <w:t xml:space="preserve">      </w:t>
              </w:r>
              <w:r w:rsidRPr="002D6380">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14:paraId="1C576E8F" w14:textId="77777777" w:rsidR="0073358F" w:rsidRPr="002D6380" w:rsidRDefault="0073358F" w:rsidP="00BB0D38">
            <w:pPr>
              <w:pStyle w:val="TAL"/>
              <w:rPr>
                <w:ins w:id="1176" w:author="Kuba Kolodziej" w:date="2025-10-03T13:48:00Z" w16du:dateUtc="2025-10-03T11:48:00Z"/>
                <w:lang w:eastAsia="zh-CN"/>
              </w:rPr>
            </w:pPr>
            <w:ins w:id="1177" w:author="Kuba Kolodziej" w:date="2025-10-03T13:48:00Z" w16du:dateUtc="2025-10-03T11:48:00Z">
              <w:r w:rsidRPr="002D6380">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14:paraId="61392091" w14:textId="77777777" w:rsidR="0073358F" w:rsidRPr="002D6380" w:rsidRDefault="0073358F" w:rsidP="00BB0D38">
            <w:pPr>
              <w:pStyle w:val="TAL"/>
              <w:rPr>
                <w:ins w:id="1178"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A3327D" w14:textId="77777777" w:rsidR="0073358F" w:rsidRPr="002D6380" w:rsidRDefault="0073358F" w:rsidP="00BB0D38">
            <w:pPr>
              <w:pStyle w:val="TAL"/>
              <w:rPr>
                <w:ins w:id="1179" w:author="Kuba Kolodziej" w:date="2025-10-03T13:48:00Z" w16du:dateUtc="2025-10-03T11:48:00Z"/>
                <w:rFonts w:eastAsia="MS Mincho"/>
              </w:rPr>
            </w:pPr>
          </w:p>
        </w:tc>
      </w:tr>
      <w:tr w:rsidR="0073358F" w:rsidRPr="002D6380" w14:paraId="6970851C" w14:textId="77777777" w:rsidTr="00BB0D38">
        <w:trPr>
          <w:jc w:val="center"/>
          <w:ins w:id="1180"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53CD1177" w14:textId="77777777" w:rsidR="0073358F" w:rsidRPr="002D6380" w:rsidRDefault="0073358F" w:rsidP="00BB0D38">
            <w:pPr>
              <w:pStyle w:val="TAL"/>
              <w:rPr>
                <w:ins w:id="1181" w:author="Kuba Kolodziej" w:date="2025-10-03T13:48:00Z" w16du:dateUtc="2025-10-03T11:48:00Z"/>
                <w:lang w:eastAsia="zh-CN"/>
              </w:rPr>
            </w:pPr>
            <w:ins w:id="1182" w:author="Kuba Kolodziej" w:date="2025-10-03T13:48:00Z" w16du:dateUtc="2025-10-03T11:48:00Z">
              <w:r w:rsidRPr="002D6380">
                <w:rPr>
                  <w:lang w:eastAsia="zh-CN"/>
                </w:rPr>
                <w:t xml:space="preserve">      </w:t>
              </w:r>
              <w:r w:rsidRPr="002D6380">
                <w:t>dl-PRS-ResourceList-r16</w:t>
              </w:r>
              <w:r w:rsidRPr="002D6380">
                <w:rPr>
                  <w:lang w:eastAsia="zh-CN"/>
                </w:rPr>
                <w:t xml:space="preserve"> </w:t>
              </w:r>
              <w:r w:rsidRPr="002D6380">
                <w:rPr>
                  <w:snapToGrid w:val="0"/>
                </w:rPr>
                <w:t>SEQUENCE (SIZE (1..nrMaxResourcesPerSet-r16)) OF</w:t>
              </w:r>
              <w:r w:rsidRPr="002D6380">
                <w:rPr>
                  <w:snapToGrid w:val="0"/>
                  <w:lang w:eastAsia="zh-CN"/>
                </w:rPr>
                <w:t xml:space="preserve"> </w:t>
              </w:r>
              <w:r w:rsidRPr="002D6380">
                <w:rPr>
                  <w:snapToGrid w:val="0"/>
                </w:rPr>
                <w:t>NR-</w:t>
              </w:r>
              <w:r w:rsidRPr="002D6380">
                <w:t>DL-PRS-Resource-r16</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hideMark/>
          </w:tcPr>
          <w:p w14:paraId="7D23ECDA" w14:textId="77777777" w:rsidR="0073358F" w:rsidRPr="002D6380" w:rsidRDefault="0073358F" w:rsidP="00BB0D38">
            <w:pPr>
              <w:pStyle w:val="TAL"/>
              <w:rPr>
                <w:ins w:id="1183" w:author="Kuba Kolodziej" w:date="2025-10-03T13:48:00Z" w16du:dateUtc="2025-10-03T11:48:00Z"/>
                <w:lang w:eastAsia="zh-CN"/>
              </w:rPr>
            </w:pPr>
            <w:ins w:id="1184" w:author="Kuba Kolodziej" w:date="2025-10-03T13:48:00Z" w16du:dateUtc="2025-10-03T11:48:00Z">
              <w:r w:rsidRPr="002D638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6642533D" w14:textId="77777777" w:rsidR="0073358F" w:rsidRPr="002D6380" w:rsidRDefault="0073358F" w:rsidP="00BB0D38">
            <w:pPr>
              <w:pStyle w:val="TAL"/>
              <w:rPr>
                <w:ins w:id="1185"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8048AB" w14:textId="77777777" w:rsidR="0073358F" w:rsidRPr="002D6380" w:rsidRDefault="0073358F" w:rsidP="00BB0D38">
            <w:pPr>
              <w:pStyle w:val="TAL"/>
              <w:rPr>
                <w:ins w:id="1186" w:author="Kuba Kolodziej" w:date="2025-10-03T13:48:00Z" w16du:dateUtc="2025-10-03T11:48:00Z"/>
                <w:rFonts w:eastAsia="MS Mincho"/>
              </w:rPr>
            </w:pPr>
          </w:p>
        </w:tc>
      </w:tr>
      <w:tr w:rsidR="0073358F" w:rsidRPr="002D6380" w14:paraId="5AFBEEEA" w14:textId="77777777" w:rsidTr="00BB0D38">
        <w:trPr>
          <w:jc w:val="center"/>
          <w:ins w:id="1187"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1CAF7DD5" w14:textId="77777777" w:rsidR="0073358F" w:rsidRPr="002D6380" w:rsidRDefault="0073358F" w:rsidP="00BB0D38">
            <w:pPr>
              <w:pStyle w:val="TAL"/>
              <w:rPr>
                <w:ins w:id="1188" w:author="Kuba Kolodziej" w:date="2025-10-03T13:48:00Z" w16du:dateUtc="2025-10-03T11:48:00Z"/>
                <w:lang w:eastAsia="zh-CN"/>
              </w:rPr>
            </w:pPr>
            <w:ins w:id="1189" w:author="Kuba Kolodziej" w:date="2025-10-03T13:48:00Z" w16du:dateUtc="2025-10-03T11:48:00Z">
              <w:r w:rsidRPr="002D6380">
                <w:rPr>
                  <w:lang w:eastAsia="zh-CN"/>
                </w:rPr>
                <w:t xml:space="preserve">        </w:t>
              </w:r>
              <w:r w:rsidRPr="002D6380">
                <w:rPr>
                  <w:snapToGrid w:val="0"/>
                </w:rPr>
                <w:t>NR-</w:t>
              </w:r>
              <w:r w:rsidRPr="002D6380">
                <w:t>DL-PRS-Resource-r16</w:t>
              </w:r>
              <w:r w:rsidRPr="002D6380">
                <w:rPr>
                  <w:lang w:eastAsia="zh-CN"/>
                </w:rPr>
                <w:t>[1]</w:t>
              </w:r>
              <w:r w:rsidRPr="002D6380">
                <w:rPr>
                  <w:snapToGrid w:val="0"/>
                  <w:lang w:eastAsia="zh-CN"/>
                </w:rPr>
                <w:t xml:space="preserve"> </w:t>
              </w:r>
              <w:r w:rsidRPr="002D6380">
                <w:t>SEQUENCE {</w:t>
              </w:r>
            </w:ins>
          </w:p>
        </w:tc>
        <w:tc>
          <w:tcPr>
            <w:tcW w:w="2377" w:type="dxa"/>
            <w:tcBorders>
              <w:top w:val="single" w:sz="4" w:space="0" w:color="000000"/>
              <w:left w:val="single" w:sz="4" w:space="0" w:color="000000"/>
              <w:bottom w:val="single" w:sz="4" w:space="0" w:color="000000"/>
              <w:right w:val="single" w:sz="4" w:space="0" w:color="000000"/>
            </w:tcBorders>
          </w:tcPr>
          <w:p w14:paraId="137B151F" w14:textId="77777777" w:rsidR="0073358F" w:rsidRPr="002D6380" w:rsidRDefault="0073358F" w:rsidP="00BB0D38">
            <w:pPr>
              <w:pStyle w:val="TAL"/>
              <w:rPr>
                <w:ins w:id="1190" w:author="Kuba Kolodziej" w:date="2025-10-03T13:48:00Z" w16du:dateUtc="2025-10-03T11:48: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3E5F756" w14:textId="77777777" w:rsidR="0073358F" w:rsidRPr="002D6380" w:rsidRDefault="0073358F" w:rsidP="00BB0D38">
            <w:pPr>
              <w:pStyle w:val="TAL"/>
              <w:rPr>
                <w:ins w:id="1191" w:author="Kuba Kolodziej" w:date="2025-10-03T13:48:00Z" w16du:dateUtc="2025-10-03T11:48:00Z"/>
                <w:lang w:eastAsia="zh-CN"/>
              </w:rPr>
            </w:pPr>
            <w:ins w:id="1192" w:author="Kuba Kolodziej" w:date="2025-10-03T13:48:00Z" w16du:dateUtc="2025-10-03T11:48:00Z">
              <w:r w:rsidRPr="002D638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584E9D78" w14:textId="77777777" w:rsidR="0073358F" w:rsidRPr="002D6380" w:rsidRDefault="0073358F" w:rsidP="00BB0D38">
            <w:pPr>
              <w:pStyle w:val="TAL"/>
              <w:rPr>
                <w:ins w:id="1193" w:author="Kuba Kolodziej" w:date="2025-10-03T13:48:00Z" w16du:dateUtc="2025-10-03T11:48:00Z"/>
                <w:rFonts w:eastAsia="MS Mincho"/>
              </w:rPr>
            </w:pPr>
          </w:p>
        </w:tc>
      </w:tr>
      <w:tr w:rsidR="0073358F" w:rsidRPr="002D6380" w14:paraId="2635E52F" w14:textId="77777777" w:rsidTr="00BB0D38">
        <w:trPr>
          <w:jc w:val="center"/>
          <w:ins w:id="1194"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0E097D8C" w14:textId="77777777" w:rsidR="0073358F" w:rsidRPr="002D6380" w:rsidRDefault="0073358F" w:rsidP="00BB0D38">
            <w:pPr>
              <w:pStyle w:val="TAL"/>
              <w:rPr>
                <w:ins w:id="1195" w:author="Kuba Kolodziej" w:date="2025-10-03T13:48:00Z" w16du:dateUtc="2025-10-03T11:48:00Z"/>
                <w:lang w:eastAsia="zh-CN"/>
              </w:rPr>
            </w:pPr>
            <w:ins w:id="1196" w:author="Kuba Kolodziej" w:date="2025-10-03T13:48:00Z" w16du:dateUtc="2025-10-03T11:48:00Z">
              <w:r w:rsidRPr="002D6380">
                <w:rPr>
                  <w:lang w:eastAsia="zh-CN"/>
                </w:rPr>
                <w:t xml:space="preserve">          </w:t>
              </w:r>
              <w:r w:rsidRPr="002D6380">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1D2224F9" w14:textId="77777777" w:rsidR="0073358F" w:rsidRPr="002D6380" w:rsidRDefault="0073358F" w:rsidP="00BB0D38">
            <w:pPr>
              <w:pStyle w:val="TAL"/>
              <w:rPr>
                <w:ins w:id="1197" w:author="Kuba Kolodziej" w:date="2025-10-03T13:48:00Z" w16du:dateUtc="2025-10-03T11:48:00Z"/>
                <w:lang w:eastAsia="zh-CN"/>
              </w:rPr>
            </w:pPr>
            <w:ins w:id="1198" w:author="Kuba Kolodziej" w:date="2025-10-03T13:48:00Z" w16du:dateUtc="2025-10-03T11:48: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1F13860" w14:textId="77777777" w:rsidR="0073358F" w:rsidRPr="002D6380" w:rsidRDefault="0073358F" w:rsidP="00BB0D38">
            <w:pPr>
              <w:pStyle w:val="TAL"/>
              <w:rPr>
                <w:ins w:id="1199"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0CA57F" w14:textId="77777777" w:rsidR="0073358F" w:rsidRPr="002D6380" w:rsidRDefault="0073358F" w:rsidP="00BB0D38">
            <w:pPr>
              <w:pStyle w:val="TAL"/>
              <w:rPr>
                <w:ins w:id="1200" w:author="Kuba Kolodziej" w:date="2025-10-03T13:48:00Z" w16du:dateUtc="2025-10-03T11:48:00Z"/>
                <w:rFonts w:eastAsia="MS Mincho"/>
              </w:rPr>
            </w:pPr>
          </w:p>
        </w:tc>
      </w:tr>
      <w:tr w:rsidR="0073358F" w:rsidRPr="002D6380" w14:paraId="5D1D60B7" w14:textId="77777777" w:rsidTr="00BB0D38">
        <w:trPr>
          <w:jc w:val="center"/>
          <w:ins w:id="1201"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7CA61310" w14:textId="77777777" w:rsidR="0073358F" w:rsidRPr="002D6380" w:rsidRDefault="0073358F" w:rsidP="00BB0D38">
            <w:pPr>
              <w:pStyle w:val="TAL"/>
              <w:rPr>
                <w:ins w:id="1202" w:author="Kuba Kolodziej" w:date="2025-10-03T13:48:00Z" w16du:dateUtc="2025-10-03T11:48:00Z"/>
                <w:lang w:eastAsia="zh-CN"/>
              </w:rPr>
            </w:pPr>
            <w:ins w:id="1203" w:author="Kuba Kolodziej" w:date="2025-10-03T13:48:00Z" w16du:dateUtc="2025-10-03T11:48:00Z">
              <w:r w:rsidRPr="002D6380">
                <w:rPr>
                  <w:lang w:eastAsia="zh-CN"/>
                </w:rPr>
                <w:t xml:space="preserve">          </w:t>
              </w:r>
              <w:r w:rsidRPr="002D6380">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0A364899" w14:textId="77777777" w:rsidR="0073358F" w:rsidRPr="002D6380" w:rsidRDefault="0073358F" w:rsidP="00BB0D38">
            <w:pPr>
              <w:pStyle w:val="TAL"/>
              <w:rPr>
                <w:ins w:id="1204" w:author="Kuba Kolodziej" w:date="2025-10-03T13:48:00Z" w16du:dateUtc="2025-10-03T11:48:00Z"/>
                <w:lang w:eastAsia="zh-CN"/>
              </w:rPr>
            </w:pPr>
            <w:ins w:id="1205" w:author="Kuba Kolodziej" w:date="2025-10-03T13:48:00Z" w16du:dateUtc="2025-10-03T11:48: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F8BCBC1" w14:textId="77777777" w:rsidR="0073358F" w:rsidRPr="002D6380" w:rsidRDefault="0073358F" w:rsidP="00BB0D38">
            <w:pPr>
              <w:pStyle w:val="TAL"/>
              <w:rPr>
                <w:ins w:id="1206"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149178" w14:textId="77777777" w:rsidR="0073358F" w:rsidRPr="002D6380" w:rsidRDefault="0073358F" w:rsidP="00BB0D38">
            <w:pPr>
              <w:pStyle w:val="TAL"/>
              <w:rPr>
                <w:ins w:id="1207" w:author="Kuba Kolodziej" w:date="2025-10-03T13:48:00Z" w16du:dateUtc="2025-10-03T11:48:00Z"/>
                <w:rFonts w:eastAsia="MS Mincho"/>
              </w:rPr>
            </w:pPr>
          </w:p>
        </w:tc>
      </w:tr>
      <w:tr w:rsidR="0073358F" w:rsidRPr="002D6380" w14:paraId="50279DDE" w14:textId="77777777" w:rsidTr="00BB0D38">
        <w:trPr>
          <w:jc w:val="center"/>
          <w:ins w:id="1208"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4B142831" w14:textId="77777777" w:rsidR="0073358F" w:rsidRPr="002D6380" w:rsidRDefault="0073358F" w:rsidP="00BB0D38">
            <w:pPr>
              <w:pStyle w:val="TAL"/>
              <w:rPr>
                <w:ins w:id="1209" w:author="Kuba Kolodziej" w:date="2025-10-03T13:48:00Z" w16du:dateUtc="2025-10-03T11:48:00Z"/>
                <w:lang w:eastAsia="zh-CN"/>
              </w:rPr>
            </w:pPr>
            <w:ins w:id="1210" w:author="Kuba Kolodziej" w:date="2025-10-03T13:48:00Z" w16du:dateUtc="2025-10-03T11:48:00Z">
              <w:r w:rsidRPr="002D6380">
                <w:rPr>
                  <w:lang w:eastAsia="zh-CN"/>
                </w:rPr>
                <w:t xml:space="preserve">          </w:t>
              </w:r>
              <w:r w:rsidRPr="002D6380">
                <w:t>dl-PRS-CombSizeN-AndReOffset-r16</w:t>
              </w:r>
              <w:r w:rsidRPr="002D6380">
                <w:rPr>
                  <w:lang w:eastAsia="zh-CN"/>
                </w:rPr>
                <w:t xml:space="preserve"> </w:t>
              </w:r>
              <w:r w:rsidRPr="002D6380">
                <w:t>CHOICE {</w:t>
              </w:r>
            </w:ins>
          </w:p>
        </w:tc>
        <w:tc>
          <w:tcPr>
            <w:tcW w:w="2377" w:type="dxa"/>
            <w:tcBorders>
              <w:top w:val="single" w:sz="4" w:space="0" w:color="000000"/>
              <w:left w:val="single" w:sz="4" w:space="0" w:color="000000"/>
              <w:bottom w:val="single" w:sz="4" w:space="0" w:color="000000"/>
              <w:right w:val="single" w:sz="4" w:space="0" w:color="000000"/>
            </w:tcBorders>
          </w:tcPr>
          <w:p w14:paraId="5F56C63A" w14:textId="77777777" w:rsidR="0073358F" w:rsidRPr="002D6380" w:rsidRDefault="0073358F" w:rsidP="00BB0D38">
            <w:pPr>
              <w:pStyle w:val="TAL"/>
              <w:rPr>
                <w:ins w:id="1211" w:author="Kuba Kolodziej" w:date="2025-10-03T13:48:00Z" w16du:dateUtc="2025-10-03T11:4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EFF8487" w14:textId="77777777" w:rsidR="0073358F" w:rsidRPr="002D6380" w:rsidRDefault="0073358F" w:rsidP="00BB0D38">
            <w:pPr>
              <w:pStyle w:val="TAL"/>
              <w:rPr>
                <w:ins w:id="1212"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8BE045" w14:textId="77777777" w:rsidR="0073358F" w:rsidRPr="002D6380" w:rsidRDefault="0073358F" w:rsidP="00BB0D38">
            <w:pPr>
              <w:pStyle w:val="TAL"/>
              <w:rPr>
                <w:ins w:id="1213" w:author="Kuba Kolodziej" w:date="2025-10-03T13:48:00Z" w16du:dateUtc="2025-10-03T11:48:00Z"/>
                <w:rFonts w:eastAsia="MS Mincho"/>
              </w:rPr>
            </w:pPr>
          </w:p>
        </w:tc>
      </w:tr>
      <w:tr w:rsidR="0073358F" w:rsidRPr="002D6380" w14:paraId="7332B299" w14:textId="77777777" w:rsidTr="00BB0D38">
        <w:trPr>
          <w:jc w:val="center"/>
          <w:ins w:id="1214" w:author="Kuba Kolodziej" w:date="2025-10-03T13:48:00Z"/>
        </w:trPr>
        <w:tc>
          <w:tcPr>
            <w:tcW w:w="4535" w:type="dxa"/>
            <w:tcBorders>
              <w:top w:val="single" w:sz="4" w:space="0" w:color="000000"/>
              <w:left w:val="single" w:sz="4" w:space="0" w:color="000000"/>
              <w:bottom w:val="nil"/>
              <w:right w:val="single" w:sz="4" w:space="0" w:color="000000"/>
            </w:tcBorders>
            <w:hideMark/>
          </w:tcPr>
          <w:p w14:paraId="1AE02F95" w14:textId="77777777" w:rsidR="0073358F" w:rsidRPr="002D6380" w:rsidRDefault="0073358F" w:rsidP="00BB0D38">
            <w:pPr>
              <w:pStyle w:val="TAL"/>
              <w:rPr>
                <w:ins w:id="1215" w:author="Kuba Kolodziej" w:date="2025-10-03T13:48:00Z" w16du:dateUtc="2025-10-03T11:48:00Z"/>
                <w:lang w:eastAsia="zh-CN"/>
              </w:rPr>
            </w:pPr>
            <w:ins w:id="1216" w:author="Kuba Kolodziej" w:date="2025-10-03T13:48:00Z" w16du:dateUtc="2025-10-03T11:48:00Z">
              <w:r w:rsidRPr="002D6380">
                <w:rPr>
                  <w:lang w:eastAsia="zh-CN"/>
                </w:rPr>
                <w:t xml:space="preserve">            </w:t>
              </w:r>
              <w:r w:rsidRPr="002D6380">
                <w:t>n2-r16</w:t>
              </w:r>
            </w:ins>
          </w:p>
        </w:tc>
        <w:tc>
          <w:tcPr>
            <w:tcW w:w="2377" w:type="dxa"/>
            <w:tcBorders>
              <w:top w:val="single" w:sz="4" w:space="0" w:color="000000"/>
              <w:left w:val="single" w:sz="4" w:space="0" w:color="000000"/>
              <w:bottom w:val="single" w:sz="4" w:space="0" w:color="000000"/>
              <w:right w:val="single" w:sz="4" w:space="0" w:color="000000"/>
            </w:tcBorders>
            <w:hideMark/>
          </w:tcPr>
          <w:p w14:paraId="258E2A1E" w14:textId="77777777" w:rsidR="0073358F" w:rsidRPr="002D6380" w:rsidRDefault="0073358F" w:rsidP="00BB0D38">
            <w:pPr>
              <w:pStyle w:val="TAL"/>
              <w:rPr>
                <w:ins w:id="1217" w:author="Kuba Kolodziej" w:date="2025-10-03T13:48:00Z" w16du:dateUtc="2025-10-03T11:48:00Z"/>
                <w:lang w:eastAsia="zh-CN"/>
              </w:rPr>
            </w:pPr>
            <w:ins w:id="1218" w:author="Kuba Kolodziej" w:date="2025-10-03T13:48:00Z" w16du:dateUtc="2025-10-03T11:48: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9F28335" w14:textId="77777777" w:rsidR="0073358F" w:rsidRPr="002D6380" w:rsidRDefault="0073358F" w:rsidP="00BB0D38">
            <w:pPr>
              <w:pStyle w:val="TAL"/>
              <w:rPr>
                <w:ins w:id="1219"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A07EF1" w14:textId="77777777" w:rsidR="0073358F" w:rsidRPr="002D6380" w:rsidRDefault="0073358F" w:rsidP="00BB0D38">
            <w:pPr>
              <w:pStyle w:val="TAL"/>
              <w:rPr>
                <w:ins w:id="1220" w:author="Kuba Kolodziej" w:date="2025-10-03T13:48:00Z" w16du:dateUtc="2025-10-03T11:48:00Z"/>
                <w:rFonts w:eastAsia="MS Mincho"/>
              </w:rPr>
            </w:pPr>
            <w:ins w:id="1221" w:author="Kuba Kolodziej" w:date="2025-10-03T13:48:00Z" w16du:dateUtc="2025-10-03T11:48:00Z">
              <w:r w:rsidRPr="002D6380">
                <w:rPr>
                  <w:lang w:eastAsia="zh-CN"/>
                </w:rPr>
                <w:t xml:space="preserve">Cell 1 and Cell </w:t>
              </w:r>
              <w:r w:rsidRPr="0020296D">
                <w:rPr>
                  <w:lang w:eastAsia="zh-CN"/>
                </w:rPr>
                <w:t>2</w:t>
              </w:r>
            </w:ins>
          </w:p>
        </w:tc>
      </w:tr>
      <w:tr w:rsidR="0073358F" w:rsidRPr="002D6380" w14:paraId="1FBF0239" w14:textId="77777777" w:rsidTr="00BB0D38">
        <w:trPr>
          <w:jc w:val="center"/>
          <w:ins w:id="1222" w:author="Kuba Kolodziej" w:date="2025-10-03T13:48:00Z"/>
        </w:trPr>
        <w:tc>
          <w:tcPr>
            <w:tcW w:w="4535" w:type="dxa"/>
            <w:tcBorders>
              <w:top w:val="nil"/>
              <w:left w:val="single" w:sz="4" w:space="0" w:color="000000"/>
              <w:bottom w:val="single" w:sz="4" w:space="0" w:color="000000"/>
              <w:right w:val="single" w:sz="4" w:space="0" w:color="000000"/>
            </w:tcBorders>
          </w:tcPr>
          <w:p w14:paraId="7AFA899F" w14:textId="77777777" w:rsidR="0073358F" w:rsidRPr="002D6380" w:rsidRDefault="0073358F" w:rsidP="00BB0D38">
            <w:pPr>
              <w:pStyle w:val="TAL"/>
              <w:rPr>
                <w:ins w:id="1223" w:author="Kuba Kolodziej" w:date="2025-10-03T13:48:00Z" w16du:dateUtc="2025-10-03T11:48: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787E8448" w14:textId="77777777" w:rsidR="0073358F" w:rsidRPr="002D6380" w:rsidRDefault="0073358F" w:rsidP="00BB0D38">
            <w:pPr>
              <w:pStyle w:val="TAL"/>
              <w:rPr>
                <w:ins w:id="1224" w:author="Kuba Kolodziej" w:date="2025-10-03T13:48:00Z" w16du:dateUtc="2025-10-03T11:48:00Z"/>
                <w:lang w:eastAsia="zh-CN"/>
              </w:rPr>
            </w:pPr>
            <w:ins w:id="1225" w:author="Kuba Kolodziej" w:date="2025-10-03T13:48:00Z" w16du:dateUtc="2025-10-03T11:48:00Z">
              <w:r w:rsidRPr="002D6380">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28A5B12C" w14:textId="77777777" w:rsidR="0073358F" w:rsidRPr="002D6380" w:rsidRDefault="0073358F" w:rsidP="00BB0D38">
            <w:pPr>
              <w:pStyle w:val="TAL"/>
              <w:rPr>
                <w:ins w:id="1226"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8AB7ED" w14:textId="77777777" w:rsidR="0073358F" w:rsidRPr="002D6380" w:rsidRDefault="0073358F" w:rsidP="00BB0D38">
            <w:pPr>
              <w:pStyle w:val="TAL"/>
              <w:rPr>
                <w:ins w:id="1227" w:author="Kuba Kolodziej" w:date="2025-10-03T13:48:00Z" w16du:dateUtc="2025-10-03T11:48:00Z"/>
                <w:lang w:eastAsia="zh-CN"/>
              </w:rPr>
            </w:pPr>
            <w:ins w:id="1228" w:author="Kuba Kolodziej" w:date="2025-10-03T13:48:00Z" w16du:dateUtc="2025-10-03T11:48:00Z">
              <w:r w:rsidRPr="002D6380">
                <w:rPr>
                  <w:lang w:eastAsia="zh-CN"/>
                </w:rPr>
                <w:t xml:space="preserve">Cell </w:t>
              </w:r>
              <w:r w:rsidRPr="0020296D">
                <w:rPr>
                  <w:lang w:eastAsia="zh-CN"/>
                </w:rPr>
                <w:t>3</w:t>
              </w:r>
            </w:ins>
          </w:p>
        </w:tc>
      </w:tr>
      <w:tr w:rsidR="0073358F" w:rsidRPr="002D6380" w14:paraId="09638F2A" w14:textId="77777777" w:rsidTr="00BB0D38">
        <w:trPr>
          <w:jc w:val="center"/>
          <w:ins w:id="1229"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7DC519BF" w14:textId="77777777" w:rsidR="0073358F" w:rsidRPr="002D6380" w:rsidRDefault="0073358F" w:rsidP="00BB0D38">
            <w:pPr>
              <w:pStyle w:val="TAL"/>
              <w:rPr>
                <w:ins w:id="1230" w:author="Kuba Kolodziej" w:date="2025-10-03T13:48:00Z" w16du:dateUtc="2025-10-03T11:48:00Z"/>
                <w:lang w:eastAsia="zh-CN"/>
              </w:rPr>
            </w:pPr>
            <w:ins w:id="1231" w:author="Kuba Kolodziej" w:date="2025-10-03T13:48:00Z" w16du:dateUtc="2025-10-03T11:48: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0D79BAD0" w14:textId="77777777" w:rsidR="0073358F" w:rsidRPr="002D6380" w:rsidRDefault="0073358F" w:rsidP="00BB0D38">
            <w:pPr>
              <w:pStyle w:val="TAL"/>
              <w:rPr>
                <w:ins w:id="1232" w:author="Kuba Kolodziej" w:date="2025-10-03T13:48:00Z" w16du:dateUtc="2025-10-03T11:4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006BF2" w14:textId="77777777" w:rsidR="0073358F" w:rsidRPr="002D6380" w:rsidRDefault="0073358F" w:rsidP="00BB0D38">
            <w:pPr>
              <w:pStyle w:val="TAL"/>
              <w:rPr>
                <w:ins w:id="1233"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39E71A" w14:textId="77777777" w:rsidR="0073358F" w:rsidRPr="002D6380" w:rsidRDefault="0073358F" w:rsidP="00BB0D38">
            <w:pPr>
              <w:pStyle w:val="TAL"/>
              <w:rPr>
                <w:ins w:id="1234" w:author="Kuba Kolodziej" w:date="2025-10-03T13:48:00Z" w16du:dateUtc="2025-10-03T11:48:00Z"/>
                <w:rFonts w:eastAsia="MS Mincho"/>
              </w:rPr>
            </w:pPr>
          </w:p>
        </w:tc>
      </w:tr>
      <w:tr w:rsidR="0073358F" w:rsidRPr="002D6380" w14:paraId="25B19A88" w14:textId="77777777" w:rsidTr="00BB0D38">
        <w:trPr>
          <w:jc w:val="center"/>
          <w:ins w:id="1235" w:author="Kuba Kolodziej" w:date="2025-10-03T13:48: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4B77F302" w14:textId="77777777" w:rsidR="0073358F" w:rsidRPr="002D6380" w:rsidRDefault="0073358F" w:rsidP="00BB0D38">
            <w:pPr>
              <w:pStyle w:val="TAL"/>
              <w:rPr>
                <w:ins w:id="1236" w:author="Kuba Kolodziej" w:date="2025-10-03T13:48:00Z" w16du:dateUtc="2025-10-03T11:48:00Z"/>
                <w:lang w:eastAsia="zh-CN"/>
              </w:rPr>
            </w:pPr>
            <w:ins w:id="1237" w:author="Kuba Kolodziej" w:date="2025-10-03T13:48:00Z" w16du:dateUtc="2025-10-03T11:48:00Z">
              <w:r w:rsidRPr="002D6380">
                <w:rPr>
                  <w:lang w:eastAsia="zh-CN"/>
                </w:rPr>
                <w:t xml:space="preserve">          </w:t>
              </w:r>
              <w:r w:rsidRPr="002D6380">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53B268C5" w14:textId="77777777" w:rsidR="0073358F" w:rsidRPr="002D6380" w:rsidRDefault="0073358F" w:rsidP="00BB0D38">
            <w:pPr>
              <w:pStyle w:val="TAL"/>
              <w:rPr>
                <w:ins w:id="1238" w:author="Kuba Kolodziej" w:date="2025-10-03T13:48:00Z" w16du:dateUtc="2025-10-03T11:48:00Z"/>
                <w:lang w:eastAsia="zh-CN"/>
              </w:rPr>
            </w:pPr>
            <w:ins w:id="1239" w:author="Kuba Kolodziej" w:date="2025-10-03T13:48:00Z" w16du:dateUtc="2025-10-03T11:48: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E6A2D9F" w14:textId="77777777" w:rsidR="0073358F" w:rsidRPr="002D6380" w:rsidRDefault="0073358F" w:rsidP="00BB0D38">
            <w:pPr>
              <w:pStyle w:val="TAL"/>
              <w:rPr>
                <w:ins w:id="1240"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A6527B8" w14:textId="77777777" w:rsidR="0073358F" w:rsidRPr="002D6380" w:rsidRDefault="0073358F" w:rsidP="00BB0D38">
            <w:pPr>
              <w:pStyle w:val="TAL"/>
              <w:rPr>
                <w:ins w:id="1241" w:author="Kuba Kolodziej" w:date="2025-10-03T13:48:00Z" w16du:dateUtc="2025-10-03T11:48:00Z"/>
                <w:rFonts w:eastAsia="MS Mincho"/>
              </w:rPr>
            </w:pPr>
          </w:p>
        </w:tc>
      </w:tr>
      <w:tr w:rsidR="0073358F" w:rsidRPr="002D6380" w14:paraId="7549E2D6" w14:textId="77777777" w:rsidTr="00BB0D38">
        <w:trPr>
          <w:jc w:val="center"/>
          <w:ins w:id="1242" w:author="Kuba Kolodziej" w:date="2025-10-03T13:48: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9822155" w14:textId="77777777" w:rsidR="0073358F" w:rsidRPr="002D6380" w:rsidRDefault="0073358F" w:rsidP="00BB0D38">
            <w:pPr>
              <w:spacing w:after="0"/>
              <w:rPr>
                <w:ins w:id="1243" w:author="Kuba Kolodziej" w:date="2025-10-03T13:48:00Z" w16du:dateUtc="2025-10-03T11:48: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0459020" w14:textId="77777777" w:rsidR="0073358F" w:rsidRPr="002D6380" w:rsidRDefault="0073358F" w:rsidP="00BB0D38">
            <w:pPr>
              <w:pStyle w:val="TAL"/>
              <w:rPr>
                <w:ins w:id="1244" w:author="Kuba Kolodziej" w:date="2025-10-03T13:48:00Z" w16du:dateUtc="2025-10-03T11:4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7B6D1BA" w14:textId="77777777" w:rsidR="0073358F" w:rsidRPr="002D6380" w:rsidRDefault="0073358F" w:rsidP="00BB0D38">
            <w:pPr>
              <w:pStyle w:val="TAL"/>
              <w:rPr>
                <w:ins w:id="1245"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B988599" w14:textId="77777777" w:rsidR="0073358F" w:rsidRPr="002D6380" w:rsidRDefault="0073358F" w:rsidP="00BB0D38">
            <w:pPr>
              <w:pStyle w:val="TAL"/>
              <w:rPr>
                <w:ins w:id="1246" w:author="Kuba Kolodziej" w:date="2025-10-03T13:48:00Z" w16du:dateUtc="2025-10-03T11:48:00Z"/>
                <w:rFonts w:eastAsia="MS Mincho"/>
              </w:rPr>
            </w:pPr>
          </w:p>
        </w:tc>
      </w:tr>
      <w:tr w:rsidR="0073358F" w:rsidRPr="002D6380" w14:paraId="540BC48C" w14:textId="77777777" w:rsidTr="00BB0D38">
        <w:trPr>
          <w:jc w:val="center"/>
          <w:ins w:id="1247"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2E901964" w14:textId="77777777" w:rsidR="0073358F" w:rsidRPr="002D6380" w:rsidRDefault="0073358F" w:rsidP="00BB0D38">
            <w:pPr>
              <w:pStyle w:val="TAL"/>
              <w:rPr>
                <w:ins w:id="1248" w:author="Kuba Kolodziej" w:date="2025-10-03T13:48:00Z" w16du:dateUtc="2025-10-03T11:48:00Z"/>
                <w:lang w:eastAsia="zh-CN"/>
              </w:rPr>
            </w:pPr>
            <w:ins w:id="1249" w:author="Kuba Kolodziej" w:date="2025-10-03T13:48:00Z" w16du:dateUtc="2025-10-03T11:48:00Z">
              <w:r w:rsidRPr="002D6380">
                <w:rPr>
                  <w:lang w:eastAsia="zh-CN"/>
                </w:rPr>
                <w:lastRenderedPageBreak/>
                <w:t xml:space="preserve">          </w:t>
              </w:r>
              <w:r w:rsidRPr="002D6380">
                <w:t>dl-PRS-ResourceSymbolOffset-r16</w:t>
              </w:r>
              <w:r w:rsidRPr="002D6380">
                <w:tab/>
              </w:r>
            </w:ins>
          </w:p>
        </w:tc>
        <w:tc>
          <w:tcPr>
            <w:tcW w:w="2377" w:type="dxa"/>
            <w:tcBorders>
              <w:top w:val="single" w:sz="4" w:space="0" w:color="000000"/>
              <w:left w:val="single" w:sz="4" w:space="0" w:color="000000"/>
              <w:bottom w:val="single" w:sz="4" w:space="0" w:color="000000"/>
              <w:right w:val="single" w:sz="4" w:space="0" w:color="000000"/>
            </w:tcBorders>
            <w:hideMark/>
          </w:tcPr>
          <w:p w14:paraId="692AE89E" w14:textId="77777777" w:rsidR="0073358F" w:rsidRPr="002D6380" w:rsidRDefault="0073358F" w:rsidP="00BB0D38">
            <w:pPr>
              <w:pStyle w:val="TAL"/>
              <w:rPr>
                <w:ins w:id="1250" w:author="Kuba Kolodziej" w:date="2025-10-03T13:48:00Z" w16du:dateUtc="2025-10-03T11:48:00Z"/>
                <w:lang w:eastAsia="zh-CN"/>
              </w:rPr>
            </w:pPr>
            <w:ins w:id="1251" w:author="Kuba Kolodziej" w:date="2025-10-03T13:48:00Z" w16du:dateUtc="2025-10-03T11:48: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E2AE6B1" w14:textId="77777777" w:rsidR="0073358F" w:rsidRPr="002D6380" w:rsidRDefault="0073358F" w:rsidP="00BB0D38">
            <w:pPr>
              <w:pStyle w:val="TAL"/>
              <w:rPr>
                <w:ins w:id="1252"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E0E05A" w14:textId="77777777" w:rsidR="0073358F" w:rsidRPr="002D6380" w:rsidRDefault="0073358F" w:rsidP="00BB0D38">
            <w:pPr>
              <w:pStyle w:val="TAL"/>
              <w:rPr>
                <w:ins w:id="1253" w:author="Kuba Kolodziej" w:date="2025-10-03T13:48:00Z" w16du:dateUtc="2025-10-03T11:48:00Z"/>
                <w:rFonts w:eastAsia="MS Mincho"/>
              </w:rPr>
            </w:pPr>
          </w:p>
        </w:tc>
      </w:tr>
      <w:tr w:rsidR="0073358F" w:rsidRPr="002D6380" w14:paraId="03116D58" w14:textId="77777777" w:rsidTr="00BB0D38">
        <w:trPr>
          <w:jc w:val="center"/>
          <w:ins w:id="1254"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627FFF41" w14:textId="77777777" w:rsidR="0073358F" w:rsidRPr="002D6380" w:rsidRDefault="0073358F" w:rsidP="00BB0D38">
            <w:pPr>
              <w:pStyle w:val="TAL"/>
              <w:rPr>
                <w:ins w:id="1255" w:author="Kuba Kolodziej" w:date="2025-10-03T13:48:00Z" w16du:dateUtc="2025-10-03T11:48:00Z"/>
                <w:lang w:eastAsia="zh-CN"/>
              </w:rPr>
            </w:pPr>
            <w:ins w:id="1256" w:author="Kuba Kolodziej" w:date="2025-10-03T13:48:00Z" w16du:dateUtc="2025-10-03T11:48:00Z">
              <w:r w:rsidRPr="002D6380">
                <w:rPr>
                  <w:lang w:eastAsia="zh-CN"/>
                </w:rPr>
                <w:t xml:space="preserve">          </w:t>
              </w:r>
              <w:r w:rsidRPr="002D6380">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63705CFE" w14:textId="77777777" w:rsidR="0073358F" w:rsidRPr="002D6380" w:rsidRDefault="0073358F" w:rsidP="00BB0D38">
            <w:pPr>
              <w:pStyle w:val="TAL"/>
              <w:rPr>
                <w:ins w:id="1257" w:author="Kuba Kolodziej" w:date="2025-10-03T13:48:00Z" w16du:dateUtc="2025-10-03T11:48:00Z"/>
                <w:lang w:eastAsia="zh-CN"/>
              </w:rPr>
            </w:pPr>
            <w:ins w:id="1258" w:author="Kuba Kolodziej" w:date="2025-10-03T13:48:00Z" w16du:dateUtc="2025-10-03T11:48:00Z">
              <w:r w:rsidRPr="002D638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68AC6A31" w14:textId="77777777" w:rsidR="0073358F" w:rsidRPr="002D6380" w:rsidRDefault="0073358F" w:rsidP="00BB0D38">
            <w:pPr>
              <w:pStyle w:val="TAL"/>
              <w:rPr>
                <w:ins w:id="1259"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72C58C" w14:textId="77777777" w:rsidR="0073358F" w:rsidRPr="002D6380" w:rsidRDefault="0073358F" w:rsidP="00BB0D38">
            <w:pPr>
              <w:pStyle w:val="TAL"/>
              <w:rPr>
                <w:ins w:id="1260" w:author="Kuba Kolodziej" w:date="2025-10-03T13:48:00Z" w16du:dateUtc="2025-10-03T11:48:00Z"/>
                <w:rFonts w:eastAsia="MS Mincho"/>
              </w:rPr>
            </w:pPr>
          </w:p>
        </w:tc>
      </w:tr>
      <w:tr w:rsidR="0073358F" w:rsidRPr="002D6380" w14:paraId="2500349D" w14:textId="77777777" w:rsidTr="00BB0D38">
        <w:trPr>
          <w:jc w:val="center"/>
          <w:ins w:id="1261"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4E9C8882" w14:textId="77777777" w:rsidR="0073358F" w:rsidRPr="002D6380" w:rsidRDefault="0073358F" w:rsidP="00BB0D38">
            <w:pPr>
              <w:pStyle w:val="TAL"/>
              <w:rPr>
                <w:ins w:id="1262" w:author="Kuba Kolodziej" w:date="2025-10-03T13:48:00Z" w16du:dateUtc="2025-10-03T11:48:00Z"/>
                <w:lang w:eastAsia="zh-CN"/>
              </w:rPr>
            </w:pPr>
            <w:ins w:id="1263" w:author="Kuba Kolodziej" w:date="2025-10-03T13:48:00Z" w16du:dateUtc="2025-10-03T11:48: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662DBE44" w14:textId="77777777" w:rsidR="0073358F" w:rsidRPr="002D6380" w:rsidRDefault="0073358F" w:rsidP="00BB0D38">
            <w:pPr>
              <w:pStyle w:val="TAL"/>
              <w:rPr>
                <w:ins w:id="1264" w:author="Kuba Kolodziej" w:date="2025-10-03T13:48:00Z" w16du:dateUtc="2025-10-03T11:4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3E91BC9" w14:textId="77777777" w:rsidR="0073358F" w:rsidRPr="002D6380" w:rsidRDefault="0073358F" w:rsidP="00BB0D38">
            <w:pPr>
              <w:pStyle w:val="TAL"/>
              <w:rPr>
                <w:ins w:id="1265"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DBA2C5" w14:textId="77777777" w:rsidR="0073358F" w:rsidRPr="002D6380" w:rsidRDefault="0073358F" w:rsidP="00BB0D38">
            <w:pPr>
              <w:pStyle w:val="TAL"/>
              <w:rPr>
                <w:ins w:id="1266" w:author="Kuba Kolodziej" w:date="2025-10-03T13:48:00Z" w16du:dateUtc="2025-10-03T11:48:00Z"/>
                <w:rFonts w:eastAsia="MS Mincho"/>
              </w:rPr>
            </w:pPr>
          </w:p>
        </w:tc>
      </w:tr>
      <w:tr w:rsidR="0073358F" w:rsidRPr="002D6380" w14:paraId="1BD8C047" w14:textId="77777777" w:rsidTr="00BB0D38">
        <w:trPr>
          <w:jc w:val="center"/>
          <w:ins w:id="1267"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13EF24BC" w14:textId="77777777" w:rsidR="0073358F" w:rsidRPr="002D6380" w:rsidRDefault="0073358F" w:rsidP="00BB0D38">
            <w:pPr>
              <w:pStyle w:val="TAL"/>
              <w:rPr>
                <w:ins w:id="1268" w:author="Kuba Kolodziej" w:date="2025-10-03T13:48:00Z" w16du:dateUtc="2025-10-03T11:48:00Z"/>
                <w:lang w:eastAsia="zh-CN"/>
              </w:rPr>
            </w:pPr>
            <w:ins w:id="1269" w:author="Kuba Kolodziej" w:date="2025-10-03T13:48:00Z" w16du:dateUtc="2025-10-03T11:48: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5860EE87" w14:textId="77777777" w:rsidR="0073358F" w:rsidRPr="002D6380" w:rsidRDefault="0073358F" w:rsidP="00BB0D38">
            <w:pPr>
              <w:pStyle w:val="TAL"/>
              <w:rPr>
                <w:ins w:id="1270" w:author="Kuba Kolodziej" w:date="2025-10-03T13:48:00Z" w16du:dateUtc="2025-10-03T11:4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9AB8DA8" w14:textId="77777777" w:rsidR="0073358F" w:rsidRPr="002D6380" w:rsidRDefault="0073358F" w:rsidP="00BB0D38">
            <w:pPr>
              <w:pStyle w:val="TAL"/>
              <w:rPr>
                <w:ins w:id="1271"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662CFD" w14:textId="77777777" w:rsidR="0073358F" w:rsidRPr="002D6380" w:rsidRDefault="0073358F" w:rsidP="00BB0D38">
            <w:pPr>
              <w:pStyle w:val="TAL"/>
              <w:rPr>
                <w:ins w:id="1272" w:author="Kuba Kolodziej" w:date="2025-10-03T13:48:00Z" w16du:dateUtc="2025-10-03T11:48:00Z"/>
                <w:rFonts w:eastAsia="MS Mincho"/>
              </w:rPr>
            </w:pPr>
          </w:p>
        </w:tc>
      </w:tr>
      <w:tr w:rsidR="0073358F" w:rsidRPr="002D6380" w14:paraId="61224E19" w14:textId="77777777" w:rsidTr="00BB0D38">
        <w:trPr>
          <w:jc w:val="center"/>
          <w:ins w:id="1273"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65551984" w14:textId="77777777" w:rsidR="0073358F" w:rsidRPr="002D6380" w:rsidRDefault="0073358F" w:rsidP="00BB0D38">
            <w:pPr>
              <w:pStyle w:val="TAL"/>
              <w:rPr>
                <w:ins w:id="1274" w:author="Kuba Kolodziej" w:date="2025-10-03T13:48:00Z" w16du:dateUtc="2025-10-03T11:48:00Z"/>
                <w:lang w:eastAsia="zh-CN"/>
              </w:rPr>
            </w:pPr>
            <w:ins w:id="1275" w:author="Kuba Kolodziej" w:date="2025-10-03T13:48:00Z" w16du:dateUtc="2025-10-03T11:48: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0CC0BFDD" w14:textId="77777777" w:rsidR="0073358F" w:rsidRPr="002D6380" w:rsidRDefault="0073358F" w:rsidP="00BB0D38">
            <w:pPr>
              <w:pStyle w:val="TAL"/>
              <w:rPr>
                <w:ins w:id="1276" w:author="Kuba Kolodziej" w:date="2025-10-03T13:48:00Z" w16du:dateUtc="2025-10-03T11:4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98D2BC5" w14:textId="77777777" w:rsidR="0073358F" w:rsidRPr="002D6380" w:rsidRDefault="0073358F" w:rsidP="00BB0D38">
            <w:pPr>
              <w:pStyle w:val="TAL"/>
              <w:rPr>
                <w:ins w:id="1277"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D4FE09" w14:textId="77777777" w:rsidR="0073358F" w:rsidRPr="002D6380" w:rsidRDefault="0073358F" w:rsidP="00BB0D38">
            <w:pPr>
              <w:pStyle w:val="TAL"/>
              <w:rPr>
                <w:ins w:id="1278" w:author="Kuba Kolodziej" w:date="2025-10-03T13:48:00Z" w16du:dateUtc="2025-10-03T11:48:00Z"/>
                <w:rFonts w:eastAsia="MS Mincho"/>
              </w:rPr>
            </w:pPr>
          </w:p>
        </w:tc>
      </w:tr>
      <w:tr w:rsidR="0073358F" w:rsidRPr="002D6380" w14:paraId="213B0986" w14:textId="77777777" w:rsidTr="00BB0D38">
        <w:trPr>
          <w:jc w:val="center"/>
          <w:ins w:id="1279"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7C1B0313" w14:textId="77777777" w:rsidR="0073358F" w:rsidRPr="002D6380" w:rsidRDefault="0073358F" w:rsidP="00BB0D38">
            <w:pPr>
              <w:pStyle w:val="TAL"/>
              <w:rPr>
                <w:ins w:id="1280" w:author="Kuba Kolodziej" w:date="2025-10-03T13:48:00Z" w16du:dateUtc="2025-10-03T11:48:00Z"/>
                <w:lang w:eastAsia="zh-CN"/>
              </w:rPr>
            </w:pPr>
            <w:ins w:id="1281" w:author="Kuba Kolodziej" w:date="2025-10-03T13:48:00Z" w16du:dateUtc="2025-10-03T11:48: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3351E29E" w14:textId="77777777" w:rsidR="0073358F" w:rsidRPr="002D6380" w:rsidRDefault="0073358F" w:rsidP="00BB0D38">
            <w:pPr>
              <w:pStyle w:val="TAL"/>
              <w:rPr>
                <w:ins w:id="1282" w:author="Kuba Kolodziej" w:date="2025-10-03T13:48:00Z" w16du:dateUtc="2025-10-03T11:4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76FA4D5" w14:textId="77777777" w:rsidR="0073358F" w:rsidRPr="002D6380" w:rsidRDefault="0073358F" w:rsidP="00BB0D38">
            <w:pPr>
              <w:pStyle w:val="TAL"/>
              <w:rPr>
                <w:ins w:id="1283"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136CA0" w14:textId="77777777" w:rsidR="0073358F" w:rsidRPr="002D6380" w:rsidRDefault="0073358F" w:rsidP="00BB0D38">
            <w:pPr>
              <w:pStyle w:val="TAL"/>
              <w:rPr>
                <w:ins w:id="1284" w:author="Kuba Kolodziej" w:date="2025-10-03T13:48:00Z" w16du:dateUtc="2025-10-03T11:48:00Z"/>
                <w:rFonts w:eastAsia="MS Mincho"/>
              </w:rPr>
            </w:pPr>
          </w:p>
        </w:tc>
      </w:tr>
      <w:tr w:rsidR="0073358F" w:rsidRPr="002D6380" w14:paraId="2D91109C" w14:textId="77777777" w:rsidTr="00BB0D38">
        <w:trPr>
          <w:jc w:val="center"/>
          <w:ins w:id="1285" w:author="Kuba Kolodziej" w:date="2025-10-03T13:48:00Z"/>
        </w:trPr>
        <w:tc>
          <w:tcPr>
            <w:tcW w:w="4535" w:type="dxa"/>
            <w:tcBorders>
              <w:top w:val="single" w:sz="4" w:space="0" w:color="000000"/>
              <w:left w:val="single" w:sz="4" w:space="0" w:color="000000"/>
              <w:bottom w:val="single" w:sz="4" w:space="0" w:color="000000"/>
              <w:right w:val="single" w:sz="4" w:space="0" w:color="000000"/>
            </w:tcBorders>
            <w:hideMark/>
          </w:tcPr>
          <w:p w14:paraId="70E91386" w14:textId="77777777" w:rsidR="0073358F" w:rsidRPr="002D6380" w:rsidRDefault="0073358F" w:rsidP="00BB0D38">
            <w:pPr>
              <w:pStyle w:val="TAL"/>
              <w:rPr>
                <w:ins w:id="1286" w:author="Kuba Kolodziej" w:date="2025-10-03T13:48:00Z" w16du:dateUtc="2025-10-03T11:48:00Z"/>
              </w:rPr>
            </w:pPr>
            <w:ins w:id="1287" w:author="Kuba Kolodziej" w:date="2025-10-03T13:48:00Z" w16du:dateUtc="2025-10-03T11:48:00Z">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389EDE36" w14:textId="77777777" w:rsidR="0073358F" w:rsidRPr="002D6380" w:rsidRDefault="0073358F" w:rsidP="00BB0D38">
            <w:pPr>
              <w:pStyle w:val="TAL"/>
              <w:rPr>
                <w:ins w:id="1288" w:author="Kuba Kolodziej" w:date="2025-10-03T13:48:00Z" w16du:dateUtc="2025-10-03T11:4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1BF9210" w14:textId="77777777" w:rsidR="0073358F" w:rsidRPr="002D6380" w:rsidRDefault="0073358F" w:rsidP="00BB0D38">
            <w:pPr>
              <w:pStyle w:val="TAL"/>
              <w:rPr>
                <w:ins w:id="1289" w:author="Kuba Kolodziej" w:date="2025-10-03T13:48:00Z" w16du:dateUtc="2025-10-03T11:4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533E7C" w14:textId="77777777" w:rsidR="0073358F" w:rsidRPr="002D6380" w:rsidRDefault="0073358F" w:rsidP="00BB0D38">
            <w:pPr>
              <w:pStyle w:val="TAL"/>
              <w:rPr>
                <w:ins w:id="1290" w:author="Kuba Kolodziej" w:date="2025-10-03T13:48:00Z" w16du:dateUtc="2025-10-03T11:48:00Z"/>
                <w:rFonts w:eastAsia="MS Mincho"/>
              </w:rPr>
            </w:pPr>
          </w:p>
        </w:tc>
      </w:tr>
    </w:tbl>
    <w:p w14:paraId="31370A5D" w14:textId="77777777" w:rsidR="0073358F" w:rsidRPr="002D6380" w:rsidRDefault="0073358F" w:rsidP="0073358F">
      <w:pPr>
        <w:rPr>
          <w:ins w:id="1291" w:author="Kuba Kolodziej" w:date="2025-10-03T13:48:00Z" w16du:dateUtc="2025-10-03T11:48:00Z"/>
          <w:lang w:eastAsia="zh-CN"/>
        </w:rPr>
      </w:pPr>
    </w:p>
    <w:p w14:paraId="27955586" w14:textId="4324F52A" w:rsidR="0073358F" w:rsidRPr="002D6380" w:rsidRDefault="0073358F" w:rsidP="0073358F">
      <w:pPr>
        <w:pStyle w:val="TH"/>
        <w:rPr>
          <w:ins w:id="1292" w:author="Kuba Kolodziej" w:date="2025-10-03T13:48:00Z" w16du:dateUtc="2025-10-03T11:48:00Z"/>
        </w:rPr>
      </w:pPr>
      <w:ins w:id="1293" w:author="Kuba Kolodziej" w:date="2025-10-03T13:48:00Z" w16du:dateUtc="2025-10-03T11:48:00Z">
        <w:r w:rsidRPr="002D6380">
          <w:lastRenderedPageBreak/>
          <w:t xml:space="preserve">Table </w:t>
        </w:r>
        <w:r>
          <w:rPr>
            <w:lang w:eastAsia="zh-CN"/>
          </w:rPr>
          <w:t>14.</w:t>
        </w:r>
      </w:ins>
      <w:ins w:id="1294" w:author="Kuba Kolodziej" w:date="2025-10-03T13:52:00Z" w16du:dateUtc="2025-10-03T11:52:00Z">
        <w:r>
          <w:rPr>
            <w:lang w:eastAsia="zh-CN"/>
          </w:rPr>
          <w:t>3</w:t>
        </w:r>
      </w:ins>
      <w:ins w:id="1295" w:author="Kuba Kolodziej" w:date="2025-10-03T13:48:00Z" w16du:dateUtc="2025-10-03T11:48:00Z">
        <w:r>
          <w:rPr>
            <w:lang w:eastAsia="zh-CN"/>
          </w:rPr>
          <w:t>.1</w:t>
        </w:r>
      </w:ins>
      <w:ins w:id="1296" w:author="Kuba Kolodziej" w:date="2025-10-03T13:52:00Z" w16du:dateUtc="2025-10-03T11:52:00Z">
        <w:r>
          <w:rPr>
            <w:lang w:eastAsia="zh-CN"/>
          </w:rPr>
          <w:t>3</w:t>
        </w:r>
      </w:ins>
      <w:ins w:id="1297" w:author="Kuba Kolodziej" w:date="2025-10-03T13:48:00Z" w16du:dateUtc="2025-10-03T11:48:00Z">
        <w:r>
          <w:rPr>
            <w:lang w:eastAsia="zh-CN"/>
          </w:rPr>
          <w:t>.4.3</w:t>
        </w:r>
        <w:r w:rsidRPr="002D6380">
          <w:rPr>
            <w:iCs/>
            <w:lang w:eastAsia="zh-CN"/>
          </w:rPr>
          <w:t>-</w:t>
        </w:r>
        <w:r>
          <w:rPr>
            <w:iCs/>
            <w:lang w:eastAsia="zh-CN"/>
          </w:rPr>
          <w:t>4</w:t>
        </w:r>
        <w:r w:rsidRPr="002D6380">
          <w:t>: LPP ProvideLocation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3358F" w:rsidRPr="002D6380" w14:paraId="13D727C2" w14:textId="77777777" w:rsidTr="00BB0D38">
        <w:trPr>
          <w:ins w:id="1298" w:author="Kuba Kolodziej" w:date="2025-10-03T13:48:00Z"/>
        </w:trPr>
        <w:tc>
          <w:tcPr>
            <w:tcW w:w="9738" w:type="dxa"/>
            <w:gridSpan w:val="4"/>
            <w:tcBorders>
              <w:top w:val="single" w:sz="4" w:space="0" w:color="auto"/>
              <w:left w:val="single" w:sz="4" w:space="0" w:color="auto"/>
              <w:bottom w:val="single" w:sz="4" w:space="0" w:color="auto"/>
              <w:right w:val="single" w:sz="4" w:space="0" w:color="auto"/>
            </w:tcBorders>
            <w:hideMark/>
          </w:tcPr>
          <w:p w14:paraId="26FEB0F3" w14:textId="77777777" w:rsidR="0073358F" w:rsidRPr="002D6380" w:rsidRDefault="0073358F" w:rsidP="00BB0D38">
            <w:pPr>
              <w:pStyle w:val="TAL"/>
              <w:rPr>
                <w:ins w:id="1299" w:author="Kuba Kolodziej" w:date="2025-10-03T13:48:00Z" w16du:dateUtc="2025-10-03T11:48:00Z"/>
              </w:rPr>
            </w:pPr>
            <w:ins w:id="1300" w:author="Kuba Kolodziej" w:date="2025-10-03T13:48:00Z" w16du:dateUtc="2025-10-03T11:48:00Z">
              <w:r w:rsidRPr="002D6380">
                <w:lastRenderedPageBreak/>
                <w:t xml:space="preserve">Derivation Path: </w:t>
              </w:r>
              <w:r w:rsidRPr="002D6380">
                <w:rPr>
                  <w:rFonts w:eastAsia="MS Mincho"/>
                </w:rPr>
                <w:t xml:space="preserve">TS 37.355 [49] </w:t>
              </w:r>
              <w:r w:rsidRPr="002D6380">
                <w:t>clause 6.2</w:t>
              </w:r>
            </w:ins>
          </w:p>
        </w:tc>
      </w:tr>
      <w:tr w:rsidR="0073358F" w:rsidRPr="002D6380" w14:paraId="26581D38" w14:textId="77777777" w:rsidTr="00BB0D38">
        <w:trPr>
          <w:ins w:id="1301"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CE9E9" w14:textId="77777777" w:rsidR="0073358F" w:rsidRPr="002D6380" w:rsidRDefault="0073358F" w:rsidP="00BB0D38">
            <w:pPr>
              <w:pStyle w:val="TAH"/>
              <w:rPr>
                <w:ins w:id="1302" w:author="Kuba Kolodziej" w:date="2025-10-03T13:48:00Z" w16du:dateUtc="2025-10-03T11:48:00Z"/>
              </w:rPr>
            </w:pPr>
            <w:ins w:id="1303" w:author="Kuba Kolodziej" w:date="2025-10-03T13:48:00Z" w16du:dateUtc="2025-10-03T11:48:00Z">
              <w:r w:rsidRPr="002D6380">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65E78" w14:textId="77777777" w:rsidR="0073358F" w:rsidRPr="002D6380" w:rsidRDefault="0073358F" w:rsidP="00BB0D38">
            <w:pPr>
              <w:pStyle w:val="TAH"/>
              <w:rPr>
                <w:ins w:id="1304" w:author="Kuba Kolodziej" w:date="2025-10-03T13:48:00Z" w16du:dateUtc="2025-10-03T11:48:00Z"/>
              </w:rPr>
            </w:pPr>
            <w:ins w:id="1305" w:author="Kuba Kolodziej" w:date="2025-10-03T13:48:00Z" w16du:dateUtc="2025-10-03T11:48:00Z">
              <w:r w:rsidRPr="002D6380">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2FEBC" w14:textId="77777777" w:rsidR="0073358F" w:rsidRPr="002D6380" w:rsidRDefault="0073358F" w:rsidP="00BB0D38">
            <w:pPr>
              <w:pStyle w:val="TAH"/>
              <w:rPr>
                <w:ins w:id="1306" w:author="Kuba Kolodziej" w:date="2025-10-03T13:48:00Z" w16du:dateUtc="2025-10-03T11:48:00Z"/>
              </w:rPr>
            </w:pPr>
            <w:ins w:id="1307" w:author="Kuba Kolodziej" w:date="2025-10-03T13:48:00Z" w16du:dateUtc="2025-10-03T11:48:00Z">
              <w:r w:rsidRPr="002D638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31D4F" w14:textId="77777777" w:rsidR="0073358F" w:rsidRPr="002D6380" w:rsidRDefault="0073358F" w:rsidP="00BB0D38">
            <w:pPr>
              <w:pStyle w:val="TAH"/>
              <w:rPr>
                <w:ins w:id="1308" w:author="Kuba Kolodziej" w:date="2025-10-03T13:48:00Z" w16du:dateUtc="2025-10-03T11:48:00Z"/>
              </w:rPr>
            </w:pPr>
            <w:ins w:id="1309" w:author="Kuba Kolodziej" w:date="2025-10-03T13:48:00Z" w16du:dateUtc="2025-10-03T11:48:00Z">
              <w:r w:rsidRPr="002D6380">
                <w:t>Condition</w:t>
              </w:r>
            </w:ins>
          </w:p>
        </w:tc>
      </w:tr>
      <w:tr w:rsidR="0073358F" w:rsidRPr="002D6380" w14:paraId="6617C720" w14:textId="77777777" w:rsidTr="00BB0D38">
        <w:trPr>
          <w:ins w:id="1310"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5A5B1" w14:textId="77777777" w:rsidR="0073358F" w:rsidRPr="002D6380" w:rsidRDefault="0073358F" w:rsidP="00BB0D38">
            <w:pPr>
              <w:pStyle w:val="TAL"/>
              <w:rPr>
                <w:ins w:id="1311" w:author="Kuba Kolodziej" w:date="2025-10-03T13:48:00Z" w16du:dateUtc="2025-10-03T11:48:00Z"/>
              </w:rPr>
            </w:pPr>
            <w:ins w:id="1312" w:author="Kuba Kolodziej" w:date="2025-10-03T13:48:00Z" w16du:dateUtc="2025-10-03T11:48:00Z">
              <w:r w:rsidRPr="002D6380">
                <w:t>LPP-Message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2418E" w14:textId="77777777" w:rsidR="0073358F" w:rsidRPr="002D6380" w:rsidRDefault="0073358F" w:rsidP="00BB0D38">
            <w:pPr>
              <w:pStyle w:val="TAL"/>
              <w:rPr>
                <w:ins w:id="1313" w:author="Kuba Kolodziej" w:date="2025-10-03T13:48:00Z" w16du:dateUtc="2025-10-03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9BEA7" w14:textId="77777777" w:rsidR="0073358F" w:rsidRPr="002D6380" w:rsidRDefault="0073358F" w:rsidP="00BB0D38">
            <w:pPr>
              <w:pStyle w:val="TAL"/>
              <w:rPr>
                <w:ins w:id="1314"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3CCE3" w14:textId="77777777" w:rsidR="0073358F" w:rsidRPr="002D6380" w:rsidRDefault="0073358F" w:rsidP="00BB0D38">
            <w:pPr>
              <w:pStyle w:val="TAL"/>
              <w:rPr>
                <w:ins w:id="1315" w:author="Kuba Kolodziej" w:date="2025-10-03T13:48:00Z" w16du:dateUtc="2025-10-03T11:48:00Z"/>
              </w:rPr>
            </w:pPr>
          </w:p>
        </w:tc>
      </w:tr>
      <w:tr w:rsidR="0073358F" w:rsidRPr="002D6380" w14:paraId="438F761E" w14:textId="77777777" w:rsidTr="00BB0D38">
        <w:trPr>
          <w:ins w:id="1316"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F0C57" w14:textId="77777777" w:rsidR="0073358F" w:rsidRPr="002D6380" w:rsidRDefault="0073358F" w:rsidP="00BB0D38">
            <w:pPr>
              <w:pStyle w:val="TAL"/>
              <w:rPr>
                <w:ins w:id="1317" w:author="Kuba Kolodziej" w:date="2025-10-03T13:48:00Z" w16du:dateUtc="2025-10-03T11:48:00Z"/>
              </w:rPr>
            </w:pPr>
            <w:ins w:id="1318" w:author="Kuba Kolodziej" w:date="2025-10-03T13:48:00Z" w16du:dateUtc="2025-10-03T11:48:00Z">
              <w:r w:rsidRPr="002D6380">
                <w:t xml:space="preserve"> transactionID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926CB" w14:textId="77777777" w:rsidR="0073358F" w:rsidRPr="002D6380" w:rsidRDefault="0073358F" w:rsidP="00BB0D38">
            <w:pPr>
              <w:pStyle w:val="TAL"/>
              <w:rPr>
                <w:ins w:id="1319" w:author="Kuba Kolodziej" w:date="2025-10-03T13:48:00Z" w16du:dateUtc="2025-10-03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214A3" w14:textId="77777777" w:rsidR="0073358F" w:rsidRPr="002D6380" w:rsidRDefault="0073358F" w:rsidP="00BB0D38">
            <w:pPr>
              <w:pStyle w:val="TAL"/>
              <w:rPr>
                <w:ins w:id="1320"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E715B" w14:textId="77777777" w:rsidR="0073358F" w:rsidRPr="002D6380" w:rsidRDefault="0073358F" w:rsidP="00BB0D38">
            <w:pPr>
              <w:pStyle w:val="TAL"/>
              <w:rPr>
                <w:ins w:id="1321" w:author="Kuba Kolodziej" w:date="2025-10-03T13:48:00Z" w16du:dateUtc="2025-10-03T11:48:00Z"/>
              </w:rPr>
            </w:pPr>
          </w:p>
        </w:tc>
      </w:tr>
      <w:tr w:rsidR="0073358F" w:rsidRPr="002D6380" w14:paraId="37A90887" w14:textId="77777777" w:rsidTr="00BB0D38">
        <w:trPr>
          <w:ins w:id="1322"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3305E" w14:textId="77777777" w:rsidR="0073358F" w:rsidRPr="002D6380" w:rsidRDefault="0073358F" w:rsidP="00BB0D38">
            <w:pPr>
              <w:pStyle w:val="TAL"/>
              <w:rPr>
                <w:ins w:id="1323" w:author="Kuba Kolodziej" w:date="2025-10-03T13:48:00Z" w16du:dateUtc="2025-10-03T11:48:00Z"/>
              </w:rPr>
            </w:pPr>
            <w:ins w:id="1324" w:author="Kuba Kolodziej" w:date="2025-10-03T13:48:00Z" w16du:dateUtc="2025-10-03T11:48:00Z">
              <w:r w:rsidRPr="002D6380">
                <w:t xml:space="preserve">      initiator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36D54" w14:textId="77777777" w:rsidR="0073358F" w:rsidRPr="002D6380" w:rsidRDefault="0073358F" w:rsidP="00BB0D38">
            <w:pPr>
              <w:pStyle w:val="TAL"/>
              <w:rPr>
                <w:ins w:id="1325" w:author="Kuba Kolodziej" w:date="2025-10-03T13:48:00Z" w16du:dateUtc="2025-10-03T11:48:00Z"/>
              </w:rPr>
            </w:pPr>
            <w:ins w:id="1326" w:author="Kuba Kolodziej" w:date="2025-10-03T13:48:00Z" w16du:dateUtc="2025-10-03T11:48:00Z">
              <w:r w:rsidRPr="002D6380">
                <w:t>locationServer</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5E7A3" w14:textId="77777777" w:rsidR="0073358F" w:rsidRPr="002D6380" w:rsidRDefault="0073358F" w:rsidP="00BB0D38">
            <w:pPr>
              <w:pStyle w:val="TAL"/>
              <w:rPr>
                <w:ins w:id="1327"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433ED" w14:textId="77777777" w:rsidR="0073358F" w:rsidRPr="002D6380" w:rsidRDefault="0073358F" w:rsidP="00BB0D38">
            <w:pPr>
              <w:pStyle w:val="TAL"/>
              <w:rPr>
                <w:ins w:id="1328" w:author="Kuba Kolodziej" w:date="2025-10-03T13:48:00Z" w16du:dateUtc="2025-10-03T11:48:00Z"/>
              </w:rPr>
            </w:pPr>
          </w:p>
        </w:tc>
      </w:tr>
      <w:tr w:rsidR="0073358F" w:rsidRPr="002D6380" w14:paraId="5AF7FA7D" w14:textId="77777777" w:rsidTr="00BB0D38">
        <w:trPr>
          <w:ins w:id="1329"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8FF94" w14:textId="77777777" w:rsidR="0073358F" w:rsidRPr="002D6380" w:rsidRDefault="0073358F" w:rsidP="00BB0D38">
            <w:pPr>
              <w:pStyle w:val="TAL"/>
              <w:rPr>
                <w:ins w:id="1330" w:author="Kuba Kolodziej" w:date="2025-10-03T13:48:00Z" w16du:dateUtc="2025-10-03T11:48:00Z"/>
              </w:rPr>
            </w:pPr>
            <w:ins w:id="1331" w:author="Kuba Kolodziej" w:date="2025-10-03T13:48:00Z" w16du:dateUtc="2025-10-03T11:48:00Z">
              <w:r w:rsidRPr="002D6380">
                <w:t xml:space="preserve">      transactionNumber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1B71E" w14:textId="77777777" w:rsidR="0073358F" w:rsidRPr="002D6380" w:rsidRDefault="0073358F" w:rsidP="00BB0D38">
            <w:pPr>
              <w:pStyle w:val="TAL"/>
              <w:rPr>
                <w:ins w:id="1332" w:author="Kuba Kolodziej" w:date="2025-10-03T13:48:00Z" w16du:dateUtc="2025-10-03T11:48:00Z"/>
              </w:rPr>
            </w:pPr>
            <w:ins w:id="1333" w:author="Kuba Kolodziej" w:date="2025-10-03T13:48:00Z" w16du:dateUtc="2025-10-03T11:48:00Z">
              <w:r w:rsidRPr="002D6380">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AD862" w14:textId="77777777" w:rsidR="0073358F" w:rsidRPr="002D6380" w:rsidRDefault="0073358F" w:rsidP="00BB0D38">
            <w:pPr>
              <w:pStyle w:val="TAL"/>
              <w:rPr>
                <w:ins w:id="1334"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C0350" w14:textId="77777777" w:rsidR="0073358F" w:rsidRPr="002D6380" w:rsidRDefault="0073358F" w:rsidP="00BB0D38">
            <w:pPr>
              <w:pStyle w:val="TAL"/>
              <w:rPr>
                <w:ins w:id="1335" w:author="Kuba Kolodziej" w:date="2025-10-03T13:48:00Z" w16du:dateUtc="2025-10-03T11:48:00Z"/>
              </w:rPr>
            </w:pPr>
          </w:p>
        </w:tc>
      </w:tr>
      <w:tr w:rsidR="0073358F" w:rsidRPr="002D6380" w14:paraId="67E46B4A" w14:textId="77777777" w:rsidTr="00BB0D38">
        <w:trPr>
          <w:ins w:id="1336"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172EF" w14:textId="77777777" w:rsidR="0073358F" w:rsidRPr="002D6380" w:rsidRDefault="0073358F" w:rsidP="00BB0D38">
            <w:pPr>
              <w:pStyle w:val="TAL"/>
              <w:rPr>
                <w:ins w:id="1337" w:author="Kuba Kolodziej" w:date="2025-10-03T13:48:00Z" w16du:dateUtc="2025-10-03T11:48:00Z"/>
              </w:rPr>
            </w:pPr>
            <w:ins w:id="1338" w:author="Kuba Kolodziej" w:date="2025-10-03T13:48:00Z" w16du:dateUtc="2025-10-03T11:48:00Z">
              <w:r w:rsidRPr="002D638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33FC0" w14:textId="77777777" w:rsidR="0073358F" w:rsidRPr="002D6380" w:rsidRDefault="0073358F" w:rsidP="00BB0D38">
            <w:pPr>
              <w:pStyle w:val="TAL"/>
              <w:rPr>
                <w:ins w:id="1339" w:author="Kuba Kolodziej" w:date="2025-10-03T13:48:00Z" w16du:dateUtc="2025-10-03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16537" w14:textId="77777777" w:rsidR="0073358F" w:rsidRPr="002D6380" w:rsidRDefault="0073358F" w:rsidP="00BB0D38">
            <w:pPr>
              <w:pStyle w:val="TAL"/>
              <w:rPr>
                <w:ins w:id="1340"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4DF39" w14:textId="77777777" w:rsidR="0073358F" w:rsidRPr="002D6380" w:rsidRDefault="0073358F" w:rsidP="00BB0D38">
            <w:pPr>
              <w:pStyle w:val="TAL"/>
              <w:rPr>
                <w:ins w:id="1341" w:author="Kuba Kolodziej" w:date="2025-10-03T13:48:00Z" w16du:dateUtc="2025-10-03T11:48:00Z"/>
              </w:rPr>
            </w:pPr>
          </w:p>
        </w:tc>
      </w:tr>
      <w:tr w:rsidR="0073358F" w:rsidRPr="002D6380" w14:paraId="58FBB2EF" w14:textId="77777777" w:rsidTr="00BB0D38">
        <w:trPr>
          <w:ins w:id="1342"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4F111" w14:textId="77777777" w:rsidR="0073358F" w:rsidRPr="002D6380" w:rsidRDefault="0073358F" w:rsidP="00BB0D38">
            <w:pPr>
              <w:pStyle w:val="TAL"/>
              <w:rPr>
                <w:ins w:id="1343" w:author="Kuba Kolodziej" w:date="2025-10-03T13:48:00Z" w16du:dateUtc="2025-10-03T11:48:00Z"/>
              </w:rPr>
            </w:pPr>
            <w:ins w:id="1344" w:author="Kuba Kolodziej" w:date="2025-10-03T13:48:00Z" w16du:dateUtc="2025-10-03T11:48:00Z">
              <w:r w:rsidRPr="002D6380">
                <w:t xml:space="preserve"> endTransaction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0E455" w14:textId="77777777" w:rsidR="0073358F" w:rsidRPr="002D6380" w:rsidRDefault="0073358F" w:rsidP="00BB0D38">
            <w:pPr>
              <w:pStyle w:val="TAL"/>
              <w:rPr>
                <w:ins w:id="1345" w:author="Kuba Kolodziej" w:date="2025-10-03T13:48:00Z" w16du:dateUtc="2025-10-03T11:48:00Z"/>
              </w:rPr>
            </w:pPr>
            <w:ins w:id="1346" w:author="Kuba Kolodziej" w:date="2025-10-03T13:48:00Z" w16du:dateUtc="2025-10-03T11:48:00Z">
              <w:r w:rsidRPr="002D6380">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44B79" w14:textId="77777777" w:rsidR="0073358F" w:rsidRPr="002D6380" w:rsidRDefault="0073358F" w:rsidP="00BB0D38">
            <w:pPr>
              <w:pStyle w:val="TAL"/>
              <w:rPr>
                <w:ins w:id="1347"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03C71" w14:textId="77777777" w:rsidR="0073358F" w:rsidRPr="002D6380" w:rsidRDefault="0073358F" w:rsidP="00BB0D38">
            <w:pPr>
              <w:pStyle w:val="TAL"/>
              <w:rPr>
                <w:ins w:id="1348" w:author="Kuba Kolodziej" w:date="2025-10-03T13:48:00Z" w16du:dateUtc="2025-10-03T11:48:00Z"/>
              </w:rPr>
            </w:pPr>
          </w:p>
        </w:tc>
      </w:tr>
      <w:tr w:rsidR="0073358F" w:rsidRPr="002D6380" w14:paraId="7EC30990" w14:textId="77777777" w:rsidTr="00BB0D38">
        <w:trPr>
          <w:ins w:id="1349"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C6CA4" w14:textId="77777777" w:rsidR="0073358F" w:rsidRPr="002D6380" w:rsidRDefault="0073358F" w:rsidP="00BB0D38">
            <w:pPr>
              <w:pStyle w:val="TAL"/>
              <w:rPr>
                <w:ins w:id="1350" w:author="Kuba Kolodziej" w:date="2025-10-03T13:48:00Z" w16du:dateUtc="2025-10-03T11:48:00Z"/>
              </w:rPr>
            </w:pPr>
            <w:ins w:id="1351" w:author="Kuba Kolodziej" w:date="2025-10-03T13:48:00Z" w16du:dateUtc="2025-10-03T11:48:00Z">
              <w:r w:rsidRPr="002D6380">
                <w:t xml:space="preserve"> sequenceNumber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0A60C" w14:textId="77777777" w:rsidR="0073358F" w:rsidRPr="002D6380" w:rsidRDefault="0073358F" w:rsidP="00BB0D38">
            <w:pPr>
              <w:pStyle w:val="TAL"/>
              <w:rPr>
                <w:ins w:id="1352" w:author="Kuba Kolodziej" w:date="2025-10-03T13:48:00Z" w16du:dateUtc="2025-10-03T11:48:00Z"/>
              </w:rPr>
            </w:pPr>
            <w:ins w:id="1353" w:author="Kuba Kolodziej" w:date="2025-10-03T13:48:00Z" w16du:dateUtc="2025-10-03T11:48:00Z">
              <w:r w:rsidRPr="002D6380">
                <w:t>(0..255)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EE55D" w14:textId="77777777" w:rsidR="0073358F" w:rsidRPr="002D6380" w:rsidRDefault="0073358F" w:rsidP="00BB0D38">
            <w:pPr>
              <w:pStyle w:val="TAL"/>
              <w:rPr>
                <w:ins w:id="1354"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1F3CE" w14:textId="77777777" w:rsidR="0073358F" w:rsidRPr="002D6380" w:rsidRDefault="0073358F" w:rsidP="00BB0D38">
            <w:pPr>
              <w:pStyle w:val="TAL"/>
              <w:rPr>
                <w:ins w:id="1355" w:author="Kuba Kolodziej" w:date="2025-10-03T13:48:00Z" w16du:dateUtc="2025-10-03T11:48:00Z"/>
              </w:rPr>
            </w:pPr>
          </w:p>
        </w:tc>
      </w:tr>
      <w:tr w:rsidR="0073358F" w:rsidRPr="002D6380" w14:paraId="7B8ED438" w14:textId="77777777" w:rsidTr="00BB0D38">
        <w:trPr>
          <w:ins w:id="1356"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2D073" w14:textId="77777777" w:rsidR="0073358F" w:rsidRPr="002D6380" w:rsidRDefault="0073358F" w:rsidP="00BB0D38">
            <w:pPr>
              <w:pStyle w:val="TAL"/>
              <w:rPr>
                <w:ins w:id="1357" w:author="Kuba Kolodziej" w:date="2025-10-03T13:48:00Z" w16du:dateUtc="2025-10-03T11:48:00Z"/>
              </w:rPr>
            </w:pPr>
            <w:ins w:id="1358" w:author="Kuba Kolodziej" w:date="2025-10-03T13:48:00Z" w16du:dateUtc="2025-10-03T11:48:00Z">
              <w:r w:rsidRPr="002D6380">
                <w:t xml:space="preserve"> acknowledgement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39E6C" w14:textId="77777777" w:rsidR="0073358F" w:rsidRPr="002D6380" w:rsidRDefault="0073358F" w:rsidP="00BB0D38">
            <w:pPr>
              <w:pStyle w:val="TAL"/>
              <w:rPr>
                <w:ins w:id="1359" w:author="Kuba Kolodziej" w:date="2025-10-03T13:48:00Z" w16du:dateUtc="2025-10-03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17C7D" w14:textId="77777777" w:rsidR="0073358F" w:rsidRPr="002D6380" w:rsidRDefault="0073358F" w:rsidP="00BB0D38">
            <w:pPr>
              <w:pStyle w:val="TAL"/>
              <w:rPr>
                <w:ins w:id="1360"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1866C" w14:textId="77777777" w:rsidR="0073358F" w:rsidRPr="002D6380" w:rsidRDefault="0073358F" w:rsidP="00BB0D38">
            <w:pPr>
              <w:pStyle w:val="TAL"/>
              <w:rPr>
                <w:ins w:id="1361" w:author="Kuba Kolodziej" w:date="2025-10-03T13:48:00Z" w16du:dateUtc="2025-10-03T11:48:00Z"/>
              </w:rPr>
            </w:pPr>
          </w:p>
        </w:tc>
      </w:tr>
      <w:tr w:rsidR="0073358F" w:rsidRPr="002D6380" w14:paraId="57876067" w14:textId="77777777" w:rsidTr="00BB0D38">
        <w:trPr>
          <w:ins w:id="1362"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05345" w14:textId="77777777" w:rsidR="0073358F" w:rsidRPr="002D6380" w:rsidRDefault="0073358F" w:rsidP="00BB0D38">
            <w:pPr>
              <w:pStyle w:val="TAL"/>
              <w:rPr>
                <w:ins w:id="1363" w:author="Kuba Kolodziej" w:date="2025-10-03T13:48:00Z" w16du:dateUtc="2025-10-03T11:48:00Z"/>
              </w:rPr>
            </w:pPr>
            <w:ins w:id="1364" w:author="Kuba Kolodziej" w:date="2025-10-03T13:48:00Z" w16du:dateUtc="2025-10-03T11:48:00Z">
              <w:r w:rsidRPr="002D6380">
                <w:t xml:space="preserve"> lpp-MessageBody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73956" w14:textId="77777777" w:rsidR="0073358F" w:rsidRPr="002D6380" w:rsidRDefault="0073358F" w:rsidP="00BB0D38">
            <w:pPr>
              <w:pStyle w:val="TAL"/>
              <w:rPr>
                <w:ins w:id="1365" w:author="Kuba Kolodziej" w:date="2025-10-03T13:48:00Z" w16du:dateUtc="2025-10-03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F65B9" w14:textId="77777777" w:rsidR="0073358F" w:rsidRPr="002D6380" w:rsidRDefault="0073358F" w:rsidP="00BB0D38">
            <w:pPr>
              <w:pStyle w:val="TAL"/>
              <w:rPr>
                <w:ins w:id="1366"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E16A4" w14:textId="77777777" w:rsidR="0073358F" w:rsidRPr="002D6380" w:rsidRDefault="0073358F" w:rsidP="00BB0D38">
            <w:pPr>
              <w:pStyle w:val="TAL"/>
              <w:rPr>
                <w:ins w:id="1367" w:author="Kuba Kolodziej" w:date="2025-10-03T13:48:00Z" w16du:dateUtc="2025-10-03T11:48:00Z"/>
              </w:rPr>
            </w:pPr>
          </w:p>
        </w:tc>
      </w:tr>
      <w:tr w:rsidR="0073358F" w:rsidRPr="002D6380" w14:paraId="502E4378" w14:textId="77777777" w:rsidTr="00BB0D38">
        <w:trPr>
          <w:ins w:id="1368"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A2C8D" w14:textId="77777777" w:rsidR="0073358F" w:rsidRPr="002D6380" w:rsidRDefault="0073358F" w:rsidP="00BB0D38">
            <w:pPr>
              <w:pStyle w:val="TAL"/>
              <w:rPr>
                <w:ins w:id="1369" w:author="Kuba Kolodziej" w:date="2025-10-03T13:48:00Z" w16du:dateUtc="2025-10-03T11:48:00Z"/>
              </w:rPr>
            </w:pPr>
            <w:ins w:id="1370" w:author="Kuba Kolodziej" w:date="2025-10-03T13:48:00Z" w16du:dateUtc="2025-10-03T11:48:00Z">
              <w:r w:rsidRPr="002D6380">
                <w:t xml:space="preserve">  c1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C14F5" w14:textId="77777777" w:rsidR="0073358F" w:rsidRPr="002D6380" w:rsidRDefault="0073358F" w:rsidP="00BB0D38">
            <w:pPr>
              <w:pStyle w:val="TAL"/>
              <w:rPr>
                <w:ins w:id="1371" w:author="Kuba Kolodziej" w:date="2025-10-03T13:48:00Z" w16du:dateUtc="2025-10-03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CDF0A" w14:textId="77777777" w:rsidR="0073358F" w:rsidRPr="002D6380" w:rsidRDefault="0073358F" w:rsidP="00BB0D38">
            <w:pPr>
              <w:pStyle w:val="TAL"/>
              <w:rPr>
                <w:ins w:id="1372"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522A0" w14:textId="77777777" w:rsidR="0073358F" w:rsidRPr="002D6380" w:rsidRDefault="0073358F" w:rsidP="00BB0D38">
            <w:pPr>
              <w:pStyle w:val="TAL"/>
              <w:rPr>
                <w:ins w:id="1373" w:author="Kuba Kolodziej" w:date="2025-10-03T13:48:00Z" w16du:dateUtc="2025-10-03T11:48:00Z"/>
              </w:rPr>
            </w:pPr>
          </w:p>
        </w:tc>
      </w:tr>
      <w:tr w:rsidR="0073358F" w:rsidRPr="002D6380" w14:paraId="1A066FAC" w14:textId="77777777" w:rsidTr="00BB0D38">
        <w:trPr>
          <w:ins w:id="1374"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F37AD" w14:textId="77777777" w:rsidR="0073358F" w:rsidRPr="002D6380" w:rsidRDefault="0073358F" w:rsidP="00BB0D38">
            <w:pPr>
              <w:pStyle w:val="TAL"/>
              <w:rPr>
                <w:ins w:id="1375" w:author="Kuba Kolodziej" w:date="2025-10-03T13:48:00Z" w16du:dateUtc="2025-10-03T11:48:00Z"/>
              </w:rPr>
            </w:pPr>
            <w:ins w:id="1376" w:author="Kuba Kolodziej" w:date="2025-10-03T13:48:00Z" w16du:dateUtc="2025-10-03T11:48:00Z">
              <w:r w:rsidRPr="002D6380">
                <w:t xml:space="preserve">   provideLocationInformation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79C99" w14:textId="77777777" w:rsidR="0073358F" w:rsidRPr="002D6380" w:rsidRDefault="0073358F" w:rsidP="00BB0D38">
            <w:pPr>
              <w:pStyle w:val="TAL"/>
              <w:rPr>
                <w:ins w:id="1377" w:author="Kuba Kolodziej" w:date="2025-10-03T13:48:00Z" w16du:dateUtc="2025-10-03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F6EA0" w14:textId="77777777" w:rsidR="0073358F" w:rsidRPr="002D6380" w:rsidRDefault="0073358F" w:rsidP="00BB0D38">
            <w:pPr>
              <w:pStyle w:val="TAL"/>
              <w:rPr>
                <w:ins w:id="1378"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3D02E" w14:textId="77777777" w:rsidR="0073358F" w:rsidRPr="002D6380" w:rsidRDefault="0073358F" w:rsidP="00BB0D38">
            <w:pPr>
              <w:pStyle w:val="TAL"/>
              <w:rPr>
                <w:ins w:id="1379" w:author="Kuba Kolodziej" w:date="2025-10-03T13:48:00Z" w16du:dateUtc="2025-10-03T11:48:00Z"/>
              </w:rPr>
            </w:pPr>
          </w:p>
        </w:tc>
      </w:tr>
      <w:tr w:rsidR="0073358F" w:rsidRPr="002D6380" w14:paraId="4EE8958E" w14:textId="77777777" w:rsidTr="00BB0D38">
        <w:trPr>
          <w:ins w:id="1380"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6CFD0" w14:textId="77777777" w:rsidR="0073358F" w:rsidRPr="002D6380" w:rsidRDefault="0073358F" w:rsidP="00BB0D38">
            <w:pPr>
              <w:pStyle w:val="TAL"/>
              <w:rPr>
                <w:ins w:id="1381" w:author="Kuba Kolodziej" w:date="2025-10-03T13:48:00Z" w16du:dateUtc="2025-10-03T11:48:00Z"/>
              </w:rPr>
            </w:pPr>
            <w:ins w:id="1382" w:author="Kuba Kolodziej" w:date="2025-10-03T13:48:00Z" w16du:dateUtc="2025-10-03T11:48:00Z">
              <w:r w:rsidRPr="002D6380">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F0620" w14:textId="77777777" w:rsidR="0073358F" w:rsidRPr="002D6380" w:rsidRDefault="0073358F" w:rsidP="00BB0D38">
            <w:pPr>
              <w:pStyle w:val="TAL"/>
              <w:rPr>
                <w:ins w:id="1383" w:author="Kuba Kolodziej" w:date="2025-10-03T13:48:00Z" w16du:dateUtc="2025-10-03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ACFDE" w14:textId="77777777" w:rsidR="0073358F" w:rsidRPr="002D6380" w:rsidRDefault="0073358F" w:rsidP="00BB0D38">
            <w:pPr>
              <w:pStyle w:val="TAL"/>
              <w:rPr>
                <w:ins w:id="1384"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5541D" w14:textId="77777777" w:rsidR="0073358F" w:rsidRPr="002D6380" w:rsidRDefault="0073358F" w:rsidP="00BB0D38">
            <w:pPr>
              <w:pStyle w:val="TAL"/>
              <w:rPr>
                <w:ins w:id="1385" w:author="Kuba Kolodziej" w:date="2025-10-03T13:48:00Z" w16du:dateUtc="2025-10-03T11:48:00Z"/>
              </w:rPr>
            </w:pPr>
          </w:p>
        </w:tc>
      </w:tr>
      <w:tr w:rsidR="0073358F" w:rsidRPr="002D6380" w14:paraId="4704D2DC" w14:textId="77777777" w:rsidTr="00BB0D38">
        <w:trPr>
          <w:ins w:id="1386"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E4B31" w14:textId="77777777" w:rsidR="0073358F" w:rsidRPr="002D6380" w:rsidRDefault="0073358F" w:rsidP="00BB0D38">
            <w:pPr>
              <w:pStyle w:val="TAL"/>
              <w:rPr>
                <w:ins w:id="1387" w:author="Kuba Kolodziej" w:date="2025-10-03T13:48:00Z" w16du:dateUtc="2025-10-03T11:48:00Z"/>
              </w:rPr>
            </w:pPr>
            <w:ins w:id="1388" w:author="Kuba Kolodziej" w:date="2025-10-03T13:48:00Z" w16du:dateUtc="2025-10-03T11:48:00Z">
              <w:r w:rsidRPr="002D6380">
                <w:t xml:space="preserve">        c1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77223" w14:textId="77777777" w:rsidR="0073358F" w:rsidRPr="002D6380" w:rsidRDefault="0073358F" w:rsidP="00BB0D38">
            <w:pPr>
              <w:pStyle w:val="TAL"/>
              <w:rPr>
                <w:ins w:id="1389" w:author="Kuba Kolodziej" w:date="2025-10-03T13:48:00Z" w16du:dateUtc="2025-10-03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292A9" w14:textId="77777777" w:rsidR="0073358F" w:rsidRPr="002D6380" w:rsidRDefault="0073358F" w:rsidP="00BB0D38">
            <w:pPr>
              <w:pStyle w:val="TAL"/>
              <w:rPr>
                <w:ins w:id="1390"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15774" w14:textId="77777777" w:rsidR="0073358F" w:rsidRPr="002D6380" w:rsidRDefault="0073358F" w:rsidP="00BB0D38">
            <w:pPr>
              <w:pStyle w:val="TAL"/>
              <w:rPr>
                <w:ins w:id="1391" w:author="Kuba Kolodziej" w:date="2025-10-03T13:48:00Z" w16du:dateUtc="2025-10-03T11:48:00Z"/>
              </w:rPr>
            </w:pPr>
          </w:p>
        </w:tc>
      </w:tr>
      <w:tr w:rsidR="0073358F" w:rsidRPr="002D6380" w14:paraId="7658EF85" w14:textId="77777777" w:rsidTr="00BB0D38">
        <w:trPr>
          <w:ins w:id="1392"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A13F8" w14:textId="77777777" w:rsidR="0073358F" w:rsidRPr="002D6380" w:rsidRDefault="0073358F" w:rsidP="00BB0D38">
            <w:pPr>
              <w:pStyle w:val="TAL"/>
              <w:rPr>
                <w:ins w:id="1393" w:author="Kuba Kolodziej" w:date="2025-10-03T13:48:00Z" w16du:dateUtc="2025-10-03T11:48:00Z"/>
              </w:rPr>
            </w:pPr>
            <w:ins w:id="1394" w:author="Kuba Kolodziej" w:date="2025-10-03T13:48:00Z" w16du:dateUtc="2025-10-03T11:48:00Z">
              <w:r w:rsidRPr="002D6380">
                <w:t xml:space="preserve">             provideLocationInformation-r9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CE6F6" w14:textId="77777777" w:rsidR="0073358F" w:rsidRPr="002D6380" w:rsidRDefault="0073358F" w:rsidP="00BB0D38">
            <w:pPr>
              <w:pStyle w:val="TAL"/>
              <w:rPr>
                <w:ins w:id="1395" w:author="Kuba Kolodziej" w:date="2025-10-03T13:48:00Z" w16du:dateUtc="2025-10-03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54B5A" w14:textId="77777777" w:rsidR="0073358F" w:rsidRPr="002D6380" w:rsidRDefault="0073358F" w:rsidP="00BB0D38">
            <w:pPr>
              <w:pStyle w:val="TAL"/>
              <w:rPr>
                <w:ins w:id="1396"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88953" w14:textId="77777777" w:rsidR="0073358F" w:rsidRPr="002D6380" w:rsidRDefault="0073358F" w:rsidP="00BB0D38">
            <w:pPr>
              <w:pStyle w:val="TAL"/>
              <w:rPr>
                <w:ins w:id="1397" w:author="Kuba Kolodziej" w:date="2025-10-03T13:48:00Z" w16du:dateUtc="2025-10-03T11:48:00Z"/>
              </w:rPr>
            </w:pPr>
          </w:p>
        </w:tc>
      </w:tr>
      <w:tr w:rsidR="0073358F" w:rsidRPr="002D6380" w14:paraId="424839DB" w14:textId="77777777" w:rsidTr="00BB0D38">
        <w:trPr>
          <w:ins w:id="1398"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9AE43" w14:textId="77777777" w:rsidR="0073358F" w:rsidRPr="002D6380" w:rsidRDefault="0073358F" w:rsidP="00BB0D38">
            <w:pPr>
              <w:pStyle w:val="TAL"/>
              <w:rPr>
                <w:ins w:id="1399" w:author="Kuba Kolodziej" w:date="2025-10-03T13:48:00Z" w16du:dateUtc="2025-10-03T11:48:00Z"/>
              </w:rPr>
            </w:pPr>
            <w:ins w:id="1400" w:author="Kuba Kolodziej" w:date="2025-10-03T13:48:00Z" w16du:dateUtc="2025-10-03T11:48:00Z">
              <w:r w:rsidRPr="002D6380">
                <w:t xml:space="preserve">               commonIEsProvideLocationInformation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F1E60" w14:textId="77777777" w:rsidR="0073358F" w:rsidRPr="002D6380" w:rsidRDefault="0073358F" w:rsidP="00BB0D38">
            <w:pPr>
              <w:pStyle w:val="TAL"/>
              <w:rPr>
                <w:ins w:id="1401" w:author="Kuba Kolodziej" w:date="2025-10-03T13:48:00Z" w16du:dateUtc="2025-10-03T11:48:00Z"/>
              </w:rPr>
            </w:pPr>
            <w:ins w:id="1402" w:author="Kuba Kolodziej" w:date="2025-10-03T13:48:00Z" w16du:dateUtc="2025-10-03T11:48:00Z">
              <w:r w:rsidRPr="00411B80">
                <w:rPr>
                  <w:lang w:eastAsia="ja-JP"/>
                </w:rPr>
                <w:t>May be present. Any value acceptable</w:t>
              </w:r>
              <w:r w:rsidRPr="002D6380">
                <w: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D2125" w14:textId="77777777" w:rsidR="0073358F" w:rsidRPr="002D6380" w:rsidRDefault="0073358F" w:rsidP="00BB0D38">
            <w:pPr>
              <w:pStyle w:val="TAL"/>
              <w:rPr>
                <w:ins w:id="1403"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D3ADE" w14:textId="77777777" w:rsidR="0073358F" w:rsidRPr="002D6380" w:rsidRDefault="0073358F" w:rsidP="00BB0D38">
            <w:pPr>
              <w:pStyle w:val="TAL"/>
              <w:rPr>
                <w:ins w:id="1404" w:author="Kuba Kolodziej" w:date="2025-10-03T13:48:00Z" w16du:dateUtc="2025-10-03T11:48:00Z"/>
              </w:rPr>
            </w:pPr>
          </w:p>
        </w:tc>
      </w:tr>
      <w:tr w:rsidR="0073358F" w:rsidRPr="002D6380" w14:paraId="49B15008" w14:textId="77777777" w:rsidTr="00BB0D38">
        <w:trPr>
          <w:ins w:id="1405"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04CEA" w14:textId="77777777" w:rsidR="0073358F" w:rsidRPr="002D6380" w:rsidRDefault="0073358F" w:rsidP="00BB0D38">
            <w:pPr>
              <w:pStyle w:val="TAL"/>
              <w:rPr>
                <w:ins w:id="1406" w:author="Kuba Kolodziej" w:date="2025-10-03T13:48:00Z" w16du:dateUtc="2025-10-03T11:48:00Z"/>
              </w:rPr>
            </w:pPr>
            <w:ins w:id="1407" w:author="Kuba Kolodziej" w:date="2025-10-03T13:48:00Z" w16du:dateUtc="2025-10-03T11:48:00Z">
              <w:r w:rsidRPr="002D6380">
                <w:t xml:space="preserve">               a-gnss-ProvideLocationInformation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39C5A" w14:textId="77777777" w:rsidR="0073358F" w:rsidRPr="002D6380" w:rsidRDefault="0073358F" w:rsidP="00BB0D38">
            <w:pPr>
              <w:pStyle w:val="TAL"/>
              <w:rPr>
                <w:ins w:id="1408" w:author="Kuba Kolodziej" w:date="2025-10-03T13:48:00Z" w16du:dateUtc="2025-10-03T11:48:00Z"/>
              </w:rPr>
            </w:pPr>
            <w:ins w:id="1409" w:author="Kuba Kolodziej" w:date="2025-10-03T13:48:00Z" w16du:dateUtc="2025-10-03T11:48: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1FF62" w14:textId="77777777" w:rsidR="0073358F" w:rsidRPr="002D6380" w:rsidRDefault="0073358F" w:rsidP="00BB0D38">
            <w:pPr>
              <w:pStyle w:val="TAL"/>
              <w:rPr>
                <w:ins w:id="1410"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F58E0" w14:textId="77777777" w:rsidR="0073358F" w:rsidRPr="002D6380" w:rsidRDefault="0073358F" w:rsidP="00BB0D38">
            <w:pPr>
              <w:pStyle w:val="TAL"/>
              <w:rPr>
                <w:ins w:id="1411" w:author="Kuba Kolodziej" w:date="2025-10-03T13:48:00Z" w16du:dateUtc="2025-10-03T11:48:00Z"/>
              </w:rPr>
            </w:pPr>
          </w:p>
        </w:tc>
      </w:tr>
      <w:tr w:rsidR="0073358F" w:rsidRPr="002D6380" w14:paraId="5B904ADF" w14:textId="77777777" w:rsidTr="00BB0D38">
        <w:trPr>
          <w:ins w:id="1412"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827C3" w14:textId="77777777" w:rsidR="0073358F" w:rsidRPr="002D6380" w:rsidRDefault="0073358F" w:rsidP="00BB0D38">
            <w:pPr>
              <w:pStyle w:val="TAL"/>
              <w:rPr>
                <w:ins w:id="1413" w:author="Kuba Kolodziej" w:date="2025-10-03T13:48:00Z" w16du:dateUtc="2025-10-03T11:48:00Z"/>
              </w:rPr>
            </w:pPr>
            <w:ins w:id="1414" w:author="Kuba Kolodziej" w:date="2025-10-03T13:48:00Z" w16du:dateUtc="2025-10-03T11:48:00Z">
              <w:r w:rsidRPr="002D6380">
                <w:t xml:space="preserve">               otdoa-ProvideLocationInformation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A2A0B" w14:textId="77777777" w:rsidR="0073358F" w:rsidRPr="002D6380" w:rsidRDefault="0073358F" w:rsidP="00BB0D38">
            <w:pPr>
              <w:pStyle w:val="TAL"/>
              <w:rPr>
                <w:ins w:id="1415" w:author="Kuba Kolodziej" w:date="2025-10-03T13:48:00Z" w16du:dateUtc="2025-10-03T11:48:00Z"/>
              </w:rPr>
            </w:pPr>
            <w:ins w:id="1416" w:author="Kuba Kolodziej" w:date="2025-10-03T13:48:00Z" w16du:dateUtc="2025-10-03T11:48: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BEFC4" w14:textId="77777777" w:rsidR="0073358F" w:rsidRPr="002D6380" w:rsidRDefault="0073358F" w:rsidP="00BB0D38">
            <w:pPr>
              <w:pStyle w:val="TAL"/>
              <w:rPr>
                <w:ins w:id="1417"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A1123" w14:textId="77777777" w:rsidR="0073358F" w:rsidRPr="002D6380" w:rsidRDefault="0073358F" w:rsidP="00BB0D38">
            <w:pPr>
              <w:pStyle w:val="TAL"/>
              <w:rPr>
                <w:ins w:id="1418" w:author="Kuba Kolodziej" w:date="2025-10-03T13:48:00Z" w16du:dateUtc="2025-10-03T11:48:00Z"/>
              </w:rPr>
            </w:pPr>
          </w:p>
        </w:tc>
      </w:tr>
      <w:tr w:rsidR="0073358F" w:rsidRPr="002D6380" w14:paraId="7DE40FB1" w14:textId="77777777" w:rsidTr="00BB0D38">
        <w:trPr>
          <w:ins w:id="1419"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54113" w14:textId="77777777" w:rsidR="0073358F" w:rsidRPr="002D6380" w:rsidRDefault="0073358F" w:rsidP="00BB0D38">
            <w:pPr>
              <w:pStyle w:val="TAL"/>
              <w:rPr>
                <w:ins w:id="1420" w:author="Kuba Kolodziej" w:date="2025-10-03T13:48:00Z" w16du:dateUtc="2025-10-03T11:48:00Z"/>
              </w:rPr>
            </w:pPr>
            <w:ins w:id="1421" w:author="Kuba Kolodziej" w:date="2025-10-03T13:48:00Z" w16du:dateUtc="2025-10-03T11:48:00Z">
              <w:r w:rsidRPr="002D6380">
                <w:t xml:space="preserve">               ecid-ProvideLocationInformation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E5D9A" w14:textId="77777777" w:rsidR="0073358F" w:rsidRPr="002D6380" w:rsidRDefault="0073358F" w:rsidP="00BB0D38">
            <w:pPr>
              <w:pStyle w:val="TAL"/>
              <w:rPr>
                <w:ins w:id="1422" w:author="Kuba Kolodziej" w:date="2025-10-03T13:48:00Z" w16du:dateUtc="2025-10-03T11:48:00Z"/>
              </w:rPr>
            </w:pPr>
            <w:ins w:id="1423" w:author="Kuba Kolodziej" w:date="2025-10-03T13:48:00Z" w16du:dateUtc="2025-10-03T11:48: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9C5C5" w14:textId="77777777" w:rsidR="0073358F" w:rsidRPr="002D6380" w:rsidRDefault="0073358F" w:rsidP="00BB0D38">
            <w:pPr>
              <w:pStyle w:val="TAL"/>
              <w:rPr>
                <w:ins w:id="1424"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4F4E8" w14:textId="77777777" w:rsidR="0073358F" w:rsidRPr="002D6380" w:rsidRDefault="0073358F" w:rsidP="00BB0D38">
            <w:pPr>
              <w:pStyle w:val="TAL"/>
              <w:rPr>
                <w:ins w:id="1425" w:author="Kuba Kolodziej" w:date="2025-10-03T13:48:00Z" w16du:dateUtc="2025-10-03T11:48:00Z"/>
              </w:rPr>
            </w:pPr>
          </w:p>
        </w:tc>
      </w:tr>
      <w:tr w:rsidR="0073358F" w:rsidRPr="002D6380" w14:paraId="08C45BE0" w14:textId="77777777" w:rsidTr="00BB0D38">
        <w:trPr>
          <w:ins w:id="1426"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AE7F9" w14:textId="77777777" w:rsidR="0073358F" w:rsidRPr="002D6380" w:rsidRDefault="0073358F" w:rsidP="00BB0D38">
            <w:pPr>
              <w:pStyle w:val="TAL"/>
              <w:rPr>
                <w:ins w:id="1427" w:author="Kuba Kolodziej" w:date="2025-10-03T13:48:00Z" w16du:dateUtc="2025-10-03T11:48:00Z"/>
              </w:rPr>
            </w:pPr>
            <w:ins w:id="1428" w:author="Kuba Kolodziej" w:date="2025-10-03T13:48:00Z" w16du:dateUtc="2025-10-03T11:48:00Z">
              <w:r w:rsidRPr="002D6380">
                <w:t xml:space="preserve">               epdu-ProvideLocationInformation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1F9DF" w14:textId="77777777" w:rsidR="0073358F" w:rsidRPr="002D6380" w:rsidRDefault="0073358F" w:rsidP="00BB0D38">
            <w:pPr>
              <w:pStyle w:val="TAL"/>
              <w:rPr>
                <w:ins w:id="1429" w:author="Kuba Kolodziej" w:date="2025-10-03T13:48:00Z" w16du:dateUtc="2025-10-03T11:48:00Z"/>
              </w:rPr>
            </w:pPr>
            <w:ins w:id="1430" w:author="Kuba Kolodziej" w:date="2025-10-03T13:48:00Z" w16du:dateUtc="2025-10-03T11:48: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BC59D" w14:textId="77777777" w:rsidR="0073358F" w:rsidRPr="002D6380" w:rsidRDefault="0073358F" w:rsidP="00BB0D38">
            <w:pPr>
              <w:pStyle w:val="TAL"/>
              <w:rPr>
                <w:ins w:id="1431"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8FD8F" w14:textId="77777777" w:rsidR="0073358F" w:rsidRPr="002D6380" w:rsidRDefault="0073358F" w:rsidP="00BB0D38">
            <w:pPr>
              <w:pStyle w:val="TAL"/>
              <w:rPr>
                <w:ins w:id="1432" w:author="Kuba Kolodziej" w:date="2025-10-03T13:48:00Z" w16du:dateUtc="2025-10-03T11:48:00Z"/>
              </w:rPr>
            </w:pPr>
          </w:p>
        </w:tc>
      </w:tr>
      <w:tr w:rsidR="0073358F" w:rsidRPr="002D6380" w14:paraId="099C41BD" w14:textId="77777777" w:rsidTr="00BB0D38">
        <w:trPr>
          <w:ins w:id="1433"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55CD7" w14:textId="77777777" w:rsidR="0073358F" w:rsidRPr="002D6380" w:rsidRDefault="0073358F" w:rsidP="00BB0D38">
            <w:pPr>
              <w:pStyle w:val="TAL"/>
              <w:rPr>
                <w:ins w:id="1434" w:author="Kuba Kolodziej" w:date="2025-10-03T13:48:00Z" w16du:dateUtc="2025-10-03T11:48:00Z"/>
              </w:rPr>
            </w:pPr>
            <w:ins w:id="1435" w:author="Kuba Kolodziej" w:date="2025-10-03T13:48:00Z" w16du:dateUtc="2025-10-03T11:48:00Z">
              <w:r w:rsidRPr="002D6380">
                <w:t xml:space="preserve">               </w:t>
              </w:r>
              <w:r w:rsidRPr="002D6380">
                <w:rPr>
                  <w:snapToGrid w:val="0"/>
                </w:rPr>
                <w:t>sensor-ProvideLocationInformation-r13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7945A" w14:textId="77777777" w:rsidR="0073358F" w:rsidRPr="002D6380" w:rsidRDefault="0073358F" w:rsidP="00BB0D38">
            <w:pPr>
              <w:pStyle w:val="TAL"/>
              <w:rPr>
                <w:ins w:id="1436" w:author="Kuba Kolodziej" w:date="2025-10-03T13:48:00Z" w16du:dateUtc="2025-10-03T11:48:00Z"/>
              </w:rPr>
            </w:pPr>
            <w:ins w:id="1437" w:author="Kuba Kolodziej" w:date="2025-10-03T13:48:00Z" w16du:dateUtc="2025-10-03T11:48: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2F811" w14:textId="77777777" w:rsidR="0073358F" w:rsidRPr="002D6380" w:rsidRDefault="0073358F" w:rsidP="00BB0D38">
            <w:pPr>
              <w:pStyle w:val="TAL"/>
              <w:rPr>
                <w:ins w:id="1438"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386EF" w14:textId="77777777" w:rsidR="0073358F" w:rsidRPr="002D6380" w:rsidRDefault="0073358F" w:rsidP="00BB0D38">
            <w:pPr>
              <w:pStyle w:val="TAL"/>
              <w:rPr>
                <w:ins w:id="1439" w:author="Kuba Kolodziej" w:date="2025-10-03T13:48:00Z" w16du:dateUtc="2025-10-03T11:48:00Z"/>
              </w:rPr>
            </w:pPr>
          </w:p>
        </w:tc>
      </w:tr>
      <w:tr w:rsidR="0073358F" w:rsidRPr="002D6380" w14:paraId="778CA8C1" w14:textId="77777777" w:rsidTr="00BB0D38">
        <w:trPr>
          <w:ins w:id="1440"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2AB01" w14:textId="77777777" w:rsidR="0073358F" w:rsidRPr="002D6380" w:rsidRDefault="0073358F" w:rsidP="00BB0D38">
            <w:pPr>
              <w:pStyle w:val="TAL"/>
              <w:rPr>
                <w:ins w:id="1441" w:author="Kuba Kolodziej" w:date="2025-10-03T13:48:00Z" w16du:dateUtc="2025-10-03T11:48:00Z"/>
              </w:rPr>
            </w:pPr>
            <w:ins w:id="1442" w:author="Kuba Kolodziej" w:date="2025-10-03T13:48:00Z" w16du:dateUtc="2025-10-03T11:48:00Z">
              <w:r w:rsidRPr="002D6380">
                <w:t xml:space="preserve">               </w:t>
              </w:r>
              <w:r w:rsidRPr="002D6380">
                <w:rPr>
                  <w:snapToGrid w:val="0"/>
                </w:rPr>
                <w:t>tbs-ProvideLocationInformation-r13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719CE" w14:textId="77777777" w:rsidR="0073358F" w:rsidRPr="002D6380" w:rsidRDefault="0073358F" w:rsidP="00BB0D38">
            <w:pPr>
              <w:pStyle w:val="TAL"/>
              <w:rPr>
                <w:ins w:id="1443" w:author="Kuba Kolodziej" w:date="2025-10-03T13:48:00Z" w16du:dateUtc="2025-10-03T11:48:00Z"/>
              </w:rPr>
            </w:pPr>
            <w:ins w:id="1444" w:author="Kuba Kolodziej" w:date="2025-10-03T13:48:00Z" w16du:dateUtc="2025-10-03T11:48: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5E8E0" w14:textId="77777777" w:rsidR="0073358F" w:rsidRPr="002D6380" w:rsidRDefault="0073358F" w:rsidP="00BB0D38">
            <w:pPr>
              <w:pStyle w:val="TAL"/>
              <w:rPr>
                <w:ins w:id="1445"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3A8B9" w14:textId="77777777" w:rsidR="0073358F" w:rsidRPr="002D6380" w:rsidRDefault="0073358F" w:rsidP="00BB0D38">
            <w:pPr>
              <w:pStyle w:val="TAL"/>
              <w:rPr>
                <w:ins w:id="1446" w:author="Kuba Kolodziej" w:date="2025-10-03T13:48:00Z" w16du:dateUtc="2025-10-03T11:48:00Z"/>
              </w:rPr>
            </w:pPr>
          </w:p>
        </w:tc>
      </w:tr>
      <w:tr w:rsidR="0073358F" w:rsidRPr="002D6380" w14:paraId="7EF27331" w14:textId="77777777" w:rsidTr="00BB0D38">
        <w:trPr>
          <w:ins w:id="1447"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2F55D" w14:textId="77777777" w:rsidR="0073358F" w:rsidRPr="002D6380" w:rsidRDefault="0073358F" w:rsidP="00BB0D38">
            <w:pPr>
              <w:pStyle w:val="TAL"/>
              <w:rPr>
                <w:ins w:id="1448" w:author="Kuba Kolodziej" w:date="2025-10-03T13:48:00Z" w16du:dateUtc="2025-10-03T11:48:00Z"/>
              </w:rPr>
            </w:pPr>
            <w:ins w:id="1449" w:author="Kuba Kolodziej" w:date="2025-10-03T13:48:00Z" w16du:dateUtc="2025-10-03T11:48:00Z">
              <w:r w:rsidRPr="002D6380">
                <w:t xml:space="preserve">               </w:t>
              </w:r>
              <w:r w:rsidRPr="002D6380">
                <w:rPr>
                  <w:snapToGrid w:val="0"/>
                </w:rPr>
                <w:t>wlan-ProvideLocationInformation-r13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BD75D" w14:textId="77777777" w:rsidR="0073358F" w:rsidRPr="002D6380" w:rsidRDefault="0073358F" w:rsidP="00BB0D38">
            <w:pPr>
              <w:pStyle w:val="TAL"/>
              <w:rPr>
                <w:ins w:id="1450" w:author="Kuba Kolodziej" w:date="2025-10-03T13:48:00Z" w16du:dateUtc="2025-10-03T11:48:00Z"/>
              </w:rPr>
            </w:pPr>
            <w:ins w:id="1451" w:author="Kuba Kolodziej" w:date="2025-10-03T13:48:00Z" w16du:dateUtc="2025-10-03T11:48: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1D7D0" w14:textId="77777777" w:rsidR="0073358F" w:rsidRPr="002D6380" w:rsidRDefault="0073358F" w:rsidP="00BB0D38">
            <w:pPr>
              <w:pStyle w:val="TAL"/>
              <w:rPr>
                <w:ins w:id="1452"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115E8" w14:textId="77777777" w:rsidR="0073358F" w:rsidRPr="002D6380" w:rsidRDefault="0073358F" w:rsidP="00BB0D38">
            <w:pPr>
              <w:pStyle w:val="TAL"/>
              <w:rPr>
                <w:ins w:id="1453" w:author="Kuba Kolodziej" w:date="2025-10-03T13:48:00Z" w16du:dateUtc="2025-10-03T11:48:00Z"/>
              </w:rPr>
            </w:pPr>
          </w:p>
        </w:tc>
      </w:tr>
      <w:tr w:rsidR="0073358F" w:rsidRPr="002D6380" w14:paraId="2E408B5D" w14:textId="77777777" w:rsidTr="00BB0D38">
        <w:trPr>
          <w:ins w:id="1454"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A2034" w14:textId="77777777" w:rsidR="0073358F" w:rsidRPr="002D6380" w:rsidRDefault="0073358F" w:rsidP="00BB0D38">
            <w:pPr>
              <w:pStyle w:val="TAL"/>
              <w:rPr>
                <w:ins w:id="1455" w:author="Kuba Kolodziej" w:date="2025-10-03T13:48:00Z" w16du:dateUtc="2025-10-03T11:48:00Z"/>
              </w:rPr>
            </w:pPr>
            <w:ins w:id="1456" w:author="Kuba Kolodziej" w:date="2025-10-03T13:48:00Z" w16du:dateUtc="2025-10-03T11:48:00Z">
              <w:r w:rsidRPr="002D6380">
                <w:t xml:space="preserve">               </w:t>
              </w:r>
              <w:r w:rsidRPr="002D6380">
                <w:rPr>
                  <w:snapToGrid w:val="0"/>
                </w:rPr>
                <w:t>bt-ProvideLocationInformation-r13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2390A" w14:textId="77777777" w:rsidR="0073358F" w:rsidRPr="002D6380" w:rsidRDefault="0073358F" w:rsidP="00BB0D38">
            <w:pPr>
              <w:pStyle w:val="TAL"/>
              <w:rPr>
                <w:ins w:id="1457" w:author="Kuba Kolodziej" w:date="2025-10-03T13:48:00Z" w16du:dateUtc="2025-10-03T11:48:00Z"/>
              </w:rPr>
            </w:pPr>
            <w:ins w:id="1458" w:author="Kuba Kolodziej" w:date="2025-10-03T13:48:00Z" w16du:dateUtc="2025-10-03T11:48: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31FC7" w14:textId="77777777" w:rsidR="0073358F" w:rsidRPr="002D6380" w:rsidRDefault="0073358F" w:rsidP="00BB0D38">
            <w:pPr>
              <w:pStyle w:val="TAL"/>
              <w:rPr>
                <w:ins w:id="1459"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70BE8" w14:textId="77777777" w:rsidR="0073358F" w:rsidRPr="002D6380" w:rsidRDefault="0073358F" w:rsidP="00BB0D38">
            <w:pPr>
              <w:pStyle w:val="TAL"/>
              <w:rPr>
                <w:ins w:id="1460" w:author="Kuba Kolodziej" w:date="2025-10-03T13:48:00Z" w16du:dateUtc="2025-10-03T11:48:00Z"/>
              </w:rPr>
            </w:pPr>
          </w:p>
        </w:tc>
      </w:tr>
      <w:tr w:rsidR="0073358F" w:rsidRPr="002D6380" w14:paraId="45F63DE1" w14:textId="77777777" w:rsidTr="00BB0D38">
        <w:trPr>
          <w:ins w:id="1461"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F3E95" w14:textId="77777777" w:rsidR="0073358F" w:rsidRPr="002D6380" w:rsidRDefault="0073358F" w:rsidP="00BB0D38">
            <w:pPr>
              <w:pStyle w:val="TAL"/>
              <w:rPr>
                <w:ins w:id="1462" w:author="Kuba Kolodziej" w:date="2025-10-03T13:48:00Z" w16du:dateUtc="2025-10-03T11:48:00Z"/>
              </w:rPr>
            </w:pPr>
            <w:ins w:id="1463" w:author="Kuba Kolodziej" w:date="2025-10-03T13:48:00Z" w16du:dateUtc="2025-10-03T11:48:00Z">
              <w:r w:rsidRPr="002D6380">
                <w:t xml:space="preserve">               </w:t>
              </w:r>
              <w:r w:rsidRPr="002D6380">
                <w:rPr>
                  <w:snapToGrid w:val="0"/>
                </w:rPr>
                <w:t>nr-ECID-ProvideLocationInformation-r16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0C521" w14:textId="77777777" w:rsidR="0073358F" w:rsidRPr="002D6380" w:rsidRDefault="0073358F" w:rsidP="00BB0D38">
            <w:pPr>
              <w:pStyle w:val="TAL"/>
              <w:rPr>
                <w:ins w:id="1464" w:author="Kuba Kolodziej" w:date="2025-10-03T13:48:00Z" w16du:dateUtc="2025-10-03T11:48:00Z"/>
              </w:rPr>
            </w:pPr>
            <w:ins w:id="1465" w:author="Kuba Kolodziej" w:date="2025-10-03T13:48:00Z" w16du:dateUtc="2025-10-03T11:48: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74527" w14:textId="77777777" w:rsidR="0073358F" w:rsidRPr="002D6380" w:rsidRDefault="0073358F" w:rsidP="00BB0D38">
            <w:pPr>
              <w:pStyle w:val="TAL"/>
              <w:rPr>
                <w:ins w:id="1466"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4AB8E" w14:textId="77777777" w:rsidR="0073358F" w:rsidRPr="002D6380" w:rsidRDefault="0073358F" w:rsidP="00BB0D38">
            <w:pPr>
              <w:pStyle w:val="TAL"/>
              <w:rPr>
                <w:ins w:id="1467" w:author="Kuba Kolodziej" w:date="2025-10-03T13:48:00Z" w16du:dateUtc="2025-10-03T11:48:00Z"/>
              </w:rPr>
            </w:pPr>
          </w:p>
        </w:tc>
      </w:tr>
      <w:tr w:rsidR="0073358F" w:rsidRPr="002D6380" w14:paraId="5326C318" w14:textId="77777777" w:rsidTr="00BB0D38">
        <w:trPr>
          <w:ins w:id="1468"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0ABAB" w14:textId="77777777" w:rsidR="0073358F" w:rsidRPr="002D6380" w:rsidRDefault="0073358F" w:rsidP="00BB0D38">
            <w:pPr>
              <w:pStyle w:val="TAL"/>
              <w:rPr>
                <w:ins w:id="1469" w:author="Kuba Kolodziej" w:date="2025-10-03T13:48:00Z" w16du:dateUtc="2025-10-03T11:48:00Z"/>
                <w:snapToGrid w:val="0"/>
              </w:rPr>
            </w:pPr>
            <w:ins w:id="1470" w:author="Kuba Kolodziej" w:date="2025-10-03T13:48:00Z" w16du:dateUtc="2025-10-03T11:48:00Z">
              <w:r w:rsidRPr="002D6380">
                <w:t xml:space="preserve">               </w:t>
              </w:r>
              <w:r w:rsidRPr="002D6380">
                <w:rPr>
                  <w:snapToGrid w:val="0"/>
                </w:rPr>
                <w:t>nr-Multi-RTT-ProvideLocationInformation-r16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68B2D" w14:textId="77777777" w:rsidR="0073358F" w:rsidRPr="002D6380" w:rsidRDefault="0073358F" w:rsidP="00BB0D38">
            <w:pPr>
              <w:pStyle w:val="TAL"/>
              <w:rPr>
                <w:ins w:id="1471" w:author="Kuba Kolodziej" w:date="2025-10-03T13:48:00Z" w16du:dateUtc="2025-10-03T11:48:00Z"/>
              </w:rPr>
            </w:pPr>
            <w:ins w:id="1472" w:author="Kuba Kolodziej" w:date="2025-10-03T13:48:00Z" w16du:dateUtc="2025-10-03T11:48: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5FED5" w14:textId="77777777" w:rsidR="0073358F" w:rsidRPr="002D6380" w:rsidRDefault="0073358F" w:rsidP="00BB0D38">
            <w:pPr>
              <w:pStyle w:val="TAL"/>
              <w:rPr>
                <w:ins w:id="1473"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E2823" w14:textId="77777777" w:rsidR="0073358F" w:rsidRPr="002D6380" w:rsidRDefault="0073358F" w:rsidP="00BB0D38">
            <w:pPr>
              <w:pStyle w:val="TAL"/>
              <w:rPr>
                <w:ins w:id="1474" w:author="Kuba Kolodziej" w:date="2025-10-03T13:48:00Z" w16du:dateUtc="2025-10-03T11:48:00Z"/>
              </w:rPr>
            </w:pPr>
          </w:p>
        </w:tc>
      </w:tr>
      <w:tr w:rsidR="0073358F" w:rsidRPr="002D6380" w14:paraId="44B15C56" w14:textId="77777777" w:rsidTr="00BB0D38">
        <w:trPr>
          <w:ins w:id="1475"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75DA4" w14:textId="77777777" w:rsidR="0073358F" w:rsidRPr="002D6380" w:rsidRDefault="0073358F" w:rsidP="00BB0D38">
            <w:pPr>
              <w:pStyle w:val="TAL"/>
              <w:rPr>
                <w:ins w:id="1476" w:author="Kuba Kolodziej" w:date="2025-10-03T13:48:00Z" w16du:dateUtc="2025-10-03T11:48:00Z"/>
                <w:snapToGrid w:val="0"/>
              </w:rPr>
            </w:pPr>
            <w:ins w:id="1477" w:author="Kuba Kolodziej" w:date="2025-10-03T13:48:00Z" w16du:dateUtc="2025-10-03T11:48:00Z">
              <w:r w:rsidRPr="002D6380">
                <w:t xml:space="preserve">               </w:t>
              </w:r>
              <w:r w:rsidRPr="002D6380">
                <w:rPr>
                  <w:snapToGrid w:val="0"/>
                </w:rPr>
                <w:t>nr-DL-AoD-ProvideLocationInformation-r16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021F6" w14:textId="77777777" w:rsidR="0073358F" w:rsidRPr="002D6380" w:rsidRDefault="0073358F" w:rsidP="00BB0D38">
            <w:pPr>
              <w:pStyle w:val="TAL"/>
              <w:rPr>
                <w:ins w:id="1478" w:author="Kuba Kolodziej" w:date="2025-10-03T13:48:00Z" w16du:dateUtc="2025-10-03T11:48:00Z"/>
              </w:rPr>
            </w:pPr>
            <w:ins w:id="1479" w:author="Kuba Kolodziej" w:date="2025-10-03T13:48:00Z" w16du:dateUtc="2025-10-03T11:48: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3BBDA" w14:textId="77777777" w:rsidR="0073358F" w:rsidRPr="002D6380" w:rsidRDefault="0073358F" w:rsidP="00BB0D38">
            <w:pPr>
              <w:pStyle w:val="TAL"/>
              <w:rPr>
                <w:ins w:id="1480"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A59BD" w14:textId="77777777" w:rsidR="0073358F" w:rsidRPr="002D6380" w:rsidRDefault="0073358F" w:rsidP="00BB0D38">
            <w:pPr>
              <w:pStyle w:val="TAL"/>
              <w:rPr>
                <w:ins w:id="1481" w:author="Kuba Kolodziej" w:date="2025-10-03T13:48:00Z" w16du:dateUtc="2025-10-03T11:48:00Z"/>
              </w:rPr>
            </w:pPr>
          </w:p>
        </w:tc>
      </w:tr>
      <w:tr w:rsidR="0073358F" w:rsidRPr="002D6380" w14:paraId="0FA936EA" w14:textId="77777777" w:rsidTr="00BB0D38">
        <w:trPr>
          <w:ins w:id="1482"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01D51" w14:textId="77777777" w:rsidR="0073358F" w:rsidRPr="002D6380" w:rsidRDefault="0073358F" w:rsidP="00BB0D38">
            <w:pPr>
              <w:pStyle w:val="TAL"/>
              <w:rPr>
                <w:ins w:id="1483" w:author="Kuba Kolodziej" w:date="2025-10-03T13:48:00Z" w16du:dateUtc="2025-10-03T11:48:00Z"/>
                <w:snapToGrid w:val="0"/>
              </w:rPr>
            </w:pPr>
            <w:ins w:id="1484" w:author="Kuba Kolodziej" w:date="2025-10-03T13:48:00Z" w16du:dateUtc="2025-10-03T11:48:00Z">
              <w:r w:rsidRPr="002D6380">
                <w:t xml:space="preserve">               </w:t>
              </w:r>
              <w:r w:rsidRPr="002D6380">
                <w:rPr>
                  <w:snapToGrid w:val="0"/>
                </w:rPr>
                <w:t>nr-DL-TDOA-ProvideLocationInformation-r16</w:t>
              </w:r>
              <w:r w:rsidRPr="002D6380">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1909B" w14:textId="77777777" w:rsidR="0073358F" w:rsidRPr="002D6380" w:rsidRDefault="0073358F" w:rsidP="00BB0D38">
            <w:pPr>
              <w:pStyle w:val="TAL"/>
              <w:rPr>
                <w:ins w:id="1485" w:author="Kuba Kolodziej" w:date="2025-10-03T13:48:00Z" w16du:dateUtc="2025-10-03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55E87" w14:textId="77777777" w:rsidR="0073358F" w:rsidRPr="002D6380" w:rsidRDefault="0073358F" w:rsidP="00BB0D38">
            <w:pPr>
              <w:pStyle w:val="TAL"/>
              <w:rPr>
                <w:ins w:id="1486"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8412D" w14:textId="77777777" w:rsidR="0073358F" w:rsidRPr="002D6380" w:rsidRDefault="0073358F" w:rsidP="00BB0D38">
            <w:pPr>
              <w:pStyle w:val="TAL"/>
              <w:rPr>
                <w:ins w:id="1487" w:author="Kuba Kolodziej" w:date="2025-10-03T13:48:00Z" w16du:dateUtc="2025-10-03T11:48:00Z"/>
              </w:rPr>
            </w:pPr>
          </w:p>
        </w:tc>
      </w:tr>
      <w:tr w:rsidR="0073358F" w:rsidRPr="002D6380" w14:paraId="77E1754A" w14:textId="77777777" w:rsidTr="00BB0D38">
        <w:trPr>
          <w:ins w:id="1488"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C6122" w14:textId="77777777" w:rsidR="0073358F" w:rsidRPr="002D6380" w:rsidRDefault="0073358F" w:rsidP="00BB0D38">
            <w:pPr>
              <w:pStyle w:val="TAL"/>
              <w:rPr>
                <w:ins w:id="1489" w:author="Kuba Kolodziej" w:date="2025-10-03T13:48:00Z" w16du:dateUtc="2025-10-03T11:48:00Z"/>
                <w:lang w:eastAsia="zh-CN"/>
              </w:rPr>
            </w:pPr>
            <w:ins w:id="1490" w:author="Kuba Kolodziej" w:date="2025-10-03T13:48:00Z" w16du:dateUtc="2025-10-03T11:48:00Z">
              <w:r w:rsidRPr="002D6380">
                <w:t xml:space="preserve">               </w:t>
              </w:r>
              <w:r w:rsidRPr="002D6380">
                <w:rPr>
                  <w:lang w:eastAsia="zh-CN"/>
                </w:rPr>
                <w:t xml:space="preserve">  </w:t>
              </w:r>
              <w:r w:rsidRPr="002D6380">
                <w:rPr>
                  <w:snapToGrid w:val="0"/>
                </w:rPr>
                <w:t>nr-DL-TDOA-SignalMeasurementInformation-r16</w:t>
              </w:r>
              <w:r w:rsidRPr="002D6380">
                <w:rPr>
                  <w:snapToGrid w:val="0"/>
                  <w:lang w:eastAsia="zh-CN"/>
                </w:rPr>
                <w:t xml:space="preserve"> </w:t>
              </w:r>
              <w:r w:rsidRPr="002D6380">
                <w:rPr>
                  <w:snapToGrid w:val="0"/>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7430D" w14:textId="77777777" w:rsidR="0073358F" w:rsidRPr="002D6380" w:rsidRDefault="0073358F" w:rsidP="00BB0D38">
            <w:pPr>
              <w:pStyle w:val="TAL"/>
              <w:rPr>
                <w:ins w:id="1491" w:author="Kuba Kolodziej" w:date="2025-10-03T13:48:00Z" w16du:dateUtc="2025-10-03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3FA34" w14:textId="77777777" w:rsidR="0073358F" w:rsidRPr="002D6380" w:rsidRDefault="0073358F" w:rsidP="00BB0D38">
            <w:pPr>
              <w:pStyle w:val="TAL"/>
              <w:rPr>
                <w:ins w:id="1492"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2645F" w14:textId="77777777" w:rsidR="0073358F" w:rsidRPr="002D6380" w:rsidRDefault="0073358F" w:rsidP="00BB0D38">
            <w:pPr>
              <w:pStyle w:val="TAL"/>
              <w:rPr>
                <w:ins w:id="1493" w:author="Kuba Kolodziej" w:date="2025-10-03T13:48:00Z" w16du:dateUtc="2025-10-03T11:48:00Z"/>
              </w:rPr>
            </w:pPr>
          </w:p>
        </w:tc>
      </w:tr>
      <w:tr w:rsidR="0073358F" w:rsidRPr="002D6380" w14:paraId="50A3AAAA" w14:textId="77777777" w:rsidTr="00BB0D38">
        <w:trPr>
          <w:ins w:id="1494"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D7D7D" w14:textId="77777777" w:rsidR="0073358F" w:rsidRPr="002D6380" w:rsidRDefault="0073358F" w:rsidP="00BB0D38">
            <w:pPr>
              <w:pStyle w:val="TAL"/>
              <w:rPr>
                <w:ins w:id="1495" w:author="Kuba Kolodziej" w:date="2025-10-03T13:48:00Z" w16du:dateUtc="2025-10-03T11:48:00Z"/>
              </w:rPr>
            </w:pPr>
            <w:ins w:id="1496" w:author="Kuba Kolodziej" w:date="2025-10-03T13:48:00Z" w16du:dateUtc="2025-10-03T11:48:00Z">
              <w:r w:rsidRPr="002D6380">
                <w:t xml:space="preserve">               </w:t>
              </w:r>
              <w:r w:rsidRPr="002D6380">
                <w:rPr>
                  <w:lang w:eastAsia="zh-CN"/>
                </w:rPr>
                <w:t xml:space="preserve">  </w:t>
              </w:r>
              <w:r w:rsidRPr="002D6380">
                <w:rPr>
                  <w:snapToGrid w:val="0"/>
                </w:rPr>
                <w:t>dl-PRS-ReferenceInfo-r16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3E393" w14:textId="77777777" w:rsidR="0073358F" w:rsidRPr="002D6380" w:rsidRDefault="0073358F" w:rsidP="00BB0D38">
            <w:pPr>
              <w:pStyle w:val="TAL"/>
              <w:rPr>
                <w:ins w:id="1497" w:author="Kuba Kolodziej" w:date="2025-10-03T13:48:00Z" w16du:dateUtc="2025-10-03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E5CF7" w14:textId="77777777" w:rsidR="0073358F" w:rsidRPr="002D6380" w:rsidRDefault="0073358F" w:rsidP="00BB0D38">
            <w:pPr>
              <w:pStyle w:val="TAL"/>
              <w:rPr>
                <w:ins w:id="1498"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12C0C" w14:textId="77777777" w:rsidR="0073358F" w:rsidRPr="002D6380" w:rsidRDefault="0073358F" w:rsidP="00BB0D38">
            <w:pPr>
              <w:pStyle w:val="TAL"/>
              <w:rPr>
                <w:ins w:id="1499" w:author="Kuba Kolodziej" w:date="2025-10-03T13:48:00Z" w16du:dateUtc="2025-10-03T11:48:00Z"/>
              </w:rPr>
            </w:pPr>
          </w:p>
        </w:tc>
      </w:tr>
      <w:tr w:rsidR="0073358F" w:rsidRPr="002D6380" w14:paraId="56C41AA5" w14:textId="77777777" w:rsidTr="00BB0D38">
        <w:trPr>
          <w:ins w:id="1500"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72196" w14:textId="77777777" w:rsidR="0073358F" w:rsidRPr="002D6380" w:rsidRDefault="0073358F" w:rsidP="00BB0D38">
            <w:pPr>
              <w:pStyle w:val="TAL"/>
              <w:rPr>
                <w:ins w:id="1501" w:author="Kuba Kolodziej" w:date="2025-10-03T13:48:00Z" w16du:dateUtc="2025-10-03T11:48:00Z"/>
                <w:lang w:eastAsia="zh-CN"/>
              </w:rPr>
            </w:pPr>
            <w:ins w:id="1502" w:author="Kuba Kolodziej" w:date="2025-10-03T13:48:00Z" w16du:dateUtc="2025-10-03T11:48:00Z">
              <w:r w:rsidRPr="002D6380">
                <w:t xml:space="preserve">               </w:t>
              </w:r>
              <w:r w:rsidRPr="002D6380">
                <w:rPr>
                  <w:lang w:eastAsia="zh-CN"/>
                </w:rPr>
                <w:t xml:space="preserve">  </w:t>
              </w:r>
              <w:r w:rsidRPr="002D6380">
                <w:rPr>
                  <w:snapToGrid w:val="0"/>
                </w:rPr>
                <w:t>nr-DL-TDOA-MeasList-r16</w:t>
              </w:r>
              <w:r w:rsidRPr="002D6380">
                <w:rPr>
                  <w:snapToGrid w:val="0"/>
                  <w:lang w:eastAsia="zh-CN"/>
                </w:rPr>
                <w:t xml:space="preserve"> </w:t>
              </w:r>
              <w:r w:rsidRPr="002D6380">
                <w:rPr>
                  <w:snapToGrid w:val="0"/>
                </w:rPr>
                <w:t>SEQUENCE (SIZE(1..</w:t>
              </w:r>
              <w:r w:rsidRPr="002D6380">
                <w:t>nrMaxTRPs-r16</w:t>
              </w:r>
              <w:r w:rsidRPr="002D6380">
                <w:rPr>
                  <w:snapToGrid w:val="0"/>
                </w:rPr>
                <w:t>)) OF NR-DL-TDOA-MeasElement-r16</w:t>
              </w:r>
              <w:r w:rsidRPr="002D6380">
                <w:rPr>
                  <w:snapToGrid w:val="0"/>
                  <w:lang w:eastAsia="zh-CN"/>
                </w:rPr>
                <w:t xml:space="preserve"> </w:t>
              </w:r>
              <w:r w:rsidRPr="002D6380">
                <w:rPr>
                  <w:snapToGrid w:val="0"/>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04B90" w14:textId="77777777" w:rsidR="0073358F" w:rsidRPr="002D6380" w:rsidRDefault="0073358F" w:rsidP="00BB0D38">
            <w:pPr>
              <w:pStyle w:val="TAL"/>
              <w:rPr>
                <w:ins w:id="1503" w:author="Kuba Kolodziej" w:date="2025-10-03T13:48:00Z" w16du:dateUtc="2025-10-03T11:48:00Z"/>
                <w:lang w:eastAsia="zh-CN"/>
              </w:rPr>
            </w:pPr>
            <w:ins w:id="1504" w:author="Kuba Kolodziej" w:date="2025-10-03T13:48:00Z" w16du:dateUtc="2025-10-03T11:48:00Z">
              <w:r w:rsidRPr="002D6380">
                <w:rPr>
                  <w:lang w:eastAsia="zh-CN"/>
                </w:rPr>
                <w:t>3 entries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FA582" w14:textId="77777777" w:rsidR="0073358F" w:rsidRPr="002D6380" w:rsidRDefault="0073358F" w:rsidP="00BB0D38">
            <w:pPr>
              <w:pStyle w:val="TAL"/>
              <w:rPr>
                <w:ins w:id="1505"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D5008" w14:textId="77777777" w:rsidR="0073358F" w:rsidRPr="002D6380" w:rsidRDefault="0073358F" w:rsidP="00BB0D38">
            <w:pPr>
              <w:pStyle w:val="TAL"/>
              <w:rPr>
                <w:ins w:id="1506" w:author="Kuba Kolodziej" w:date="2025-10-03T13:48:00Z" w16du:dateUtc="2025-10-03T11:48:00Z"/>
              </w:rPr>
            </w:pPr>
          </w:p>
        </w:tc>
      </w:tr>
      <w:tr w:rsidR="0073358F" w:rsidRPr="002D6380" w14:paraId="53A98473" w14:textId="77777777" w:rsidTr="00BB0D38">
        <w:trPr>
          <w:ins w:id="1507"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F20AE" w14:textId="77777777" w:rsidR="0073358F" w:rsidRPr="002D6380" w:rsidRDefault="0073358F" w:rsidP="00BB0D38">
            <w:pPr>
              <w:pStyle w:val="TAL"/>
              <w:rPr>
                <w:ins w:id="1508" w:author="Kuba Kolodziej" w:date="2025-10-03T13:48:00Z" w16du:dateUtc="2025-10-03T11:48:00Z"/>
                <w:lang w:eastAsia="zh-CN"/>
              </w:rPr>
            </w:pPr>
            <w:ins w:id="1509" w:author="Kuba Kolodziej" w:date="2025-10-03T13:48:00Z" w16du:dateUtc="2025-10-03T11:48:00Z">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[1] </w:t>
              </w:r>
              <w:r w:rsidRPr="002D6380">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58CE6" w14:textId="77777777" w:rsidR="0073358F" w:rsidRPr="002D6380" w:rsidRDefault="0073358F" w:rsidP="00BB0D38">
            <w:pPr>
              <w:pStyle w:val="TAL"/>
              <w:rPr>
                <w:ins w:id="1510" w:author="Kuba Kolodziej" w:date="2025-10-03T13:48:00Z" w16du:dateUtc="2025-10-03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B3DA8" w14:textId="77777777" w:rsidR="0073358F" w:rsidRPr="002D6380" w:rsidRDefault="0073358F" w:rsidP="00BB0D38">
            <w:pPr>
              <w:pStyle w:val="TAL"/>
              <w:rPr>
                <w:ins w:id="1511" w:author="Kuba Kolodziej" w:date="2025-10-03T13:48:00Z" w16du:dateUtc="2025-10-03T11:48:00Z"/>
                <w:lang w:eastAsia="zh-CN"/>
              </w:rPr>
            </w:pPr>
            <w:ins w:id="1512" w:author="Kuba Kolodziej" w:date="2025-10-03T13:48:00Z" w16du:dateUtc="2025-10-03T11:48:00Z">
              <w:r w:rsidRPr="002D6380">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9114E" w14:textId="77777777" w:rsidR="0073358F" w:rsidRPr="002D6380" w:rsidRDefault="0073358F" w:rsidP="00BB0D38">
            <w:pPr>
              <w:pStyle w:val="TAL"/>
              <w:rPr>
                <w:ins w:id="1513" w:author="Kuba Kolodziej" w:date="2025-10-03T13:48:00Z" w16du:dateUtc="2025-10-03T11:48:00Z"/>
              </w:rPr>
            </w:pPr>
          </w:p>
        </w:tc>
      </w:tr>
      <w:tr w:rsidR="0073358F" w:rsidRPr="002D6380" w14:paraId="6B26A627" w14:textId="77777777" w:rsidTr="00BB0D38">
        <w:trPr>
          <w:ins w:id="1514"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B0293" w14:textId="77777777" w:rsidR="0073358F" w:rsidRPr="002D6380" w:rsidRDefault="0073358F" w:rsidP="00BB0D38">
            <w:pPr>
              <w:pStyle w:val="TAL"/>
              <w:rPr>
                <w:ins w:id="1515" w:author="Kuba Kolodziej" w:date="2025-10-03T13:48:00Z" w16du:dateUtc="2025-10-03T11:48:00Z"/>
              </w:rPr>
            </w:pPr>
            <w:ins w:id="1516" w:author="Kuba Kolodziej" w:date="2025-10-03T13:48:00Z" w16du:dateUtc="2025-10-03T11:48:00Z">
              <w:r w:rsidRPr="002D6380">
                <w:t xml:space="preserve">               </w:t>
              </w:r>
              <w:r w:rsidRPr="002D6380">
                <w:rPr>
                  <w:lang w:eastAsia="zh-CN"/>
                </w:rPr>
                <w:t xml:space="preserve">      </w:t>
              </w:r>
              <w:r w:rsidRPr="002D6380">
                <w:rPr>
                  <w:snapToGrid w:val="0"/>
                </w:rPr>
                <w:t>dl-PRS-ID-r16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E903A" w14:textId="77777777" w:rsidR="0073358F" w:rsidRPr="002D6380" w:rsidRDefault="0073358F" w:rsidP="00BB0D38">
            <w:pPr>
              <w:pStyle w:val="TAL"/>
              <w:rPr>
                <w:ins w:id="1517" w:author="Kuba Kolodziej" w:date="2025-10-03T13:48:00Z" w16du:dateUtc="2025-10-03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FDE34" w14:textId="77777777" w:rsidR="0073358F" w:rsidRPr="002D6380" w:rsidRDefault="0073358F" w:rsidP="00BB0D38">
            <w:pPr>
              <w:pStyle w:val="TAL"/>
              <w:rPr>
                <w:ins w:id="1518"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C68A0" w14:textId="77777777" w:rsidR="0073358F" w:rsidRPr="002D6380" w:rsidRDefault="0073358F" w:rsidP="00BB0D38">
            <w:pPr>
              <w:pStyle w:val="TAL"/>
              <w:rPr>
                <w:ins w:id="1519" w:author="Kuba Kolodziej" w:date="2025-10-03T13:48:00Z" w16du:dateUtc="2025-10-03T11:48:00Z"/>
              </w:rPr>
            </w:pPr>
          </w:p>
        </w:tc>
      </w:tr>
      <w:tr w:rsidR="0073358F" w:rsidRPr="002D6380" w14:paraId="2071E86E" w14:textId="77777777" w:rsidTr="00BB0D38">
        <w:trPr>
          <w:ins w:id="1520"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112D0" w14:textId="77777777" w:rsidR="0073358F" w:rsidRPr="002D6380" w:rsidRDefault="0073358F" w:rsidP="00BB0D38">
            <w:pPr>
              <w:pStyle w:val="TAL"/>
              <w:rPr>
                <w:ins w:id="1521" w:author="Kuba Kolodziej" w:date="2025-10-03T13:48:00Z" w16du:dateUtc="2025-10-03T11:48:00Z"/>
              </w:rPr>
            </w:pPr>
            <w:ins w:id="1522" w:author="Kuba Kolodziej" w:date="2025-10-03T13:48:00Z" w16du:dateUtc="2025-10-03T11:48:00Z">
              <w:r w:rsidRPr="002D6380">
                <w:t xml:space="preserve">               </w:t>
              </w:r>
              <w:r w:rsidRPr="002D6380">
                <w:rPr>
                  <w:lang w:eastAsia="zh-CN"/>
                </w:rPr>
                <w:t xml:space="preserve">      </w:t>
              </w:r>
              <w:r w:rsidRPr="002D6380">
                <w:rPr>
                  <w:snapToGrid w:val="0"/>
                </w:rPr>
                <w:t>nr-PhysCellID-r16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B9E17" w14:textId="77777777" w:rsidR="0073358F" w:rsidRPr="002D6380" w:rsidRDefault="0073358F" w:rsidP="00BB0D38">
            <w:pPr>
              <w:pStyle w:val="TAL"/>
              <w:rPr>
                <w:ins w:id="1523" w:author="Kuba Kolodziej" w:date="2025-10-03T13:48:00Z" w16du:dateUtc="2025-10-03T11:48:00Z"/>
                <w:lang w:eastAsia="zh-CN"/>
              </w:rPr>
            </w:pPr>
            <w:ins w:id="1524" w:author="Kuba Kolodziej" w:date="2025-10-03T13:48:00Z" w16du:dateUtc="2025-10-03T11:48:00Z">
              <w:r w:rsidRPr="002D6380">
                <w:rPr>
                  <w:lang w:eastAsia="zh-CN"/>
                </w:rPr>
                <w:t>Cell 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C9ABD" w14:textId="77777777" w:rsidR="0073358F" w:rsidRPr="002D6380" w:rsidRDefault="0073358F" w:rsidP="00BB0D38">
            <w:pPr>
              <w:pStyle w:val="TAL"/>
              <w:rPr>
                <w:ins w:id="1525"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94251" w14:textId="77777777" w:rsidR="0073358F" w:rsidRPr="002D6380" w:rsidRDefault="0073358F" w:rsidP="00BB0D38">
            <w:pPr>
              <w:pStyle w:val="TAL"/>
              <w:rPr>
                <w:ins w:id="1526" w:author="Kuba Kolodziej" w:date="2025-10-03T13:48:00Z" w16du:dateUtc="2025-10-03T11:48:00Z"/>
              </w:rPr>
            </w:pPr>
          </w:p>
        </w:tc>
      </w:tr>
      <w:tr w:rsidR="0073358F" w:rsidRPr="002D6380" w14:paraId="6D99CF4C" w14:textId="77777777" w:rsidTr="00BB0D38">
        <w:trPr>
          <w:ins w:id="1527"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E96FB" w14:textId="77777777" w:rsidR="0073358F" w:rsidRPr="002D6380" w:rsidRDefault="0073358F" w:rsidP="00BB0D38">
            <w:pPr>
              <w:pStyle w:val="TAL"/>
              <w:rPr>
                <w:ins w:id="1528" w:author="Kuba Kolodziej" w:date="2025-10-03T13:48:00Z" w16du:dateUtc="2025-10-03T11:48:00Z"/>
                <w:snapToGrid w:val="0"/>
              </w:rPr>
            </w:pPr>
            <w:ins w:id="1529" w:author="Kuba Kolodziej" w:date="2025-10-03T13:48:00Z" w16du:dateUtc="2025-10-03T11:48:00Z">
              <w:r w:rsidRPr="002D6380">
                <w:t xml:space="preserve">               </w:t>
              </w:r>
              <w:r w:rsidRPr="002D6380">
                <w:rPr>
                  <w:lang w:eastAsia="zh-CN"/>
                </w:rPr>
                <w:t xml:space="preserve">      </w:t>
              </w:r>
              <w:r w:rsidRPr="002D6380">
                <w:rPr>
                  <w:snapToGrid w:val="0"/>
                </w:rPr>
                <w:t>nr-CellGlobalID-r16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2FEE9" w14:textId="77777777" w:rsidR="0073358F" w:rsidRPr="002D6380" w:rsidRDefault="0073358F" w:rsidP="00BB0D38">
            <w:pPr>
              <w:pStyle w:val="TAL"/>
              <w:rPr>
                <w:ins w:id="1530" w:author="Kuba Kolodziej" w:date="2025-10-03T13:48:00Z" w16du:dateUtc="2025-10-03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A27C7" w14:textId="77777777" w:rsidR="0073358F" w:rsidRPr="002D6380" w:rsidRDefault="0073358F" w:rsidP="00BB0D38">
            <w:pPr>
              <w:pStyle w:val="TAL"/>
              <w:rPr>
                <w:ins w:id="1531"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4F64D" w14:textId="77777777" w:rsidR="0073358F" w:rsidRPr="002D6380" w:rsidRDefault="0073358F" w:rsidP="00BB0D38">
            <w:pPr>
              <w:pStyle w:val="TAL"/>
              <w:rPr>
                <w:ins w:id="1532" w:author="Kuba Kolodziej" w:date="2025-10-03T13:48:00Z" w16du:dateUtc="2025-10-03T11:48:00Z"/>
              </w:rPr>
            </w:pPr>
          </w:p>
        </w:tc>
      </w:tr>
      <w:tr w:rsidR="0073358F" w:rsidRPr="002D6380" w14:paraId="38E8CE22" w14:textId="77777777" w:rsidTr="00BB0D38">
        <w:trPr>
          <w:ins w:id="1533"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282F5" w14:textId="77777777" w:rsidR="0073358F" w:rsidRPr="002D6380" w:rsidRDefault="0073358F" w:rsidP="00BB0D38">
            <w:pPr>
              <w:pStyle w:val="TAL"/>
              <w:rPr>
                <w:ins w:id="1534" w:author="Kuba Kolodziej" w:date="2025-10-03T13:48:00Z" w16du:dateUtc="2025-10-03T11:48:00Z"/>
                <w:snapToGrid w:val="0"/>
              </w:rPr>
            </w:pPr>
            <w:ins w:id="1535" w:author="Kuba Kolodziej" w:date="2025-10-03T13:48:00Z" w16du:dateUtc="2025-10-03T11:48:00Z">
              <w:r w:rsidRPr="002D6380">
                <w:t xml:space="preserve">               </w:t>
              </w:r>
              <w:r w:rsidRPr="002D6380">
                <w:rPr>
                  <w:lang w:eastAsia="zh-CN"/>
                </w:rPr>
                <w:t xml:space="preserve">      </w:t>
              </w:r>
              <w:r w:rsidRPr="002D6380">
                <w:t>nr-ARFCN</w:t>
              </w:r>
              <w:r w:rsidRPr="002D6380">
                <w:rPr>
                  <w:snapToGrid w:val="0"/>
                </w:rPr>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6BDA8" w14:textId="77777777" w:rsidR="0073358F" w:rsidRPr="002D6380" w:rsidRDefault="0073358F" w:rsidP="00BB0D38">
            <w:pPr>
              <w:pStyle w:val="TAL"/>
              <w:rPr>
                <w:ins w:id="1536" w:author="Kuba Kolodziej" w:date="2025-10-03T13:48:00Z" w16du:dateUtc="2025-10-03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6A8E6" w14:textId="77777777" w:rsidR="0073358F" w:rsidRPr="002D6380" w:rsidRDefault="0073358F" w:rsidP="00BB0D38">
            <w:pPr>
              <w:pStyle w:val="TAL"/>
              <w:rPr>
                <w:ins w:id="1537"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A7BB7" w14:textId="77777777" w:rsidR="0073358F" w:rsidRPr="002D6380" w:rsidRDefault="0073358F" w:rsidP="00BB0D38">
            <w:pPr>
              <w:pStyle w:val="TAL"/>
              <w:rPr>
                <w:ins w:id="1538" w:author="Kuba Kolodziej" w:date="2025-10-03T13:48:00Z" w16du:dateUtc="2025-10-03T11:48:00Z"/>
              </w:rPr>
            </w:pPr>
          </w:p>
        </w:tc>
      </w:tr>
      <w:tr w:rsidR="0073358F" w:rsidRPr="002D6380" w14:paraId="480099DA" w14:textId="77777777" w:rsidTr="00BB0D38">
        <w:trPr>
          <w:ins w:id="1539"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8C019" w14:textId="77777777" w:rsidR="0073358F" w:rsidRPr="002D6380" w:rsidRDefault="0073358F" w:rsidP="00BB0D38">
            <w:pPr>
              <w:pStyle w:val="TAL"/>
              <w:rPr>
                <w:ins w:id="1540" w:author="Kuba Kolodziej" w:date="2025-10-03T13:48:00Z" w16du:dateUtc="2025-10-03T11:48:00Z"/>
                <w:snapToGrid w:val="0"/>
              </w:rPr>
            </w:pPr>
            <w:ins w:id="1541" w:author="Kuba Kolodziej" w:date="2025-10-03T13:48:00Z" w16du:dateUtc="2025-10-03T11:48:00Z">
              <w:r w:rsidRPr="002D6380">
                <w:t xml:space="preserve">               </w:t>
              </w:r>
              <w:r w:rsidRPr="002D6380">
                <w:rPr>
                  <w:lang w:eastAsia="zh-CN"/>
                </w:rPr>
                <w:t xml:space="preserve">      </w:t>
              </w:r>
              <w:r w:rsidRPr="002D6380">
                <w:rPr>
                  <w:snapToGrid w:val="0"/>
                </w:rPr>
                <w:t>nr-DL-PRS-ResourceID-r16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E5F70" w14:textId="77777777" w:rsidR="0073358F" w:rsidRPr="002D6380" w:rsidRDefault="0073358F" w:rsidP="00BB0D38">
            <w:pPr>
              <w:pStyle w:val="TAL"/>
              <w:rPr>
                <w:ins w:id="1542" w:author="Kuba Kolodziej" w:date="2025-10-03T13:48:00Z" w16du:dateUtc="2025-10-03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03C28" w14:textId="77777777" w:rsidR="0073358F" w:rsidRPr="002D6380" w:rsidRDefault="0073358F" w:rsidP="00BB0D38">
            <w:pPr>
              <w:pStyle w:val="TAL"/>
              <w:rPr>
                <w:ins w:id="1543"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096A8" w14:textId="77777777" w:rsidR="0073358F" w:rsidRPr="002D6380" w:rsidRDefault="0073358F" w:rsidP="00BB0D38">
            <w:pPr>
              <w:pStyle w:val="TAL"/>
              <w:rPr>
                <w:ins w:id="1544" w:author="Kuba Kolodziej" w:date="2025-10-03T13:48:00Z" w16du:dateUtc="2025-10-03T11:48:00Z"/>
              </w:rPr>
            </w:pPr>
          </w:p>
        </w:tc>
      </w:tr>
      <w:tr w:rsidR="0073358F" w:rsidRPr="002D6380" w14:paraId="05D5E943" w14:textId="77777777" w:rsidTr="00BB0D38">
        <w:trPr>
          <w:ins w:id="1545"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B0C79" w14:textId="77777777" w:rsidR="0073358F" w:rsidRPr="002D6380" w:rsidRDefault="0073358F" w:rsidP="00BB0D38">
            <w:pPr>
              <w:pStyle w:val="TAL"/>
              <w:rPr>
                <w:ins w:id="1546" w:author="Kuba Kolodziej" w:date="2025-10-03T13:48:00Z" w16du:dateUtc="2025-10-03T11:48:00Z"/>
                <w:snapToGrid w:val="0"/>
              </w:rPr>
            </w:pPr>
            <w:ins w:id="1547" w:author="Kuba Kolodziej" w:date="2025-10-03T13:48:00Z" w16du:dateUtc="2025-10-03T11:48:00Z">
              <w:r w:rsidRPr="002D6380">
                <w:t xml:space="preserve">               </w:t>
              </w:r>
              <w:r w:rsidRPr="002D6380">
                <w:rPr>
                  <w:lang w:eastAsia="zh-CN"/>
                </w:rPr>
                <w:t xml:space="preserve">      </w:t>
              </w:r>
              <w:r w:rsidRPr="002D6380">
                <w:t>nr-DL-PRS-ResourceSetID-r16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A5459" w14:textId="77777777" w:rsidR="0073358F" w:rsidRPr="002D6380" w:rsidRDefault="0073358F" w:rsidP="00BB0D38">
            <w:pPr>
              <w:pStyle w:val="TAL"/>
              <w:rPr>
                <w:ins w:id="1548" w:author="Kuba Kolodziej" w:date="2025-10-03T13:48:00Z" w16du:dateUtc="2025-10-03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2C4BB" w14:textId="77777777" w:rsidR="0073358F" w:rsidRPr="002D6380" w:rsidRDefault="0073358F" w:rsidP="00BB0D38">
            <w:pPr>
              <w:pStyle w:val="TAL"/>
              <w:rPr>
                <w:ins w:id="1549"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21113" w14:textId="77777777" w:rsidR="0073358F" w:rsidRPr="002D6380" w:rsidRDefault="0073358F" w:rsidP="00BB0D38">
            <w:pPr>
              <w:pStyle w:val="TAL"/>
              <w:rPr>
                <w:ins w:id="1550" w:author="Kuba Kolodziej" w:date="2025-10-03T13:48:00Z" w16du:dateUtc="2025-10-03T11:48:00Z"/>
              </w:rPr>
            </w:pPr>
          </w:p>
        </w:tc>
      </w:tr>
      <w:tr w:rsidR="0073358F" w:rsidRPr="002D6380" w14:paraId="108AD12D" w14:textId="77777777" w:rsidTr="00BB0D38">
        <w:trPr>
          <w:ins w:id="1551"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25D45" w14:textId="77777777" w:rsidR="0073358F" w:rsidRPr="002D6380" w:rsidRDefault="0073358F" w:rsidP="00BB0D38">
            <w:pPr>
              <w:pStyle w:val="TAL"/>
              <w:rPr>
                <w:ins w:id="1552" w:author="Kuba Kolodziej" w:date="2025-10-03T13:48:00Z" w16du:dateUtc="2025-10-03T11:48:00Z"/>
                <w:snapToGrid w:val="0"/>
              </w:rPr>
            </w:pPr>
            <w:ins w:id="1553" w:author="Kuba Kolodziej" w:date="2025-10-03T13:48:00Z" w16du:dateUtc="2025-10-03T11:48:00Z">
              <w:r w:rsidRPr="002D6380">
                <w:t xml:space="preserve">               </w:t>
              </w:r>
              <w:r w:rsidRPr="002D6380">
                <w:rPr>
                  <w:lang w:eastAsia="zh-CN"/>
                </w:rPr>
                <w:t xml:space="preserve">      </w:t>
              </w:r>
              <w:r w:rsidRPr="002D6380">
                <w:rPr>
                  <w:snapToGrid w:val="0"/>
                </w:rPr>
                <w:t>nr-TimeStamp-r16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1072B" w14:textId="77777777" w:rsidR="0073358F" w:rsidRPr="002D6380" w:rsidRDefault="0073358F" w:rsidP="00BB0D38">
            <w:pPr>
              <w:pStyle w:val="TAL"/>
              <w:rPr>
                <w:ins w:id="1554" w:author="Kuba Kolodziej" w:date="2025-10-03T13:48:00Z" w16du:dateUtc="2025-10-03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CD40F" w14:textId="77777777" w:rsidR="0073358F" w:rsidRPr="002D6380" w:rsidRDefault="0073358F" w:rsidP="00BB0D38">
            <w:pPr>
              <w:pStyle w:val="TAL"/>
              <w:rPr>
                <w:ins w:id="1555"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042AD" w14:textId="77777777" w:rsidR="0073358F" w:rsidRPr="002D6380" w:rsidRDefault="0073358F" w:rsidP="00BB0D38">
            <w:pPr>
              <w:pStyle w:val="TAL"/>
              <w:rPr>
                <w:ins w:id="1556" w:author="Kuba Kolodziej" w:date="2025-10-03T13:48:00Z" w16du:dateUtc="2025-10-03T11:48:00Z"/>
              </w:rPr>
            </w:pPr>
          </w:p>
        </w:tc>
      </w:tr>
      <w:tr w:rsidR="0073358F" w:rsidRPr="002D6380" w14:paraId="72D3176E" w14:textId="77777777" w:rsidTr="00BB0D38">
        <w:trPr>
          <w:ins w:id="1557"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75529" w14:textId="77777777" w:rsidR="0073358F" w:rsidRPr="002D6380" w:rsidRDefault="0073358F" w:rsidP="00BB0D38">
            <w:pPr>
              <w:pStyle w:val="TAL"/>
              <w:rPr>
                <w:ins w:id="1558" w:author="Kuba Kolodziej" w:date="2025-10-03T13:48:00Z" w16du:dateUtc="2025-10-03T11:48:00Z"/>
                <w:snapToGrid w:val="0"/>
                <w:lang w:eastAsia="zh-CN"/>
              </w:rPr>
            </w:pPr>
            <w:ins w:id="1559" w:author="Kuba Kolodziej" w:date="2025-10-03T13:48:00Z" w16du:dateUtc="2025-10-03T11:48:00Z">
              <w:r w:rsidRPr="002D6380">
                <w:t xml:space="preserve">               </w:t>
              </w:r>
              <w:r w:rsidRPr="002D6380">
                <w:rPr>
                  <w:lang w:eastAsia="zh-CN"/>
                </w:rPr>
                <w:t xml:space="preserve">      </w:t>
              </w:r>
              <w:r w:rsidRPr="002D6380">
                <w:rPr>
                  <w:snapToGrid w:val="0"/>
                </w:rPr>
                <w:t>nr-RSTD-r16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AC702" w14:textId="77777777" w:rsidR="0073358F" w:rsidRPr="002D6380" w:rsidRDefault="0073358F" w:rsidP="00BB0D38">
            <w:pPr>
              <w:pStyle w:val="TAL"/>
              <w:rPr>
                <w:ins w:id="1560" w:author="Kuba Kolodziej" w:date="2025-10-03T13:48:00Z" w16du:dateUtc="2025-10-03T11:48:00Z"/>
                <w:lang w:eastAsia="zh-CN"/>
              </w:rPr>
            </w:pPr>
            <w:ins w:id="1561" w:author="Kuba Kolodziej" w:date="2025-10-03T13:48:00Z" w16du:dateUtc="2025-10-03T11:48:00Z">
              <w:r w:rsidRPr="002D6380">
                <w:rPr>
                  <w:lang w:eastAsia="zh-CN"/>
                </w:rPr>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16BA5" w14:textId="77777777" w:rsidR="0073358F" w:rsidRPr="002D6380" w:rsidRDefault="0073358F" w:rsidP="00BB0D38">
            <w:pPr>
              <w:pStyle w:val="TAL"/>
              <w:rPr>
                <w:ins w:id="1562"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B8391" w14:textId="77777777" w:rsidR="0073358F" w:rsidRPr="002D6380" w:rsidRDefault="0073358F" w:rsidP="00BB0D38">
            <w:pPr>
              <w:pStyle w:val="TAL"/>
              <w:rPr>
                <w:ins w:id="1563" w:author="Kuba Kolodziej" w:date="2025-10-03T13:48:00Z" w16du:dateUtc="2025-10-03T11:48:00Z"/>
              </w:rPr>
            </w:pPr>
          </w:p>
        </w:tc>
      </w:tr>
      <w:tr w:rsidR="0073358F" w:rsidRPr="002D6380" w14:paraId="1218836F" w14:textId="77777777" w:rsidTr="00BB0D38">
        <w:trPr>
          <w:ins w:id="1564"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6DB49" w14:textId="77777777" w:rsidR="0073358F" w:rsidRPr="002D6380" w:rsidRDefault="0073358F" w:rsidP="00BB0D38">
            <w:pPr>
              <w:pStyle w:val="TAL"/>
              <w:rPr>
                <w:ins w:id="1565" w:author="Kuba Kolodziej" w:date="2025-10-03T13:48:00Z" w16du:dateUtc="2025-10-03T11:48:00Z"/>
                <w:snapToGrid w:val="0"/>
              </w:rPr>
            </w:pPr>
            <w:ins w:id="1566" w:author="Kuba Kolodziej" w:date="2025-10-03T13:48:00Z" w16du:dateUtc="2025-10-03T11:48:00Z">
              <w:r w:rsidRPr="002D6380">
                <w:t xml:space="preserve">               </w:t>
              </w:r>
              <w:r w:rsidRPr="002D6380">
                <w:rPr>
                  <w:lang w:eastAsia="zh-CN"/>
                </w:rPr>
                <w:t xml:space="preserve">      </w:t>
              </w:r>
              <w:r w:rsidRPr="002D6380">
                <w:rPr>
                  <w:snapToGrid w:val="0"/>
                </w:rPr>
                <w:t>nr-AdditionalPathList-r16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750F7" w14:textId="77777777" w:rsidR="0073358F" w:rsidRPr="002D6380" w:rsidRDefault="0073358F" w:rsidP="00BB0D38">
            <w:pPr>
              <w:pStyle w:val="TAL"/>
              <w:rPr>
                <w:ins w:id="1567" w:author="Kuba Kolodziej" w:date="2025-10-03T13:48:00Z" w16du:dateUtc="2025-10-03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9FE94" w14:textId="77777777" w:rsidR="0073358F" w:rsidRPr="002D6380" w:rsidRDefault="0073358F" w:rsidP="00BB0D38">
            <w:pPr>
              <w:pStyle w:val="TAL"/>
              <w:rPr>
                <w:ins w:id="1568"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84E81" w14:textId="77777777" w:rsidR="0073358F" w:rsidRPr="002D6380" w:rsidRDefault="0073358F" w:rsidP="00BB0D38">
            <w:pPr>
              <w:pStyle w:val="TAL"/>
              <w:rPr>
                <w:ins w:id="1569" w:author="Kuba Kolodziej" w:date="2025-10-03T13:48:00Z" w16du:dateUtc="2025-10-03T11:48:00Z"/>
              </w:rPr>
            </w:pPr>
          </w:p>
        </w:tc>
      </w:tr>
      <w:tr w:rsidR="0073358F" w:rsidRPr="002D6380" w14:paraId="37108E63" w14:textId="77777777" w:rsidTr="00BB0D38">
        <w:trPr>
          <w:ins w:id="1570"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6E143" w14:textId="77777777" w:rsidR="0073358F" w:rsidRPr="002D6380" w:rsidRDefault="0073358F" w:rsidP="00BB0D38">
            <w:pPr>
              <w:pStyle w:val="TAL"/>
              <w:rPr>
                <w:ins w:id="1571" w:author="Kuba Kolodziej" w:date="2025-10-03T13:48:00Z" w16du:dateUtc="2025-10-03T11:48:00Z"/>
              </w:rPr>
            </w:pPr>
            <w:ins w:id="1572" w:author="Kuba Kolodziej" w:date="2025-10-03T13:48:00Z" w16du:dateUtc="2025-10-03T11:48:00Z">
              <w:r w:rsidRPr="002D6380">
                <w:t xml:space="preserve">               </w:t>
              </w:r>
              <w:r w:rsidRPr="002D6380">
                <w:rPr>
                  <w:lang w:eastAsia="zh-CN"/>
                </w:rPr>
                <w:t xml:space="preserve">      </w:t>
              </w:r>
              <w:r w:rsidRPr="002D6380">
                <w:rPr>
                  <w:snapToGrid w:val="0"/>
                </w:rPr>
                <w:t>nr-TimingQuality-r16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C9A0F" w14:textId="77777777" w:rsidR="0073358F" w:rsidRPr="002D6380" w:rsidRDefault="0073358F" w:rsidP="00BB0D38">
            <w:pPr>
              <w:pStyle w:val="TAL"/>
              <w:rPr>
                <w:ins w:id="1573" w:author="Kuba Kolodziej" w:date="2025-10-03T13:48:00Z" w16du:dateUtc="2025-10-03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F1FAB" w14:textId="77777777" w:rsidR="0073358F" w:rsidRPr="002D6380" w:rsidRDefault="0073358F" w:rsidP="00BB0D38">
            <w:pPr>
              <w:pStyle w:val="TAL"/>
              <w:rPr>
                <w:ins w:id="1574"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EC461" w14:textId="77777777" w:rsidR="0073358F" w:rsidRPr="002D6380" w:rsidRDefault="0073358F" w:rsidP="00BB0D38">
            <w:pPr>
              <w:pStyle w:val="TAL"/>
              <w:rPr>
                <w:ins w:id="1575" w:author="Kuba Kolodziej" w:date="2025-10-03T13:48:00Z" w16du:dateUtc="2025-10-03T11:48:00Z"/>
              </w:rPr>
            </w:pPr>
          </w:p>
        </w:tc>
      </w:tr>
      <w:tr w:rsidR="0073358F" w:rsidRPr="002D6380" w14:paraId="7BEC315F" w14:textId="77777777" w:rsidTr="00BB0D38">
        <w:trPr>
          <w:ins w:id="1576"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33AF1" w14:textId="77777777" w:rsidR="0073358F" w:rsidRPr="002D6380" w:rsidRDefault="0073358F" w:rsidP="00BB0D38">
            <w:pPr>
              <w:pStyle w:val="TAL"/>
              <w:rPr>
                <w:ins w:id="1577" w:author="Kuba Kolodziej" w:date="2025-10-03T13:48:00Z" w16du:dateUtc="2025-10-03T11:48:00Z"/>
                <w:snapToGrid w:val="0"/>
              </w:rPr>
            </w:pPr>
            <w:ins w:id="1578" w:author="Kuba Kolodziej" w:date="2025-10-03T13:48:00Z" w16du:dateUtc="2025-10-03T11:48:00Z">
              <w:r w:rsidRPr="002D6380">
                <w:t xml:space="preserve">               </w:t>
              </w:r>
              <w:r w:rsidRPr="002D6380">
                <w:rPr>
                  <w:lang w:eastAsia="zh-CN"/>
                </w:rPr>
                <w:t xml:space="preserve">      </w:t>
              </w:r>
              <w:r w:rsidRPr="002D6380">
                <w:rPr>
                  <w:snapToGrid w:val="0"/>
                </w:rPr>
                <w:t>nr-DL-PRS-RSRP</w:t>
              </w:r>
              <w:r w:rsidRPr="002D6380">
                <w:t>-Result-r16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8F442" w14:textId="77777777" w:rsidR="0073358F" w:rsidRPr="002D6380" w:rsidRDefault="0073358F" w:rsidP="00BB0D38">
            <w:pPr>
              <w:pStyle w:val="TAL"/>
              <w:rPr>
                <w:ins w:id="1579" w:author="Kuba Kolodziej" w:date="2025-10-03T13:48:00Z" w16du:dateUtc="2025-10-03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F7778" w14:textId="77777777" w:rsidR="0073358F" w:rsidRPr="002D6380" w:rsidRDefault="0073358F" w:rsidP="00BB0D38">
            <w:pPr>
              <w:pStyle w:val="TAL"/>
              <w:rPr>
                <w:ins w:id="1580"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71B3A" w14:textId="77777777" w:rsidR="0073358F" w:rsidRPr="002D6380" w:rsidRDefault="0073358F" w:rsidP="00BB0D38">
            <w:pPr>
              <w:pStyle w:val="TAL"/>
              <w:rPr>
                <w:ins w:id="1581" w:author="Kuba Kolodziej" w:date="2025-10-03T13:48:00Z" w16du:dateUtc="2025-10-03T11:48:00Z"/>
              </w:rPr>
            </w:pPr>
          </w:p>
        </w:tc>
      </w:tr>
      <w:tr w:rsidR="0073358F" w:rsidRPr="002D6380" w14:paraId="71C1399A" w14:textId="77777777" w:rsidTr="00BB0D38">
        <w:trPr>
          <w:ins w:id="1582"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EF748" w14:textId="77777777" w:rsidR="0073358F" w:rsidRPr="002D6380" w:rsidRDefault="0073358F" w:rsidP="00BB0D38">
            <w:pPr>
              <w:pStyle w:val="TAL"/>
              <w:rPr>
                <w:ins w:id="1583" w:author="Kuba Kolodziej" w:date="2025-10-03T13:48:00Z" w16du:dateUtc="2025-10-03T11:48:00Z"/>
                <w:snapToGrid w:val="0"/>
              </w:rPr>
            </w:pPr>
            <w:ins w:id="1584" w:author="Kuba Kolodziej" w:date="2025-10-03T13:48:00Z" w16du:dateUtc="2025-10-03T11:48:00Z">
              <w:r w:rsidRPr="002D6380">
                <w:t xml:space="preserve">               </w:t>
              </w:r>
              <w:r w:rsidRPr="002D6380">
                <w:rPr>
                  <w:lang w:eastAsia="zh-CN"/>
                </w:rPr>
                <w:t xml:space="preserve">      </w:t>
              </w:r>
              <w:r w:rsidRPr="002D6380">
                <w:rPr>
                  <w:snapToGrid w:val="0"/>
                </w:rPr>
                <w:t>nr-DL-TDOA-AdditionalMeasurements-r16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1630B" w14:textId="77777777" w:rsidR="0073358F" w:rsidRPr="002D6380" w:rsidRDefault="0073358F" w:rsidP="00BB0D38">
            <w:pPr>
              <w:pStyle w:val="TAL"/>
              <w:rPr>
                <w:ins w:id="1585" w:author="Kuba Kolodziej" w:date="2025-10-03T13:48:00Z" w16du:dateUtc="2025-10-03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16752" w14:textId="77777777" w:rsidR="0073358F" w:rsidRPr="002D6380" w:rsidRDefault="0073358F" w:rsidP="00BB0D38">
            <w:pPr>
              <w:pStyle w:val="TAL"/>
              <w:rPr>
                <w:ins w:id="1586"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5BC2F" w14:textId="77777777" w:rsidR="0073358F" w:rsidRPr="002D6380" w:rsidRDefault="0073358F" w:rsidP="00BB0D38">
            <w:pPr>
              <w:pStyle w:val="TAL"/>
              <w:rPr>
                <w:ins w:id="1587" w:author="Kuba Kolodziej" w:date="2025-10-03T13:48:00Z" w16du:dateUtc="2025-10-03T11:48:00Z"/>
              </w:rPr>
            </w:pPr>
          </w:p>
        </w:tc>
      </w:tr>
      <w:tr w:rsidR="0073358F" w:rsidRPr="002D6380" w14:paraId="0B1D0732" w14:textId="77777777" w:rsidTr="00BB0D38">
        <w:trPr>
          <w:ins w:id="1588"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BC3AE" w14:textId="77777777" w:rsidR="0073358F" w:rsidRPr="002D6380" w:rsidRDefault="0073358F" w:rsidP="00BB0D38">
            <w:pPr>
              <w:pStyle w:val="TAL"/>
              <w:rPr>
                <w:ins w:id="1589" w:author="Kuba Kolodziej" w:date="2025-10-03T13:48:00Z" w16du:dateUtc="2025-10-03T11:48:00Z"/>
                <w:snapToGrid w:val="0"/>
              </w:rPr>
            </w:pPr>
            <w:ins w:id="1590" w:author="Kuba Kolodziej" w:date="2025-10-03T13:48:00Z" w16du:dateUtc="2025-10-03T11:48:00Z">
              <w:r w:rsidRPr="002D6380">
                <w:t xml:space="preserve">               </w:t>
              </w:r>
              <w:r w:rsidRPr="002D6380">
                <w:rPr>
                  <w:lang w:eastAsia="zh-CN"/>
                </w:rPr>
                <w:t xml:space="preserve">    </w:t>
              </w:r>
              <w:r w:rsidRPr="002D6380">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EB211" w14:textId="77777777" w:rsidR="0073358F" w:rsidRPr="002D6380" w:rsidRDefault="0073358F" w:rsidP="00BB0D38">
            <w:pPr>
              <w:pStyle w:val="TAL"/>
              <w:rPr>
                <w:ins w:id="1591" w:author="Kuba Kolodziej" w:date="2025-10-03T13:48:00Z" w16du:dateUtc="2025-10-03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2176F" w14:textId="77777777" w:rsidR="0073358F" w:rsidRPr="002D6380" w:rsidRDefault="0073358F" w:rsidP="00BB0D38">
            <w:pPr>
              <w:pStyle w:val="TAL"/>
              <w:rPr>
                <w:ins w:id="1592"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9CE53" w14:textId="77777777" w:rsidR="0073358F" w:rsidRPr="002D6380" w:rsidRDefault="0073358F" w:rsidP="00BB0D38">
            <w:pPr>
              <w:pStyle w:val="TAL"/>
              <w:rPr>
                <w:ins w:id="1593" w:author="Kuba Kolodziej" w:date="2025-10-03T13:48:00Z" w16du:dateUtc="2025-10-03T11:48:00Z"/>
              </w:rPr>
            </w:pPr>
          </w:p>
        </w:tc>
      </w:tr>
      <w:tr w:rsidR="0073358F" w:rsidRPr="002D6380" w14:paraId="07C96CE8" w14:textId="77777777" w:rsidTr="00BB0D38">
        <w:trPr>
          <w:ins w:id="1594"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9AFC0" w14:textId="77777777" w:rsidR="0073358F" w:rsidRPr="002D6380" w:rsidRDefault="0073358F" w:rsidP="00BB0D38">
            <w:pPr>
              <w:pStyle w:val="TAL"/>
              <w:rPr>
                <w:ins w:id="1595" w:author="Kuba Kolodziej" w:date="2025-10-03T13:48:00Z" w16du:dateUtc="2025-10-03T11:48:00Z"/>
                <w:lang w:eastAsia="zh-CN"/>
              </w:rPr>
            </w:pPr>
            <w:ins w:id="1596" w:author="Kuba Kolodziej" w:date="2025-10-03T13:48:00Z" w16du:dateUtc="2025-10-03T11:48:00Z">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[2] </w:t>
              </w:r>
              <w:r w:rsidRPr="002D6380">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8477E" w14:textId="77777777" w:rsidR="0073358F" w:rsidRPr="002D6380" w:rsidRDefault="0073358F" w:rsidP="00BB0D38">
            <w:pPr>
              <w:pStyle w:val="TAL"/>
              <w:rPr>
                <w:ins w:id="1597" w:author="Kuba Kolodziej" w:date="2025-10-03T13:48:00Z" w16du:dateUtc="2025-10-03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B9898" w14:textId="77777777" w:rsidR="0073358F" w:rsidRPr="002D6380" w:rsidRDefault="0073358F" w:rsidP="00BB0D38">
            <w:pPr>
              <w:pStyle w:val="TAL"/>
              <w:rPr>
                <w:ins w:id="1598" w:author="Kuba Kolodziej" w:date="2025-10-03T13:48:00Z" w16du:dateUtc="2025-10-03T11:48:00Z"/>
                <w:lang w:eastAsia="zh-CN"/>
              </w:rPr>
            </w:pPr>
            <w:ins w:id="1599" w:author="Kuba Kolodziej" w:date="2025-10-03T13:48:00Z" w16du:dateUtc="2025-10-03T11:48:00Z">
              <w:r w:rsidRPr="002D6380">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9E7AC" w14:textId="77777777" w:rsidR="0073358F" w:rsidRPr="002D6380" w:rsidRDefault="0073358F" w:rsidP="00BB0D38">
            <w:pPr>
              <w:pStyle w:val="TAL"/>
              <w:rPr>
                <w:ins w:id="1600" w:author="Kuba Kolodziej" w:date="2025-10-03T13:48:00Z" w16du:dateUtc="2025-10-03T11:48:00Z"/>
              </w:rPr>
            </w:pPr>
          </w:p>
        </w:tc>
      </w:tr>
      <w:tr w:rsidR="0073358F" w:rsidRPr="002D6380" w14:paraId="088488A6" w14:textId="77777777" w:rsidTr="00BB0D38">
        <w:trPr>
          <w:ins w:id="1601"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3B554" w14:textId="77777777" w:rsidR="0073358F" w:rsidRPr="002D6380" w:rsidRDefault="0073358F" w:rsidP="00BB0D38">
            <w:pPr>
              <w:pStyle w:val="TAL"/>
              <w:rPr>
                <w:ins w:id="1602" w:author="Kuba Kolodziej" w:date="2025-10-03T13:48:00Z" w16du:dateUtc="2025-10-03T11:48:00Z"/>
              </w:rPr>
            </w:pPr>
            <w:ins w:id="1603" w:author="Kuba Kolodziej" w:date="2025-10-03T13:48:00Z" w16du:dateUtc="2025-10-03T11:48:00Z">
              <w:r w:rsidRPr="002D6380">
                <w:t xml:space="preserve">               </w:t>
              </w:r>
              <w:r w:rsidRPr="002D6380">
                <w:rPr>
                  <w:lang w:eastAsia="zh-CN"/>
                </w:rPr>
                <w:t xml:space="preserve">      </w:t>
              </w:r>
              <w:r w:rsidRPr="002D6380">
                <w:rPr>
                  <w:snapToGrid w:val="0"/>
                </w:rPr>
                <w:t>dl-PRS-ID-r16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0486E" w14:textId="77777777" w:rsidR="0073358F" w:rsidRPr="002D6380" w:rsidRDefault="0073358F" w:rsidP="00BB0D38">
            <w:pPr>
              <w:pStyle w:val="TAL"/>
              <w:rPr>
                <w:ins w:id="1604" w:author="Kuba Kolodziej" w:date="2025-10-03T13:48:00Z" w16du:dateUtc="2025-10-03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799E5" w14:textId="77777777" w:rsidR="0073358F" w:rsidRPr="002D6380" w:rsidRDefault="0073358F" w:rsidP="00BB0D38">
            <w:pPr>
              <w:pStyle w:val="TAL"/>
              <w:rPr>
                <w:ins w:id="1605"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7E2CB" w14:textId="77777777" w:rsidR="0073358F" w:rsidRPr="002D6380" w:rsidRDefault="0073358F" w:rsidP="00BB0D38">
            <w:pPr>
              <w:pStyle w:val="TAL"/>
              <w:rPr>
                <w:ins w:id="1606" w:author="Kuba Kolodziej" w:date="2025-10-03T13:48:00Z" w16du:dateUtc="2025-10-03T11:48:00Z"/>
              </w:rPr>
            </w:pPr>
          </w:p>
        </w:tc>
      </w:tr>
      <w:tr w:rsidR="0073358F" w:rsidRPr="002D6380" w14:paraId="0596AAF9" w14:textId="77777777" w:rsidTr="00BB0D38">
        <w:trPr>
          <w:ins w:id="1607"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B085E" w14:textId="77777777" w:rsidR="0073358F" w:rsidRPr="002D6380" w:rsidRDefault="0073358F" w:rsidP="00BB0D38">
            <w:pPr>
              <w:pStyle w:val="TAL"/>
              <w:rPr>
                <w:ins w:id="1608" w:author="Kuba Kolodziej" w:date="2025-10-03T13:48:00Z" w16du:dateUtc="2025-10-03T11:48:00Z"/>
              </w:rPr>
            </w:pPr>
            <w:ins w:id="1609" w:author="Kuba Kolodziej" w:date="2025-10-03T13:48:00Z" w16du:dateUtc="2025-10-03T11:48:00Z">
              <w:r w:rsidRPr="002D6380">
                <w:t xml:space="preserve">               </w:t>
              </w:r>
              <w:r w:rsidRPr="002D6380">
                <w:rPr>
                  <w:lang w:eastAsia="zh-CN"/>
                </w:rPr>
                <w:t xml:space="preserve">      </w:t>
              </w:r>
              <w:r w:rsidRPr="002D6380">
                <w:rPr>
                  <w:snapToGrid w:val="0"/>
                </w:rPr>
                <w:t>nr-PhysCellID-r16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CE39B" w14:textId="77777777" w:rsidR="0073358F" w:rsidRPr="002D6380" w:rsidRDefault="0073358F" w:rsidP="00BB0D38">
            <w:pPr>
              <w:pStyle w:val="TAL"/>
              <w:rPr>
                <w:ins w:id="1610" w:author="Kuba Kolodziej" w:date="2025-10-03T13:48:00Z" w16du:dateUtc="2025-10-03T11:48:00Z"/>
                <w:lang w:eastAsia="zh-CN"/>
              </w:rPr>
            </w:pPr>
            <w:ins w:id="1611" w:author="Kuba Kolodziej" w:date="2025-10-03T13:48:00Z" w16du:dateUtc="2025-10-03T11:48:00Z">
              <w:r w:rsidRPr="002D6380">
                <w:rPr>
                  <w:lang w:eastAsia="zh-CN"/>
                </w:rPr>
                <w:t>Cell 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4628A" w14:textId="77777777" w:rsidR="0073358F" w:rsidRPr="002D6380" w:rsidRDefault="0073358F" w:rsidP="00BB0D38">
            <w:pPr>
              <w:pStyle w:val="TAL"/>
              <w:rPr>
                <w:ins w:id="1612"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50892" w14:textId="77777777" w:rsidR="0073358F" w:rsidRPr="002D6380" w:rsidRDefault="0073358F" w:rsidP="00BB0D38">
            <w:pPr>
              <w:pStyle w:val="TAL"/>
              <w:rPr>
                <w:ins w:id="1613" w:author="Kuba Kolodziej" w:date="2025-10-03T13:48:00Z" w16du:dateUtc="2025-10-03T11:48:00Z"/>
              </w:rPr>
            </w:pPr>
          </w:p>
        </w:tc>
      </w:tr>
      <w:tr w:rsidR="0073358F" w:rsidRPr="002D6380" w14:paraId="0CA81C60" w14:textId="77777777" w:rsidTr="00BB0D38">
        <w:trPr>
          <w:ins w:id="1614"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9D572" w14:textId="77777777" w:rsidR="0073358F" w:rsidRPr="002D6380" w:rsidRDefault="0073358F" w:rsidP="00BB0D38">
            <w:pPr>
              <w:pStyle w:val="TAL"/>
              <w:rPr>
                <w:ins w:id="1615" w:author="Kuba Kolodziej" w:date="2025-10-03T13:48:00Z" w16du:dateUtc="2025-10-03T11:48:00Z"/>
                <w:snapToGrid w:val="0"/>
              </w:rPr>
            </w:pPr>
            <w:ins w:id="1616" w:author="Kuba Kolodziej" w:date="2025-10-03T13:48:00Z" w16du:dateUtc="2025-10-03T11:48:00Z">
              <w:r w:rsidRPr="002D6380">
                <w:t xml:space="preserve">               </w:t>
              </w:r>
              <w:r w:rsidRPr="002D6380">
                <w:rPr>
                  <w:lang w:eastAsia="zh-CN"/>
                </w:rPr>
                <w:t xml:space="preserve">      </w:t>
              </w:r>
              <w:r w:rsidRPr="002D6380">
                <w:rPr>
                  <w:snapToGrid w:val="0"/>
                </w:rPr>
                <w:t>nr-CellGlobalID-r16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E38B9" w14:textId="77777777" w:rsidR="0073358F" w:rsidRPr="002D6380" w:rsidRDefault="0073358F" w:rsidP="00BB0D38">
            <w:pPr>
              <w:pStyle w:val="TAL"/>
              <w:rPr>
                <w:ins w:id="1617" w:author="Kuba Kolodziej" w:date="2025-10-03T13:48:00Z" w16du:dateUtc="2025-10-03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307E5" w14:textId="77777777" w:rsidR="0073358F" w:rsidRPr="002D6380" w:rsidRDefault="0073358F" w:rsidP="00BB0D38">
            <w:pPr>
              <w:pStyle w:val="TAL"/>
              <w:rPr>
                <w:ins w:id="1618"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2B9A0" w14:textId="77777777" w:rsidR="0073358F" w:rsidRPr="002D6380" w:rsidRDefault="0073358F" w:rsidP="00BB0D38">
            <w:pPr>
              <w:pStyle w:val="TAL"/>
              <w:rPr>
                <w:ins w:id="1619" w:author="Kuba Kolodziej" w:date="2025-10-03T13:48:00Z" w16du:dateUtc="2025-10-03T11:48:00Z"/>
              </w:rPr>
            </w:pPr>
          </w:p>
        </w:tc>
      </w:tr>
      <w:tr w:rsidR="0073358F" w:rsidRPr="002D6380" w14:paraId="171B052E" w14:textId="77777777" w:rsidTr="00BB0D38">
        <w:trPr>
          <w:ins w:id="1620"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53C0F" w14:textId="77777777" w:rsidR="0073358F" w:rsidRPr="002D6380" w:rsidRDefault="0073358F" w:rsidP="00BB0D38">
            <w:pPr>
              <w:pStyle w:val="TAL"/>
              <w:rPr>
                <w:ins w:id="1621" w:author="Kuba Kolodziej" w:date="2025-10-03T13:48:00Z" w16du:dateUtc="2025-10-03T11:48:00Z"/>
                <w:snapToGrid w:val="0"/>
              </w:rPr>
            </w:pPr>
            <w:ins w:id="1622" w:author="Kuba Kolodziej" w:date="2025-10-03T13:48:00Z" w16du:dateUtc="2025-10-03T11:48:00Z">
              <w:r w:rsidRPr="002D6380">
                <w:t xml:space="preserve">               </w:t>
              </w:r>
              <w:r w:rsidRPr="002D6380">
                <w:rPr>
                  <w:lang w:eastAsia="zh-CN"/>
                </w:rPr>
                <w:t xml:space="preserve">      </w:t>
              </w:r>
              <w:r w:rsidRPr="002D6380">
                <w:t>nr-ARFCN</w:t>
              </w:r>
              <w:r w:rsidRPr="002D6380">
                <w:rPr>
                  <w:snapToGrid w:val="0"/>
                </w:rPr>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DD33A" w14:textId="77777777" w:rsidR="0073358F" w:rsidRPr="002D6380" w:rsidRDefault="0073358F" w:rsidP="00BB0D38">
            <w:pPr>
              <w:pStyle w:val="TAL"/>
              <w:rPr>
                <w:ins w:id="1623" w:author="Kuba Kolodziej" w:date="2025-10-03T13:48:00Z" w16du:dateUtc="2025-10-03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D58BA" w14:textId="77777777" w:rsidR="0073358F" w:rsidRPr="002D6380" w:rsidRDefault="0073358F" w:rsidP="00BB0D38">
            <w:pPr>
              <w:pStyle w:val="TAL"/>
              <w:rPr>
                <w:ins w:id="1624"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18654" w14:textId="77777777" w:rsidR="0073358F" w:rsidRPr="002D6380" w:rsidRDefault="0073358F" w:rsidP="00BB0D38">
            <w:pPr>
              <w:pStyle w:val="TAL"/>
              <w:rPr>
                <w:ins w:id="1625" w:author="Kuba Kolodziej" w:date="2025-10-03T13:48:00Z" w16du:dateUtc="2025-10-03T11:48:00Z"/>
              </w:rPr>
            </w:pPr>
          </w:p>
        </w:tc>
      </w:tr>
      <w:tr w:rsidR="0073358F" w:rsidRPr="002D6380" w14:paraId="65D68B22" w14:textId="77777777" w:rsidTr="00BB0D38">
        <w:trPr>
          <w:ins w:id="1626"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28630" w14:textId="77777777" w:rsidR="0073358F" w:rsidRPr="002D6380" w:rsidRDefault="0073358F" w:rsidP="00BB0D38">
            <w:pPr>
              <w:pStyle w:val="TAL"/>
              <w:rPr>
                <w:ins w:id="1627" w:author="Kuba Kolodziej" w:date="2025-10-03T13:48:00Z" w16du:dateUtc="2025-10-03T11:48:00Z"/>
                <w:snapToGrid w:val="0"/>
              </w:rPr>
            </w:pPr>
            <w:ins w:id="1628" w:author="Kuba Kolodziej" w:date="2025-10-03T13:48:00Z" w16du:dateUtc="2025-10-03T11:48:00Z">
              <w:r w:rsidRPr="002D6380">
                <w:t xml:space="preserve">               </w:t>
              </w:r>
              <w:r w:rsidRPr="002D6380">
                <w:rPr>
                  <w:lang w:eastAsia="zh-CN"/>
                </w:rPr>
                <w:t xml:space="preserve">      </w:t>
              </w:r>
              <w:r w:rsidRPr="002D6380">
                <w:rPr>
                  <w:snapToGrid w:val="0"/>
                </w:rPr>
                <w:t>nr-DL-PRS-ResourceID-r16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29610" w14:textId="77777777" w:rsidR="0073358F" w:rsidRPr="002D6380" w:rsidRDefault="0073358F" w:rsidP="00BB0D38">
            <w:pPr>
              <w:pStyle w:val="TAL"/>
              <w:rPr>
                <w:ins w:id="1629" w:author="Kuba Kolodziej" w:date="2025-10-03T13:48:00Z" w16du:dateUtc="2025-10-03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3A73F" w14:textId="77777777" w:rsidR="0073358F" w:rsidRPr="002D6380" w:rsidRDefault="0073358F" w:rsidP="00BB0D38">
            <w:pPr>
              <w:pStyle w:val="TAL"/>
              <w:rPr>
                <w:ins w:id="1630"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41F03" w14:textId="77777777" w:rsidR="0073358F" w:rsidRPr="002D6380" w:rsidRDefault="0073358F" w:rsidP="00BB0D38">
            <w:pPr>
              <w:pStyle w:val="TAL"/>
              <w:rPr>
                <w:ins w:id="1631" w:author="Kuba Kolodziej" w:date="2025-10-03T13:48:00Z" w16du:dateUtc="2025-10-03T11:48:00Z"/>
              </w:rPr>
            </w:pPr>
          </w:p>
        </w:tc>
      </w:tr>
      <w:tr w:rsidR="0073358F" w:rsidRPr="002D6380" w14:paraId="4D2BAC38" w14:textId="77777777" w:rsidTr="00BB0D38">
        <w:trPr>
          <w:ins w:id="1632"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47768" w14:textId="77777777" w:rsidR="0073358F" w:rsidRPr="002D6380" w:rsidRDefault="0073358F" w:rsidP="00BB0D38">
            <w:pPr>
              <w:pStyle w:val="TAL"/>
              <w:rPr>
                <w:ins w:id="1633" w:author="Kuba Kolodziej" w:date="2025-10-03T13:48:00Z" w16du:dateUtc="2025-10-03T11:48:00Z"/>
                <w:snapToGrid w:val="0"/>
              </w:rPr>
            </w:pPr>
            <w:ins w:id="1634" w:author="Kuba Kolodziej" w:date="2025-10-03T13:48:00Z" w16du:dateUtc="2025-10-03T11:48:00Z">
              <w:r w:rsidRPr="002D6380">
                <w:t xml:space="preserve">               </w:t>
              </w:r>
              <w:r w:rsidRPr="002D6380">
                <w:rPr>
                  <w:lang w:eastAsia="zh-CN"/>
                </w:rPr>
                <w:t xml:space="preserve">      </w:t>
              </w:r>
              <w:r w:rsidRPr="002D6380">
                <w:t>nr-DL-PRS-ResourceSetID-r16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5CBBD" w14:textId="77777777" w:rsidR="0073358F" w:rsidRPr="002D6380" w:rsidRDefault="0073358F" w:rsidP="00BB0D38">
            <w:pPr>
              <w:pStyle w:val="TAL"/>
              <w:rPr>
                <w:ins w:id="1635" w:author="Kuba Kolodziej" w:date="2025-10-03T13:48:00Z" w16du:dateUtc="2025-10-03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5EE58" w14:textId="77777777" w:rsidR="0073358F" w:rsidRPr="002D6380" w:rsidRDefault="0073358F" w:rsidP="00BB0D38">
            <w:pPr>
              <w:pStyle w:val="TAL"/>
              <w:rPr>
                <w:ins w:id="1636"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59A42" w14:textId="77777777" w:rsidR="0073358F" w:rsidRPr="002D6380" w:rsidRDefault="0073358F" w:rsidP="00BB0D38">
            <w:pPr>
              <w:pStyle w:val="TAL"/>
              <w:rPr>
                <w:ins w:id="1637" w:author="Kuba Kolodziej" w:date="2025-10-03T13:48:00Z" w16du:dateUtc="2025-10-03T11:48:00Z"/>
              </w:rPr>
            </w:pPr>
          </w:p>
        </w:tc>
      </w:tr>
      <w:tr w:rsidR="0073358F" w:rsidRPr="002D6380" w14:paraId="61CCA9FB" w14:textId="77777777" w:rsidTr="00BB0D38">
        <w:trPr>
          <w:ins w:id="1638"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ABCCF" w14:textId="77777777" w:rsidR="0073358F" w:rsidRPr="002D6380" w:rsidRDefault="0073358F" w:rsidP="00BB0D38">
            <w:pPr>
              <w:pStyle w:val="TAL"/>
              <w:rPr>
                <w:ins w:id="1639" w:author="Kuba Kolodziej" w:date="2025-10-03T13:48:00Z" w16du:dateUtc="2025-10-03T11:48:00Z"/>
                <w:snapToGrid w:val="0"/>
              </w:rPr>
            </w:pPr>
            <w:ins w:id="1640" w:author="Kuba Kolodziej" w:date="2025-10-03T13:48:00Z" w16du:dateUtc="2025-10-03T11:48:00Z">
              <w:r w:rsidRPr="002D6380">
                <w:t xml:space="preserve">               </w:t>
              </w:r>
              <w:r w:rsidRPr="002D6380">
                <w:rPr>
                  <w:lang w:eastAsia="zh-CN"/>
                </w:rPr>
                <w:t xml:space="preserve">      </w:t>
              </w:r>
              <w:r w:rsidRPr="002D6380">
                <w:rPr>
                  <w:snapToGrid w:val="0"/>
                </w:rPr>
                <w:t>nr-TimeStamp-r16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A0A38" w14:textId="77777777" w:rsidR="0073358F" w:rsidRPr="002D6380" w:rsidRDefault="0073358F" w:rsidP="00BB0D38">
            <w:pPr>
              <w:pStyle w:val="TAL"/>
              <w:rPr>
                <w:ins w:id="1641" w:author="Kuba Kolodziej" w:date="2025-10-03T13:48:00Z" w16du:dateUtc="2025-10-03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6E8F4" w14:textId="77777777" w:rsidR="0073358F" w:rsidRPr="002D6380" w:rsidRDefault="0073358F" w:rsidP="00BB0D38">
            <w:pPr>
              <w:pStyle w:val="TAL"/>
              <w:rPr>
                <w:ins w:id="1642"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38D9D" w14:textId="77777777" w:rsidR="0073358F" w:rsidRPr="002D6380" w:rsidRDefault="0073358F" w:rsidP="00BB0D38">
            <w:pPr>
              <w:pStyle w:val="TAL"/>
              <w:rPr>
                <w:ins w:id="1643" w:author="Kuba Kolodziej" w:date="2025-10-03T13:48:00Z" w16du:dateUtc="2025-10-03T11:48:00Z"/>
              </w:rPr>
            </w:pPr>
          </w:p>
        </w:tc>
      </w:tr>
      <w:tr w:rsidR="0073358F" w:rsidRPr="002D6380" w14:paraId="7A2DA8DF" w14:textId="77777777" w:rsidTr="00BB0D38">
        <w:trPr>
          <w:ins w:id="1644"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1FC65" w14:textId="77777777" w:rsidR="0073358F" w:rsidRPr="002D6380" w:rsidRDefault="0073358F" w:rsidP="00BB0D38">
            <w:pPr>
              <w:pStyle w:val="TAL"/>
              <w:rPr>
                <w:ins w:id="1645" w:author="Kuba Kolodziej" w:date="2025-10-03T13:48:00Z" w16du:dateUtc="2025-10-03T11:48:00Z"/>
                <w:snapToGrid w:val="0"/>
                <w:lang w:eastAsia="zh-CN"/>
              </w:rPr>
            </w:pPr>
            <w:ins w:id="1646" w:author="Kuba Kolodziej" w:date="2025-10-03T13:48:00Z" w16du:dateUtc="2025-10-03T11:48:00Z">
              <w:r w:rsidRPr="002D6380">
                <w:t xml:space="preserve">               </w:t>
              </w:r>
              <w:r w:rsidRPr="002D6380">
                <w:rPr>
                  <w:lang w:eastAsia="zh-CN"/>
                </w:rPr>
                <w:t xml:space="preserve">      </w:t>
              </w:r>
              <w:r w:rsidRPr="002D6380">
                <w:rPr>
                  <w:snapToGrid w:val="0"/>
                </w:rPr>
                <w:t>nr-RSTD-r16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C6BFB" w14:textId="77777777" w:rsidR="0073358F" w:rsidRPr="002D6380" w:rsidRDefault="0073358F" w:rsidP="00BB0D38">
            <w:pPr>
              <w:pStyle w:val="TAL"/>
              <w:rPr>
                <w:ins w:id="1647" w:author="Kuba Kolodziej" w:date="2025-10-03T13:48:00Z" w16du:dateUtc="2025-10-03T11:48:00Z"/>
                <w:lang w:eastAsia="zh-CN"/>
              </w:rPr>
            </w:pPr>
            <w:ins w:id="1648" w:author="Kuba Kolodziej" w:date="2025-10-03T13:48:00Z" w16du:dateUtc="2025-10-03T11:48:00Z">
              <w:r w:rsidRPr="002D6380">
                <w:rPr>
                  <w:lang w:eastAsia="zh-CN"/>
                </w:rPr>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76C5B" w14:textId="77777777" w:rsidR="0073358F" w:rsidRPr="002D6380" w:rsidRDefault="0073358F" w:rsidP="00BB0D38">
            <w:pPr>
              <w:pStyle w:val="TAL"/>
              <w:rPr>
                <w:ins w:id="1649"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48F64" w14:textId="77777777" w:rsidR="0073358F" w:rsidRPr="002D6380" w:rsidRDefault="0073358F" w:rsidP="00BB0D38">
            <w:pPr>
              <w:pStyle w:val="TAL"/>
              <w:rPr>
                <w:ins w:id="1650" w:author="Kuba Kolodziej" w:date="2025-10-03T13:48:00Z" w16du:dateUtc="2025-10-03T11:48:00Z"/>
              </w:rPr>
            </w:pPr>
          </w:p>
        </w:tc>
      </w:tr>
      <w:tr w:rsidR="0073358F" w:rsidRPr="002D6380" w14:paraId="5ED67157" w14:textId="77777777" w:rsidTr="00BB0D38">
        <w:trPr>
          <w:ins w:id="1651"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46008" w14:textId="77777777" w:rsidR="0073358F" w:rsidRPr="002D6380" w:rsidRDefault="0073358F" w:rsidP="00BB0D38">
            <w:pPr>
              <w:pStyle w:val="TAL"/>
              <w:rPr>
                <w:ins w:id="1652" w:author="Kuba Kolodziej" w:date="2025-10-03T13:48:00Z" w16du:dateUtc="2025-10-03T11:48:00Z"/>
                <w:snapToGrid w:val="0"/>
              </w:rPr>
            </w:pPr>
            <w:ins w:id="1653" w:author="Kuba Kolodziej" w:date="2025-10-03T13:48:00Z" w16du:dateUtc="2025-10-03T11:48:00Z">
              <w:r w:rsidRPr="002D6380">
                <w:t xml:space="preserve">               </w:t>
              </w:r>
              <w:r w:rsidRPr="002D6380">
                <w:rPr>
                  <w:lang w:eastAsia="zh-CN"/>
                </w:rPr>
                <w:t xml:space="preserve">      </w:t>
              </w:r>
              <w:r w:rsidRPr="002D6380">
                <w:rPr>
                  <w:snapToGrid w:val="0"/>
                </w:rPr>
                <w:t>nr-AdditionalPathList-r16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4F7D5" w14:textId="77777777" w:rsidR="0073358F" w:rsidRPr="002D6380" w:rsidRDefault="0073358F" w:rsidP="00BB0D38">
            <w:pPr>
              <w:pStyle w:val="TAL"/>
              <w:rPr>
                <w:ins w:id="1654" w:author="Kuba Kolodziej" w:date="2025-10-03T13:48:00Z" w16du:dateUtc="2025-10-03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499EB" w14:textId="77777777" w:rsidR="0073358F" w:rsidRPr="002D6380" w:rsidRDefault="0073358F" w:rsidP="00BB0D38">
            <w:pPr>
              <w:pStyle w:val="TAL"/>
              <w:rPr>
                <w:ins w:id="1655"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1A9A8" w14:textId="77777777" w:rsidR="0073358F" w:rsidRPr="002D6380" w:rsidRDefault="0073358F" w:rsidP="00BB0D38">
            <w:pPr>
              <w:pStyle w:val="TAL"/>
              <w:rPr>
                <w:ins w:id="1656" w:author="Kuba Kolodziej" w:date="2025-10-03T13:48:00Z" w16du:dateUtc="2025-10-03T11:48:00Z"/>
              </w:rPr>
            </w:pPr>
          </w:p>
        </w:tc>
      </w:tr>
      <w:tr w:rsidR="0073358F" w:rsidRPr="002D6380" w14:paraId="36D0AAA1" w14:textId="77777777" w:rsidTr="00BB0D38">
        <w:trPr>
          <w:ins w:id="1657"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6F23E" w14:textId="77777777" w:rsidR="0073358F" w:rsidRPr="002D6380" w:rsidRDefault="0073358F" w:rsidP="00BB0D38">
            <w:pPr>
              <w:pStyle w:val="TAL"/>
              <w:rPr>
                <w:ins w:id="1658" w:author="Kuba Kolodziej" w:date="2025-10-03T13:48:00Z" w16du:dateUtc="2025-10-03T11:48:00Z"/>
              </w:rPr>
            </w:pPr>
            <w:ins w:id="1659" w:author="Kuba Kolodziej" w:date="2025-10-03T13:48:00Z" w16du:dateUtc="2025-10-03T11:48:00Z">
              <w:r w:rsidRPr="002D6380">
                <w:t xml:space="preserve">               </w:t>
              </w:r>
              <w:r w:rsidRPr="002D6380">
                <w:rPr>
                  <w:lang w:eastAsia="zh-CN"/>
                </w:rPr>
                <w:t xml:space="preserve">      </w:t>
              </w:r>
              <w:r w:rsidRPr="002D6380">
                <w:rPr>
                  <w:snapToGrid w:val="0"/>
                </w:rPr>
                <w:t>nr-TimingQuality-r16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813FB" w14:textId="77777777" w:rsidR="0073358F" w:rsidRPr="002D6380" w:rsidRDefault="0073358F" w:rsidP="00BB0D38">
            <w:pPr>
              <w:pStyle w:val="TAL"/>
              <w:rPr>
                <w:ins w:id="1660" w:author="Kuba Kolodziej" w:date="2025-10-03T13:48:00Z" w16du:dateUtc="2025-10-03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36DC3" w14:textId="77777777" w:rsidR="0073358F" w:rsidRPr="002D6380" w:rsidRDefault="0073358F" w:rsidP="00BB0D38">
            <w:pPr>
              <w:pStyle w:val="TAL"/>
              <w:rPr>
                <w:ins w:id="1661"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682B2" w14:textId="77777777" w:rsidR="0073358F" w:rsidRPr="002D6380" w:rsidRDefault="0073358F" w:rsidP="00BB0D38">
            <w:pPr>
              <w:pStyle w:val="TAL"/>
              <w:rPr>
                <w:ins w:id="1662" w:author="Kuba Kolodziej" w:date="2025-10-03T13:48:00Z" w16du:dateUtc="2025-10-03T11:48:00Z"/>
              </w:rPr>
            </w:pPr>
          </w:p>
        </w:tc>
      </w:tr>
      <w:tr w:rsidR="0073358F" w:rsidRPr="002D6380" w14:paraId="0ED8250A" w14:textId="77777777" w:rsidTr="00BB0D38">
        <w:trPr>
          <w:ins w:id="1663"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EA34A" w14:textId="77777777" w:rsidR="0073358F" w:rsidRPr="002D6380" w:rsidRDefault="0073358F" w:rsidP="00BB0D38">
            <w:pPr>
              <w:pStyle w:val="TAL"/>
              <w:rPr>
                <w:ins w:id="1664" w:author="Kuba Kolodziej" w:date="2025-10-03T13:48:00Z" w16du:dateUtc="2025-10-03T11:48:00Z"/>
                <w:snapToGrid w:val="0"/>
              </w:rPr>
            </w:pPr>
            <w:ins w:id="1665" w:author="Kuba Kolodziej" w:date="2025-10-03T13:48:00Z" w16du:dateUtc="2025-10-03T11:48:00Z">
              <w:r w:rsidRPr="002D6380">
                <w:lastRenderedPageBreak/>
                <w:t xml:space="preserve">               </w:t>
              </w:r>
              <w:r w:rsidRPr="002D6380">
                <w:rPr>
                  <w:lang w:eastAsia="zh-CN"/>
                </w:rPr>
                <w:t xml:space="preserve">      </w:t>
              </w:r>
              <w:r w:rsidRPr="002D6380">
                <w:rPr>
                  <w:snapToGrid w:val="0"/>
                </w:rPr>
                <w:t>nr-DL-PRS-RSRP</w:t>
              </w:r>
              <w:r w:rsidRPr="002D6380">
                <w:t>-Result-r16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B435E" w14:textId="77777777" w:rsidR="0073358F" w:rsidRPr="002D6380" w:rsidRDefault="0073358F" w:rsidP="00BB0D38">
            <w:pPr>
              <w:pStyle w:val="TAL"/>
              <w:rPr>
                <w:ins w:id="1666" w:author="Kuba Kolodziej" w:date="2025-10-03T13:48:00Z" w16du:dateUtc="2025-10-03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46629" w14:textId="77777777" w:rsidR="0073358F" w:rsidRPr="002D6380" w:rsidRDefault="0073358F" w:rsidP="00BB0D38">
            <w:pPr>
              <w:pStyle w:val="TAL"/>
              <w:rPr>
                <w:ins w:id="1667"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FF3C9" w14:textId="77777777" w:rsidR="0073358F" w:rsidRPr="002D6380" w:rsidRDefault="0073358F" w:rsidP="00BB0D38">
            <w:pPr>
              <w:pStyle w:val="TAL"/>
              <w:rPr>
                <w:ins w:id="1668" w:author="Kuba Kolodziej" w:date="2025-10-03T13:48:00Z" w16du:dateUtc="2025-10-03T11:48:00Z"/>
              </w:rPr>
            </w:pPr>
          </w:p>
        </w:tc>
      </w:tr>
      <w:tr w:rsidR="0073358F" w:rsidRPr="002D6380" w14:paraId="6EFB132B" w14:textId="77777777" w:rsidTr="00BB0D38">
        <w:trPr>
          <w:ins w:id="1669"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19AE5" w14:textId="77777777" w:rsidR="0073358F" w:rsidRPr="002D6380" w:rsidRDefault="0073358F" w:rsidP="00BB0D38">
            <w:pPr>
              <w:pStyle w:val="TAL"/>
              <w:rPr>
                <w:ins w:id="1670" w:author="Kuba Kolodziej" w:date="2025-10-03T13:48:00Z" w16du:dateUtc="2025-10-03T11:48:00Z"/>
                <w:snapToGrid w:val="0"/>
              </w:rPr>
            </w:pPr>
            <w:ins w:id="1671" w:author="Kuba Kolodziej" w:date="2025-10-03T13:48:00Z" w16du:dateUtc="2025-10-03T11:48:00Z">
              <w:r w:rsidRPr="002D6380">
                <w:t xml:space="preserve">               </w:t>
              </w:r>
              <w:r w:rsidRPr="002D6380">
                <w:rPr>
                  <w:lang w:eastAsia="zh-CN"/>
                </w:rPr>
                <w:t xml:space="preserve">      </w:t>
              </w:r>
              <w:r w:rsidRPr="002D6380">
                <w:rPr>
                  <w:snapToGrid w:val="0"/>
                </w:rPr>
                <w:t>nr-DL-TDOA-AdditionalMeasurements-r16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007C0" w14:textId="77777777" w:rsidR="0073358F" w:rsidRPr="002D6380" w:rsidRDefault="0073358F" w:rsidP="00BB0D38">
            <w:pPr>
              <w:pStyle w:val="TAL"/>
              <w:rPr>
                <w:ins w:id="1672" w:author="Kuba Kolodziej" w:date="2025-10-03T13:48:00Z" w16du:dateUtc="2025-10-03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6324E" w14:textId="77777777" w:rsidR="0073358F" w:rsidRPr="002D6380" w:rsidRDefault="0073358F" w:rsidP="00BB0D38">
            <w:pPr>
              <w:pStyle w:val="TAL"/>
              <w:rPr>
                <w:ins w:id="1673"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4C736" w14:textId="77777777" w:rsidR="0073358F" w:rsidRPr="002D6380" w:rsidRDefault="0073358F" w:rsidP="00BB0D38">
            <w:pPr>
              <w:pStyle w:val="TAL"/>
              <w:rPr>
                <w:ins w:id="1674" w:author="Kuba Kolodziej" w:date="2025-10-03T13:48:00Z" w16du:dateUtc="2025-10-03T11:48:00Z"/>
              </w:rPr>
            </w:pPr>
          </w:p>
        </w:tc>
      </w:tr>
      <w:tr w:rsidR="0073358F" w:rsidRPr="002D6380" w14:paraId="1816E7E5" w14:textId="77777777" w:rsidTr="00BB0D38">
        <w:trPr>
          <w:ins w:id="1675"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B4D6F" w14:textId="77777777" w:rsidR="0073358F" w:rsidRPr="002D6380" w:rsidRDefault="0073358F" w:rsidP="00BB0D38">
            <w:pPr>
              <w:pStyle w:val="TAL"/>
              <w:rPr>
                <w:ins w:id="1676" w:author="Kuba Kolodziej" w:date="2025-10-03T13:48:00Z" w16du:dateUtc="2025-10-03T11:48:00Z"/>
                <w:snapToGrid w:val="0"/>
              </w:rPr>
            </w:pPr>
            <w:ins w:id="1677" w:author="Kuba Kolodziej" w:date="2025-10-03T13:48:00Z" w16du:dateUtc="2025-10-03T11:48:00Z">
              <w:r w:rsidRPr="002D6380">
                <w:t xml:space="preserve">               </w:t>
              </w:r>
              <w:r w:rsidRPr="002D6380">
                <w:rPr>
                  <w:lang w:eastAsia="zh-CN"/>
                </w:rPr>
                <w:t xml:space="preserve">    </w:t>
              </w:r>
              <w:r w:rsidRPr="002D6380">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67C0E" w14:textId="77777777" w:rsidR="0073358F" w:rsidRPr="002D6380" w:rsidRDefault="0073358F" w:rsidP="00BB0D38">
            <w:pPr>
              <w:pStyle w:val="TAL"/>
              <w:rPr>
                <w:ins w:id="1678" w:author="Kuba Kolodziej" w:date="2025-10-03T13:48:00Z" w16du:dateUtc="2025-10-03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21207" w14:textId="77777777" w:rsidR="0073358F" w:rsidRPr="002D6380" w:rsidRDefault="0073358F" w:rsidP="00BB0D38">
            <w:pPr>
              <w:pStyle w:val="TAL"/>
              <w:rPr>
                <w:ins w:id="1679"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A9AF1" w14:textId="77777777" w:rsidR="0073358F" w:rsidRPr="002D6380" w:rsidRDefault="0073358F" w:rsidP="00BB0D38">
            <w:pPr>
              <w:pStyle w:val="TAL"/>
              <w:rPr>
                <w:ins w:id="1680" w:author="Kuba Kolodziej" w:date="2025-10-03T13:48:00Z" w16du:dateUtc="2025-10-03T11:48:00Z"/>
              </w:rPr>
            </w:pPr>
          </w:p>
        </w:tc>
      </w:tr>
      <w:tr w:rsidR="0073358F" w:rsidRPr="002D6380" w14:paraId="5BF23C74" w14:textId="77777777" w:rsidTr="00BB0D38">
        <w:trPr>
          <w:ins w:id="1681"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AF596" w14:textId="77777777" w:rsidR="0073358F" w:rsidRPr="002D6380" w:rsidRDefault="0073358F" w:rsidP="00BB0D38">
            <w:pPr>
              <w:pStyle w:val="TAL"/>
              <w:rPr>
                <w:ins w:id="1682" w:author="Kuba Kolodziej" w:date="2025-10-03T13:48:00Z" w16du:dateUtc="2025-10-03T11:48:00Z"/>
                <w:lang w:eastAsia="zh-CN"/>
              </w:rPr>
            </w:pPr>
            <w:ins w:id="1683" w:author="Kuba Kolodziej" w:date="2025-10-03T13:48:00Z" w16du:dateUtc="2025-10-03T11:48:00Z">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[3] </w:t>
              </w:r>
              <w:r w:rsidRPr="002D6380">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C5A94" w14:textId="77777777" w:rsidR="0073358F" w:rsidRPr="002D6380" w:rsidRDefault="0073358F" w:rsidP="00BB0D38">
            <w:pPr>
              <w:pStyle w:val="TAL"/>
              <w:rPr>
                <w:ins w:id="1684" w:author="Kuba Kolodziej" w:date="2025-10-03T13:48:00Z" w16du:dateUtc="2025-10-03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BA681" w14:textId="77777777" w:rsidR="0073358F" w:rsidRPr="002D6380" w:rsidRDefault="0073358F" w:rsidP="00BB0D38">
            <w:pPr>
              <w:pStyle w:val="TAL"/>
              <w:rPr>
                <w:ins w:id="1685" w:author="Kuba Kolodziej" w:date="2025-10-03T13:48:00Z" w16du:dateUtc="2025-10-03T11:48:00Z"/>
                <w:lang w:eastAsia="zh-CN"/>
              </w:rPr>
            </w:pPr>
            <w:ins w:id="1686" w:author="Kuba Kolodziej" w:date="2025-10-03T13:48:00Z" w16du:dateUtc="2025-10-03T11:48:00Z">
              <w:r w:rsidRPr="002D6380">
                <w:rPr>
                  <w:lang w:eastAsia="zh-CN"/>
                </w:rPr>
                <w:t>entry 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F41F6" w14:textId="77777777" w:rsidR="0073358F" w:rsidRPr="002D6380" w:rsidRDefault="0073358F" w:rsidP="00BB0D38">
            <w:pPr>
              <w:pStyle w:val="TAL"/>
              <w:rPr>
                <w:ins w:id="1687" w:author="Kuba Kolodziej" w:date="2025-10-03T13:48:00Z" w16du:dateUtc="2025-10-03T11:48:00Z"/>
              </w:rPr>
            </w:pPr>
          </w:p>
        </w:tc>
      </w:tr>
      <w:tr w:rsidR="0073358F" w:rsidRPr="002D6380" w14:paraId="61571E13" w14:textId="77777777" w:rsidTr="00BB0D38">
        <w:trPr>
          <w:ins w:id="1688"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61B62" w14:textId="77777777" w:rsidR="0073358F" w:rsidRPr="002D6380" w:rsidRDefault="0073358F" w:rsidP="00BB0D38">
            <w:pPr>
              <w:pStyle w:val="TAL"/>
              <w:rPr>
                <w:ins w:id="1689" w:author="Kuba Kolodziej" w:date="2025-10-03T13:48:00Z" w16du:dateUtc="2025-10-03T11:48:00Z"/>
              </w:rPr>
            </w:pPr>
            <w:ins w:id="1690" w:author="Kuba Kolodziej" w:date="2025-10-03T13:48:00Z" w16du:dateUtc="2025-10-03T11:48:00Z">
              <w:r w:rsidRPr="002D6380">
                <w:t xml:space="preserve">               </w:t>
              </w:r>
              <w:r w:rsidRPr="002D6380">
                <w:rPr>
                  <w:lang w:eastAsia="zh-CN"/>
                </w:rPr>
                <w:t xml:space="preserve">      </w:t>
              </w:r>
              <w:r w:rsidRPr="002D6380">
                <w:rPr>
                  <w:snapToGrid w:val="0"/>
                </w:rPr>
                <w:t>dl-PRS-ID-r16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5785C" w14:textId="77777777" w:rsidR="0073358F" w:rsidRPr="002D6380" w:rsidRDefault="0073358F" w:rsidP="00BB0D38">
            <w:pPr>
              <w:pStyle w:val="TAL"/>
              <w:rPr>
                <w:ins w:id="1691" w:author="Kuba Kolodziej" w:date="2025-10-03T13:48:00Z" w16du:dateUtc="2025-10-03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741B5" w14:textId="77777777" w:rsidR="0073358F" w:rsidRPr="002D6380" w:rsidRDefault="0073358F" w:rsidP="00BB0D38">
            <w:pPr>
              <w:pStyle w:val="TAL"/>
              <w:rPr>
                <w:ins w:id="1692"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07FE5" w14:textId="77777777" w:rsidR="0073358F" w:rsidRPr="002D6380" w:rsidRDefault="0073358F" w:rsidP="00BB0D38">
            <w:pPr>
              <w:pStyle w:val="TAL"/>
              <w:rPr>
                <w:ins w:id="1693" w:author="Kuba Kolodziej" w:date="2025-10-03T13:48:00Z" w16du:dateUtc="2025-10-03T11:48:00Z"/>
              </w:rPr>
            </w:pPr>
          </w:p>
        </w:tc>
      </w:tr>
      <w:tr w:rsidR="0073358F" w:rsidRPr="002D6380" w14:paraId="2A45CE4A" w14:textId="77777777" w:rsidTr="00BB0D38">
        <w:trPr>
          <w:ins w:id="1694"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9AD58" w14:textId="77777777" w:rsidR="0073358F" w:rsidRPr="002D6380" w:rsidRDefault="0073358F" w:rsidP="00BB0D38">
            <w:pPr>
              <w:pStyle w:val="TAL"/>
              <w:rPr>
                <w:ins w:id="1695" w:author="Kuba Kolodziej" w:date="2025-10-03T13:48:00Z" w16du:dateUtc="2025-10-03T11:48:00Z"/>
              </w:rPr>
            </w:pPr>
            <w:ins w:id="1696" w:author="Kuba Kolodziej" w:date="2025-10-03T13:48:00Z" w16du:dateUtc="2025-10-03T11:48:00Z">
              <w:r w:rsidRPr="002D6380">
                <w:t xml:space="preserve">               </w:t>
              </w:r>
              <w:r w:rsidRPr="002D6380">
                <w:rPr>
                  <w:lang w:eastAsia="zh-CN"/>
                </w:rPr>
                <w:t xml:space="preserve">      </w:t>
              </w:r>
              <w:r w:rsidRPr="002D6380">
                <w:rPr>
                  <w:snapToGrid w:val="0"/>
                </w:rPr>
                <w:t>nr-PhysCellID-r16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BFF21" w14:textId="77777777" w:rsidR="0073358F" w:rsidRPr="002D6380" w:rsidRDefault="0073358F" w:rsidP="00BB0D38">
            <w:pPr>
              <w:pStyle w:val="TAL"/>
              <w:rPr>
                <w:ins w:id="1697" w:author="Kuba Kolodziej" w:date="2025-10-03T13:48:00Z" w16du:dateUtc="2025-10-03T11:48:00Z"/>
                <w:lang w:eastAsia="zh-CN"/>
              </w:rPr>
            </w:pPr>
            <w:ins w:id="1698" w:author="Kuba Kolodziej" w:date="2025-10-03T13:48:00Z" w16du:dateUtc="2025-10-03T11:48:00Z">
              <w:r w:rsidRPr="002D6380">
                <w:rPr>
                  <w:lang w:eastAsia="zh-CN"/>
                </w:rPr>
                <w:t>Cell 3</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77FFC" w14:textId="77777777" w:rsidR="0073358F" w:rsidRPr="002D6380" w:rsidRDefault="0073358F" w:rsidP="00BB0D38">
            <w:pPr>
              <w:pStyle w:val="TAL"/>
              <w:rPr>
                <w:ins w:id="1699"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5CF13" w14:textId="77777777" w:rsidR="0073358F" w:rsidRPr="002D6380" w:rsidRDefault="0073358F" w:rsidP="00BB0D38">
            <w:pPr>
              <w:pStyle w:val="TAL"/>
              <w:rPr>
                <w:ins w:id="1700" w:author="Kuba Kolodziej" w:date="2025-10-03T13:48:00Z" w16du:dateUtc="2025-10-03T11:48:00Z"/>
              </w:rPr>
            </w:pPr>
          </w:p>
        </w:tc>
      </w:tr>
      <w:tr w:rsidR="0073358F" w:rsidRPr="002D6380" w14:paraId="34E8400F" w14:textId="77777777" w:rsidTr="00BB0D38">
        <w:trPr>
          <w:ins w:id="1701"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7C42C" w14:textId="77777777" w:rsidR="0073358F" w:rsidRPr="002D6380" w:rsidRDefault="0073358F" w:rsidP="00BB0D38">
            <w:pPr>
              <w:pStyle w:val="TAL"/>
              <w:rPr>
                <w:ins w:id="1702" w:author="Kuba Kolodziej" w:date="2025-10-03T13:48:00Z" w16du:dateUtc="2025-10-03T11:48:00Z"/>
                <w:snapToGrid w:val="0"/>
              </w:rPr>
            </w:pPr>
            <w:ins w:id="1703" w:author="Kuba Kolodziej" w:date="2025-10-03T13:48:00Z" w16du:dateUtc="2025-10-03T11:48:00Z">
              <w:r w:rsidRPr="002D6380">
                <w:t xml:space="preserve">               </w:t>
              </w:r>
              <w:r w:rsidRPr="002D6380">
                <w:rPr>
                  <w:lang w:eastAsia="zh-CN"/>
                </w:rPr>
                <w:t xml:space="preserve">      </w:t>
              </w:r>
              <w:r w:rsidRPr="002D6380">
                <w:rPr>
                  <w:snapToGrid w:val="0"/>
                </w:rPr>
                <w:t>nr-CellGlobalID-r16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DBD46" w14:textId="77777777" w:rsidR="0073358F" w:rsidRPr="002D6380" w:rsidRDefault="0073358F" w:rsidP="00BB0D38">
            <w:pPr>
              <w:pStyle w:val="TAL"/>
              <w:rPr>
                <w:ins w:id="1704" w:author="Kuba Kolodziej" w:date="2025-10-03T13:48:00Z" w16du:dateUtc="2025-10-03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318D9" w14:textId="77777777" w:rsidR="0073358F" w:rsidRPr="002D6380" w:rsidRDefault="0073358F" w:rsidP="00BB0D38">
            <w:pPr>
              <w:pStyle w:val="TAL"/>
              <w:rPr>
                <w:ins w:id="1705"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CFE66" w14:textId="77777777" w:rsidR="0073358F" w:rsidRPr="002D6380" w:rsidRDefault="0073358F" w:rsidP="00BB0D38">
            <w:pPr>
              <w:pStyle w:val="TAL"/>
              <w:rPr>
                <w:ins w:id="1706" w:author="Kuba Kolodziej" w:date="2025-10-03T13:48:00Z" w16du:dateUtc="2025-10-03T11:48:00Z"/>
              </w:rPr>
            </w:pPr>
          </w:p>
        </w:tc>
      </w:tr>
      <w:tr w:rsidR="0073358F" w:rsidRPr="002D6380" w14:paraId="2C4B320E" w14:textId="77777777" w:rsidTr="00BB0D38">
        <w:trPr>
          <w:ins w:id="1707"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E5FB6" w14:textId="77777777" w:rsidR="0073358F" w:rsidRPr="002D6380" w:rsidRDefault="0073358F" w:rsidP="00BB0D38">
            <w:pPr>
              <w:pStyle w:val="TAL"/>
              <w:rPr>
                <w:ins w:id="1708" w:author="Kuba Kolodziej" w:date="2025-10-03T13:48:00Z" w16du:dateUtc="2025-10-03T11:48:00Z"/>
                <w:snapToGrid w:val="0"/>
              </w:rPr>
            </w:pPr>
            <w:ins w:id="1709" w:author="Kuba Kolodziej" w:date="2025-10-03T13:48:00Z" w16du:dateUtc="2025-10-03T11:48:00Z">
              <w:r w:rsidRPr="002D6380">
                <w:t xml:space="preserve">               </w:t>
              </w:r>
              <w:r w:rsidRPr="002D6380">
                <w:rPr>
                  <w:lang w:eastAsia="zh-CN"/>
                </w:rPr>
                <w:t xml:space="preserve">      </w:t>
              </w:r>
              <w:r w:rsidRPr="002D6380">
                <w:t>nr-ARFCN</w:t>
              </w:r>
              <w:r w:rsidRPr="002D6380">
                <w:rPr>
                  <w:snapToGrid w:val="0"/>
                </w:rPr>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ABA7B" w14:textId="77777777" w:rsidR="0073358F" w:rsidRPr="002D6380" w:rsidRDefault="0073358F" w:rsidP="00BB0D38">
            <w:pPr>
              <w:pStyle w:val="TAL"/>
              <w:rPr>
                <w:ins w:id="1710" w:author="Kuba Kolodziej" w:date="2025-10-03T13:48:00Z" w16du:dateUtc="2025-10-03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0FA12" w14:textId="77777777" w:rsidR="0073358F" w:rsidRPr="002D6380" w:rsidRDefault="0073358F" w:rsidP="00BB0D38">
            <w:pPr>
              <w:pStyle w:val="TAL"/>
              <w:rPr>
                <w:ins w:id="1711"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641E8" w14:textId="77777777" w:rsidR="0073358F" w:rsidRPr="002D6380" w:rsidRDefault="0073358F" w:rsidP="00BB0D38">
            <w:pPr>
              <w:pStyle w:val="TAL"/>
              <w:rPr>
                <w:ins w:id="1712" w:author="Kuba Kolodziej" w:date="2025-10-03T13:48:00Z" w16du:dateUtc="2025-10-03T11:48:00Z"/>
              </w:rPr>
            </w:pPr>
          </w:p>
        </w:tc>
      </w:tr>
      <w:tr w:rsidR="0073358F" w:rsidRPr="002D6380" w14:paraId="7428D506" w14:textId="77777777" w:rsidTr="00BB0D38">
        <w:trPr>
          <w:ins w:id="1713"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C1595" w14:textId="77777777" w:rsidR="0073358F" w:rsidRPr="002D6380" w:rsidRDefault="0073358F" w:rsidP="00BB0D38">
            <w:pPr>
              <w:pStyle w:val="TAL"/>
              <w:rPr>
                <w:ins w:id="1714" w:author="Kuba Kolodziej" w:date="2025-10-03T13:48:00Z" w16du:dateUtc="2025-10-03T11:48:00Z"/>
                <w:snapToGrid w:val="0"/>
              </w:rPr>
            </w:pPr>
            <w:ins w:id="1715" w:author="Kuba Kolodziej" w:date="2025-10-03T13:48:00Z" w16du:dateUtc="2025-10-03T11:48:00Z">
              <w:r w:rsidRPr="002D6380">
                <w:t xml:space="preserve">               </w:t>
              </w:r>
              <w:r w:rsidRPr="002D6380">
                <w:rPr>
                  <w:lang w:eastAsia="zh-CN"/>
                </w:rPr>
                <w:t xml:space="preserve">      </w:t>
              </w:r>
              <w:r w:rsidRPr="002D6380">
                <w:rPr>
                  <w:snapToGrid w:val="0"/>
                </w:rPr>
                <w:t>nr-DL-PRS-ResourceID-r16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4CE72" w14:textId="77777777" w:rsidR="0073358F" w:rsidRPr="002D6380" w:rsidRDefault="0073358F" w:rsidP="00BB0D38">
            <w:pPr>
              <w:pStyle w:val="TAL"/>
              <w:rPr>
                <w:ins w:id="1716" w:author="Kuba Kolodziej" w:date="2025-10-03T13:48:00Z" w16du:dateUtc="2025-10-03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0B2AC" w14:textId="77777777" w:rsidR="0073358F" w:rsidRPr="002D6380" w:rsidRDefault="0073358F" w:rsidP="00BB0D38">
            <w:pPr>
              <w:pStyle w:val="TAL"/>
              <w:rPr>
                <w:ins w:id="1717"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3405C" w14:textId="77777777" w:rsidR="0073358F" w:rsidRPr="002D6380" w:rsidRDefault="0073358F" w:rsidP="00BB0D38">
            <w:pPr>
              <w:pStyle w:val="TAL"/>
              <w:rPr>
                <w:ins w:id="1718" w:author="Kuba Kolodziej" w:date="2025-10-03T13:48:00Z" w16du:dateUtc="2025-10-03T11:48:00Z"/>
              </w:rPr>
            </w:pPr>
          </w:p>
        </w:tc>
      </w:tr>
      <w:tr w:rsidR="0073358F" w:rsidRPr="002D6380" w14:paraId="2CBFE5CF" w14:textId="77777777" w:rsidTr="00BB0D38">
        <w:trPr>
          <w:ins w:id="1719"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12B95" w14:textId="77777777" w:rsidR="0073358F" w:rsidRPr="002D6380" w:rsidRDefault="0073358F" w:rsidP="00BB0D38">
            <w:pPr>
              <w:pStyle w:val="TAL"/>
              <w:rPr>
                <w:ins w:id="1720" w:author="Kuba Kolodziej" w:date="2025-10-03T13:48:00Z" w16du:dateUtc="2025-10-03T11:48:00Z"/>
                <w:snapToGrid w:val="0"/>
              </w:rPr>
            </w:pPr>
            <w:ins w:id="1721" w:author="Kuba Kolodziej" w:date="2025-10-03T13:48:00Z" w16du:dateUtc="2025-10-03T11:48:00Z">
              <w:r w:rsidRPr="002D6380">
                <w:t xml:space="preserve">               </w:t>
              </w:r>
              <w:r w:rsidRPr="002D6380">
                <w:rPr>
                  <w:lang w:eastAsia="zh-CN"/>
                </w:rPr>
                <w:t xml:space="preserve">      </w:t>
              </w:r>
              <w:r w:rsidRPr="002D6380">
                <w:t>nr-DL-PRS-ResourceSetID-r16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1DC41" w14:textId="77777777" w:rsidR="0073358F" w:rsidRPr="002D6380" w:rsidRDefault="0073358F" w:rsidP="00BB0D38">
            <w:pPr>
              <w:pStyle w:val="TAL"/>
              <w:rPr>
                <w:ins w:id="1722" w:author="Kuba Kolodziej" w:date="2025-10-03T13:48:00Z" w16du:dateUtc="2025-10-03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B7D63" w14:textId="77777777" w:rsidR="0073358F" w:rsidRPr="002D6380" w:rsidRDefault="0073358F" w:rsidP="00BB0D38">
            <w:pPr>
              <w:pStyle w:val="TAL"/>
              <w:rPr>
                <w:ins w:id="1723"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5F54A" w14:textId="77777777" w:rsidR="0073358F" w:rsidRPr="002D6380" w:rsidRDefault="0073358F" w:rsidP="00BB0D38">
            <w:pPr>
              <w:pStyle w:val="TAL"/>
              <w:rPr>
                <w:ins w:id="1724" w:author="Kuba Kolodziej" w:date="2025-10-03T13:48:00Z" w16du:dateUtc="2025-10-03T11:48:00Z"/>
              </w:rPr>
            </w:pPr>
          </w:p>
        </w:tc>
      </w:tr>
      <w:tr w:rsidR="0073358F" w:rsidRPr="002D6380" w14:paraId="0DCD0B27" w14:textId="77777777" w:rsidTr="00BB0D38">
        <w:trPr>
          <w:ins w:id="1725"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00C71" w14:textId="77777777" w:rsidR="0073358F" w:rsidRPr="002D6380" w:rsidRDefault="0073358F" w:rsidP="00BB0D38">
            <w:pPr>
              <w:pStyle w:val="TAL"/>
              <w:rPr>
                <w:ins w:id="1726" w:author="Kuba Kolodziej" w:date="2025-10-03T13:48:00Z" w16du:dateUtc="2025-10-03T11:48:00Z"/>
                <w:snapToGrid w:val="0"/>
              </w:rPr>
            </w:pPr>
            <w:ins w:id="1727" w:author="Kuba Kolodziej" w:date="2025-10-03T13:48:00Z" w16du:dateUtc="2025-10-03T11:48:00Z">
              <w:r w:rsidRPr="002D6380">
                <w:t xml:space="preserve">               </w:t>
              </w:r>
              <w:r w:rsidRPr="002D6380">
                <w:rPr>
                  <w:lang w:eastAsia="zh-CN"/>
                </w:rPr>
                <w:t xml:space="preserve">      </w:t>
              </w:r>
              <w:r w:rsidRPr="002D6380">
                <w:rPr>
                  <w:snapToGrid w:val="0"/>
                </w:rPr>
                <w:t>nr-TimeStamp-r16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A2784" w14:textId="77777777" w:rsidR="0073358F" w:rsidRPr="002D6380" w:rsidRDefault="0073358F" w:rsidP="00BB0D38">
            <w:pPr>
              <w:pStyle w:val="TAL"/>
              <w:rPr>
                <w:ins w:id="1728" w:author="Kuba Kolodziej" w:date="2025-10-03T13:48:00Z" w16du:dateUtc="2025-10-03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AABFA" w14:textId="77777777" w:rsidR="0073358F" w:rsidRPr="002D6380" w:rsidRDefault="0073358F" w:rsidP="00BB0D38">
            <w:pPr>
              <w:pStyle w:val="TAL"/>
              <w:rPr>
                <w:ins w:id="1729"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45210" w14:textId="77777777" w:rsidR="0073358F" w:rsidRPr="002D6380" w:rsidRDefault="0073358F" w:rsidP="00BB0D38">
            <w:pPr>
              <w:pStyle w:val="TAL"/>
              <w:rPr>
                <w:ins w:id="1730" w:author="Kuba Kolodziej" w:date="2025-10-03T13:48:00Z" w16du:dateUtc="2025-10-03T11:48:00Z"/>
              </w:rPr>
            </w:pPr>
          </w:p>
        </w:tc>
      </w:tr>
      <w:tr w:rsidR="0073358F" w:rsidRPr="002D6380" w14:paraId="55C3C2BD" w14:textId="77777777" w:rsidTr="00BB0D38">
        <w:trPr>
          <w:ins w:id="1731"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19AC2" w14:textId="77777777" w:rsidR="0073358F" w:rsidRPr="002D6380" w:rsidRDefault="0073358F" w:rsidP="00BB0D38">
            <w:pPr>
              <w:pStyle w:val="TAL"/>
              <w:rPr>
                <w:ins w:id="1732" w:author="Kuba Kolodziej" w:date="2025-10-03T13:48:00Z" w16du:dateUtc="2025-10-03T11:48:00Z"/>
                <w:snapToGrid w:val="0"/>
                <w:lang w:eastAsia="zh-CN"/>
              </w:rPr>
            </w:pPr>
            <w:ins w:id="1733" w:author="Kuba Kolodziej" w:date="2025-10-03T13:48:00Z" w16du:dateUtc="2025-10-03T11:48:00Z">
              <w:r w:rsidRPr="002D6380">
                <w:t xml:space="preserve">               </w:t>
              </w:r>
              <w:r w:rsidRPr="002D6380">
                <w:rPr>
                  <w:lang w:eastAsia="zh-CN"/>
                </w:rPr>
                <w:t xml:space="preserve">      </w:t>
              </w:r>
              <w:r w:rsidRPr="002D6380">
                <w:rPr>
                  <w:snapToGrid w:val="0"/>
                </w:rPr>
                <w:t>nr-RSTD-r16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AB1CF" w14:textId="77777777" w:rsidR="0073358F" w:rsidRPr="002D6380" w:rsidRDefault="0073358F" w:rsidP="00BB0D38">
            <w:pPr>
              <w:pStyle w:val="TAL"/>
              <w:rPr>
                <w:ins w:id="1734" w:author="Kuba Kolodziej" w:date="2025-10-03T13:48:00Z" w16du:dateUtc="2025-10-03T11:48:00Z"/>
                <w:lang w:eastAsia="zh-CN"/>
              </w:rPr>
            </w:pPr>
            <w:ins w:id="1735" w:author="Kuba Kolodziej" w:date="2025-10-03T13:48:00Z" w16du:dateUtc="2025-10-03T11:48:00Z">
              <w:r w:rsidRPr="002D6380">
                <w:rPr>
                  <w:lang w:eastAsia="zh-CN"/>
                </w:rPr>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427EB" w14:textId="77777777" w:rsidR="0073358F" w:rsidRPr="002D6380" w:rsidRDefault="0073358F" w:rsidP="00BB0D38">
            <w:pPr>
              <w:pStyle w:val="TAL"/>
              <w:rPr>
                <w:ins w:id="1736"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C346C" w14:textId="77777777" w:rsidR="0073358F" w:rsidRPr="002D6380" w:rsidRDefault="0073358F" w:rsidP="00BB0D38">
            <w:pPr>
              <w:pStyle w:val="TAL"/>
              <w:rPr>
                <w:ins w:id="1737" w:author="Kuba Kolodziej" w:date="2025-10-03T13:48:00Z" w16du:dateUtc="2025-10-03T11:48:00Z"/>
              </w:rPr>
            </w:pPr>
          </w:p>
        </w:tc>
      </w:tr>
      <w:tr w:rsidR="0073358F" w:rsidRPr="002D6380" w14:paraId="5210B974" w14:textId="77777777" w:rsidTr="00BB0D38">
        <w:trPr>
          <w:ins w:id="1738"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2ACA4" w14:textId="77777777" w:rsidR="0073358F" w:rsidRPr="002D6380" w:rsidRDefault="0073358F" w:rsidP="00BB0D38">
            <w:pPr>
              <w:pStyle w:val="TAL"/>
              <w:rPr>
                <w:ins w:id="1739" w:author="Kuba Kolodziej" w:date="2025-10-03T13:48:00Z" w16du:dateUtc="2025-10-03T11:48:00Z"/>
                <w:snapToGrid w:val="0"/>
              </w:rPr>
            </w:pPr>
            <w:ins w:id="1740" w:author="Kuba Kolodziej" w:date="2025-10-03T13:48:00Z" w16du:dateUtc="2025-10-03T11:48:00Z">
              <w:r w:rsidRPr="002D6380">
                <w:t xml:space="preserve">               </w:t>
              </w:r>
              <w:r w:rsidRPr="002D6380">
                <w:rPr>
                  <w:lang w:eastAsia="zh-CN"/>
                </w:rPr>
                <w:t xml:space="preserve">      </w:t>
              </w:r>
              <w:r w:rsidRPr="002D6380">
                <w:rPr>
                  <w:snapToGrid w:val="0"/>
                </w:rPr>
                <w:t>nr-AdditionalPathList-r16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60391" w14:textId="77777777" w:rsidR="0073358F" w:rsidRPr="002D6380" w:rsidRDefault="0073358F" w:rsidP="00BB0D38">
            <w:pPr>
              <w:pStyle w:val="TAL"/>
              <w:rPr>
                <w:ins w:id="1741" w:author="Kuba Kolodziej" w:date="2025-10-03T13:48:00Z" w16du:dateUtc="2025-10-03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3B269" w14:textId="77777777" w:rsidR="0073358F" w:rsidRPr="002D6380" w:rsidRDefault="0073358F" w:rsidP="00BB0D38">
            <w:pPr>
              <w:pStyle w:val="TAL"/>
              <w:rPr>
                <w:ins w:id="1742"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02CBA" w14:textId="77777777" w:rsidR="0073358F" w:rsidRPr="002D6380" w:rsidRDefault="0073358F" w:rsidP="00BB0D38">
            <w:pPr>
              <w:pStyle w:val="TAL"/>
              <w:rPr>
                <w:ins w:id="1743" w:author="Kuba Kolodziej" w:date="2025-10-03T13:48:00Z" w16du:dateUtc="2025-10-03T11:48:00Z"/>
              </w:rPr>
            </w:pPr>
          </w:p>
        </w:tc>
      </w:tr>
      <w:tr w:rsidR="0073358F" w:rsidRPr="002D6380" w14:paraId="57FD2029" w14:textId="77777777" w:rsidTr="00BB0D38">
        <w:trPr>
          <w:ins w:id="1744"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787D5" w14:textId="77777777" w:rsidR="0073358F" w:rsidRPr="002D6380" w:rsidRDefault="0073358F" w:rsidP="00BB0D38">
            <w:pPr>
              <w:pStyle w:val="TAL"/>
              <w:rPr>
                <w:ins w:id="1745" w:author="Kuba Kolodziej" w:date="2025-10-03T13:48:00Z" w16du:dateUtc="2025-10-03T11:48:00Z"/>
              </w:rPr>
            </w:pPr>
            <w:ins w:id="1746" w:author="Kuba Kolodziej" w:date="2025-10-03T13:48:00Z" w16du:dateUtc="2025-10-03T11:48:00Z">
              <w:r w:rsidRPr="002D6380">
                <w:t xml:space="preserve">               </w:t>
              </w:r>
              <w:r w:rsidRPr="002D6380">
                <w:rPr>
                  <w:lang w:eastAsia="zh-CN"/>
                </w:rPr>
                <w:t xml:space="preserve">      </w:t>
              </w:r>
              <w:r w:rsidRPr="002D6380">
                <w:rPr>
                  <w:snapToGrid w:val="0"/>
                </w:rPr>
                <w:t>nr-TimingQuality-r16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2D769" w14:textId="77777777" w:rsidR="0073358F" w:rsidRPr="002D6380" w:rsidRDefault="0073358F" w:rsidP="00BB0D38">
            <w:pPr>
              <w:pStyle w:val="TAL"/>
              <w:rPr>
                <w:ins w:id="1747" w:author="Kuba Kolodziej" w:date="2025-10-03T13:48:00Z" w16du:dateUtc="2025-10-03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EB99A" w14:textId="77777777" w:rsidR="0073358F" w:rsidRPr="002D6380" w:rsidRDefault="0073358F" w:rsidP="00BB0D38">
            <w:pPr>
              <w:pStyle w:val="TAL"/>
              <w:rPr>
                <w:ins w:id="1748"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31658" w14:textId="77777777" w:rsidR="0073358F" w:rsidRPr="002D6380" w:rsidRDefault="0073358F" w:rsidP="00BB0D38">
            <w:pPr>
              <w:pStyle w:val="TAL"/>
              <w:rPr>
                <w:ins w:id="1749" w:author="Kuba Kolodziej" w:date="2025-10-03T13:48:00Z" w16du:dateUtc="2025-10-03T11:48:00Z"/>
              </w:rPr>
            </w:pPr>
          </w:p>
        </w:tc>
      </w:tr>
      <w:tr w:rsidR="0073358F" w:rsidRPr="002D6380" w14:paraId="6BDD243B" w14:textId="77777777" w:rsidTr="00BB0D38">
        <w:trPr>
          <w:ins w:id="1750"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797D8" w14:textId="77777777" w:rsidR="0073358F" w:rsidRPr="002D6380" w:rsidRDefault="0073358F" w:rsidP="00BB0D38">
            <w:pPr>
              <w:pStyle w:val="TAL"/>
              <w:rPr>
                <w:ins w:id="1751" w:author="Kuba Kolodziej" w:date="2025-10-03T13:48:00Z" w16du:dateUtc="2025-10-03T11:48:00Z"/>
                <w:snapToGrid w:val="0"/>
              </w:rPr>
            </w:pPr>
            <w:ins w:id="1752" w:author="Kuba Kolodziej" w:date="2025-10-03T13:48:00Z" w16du:dateUtc="2025-10-03T11:48:00Z">
              <w:r w:rsidRPr="002D6380">
                <w:t xml:space="preserve">               </w:t>
              </w:r>
              <w:r w:rsidRPr="002D6380">
                <w:rPr>
                  <w:lang w:eastAsia="zh-CN"/>
                </w:rPr>
                <w:t xml:space="preserve">      </w:t>
              </w:r>
              <w:r w:rsidRPr="002D6380">
                <w:rPr>
                  <w:snapToGrid w:val="0"/>
                </w:rPr>
                <w:t>nr-DL-PRS-RSRP</w:t>
              </w:r>
              <w:r w:rsidRPr="002D6380">
                <w:t>-Result-r16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8EFDF" w14:textId="77777777" w:rsidR="0073358F" w:rsidRPr="002D6380" w:rsidRDefault="0073358F" w:rsidP="00BB0D38">
            <w:pPr>
              <w:pStyle w:val="TAL"/>
              <w:rPr>
                <w:ins w:id="1753" w:author="Kuba Kolodziej" w:date="2025-10-03T13:48:00Z" w16du:dateUtc="2025-10-03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6EC8C" w14:textId="77777777" w:rsidR="0073358F" w:rsidRPr="002D6380" w:rsidRDefault="0073358F" w:rsidP="00BB0D38">
            <w:pPr>
              <w:pStyle w:val="TAL"/>
              <w:rPr>
                <w:ins w:id="1754"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D629D" w14:textId="77777777" w:rsidR="0073358F" w:rsidRPr="002D6380" w:rsidRDefault="0073358F" w:rsidP="00BB0D38">
            <w:pPr>
              <w:pStyle w:val="TAL"/>
              <w:rPr>
                <w:ins w:id="1755" w:author="Kuba Kolodziej" w:date="2025-10-03T13:48:00Z" w16du:dateUtc="2025-10-03T11:48:00Z"/>
              </w:rPr>
            </w:pPr>
          </w:p>
        </w:tc>
      </w:tr>
      <w:tr w:rsidR="0073358F" w:rsidRPr="002D6380" w14:paraId="0BDA2DC6" w14:textId="77777777" w:rsidTr="00BB0D38">
        <w:trPr>
          <w:ins w:id="1756"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3EDBC" w14:textId="77777777" w:rsidR="0073358F" w:rsidRPr="002D6380" w:rsidRDefault="0073358F" w:rsidP="00BB0D38">
            <w:pPr>
              <w:pStyle w:val="TAL"/>
              <w:rPr>
                <w:ins w:id="1757" w:author="Kuba Kolodziej" w:date="2025-10-03T13:48:00Z" w16du:dateUtc="2025-10-03T11:48:00Z"/>
                <w:snapToGrid w:val="0"/>
              </w:rPr>
            </w:pPr>
            <w:ins w:id="1758" w:author="Kuba Kolodziej" w:date="2025-10-03T13:48:00Z" w16du:dateUtc="2025-10-03T11:48:00Z">
              <w:r w:rsidRPr="002D6380">
                <w:t xml:space="preserve">               </w:t>
              </w:r>
              <w:r w:rsidRPr="002D6380">
                <w:rPr>
                  <w:lang w:eastAsia="zh-CN"/>
                </w:rPr>
                <w:t xml:space="preserve">      </w:t>
              </w:r>
              <w:r w:rsidRPr="002D6380">
                <w:rPr>
                  <w:snapToGrid w:val="0"/>
                </w:rPr>
                <w:t>nr-DL-TDOA-AdditionalMeasurements-r16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41A58" w14:textId="77777777" w:rsidR="0073358F" w:rsidRPr="002D6380" w:rsidRDefault="0073358F" w:rsidP="00BB0D38">
            <w:pPr>
              <w:pStyle w:val="TAL"/>
              <w:rPr>
                <w:ins w:id="1759" w:author="Kuba Kolodziej" w:date="2025-10-03T13:48:00Z" w16du:dateUtc="2025-10-03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35BA9" w14:textId="77777777" w:rsidR="0073358F" w:rsidRPr="002D6380" w:rsidRDefault="0073358F" w:rsidP="00BB0D38">
            <w:pPr>
              <w:pStyle w:val="TAL"/>
              <w:rPr>
                <w:ins w:id="1760"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05D5B" w14:textId="77777777" w:rsidR="0073358F" w:rsidRPr="002D6380" w:rsidRDefault="0073358F" w:rsidP="00BB0D38">
            <w:pPr>
              <w:pStyle w:val="TAL"/>
              <w:rPr>
                <w:ins w:id="1761" w:author="Kuba Kolodziej" w:date="2025-10-03T13:48:00Z" w16du:dateUtc="2025-10-03T11:48:00Z"/>
              </w:rPr>
            </w:pPr>
          </w:p>
        </w:tc>
      </w:tr>
      <w:tr w:rsidR="0073358F" w:rsidRPr="002D6380" w14:paraId="79776B0F" w14:textId="77777777" w:rsidTr="00BB0D38">
        <w:trPr>
          <w:ins w:id="1762"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AC3DE" w14:textId="77777777" w:rsidR="0073358F" w:rsidRPr="002D6380" w:rsidRDefault="0073358F" w:rsidP="00BB0D38">
            <w:pPr>
              <w:pStyle w:val="TAL"/>
              <w:rPr>
                <w:ins w:id="1763" w:author="Kuba Kolodziej" w:date="2025-10-03T13:48:00Z" w16du:dateUtc="2025-10-03T11:48:00Z"/>
                <w:snapToGrid w:val="0"/>
              </w:rPr>
            </w:pPr>
            <w:ins w:id="1764" w:author="Kuba Kolodziej" w:date="2025-10-03T13:48:00Z" w16du:dateUtc="2025-10-03T11:48:00Z">
              <w:r w:rsidRPr="002D6380">
                <w:t xml:space="preserve">               </w:t>
              </w:r>
              <w:r w:rsidRPr="002D6380">
                <w:rPr>
                  <w:lang w:eastAsia="zh-CN"/>
                </w:rPr>
                <w:t xml:space="preserve">    </w:t>
              </w:r>
              <w:r w:rsidRPr="002D6380">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90BAB" w14:textId="77777777" w:rsidR="0073358F" w:rsidRPr="002D6380" w:rsidRDefault="0073358F" w:rsidP="00BB0D38">
            <w:pPr>
              <w:pStyle w:val="TAL"/>
              <w:rPr>
                <w:ins w:id="1765" w:author="Kuba Kolodziej" w:date="2025-10-03T13:48:00Z" w16du:dateUtc="2025-10-03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167CD" w14:textId="77777777" w:rsidR="0073358F" w:rsidRPr="002D6380" w:rsidRDefault="0073358F" w:rsidP="00BB0D38">
            <w:pPr>
              <w:pStyle w:val="TAL"/>
              <w:rPr>
                <w:ins w:id="1766"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804A9" w14:textId="77777777" w:rsidR="0073358F" w:rsidRPr="002D6380" w:rsidRDefault="0073358F" w:rsidP="00BB0D38">
            <w:pPr>
              <w:pStyle w:val="TAL"/>
              <w:rPr>
                <w:ins w:id="1767" w:author="Kuba Kolodziej" w:date="2025-10-03T13:48:00Z" w16du:dateUtc="2025-10-03T11:48:00Z"/>
              </w:rPr>
            </w:pPr>
          </w:p>
        </w:tc>
      </w:tr>
      <w:tr w:rsidR="0073358F" w:rsidRPr="002D6380" w14:paraId="77100E49" w14:textId="77777777" w:rsidTr="00BB0D38">
        <w:trPr>
          <w:ins w:id="1768"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309F8" w14:textId="77777777" w:rsidR="0073358F" w:rsidRPr="002D6380" w:rsidRDefault="0073358F" w:rsidP="00BB0D38">
            <w:pPr>
              <w:pStyle w:val="TAL"/>
              <w:rPr>
                <w:ins w:id="1769" w:author="Kuba Kolodziej" w:date="2025-10-03T13:48:00Z" w16du:dateUtc="2025-10-03T11:48:00Z"/>
              </w:rPr>
            </w:pPr>
            <w:ins w:id="1770" w:author="Kuba Kolodziej" w:date="2025-10-03T13:48:00Z" w16du:dateUtc="2025-10-03T11:48:00Z">
              <w:r w:rsidRPr="002D6380">
                <w:t xml:space="preserve">               </w:t>
              </w:r>
              <w:r w:rsidRPr="002D6380">
                <w:rPr>
                  <w:lang w:eastAsia="zh-CN"/>
                </w:rPr>
                <w:t xml:space="preserve">  </w:t>
              </w:r>
              <w:r w:rsidRPr="002D6380">
                <w:rPr>
                  <w:snapToGrid w:val="0"/>
                </w:rPr>
                <w:t>nr-dl-tdoa-LocationInformation-r16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2621D" w14:textId="77777777" w:rsidR="0073358F" w:rsidRPr="002D6380" w:rsidRDefault="0073358F" w:rsidP="00BB0D38">
            <w:pPr>
              <w:pStyle w:val="TAL"/>
              <w:rPr>
                <w:ins w:id="1771" w:author="Kuba Kolodziej" w:date="2025-10-03T13:48:00Z" w16du:dateUtc="2025-10-03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A9F1F" w14:textId="77777777" w:rsidR="0073358F" w:rsidRPr="002D6380" w:rsidRDefault="0073358F" w:rsidP="00BB0D38">
            <w:pPr>
              <w:pStyle w:val="TAL"/>
              <w:rPr>
                <w:ins w:id="1772"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71EAA" w14:textId="77777777" w:rsidR="0073358F" w:rsidRPr="002D6380" w:rsidRDefault="0073358F" w:rsidP="00BB0D38">
            <w:pPr>
              <w:pStyle w:val="TAL"/>
              <w:rPr>
                <w:ins w:id="1773" w:author="Kuba Kolodziej" w:date="2025-10-03T13:48:00Z" w16du:dateUtc="2025-10-03T11:48:00Z"/>
              </w:rPr>
            </w:pPr>
          </w:p>
        </w:tc>
      </w:tr>
      <w:tr w:rsidR="0073358F" w:rsidRPr="002D6380" w14:paraId="09C893BB" w14:textId="77777777" w:rsidTr="00BB0D38">
        <w:trPr>
          <w:ins w:id="1774"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0FF01" w14:textId="77777777" w:rsidR="0073358F" w:rsidRPr="002D6380" w:rsidRDefault="0073358F" w:rsidP="00BB0D38">
            <w:pPr>
              <w:pStyle w:val="TAL"/>
              <w:rPr>
                <w:ins w:id="1775" w:author="Kuba Kolodziej" w:date="2025-10-03T13:48:00Z" w16du:dateUtc="2025-10-03T11:48:00Z"/>
              </w:rPr>
            </w:pPr>
            <w:ins w:id="1776" w:author="Kuba Kolodziej" w:date="2025-10-03T13:48:00Z" w16du:dateUtc="2025-10-03T11:48:00Z">
              <w:r w:rsidRPr="002D6380">
                <w:t xml:space="preserve">          </w:t>
              </w:r>
              <w:r w:rsidRPr="002D6380">
                <w:rPr>
                  <w:lang w:eastAsia="zh-CN"/>
                </w:rPr>
                <w:t xml:space="preserve">  </w:t>
              </w:r>
              <w:r w:rsidRPr="002D6380">
                <w:t xml:space="preserve">     </w:t>
              </w:r>
              <w:r w:rsidRPr="002D6380">
                <w:rPr>
                  <w:snapToGrid w:val="0"/>
                </w:rPr>
                <w:t>nr-DL-TDOA-Error-r16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3A633" w14:textId="77777777" w:rsidR="0073358F" w:rsidRPr="002D6380" w:rsidRDefault="0073358F" w:rsidP="00BB0D38">
            <w:pPr>
              <w:pStyle w:val="TAL"/>
              <w:rPr>
                <w:ins w:id="1777" w:author="Kuba Kolodziej" w:date="2025-10-03T13:48:00Z" w16du:dateUtc="2025-10-03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BCE65" w14:textId="77777777" w:rsidR="0073358F" w:rsidRPr="002D6380" w:rsidRDefault="0073358F" w:rsidP="00BB0D38">
            <w:pPr>
              <w:pStyle w:val="TAL"/>
              <w:rPr>
                <w:ins w:id="1778"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9A054" w14:textId="77777777" w:rsidR="0073358F" w:rsidRPr="002D6380" w:rsidRDefault="0073358F" w:rsidP="00BB0D38">
            <w:pPr>
              <w:pStyle w:val="TAL"/>
              <w:rPr>
                <w:ins w:id="1779" w:author="Kuba Kolodziej" w:date="2025-10-03T13:48:00Z" w16du:dateUtc="2025-10-03T11:48:00Z"/>
              </w:rPr>
            </w:pPr>
          </w:p>
        </w:tc>
      </w:tr>
      <w:tr w:rsidR="0073358F" w:rsidRPr="002D6380" w14:paraId="056FE3B2" w14:textId="77777777" w:rsidTr="00BB0D38">
        <w:trPr>
          <w:ins w:id="1780"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81EE9" w14:textId="77777777" w:rsidR="0073358F" w:rsidRPr="002D6380" w:rsidRDefault="0073358F" w:rsidP="00BB0D38">
            <w:pPr>
              <w:pStyle w:val="TAL"/>
              <w:rPr>
                <w:ins w:id="1781" w:author="Kuba Kolodziej" w:date="2025-10-03T13:48:00Z" w16du:dateUtc="2025-10-03T11:48:00Z"/>
              </w:rPr>
            </w:pPr>
            <w:ins w:id="1782" w:author="Kuba Kolodziej" w:date="2025-10-03T13:48:00Z" w16du:dateUtc="2025-10-03T11:48:00Z">
              <w:r w:rsidRPr="002D638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6B066" w14:textId="77777777" w:rsidR="0073358F" w:rsidRPr="002D6380" w:rsidRDefault="0073358F" w:rsidP="00BB0D38">
            <w:pPr>
              <w:pStyle w:val="TAL"/>
              <w:rPr>
                <w:ins w:id="1783" w:author="Kuba Kolodziej" w:date="2025-10-03T13:48:00Z" w16du:dateUtc="2025-10-03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A3EA8" w14:textId="77777777" w:rsidR="0073358F" w:rsidRPr="002D6380" w:rsidRDefault="0073358F" w:rsidP="00BB0D38">
            <w:pPr>
              <w:pStyle w:val="TAL"/>
              <w:rPr>
                <w:ins w:id="1784"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2616A" w14:textId="77777777" w:rsidR="0073358F" w:rsidRPr="002D6380" w:rsidRDefault="0073358F" w:rsidP="00BB0D38">
            <w:pPr>
              <w:pStyle w:val="TAL"/>
              <w:rPr>
                <w:ins w:id="1785" w:author="Kuba Kolodziej" w:date="2025-10-03T13:48:00Z" w16du:dateUtc="2025-10-03T11:48:00Z"/>
              </w:rPr>
            </w:pPr>
          </w:p>
        </w:tc>
      </w:tr>
      <w:tr w:rsidR="0073358F" w:rsidRPr="002D6380" w14:paraId="792FA06F" w14:textId="77777777" w:rsidTr="00BB0D38">
        <w:trPr>
          <w:ins w:id="1786"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EE261" w14:textId="77777777" w:rsidR="0073358F" w:rsidRPr="002D6380" w:rsidRDefault="0073358F" w:rsidP="00BB0D38">
            <w:pPr>
              <w:pStyle w:val="TAL"/>
              <w:rPr>
                <w:ins w:id="1787" w:author="Kuba Kolodziej" w:date="2025-10-03T13:48:00Z" w16du:dateUtc="2025-10-03T11:48:00Z"/>
              </w:rPr>
            </w:pPr>
            <w:ins w:id="1788" w:author="Kuba Kolodziej" w:date="2025-10-03T13:48:00Z" w16du:dateUtc="2025-10-03T11:48:00Z">
              <w:r w:rsidRPr="002D638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F7E5B" w14:textId="77777777" w:rsidR="0073358F" w:rsidRPr="002D6380" w:rsidRDefault="0073358F" w:rsidP="00BB0D38">
            <w:pPr>
              <w:pStyle w:val="TAL"/>
              <w:rPr>
                <w:ins w:id="1789" w:author="Kuba Kolodziej" w:date="2025-10-03T13:48:00Z" w16du:dateUtc="2025-10-03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F17BD" w14:textId="77777777" w:rsidR="0073358F" w:rsidRPr="002D6380" w:rsidRDefault="0073358F" w:rsidP="00BB0D38">
            <w:pPr>
              <w:pStyle w:val="TAL"/>
              <w:rPr>
                <w:ins w:id="1790"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E8DB8" w14:textId="77777777" w:rsidR="0073358F" w:rsidRPr="002D6380" w:rsidRDefault="0073358F" w:rsidP="00BB0D38">
            <w:pPr>
              <w:pStyle w:val="TAL"/>
              <w:rPr>
                <w:ins w:id="1791" w:author="Kuba Kolodziej" w:date="2025-10-03T13:48:00Z" w16du:dateUtc="2025-10-03T11:48:00Z"/>
              </w:rPr>
            </w:pPr>
          </w:p>
        </w:tc>
      </w:tr>
      <w:tr w:rsidR="0073358F" w:rsidRPr="002D6380" w14:paraId="4C209091" w14:textId="77777777" w:rsidTr="00BB0D38">
        <w:trPr>
          <w:ins w:id="1792"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AC54D" w14:textId="77777777" w:rsidR="0073358F" w:rsidRPr="002D6380" w:rsidRDefault="0073358F" w:rsidP="00BB0D38">
            <w:pPr>
              <w:pStyle w:val="TAL"/>
              <w:rPr>
                <w:ins w:id="1793" w:author="Kuba Kolodziej" w:date="2025-10-03T13:48:00Z" w16du:dateUtc="2025-10-03T11:48:00Z"/>
              </w:rPr>
            </w:pPr>
            <w:ins w:id="1794" w:author="Kuba Kolodziej" w:date="2025-10-03T13:48:00Z" w16du:dateUtc="2025-10-03T11:48:00Z">
              <w:r w:rsidRPr="002D638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FE1EF" w14:textId="77777777" w:rsidR="0073358F" w:rsidRPr="002D6380" w:rsidRDefault="0073358F" w:rsidP="00BB0D38">
            <w:pPr>
              <w:pStyle w:val="TAL"/>
              <w:rPr>
                <w:ins w:id="1795" w:author="Kuba Kolodziej" w:date="2025-10-03T13:48:00Z" w16du:dateUtc="2025-10-03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B41D3" w14:textId="77777777" w:rsidR="0073358F" w:rsidRPr="002D6380" w:rsidRDefault="0073358F" w:rsidP="00BB0D38">
            <w:pPr>
              <w:pStyle w:val="TAL"/>
              <w:rPr>
                <w:ins w:id="1796"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917BD" w14:textId="77777777" w:rsidR="0073358F" w:rsidRPr="002D6380" w:rsidRDefault="0073358F" w:rsidP="00BB0D38">
            <w:pPr>
              <w:pStyle w:val="TAL"/>
              <w:rPr>
                <w:ins w:id="1797" w:author="Kuba Kolodziej" w:date="2025-10-03T13:48:00Z" w16du:dateUtc="2025-10-03T11:48:00Z"/>
              </w:rPr>
            </w:pPr>
          </w:p>
        </w:tc>
      </w:tr>
      <w:tr w:rsidR="0073358F" w:rsidRPr="002D6380" w14:paraId="0C510630" w14:textId="77777777" w:rsidTr="00BB0D38">
        <w:trPr>
          <w:ins w:id="1798"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6DB87" w14:textId="77777777" w:rsidR="0073358F" w:rsidRPr="002D6380" w:rsidRDefault="0073358F" w:rsidP="00BB0D38">
            <w:pPr>
              <w:pStyle w:val="TAL"/>
              <w:rPr>
                <w:ins w:id="1799" w:author="Kuba Kolodziej" w:date="2025-10-03T13:48:00Z" w16du:dateUtc="2025-10-03T11:48:00Z"/>
              </w:rPr>
            </w:pPr>
            <w:ins w:id="1800" w:author="Kuba Kolodziej" w:date="2025-10-03T13:48:00Z" w16du:dateUtc="2025-10-03T11:48:00Z">
              <w:r w:rsidRPr="002D638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07D25" w14:textId="77777777" w:rsidR="0073358F" w:rsidRPr="002D6380" w:rsidRDefault="0073358F" w:rsidP="00BB0D38">
            <w:pPr>
              <w:pStyle w:val="TAL"/>
              <w:rPr>
                <w:ins w:id="1801" w:author="Kuba Kolodziej" w:date="2025-10-03T13:48:00Z" w16du:dateUtc="2025-10-03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DC9A2" w14:textId="77777777" w:rsidR="0073358F" w:rsidRPr="002D6380" w:rsidRDefault="0073358F" w:rsidP="00BB0D38">
            <w:pPr>
              <w:pStyle w:val="TAL"/>
              <w:rPr>
                <w:ins w:id="1802"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D39D9" w14:textId="77777777" w:rsidR="0073358F" w:rsidRPr="002D6380" w:rsidRDefault="0073358F" w:rsidP="00BB0D38">
            <w:pPr>
              <w:pStyle w:val="TAL"/>
              <w:rPr>
                <w:ins w:id="1803" w:author="Kuba Kolodziej" w:date="2025-10-03T13:48:00Z" w16du:dateUtc="2025-10-03T11:48:00Z"/>
              </w:rPr>
            </w:pPr>
          </w:p>
        </w:tc>
      </w:tr>
      <w:tr w:rsidR="0073358F" w:rsidRPr="002D6380" w14:paraId="71DE7014" w14:textId="77777777" w:rsidTr="00BB0D38">
        <w:trPr>
          <w:ins w:id="1804"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71670" w14:textId="77777777" w:rsidR="0073358F" w:rsidRPr="002D6380" w:rsidRDefault="0073358F" w:rsidP="00BB0D38">
            <w:pPr>
              <w:pStyle w:val="TAL"/>
              <w:rPr>
                <w:ins w:id="1805" w:author="Kuba Kolodziej" w:date="2025-10-03T13:48:00Z" w16du:dateUtc="2025-10-03T11:48:00Z"/>
              </w:rPr>
            </w:pPr>
            <w:ins w:id="1806" w:author="Kuba Kolodziej" w:date="2025-10-03T13:48:00Z" w16du:dateUtc="2025-10-03T11:48:00Z">
              <w:r w:rsidRPr="002D638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4869A" w14:textId="77777777" w:rsidR="0073358F" w:rsidRPr="002D6380" w:rsidRDefault="0073358F" w:rsidP="00BB0D38">
            <w:pPr>
              <w:pStyle w:val="TAL"/>
              <w:rPr>
                <w:ins w:id="1807" w:author="Kuba Kolodziej" w:date="2025-10-03T13:48:00Z" w16du:dateUtc="2025-10-03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C9976" w14:textId="77777777" w:rsidR="0073358F" w:rsidRPr="002D6380" w:rsidRDefault="0073358F" w:rsidP="00BB0D38">
            <w:pPr>
              <w:pStyle w:val="TAL"/>
              <w:rPr>
                <w:ins w:id="1808"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823B4" w14:textId="77777777" w:rsidR="0073358F" w:rsidRPr="002D6380" w:rsidRDefault="0073358F" w:rsidP="00BB0D38">
            <w:pPr>
              <w:pStyle w:val="TAL"/>
              <w:rPr>
                <w:ins w:id="1809" w:author="Kuba Kolodziej" w:date="2025-10-03T13:48:00Z" w16du:dateUtc="2025-10-03T11:48:00Z"/>
              </w:rPr>
            </w:pPr>
          </w:p>
        </w:tc>
      </w:tr>
      <w:tr w:rsidR="0073358F" w:rsidRPr="002D6380" w14:paraId="632BA53D" w14:textId="77777777" w:rsidTr="00BB0D38">
        <w:trPr>
          <w:ins w:id="1810" w:author="Kuba Kolodziej" w:date="2025-10-03T13: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E983D" w14:textId="77777777" w:rsidR="0073358F" w:rsidRPr="002D6380" w:rsidRDefault="0073358F" w:rsidP="00BB0D38">
            <w:pPr>
              <w:pStyle w:val="TAL"/>
              <w:rPr>
                <w:ins w:id="1811" w:author="Kuba Kolodziej" w:date="2025-10-03T13:48:00Z" w16du:dateUtc="2025-10-03T11:48:00Z"/>
              </w:rPr>
            </w:pPr>
            <w:ins w:id="1812" w:author="Kuba Kolodziej" w:date="2025-10-03T13:48:00Z" w16du:dateUtc="2025-10-03T11:48:00Z">
              <w:r w:rsidRPr="002D6380">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3486E" w14:textId="77777777" w:rsidR="0073358F" w:rsidRPr="002D6380" w:rsidRDefault="0073358F" w:rsidP="00BB0D38">
            <w:pPr>
              <w:pStyle w:val="TAL"/>
              <w:rPr>
                <w:ins w:id="1813" w:author="Kuba Kolodziej" w:date="2025-10-03T13:48:00Z" w16du:dateUtc="2025-10-03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E8FEF" w14:textId="77777777" w:rsidR="0073358F" w:rsidRPr="002D6380" w:rsidRDefault="0073358F" w:rsidP="00BB0D38">
            <w:pPr>
              <w:pStyle w:val="TAL"/>
              <w:rPr>
                <w:ins w:id="1814" w:author="Kuba Kolodziej" w:date="2025-10-03T13:48:00Z" w16du:dateUtc="2025-10-03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493EB" w14:textId="77777777" w:rsidR="0073358F" w:rsidRPr="002D6380" w:rsidRDefault="0073358F" w:rsidP="00BB0D38">
            <w:pPr>
              <w:pStyle w:val="TAL"/>
              <w:rPr>
                <w:ins w:id="1815" w:author="Kuba Kolodziej" w:date="2025-10-03T13:48:00Z" w16du:dateUtc="2025-10-03T11:48:00Z"/>
              </w:rPr>
            </w:pPr>
          </w:p>
        </w:tc>
      </w:tr>
    </w:tbl>
    <w:p w14:paraId="64AF585C" w14:textId="77777777" w:rsidR="0073358F" w:rsidRDefault="0073358F" w:rsidP="00A27135">
      <w:pPr>
        <w:rPr>
          <w:ins w:id="1816" w:author="Kuba Kolodziej" w:date="2025-10-03T13:43:00Z" w16du:dateUtc="2025-10-03T11:43:00Z"/>
          <w:lang w:eastAsia="zh-CN"/>
        </w:rPr>
      </w:pPr>
    </w:p>
    <w:p w14:paraId="3BB65B0C" w14:textId="45690FCB" w:rsidR="00565830" w:rsidRPr="00D0715A" w:rsidDel="00A27135" w:rsidRDefault="00565830" w:rsidP="00565830">
      <w:pPr>
        <w:rPr>
          <w:del w:id="1817" w:author="Kuba Kolodziej" w:date="2025-10-03T13:43:00Z" w16du:dateUtc="2025-10-03T11:43:00Z"/>
        </w:rPr>
      </w:pPr>
      <w:del w:id="1818" w:author="Kuba Kolodziej" w:date="2025-10-03T13:43:00Z" w16du:dateUtc="2025-10-03T11:43:00Z">
        <w:r w:rsidRPr="00D0715A" w:rsidDel="00A27135">
          <w:delText>TBD</w:delText>
        </w:r>
      </w:del>
    </w:p>
    <w:p w14:paraId="5DCF9DF8" w14:textId="48EDAF3A" w:rsidR="00565830" w:rsidRPr="00D0715A" w:rsidRDefault="00565830" w:rsidP="00565830">
      <w:pPr>
        <w:pStyle w:val="Heading4"/>
        <w:rPr>
          <w:lang w:eastAsia="zh-CN"/>
        </w:rPr>
      </w:pPr>
      <w:r w:rsidRPr="00D0715A">
        <w:rPr>
          <w:lang w:eastAsia="zh-CN"/>
        </w:rPr>
        <w:t>14.3.13.</w:t>
      </w:r>
      <w:r w:rsidRPr="00D0715A">
        <w:t>5</w:t>
      </w:r>
      <w:r w:rsidRPr="00D0715A">
        <w:tab/>
        <w:t>Test requirement</w:t>
      </w:r>
    </w:p>
    <w:p w14:paraId="044FA07F" w14:textId="770B84ED" w:rsidR="008F1873" w:rsidRPr="00D0715A" w:rsidRDefault="008F1873" w:rsidP="008F1873">
      <w:pPr>
        <w:rPr>
          <w:lang w:eastAsia="zh-CN"/>
        </w:rPr>
      </w:pPr>
      <w:r w:rsidRPr="00D0715A">
        <w:t xml:space="preserve">Table </w:t>
      </w:r>
      <w:r w:rsidRPr="00D0715A">
        <w:rPr>
          <w:lang w:eastAsia="zh-CN"/>
        </w:rPr>
        <w:t>14.3.13.5</w:t>
      </w:r>
      <w:r w:rsidRPr="00D0715A">
        <w:t>-</w:t>
      </w:r>
      <w:r w:rsidRPr="00D0715A">
        <w:rPr>
          <w:lang w:eastAsia="zh-CN"/>
        </w:rPr>
        <w:t>1</w:t>
      </w:r>
      <w:r w:rsidRPr="00D0715A">
        <w:t xml:space="preserve"> define the primary level settings including test tolerances for the test.</w:t>
      </w:r>
    </w:p>
    <w:p w14:paraId="7DCCE580" w14:textId="01327BF3" w:rsidR="008F1873" w:rsidRPr="00D0715A" w:rsidRDefault="008F1873" w:rsidP="008F1873">
      <w:pPr>
        <w:pStyle w:val="TH"/>
        <w:rPr>
          <w:rFonts w:eastAsiaTheme="minorEastAsia"/>
          <w:sz w:val="18"/>
        </w:rPr>
      </w:pPr>
      <w:r w:rsidRPr="00D0715A">
        <w:rPr>
          <w:rFonts w:eastAsiaTheme="minorEastAsia"/>
        </w:rPr>
        <w:lastRenderedPageBreak/>
        <w:t>Table 14.3.13.5-1: RSTD accuracy test parameters</w:t>
      </w:r>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972"/>
        <w:gridCol w:w="892"/>
        <w:gridCol w:w="1533"/>
        <w:gridCol w:w="1699"/>
      </w:tblGrid>
      <w:tr w:rsidR="008F1873" w:rsidRPr="00D0715A" w14:paraId="275E814B" w14:textId="77777777" w:rsidTr="005E1D42">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tcPr>
          <w:p w14:paraId="54D2E922" w14:textId="77777777" w:rsidR="008F1873" w:rsidRPr="00D0715A" w:rsidRDefault="008F1873" w:rsidP="005E1D42">
            <w:pPr>
              <w:pStyle w:val="TAH"/>
              <w:rPr>
                <w:lang w:val="en-US"/>
              </w:rPr>
            </w:pPr>
            <w:r w:rsidRPr="00D0715A">
              <w:rPr>
                <w:lang w:val="en-US"/>
              </w:rPr>
              <w:lastRenderedPageBreak/>
              <w:t>Parameter</w:t>
            </w:r>
          </w:p>
        </w:tc>
        <w:tc>
          <w:tcPr>
            <w:tcW w:w="972" w:type="dxa"/>
            <w:vMerge w:val="restart"/>
            <w:tcBorders>
              <w:top w:val="single" w:sz="4" w:space="0" w:color="auto"/>
              <w:left w:val="single" w:sz="4" w:space="0" w:color="auto"/>
              <w:bottom w:val="single" w:sz="4" w:space="0" w:color="auto"/>
              <w:right w:val="single" w:sz="4" w:space="0" w:color="auto"/>
            </w:tcBorders>
            <w:vAlign w:val="center"/>
          </w:tcPr>
          <w:p w14:paraId="3A469ACA" w14:textId="77777777" w:rsidR="008F1873" w:rsidRPr="00D0715A" w:rsidRDefault="008F1873" w:rsidP="005E1D42">
            <w:pPr>
              <w:pStyle w:val="TAH"/>
              <w:rPr>
                <w:lang w:val="en-US"/>
              </w:rPr>
            </w:pPr>
            <w:r w:rsidRPr="00D0715A">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tcPr>
          <w:p w14:paraId="41ACFE44" w14:textId="77777777" w:rsidR="008F1873" w:rsidRPr="00D0715A" w:rsidRDefault="008F1873" w:rsidP="005E1D42">
            <w:pPr>
              <w:pStyle w:val="TAH"/>
              <w:rPr>
                <w:lang w:val="en-US"/>
              </w:rPr>
            </w:pPr>
            <w:r w:rsidRPr="00D0715A">
              <w:rPr>
                <w:lang w:val="en-US"/>
              </w:rPr>
              <w:t>Unit</w:t>
            </w:r>
          </w:p>
        </w:tc>
        <w:tc>
          <w:tcPr>
            <w:tcW w:w="3232" w:type="dxa"/>
            <w:gridSpan w:val="2"/>
            <w:tcBorders>
              <w:top w:val="single" w:sz="4" w:space="0" w:color="auto"/>
              <w:left w:val="single" w:sz="4" w:space="0" w:color="auto"/>
              <w:bottom w:val="single" w:sz="4" w:space="0" w:color="auto"/>
              <w:right w:val="single" w:sz="4" w:space="0" w:color="auto"/>
            </w:tcBorders>
            <w:vAlign w:val="center"/>
          </w:tcPr>
          <w:p w14:paraId="24A34A1A" w14:textId="77777777" w:rsidR="008F1873" w:rsidRPr="00D0715A" w:rsidRDefault="008F1873" w:rsidP="005E1D42">
            <w:pPr>
              <w:pStyle w:val="TAH"/>
              <w:rPr>
                <w:lang w:val="en-US"/>
              </w:rPr>
            </w:pPr>
            <w:r w:rsidRPr="00D0715A">
              <w:rPr>
                <w:lang w:val="en-US"/>
              </w:rPr>
              <w:t>Test 1</w:t>
            </w:r>
          </w:p>
        </w:tc>
      </w:tr>
      <w:tr w:rsidR="008F1873" w:rsidRPr="00D0715A" w14:paraId="074BA0DF" w14:textId="77777777" w:rsidTr="005E1D42">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tcPr>
          <w:p w14:paraId="6F92D669" w14:textId="77777777" w:rsidR="008F1873" w:rsidRPr="00D0715A" w:rsidRDefault="008F1873" w:rsidP="005E1D42">
            <w:pPr>
              <w:pStyle w:val="TAH"/>
              <w:rPr>
                <w:lang w:val="en-US"/>
              </w:rPr>
            </w:pPr>
          </w:p>
        </w:tc>
        <w:tc>
          <w:tcPr>
            <w:tcW w:w="972" w:type="dxa"/>
            <w:vMerge/>
            <w:tcBorders>
              <w:top w:val="single" w:sz="4" w:space="0" w:color="auto"/>
              <w:left w:val="single" w:sz="4" w:space="0" w:color="auto"/>
              <w:bottom w:val="single" w:sz="4" w:space="0" w:color="auto"/>
              <w:right w:val="single" w:sz="4" w:space="0" w:color="auto"/>
            </w:tcBorders>
            <w:vAlign w:val="center"/>
          </w:tcPr>
          <w:p w14:paraId="6F3874E0" w14:textId="77777777" w:rsidR="008F1873" w:rsidRPr="00D0715A" w:rsidRDefault="008F1873" w:rsidP="005E1D42">
            <w:pPr>
              <w:pStyle w:val="TAH"/>
              <w:rPr>
                <w:lang w:val="en-US"/>
              </w:rPr>
            </w:pPr>
          </w:p>
        </w:tc>
        <w:tc>
          <w:tcPr>
            <w:tcW w:w="892" w:type="dxa"/>
            <w:vMerge/>
            <w:tcBorders>
              <w:top w:val="single" w:sz="4" w:space="0" w:color="auto"/>
              <w:left w:val="single" w:sz="4" w:space="0" w:color="auto"/>
              <w:bottom w:val="single" w:sz="4" w:space="0" w:color="auto"/>
              <w:right w:val="single" w:sz="4" w:space="0" w:color="auto"/>
            </w:tcBorders>
            <w:vAlign w:val="center"/>
          </w:tcPr>
          <w:p w14:paraId="63E8A398" w14:textId="77777777" w:rsidR="008F1873" w:rsidRPr="00D0715A" w:rsidRDefault="008F1873" w:rsidP="005E1D42">
            <w:pPr>
              <w:pStyle w:val="TAH"/>
              <w:rPr>
                <w:lang w:val="en-US"/>
              </w:rPr>
            </w:pPr>
          </w:p>
        </w:tc>
        <w:tc>
          <w:tcPr>
            <w:tcW w:w="1533" w:type="dxa"/>
            <w:tcBorders>
              <w:top w:val="single" w:sz="4" w:space="0" w:color="auto"/>
              <w:left w:val="single" w:sz="4" w:space="0" w:color="auto"/>
              <w:bottom w:val="single" w:sz="4" w:space="0" w:color="auto"/>
              <w:right w:val="single" w:sz="4" w:space="0" w:color="auto"/>
            </w:tcBorders>
            <w:vAlign w:val="center"/>
          </w:tcPr>
          <w:p w14:paraId="6ED8DF8C" w14:textId="77777777" w:rsidR="008F1873" w:rsidRPr="00D0715A" w:rsidRDefault="008F1873" w:rsidP="005E1D42">
            <w:pPr>
              <w:pStyle w:val="TAH"/>
              <w:rPr>
                <w:lang w:val="en-US"/>
              </w:rPr>
            </w:pPr>
            <w:r w:rsidRPr="00D0715A">
              <w:rPr>
                <w:lang w:val="en-US"/>
              </w:rPr>
              <w:t>Cell 1</w:t>
            </w:r>
          </w:p>
        </w:tc>
        <w:tc>
          <w:tcPr>
            <w:tcW w:w="1699" w:type="dxa"/>
            <w:tcBorders>
              <w:top w:val="single" w:sz="4" w:space="0" w:color="auto"/>
              <w:left w:val="single" w:sz="4" w:space="0" w:color="auto"/>
              <w:bottom w:val="single" w:sz="4" w:space="0" w:color="auto"/>
              <w:right w:val="single" w:sz="4" w:space="0" w:color="auto"/>
            </w:tcBorders>
            <w:vAlign w:val="center"/>
          </w:tcPr>
          <w:p w14:paraId="1104FC31" w14:textId="77777777" w:rsidR="008F1873" w:rsidRPr="00D0715A" w:rsidRDefault="008F1873" w:rsidP="005E1D42">
            <w:pPr>
              <w:pStyle w:val="TAH"/>
              <w:rPr>
                <w:lang w:val="en-US"/>
              </w:rPr>
            </w:pPr>
            <w:r w:rsidRPr="00D0715A">
              <w:rPr>
                <w:lang w:val="en-US"/>
              </w:rPr>
              <w:t>Cell 2</w:t>
            </w:r>
          </w:p>
        </w:tc>
      </w:tr>
      <w:tr w:rsidR="008F1873" w:rsidRPr="00D0715A" w14:paraId="06ADE228" w14:textId="77777777" w:rsidTr="005E1D42">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7B673FE8" w14:textId="77777777" w:rsidR="008F1873" w:rsidRPr="00D0715A" w:rsidRDefault="008F1873" w:rsidP="005E1D42">
            <w:pPr>
              <w:pStyle w:val="TAL"/>
              <w:rPr>
                <w:lang w:val="en-US"/>
              </w:rPr>
            </w:pPr>
            <w:r w:rsidRPr="00D0715A">
              <w:rPr>
                <w:lang w:val="en-US"/>
              </w:rPr>
              <w:t>PRS ARFCN</w:t>
            </w:r>
          </w:p>
        </w:tc>
        <w:tc>
          <w:tcPr>
            <w:tcW w:w="972" w:type="dxa"/>
            <w:tcBorders>
              <w:top w:val="single" w:sz="4" w:space="0" w:color="auto"/>
              <w:left w:val="single" w:sz="4" w:space="0" w:color="auto"/>
              <w:bottom w:val="single" w:sz="4" w:space="0" w:color="auto"/>
              <w:right w:val="single" w:sz="4" w:space="0" w:color="auto"/>
            </w:tcBorders>
          </w:tcPr>
          <w:p w14:paraId="430BB0A0" w14:textId="77777777" w:rsidR="008F1873" w:rsidRPr="00D0715A" w:rsidRDefault="008F1873" w:rsidP="005E1D42">
            <w:pPr>
              <w:pStyle w:val="TAC"/>
              <w:rPr>
                <w:rFonts w:cs="Arial"/>
                <w:lang w:val="en-US"/>
              </w:rPr>
            </w:pPr>
            <w:r w:rsidRPr="00D0715A">
              <w:rPr>
                <w:lang w:val="en-US"/>
              </w:rPr>
              <w:t>1,2,3,4</w:t>
            </w:r>
          </w:p>
        </w:tc>
        <w:tc>
          <w:tcPr>
            <w:tcW w:w="892" w:type="dxa"/>
            <w:tcBorders>
              <w:top w:val="single" w:sz="4" w:space="0" w:color="auto"/>
              <w:left w:val="single" w:sz="4" w:space="0" w:color="auto"/>
              <w:bottom w:val="single" w:sz="4" w:space="0" w:color="auto"/>
              <w:right w:val="single" w:sz="4" w:space="0" w:color="auto"/>
            </w:tcBorders>
          </w:tcPr>
          <w:p w14:paraId="3283C204" w14:textId="77777777" w:rsidR="008F1873" w:rsidRPr="00D0715A" w:rsidRDefault="008F1873" w:rsidP="005E1D42">
            <w:pPr>
              <w:pStyle w:val="TAC"/>
              <w:rPr>
                <w:rFonts w:cs="Arial"/>
                <w:lang w:val="en-US"/>
              </w:rPr>
            </w:pPr>
          </w:p>
        </w:tc>
        <w:tc>
          <w:tcPr>
            <w:tcW w:w="1533" w:type="dxa"/>
            <w:tcBorders>
              <w:top w:val="single" w:sz="4" w:space="0" w:color="auto"/>
              <w:left w:val="single" w:sz="4" w:space="0" w:color="auto"/>
              <w:bottom w:val="single" w:sz="4" w:space="0" w:color="auto"/>
              <w:right w:val="single" w:sz="4" w:space="0" w:color="auto"/>
            </w:tcBorders>
          </w:tcPr>
          <w:p w14:paraId="03B6EFC5" w14:textId="77777777" w:rsidR="008F1873" w:rsidRPr="00D0715A" w:rsidRDefault="008F1873" w:rsidP="005E1D42">
            <w:pPr>
              <w:pStyle w:val="TAC"/>
              <w:rPr>
                <w:rFonts w:cs="Arial"/>
                <w:lang w:val="en-US"/>
              </w:rPr>
            </w:pPr>
            <w:r w:rsidRPr="00D0715A">
              <w:rPr>
                <w:rFonts w:cs="Arial"/>
                <w:lang w:val="en-US"/>
              </w:rPr>
              <w:t>freq1</w:t>
            </w:r>
          </w:p>
        </w:tc>
        <w:tc>
          <w:tcPr>
            <w:tcW w:w="1699" w:type="dxa"/>
            <w:tcBorders>
              <w:top w:val="single" w:sz="4" w:space="0" w:color="auto"/>
              <w:left w:val="single" w:sz="4" w:space="0" w:color="auto"/>
              <w:bottom w:val="single" w:sz="4" w:space="0" w:color="auto"/>
              <w:right w:val="single" w:sz="4" w:space="0" w:color="auto"/>
            </w:tcBorders>
          </w:tcPr>
          <w:p w14:paraId="1C1903A7" w14:textId="77777777" w:rsidR="008F1873" w:rsidRPr="00D0715A" w:rsidRDefault="008F1873" w:rsidP="005E1D42">
            <w:pPr>
              <w:pStyle w:val="TAC"/>
              <w:rPr>
                <w:rFonts w:cs="Arial"/>
                <w:lang w:val="en-US"/>
              </w:rPr>
            </w:pPr>
            <w:r w:rsidRPr="00D0715A">
              <w:rPr>
                <w:rFonts w:cs="Arial"/>
                <w:lang w:val="en-US"/>
              </w:rPr>
              <w:t>Freq1</w:t>
            </w:r>
          </w:p>
        </w:tc>
      </w:tr>
      <w:tr w:rsidR="008F1873" w:rsidRPr="00D0715A" w14:paraId="70B3F3E3" w14:textId="77777777" w:rsidTr="005E1D42">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tcPr>
          <w:p w14:paraId="57C9CCC1" w14:textId="77777777" w:rsidR="008F1873" w:rsidRPr="00D0715A" w:rsidRDefault="008F1873" w:rsidP="005E1D42">
            <w:pPr>
              <w:pStyle w:val="TAL"/>
              <w:rPr>
                <w:lang w:val="en-US"/>
              </w:rPr>
            </w:pPr>
            <w:r w:rsidRPr="00D0715A">
              <w:rPr>
                <w:lang w:val="en-US"/>
              </w:rPr>
              <w:t>BW</w:t>
            </w:r>
            <w:r w:rsidRPr="00D0715A">
              <w:rPr>
                <w:vertAlign w:val="subscript"/>
                <w:lang w:val="en-US"/>
              </w:rPr>
              <w:t>channel</w:t>
            </w:r>
          </w:p>
        </w:tc>
        <w:tc>
          <w:tcPr>
            <w:tcW w:w="972" w:type="dxa"/>
            <w:tcBorders>
              <w:top w:val="single" w:sz="4" w:space="0" w:color="auto"/>
              <w:left w:val="single" w:sz="4" w:space="0" w:color="auto"/>
              <w:bottom w:val="single" w:sz="4" w:space="0" w:color="auto"/>
              <w:right w:val="single" w:sz="4" w:space="0" w:color="auto"/>
            </w:tcBorders>
          </w:tcPr>
          <w:p w14:paraId="73C0F91A" w14:textId="77777777" w:rsidR="008F1873" w:rsidRPr="00D0715A" w:rsidRDefault="008F1873" w:rsidP="005E1D42">
            <w:pPr>
              <w:pStyle w:val="TAC"/>
              <w:rPr>
                <w:rFonts w:cs="Arial"/>
                <w:lang w:val="en-US"/>
              </w:rPr>
            </w:pPr>
            <w:r w:rsidRPr="00D0715A">
              <w:rPr>
                <w:rFonts w:cs="Arial"/>
                <w:lang w:val="en-US"/>
              </w:rPr>
              <w:t>1</w:t>
            </w:r>
          </w:p>
        </w:tc>
        <w:tc>
          <w:tcPr>
            <w:tcW w:w="892" w:type="dxa"/>
            <w:vMerge w:val="restart"/>
            <w:tcBorders>
              <w:top w:val="single" w:sz="4" w:space="0" w:color="auto"/>
              <w:left w:val="single" w:sz="4" w:space="0" w:color="auto"/>
              <w:bottom w:val="single" w:sz="4" w:space="0" w:color="auto"/>
              <w:right w:val="single" w:sz="4" w:space="0" w:color="auto"/>
            </w:tcBorders>
          </w:tcPr>
          <w:p w14:paraId="4D21575A" w14:textId="77777777" w:rsidR="008F1873" w:rsidRPr="00D0715A" w:rsidRDefault="008F1873" w:rsidP="005E1D42">
            <w:pPr>
              <w:pStyle w:val="TAC"/>
              <w:rPr>
                <w:rFonts w:cs="Arial"/>
                <w:lang w:val="en-US"/>
              </w:rPr>
            </w:pPr>
            <w:r w:rsidRPr="00D0715A">
              <w:rPr>
                <w:rFonts w:cs="Arial"/>
                <w:lang w:val="en-US"/>
              </w:rPr>
              <w:t>MHz</w:t>
            </w:r>
          </w:p>
        </w:tc>
        <w:tc>
          <w:tcPr>
            <w:tcW w:w="3232" w:type="dxa"/>
            <w:gridSpan w:val="2"/>
            <w:tcBorders>
              <w:top w:val="single" w:sz="4" w:space="0" w:color="auto"/>
              <w:left w:val="single" w:sz="4" w:space="0" w:color="auto"/>
              <w:bottom w:val="single" w:sz="4" w:space="0" w:color="auto"/>
              <w:right w:val="single" w:sz="4" w:space="0" w:color="auto"/>
            </w:tcBorders>
          </w:tcPr>
          <w:p w14:paraId="1320E9BF" w14:textId="77777777" w:rsidR="008F1873" w:rsidRPr="00D0715A" w:rsidRDefault="008F1873" w:rsidP="005E1D42">
            <w:pPr>
              <w:pStyle w:val="TAC"/>
              <w:rPr>
                <w:rFonts w:cs="Arial"/>
                <w:lang w:val="en-US" w:eastAsia="zh-CN"/>
              </w:rPr>
            </w:pPr>
            <w:r w:rsidRPr="00D0715A">
              <w:rPr>
                <w:rFonts w:cs="Arial"/>
                <w:lang w:val="en-US" w:eastAsia="zh-CN"/>
              </w:rPr>
              <w:t>50</w:t>
            </w:r>
            <w:r w:rsidRPr="00D0715A">
              <w:rPr>
                <w:rFonts w:cs="Arial"/>
                <w:lang w:val="en-US"/>
              </w:rPr>
              <w:t>: N</w:t>
            </w:r>
            <w:r w:rsidRPr="00D0715A">
              <w:rPr>
                <w:rFonts w:cs="Arial"/>
                <w:vertAlign w:val="subscript"/>
                <w:lang w:val="en-US"/>
              </w:rPr>
              <w:t>RB,c</w:t>
            </w:r>
            <w:r w:rsidRPr="00D0715A">
              <w:rPr>
                <w:rFonts w:cs="Arial"/>
                <w:lang w:val="en-US"/>
              </w:rPr>
              <w:t xml:space="preserve"> = </w:t>
            </w:r>
            <w:r w:rsidRPr="00D0715A">
              <w:rPr>
                <w:rFonts w:cs="Arial"/>
                <w:lang w:val="en-US" w:eastAsia="zh-CN"/>
              </w:rPr>
              <w:t>270</w:t>
            </w:r>
          </w:p>
        </w:tc>
      </w:tr>
      <w:tr w:rsidR="008F1873" w:rsidRPr="00D0715A" w14:paraId="79552EC3" w14:textId="77777777" w:rsidTr="005E1D42">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tcPr>
          <w:p w14:paraId="42A051D0" w14:textId="77777777" w:rsidR="008F1873" w:rsidRPr="00D0715A" w:rsidRDefault="008F1873" w:rsidP="005E1D42">
            <w:pPr>
              <w:pStyle w:val="TAL"/>
              <w:rPr>
                <w:lang w:val="en-US"/>
              </w:rPr>
            </w:pPr>
          </w:p>
        </w:tc>
        <w:tc>
          <w:tcPr>
            <w:tcW w:w="972" w:type="dxa"/>
            <w:tcBorders>
              <w:top w:val="single" w:sz="4" w:space="0" w:color="auto"/>
              <w:left w:val="single" w:sz="4" w:space="0" w:color="auto"/>
              <w:bottom w:val="single" w:sz="4" w:space="0" w:color="auto"/>
              <w:right w:val="single" w:sz="4" w:space="0" w:color="auto"/>
            </w:tcBorders>
          </w:tcPr>
          <w:p w14:paraId="1B6F6644" w14:textId="77777777" w:rsidR="008F1873" w:rsidRPr="00D0715A" w:rsidRDefault="008F1873" w:rsidP="005E1D42">
            <w:pPr>
              <w:pStyle w:val="TAC"/>
              <w:rPr>
                <w:rFonts w:cs="Arial"/>
                <w:lang w:val="en-US" w:eastAsia="en-GB"/>
              </w:rPr>
            </w:pPr>
            <w:r w:rsidRPr="00D0715A">
              <w:rPr>
                <w:rFonts w:cs="Arial"/>
                <w:lang w:val="en-US"/>
              </w:rPr>
              <w:t>2</w:t>
            </w:r>
          </w:p>
        </w:tc>
        <w:tc>
          <w:tcPr>
            <w:tcW w:w="892" w:type="dxa"/>
            <w:vMerge/>
            <w:tcBorders>
              <w:top w:val="single" w:sz="4" w:space="0" w:color="auto"/>
              <w:left w:val="single" w:sz="4" w:space="0" w:color="auto"/>
              <w:bottom w:val="single" w:sz="4" w:space="0" w:color="auto"/>
              <w:right w:val="single" w:sz="4" w:space="0" w:color="auto"/>
            </w:tcBorders>
            <w:vAlign w:val="center"/>
          </w:tcPr>
          <w:p w14:paraId="1BB3000B" w14:textId="77777777" w:rsidR="008F1873" w:rsidRPr="00D0715A" w:rsidRDefault="008F1873" w:rsidP="005E1D42">
            <w:pPr>
              <w:pStyle w:val="TAC"/>
              <w:rPr>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3D156875" w14:textId="77777777" w:rsidR="008F1873" w:rsidRPr="00D0715A" w:rsidRDefault="008F1873" w:rsidP="005E1D42">
            <w:pPr>
              <w:pStyle w:val="TAC"/>
              <w:rPr>
                <w:rFonts w:cs="Arial"/>
                <w:szCs w:val="18"/>
                <w:lang w:val="en-US"/>
              </w:rPr>
            </w:pPr>
            <w:r w:rsidRPr="00D0715A">
              <w:rPr>
                <w:rFonts w:cs="Arial"/>
                <w:lang w:val="en-US" w:eastAsia="zh-CN"/>
              </w:rPr>
              <w:t>50</w:t>
            </w:r>
            <w:r w:rsidRPr="00D0715A">
              <w:rPr>
                <w:rFonts w:cs="Arial"/>
                <w:lang w:val="en-US"/>
              </w:rPr>
              <w:t>: N</w:t>
            </w:r>
            <w:r w:rsidRPr="00D0715A">
              <w:rPr>
                <w:rFonts w:cs="Arial"/>
                <w:vertAlign w:val="subscript"/>
                <w:lang w:val="en-US"/>
              </w:rPr>
              <w:t>RB,c</w:t>
            </w:r>
            <w:r w:rsidRPr="00D0715A">
              <w:rPr>
                <w:rFonts w:cs="Arial"/>
                <w:lang w:val="en-US"/>
              </w:rPr>
              <w:t xml:space="preserve"> = </w:t>
            </w:r>
            <w:r w:rsidRPr="00D0715A">
              <w:rPr>
                <w:rFonts w:cs="Arial"/>
                <w:lang w:val="en-US" w:eastAsia="zh-CN"/>
              </w:rPr>
              <w:t>270</w:t>
            </w:r>
          </w:p>
        </w:tc>
      </w:tr>
      <w:tr w:rsidR="008F1873" w:rsidRPr="00D0715A" w14:paraId="0EFA8429" w14:textId="77777777" w:rsidTr="005E1D42">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tcPr>
          <w:p w14:paraId="53EFDC02" w14:textId="77777777" w:rsidR="008F1873" w:rsidRPr="00D0715A" w:rsidRDefault="008F1873" w:rsidP="005E1D42">
            <w:pPr>
              <w:pStyle w:val="TAL"/>
              <w:rPr>
                <w:lang w:val="en-US"/>
              </w:rPr>
            </w:pPr>
          </w:p>
        </w:tc>
        <w:tc>
          <w:tcPr>
            <w:tcW w:w="972" w:type="dxa"/>
            <w:tcBorders>
              <w:top w:val="single" w:sz="4" w:space="0" w:color="auto"/>
              <w:left w:val="single" w:sz="4" w:space="0" w:color="auto"/>
              <w:bottom w:val="single" w:sz="4" w:space="0" w:color="auto"/>
              <w:right w:val="single" w:sz="4" w:space="0" w:color="auto"/>
            </w:tcBorders>
          </w:tcPr>
          <w:p w14:paraId="33D82B98" w14:textId="77777777" w:rsidR="008F1873" w:rsidRPr="00D0715A" w:rsidRDefault="008F1873" w:rsidP="005E1D42">
            <w:pPr>
              <w:pStyle w:val="TAC"/>
              <w:rPr>
                <w:rFonts w:cs="Arial"/>
                <w:lang w:val="en-US"/>
              </w:rPr>
            </w:pPr>
            <w:r w:rsidRPr="00D0715A">
              <w:rPr>
                <w:rFonts w:cs="Arial"/>
                <w:lang w:val="en-US"/>
              </w:rPr>
              <w:t>3</w:t>
            </w:r>
          </w:p>
        </w:tc>
        <w:tc>
          <w:tcPr>
            <w:tcW w:w="892" w:type="dxa"/>
            <w:vMerge/>
            <w:tcBorders>
              <w:top w:val="single" w:sz="4" w:space="0" w:color="auto"/>
              <w:left w:val="single" w:sz="4" w:space="0" w:color="auto"/>
              <w:bottom w:val="single" w:sz="4" w:space="0" w:color="auto"/>
              <w:right w:val="single" w:sz="4" w:space="0" w:color="auto"/>
            </w:tcBorders>
            <w:vAlign w:val="center"/>
          </w:tcPr>
          <w:p w14:paraId="070D2B28" w14:textId="77777777" w:rsidR="008F1873" w:rsidRPr="00D0715A" w:rsidRDefault="008F1873" w:rsidP="005E1D42">
            <w:pPr>
              <w:pStyle w:val="TAC"/>
              <w:rPr>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1F3D5535" w14:textId="77777777" w:rsidR="008F1873" w:rsidRPr="00D0715A" w:rsidRDefault="008F1873" w:rsidP="005E1D42">
            <w:pPr>
              <w:pStyle w:val="TAC"/>
              <w:rPr>
                <w:rFonts w:cs="Arial"/>
                <w:lang w:val="en-US"/>
              </w:rPr>
            </w:pPr>
            <w:r w:rsidRPr="00D0715A">
              <w:rPr>
                <w:rFonts w:cs="Arial"/>
                <w:lang w:val="en-US" w:eastAsia="zh-CN"/>
              </w:rPr>
              <w:t>100</w:t>
            </w:r>
            <w:r w:rsidRPr="00D0715A">
              <w:rPr>
                <w:rFonts w:cs="Arial"/>
                <w:lang w:val="en-US"/>
              </w:rPr>
              <w:t>: N</w:t>
            </w:r>
            <w:r w:rsidRPr="00D0715A">
              <w:rPr>
                <w:rFonts w:cs="Arial"/>
                <w:vertAlign w:val="subscript"/>
                <w:lang w:val="en-US"/>
              </w:rPr>
              <w:t>RB,c</w:t>
            </w:r>
            <w:r w:rsidRPr="00D0715A">
              <w:rPr>
                <w:rFonts w:cs="Arial"/>
                <w:lang w:val="en-US"/>
              </w:rPr>
              <w:t xml:space="preserve"> = </w:t>
            </w:r>
            <w:r w:rsidRPr="00D0715A">
              <w:rPr>
                <w:rFonts w:cs="Arial"/>
                <w:lang w:val="en-US" w:eastAsia="zh-CN"/>
              </w:rPr>
              <w:t>273</w:t>
            </w:r>
          </w:p>
        </w:tc>
      </w:tr>
      <w:tr w:rsidR="008F1873" w:rsidRPr="00D0715A" w14:paraId="253879F7" w14:textId="77777777" w:rsidTr="005E1D42">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tcPr>
          <w:p w14:paraId="3BACCB52" w14:textId="77777777" w:rsidR="008F1873" w:rsidRPr="00D0715A" w:rsidRDefault="008F1873" w:rsidP="005E1D42">
            <w:pPr>
              <w:pStyle w:val="TAL"/>
              <w:rPr>
                <w:lang w:val="en-US"/>
              </w:rPr>
            </w:pPr>
          </w:p>
        </w:tc>
        <w:tc>
          <w:tcPr>
            <w:tcW w:w="972" w:type="dxa"/>
            <w:tcBorders>
              <w:top w:val="single" w:sz="4" w:space="0" w:color="auto"/>
              <w:left w:val="single" w:sz="4" w:space="0" w:color="auto"/>
              <w:bottom w:val="single" w:sz="4" w:space="0" w:color="auto"/>
              <w:right w:val="single" w:sz="4" w:space="0" w:color="auto"/>
            </w:tcBorders>
          </w:tcPr>
          <w:p w14:paraId="6F00EBFE" w14:textId="77777777" w:rsidR="008F1873" w:rsidRPr="00D0715A" w:rsidRDefault="008F1873" w:rsidP="005E1D42">
            <w:pPr>
              <w:pStyle w:val="TAC"/>
              <w:rPr>
                <w:rFonts w:cs="Arial"/>
                <w:lang w:val="en-US"/>
              </w:rPr>
            </w:pPr>
            <w:r w:rsidRPr="00D0715A">
              <w:rPr>
                <w:rFonts w:cs="Arial"/>
                <w:lang w:val="en-US"/>
              </w:rPr>
              <w:t>4</w:t>
            </w:r>
          </w:p>
        </w:tc>
        <w:tc>
          <w:tcPr>
            <w:tcW w:w="892" w:type="dxa"/>
            <w:vMerge/>
            <w:tcBorders>
              <w:top w:val="single" w:sz="4" w:space="0" w:color="auto"/>
              <w:left w:val="single" w:sz="4" w:space="0" w:color="auto"/>
              <w:bottom w:val="single" w:sz="4" w:space="0" w:color="auto"/>
              <w:right w:val="single" w:sz="4" w:space="0" w:color="auto"/>
            </w:tcBorders>
            <w:vAlign w:val="center"/>
          </w:tcPr>
          <w:p w14:paraId="116A5BFF" w14:textId="77777777" w:rsidR="008F1873" w:rsidRPr="00D0715A" w:rsidRDefault="008F1873" w:rsidP="005E1D42">
            <w:pPr>
              <w:pStyle w:val="TAC"/>
              <w:rPr>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38580EB1" w14:textId="77777777" w:rsidR="008F1873" w:rsidRPr="00D0715A" w:rsidRDefault="008F1873" w:rsidP="005E1D42">
            <w:pPr>
              <w:pStyle w:val="TAC"/>
              <w:rPr>
                <w:rFonts w:cs="Arial"/>
                <w:lang w:val="en-US" w:eastAsia="zh-CN"/>
              </w:rPr>
            </w:pPr>
            <w:r w:rsidRPr="00D0715A">
              <w:rPr>
                <w:rFonts w:cs="Arial"/>
                <w:lang w:val="en-US" w:eastAsia="zh-CN"/>
              </w:rPr>
              <w:t>50</w:t>
            </w:r>
            <w:r w:rsidRPr="00D0715A">
              <w:rPr>
                <w:rFonts w:cs="Arial"/>
                <w:lang w:val="en-US"/>
              </w:rPr>
              <w:t>: N</w:t>
            </w:r>
            <w:r w:rsidRPr="00D0715A">
              <w:rPr>
                <w:rFonts w:cs="Arial"/>
                <w:vertAlign w:val="subscript"/>
                <w:lang w:val="en-US"/>
              </w:rPr>
              <w:t>RB,c</w:t>
            </w:r>
            <w:r w:rsidRPr="00D0715A">
              <w:rPr>
                <w:rFonts w:cs="Arial"/>
                <w:lang w:val="en-US"/>
              </w:rPr>
              <w:t xml:space="preserve"> = </w:t>
            </w:r>
            <w:r w:rsidRPr="00D0715A">
              <w:rPr>
                <w:rFonts w:cs="Arial"/>
                <w:lang w:val="en-US" w:eastAsia="zh-CN"/>
              </w:rPr>
              <w:t>270</w:t>
            </w:r>
          </w:p>
        </w:tc>
      </w:tr>
      <w:tr w:rsidR="008F1873" w:rsidRPr="00D0715A" w14:paraId="29AD90DC" w14:textId="77777777" w:rsidTr="005E1D42">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tcPr>
          <w:p w14:paraId="02ABAE29" w14:textId="77777777" w:rsidR="008F1873" w:rsidRPr="00D0715A" w:rsidRDefault="008F1873" w:rsidP="005E1D42">
            <w:pPr>
              <w:pStyle w:val="TAL"/>
              <w:rPr>
                <w:lang w:val="en-US"/>
              </w:rPr>
            </w:pPr>
            <w:r w:rsidRPr="00D0715A">
              <w:rPr>
                <w:lang w:val="en-US"/>
              </w:rPr>
              <w:t>Duplex mode</w:t>
            </w:r>
          </w:p>
        </w:tc>
        <w:tc>
          <w:tcPr>
            <w:tcW w:w="972" w:type="dxa"/>
            <w:tcBorders>
              <w:top w:val="single" w:sz="4" w:space="0" w:color="auto"/>
              <w:left w:val="single" w:sz="4" w:space="0" w:color="auto"/>
              <w:bottom w:val="single" w:sz="4" w:space="0" w:color="auto"/>
              <w:right w:val="single" w:sz="4" w:space="0" w:color="auto"/>
            </w:tcBorders>
          </w:tcPr>
          <w:p w14:paraId="0F44FB91" w14:textId="77777777" w:rsidR="008F1873" w:rsidRPr="00D0715A" w:rsidRDefault="008F1873" w:rsidP="005E1D42">
            <w:pPr>
              <w:pStyle w:val="TAC"/>
              <w:rPr>
                <w:rFonts w:cs="Arial"/>
                <w:lang w:val="en-US"/>
              </w:rPr>
            </w:pPr>
            <w:r w:rsidRPr="00D0715A">
              <w:rPr>
                <w:rFonts w:cs="Arial"/>
                <w:lang w:val="en-US"/>
              </w:rPr>
              <w:t>1</w:t>
            </w:r>
          </w:p>
        </w:tc>
        <w:tc>
          <w:tcPr>
            <w:tcW w:w="892" w:type="dxa"/>
            <w:vMerge w:val="restart"/>
            <w:tcBorders>
              <w:top w:val="single" w:sz="4" w:space="0" w:color="auto"/>
              <w:left w:val="single" w:sz="4" w:space="0" w:color="auto"/>
              <w:bottom w:val="single" w:sz="4" w:space="0" w:color="auto"/>
              <w:right w:val="single" w:sz="4" w:space="0" w:color="auto"/>
            </w:tcBorders>
          </w:tcPr>
          <w:p w14:paraId="6473A4A5" w14:textId="77777777" w:rsidR="008F1873" w:rsidRPr="00D0715A" w:rsidRDefault="008F1873" w:rsidP="005E1D42">
            <w:pPr>
              <w:pStyle w:val="TAC"/>
              <w:rPr>
                <w:rFonts w:cs="Arial"/>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43803CE9" w14:textId="77777777" w:rsidR="008F1873" w:rsidRPr="00D0715A" w:rsidRDefault="008F1873" w:rsidP="005E1D42">
            <w:pPr>
              <w:pStyle w:val="TAC"/>
              <w:rPr>
                <w:rFonts w:cs="Arial"/>
                <w:szCs w:val="18"/>
                <w:lang w:val="en-US"/>
              </w:rPr>
            </w:pPr>
            <w:r w:rsidRPr="00D0715A">
              <w:rPr>
                <w:rFonts w:cs="Arial"/>
                <w:szCs w:val="18"/>
                <w:lang w:val="en-US"/>
              </w:rPr>
              <w:t>FDD</w:t>
            </w:r>
          </w:p>
        </w:tc>
      </w:tr>
      <w:tr w:rsidR="008F1873" w:rsidRPr="00D0715A" w14:paraId="06DF8EA2" w14:textId="77777777" w:rsidTr="005E1D42">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tcPr>
          <w:p w14:paraId="029B1613" w14:textId="77777777" w:rsidR="008F1873" w:rsidRPr="00D0715A" w:rsidRDefault="008F1873" w:rsidP="005E1D42">
            <w:pPr>
              <w:pStyle w:val="TAL"/>
              <w:rPr>
                <w:lang w:val="en-US"/>
              </w:rPr>
            </w:pPr>
          </w:p>
        </w:tc>
        <w:tc>
          <w:tcPr>
            <w:tcW w:w="972" w:type="dxa"/>
            <w:tcBorders>
              <w:top w:val="single" w:sz="4" w:space="0" w:color="auto"/>
              <w:left w:val="single" w:sz="4" w:space="0" w:color="auto"/>
              <w:bottom w:val="single" w:sz="4" w:space="0" w:color="auto"/>
              <w:right w:val="single" w:sz="4" w:space="0" w:color="auto"/>
            </w:tcBorders>
          </w:tcPr>
          <w:p w14:paraId="12AA9BB1" w14:textId="77777777" w:rsidR="008F1873" w:rsidRPr="00D0715A" w:rsidRDefault="008F1873" w:rsidP="005E1D42">
            <w:pPr>
              <w:pStyle w:val="TAC"/>
              <w:rPr>
                <w:rFonts w:cs="Arial"/>
                <w:lang w:val="en-US"/>
              </w:rPr>
            </w:pPr>
            <w:r w:rsidRPr="00D0715A">
              <w:rPr>
                <w:rFonts w:cs="Arial"/>
                <w:lang w:val="en-US"/>
              </w:rPr>
              <w:t>2</w:t>
            </w:r>
          </w:p>
        </w:tc>
        <w:tc>
          <w:tcPr>
            <w:tcW w:w="892" w:type="dxa"/>
            <w:vMerge/>
            <w:tcBorders>
              <w:top w:val="single" w:sz="4" w:space="0" w:color="auto"/>
              <w:left w:val="single" w:sz="4" w:space="0" w:color="auto"/>
              <w:bottom w:val="single" w:sz="4" w:space="0" w:color="auto"/>
              <w:right w:val="single" w:sz="4" w:space="0" w:color="auto"/>
            </w:tcBorders>
            <w:vAlign w:val="center"/>
          </w:tcPr>
          <w:p w14:paraId="36237F0A" w14:textId="77777777" w:rsidR="008F1873" w:rsidRPr="00D0715A" w:rsidRDefault="008F1873" w:rsidP="005E1D42">
            <w:pPr>
              <w:pStyle w:val="TAC"/>
              <w:rPr>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0ACD73C9" w14:textId="77777777" w:rsidR="008F1873" w:rsidRPr="00D0715A" w:rsidRDefault="008F1873" w:rsidP="005E1D42">
            <w:pPr>
              <w:pStyle w:val="TAC"/>
              <w:rPr>
                <w:rFonts w:cs="Arial"/>
                <w:lang w:val="en-US"/>
              </w:rPr>
            </w:pPr>
            <w:r w:rsidRPr="00D0715A">
              <w:rPr>
                <w:rFonts w:cs="Arial"/>
                <w:lang w:val="en-US"/>
              </w:rPr>
              <w:t>TDD</w:t>
            </w:r>
          </w:p>
        </w:tc>
      </w:tr>
      <w:tr w:rsidR="008F1873" w:rsidRPr="00D0715A" w14:paraId="007C6E26" w14:textId="77777777" w:rsidTr="005E1D42">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tcPr>
          <w:p w14:paraId="496FA190" w14:textId="77777777" w:rsidR="008F1873" w:rsidRPr="00D0715A" w:rsidRDefault="008F1873" w:rsidP="005E1D42">
            <w:pPr>
              <w:pStyle w:val="TAL"/>
              <w:rPr>
                <w:lang w:val="en-US"/>
              </w:rPr>
            </w:pPr>
          </w:p>
        </w:tc>
        <w:tc>
          <w:tcPr>
            <w:tcW w:w="972" w:type="dxa"/>
            <w:tcBorders>
              <w:top w:val="single" w:sz="4" w:space="0" w:color="auto"/>
              <w:left w:val="single" w:sz="4" w:space="0" w:color="auto"/>
              <w:bottom w:val="single" w:sz="4" w:space="0" w:color="auto"/>
              <w:right w:val="single" w:sz="4" w:space="0" w:color="auto"/>
            </w:tcBorders>
          </w:tcPr>
          <w:p w14:paraId="5A95DA71" w14:textId="77777777" w:rsidR="008F1873" w:rsidRPr="00D0715A" w:rsidRDefault="008F1873" w:rsidP="005E1D42">
            <w:pPr>
              <w:pStyle w:val="TAC"/>
              <w:rPr>
                <w:rFonts w:cs="Arial"/>
                <w:lang w:val="en-US"/>
              </w:rPr>
            </w:pPr>
            <w:r w:rsidRPr="00D0715A">
              <w:rPr>
                <w:rFonts w:cs="Arial"/>
                <w:lang w:val="en-US"/>
              </w:rPr>
              <w:t>3</w:t>
            </w:r>
          </w:p>
        </w:tc>
        <w:tc>
          <w:tcPr>
            <w:tcW w:w="892" w:type="dxa"/>
            <w:vMerge/>
            <w:tcBorders>
              <w:top w:val="single" w:sz="4" w:space="0" w:color="auto"/>
              <w:left w:val="single" w:sz="4" w:space="0" w:color="auto"/>
              <w:bottom w:val="single" w:sz="4" w:space="0" w:color="auto"/>
              <w:right w:val="single" w:sz="4" w:space="0" w:color="auto"/>
            </w:tcBorders>
            <w:vAlign w:val="center"/>
          </w:tcPr>
          <w:p w14:paraId="41EA05AE" w14:textId="77777777" w:rsidR="008F1873" w:rsidRPr="00D0715A" w:rsidRDefault="008F1873" w:rsidP="005E1D42">
            <w:pPr>
              <w:pStyle w:val="TAC"/>
              <w:rPr>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49E8BBE0" w14:textId="77777777" w:rsidR="008F1873" w:rsidRPr="00D0715A" w:rsidRDefault="008F1873" w:rsidP="005E1D42">
            <w:pPr>
              <w:pStyle w:val="TAC"/>
              <w:rPr>
                <w:rFonts w:cs="Arial"/>
                <w:lang w:val="en-US"/>
              </w:rPr>
            </w:pPr>
            <w:r w:rsidRPr="00D0715A">
              <w:rPr>
                <w:rFonts w:cs="Arial"/>
                <w:lang w:val="en-US"/>
              </w:rPr>
              <w:t>TDD</w:t>
            </w:r>
          </w:p>
        </w:tc>
      </w:tr>
      <w:tr w:rsidR="008F1873" w:rsidRPr="00D0715A" w14:paraId="0D778C2E" w14:textId="77777777" w:rsidTr="005E1D42">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tcPr>
          <w:p w14:paraId="409A5F40" w14:textId="77777777" w:rsidR="008F1873" w:rsidRPr="00D0715A" w:rsidRDefault="008F1873" w:rsidP="005E1D42">
            <w:pPr>
              <w:pStyle w:val="TAL"/>
              <w:rPr>
                <w:lang w:val="en-US"/>
              </w:rPr>
            </w:pPr>
          </w:p>
        </w:tc>
        <w:tc>
          <w:tcPr>
            <w:tcW w:w="972" w:type="dxa"/>
            <w:tcBorders>
              <w:top w:val="single" w:sz="4" w:space="0" w:color="auto"/>
              <w:left w:val="single" w:sz="4" w:space="0" w:color="auto"/>
              <w:bottom w:val="single" w:sz="4" w:space="0" w:color="auto"/>
              <w:right w:val="single" w:sz="4" w:space="0" w:color="auto"/>
            </w:tcBorders>
          </w:tcPr>
          <w:p w14:paraId="7D4503F9" w14:textId="77777777" w:rsidR="008F1873" w:rsidRPr="00D0715A" w:rsidRDefault="008F1873" w:rsidP="005E1D42">
            <w:pPr>
              <w:pStyle w:val="TAC"/>
              <w:rPr>
                <w:rFonts w:cs="Arial"/>
                <w:lang w:val="en-US"/>
              </w:rPr>
            </w:pPr>
            <w:r w:rsidRPr="00D0715A">
              <w:rPr>
                <w:rFonts w:cs="Arial"/>
                <w:lang w:val="en-US"/>
              </w:rPr>
              <w:t>4</w:t>
            </w:r>
          </w:p>
        </w:tc>
        <w:tc>
          <w:tcPr>
            <w:tcW w:w="892" w:type="dxa"/>
            <w:vMerge/>
            <w:tcBorders>
              <w:top w:val="single" w:sz="4" w:space="0" w:color="auto"/>
              <w:left w:val="single" w:sz="4" w:space="0" w:color="auto"/>
              <w:bottom w:val="single" w:sz="4" w:space="0" w:color="auto"/>
              <w:right w:val="single" w:sz="4" w:space="0" w:color="auto"/>
            </w:tcBorders>
            <w:vAlign w:val="center"/>
          </w:tcPr>
          <w:p w14:paraId="5BB65813" w14:textId="77777777" w:rsidR="008F1873" w:rsidRPr="00D0715A" w:rsidRDefault="008F1873" w:rsidP="005E1D42">
            <w:pPr>
              <w:pStyle w:val="TAC"/>
              <w:rPr>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7D5DAB0A" w14:textId="77777777" w:rsidR="008F1873" w:rsidRPr="00D0715A" w:rsidRDefault="008F1873" w:rsidP="005E1D42">
            <w:pPr>
              <w:pStyle w:val="TAC"/>
              <w:rPr>
                <w:rFonts w:cs="Arial"/>
                <w:lang w:val="en-US"/>
              </w:rPr>
            </w:pPr>
            <w:r w:rsidRPr="00D0715A">
              <w:rPr>
                <w:rFonts w:cs="Arial"/>
                <w:lang w:val="fr-FR"/>
              </w:rPr>
              <w:t>HD-FDD</w:t>
            </w:r>
          </w:p>
        </w:tc>
      </w:tr>
      <w:tr w:rsidR="008F1873" w:rsidRPr="00D0715A" w14:paraId="1AFDC429" w14:textId="77777777" w:rsidTr="005E1D42">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tcPr>
          <w:p w14:paraId="3E4989C4" w14:textId="77777777" w:rsidR="008F1873" w:rsidRPr="00D0715A" w:rsidRDefault="008F1873" w:rsidP="005E1D42">
            <w:pPr>
              <w:pStyle w:val="TAL"/>
              <w:rPr>
                <w:lang w:val="en-US"/>
              </w:rPr>
            </w:pPr>
            <w:r w:rsidRPr="00D0715A">
              <w:rPr>
                <w:lang w:val="en-US"/>
              </w:rPr>
              <w:t>TDD configuration</w:t>
            </w:r>
          </w:p>
        </w:tc>
        <w:tc>
          <w:tcPr>
            <w:tcW w:w="972" w:type="dxa"/>
            <w:tcBorders>
              <w:top w:val="single" w:sz="4" w:space="0" w:color="auto"/>
              <w:left w:val="single" w:sz="4" w:space="0" w:color="auto"/>
              <w:bottom w:val="single" w:sz="4" w:space="0" w:color="auto"/>
              <w:right w:val="single" w:sz="4" w:space="0" w:color="auto"/>
            </w:tcBorders>
          </w:tcPr>
          <w:p w14:paraId="263701DE" w14:textId="77777777" w:rsidR="008F1873" w:rsidRPr="00D0715A" w:rsidRDefault="008F1873" w:rsidP="005E1D42">
            <w:pPr>
              <w:pStyle w:val="TAC"/>
              <w:rPr>
                <w:rFonts w:cs="Arial"/>
                <w:lang w:val="en-US"/>
              </w:rPr>
            </w:pPr>
            <w:r w:rsidRPr="00D0715A">
              <w:rPr>
                <w:rFonts w:cs="Arial"/>
                <w:lang w:val="en-US"/>
              </w:rPr>
              <w:t>1</w:t>
            </w:r>
          </w:p>
        </w:tc>
        <w:tc>
          <w:tcPr>
            <w:tcW w:w="892" w:type="dxa"/>
            <w:vMerge w:val="restart"/>
            <w:tcBorders>
              <w:top w:val="single" w:sz="4" w:space="0" w:color="auto"/>
              <w:left w:val="single" w:sz="4" w:space="0" w:color="auto"/>
              <w:bottom w:val="single" w:sz="4" w:space="0" w:color="auto"/>
              <w:right w:val="single" w:sz="4" w:space="0" w:color="auto"/>
            </w:tcBorders>
          </w:tcPr>
          <w:p w14:paraId="274F5713" w14:textId="77777777" w:rsidR="008F1873" w:rsidRPr="00D0715A" w:rsidRDefault="008F1873" w:rsidP="005E1D42">
            <w:pPr>
              <w:pStyle w:val="TAC"/>
              <w:rPr>
                <w:rFonts w:cs="Arial"/>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29CC3AF0" w14:textId="77777777" w:rsidR="008F1873" w:rsidRPr="00D0715A" w:rsidRDefault="008F1873" w:rsidP="005E1D42">
            <w:pPr>
              <w:pStyle w:val="TAC"/>
              <w:rPr>
                <w:rFonts w:cs="Arial"/>
                <w:szCs w:val="18"/>
                <w:lang w:val="en-US"/>
              </w:rPr>
            </w:pPr>
            <w:r w:rsidRPr="00D0715A">
              <w:rPr>
                <w:rFonts w:cs="Arial"/>
                <w:szCs w:val="18"/>
                <w:lang w:val="en-US"/>
              </w:rPr>
              <w:t>N/A</w:t>
            </w:r>
          </w:p>
        </w:tc>
      </w:tr>
      <w:tr w:rsidR="008F1873" w:rsidRPr="00D0715A" w14:paraId="5E4E9908" w14:textId="77777777" w:rsidTr="005E1D42">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tcPr>
          <w:p w14:paraId="145B0A80" w14:textId="77777777" w:rsidR="008F1873" w:rsidRPr="00D0715A" w:rsidRDefault="008F1873" w:rsidP="005E1D42">
            <w:pPr>
              <w:pStyle w:val="TAL"/>
              <w:rPr>
                <w:lang w:val="en-US"/>
              </w:rPr>
            </w:pPr>
          </w:p>
        </w:tc>
        <w:tc>
          <w:tcPr>
            <w:tcW w:w="972" w:type="dxa"/>
            <w:tcBorders>
              <w:top w:val="single" w:sz="4" w:space="0" w:color="auto"/>
              <w:left w:val="single" w:sz="4" w:space="0" w:color="auto"/>
              <w:bottom w:val="single" w:sz="4" w:space="0" w:color="auto"/>
              <w:right w:val="single" w:sz="4" w:space="0" w:color="auto"/>
            </w:tcBorders>
          </w:tcPr>
          <w:p w14:paraId="03AE8D6C" w14:textId="77777777" w:rsidR="008F1873" w:rsidRPr="00D0715A" w:rsidRDefault="008F1873" w:rsidP="005E1D42">
            <w:pPr>
              <w:pStyle w:val="TAC"/>
              <w:rPr>
                <w:rFonts w:cs="Arial"/>
                <w:lang w:val="en-US"/>
              </w:rPr>
            </w:pPr>
            <w:r w:rsidRPr="00D0715A">
              <w:rPr>
                <w:rFonts w:cs="Arial"/>
                <w:lang w:val="en-US"/>
              </w:rPr>
              <w:t>2</w:t>
            </w:r>
          </w:p>
        </w:tc>
        <w:tc>
          <w:tcPr>
            <w:tcW w:w="892" w:type="dxa"/>
            <w:vMerge/>
            <w:tcBorders>
              <w:top w:val="single" w:sz="4" w:space="0" w:color="auto"/>
              <w:left w:val="single" w:sz="4" w:space="0" w:color="auto"/>
              <w:bottom w:val="single" w:sz="4" w:space="0" w:color="auto"/>
              <w:right w:val="single" w:sz="4" w:space="0" w:color="auto"/>
            </w:tcBorders>
            <w:vAlign w:val="center"/>
          </w:tcPr>
          <w:p w14:paraId="5A740F32" w14:textId="77777777" w:rsidR="008F1873" w:rsidRPr="00D0715A" w:rsidRDefault="008F1873" w:rsidP="005E1D42">
            <w:pPr>
              <w:pStyle w:val="TAC"/>
              <w:rPr>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3177DC63" w14:textId="77777777" w:rsidR="008F1873" w:rsidRPr="00D0715A" w:rsidRDefault="008F1873" w:rsidP="005E1D42">
            <w:pPr>
              <w:pStyle w:val="TAC"/>
              <w:rPr>
                <w:rFonts w:cs="Arial"/>
                <w:lang w:val="en-US"/>
              </w:rPr>
            </w:pPr>
            <w:r w:rsidRPr="00D0715A">
              <w:rPr>
                <w:rFonts w:cs="Arial"/>
                <w:lang w:val="en-US"/>
              </w:rPr>
              <w:t>TDDConf.1.1</w:t>
            </w:r>
          </w:p>
        </w:tc>
      </w:tr>
      <w:tr w:rsidR="008F1873" w:rsidRPr="00D0715A" w14:paraId="23C9CF2E" w14:textId="77777777" w:rsidTr="005E1D42">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tcPr>
          <w:p w14:paraId="0851A44C" w14:textId="77777777" w:rsidR="008F1873" w:rsidRPr="00D0715A" w:rsidRDefault="008F1873" w:rsidP="005E1D42">
            <w:pPr>
              <w:pStyle w:val="TAL"/>
              <w:rPr>
                <w:lang w:val="en-US"/>
              </w:rPr>
            </w:pPr>
          </w:p>
        </w:tc>
        <w:tc>
          <w:tcPr>
            <w:tcW w:w="972" w:type="dxa"/>
            <w:tcBorders>
              <w:top w:val="single" w:sz="4" w:space="0" w:color="auto"/>
              <w:left w:val="single" w:sz="4" w:space="0" w:color="auto"/>
              <w:bottom w:val="single" w:sz="4" w:space="0" w:color="auto"/>
              <w:right w:val="single" w:sz="4" w:space="0" w:color="auto"/>
            </w:tcBorders>
          </w:tcPr>
          <w:p w14:paraId="3F18A9A9" w14:textId="77777777" w:rsidR="008F1873" w:rsidRPr="00D0715A" w:rsidRDefault="008F1873" w:rsidP="005E1D42">
            <w:pPr>
              <w:pStyle w:val="TAC"/>
              <w:rPr>
                <w:rFonts w:cs="Arial"/>
                <w:lang w:val="en-US"/>
              </w:rPr>
            </w:pPr>
            <w:r w:rsidRPr="00D0715A">
              <w:rPr>
                <w:rFonts w:cs="Arial"/>
                <w:lang w:val="en-US"/>
              </w:rPr>
              <w:t>3</w:t>
            </w:r>
          </w:p>
        </w:tc>
        <w:tc>
          <w:tcPr>
            <w:tcW w:w="892" w:type="dxa"/>
            <w:vMerge/>
            <w:tcBorders>
              <w:top w:val="single" w:sz="4" w:space="0" w:color="auto"/>
              <w:left w:val="single" w:sz="4" w:space="0" w:color="auto"/>
              <w:bottom w:val="single" w:sz="4" w:space="0" w:color="auto"/>
              <w:right w:val="single" w:sz="4" w:space="0" w:color="auto"/>
            </w:tcBorders>
            <w:vAlign w:val="center"/>
          </w:tcPr>
          <w:p w14:paraId="30319F1F" w14:textId="77777777" w:rsidR="008F1873" w:rsidRPr="00D0715A" w:rsidRDefault="008F1873" w:rsidP="005E1D42">
            <w:pPr>
              <w:pStyle w:val="TAC"/>
              <w:rPr>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7AB24339" w14:textId="77777777" w:rsidR="008F1873" w:rsidRPr="00D0715A" w:rsidRDefault="008F1873" w:rsidP="005E1D42">
            <w:pPr>
              <w:pStyle w:val="TAC"/>
              <w:rPr>
                <w:rFonts w:cs="Arial"/>
                <w:lang w:val="en-US"/>
              </w:rPr>
            </w:pPr>
            <w:r w:rsidRPr="00D0715A">
              <w:rPr>
                <w:rFonts w:cs="Arial"/>
                <w:lang w:val="en-US"/>
              </w:rPr>
              <w:t>TDDConf.2.1</w:t>
            </w:r>
          </w:p>
        </w:tc>
      </w:tr>
      <w:tr w:rsidR="008F1873" w:rsidRPr="00D0715A" w14:paraId="494AB678" w14:textId="77777777" w:rsidTr="005E1D42">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tcPr>
          <w:p w14:paraId="101DD9BA" w14:textId="77777777" w:rsidR="008F1873" w:rsidRPr="00D0715A" w:rsidRDefault="008F1873" w:rsidP="005E1D42">
            <w:pPr>
              <w:pStyle w:val="TAL"/>
              <w:rPr>
                <w:lang w:val="en-US"/>
              </w:rPr>
            </w:pPr>
          </w:p>
        </w:tc>
        <w:tc>
          <w:tcPr>
            <w:tcW w:w="972" w:type="dxa"/>
            <w:tcBorders>
              <w:top w:val="single" w:sz="4" w:space="0" w:color="auto"/>
              <w:left w:val="single" w:sz="4" w:space="0" w:color="auto"/>
              <w:bottom w:val="single" w:sz="4" w:space="0" w:color="auto"/>
              <w:right w:val="single" w:sz="4" w:space="0" w:color="auto"/>
            </w:tcBorders>
          </w:tcPr>
          <w:p w14:paraId="64366905" w14:textId="77777777" w:rsidR="008F1873" w:rsidRPr="00D0715A" w:rsidRDefault="008F1873" w:rsidP="005E1D42">
            <w:pPr>
              <w:pStyle w:val="TAC"/>
              <w:rPr>
                <w:rFonts w:cs="Arial"/>
                <w:lang w:val="en-US"/>
              </w:rPr>
            </w:pPr>
            <w:r w:rsidRPr="00D0715A">
              <w:rPr>
                <w:rFonts w:cs="Arial"/>
                <w:lang w:val="en-US"/>
              </w:rPr>
              <w:t>4</w:t>
            </w:r>
          </w:p>
        </w:tc>
        <w:tc>
          <w:tcPr>
            <w:tcW w:w="892" w:type="dxa"/>
            <w:vMerge/>
            <w:tcBorders>
              <w:top w:val="single" w:sz="4" w:space="0" w:color="auto"/>
              <w:left w:val="single" w:sz="4" w:space="0" w:color="auto"/>
              <w:bottom w:val="single" w:sz="4" w:space="0" w:color="auto"/>
              <w:right w:val="single" w:sz="4" w:space="0" w:color="auto"/>
            </w:tcBorders>
            <w:vAlign w:val="center"/>
          </w:tcPr>
          <w:p w14:paraId="1667C45A" w14:textId="77777777" w:rsidR="008F1873" w:rsidRPr="00D0715A" w:rsidRDefault="008F1873" w:rsidP="005E1D42">
            <w:pPr>
              <w:pStyle w:val="TAC"/>
              <w:rPr>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25E47AE0" w14:textId="77777777" w:rsidR="008F1873" w:rsidRPr="00D0715A" w:rsidRDefault="008F1873" w:rsidP="005E1D42">
            <w:pPr>
              <w:pStyle w:val="TAC"/>
              <w:rPr>
                <w:rFonts w:cs="Arial"/>
                <w:lang w:val="en-US"/>
              </w:rPr>
            </w:pPr>
            <w:r w:rsidRPr="00D0715A">
              <w:rPr>
                <w:rFonts w:cs="Arial"/>
                <w:szCs w:val="18"/>
                <w:lang w:val="en-US"/>
              </w:rPr>
              <w:t>N/A</w:t>
            </w:r>
          </w:p>
        </w:tc>
      </w:tr>
      <w:tr w:rsidR="008F1873" w:rsidRPr="00D0715A" w14:paraId="38EFFF58" w14:textId="77777777" w:rsidTr="005E1D42">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5247044A" w14:textId="77777777" w:rsidR="008F1873" w:rsidRPr="00D0715A" w:rsidRDefault="008F1873" w:rsidP="005E1D42">
            <w:pPr>
              <w:pStyle w:val="TAL"/>
              <w:rPr>
                <w:lang w:val="en-US"/>
              </w:rPr>
            </w:pPr>
            <w:r w:rsidRPr="00D0715A">
              <w:rPr>
                <w:lang w:val="en-US" w:eastAsia="zh-CN"/>
              </w:rPr>
              <w:t>Measurement gap</w:t>
            </w:r>
          </w:p>
        </w:tc>
        <w:tc>
          <w:tcPr>
            <w:tcW w:w="972" w:type="dxa"/>
            <w:tcBorders>
              <w:top w:val="single" w:sz="4" w:space="0" w:color="auto"/>
              <w:left w:val="single" w:sz="4" w:space="0" w:color="auto"/>
              <w:bottom w:val="single" w:sz="4" w:space="0" w:color="auto"/>
              <w:right w:val="single" w:sz="4" w:space="0" w:color="auto"/>
            </w:tcBorders>
          </w:tcPr>
          <w:p w14:paraId="097C7DE7" w14:textId="77777777" w:rsidR="008F1873" w:rsidRPr="00D0715A" w:rsidRDefault="008F1873" w:rsidP="005E1D42">
            <w:pPr>
              <w:pStyle w:val="TAC"/>
              <w:rPr>
                <w:rFonts w:cs="Arial"/>
                <w:lang w:val="en-US"/>
              </w:rPr>
            </w:pPr>
            <w:r w:rsidRPr="00D0715A">
              <w:rPr>
                <w:rFonts w:cs="Arial"/>
                <w:bCs/>
                <w:lang w:val="en-US" w:eastAsia="zh-CN"/>
              </w:rPr>
              <w:t>1, 2, 3, 4</w:t>
            </w:r>
          </w:p>
        </w:tc>
        <w:tc>
          <w:tcPr>
            <w:tcW w:w="892" w:type="dxa"/>
            <w:tcBorders>
              <w:top w:val="single" w:sz="4" w:space="0" w:color="auto"/>
              <w:left w:val="single" w:sz="4" w:space="0" w:color="auto"/>
              <w:bottom w:val="single" w:sz="4" w:space="0" w:color="auto"/>
              <w:right w:val="single" w:sz="4" w:space="0" w:color="auto"/>
            </w:tcBorders>
          </w:tcPr>
          <w:p w14:paraId="07F6B36E" w14:textId="77777777" w:rsidR="008F1873" w:rsidRPr="00D0715A" w:rsidRDefault="008F1873" w:rsidP="005E1D42">
            <w:pPr>
              <w:pStyle w:val="TAC"/>
              <w:rPr>
                <w:rFonts w:cs="Arial"/>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1E4E3265" w14:textId="77777777" w:rsidR="008F1873" w:rsidRPr="00D0715A" w:rsidRDefault="008F1873" w:rsidP="005E1D42">
            <w:pPr>
              <w:pStyle w:val="TAC"/>
              <w:rPr>
                <w:rFonts w:cs="Arial"/>
                <w:lang w:val="en-US"/>
              </w:rPr>
            </w:pPr>
            <w:r w:rsidRPr="00D0715A">
              <w:rPr>
                <w:rFonts w:cs="Arial"/>
                <w:bCs/>
                <w:lang w:val="en-US" w:eastAsia="zh-CN"/>
              </w:rPr>
              <w:t>GP#24 or GP#0</w:t>
            </w:r>
          </w:p>
        </w:tc>
      </w:tr>
      <w:tr w:rsidR="008F1873" w:rsidRPr="00D0715A" w14:paraId="3A220482" w14:textId="77777777" w:rsidTr="005E1D42">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tcPr>
          <w:p w14:paraId="6A23A4B7" w14:textId="77777777" w:rsidR="008F1873" w:rsidRPr="00D0715A" w:rsidRDefault="008F1873" w:rsidP="005E1D42">
            <w:pPr>
              <w:pStyle w:val="TAL"/>
              <w:rPr>
                <w:lang w:val="en-US"/>
              </w:rPr>
            </w:pPr>
            <w:r w:rsidRPr="00D0715A">
              <w:rPr>
                <w:lang w:val="en-US"/>
              </w:rPr>
              <w:t>PDSCH Reference measurement channel</w:t>
            </w:r>
          </w:p>
        </w:tc>
        <w:tc>
          <w:tcPr>
            <w:tcW w:w="972" w:type="dxa"/>
            <w:tcBorders>
              <w:top w:val="single" w:sz="4" w:space="0" w:color="auto"/>
              <w:left w:val="single" w:sz="4" w:space="0" w:color="auto"/>
              <w:bottom w:val="single" w:sz="4" w:space="0" w:color="auto"/>
              <w:right w:val="single" w:sz="4" w:space="0" w:color="auto"/>
            </w:tcBorders>
          </w:tcPr>
          <w:p w14:paraId="7472E0D6" w14:textId="77777777" w:rsidR="008F1873" w:rsidRPr="00D0715A" w:rsidRDefault="008F1873" w:rsidP="005E1D42">
            <w:pPr>
              <w:pStyle w:val="TAC"/>
              <w:rPr>
                <w:rFonts w:cs="Arial"/>
                <w:lang w:val="en-US"/>
              </w:rPr>
            </w:pPr>
            <w:r w:rsidRPr="00D0715A">
              <w:rPr>
                <w:rFonts w:cs="Arial"/>
                <w:lang w:val="en-US"/>
              </w:rPr>
              <w:t>1</w:t>
            </w:r>
          </w:p>
        </w:tc>
        <w:tc>
          <w:tcPr>
            <w:tcW w:w="892" w:type="dxa"/>
            <w:vMerge w:val="restart"/>
            <w:tcBorders>
              <w:top w:val="single" w:sz="4" w:space="0" w:color="auto"/>
              <w:left w:val="single" w:sz="4" w:space="0" w:color="auto"/>
              <w:bottom w:val="single" w:sz="4" w:space="0" w:color="auto"/>
              <w:right w:val="single" w:sz="4" w:space="0" w:color="auto"/>
            </w:tcBorders>
          </w:tcPr>
          <w:p w14:paraId="76286235" w14:textId="77777777" w:rsidR="008F1873" w:rsidRPr="00D0715A" w:rsidRDefault="008F1873" w:rsidP="005E1D42">
            <w:pPr>
              <w:pStyle w:val="TAC"/>
              <w:rPr>
                <w:rFonts w:cs="Arial"/>
                <w:lang w:val="en-US"/>
              </w:rPr>
            </w:pPr>
          </w:p>
        </w:tc>
        <w:tc>
          <w:tcPr>
            <w:tcW w:w="1533" w:type="dxa"/>
            <w:tcBorders>
              <w:top w:val="single" w:sz="4" w:space="0" w:color="auto"/>
              <w:left w:val="single" w:sz="4" w:space="0" w:color="auto"/>
              <w:bottom w:val="single" w:sz="4" w:space="0" w:color="auto"/>
              <w:right w:val="single" w:sz="4" w:space="0" w:color="auto"/>
            </w:tcBorders>
          </w:tcPr>
          <w:p w14:paraId="064C7DD3" w14:textId="77777777" w:rsidR="008F1873" w:rsidRPr="00D0715A" w:rsidRDefault="008F1873" w:rsidP="005E1D42">
            <w:pPr>
              <w:pStyle w:val="TAC"/>
              <w:rPr>
                <w:rFonts w:cs="Arial"/>
                <w:sz w:val="16"/>
                <w:szCs w:val="16"/>
                <w:lang w:val="en-US"/>
              </w:rPr>
            </w:pPr>
            <w:r w:rsidRPr="00D0715A">
              <w:rPr>
                <w:rFonts w:cs="Arial"/>
                <w:sz w:val="16"/>
                <w:szCs w:val="16"/>
                <w:lang w:val="en-US"/>
              </w:rPr>
              <w:t>SR.1.1 FDD</w:t>
            </w:r>
          </w:p>
        </w:tc>
        <w:tc>
          <w:tcPr>
            <w:tcW w:w="1699" w:type="dxa"/>
            <w:tcBorders>
              <w:top w:val="single" w:sz="4" w:space="0" w:color="auto"/>
              <w:left w:val="single" w:sz="4" w:space="0" w:color="auto"/>
              <w:bottom w:val="single" w:sz="4" w:space="0" w:color="auto"/>
              <w:right w:val="single" w:sz="4" w:space="0" w:color="auto"/>
            </w:tcBorders>
          </w:tcPr>
          <w:p w14:paraId="3F83B0CA" w14:textId="77777777" w:rsidR="008F1873" w:rsidRPr="00D0715A" w:rsidRDefault="008F1873" w:rsidP="005E1D42">
            <w:pPr>
              <w:pStyle w:val="TAC"/>
              <w:rPr>
                <w:rFonts w:cs="Arial"/>
                <w:lang w:val="en-US"/>
              </w:rPr>
            </w:pPr>
            <w:r w:rsidRPr="00D0715A">
              <w:rPr>
                <w:rFonts w:cs="Arial"/>
                <w:lang w:val="en-US"/>
              </w:rPr>
              <w:t>-</w:t>
            </w:r>
          </w:p>
        </w:tc>
      </w:tr>
      <w:tr w:rsidR="008F1873" w:rsidRPr="00D0715A" w14:paraId="07D3C891" w14:textId="77777777" w:rsidTr="005E1D42">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tcPr>
          <w:p w14:paraId="4613C1DF" w14:textId="77777777" w:rsidR="008F1873" w:rsidRPr="00D0715A" w:rsidRDefault="008F1873" w:rsidP="005E1D42">
            <w:pPr>
              <w:pStyle w:val="TAL"/>
              <w:rPr>
                <w:lang w:val="en-US"/>
              </w:rPr>
            </w:pPr>
          </w:p>
        </w:tc>
        <w:tc>
          <w:tcPr>
            <w:tcW w:w="972" w:type="dxa"/>
            <w:tcBorders>
              <w:top w:val="single" w:sz="4" w:space="0" w:color="auto"/>
              <w:left w:val="single" w:sz="4" w:space="0" w:color="auto"/>
              <w:bottom w:val="single" w:sz="4" w:space="0" w:color="auto"/>
              <w:right w:val="single" w:sz="4" w:space="0" w:color="auto"/>
            </w:tcBorders>
          </w:tcPr>
          <w:p w14:paraId="7F016F42" w14:textId="77777777" w:rsidR="008F1873" w:rsidRPr="00D0715A" w:rsidRDefault="008F1873" w:rsidP="005E1D42">
            <w:pPr>
              <w:pStyle w:val="TAC"/>
              <w:rPr>
                <w:rFonts w:cs="Arial"/>
                <w:lang w:val="en-US"/>
              </w:rPr>
            </w:pPr>
            <w:r w:rsidRPr="00D0715A">
              <w:rPr>
                <w:rFonts w:cs="Arial"/>
                <w:lang w:val="en-US"/>
              </w:rPr>
              <w:t>2</w:t>
            </w:r>
          </w:p>
        </w:tc>
        <w:tc>
          <w:tcPr>
            <w:tcW w:w="892" w:type="dxa"/>
            <w:vMerge/>
            <w:tcBorders>
              <w:top w:val="single" w:sz="4" w:space="0" w:color="auto"/>
              <w:left w:val="single" w:sz="4" w:space="0" w:color="auto"/>
              <w:bottom w:val="single" w:sz="4" w:space="0" w:color="auto"/>
              <w:right w:val="single" w:sz="4" w:space="0" w:color="auto"/>
            </w:tcBorders>
            <w:vAlign w:val="center"/>
          </w:tcPr>
          <w:p w14:paraId="751642B7" w14:textId="77777777" w:rsidR="008F1873" w:rsidRPr="00D0715A" w:rsidRDefault="008F1873" w:rsidP="005E1D42">
            <w:pPr>
              <w:pStyle w:val="TAC"/>
              <w:rPr>
                <w:lang w:val="en-US"/>
              </w:rPr>
            </w:pPr>
          </w:p>
        </w:tc>
        <w:tc>
          <w:tcPr>
            <w:tcW w:w="1533" w:type="dxa"/>
            <w:tcBorders>
              <w:top w:val="single" w:sz="4" w:space="0" w:color="auto"/>
              <w:left w:val="single" w:sz="4" w:space="0" w:color="auto"/>
              <w:bottom w:val="single" w:sz="4" w:space="0" w:color="auto"/>
              <w:right w:val="single" w:sz="4" w:space="0" w:color="auto"/>
            </w:tcBorders>
          </w:tcPr>
          <w:p w14:paraId="720A5D8A" w14:textId="77777777" w:rsidR="008F1873" w:rsidRPr="00D0715A" w:rsidRDefault="008F1873" w:rsidP="005E1D42">
            <w:pPr>
              <w:pStyle w:val="TAC"/>
              <w:rPr>
                <w:rFonts w:cs="Arial"/>
                <w:lang w:val="en-US"/>
              </w:rPr>
            </w:pPr>
            <w:r w:rsidRPr="00D0715A">
              <w:rPr>
                <w:rFonts w:cs="Arial"/>
                <w:sz w:val="16"/>
                <w:szCs w:val="16"/>
                <w:lang w:val="en-US"/>
              </w:rPr>
              <w:t>SR.1.1 TDD</w:t>
            </w:r>
          </w:p>
        </w:tc>
        <w:tc>
          <w:tcPr>
            <w:tcW w:w="1699" w:type="dxa"/>
            <w:tcBorders>
              <w:top w:val="single" w:sz="4" w:space="0" w:color="auto"/>
              <w:left w:val="single" w:sz="4" w:space="0" w:color="auto"/>
              <w:bottom w:val="single" w:sz="4" w:space="0" w:color="auto"/>
              <w:right w:val="single" w:sz="4" w:space="0" w:color="auto"/>
            </w:tcBorders>
          </w:tcPr>
          <w:p w14:paraId="12B3691A" w14:textId="77777777" w:rsidR="008F1873" w:rsidRPr="00D0715A" w:rsidRDefault="008F1873" w:rsidP="005E1D42">
            <w:pPr>
              <w:pStyle w:val="TAC"/>
              <w:rPr>
                <w:rFonts w:cs="Arial"/>
                <w:lang w:val="en-US"/>
              </w:rPr>
            </w:pPr>
          </w:p>
        </w:tc>
      </w:tr>
      <w:tr w:rsidR="008F1873" w:rsidRPr="00D0715A" w14:paraId="7AEEEA39" w14:textId="77777777" w:rsidTr="005E1D42">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tcPr>
          <w:p w14:paraId="62C2060A" w14:textId="77777777" w:rsidR="008F1873" w:rsidRPr="00D0715A" w:rsidRDefault="008F1873" w:rsidP="005E1D42">
            <w:pPr>
              <w:pStyle w:val="TAL"/>
              <w:rPr>
                <w:lang w:val="en-US"/>
              </w:rPr>
            </w:pPr>
          </w:p>
        </w:tc>
        <w:tc>
          <w:tcPr>
            <w:tcW w:w="972" w:type="dxa"/>
            <w:tcBorders>
              <w:top w:val="single" w:sz="4" w:space="0" w:color="auto"/>
              <w:left w:val="single" w:sz="4" w:space="0" w:color="auto"/>
              <w:bottom w:val="single" w:sz="4" w:space="0" w:color="auto"/>
              <w:right w:val="single" w:sz="4" w:space="0" w:color="auto"/>
            </w:tcBorders>
          </w:tcPr>
          <w:p w14:paraId="486EA3A5" w14:textId="77777777" w:rsidR="008F1873" w:rsidRPr="00D0715A" w:rsidRDefault="008F1873" w:rsidP="005E1D42">
            <w:pPr>
              <w:pStyle w:val="TAC"/>
              <w:rPr>
                <w:rFonts w:cs="Arial"/>
                <w:lang w:val="en-US"/>
              </w:rPr>
            </w:pPr>
            <w:r w:rsidRPr="00D0715A">
              <w:rPr>
                <w:rFonts w:cs="Arial"/>
                <w:lang w:val="en-US"/>
              </w:rPr>
              <w:t>3</w:t>
            </w:r>
          </w:p>
        </w:tc>
        <w:tc>
          <w:tcPr>
            <w:tcW w:w="892" w:type="dxa"/>
            <w:vMerge/>
            <w:tcBorders>
              <w:top w:val="single" w:sz="4" w:space="0" w:color="auto"/>
              <w:left w:val="single" w:sz="4" w:space="0" w:color="auto"/>
              <w:bottom w:val="single" w:sz="4" w:space="0" w:color="auto"/>
              <w:right w:val="single" w:sz="4" w:space="0" w:color="auto"/>
            </w:tcBorders>
            <w:vAlign w:val="center"/>
          </w:tcPr>
          <w:p w14:paraId="5788CE00" w14:textId="77777777" w:rsidR="008F1873" w:rsidRPr="00D0715A" w:rsidRDefault="008F1873" w:rsidP="005E1D42">
            <w:pPr>
              <w:pStyle w:val="TAC"/>
              <w:rPr>
                <w:lang w:val="en-US"/>
              </w:rPr>
            </w:pPr>
          </w:p>
        </w:tc>
        <w:tc>
          <w:tcPr>
            <w:tcW w:w="1533" w:type="dxa"/>
            <w:tcBorders>
              <w:top w:val="single" w:sz="4" w:space="0" w:color="auto"/>
              <w:left w:val="single" w:sz="4" w:space="0" w:color="auto"/>
              <w:bottom w:val="single" w:sz="4" w:space="0" w:color="auto"/>
              <w:right w:val="single" w:sz="4" w:space="0" w:color="auto"/>
            </w:tcBorders>
          </w:tcPr>
          <w:p w14:paraId="3653C6C5" w14:textId="77777777" w:rsidR="008F1873" w:rsidRPr="00D0715A" w:rsidRDefault="008F1873" w:rsidP="005E1D42">
            <w:pPr>
              <w:pStyle w:val="TAC"/>
              <w:rPr>
                <w:rFonts w:cs="Arial"/>
                <w:lang w:val="en-US"/>
              </w:rPr>
            </w:pPr>
            <w:r w:rsidRPr="00D0715A">
              <w:rPr>
                <w:rFonts w:cs="Arial"/>
                <w:sz w:val="16"/>
                <w:szCs w:val="16"/>
                <w:lang w:val="en-US"/>
              </w:rPr>
              <w:t>SR.2.1 TDD</w:t>
            </w:r>
          </w:p>
        </w:tc>
        <w:tc>
          <w:tcPr>
            <w:tcW w:w="1699" w:type="dxa"/>
            <w:tcBorders>
              <w:top w:val="single" w:sz="4" w:space="0" w:color="auto"/>
              <w:left w:val="single" w:sz="4" w:space="0" w:color="auto"/>
              <w:bottom w:val="single" w:sz="4" w:space="0" w:color="auto"/>
              <w:right w:val="single" w:sz="4" w:space="0" w:color="auto"/>
            </w:tcBorders>
          </w:tcPr>
          <w:p w14:paraId="46FD3534" w14:textId="77777777" w:rsidR="008F1873" w:rsidRPr="00D0715A" w:rsidRDefault="008F1873" w:rsidP="005E1D42">
            <w:pPr>
              <w:pStyle w:val="TAC"/>
              <w:rPr>
                <w:rFonts w:cs="Arial"/>
                <w:lang w:val="en-US"/>
              </w:rPr>
            </w:pPr>
          </w:p>
        </w:tc>
      </w:tr>
      <w:tr w:rsidR="008F1873" w:rsidRPr="00D0715A" w14:paraId="0C151F84" w14:textId="77777777" w:rsidTr="005E1D42">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tcPr>
          <w:p w14:paraId="3A9C80D9" w14:textId="77777777" w:rsidR="008F1873" w:rsidRPr="00D0715A" w:rsidRDefault="008F1873" w:rsidP="005E1D42">
            <w:pPr>
              <w:pStyle w:val="TAL"/>
              <w:rPr>
                <w:lang w:val="en-US"/>
              </w:rPr>
            </w:pPr>
          </w:p>
        </w:tc>
        <w:tc>
          <w:tcPr>
            <w:tcW w:w="972" w:type="dxa"/>
            <w:tcBorders>
              <w:top w:val="single" w:sz="4" w:space="0" w:color="auto"/>
              <w:left w:val="single" w:sz="4" w:space="0" w:color="auto"/>
              <w:bottom w:val="single" w:sz="4" w:space="0" w:color="auto"/>
              <w:right w:val="single" w:sz="4" w:space="0" w:color="auto"/>
            </w:tcBorders>
          </w:tcPr>
          <w:p w14:paraId="2107CD4A" w14:textId="77777777" w:rsidR="008F1873" w:rsidRPr="00D0715A" w:rsidRDefault="008F1873" w:rsidP="005E1D42">
            <w:pPr>
              <w:pStyle w:val="TAC"/>
              <w:rPr>
                <w:rFonts w:cs="Arial"/>
                <w:lang w:val="en-US"/>
              </w:rPr>
            </w:pPr>
            <w:r w:rsidRPr="00D0715A">
              <w:rPr>
                <w:rFonts w:cs="Arial"/>
                <w:lang w:val="en-US"/>
              </w:rPr>
              <w:t>4</w:t>
            </w:r>
          </w:p>
        </w:tc>
        <w:tc>
          <w:tcPr>
            <w:tcW w:w="892" w:type="dxa"/>
            <w:vMerge/>
            <w:tcBorders>
              <w:top w:val="single" w:sz="4" w:space="0" w:color="auto"/>
              <w:left w:val="single" w:sz="4" w:space="0" w:color="auto"/>
              <w:bottom w:val="single" w:sz="4" w:space="0" w:color="auto"/>
              <w:right w:val="single" w:sz="4" w:space="0" w:color="auto"/>
            </w:tcBorders>
            <w:vAlign w:val="center"/>
          </w:tcPr>
          <w:p w14:paraId="435B5C29" w14:textId="77777777" w:rsidR="008F1873" w:rsidRPr="00D0715A" w:rsidRDefault="008F1873" w:rsidP="005E1D42">
            <w:pPr>
              <w:pStyle w:val="TAC"/>
              <w:rPr>
                <w:lang w:val="en-US"/>
              </w:rPr>
            </w:pPr>
          </w:p>
        </w:tc>
        <w:tc>
          <w:tcPr>
            <w:tcW w:w="1533" w:type="dxa"/>
            <w:tcBorders>
              <w:top w:val="single" w:sz="4" w:space="0" w:color="auto"/>
              <w:left w:val="single" w:sz="4" w:space="0" w:color="auto"/>
              <w:bottom w:val="single" w:sz="4" w:space="0" w:color="auto"/>
              <w:right w:val="single" w:sz="4" w:space="0" w:color="auto"/>
            </w:tcBorders>
          </w:tcPr>
          <w:p w14:paraId="22EB674A" w14:textId="77777777" w:rsidR="008F1873" w:rsidRPr="00D0715A" w:rsidRDefault="008F1873" w:rsidP="005E1D42">
            <w:pPr>
              <w:pStyle w:val="TAC"/>
              <w:rPr>
                <w:rFonts w:cs="Arial"/>
                <w:sz w:val="16"/>
                <w:szCs w:val="16"/>
                <w:lang w:val="en-US"/>
              </w:rPr>
            </w:pPr>
            <w:r w:rsidRPr="00D0715A">
              <w:rPr>
                <w:rFonts w:cs="Arial"/>
                <w:sz w:val="16"/>
                <w:szCs w:val="16"/>
                <w:lang w:val="en-US"/>
              </w:rPr>
              <w:t>SR.1.1 FDD</w:t>
            </w:r>
          </w:p>
        </w:tc>
        <w:tc>
          <w:tcPr>
            <w:tcW w:w="1699" w:type="dxa"/>
            <w:tcBorders>
              <w:top w:val="single" w:sz="4" w:space="0" w:color="auto"/>
              <w:left w:val="single" w:sz="4" w:space="0" w:color="auto"/>
              <w:bottom w:val="single" w:sz="4" w:space="0" w:color="auto"/>
              <w:right w:val="single" w:sz="4" w:space="0" w:color="auto"/>
            </w:tcBorders>
          </w:tcPr>
          <w:p w14:paraId="3BE645EB" w14:textId="77777777" w:rsidR="008F1873" w:rsidRPr="00D0715A" w:rsidRDefault="008F1873" w:rsidP="005E1D42">
            <w:pPr>
              <w:pStyle w:val="TAC"/>
              <w:rPr>
                <w:rFonts w:cs="Arial"/>
                <w:lang w:val="en-US"/>
              </w:rPr>
            </w:pPr>
          </w:p>
        </w:tc>
      </w:tr>
      <w:tr w:rsidR="008F1873" w:rsidRPr="00D0715A" w14:paraId="04D239F7" w14:textId="77777777" w:rsidTr="005E1D42">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tcPr>
          <w:p w14:paraId="2166C7F2" w14:textId="77777777" w:rsidR="008F1873" w:rsidRPr="00D0715A" w:rsidRDefault="008F1873" w:rsidP="005E1D42">
            <w:pPr>
              <w:pStyle w:val="TAL"/>
              <w:rPr>
                <w:lang w:val="en-US"/>
              </w:rPr>
            </w:pPr>
            <w:r w:rsidRPr="00D0715A">
              <w:rPr>
                <w:lang w:val="en-US"/>
              </w:rPr>
              <w:t>RMSI CORESET Reference Channel</w:t>
            </w:r>
          </w:p>
        </w:tc>
        <w:tc>
          <w:tcPr>
            <w:tcW w:w="972" w:type="dxa"/>
            <w:tcBorders>
              <w:top w:val="single" w:sz="4" w:space="0" w:color="auto"/>
              <w:left w:val="single" w:sz="4" w:space="0" w:color="auto"/>
              <w:bottom w:val="single" w:sz="4" w:space="0" w:color="auto"/>
              <w:right w:val="single" w:sz="4" w:space="0" w:color="auto"/>
            </w:tcBorders>
          </w:tcPr>
          <w:p w14:paraId="7F116334" w14:textId="77777777" w:rsidR="008F1873" w:rsidRPr="00D0715A" w:rsidRDefault="008F1873" w:rsidP="005E1D42">
            <w:pPr>
              <w:pStyle w:val="TAC"/>
              <w:rPr>
                <w:rFonts w:cs="Arial"/>
                <w:lang w:val="en-US"/>
              </w:rPr>
            </w:pPr>
            <w:r w:rsidRPr="00D0715A">
              <w:rPr>
                <w:rFonts w:cs="Arial"/>
                <w:lang w:val="en-US"/>
              </w:rPr>
              <w:t>1</w:t>
            </w:r>
          </w:p>
        </w:tc>
        <w:tc>
          <w:tcPr>
            <w:tcW w:w="892" w:type="dxa"/>
            <w:vMerge w:val="restart"/>
            <w:tcBorders>
              <w:top w:val="single" w:sz="4" w:space="0" w:color="auto"/>
              <w:left w:val="single" w:sz="4" w:space="0" w:color="auto"/>
              <w:bottom w:val="single" w:sz="4" w:space="0" w:color="auto"/>
              <w:right w:val="single" w:sz="4" w:space="0" w:color="auto"/>
            </w:tcBorders>
          </w:tcPr>
          <w:p w14:paraId="5917CF5B" w14:textId="77777777" w:rsidR="008F1873" w:rsidRPr="00D0715A" w:rsidRDefault="008F1873" w:rsidP="005E1D42">
            <w:pPr>
              <w:pStyle w:val="TAC"/>
              <w:rPr>
                <w:rFonts w:cs="Arial"/>
                <w:lang w:val="en-US"/>
              </w:rPr>
            </w:pPr>
          </w:p>
        </w:tc>
        <w:tc>
          <w:tcPr>
            <w:tcW w:w="1533" w:type="dxa"/>
            <w:tcBorders>
              <w:top w:val="single" w:sz="4" w:space="0" w:color="auto"/>
              <w:left w:val="single" w:sz="4" w:space="0" w:color="auto"/>
              <w:bottom w:val="single" w:sz="4" w:space="0" w:color="auto"/>
              <w:right w:val="single" w:sz="4" w:space="0" w:color="auto"/>
            </w:tcBorders>
          </w:tcPr>
          <w:p w14:paraId="017AAD81" w14:textId="77777777" w:rsidR="008F1873" w:rsidRPr="00D0715A" w:rsidRDefault="008F1873" w:rsidP="005E1D42">
            <w:pPr>
              <w:pStyle w:val="TAC"/>
              <w:rPr>
                <w:rFonts w:cs="Arial"/>
                <w:lang w:val="en-US"/>
              </w:rPr>
            </w:pPr>
            <w:r w:rsidRPr="00D0715A">
              <w:rPr>
                <w:rFonts w:cs="Arial"/>
                <w:sz w:val="16"/>
                <w:szCs w:val="16"/>
                <w:lang w:val="en-US"/>
              </w:rPr>
              <w:t>CR.1.1 FDD</w:t>
            </w:r>
          </w:p>
        </w:tc>
        <w:tc>
          <w:tcPr>
            <w:tcW w:w="1699" w:type="dxa"/>
            <w:tcBorders>
              <w:top w:val="single" w:sz="4" w:space="0" w:color="auto"/>
              <w:left w:val="single" w:sz="4" w:space="0" w:color="auto"/>
              <w:bottom w:val="single" w:sz="4" w:space="0" w:color="auto"/>
              <w:right w:val="single" w:sz="4" w:space="0" w:color="auto"/>
            </w:tcBorders>
          </w:tcPr>
          <w:p w14:paraId="5A5EE05D" w14:textId="77777777" w:rsidR="008F1873" w:rsidRPr="00D0715A" w:rsidRDefault="008F1873" w:rsidP="005E1D42">
            <w:pPr>
              <w:pStyle w:val="TAC"/>
              <w:rPr>
                <w:rFonts w:cs="Arial"/>
                <w:lang w:val="en-US"/>
              </w:rPr>
            </w:pPr>
            <w:r w:rsidRPr="00D0715A">
              <w:rPr>
                <w:rFonts w:cs="Arial"/>
                <w:lang w:val="en-US"/>
              </w:rPr>
              <w:t>-</w:t>
            </w:r>
          </w:p>
        </w:tc>
      </w:tr>
      <w:tr w:rsidR="008F1873" w:rsidRPr="00D0715A" w14:paraId="1B14B73B" w14:textId="77777777" w:rsidTr="005E1D42">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tcPr>
          <w:p w14:paraId="10066012" w14:textId="77777777" w:rsidR="008F1873" w:rsidRPr="00D0715A" w:rsidRDefault="008F1873" w:rsidP="005E1D42">
            <w:pPr>
              <w:pStyle w:val="TAL"/>
              <w:rPr>
                <w:lang w:val="en-US"/>
              </w:rPr>
            </w:pPr>
          </w:p>
        </w:tc>
        <w:tc>
          <w:tcPr>
            <w:tcW w:w="972" w:type="dxa"/>
            <w:tcBorders>
              <w:top w:val="single" w:sz="4" w:space="0" w:color="auto"/>
              <w:left w:val="single" w:sz="4" w:space="0" w:color="auto"/>
              <w:bottom w:val="single" w:sz="4" w:space="0" w:color="auto"/>
              <w:right w:val="single" w:sz="4" w:space="0" w:color="auto"/>
            </w:tcBorders>
          </w:tcPr>
          <w:p w14:paraId="5FA053E0" w14:textId="77777777" w:rsidR="008F1873" w:rsidRPr="00D0715A" w:rsidRDefault="008F1873" w:rsidP="005E1D42">
            <w:pPr>
              <w:pStyle w:val="TAC"/>
              <w:rPr>
                <w:rFonts w:cs="Arial"/>
                <w:lang w:val="en-US"/>
              </w:rPr>
            </w:pPr>
            <w:r w:rsidRPr="00D0715A">
              <w:rPr>
                <w:rFonts w:cs="Arial"/>
                <w:lang w:val="en-US"/>
              </w:rPr>
              <w:t>2</w:t>
            </w:r>
          </w:p>
        </w:tc>
        <w:tc>
          <w:tcPr>
            <w:tcW w:w="892" w:type="dxa"/>
            <w:vMerge/>
            <w:tcBorders>
              <w:top w:val="single" w:sz="4" w:space="0" w:color="auto"/>
              <w:left w:val="single" w:sz="4" w:space="0" w:color="auto"/>
              <w:bottom w:val="single" w:sz="4" w:space="0" w:color="auto"/>
              <w:right w:val="single" w:sz="4" w:space="0" w:color="auto"/>
            </w:tcBorders>
            <w:vAlign w:val="center"/>
          </w:tcPr>
          <w:p w14:paraId="24BEA134" w14:textId="77777777" w:rsidR="008F1873" w:rsidRPr="00D0715A" w:rsidRDefault="008F1873" w:rsidP="005E1D42">
            <w:pPr>
              <w:pStyle w:val="TAC"/>
              <w:rPr>
                <w:lang w:val="en-US"/>
              </w:rPr>
            </w:pPr>
          </w:p>
        </w:tc>
        <w:tc>
          <w:tcPr>
            <w:tcW w:w="1533" w:type="dxa"/>
            <w:tcBorders>
              <w:top w:val="single" w:sz="4" w:space="0" w:color="auto"/>
              <w:left w:val="single" w:sz="4" w:space="0" w:color="auto"/>
              <w:bottom w:val="single" w:sz="4" w:space="0" w:color="auto"/>
              <w:right w:val="single" w:sz="4" w:space="0" w:color="auto"/>
            </w:tcBorders>
          </w:tcPr>
          <w:p w14:paraId="403AFFCA" w14:textId="77777777" w:rsidR="008F1873" w:rsidRPr="00D0715A" w:rsidRDefault="008F1873" w:rsidP="005E1D42">
            <w:pPr>
              <w:pStyle w:val="TAC"/>
              <w:rPr>
                <w:rFonts w:cs="Arial"/>
                <w:lang w:val="en-US"/>
              </w:rPr>
            </w:pPr>
            <w:r w:rsidRPr="00D0715A">
              <w:rPr>
                <w:rFonts w:cs="Arial"/>
                <w:sz w:val="16"/>
                <w:szCs w:val="16"/>
                <w:lang w:val="en-US"/>
              </w:rPr>
              <w:t>CR.1.1 TDD</w:t>
            </w:r>
          </w:p>
        </w:tc>
        <w:tc>
          <w:tcPr>
            <w:tcW w:w="1699" w:type="dxa"/>
            <w:tcBorders>
              <w:top w:val="single" w:sz="4" w:space="0" w:color="auto"/>
              <w:left w:val="single" w:sz="4" w:space="0" w:color="auto"/>
              <w:bottom w:val="single" w:sz="4" w:space="0" w:color="auto"/>
              <w:right w:val="single" w:sz="4" w:space="0" w:color="auto"/>
            </w:tcBorders>
          </w:tcPr>
          <w:p w14:paraId="3273AF31" w14:textId="77777777" w:rsidR="008F1873" w:rsidRPr="00D0715A" w:rsidRDefault="008F1873" w:rsidP="005E1D42">
            <w:pPr>
              <w:pStyle w:val="TAC"/>
              <w:rPr>
                <w:rFonts w:cs="Arial"/>
                <w:lang w:val="en-US"/>
              </w:rPr>
            </w:pPr>
            <w:r w:rsidRPr="00D0715A">
              <w:rPr>
                <w:rFonts w:cs="Arial"/>
                <w:lang w:val="en-US"/>
              </w:rPr>
              <w:t>-</w:t>
            </w:r>
          </w:p>
        </w:tc>
      </w:tr>
      <w:tr w:rsidR="008F1873" w:rsidRPr="00D0715A" w14:paraId="7A51209C" w14:textId="77777777" w:rsidTr="005E1D42">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tcPr>
          <w:p w14:paraId="04C61067" w14:textId="77777777" w:rsidR="008F1873" w:rsidRPr="00D0715A" w:rsidRDefault="008F1873" w:rsidP="005E1D42">
            <w:pPr>
              <w:pStyle w:val="TAL"/>
              <w:rPr>
                <w:lang w:val="en-US"/>
              </w:rPr>
            </w:pPr>
          </w:p>
        </w:tc>
        <w:tc>
          <w:tcPr>
            <w:tcW w:w="972" w:type="dxa"/>
            <w:tcBorders>
              <w:top w:val="single" w:sz="4" w:space="0" w:color="auto"/>
              <w:left w:val="single" w:sz="4" w:space="0" w:color="auto"/>
              <w:bottom w:val="single" w:sz="4" w:space="0" w:color="auto"/>
              <w:right w:val="single" w:sz="4" w:space="0" w:color="auto"/>
            </w:tcBorders>
          </w:tcPr>
          <w:p w14:paraId="3D6FFB36" w14:textId="77777777" w:rsidR="008F1873" w:rsidRPr="00D0715A" w:rsidRDefault="008F1873" w:rsidP="005E1D42">
            <w:pPr>
              <w:pStyle w:val="TAC"/>
              <w:rPr>
                <w:rFonts w:cs="Arial"/>
                <w:lang w:val="en-US"/>
              </w:rPr>
            </w:pPr>
            <w:r w:rsidRPr="00D0715A">
              <w:rPr>
                <w:rFonts w:cs="Arial"/>
                <w:lang w:val="en-US"/>
              </w:rPr>
              <w:t>3</w:t>
            </w:r>
          </w:p>
        </w:tc>
        <w:tc>
          <w:tcPr>
            <w:tcW w:w="892" w:type="dxa"/>
            <w:vMerge/>
            <w:tcBorders>
              <w:top w:val="single" w:sz="4" w:space="0" w:color="auto"/>
              <w:left w:val="single" w:sz="4" w:space="0" w:color="auto"/>
              <w:bottom w:val="single" w:sz="4" w:space="0" w:color="auto"/>
              <w:right w:val="single" w:sz="4" w:space="0" w:color="auto"/>
            </w:tcBorders>
            <w:vAlign w:val="center"/>
          </w:tcPr>
          <w:p w14:paraId="0C051E83" w14:textId="77777777" w:rsidR="008F1873" w:rsidRPr="00D0715A" w:rsidRDefault="008F1873" w:rsidP="005E1D42">
            <w:pPr>
              <w:pStyle w:val="TAC"/>
              <w:rPr>
                <w:lang w:val="en-US"/>
              </w:rPr>
            </w:pPr>
          </w:p>
        </w:tc>
        <w:tc>
          <w:tcPr>
            <w:tcW w:w="1533" w:type="dxa"/>
            <w:tcBorders>
              <w:top w:val="single" w:sz="4" w:space="0" w:color="auto"/>
              <w:left w:val="single" w:sz="4" w:space="0" w:color="auto"/>
              <w:bottom w:val="single" w:sz="4" w:space="0" w:color="auto"/>
              <w:right w:val="single" w:sz="4" w:space="0" w:color="auto"/>
            </w:tcBorders>
          </w:tcPr>
          <w:p w14:paraId="3B703D8A" w14:textId="77777777" w:rsidR="008F1873" w:rsidRPr="00D0715A" w:rsidRDefault="008F1873" w:rsidP="005E1D42">
            <w:pPr>
              <w:pStyle w:val="TAC"/>
              <w:rPr>
                <w:rFonts w:cs="Arial"/>
                <w:lang w:val="en-US"/>
              </w:rPr>
            </w:pPr>
            <w:r w:rsidRPr="00D0715A">
              <w:rPr>
                <w:rFonts w:cs="Arial"/>
                <w:sz w:val="16"/>
                <w:szCs w:val="16"/>
                <w:lang w:val="en-US"/>
              </w:rPr>
              <w:t>CR.2.1 TDD</w:t>
            </w:r>
          </w:p>
        </w:tc>
        <w:tc>
          <w:tcPr>
            <w:tcW w:w="1699" w:type="dxa"/>
            <w:tcBorders>
              <w:top w:val="single" w:sz="4" w:space="0" w:color="auto"/>
              <w:left w:val="single" w:sz="4" w:space="0" w:color="auto"/>
              <w:bottom w:val="single" w:sz="4" w:space="0" w:color="auto"/>
              <w:right w:val="single" w:sz="4" w:space="0" w:color="auto"/>
            </w:tcBorders>
          </w:tcPr>
          <w:p w14:paraId="5BF5A894" w14:textId="77777777" w:rsidR="008F1873" w:rsidRPr="00D0715A" w:rsidRDefault="008F1873" w:rsidP="005E1D42">
            <w:pPr>
              <w:pStyle w:val="TAC"/>
              <w:rPr>
                <w:rFonts w:cs="Arial"/>
                <w:lang w:val="en-US"/>
              </w:rPr>
            </w:pPr>
            <w:r w:rsidRPr="00D0715A">
              <w:rPr>
                <w:rFonts w:cs="Arial"/>
                <w:lang w:val="en-US"/>
              </w:rPr>
              <w:t>-</w:t>
            </w:r>
          </w:p>
        </w:tc>
      </w:tr>
      <w:tr w:rsidR="008F1873" w:rsidRPr="00D0715A" w14:paraId="43F9B8D0" w14:textId="77777777" w:rsidTr="005E1D42">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tcPr>
          <w:p w14:paraId="155D01A0" w14:textId="77777777" w:rsidR="008F1873" w:rsidRPr="00D0715A" w:rsidRDefault="008F1873" w:rsidP="005E1D42">
            <w:pPr>
              <w:pStyle w:val="TAL"/>
              <w:rPr>
                <w:lang w:val="en-US"/>
              </w:rPr>
            </w:pPr>
          </w:p>
        </w:tc>
        <w:tc>
          <w:tcPr>
            <w:tcW w:w="972" w:type="dxa"/>
            <w:tcBorders>
              <w:top w:val="single" w:sz="4" w:space="0" w:color="auto"/>
              <w:left w:val="single" w:sz="4" w:space="0" w:color="auto"/>
              <w:bottom w:val="single" w:sz="4" w:space="0" w:color="auto"/>
              <w:right w:val="single" w:sz="4" w:space="0" w:color="auto"/>
            </w:tcBorders>
          </w:tcPr>
          <w:p w14:paraId="2C1421D4" w14:textId="77777777" w:rsidR="008F1873" w:rsidRPr="00D0715A" w:rsidRDefault="008F1873" w:rsidP="005E1D42">
            <w:pPr>
              <w:pStyle w:val="TAC"/>
              <w:rPr>
                <w:rFonts w:cs="Arial"/>
                <w:lang w:val="en-US"/>
              </w:rPr>
            </w:pPr>
            <w:r w:rsidRPr="00D0715A">
              <w:rPr>
                <w:rFonts w:cs="Arial"/>
                <w:lang w:val="en-US"/>
              </w:rPr>
              <w:t>4</w:t>
            </w:r>
          </w:p>
        </w:tc>
        <w:tc>
          <w:tcPr>
            <w:tcW w:w="892" w:type="dxa"/>
            <w:vMerge/>
            <w:tcBorders>
              <w:top w:val="single" w:sz="4" w:space="0" w:color="auto"/>
              <w:left w:val="single" w:sz="4" w:space="0" w:color="auto"/>
              <w:bottom w:val="single" w:sz="4" w:space="0" w:color="auto"/>
              <w:right w:val="single" w:sz="4" w:space="0" w:color="auto"/>
            </w:tcBorders>
            <w:vAlign w:val="center"/>
          </w:tcPr>
          <w:p w14:paraId="1B629F87" w14:textId="77777777" w:rsidR="008F1873" w:rsidRPr="00D0715A" w:rsidRDefault="008F1873" w:rsidP="005E1D42">
            <w:pPr>
              <w:pStyle w:val="TAC"/>
              <w:rPr>
                <w:lang w:val="en-US"/>
              </w:rPr>
            </w:pPr>
          </w:p>
        </w:tc>
        <w:tc>
          <w:tcPr>
            <w:tcW w:w="1533" w:type="dxa"/>
            <w:tcBorders>
              <w:top w:val="single" w:sz="4" w:space="0" w:color="auto"/>
              <w:left w:val="single" w:sz="4" w:space="0" w:color="auto"/>
              <w:bottom w:val="single" w:sz="4" w:space="0" w:color="auto"/>
              <w:right w:val="single" w:sz="4" w:space="0" w:color="auto"/>
            </w:tcBorders>
          </w:tcPr>
          <w:p w14:paraId="318ECBE5" w14:textId="77777777" w:rsidR="008F1873" w:rsidRPr="00D0715A" w:rsidRDefault="008F1873" w:rsidP="005E1D42">
            <w:pPr>
              <w:pStyle w:val="TAC"/>
              <w:rPr>
                <w:rFonts w:cs="Arial"/>
                <w:sz w:val="16"/>
                <w:szCs w:val="16"/>
                <w:lang w:val="en-US"/>
              </w:rPr>
            </w:pPr>
            <w:r w:rsidRPr="00D0715A">
              <w:rPr>
                <w:rFonts w:cs="Arial"/>
                <w:sz w:val="16"/>
                <w:szCs w:val="16"/>
                <w:lang w:val="en-US"/>
              </w:rPr>
              <w:t>CR.1.1 FDD</w:t>
            </w:r>
          </w:p>
        </w:tc>
        <w:tc>
          <w:tcPr>
            <w:tcW w:w="1699" w:type="dxa"/>
            <w:tcBorders>
              <w:top w:val="single" w:sz="4" w:space="0" w:color="auto"/>
              <w:left w:val="single" w:sz="4" w:space="0" w:color="auto"/>
              <w:bottom w:val="single" w:sz="4" w:space="0" w:color="auto"/>
              <w:right w:val="single" w:sz="4" w:space="0" w:color="auto"/>
            </w:tcBorders>
          </w:tcPr>
          <w:p w14:paraId="4E30DF77" w14:textId="77777777" w:rsidR="008F1873" w:rsidRPr="00D0715A" w:rsidRDefault="008F1873" w:rsidP="005E1D42">
            <w:pPr>
              <w:pStyle w:val="TAC"/>
              <w:rPr>
                <w:rFonts w:cs="Arial"/>
                <w:lang w:val="en-US"/>
              </w:rPr>
            </w:pPr>
          </w:p>
        </w:tc>
      </w:tr>
      <w:tr w:rsidR="008F1873" w:rsidRPr="00D0715A" w14:paraId="5089B0E8" w14:textId="77777777" w:rsidTr="005E1D42">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tcPr>
          <w:p w14:paraId="5E33E292" w14:textId="77777777" w:rsidR="008F1873" w:rsidRPr="00D0715A" w:rsidRDefault="008F1873" w:rsidP="005E1D42">
            <w:pPr>
              <w:pStyle w:val="TAL"/>
              <w:rPr>
                <w:lang w:val="en-US"/>
              </w:rPr>
            </w:pPr>
            <w:r w:rsidRPr="00D0715A">
              <w:rPr>
                <w:lang w:val="en-US"/>
              </w:rPr>
              <w:t>Dedicated CORESET Reference Channel</w:t>
            </w:r>
          </w:p>
        </w:tc>
        <w:tc>
          <w:tcPr>
            <w:tcW w:w="972" w:type="dxa"/>
            <w:tcBorders>
              <w:top w:val="single" w:sz="4" w:space="0" w:color="auto"/>
              <w:left w:val="single" w:sz="4" w:space="0" w:color="auto"/>
              <w:bottom w:val="single" w:sz="4" w:space="0" w:color="auto"/>
              <w:right w:val="single" w:sz="4" w:space="0" w:color="auto"/>
            </w:tcBorders>
          </w:tcPr>
          <w:p w14:paraId="0787E12C" w14:textId="77777777" w:rsidR="008F1873" w:rsidRPr="00D0715A" w:rsidRDefault="008F1873" w:rsidP="005E1D42">
            <w:pPr>
              <w:pStyle w:val="TAC"/>
              <w:rPr>
                <w:rFonts w:cs="Arial"/>
                <w:lang w:val="en-US"/>
              </w:rPr>
            </w:pPr>
            <w:r w:rsidRPr="00D0715A">
              <w:rPr>
                <w:rFonts w:cs="Arial"/>
                <w:lang w:val="en-US"/>
              </w:rPr>
              <w:t>1</w:t>
            </w:r>
          </w:p>
        </w:tc>
        <w:tc>
          <w:tcPr>
            <w:tcW w:w="892" w:type="dxa"/>
            <w:vMerge w:val="restart"/>
            <w:tcBorders>
              <w:top w:val="single" w:sz="4" w:space="0" w:color="auto"/>
              <w:left w:val="single" w:sz="4" w:space="0" w:color="auto"/>
              <w:bottom w:val="single" w:sz="4" w:space="0" w:color="auto"/>
              <w:right w:val="single" w:sz="4" w:space="0" w:color="auto"/>
            </w:tcBorders>
          </w:tcPr>
          <w:p w14:paraId="02D5F834" w14:textId="77777777" w:rsidR="008F1873" w:rsidRPr="00D0715A" w:rsidRDefault="008F1873" w:rsidP="005E1D42">
            <w:pPr>
              <w:pStyle w:val="TAC"/>
              <w:rPr>
                <w:rFonts w:cs="Arial"/>
                <w:lang w:val="en-US"/>
              </w:rPr>
            </w:pPr>
          </w:p>
        </w:tc>
        <w:tc>
          <w:tcPr>
            <w:tcW w:w="1533" w:type="dxa"/>
            <w:tcBorders>
              <w:top w:val="single" w:sz="4" w:space="0" w:color="auto"/>
              <w:left w:val="single" w:sz="4" w:space="0" w:color="auto"/>
              <w:bottom w:val="single" w:sz="4" w:space="0" w:color="auto"/>
              <w:right w:val="single" w:sz="4" w:space="0" w:color="auto"/>
            </w:tcBorders>
          </w:tcPr>
          <w:p w14:paraId="659FA49A" w14:textId="77777777" w:rsidR="008F1873" w:rsidRPr="00D0715A" w:rsidRDefault="008F1873" w:rsidP="005E1D42">
            <w:pPr>
              <w:pStyle w:val="TAC"/>
              <w:rPr>
                <w:rFonts w:cs="Arial"/>
                <w:sz w:val="14"/>
                <w:szCs w:val="14"/>
                <w:lang w:val="en-US"/>
              </w:rPr>
            </w:pPr>
            <w:r w:rsidRPr="00D0715A">
              <w:rPr>
                <w:rFonts w:cs="Arial"/>
                <w:sz w:val="14"/>
                <w:szCs w:val="14"/>
                <w:lang w:val="en-US"/>
              </w:rPr>
              <w:t>CCR.1.1 FDD</w:t>
            </w:r>
          </w:p>
        </w:tc>
        <w:tc>
          <w:tcPr>
            <w:tcW w:w="1699" w:type="dxa"/>
            <w:tcBorders>
              <w:top w:val="single" w:sz="4" w:space="0" w:color="auto"/>
              <w:left w:val="single" w:sz="4" w:space="0" w:color="auto"/>
              <w:bottom w:val="single" w:sz="4" w:space="0" w:color="auto"/>
              <w:right w:val="single" w:sz="4" w:space="0" w:color="auto"/>
            </w:tcBorders>
          </w:tcPr>
          <w:p w14:paraId="387A8D40" w14:textId="77777777" w:rsidR="008F1873" w:rsidRPr="00D0715A" w:rsidRDefault="008F1873" w:rsidP="005E1D42">
            <w:pPr>
              <w:pStyle w:val="TAC"/>
              <w:rPr>
                <w:rFonts w:cs="Arial"/>
                <w:lang w:val="en-US"/>
              </w:rPr>
            </w:pPr>
            <w:r w:rsidRPr="00D0715A">
              <w:rPr>
                <w:rFonts w:cs="Arial"/>
                <w:lang w:val="en-US"/>
              </w:rPr>
              <w:t>-</w:t>
            </w:r>
          </w:p>
        </w:tc>
      </w:tr>
      <w:tr w:rsidR="008F1873" w:rsidRPr="00D0715A" w14:paraId="55CAA28C" w14:textId="77777777" w:rsidTr="005E1D42">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tcPr>
          <w:p w14:paraId="4D549A42" w14:textId="77777777" w:rsidR="008F1873" w:rsidRPr="00D0715A" w:rsidRDefault="008F1873" w:rsidP="005E1D42">
            <w:pPr>
              <w:pStyle w:val="TAL"/>
              <w:rPr>
                <w:lang w:val="en-US"/>
              </w:rPr>
            </w:pPr>
          </w:p>
        </w:tc>
        <w:tc>
          <w:tcPr>
            <w:tcW w:w="972" w:type="dxa"/>
            <w:tcBorders>
              <w:top w:val="single" w:sz="4" w:space="0" w:color="auto"/>
              <w:left w:val="single" w:sz="4" w:space="0" w:color="auto"/>
              <w:bottom w:val="single" w:sz="4" w:space="0" w:color="auto"/>
              <w:right w:val="single" w:sz="4" w:space="0" w:color="auto"/>
            </w:tcBorders>
          </w:tcPr>
          <w:p w14:paraId="41AEB7FC" w14:textId="77777777" w:rsidR="008F1873" w:rsidRPr="00D0715A" w:rsidRDefault="008F1873" w:rsidP="005E1D42">
            <w:pPr>
              <w:pStyle w:val="TAC"/>
              <w:rPr>
                <w:rFonts w:cs="Arial"/>
                <w:lang w:val="en-US"/>
              </w:rPr>
            </w:pPr>
            <w:r w:rsidRPr="00D0715A">
              <w:rPr>
                <w:rFonts w:cs="Arial"/>
                <w:lang w:val="en-US"/>
              </w:rPr>
              <w:t>2</w:t>
            </w:r>
          </w:p>
        </w:tc>
        <w:tc>
          <w:tcPr>
            <w:tcW w:w="892" w:type="dxa"/>
            <w:vMerge/>
            <w:tcBorders>
              <w:top w:val="single" w:sz="4" w:space="0" w:color="auto"/>
              <w:left w:val="single" w:sz="4" w:space="0" w:color="auto"/>
              <w:bottom w:val="single" w:sz="4" w:space="0" w:color="auto"/>
              <w:right w:val="single" w:sz="4" w:space="0" w:color="auto"/>
            </w:tcBorders>
            <w:vAlign w:val="center"/>
          </w:tcPr>
          <w:p w14:paraId="66D50880" w14:textId="77777777" w:rsidR="008F1873" w:rsidRPr="00D0715A" w:rsidRDefault="008F1873" w:rsidP="005E1D42">
            <w:pPr>
              <w:pStyle w:val="TAC"/>
              <w:rPr>
                <w:lang w:val="en-US"/>
              </w:rPr>
            </w:pPr>
          </w:p>
        </w:tc>
        <w:tc>
          <w:tcPr>
            <w:tcW w:w="1533" w:type="dxa"/>
            <w:tcBorders>
              <w:top w:val="single" w:sz="4" w:space="0" w:color="auto"/>
              <w:left w:val="single" w:sz="4" w:space="0" w:color="auto"/>
              <w:bottom w:val="single" w:sz="4" w:space="0" w:color="auto"/>
              <w:right w:val="single" w:sz="4" w:space="0" w:color="auto"/>
            </w:tcBorders>
          </w:tcPr>
          <w:p w14:paraId="15B3FB0F" w14:textId="77777777" w:rsidR="008F1873" w:rsidRPr="00D0715A" w:rsidRDefault="008F1873" w:rsidP="005E1D42">
            <w:pPr>
              <w:pStyle w:val="TAC"/>
              <w:rPr>
                <w:rFonts w:cs="Arial"/>
                <w:sz w:val="14"/>
                <w:szCs w:val="14"/>
                <w:lang w:val="en-US"/>
              </w:rPr>
            </w:pPr>
            <w:r w:rsidRPr="00D0715A">
              <w:rPr>
                <w:rFonts w:cs="Arial"/>
                <w:sz w:val="14"/>
                <w:szCs w:val="14"/>
                <w:lang w:val="en-US"/>
              </w:rPr>
              <w:t>CCR.1.1 TDD</w:t>
            </w:r>
          </w:p>
        </w:tc>
        <w:tc>
          <w:tcPr>
            <w:tcW w:w="1699" w:type="dxa"/>
            <w:tcBorders>
              <w:top w:val="single" w:sz="4" w:space="0" w:color="auto"/>
              <w:left w:val="single" w:sz="4" w:space="0" w:color="auto"/>
              <w:bottom w:val="single" w:sz="4" w:space="0" w:color="auto"/>
              <w:right w:val="single" w:sz="4" w:space="0" w:color="auto"/>
            </w:tcBorders>
          </w:tcPr>
          <w:p w14:paraId="34B318C9" w14:textId="77777777" w:rsidR="008F1873" w:rsidRPr="00D0715A" w:rsidRDefault="008F1873" w:rsidP="005E1D42">
            <w:pPr>
              <w:pStyle w:val="TAC"/>
              <w:rPr>
                <w:rFonts w:cs="Arial"/>
                <w:lang w:val="en-US"/>
              </w:rPr>
            </w:pPr>
            <w:r w:rsidRPr="00D0715A">
              <w:rPr>
                <w:rFonts w:cs="Arial"/>
                <w:lang w:val="en-US"/>
              </w:rPr>
              <w:t>-</w:t>
            </w:r>
          </w:p>
        </w:tc>
      </w:tr>
      <w:tr w:rsidR="008F1873" w:rsidRPr="00D0715A" w14:paraId="1A21B04E" w14:textId="77777777" w:rsidTr="005E1D42">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tcPr>
          <w:p w14:paraId="59CAB24B" w14:textId="77777777" w:rsidR="008F1873" w:rsidRPr="00D0715A" w:rsidRDefault="008F1873" w:rsidP="005E1D42">
            <w:pPr>
              <w:pStyle w:val="TAL"/>
              <w:rPr>
                <w:lang w:val="en-US"/>
              </w:rPr>
            </w:pPr>
          </w:p>
        </w:tc>
        <w:tc>
          <w:tcPr>
            <w:tcW w:w="972" w:type="dxa"/>
            <w:tcBorders>
              <w:top w:val="single" w:sz="4" w:space="0" w:color="auto"/>
              <w:left w:val="single" w:sz="4" w:space="0" w:color="auto"/>
              <w:bottom w:val="single" w:sz="4" w:space="0" w:color="auto"/>
              <w:right w:val="single" w:sz="4" w:space="0" w:color="auto"/>
            </w:tcBorders>
          </w:tcPr>
          <w:p w14:paraId="5026D47E" w14:textId="77777777" w:rsidR="008F1873" w:rsidRPr="00D0715A" w:rsidRDefault="008F1873" w:rsidP="005E1D42">
            <w:pPr>
              <w:pStyle w:val="TAC"/>
              <w:rPr>
                <w:rFonts w:cs="Arial"/>
                <w:lang w:val="en-US"/>
              </w:rPr>
            </w:pPr>
            <w:r w:rsidRPr="00D0715A">
              <w:rPr>
                <w:rFonts w:cs="Arial"/>
                <w:lang w:val="en-US"/>
              </w:rPr>
              <w:t>3</w:t>
            </w:r>
          </w:p>
        </w:tc>
        <w:tc>
          <w:tcPr>
            <w:tcW w:w="892" w:type="dxa"/>
            <w:vMerge/>
            <w:tcBorders>
              <w:top w:val="single" w:sz="4" w:space="0" w:color="auto"/>
              <w:left w:val="single" w:sz="4" w:space="0" w:color="auto"/>
              <w:bottom w:val="single" w:sz="4" w:space="0" w:color="auto"/>
              <w:right w:val="single" w:sz="4" w:space="0" w:color="auto"/>
            </w:tcBorders>
            <w:vAlign w:val="center"/>
          </w:tcPr>
          <w:p w14:paraId="7CB2B92A" w14:textId="77777777" w:rsidR="008F1873" w:rsidRPr="00D0715A" w:rsidRDefault="008F1873" w:rsidP="005E1D42">
            <w:pPr>
              <w:pStyle w:val="TAC"/>
              <w:rPr>
                <w:lang w:val="en-US"/>
              </w:rPr>
            </w:pPr>
          </w:p>
        </w:tc>
        <w:tc>
          <w:tcPr>
            <w:tcW w:w="1533" w:type="dxa"/>
            <w:tcBorders>
              <w:top w:val="single" w:sz="4" w:space="0" w:color="auto"/>
              <w:left w:val="single" w:sz="4" w:space="0" w:color="auto"/>
              <w:bottom w:val="single" w:sz="4" w:space="0" w:color="auto"/>
              <w:right w:val="single" w:sz="4" w:space="0" w:color="auto"/>
            </w:tcBorders>
          </w:tcPr>
          <w:p w14:paraId="6F7686D4" w14:textId="77777777" w:rsidR="008F1873" w:rsidRPr="00D0715A" w:rsidRDefault="008F1873" w:rsidP="005E1D42">
            <w:pPr>
              <w:pStyle w:val="TAC"/>
              <w:rPr>
                <w:rFonts w:cs="Arial"/>
                <w:sz w:val="14"/>
                <w:szCs w:val="14"/>
                <w:lang w:val="en-US"/>
              </w:rPr>
            </w:pPr>
            <w:r w:rsidRPr="00D0715A">
              <w:rPr>
                <w:rFonts w:cs="Arial"/>
                <w:sz w:val="14"/>
                <w:szCs w:val="14"/>
                <w:lang w:val="en-US"/>
              </w:rPr>
              <w:t>CCR.2.1 TDD</w:t>
            </w:r>
          </w:p>
        </w:tc>
        <w:tc>
          <w:tcPr>
            <w:tcW w:w="1699" w:type="dxa"/>
            <w:tcBorders>
              <w:top w:val="single" w:sz="4" w:space="0" w:color="auto"/>
              <w:left w:val="single" w:sz="4" w:space="0" w:color="auto"/>
              <w:bottom w:val="single" w:sz="4" w:space="0" w:color="auto"/>
              <w:right w:val="single" w:sz="4" w:space="0" w:color="auto"/>
            </w:tcBorders>
          </w:tcPr>
          <w:p w14:paraId="311F558C" w14:textId="77777777" w:rsidR="008F1873" w:rsidRPr="00D0715A" w:rsidRDefault="008F1873" w:rsidP="005E1D42">
            <w:pPr>
              <w:pStyle w:val="TAC"/>
              <w:rPr>
                <w:rFonts w:cs="Arial"/>
                <w:lang w:val="en-US"/>
              </w:rPr>
            </w:pPr>
            <w:r w:rsidRPr="00D0715A">
              <w:rPr>
                <w:rFonts w:cs="Arial"/>
                <w:lang w:val="en-US"/>
              </w:rPr>
              <w:t>-</w:t>
            </w:r>
          </w:p>
        </w:tc>
      </w:tr>
      <w:tr w:rsidR="008F1873" w:rsidRPr="00D0715A" w14:paraId="08E82B9C" w14:textId="77777777" w:rsidTr="005E1D42">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tcPr>
          <w:p w14:paraId="19756F03" w14:textId="77777777" w:rsidR="008F1873" w:rsidRPr="00D0715A" w:rsidRDefault="008F1873" w:rsidP="005E1D42">
            <w:pPr>
              <w:pStyle w:val="TAL"/>
              <w:rPr>
                <w:lang w:val="en-US"/>
              </w:rPr>
            </w:pPr>
          </w:p>
        </w:tc>
        <w:tc>
          <w:tcPr>
            <w:tcW w:w="972" w:type="dxa"/>
            <w:tcBorders>
              <w:top w:val="single" w:sz="4" w:space="0" w:color="auto"/>
              <w:left w:val="single" w:sz="4" w:space="0" w:color="auto"/>
              <w:bottom w:val="single" w:sz="4" w:space="0" w:color="auto"/>
              <w:right w:val="single" w:sz="4" w:space="0" w:color="auto"/>
            </w:tcBorders>
          </w:tcPr>
          <w:p w14:paraId="4930954A" w14:textId="77777777" w:rsidR="008F1873" w:rsidRPr="00D0715A" w:rsidRDefault="008F1873" w:rsidP="005E1D42">
            <w:pPr>
              <w:pStyle w:val="TAC"/>
              <w:rPr>
                <w:rFonts w:cs="Arial"/>
                <w:lang w:val="en-US"/>
              </w:rPr>
            </w:pPr>
            <w:r w:rsidRPr="00D0715A">
              <w:rPr>
                <w:rFonts w:cs="Arial"/>
                <w:lang w:val="en-US"/>
              </w:rPr>
              <w:t>4</w:t>
            </w:r>
          </w:p>
        </w:tc>
        <w:tc>
          <w:tcPr>
            <w:tcW w:w="892" w:type="dxa"/>
            <w:vMerge/>
            <w:tcBorders>
              <w:top w:val="single" w:sz="4" w:space="0" w:color="auto"/>
              <w:left w:val="single" w:sz="4" w:space="0" w:color="auto"/>
              <w:bottom w:val="single" w:sz="4" w:space="0" w:color="auto"/>
              <w:right w:val="single" w:sz="4" w:space="0" w:color="auto"/>
            </w:tcBorders>
            <w:vAlign w:val="center"/>
          </w:tcPr>
          <w:p w14:paraId="67DC117F" w14:textId="77777777" w:rsidR="008F1873" w:rsidRPr="00D0715A" w:rsidRDefault="008F1873" w:rsidP="005E1D42">
            <w:pPr>
              <w:pStyle w:val="TAC"/>
              <w:rPr>
                <w:lang w:val="en-US"/>
              </w:rPr>
            </w:pPr>
          </w:p>
        </w:tc>
        <w:tc>
          <w:tcPr>
            <w:tcW w:w="1533" w:type="dxa"/>
            <w:tcBorders>
              <w:top w:val="single" w:sz="4" w:space="0" w:color="auto"/>
              <w:left w:val="single" w:sz="4" w:space="0" w:color="auto"/>
              <w:bottom w:val="single" w:sz="4" w:space="0" w:color="auto"/>
              <w:right w:val="single" w:sz="4" w:space="0" w:color="auto"/>
            </w:tcBorders>
          </w:tcPr>
          <w:p w14:paraId="00981845" w14:textId="77777777" w:rsidR="008F1873" w:rsidRPr="00D0715A" w:rsidRDefault="008F1873" w:rsidP="005E1D42">
            <w:pPr>
              <w:pStyle w:val="TAC"/>
              <w:rPr>
                <w:rFonts w:cs="Arial"/>
                <w:sz w:val="14"/>
                <w:szCs w:val="14"/>
                <w:lang w:val="en-US"/>
              </w:rPr>
            </w:pPr>
            <w:r w:rsidRPr="00D0715A">
              <w:rPr>
                <w:rFonts w:cs="Arial"/>
                <w:sz w:val="14"/>
                <w:szCs w:val="14"/>
                <w:lang w:val="en-US"/>
              </w:rPr>
              <w:t>CCR.1.1 FDD</w:t>
            </w:r>
          </w:p>
        </w:tc>
        <w:tc>
          <w:tcPr>
            <w:tcW w:w="1699" w:type="dxa"/>
            <w:tcBorders>
              <w:top w:val="single" w:sz="4" w:space="0" w:color="auto"/>
              <w:left w:val="single" w:sz="4" w:space="0" w:color="auto"/>
              <w:bottom w:val="single" w:sz="4" w:space="0" w:color="auto"/>
              <w:right w:val="single" w:sz="4" w:space="0" w:color="auto"/>
            </w:tcBorders>
          </w:tcPr>
          <w:p w14:paraId="65E7CE74" w14:textId="77777777" w:rsidR="008F1873" w:rsidRPr="00D0715A" w:rsidRDefault="008F1873" w:rsidP="005E1D42">
            <w:pPr>
              <w:pStyle w:val="TAC"/>
              <w:rPr>
                <w:rFonts w:cs="Arial"/>
                <w:lang w:val="en-US"/>
              </w:rPr>
            </w:pPr>
          </w:p>
        </w:tc>
      </w:tr>
      <w:tr w:rsidR="008F1873" w:rsidRPr="00D0715A" w14:paraId="2BC107D6" w14:textId="77777777" w:rsidTr="005E1D42">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tcPr>
          <w:p w14:paraId="4DDDBB17" w14:textId="77777777" w:rsidR="008F1873" w:rsidRPr="00D0715A" w:rsidRDefault="008F1873" w:rsidP="005E1D42">
            <w:pPr>
              <w:pStyle w:val="TAL"/>
              <w:rPr>
                <w:lang w:val="en-US"/>
              </w:rPr>
            </w:pPr>
            <w:r w:rsidRPr="00D0715A">
              <w:rPr>
                <w:lang w:val="en-US"/>
              </w:rPr>
              <w:t>SSB configuration</w:t>
            </w:r>
          </w:p>
        </w:tc>
        <w:tc>
          <w:tcPr>
            <w:tcW w:w="972" w:type="dxa"/>
            <w:tcBorders>
              <w:top w:val="single" w:sz="4" w:space="0" w:color="auto"/>
              <w:left w:val="single" w:sz="4" w:space="0" w:color="auto"/>
              <w:bottom w:val="single" w:sz="4" w:space="0" w:color="auto"/>
              <w:right w:val="single" w:sz="4" w:space="0" w:color="auto"/>
            </w:tcBorders>
          </w:tcPr>
          <w:p w14:paraId="4E5F3CC4" w14:textId="77777777" w:rsidR="008F1873" w:rsidRPr="00D0715A" w:rsidRDefault="008F1873" w:rsidP="005E1D42">
            <w:pPr>
              <w:pStyle w:val="TAC"/>
              <w:rPr>
                <w:rFonts w:cs="Arial"/>
                <w:lang w:val="en-US"/>
              </w:rPr>
            </w:pPr>
            <w:r w:rsidRPr="00D0715A">
              <w:rPr>
                <w:rFonts w:cs="Arial"/>
                <w:lang w:val="en-US"/>
              </w:rPr>
              <w:t>1</w:t>
            </w:r>
          </w:p>
        </w:tc>
        <w:tc>
          <w:tcPr>
            <w:tcW w:w="892" w:type="dxa"/>
            <w:vMerge w:val="restart"/>
            <w:tcBorders>
              <w:top w:val="single" w:sz="4" w:space="0" w:color="auto"/>
              <w:left w:val="single" w:sz="4" w:space="0" w:color="auto"/>
              <w:bottom w:val="single" w:sz="4" w:space="0" w:color="auto"/>
              <w:right w:val="single" w:sz="4" w:space="0" w:color="auto"/>
            </w:tcBorders>
          </w:tcPr>
          <w:p w14:paraId="36AB1C1F" w14:textId="77777777" w:rsidR="008F1873" w:rsidRPr="00D0715A" w:rsidRDefault="008F1873" w:rsidP="005E1D42">
            <w:pPr>
              <w:pStyle w:val="TAC"/>
              <w:rPr>
                <w:rFonts w:cs="Arial"/>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5D62A0D6" w14:textId="77777777" w:rsidR="008F1873" w:rsidRPr="00D0715A" w:rsidRDefault="008F1873" w:rsidP="005E1D42">
            <w:pPr>
              <w:pStyle w:val="TAC"/>
              <w:rPr>
                <w:rFonts w:cs="Arial"/>
                <w:lang w:val="en-US"/>
              </w:rPr>
            </w:pPr>
            <w:r w:rsidRPr="00D0715A">
              <w:rPr>
                <w:rFonts w:cs="Arial"/>
                <w:lang w:val="en-US"/>
              </w:rPr>
              <w:t>SSB.1 FR1</w:t>
            </w:r>
          </w:p>
        </w:tc>
      </w:tr>
      <w:tr w:rsidR="008F1873" w:rsidRPr="00D0715A" w14:paraId="33E208A0" w14:textId="77777777" w:rsidTr="005E1D42">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tcPr>
          <w:p w14:paraId="27566B45" w14:textId="77777777" w:rsidR="008F1873" w:rsidRPr="00D0715A" w:rsidRDefault="008F1873" w:rsidP="005E1D42">
            <w:pPr>
              <w:pStyle w:val="TAL"/>
              <w:rPr>
                <w:lang w:val="en-US"/>
              </w:rPr>
            </w:pPr>
          </w:p>
        </w:tc>
        <w:tc>
          <w:tcPr>
            <w:tcW w:w="972" w:type="dxa"/>
            <w:tcBorders>
              <w:top w:val="single" w:sz="4" w:space="0" w:color="auto"/>
              <w:left w:val="single" w:sz="4" w:space="0" w:color="auto"/>
              <w:bottom w:val="single" w:sz="4" w:space="0" w:color="auto"/>
              <w:right w:val="single" w:sz="4" w:space="0" w:color="auto"/>
            </w:tcBorders>
          </w:tcPr>
          <w:p w14:paraId="395DF754" w14:textId="77777777" w:rsidR="008F1873" w:rsidRPr="00D0715A" w:rsidRDefault="008F1873" w:rsidP="005E1D42">
            <w:pPr>
              <w:pStyle w:val="TAC"/>
              <w:rPr>
                <w:rFonts w:cs="Arial"/>
                <w:lang w:val="en-US"/>
              </w:rPr>
            </w:pPr>
            <w:r w:rsidRPr="00D0715A">
              <w:rPr>
                <w:rFonts w:cs="Arial"/>
                <w:lang w:val="en-US"/>
              </w:rPr>
              <w:t>2</w:t>
            </w:r>
          </w:p>
        </w:tc>
        <w:tc>
          <w:tcPr>
            <w:tcW w:w="892" w:type="dxa"/>
            <w:vMerge/>
            <w:tcBorders>
              <w:top w:val="single" w:sz="4" w:space="0" w:color="auto"/>
              <w:left w:val="single" w:sz="4" w:space="0" w:color="auto"/>
              <w:bottom w:val="single" w:sz="4" w:space="0" w:color="auto"/>
              <w:right w:val="single" w:sz="4" w:space="0" w:color="auto"/>
            </w:tcBorders>
            <w:vAlign w:val="center"/>
          </w:tcPr>
          <w:p w14:paraId="64E6335F" w14:textId="77777777" w:rsidR="008F1873" w:rsidRPr="00D0715A" w:rsidRDefault="008F1873" w:rsidP="005E1D42">
            <w:pPr>
              <w:pStyle w:val="TAC"/>
              <w:rPr>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6E4DA5E4" w14:textId="77777777" w:rsidR="008F1873" w:rsidRPr="00D0715A" w:rsidRDefault="008F1873" w:rsidP="005E1D42">
            <w:pPr>
              <w:pStyle w:val="TAC"/>
              <w:rPr>
                <w:rFonts w:cs="Arial"/>
                <w:lang w:val="en-US"/>
              </w:rPr>
            </w:pPr>
            <w:r w:rsidRPr="00D0715A">
              <w:rPr>
                <w:rFonts w:cs="Arial"/>
                <w:lang w:val="en-US"/>
              </w:rPr>
              <w:t>SSB.1 FR1</w:t>
            </w:r>
          </w:p>
        </w:tc>
      </w:tr>
      <w:tr w:rsidR="008F1873" w:rsidRPr="00D0715A" w14:paraId="49F93CCA" w14:textId="77777777" w:rsidTr="005E1D42">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tcPr>
          <w:p w14:paraId="0171B214" w14:textId="77777777" w:rsidR="008F1873" w:rsidRPr="00D0715A" w:rsidRDefault="008F1873" w:rsidP="005E1D42">
            <w:pPr>
              <w:pStyle w:val="TAL"/>
              <w:rPr>
                <w:lang w:val="en-US"/>
              </w:rPr>
            </w:pPr>
          </w:p>
        </w:tc>
        <w:tc>
          <w:tcPr>
            <w:tcW w:w="972" w:type="dxa"/>
            <w:tcBorders>
              <w:top w:val="single" w:sz="4" w:space="0" w:color="auto"/>
              <w:left w:val="single" w:sz="4" w:space="0" w:color="auto"/>
              <w:bottom w:val="single" w:sz="4" w:space="0" w:color="auto"/>
              <w:right w:val="single" w:sz="4" w:space="0" w:color="auto"/>
            </w:tcBorders>
          </w:tcPr>
          <w:p w14:paraId="01C9557A" w14:textId="77777777" w:rsidR="008F1873" w:rsidRPr="00D0715A" w:rsidRDefault="008F1873" w:rsidP="005E1D42">
            <w:pPr>
              <w:pStyle w:val="TAC"/>
              <w:rPr>
                <w:rFonts w:cs="Arial"/>
                <w:lang w:val="en-US"/>
              </w:rPr>
            </w:pPr>
            <w:r w:rsidRPr="00D0715A">
              <w:rPr>
                <w:rFonts w:cs="Arial"/>
                <w:lang w:val="en-US"/>
              </w:rPr>
              <w:t>3</w:t>
            </w:r>
          </w:p>
        </w:tc>
        <w:tc>
          <w:tcPr>
            <w:tcW w:w="892" w:type="dxa"/>
            <w:vMerge/>
            <w:tcBorders>
              <w:top w:val="single" w:sz="4" w:space="0" w:color="auto"/>
              <w:left w:val="single" w:sz="4" w:space="0" w:color="auto"/>
              <w:bottom w:val="single" w:sz="4" w:space="0" w:color="auto"/>
              <w:right w:val="single" w:sz="4" w:space="0" w:color="auto"/>
            </w:tcBorders>
            <w:vAlign w:val="center"/>
          </w:tcPr>
          <w:p w14:paraId="23E0E33E" w14:textId="77777777" w:rsidR="008F1873" w:rsidRPr="00D0715A" w:rsidRDefault="008F1873" w:rsidP="005E1D42">
            <w:pPr>
              <w:pStyle w:val="TAC"/>
              <w:rPr>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057A902A" w14:textId="77777777" w:rsidR="008F1873" w:rsidRPr="00D0715A" w:rsidRDefault="008F1873" w:rsidP="005E1D42">
            <w:pPr>
              <w:pStyle w:val="TAC"/>
              <w:rPr>
                <w:rFonts w:cs="Arial"/>
                <w:lang w:val="en-US"/>
              </w:rPr>
            </w:pPr>
            <w:r w:rsidRPr="00D0715A">
              <w:rPr>
                <w:rFonts w:cs="Arial"/>
                <w:bCs/>
                <w:lang w:val="fr-FR" w:eastAsia="zh-CN"/>
              </w:rPr>
              <w:t>SSB.1 RedCap FR1</w:t>
            </w:r>
          </w:p>
        </w:tc>
      </w:tr>
      <w:tr w:rsidR="008F1873" w:rsidRPr="00D0715A" w14:paraId="114B4CFF" w14:textId="77777777" w:rsidTr="005E1D42">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tcPr>
          <w:p w14:paraId="799DE2F0" w14:textId="77777777" w:rsidR="008F1873" w:rsidRPr="00D0715A" w:rsidRDefault="008F1873" w:rsidP="005E1D42">
            <w:pPr>
              <w:pStyle w:val="TAL"/>
              <w:rPr>
                <w:lang w:val="en-US"/>
              </w:rPr>
            </w:pPr>
          </w:p>
        </w:tc>
        <w:tc>
          <w:tcPr>
            <w:tcW w:w="972" w:type="dxa"/>
            <w:tcBorders>
              <w:top w:val="single" w:sz="4" w:space="0" w:color="auto"/>
              <w:left w:val="single" w:sz="4" w:space="0" w:color="auto"/>
              <w:bottom w:val="single" w:sz="4" w:space="0" w:color="auto"/>
              <w:right w:val="single" w:sz="4" w:space="0" w:color="auto"/>
            </w:tcBorders>
          </w:tcPr>
          <w:p w14:paraId="391819B5" w14:textId="77777777" w:rsidR="008F1873" w:rsidRPr="00D0715A" w:rsidRDefault="008F1873" w:rsidP="005E1D42">
            <w:pPr>
              <w:pStyle w:val="TAC"/>
              <w:rPr>
                <w:rFonts w:cs="Arial"/>
                <w:lang w:val="en-US"/>
              </w:rPr>
            </w:pPr>
            <w:r w:rsidRPr="00D0715A">
              <w:rPr>
                <w:rFonts w:cs="Arial"/>
                <w:lang w:val="en-US"/>
              </w:rPr>
              <w:t>4</w:t>
            </w:r>
          </w:p>
        </w:tc>
        <w:tc>
          <w:tcPr>
            <w:tcW w:w="892" w:type="dxa"/>
            <w:vMerge/>
            <w:tcBorders>
              <w:top w:val="single" w:sz="4" w:space="0" w:color="auto"/>
              <w:left w:val="single" w:sz="4" w:space="0" w:color="auto"/>
              <w:bottom w:val="single" w:sz="4" w:space="0" w:color="auto"/>
              <w:right w:val="single" w:sz="4" w:space="0" w:color="auto"/>
            </w:tcBorders>
            <w:vAlign w:val="center"/>
          </w:tcPr>
          <w:p w14:paraId="6C9F0CCB" w14:textId="77777777" w:rsidR="008F1873" w:rsidRPr="00D0715A" w:rsidRDefault="008F1873" w:rsidP="005E1D42">
            <w:pPr>
              <w:pStyle w:val="TAC"/>
              <w:rPr>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2CBAB1FF" w14:textId="77777777" w:rsidR="008F1873" w:rsidRPr="00D0715A" w:rsidRDefault="008F1873" w:rsidP="005E1D42">
            <w:pPr>
              <w:pStyle w:val="TAC"/>
              <w:rPr>
                <w:rFonts w:cs="Arial"/>
                <w:lang w:val="en-US"/>
              </w:rPr>
            </w:pPr>
            <w:r w:rsidRPr="00D0715A">
              <w:rPr>
                <w:rFonts w:cs="Arial"/>
                <w:lang w:val="en-US"/>
              </w:rPr>
              <w:t>SSB.1 FR1</w:t>
            </w:r>
          </w:p>
        </w:tc>
      </w:tr>
      <w:tr w:rsidR="008F1873" w:rsidRPr="00D0715A" w14:paraId="03D1979D" w14:textId="77777777" w:rsidTr="005E1D42">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10D57F72" w14:textId="77777777" w:rsidR="008F1873" w:rsidRPr="00D0715A" w:rsidRDefault="008F1873" w:rsidP="005E1D42">
            <w:pPr>
              <w:pStyle w:val="TAL"/>
              <w:rPr>
                <w:lang w:val="en-US"/>
              </w:rPr>
            </w:pPr>
            <w:r w:rsidRPr="00D0715A">
              <w:rPr>
                <w:lang w:val="en-US"/>
              </w:rPr>
              <w:t>OCNG Patterns</w:t>
            </w:r>
          </w:p>
        </w:tc>
        <w:tc>
          <w:tcPr>
            <w:tcW w:w="972" w:type="dxa"/>
            <w:tcBorders>
              <w:top w:val="single" w:sz="4" w:space="0" w:color="auto"/>
              <w:left w:val="single" w:sz="4" w:space="0" w:color="auto"/>
              <w:bottom w:val="single" w:sz="4" w:space="0" w:color="auto"/>
              <w:right w:val="single" w:sz="4" w:space="0" w:color="auto"/>
            </w:tcBorders>
          </w:tcPr>
          <w:p w14:paraId="698703B7" w14:textId="77777777" w:rsidR="008F1873" w:rsidRPr="00D0715A" w:rsidRDefault="008F1873" w:rsidP="005E1D42">
            <w:pPr>
              <w:pStyle w:val="TAC"/>
              <w:rPr>
                <w:rFonts w:cs="Arial"/>
                <w:lang w:val="en-US"/>
              </w:rPr>
            </w:pPr>
            <w:r w:rsidRPr="00D0715A">
              <w:rPr>
                <w:lang w:val="en-US"/>
              </w:rPr>
              <w:t>1,2,3,4</w:t>
            </w:r>
          </w:p>
        </w:tc>
        <w:tc>
          <w:tcPr>
            <w:tcW w:w="892" w:type="dxa"/>
            <w:tcBorders>
              <w:top w:val="single" w:sz="4" w:space="0" w:color="auto"/>
              <w:left w:val="single" w:sz="4" w:space="0" w:color="auto"/>
              <w:bottom w:val="single" w:sz="4" w:space="0" w:color="auto"/>
              <w:right w:val="single" w:sz="4" w:space="0" w:color="auto"/>
            </w:tcBorders>
          </w:tcPr>
          <w:p w14:paraId="7BA6725F" w14:textId="77777777" w:rsidR="008F1873" w:rsidRPr="00D0715A" w:rsidRDefault="008F1873" w:rsidP="005E1D42">
            <w:pPr>
              <w:pStyle w:val="TAC"/>
              <w:rPr>
                <w:rFonts w:cs="Arial"/>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3B7EA01F" w14:textId="77777777" w:rsidR="008F1873" w:rsidRPr="00D0715A" w:rsidRDefault="008F1873" w:rsidP="005E1D42">
            <w:pPr>
              <w:pStyle w:val="TAC"/>
              <w:rPr>
                <w:rFonts w:cs="Arial"/>
                <w:lang w:val="en-US"/>
              </w:rPr>
            </w:pPr>
            <w:r w:rsidRPr="00D0715A">
              <w:rPr>
                <w:rFonts w:cs="Arial"/>
                <w:lang w:val="en-US"/>
              </w:rPr>
              <w:t>OP.1</w:t>
            </w:r>
          </w:p>
        </w:tc>
      </w:tr>
      <w:tr w:rsidR="008F1873" w:rsidRPr="00D0715A" w14:paraId="28F7A257" w14:textId="77777777" w:rsidTr="005E1D42">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tcPr>
          <w:p w14:paraId="1AB2070D" w14:textId="77777777" w:rsidR="008F1873" w:rsidRPr="00D0715A" w:rsidRDefault="008F1873" w:rsidP="005E1D42">
            <w:pPr>
              <w:pStyle w:val="TAL"/>
              <w:rPr>
                <w:lang w:val="en-US"/>
              </w:rPr>
            </w:pPr>
            <w:r w:rsidRPr="00D0715A">
              <w:rPr>
                <w:lang w:val="en-US"/>
              </w:rPr>
              <w:t>TRS configuration</w:t>
            </w:r>
          </w:p>
        </w:tc>
        <w:tc>
          <w:tcPr>
            <w:tcW w:w="972" w:type="dxa"/>
            <w:tcBorders>
              <w:top w:val="single" w:sz="4" w:space="0" w:color="auto"/>
              <w:left w:val="single" w:sz="4" w:space="0" w:color="auto"/>
              <w:bottom w:val="single" w:sz="4" w:space="0" w:color="auto"/>
              <w:right w:val="single" w:sz="4" w:space="0" w:color="auto"/>
            </w:tcBorders>
          </w:tcPr>
          <w:p w14:paraId="3AC54D39" w14:textId="77777777" w:rsidR="008F1873" w:rsidRPr="00D0715A" w:rsidRDefault="008F1873" w:rsidP="005E1D42">
            <w:pPr>
              <w:pStyle w:val="TAC"/>
              <w:rPr>
                <w:rFonts w:cs="Arial"/>
                <w:lang w:val="en-US"/>
              </w:rPr>
            </w:pPr>
            <w:r w:rsidRPr="00D0715A">
              <w:rPr>
                <w:rFonts w:cs="Arial"/>
                <w:lang w:val="en-US"/>
              </w:rPr>
              <w:t>1</w:t>
            </w:r>
          </w:p>
        </w:tc>
        <w:tc>
          <w:tcPr>
            <w:tcW w:w="892" w:type="dxa"/>
            <w:vMerge w:val="restart"/>
            <w:tcBorders>
              <w:top w:val="single" w:sz="4" w:space="0" w:color="auto"/>
              <w:left w:val="single" w:sz="4" w:space="0" w:color="auto"/>
              <w:bottom w:val="single" w:sz="4" w:space="0" w:color="auto"/>
              <w:right w:val="single" w:sz="4" w:space="0" w:color="auto"/>
            </w:tcBorders>
          </w:tcPr>
          <w:p w14:paraId="3E3052D5" w14:textId="77777777" w:rsidR="008F1873" w:rsidRPr="00D0715A" w:rsidRDefault="008F1873" w:rsidP="005E1D42">
            <w:pPr>
              <w:pStyle w:val="TAC"/>
              <w:rPr>
                <w:rFonts w:cs="Arial"/>
                <w:lang w:val="en-US"/>
              </w:rPr>
            </w:pPr>
          </w:p>
        </w:tc>
        <w:tc>
          <w:tcPr>
            <w:tcW w:w="1533" w:type="dxa"/>
            <w:tcBorders>
              <w:top w:val="single" w:sz="4" w:space="0" w:color="auto"/>
              <w:left w:val="single" w:sz="4" w:space="0" w:color="auto"/>
              <w:bottom w:val="single" w:sz="4" w:space="0" w:color="auto"/>
              <w:right w:val="single" w:sz="4" w:space="0" w:color="auto"/>
            </w:tcBorders>
          </w:tcPr>
          <w:p w14:paraId="5EE68806" w14:textId="77777777" w:rsidR="008F1873" w:rsidRPr="00D0715A" w:rsidRDefault="008F1873" w:rsidP="005E1D42">
            <w:pPr>
              <w:pStyle w:val="TAC"/>
              <w:rPr>
                <w:rFonts w:cs="Arial"/>
                <w:lang w:val="en-US"/>
              </w:rPr>
            </w:pPr>
            <w:r w:rsidRPr="00D0715A">
              <w:rPr>
                <w:rFonts w:cs="Arial"/>
                <w:sz w:val="16"/>
                <w:szCs w:val="16"/>
                <w:lang w:val="en-US"/>
              </w:rPr>
              <w:t>TRS.1.1 FDD</w:t>
            </w:r>
          </w:p>
        </w:tc>
        <w:tc>
          <w:tcPr>
            <w:tcW w:w="1699" w:type="dxa"/>
            <w:tcBorders>
              <w:top w:val="single" w:sz="4" w:space="0" w:color="auto"/>
              <w:left w:val="single" w:sz="4" w:space="0" w:color="auto"/>
              <w:bottom w:val="single" w:sz="4" w:space="0" w:color="auto"/>
              <w:right w:val="single" w:sz="4" w:space="0" w:color="auto"/>
            </w:tcBorders>
          </w:tcPr>
          <w:p w14:paraId="4CFD356E" w14:textId="77777777" w:rsidR="008F1873" w:rsidRPr="00D0715A" w:rsidRDefault="008F1873" w:rsidP="005E1D42">
            <w:pPr>
              <w:pStyle w:val="TAC"/>
              <w:rPr>
                <w:rFonts w:cs="Arial"/>
                <w:lang w:val="en-US"/>
              </w:rPr>
            </w:pPr>
            <w:r w:rsidRPr="00D0715A">
              <w:rPr>
                <w:rFonts w:cs="Arial"/>
                <w:lang w:val="en-US" w:eastAsia="zh-CN"/>
              </w:rPr>
              <w:t>-</w:t>
            </w:r>
          </w:p>
        </w:tc>
      </w:tr>
      <w:tr w:rsidR="008F1873" w:rsidRPr="00D0715A" w14:paraId="1586C9ED" w14:textId="77777777" w:rsidTr="005E1D42">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tcPr>
          <w:p w14:paraId="3F1BB43B" w14:textId="77777777" w:rsidR="008F1873" w:rsidRPr="00D0715A" w:rsidRDefault="008F1873" w:rsidP="005E1D42">
            <w:pPr>
              <w:pStyle w:val="TAL"/>
              <w:rPr>
                <w:lang w:val="en-US"/>
              </w:rPr>
            </w:pPr>
          </w:p>
        </w:tc>
        <w:tc>
          <w:tcPr>
            <w:tcW w:w="972" w:type="dxa"/>
            <w:tcBorders>
              <w:top w:val="single" w:sz="4" w:space="0" w:color="auto"/>
              <w:left w:val="single" w:sz="4" w:space="0" w:color="auto"/>
              <w:bottom w:val="single" w:sz="4" w:space="0" w:color="auto"/>
              <w:right w:val="single" w:sz="4" w:space="0" w:color="auto"/>
            </w:tcBorders>
          </w:tcPr>
          <w:p w14:paraId="24DDFFFF" w14:textId="77777777" w:rsidR="008F1873" w:rsidRPr="00D0715A" w:rsidRDefault="008F1873" w:rsidP="005E1D42">
            <w:pPr>
              <w:pStyle w:val="TAC"/>
              <w:rPr>
                <w:rFonts w:cs="Arial"/>
                <w:lang w:val="en-US"/>
              </w:rPr>
            </w:pPr>
            <w:r w:rsidRPr="00D0715A">
              <w:rPr>
                <w:rFonts w:cs="Arial"/>
                <w:lang w:val="en-US"/>
              </w:rPr>
              <w:t>2</w:t>
            </w:r>
          </w:p>
        </w:tc>
        <w:tc>
          <w:tcPr>
            <w:tcW w:w="892" w:type="dxa"/>
            <w:vMerge/>
            <w:tcBorders>
              <w:top w:val="single" w:sz="4" w:space="0" w:color="auto"/>
              <w:left w:val="single" w:sz="4" w:space="0" w:color="auto"/>
              <w:bottom w:val="single" w:sz="4" w:space="0" w:color="auto"/>
              <w:right w:val="single" w:sz="4" w:space="0" w:color="auto"/>
            </w:tcBorders>
            <w:vAlign w:val="center"/>
          </w:tcPr>
          <w:p w14:paraId="73B294D4" w14:textId="77777777" w:rsidR="008F1873" w:rsidRPr="00D0715A" w:rsidRDefault="008F1873" w:rsidP="005E1D42">
            <w:pPr>
              <w:pStyle w:val="TAC"/>
              <w:rPr>
                <w:lang w:val="en-US"/>
              </w:rPr>
            </w:pPr>
          </w:p>
        </w:tc>
        <w:tc>
          <w:tcPr>
            <w:tcW w:w="1533" w:type="dxa"/>
            <w:tcBorders>
              <w:top w:val="single" w:sz="4" w:space="0" w:color="auto"/>
              <w:left w:val="single" w:sz="4" w:space="0" w:color="auto"/>
              <w:bottom w:val="single" w:sz="4" w:space="0" w:color="auto"/>
              <w:right w:val="single" w:sz="4" w:space="0" w:color="auto"/>
            </w:tcBorders>
          </w:tcPr>
          <w:p w14:paraId="250475E3" w14:textId="77777777" w:rsidR="008F1873" w:rsidRPr="00D0715A" w:rsidRDefault="008F1873" w:rsidP="005E1D42">
            <w:pPr>
              <w:pStyle w:val="TAC"/>
              <w:rPr>
                <w:rFonts w:cs="Arial"/>
                <w:lang w:val="en-US"/>
              </w:rPr>
            </w:pPr>
            <w:r w:rsidRPr="00D0715A">
              <w:rPr>
                <w:rFonts w:cs="Arial"/>
                <w:sz w:val="16"/>
                <w:szCs w:val="16"/>
                <w:lang w:val="en-US"/>
              </w:rPr>
              <w:t>TRS.1.1 TDD</w:t>
            </w:r>
          </w:p>
        </w:tc>
        <w:tc>
          <w:tcPr>
            <w:tcW w:w="1699" w:type="dxa"/>
            <w:tcBorders>
              <w:top w:val="single" w:sz="4" w:space="0" w:color="auto"/>
              <w:left w:val="single" w:sz="4" w:space="0" w:color="auto"/>
              <w:bottom w:val="single" w:sz="4" w:space="0" w:color="auto"/>
              <w:right w:val="single" w:sz="4" w:space="0" w:color="auto"/>
            </w:tcBorders>
          </w:tcPr>
          <w:p w14:paraId="372B5C75" w14:textId="77777777" w:rsidR="008F1873" w:rsidRPr="00D0715A" w:rsidRDefault="008F1873" w:rsidP="005E1D42">
            <w:pPr>
              <w:pStyle w:val="TAC"/>
              <w:rPr>
                <w:rFonts w:cs="Arial"/>
                <w:lang w:val="en-US"/>
              </w:rPr>
            </w:pPr>
          </w:p>
        </w:tc>
      </w:tr>
      <w:tr w:rsidR="008F1873" w:rsidRPr="00D0715A" w14:paraId="4A2D1D22" w14:textId="77777777" w:rsidTr="005E1D42">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tcPr>
          <w:p w14:paraId="6EFD3F45" w14:textId="77777777" w:rsidR="008F1873" w:rsidRPr="00D0715A" w:rsidRDefault="008F1873" w:rsidP="005E1D42">
            <w:pPr>
              <w:pStyle w:val="TAL"/>
              <w:rPr>
                <w:lang w:val="en-US"/>
              </w:rPr>
            </w:pPr>
          </w:p>
        </w:tc>
        <w:tc>
          <w:tcPr>
            <w:tcW w:w="972" w:type="dxa"/>
            <w:tcBorders>
              <w:top w:val="single" w:sz="4" w:space="0" w:color="auto"/>
              <w:left w:val="single" w:sz="4" w:space="0" w:color="auto"/>
              <w:bottom w:val="single" w:sz="4" w:space="0" w:color="auto"/>
              <w:right w:val="single" w:sz="4" w:space="0" w:color="auto"/>
            </w:tcBorders>
          </w:tcPr>
          <w:p w14:paraId="0471206C" w14:textId="77777777" w:rsidR="008F1873" w:rsidRPr="00D0715A" w:rsidRDefault="008F1873" w:rsidP="005E1D42">
            <w:pPr>
              <w:pStyle w:val="TAC"/>
              <w:rPr>
                <w:rFonts w:cs="Arial"/>
                <w:lang w:val="en-US"/>
              </w:rPr>
            </w:pPr>
            <w:r w:rsidRPr="00D0715A">
              <w:rPr>
                <w:rFonts w:cs="Arial"/>
                <w:lang w:val="en-US"/>
              </w:rPr>
              <w:t>3</w:t>
            </w:r>
          </w:p>
        </w:tc>
        <w:tc>
          <w:tcPr>
            <w:tcW w:w="892" w:type="dxa"/>
            <w:vMerge/>
            <w:tcBorders>
              <w:top w:val="single" w:sz="4" w:space="0" w:color="auto"/>
              <w:left w:val="single" w:sz="4" w:space="0" w:color="auto"/>
              <w:bottom w:val="single" w:sz="4" w:space="0" w:color="auto"/>
              <w:right w:val="single" w:sz="4" w:space="0" w:color="auto"/>
            </w:tcBorders>
            <w:vAlign w:val="center"/>
          </w:tcPr>
          <w:p w14:paraId="02F58782" w14:textId="77777777" w:rsidR="008F1873" w:rsidRPr="00D0715A" w:rsidRDefault="008F1873" w:rsidP="005E1D42">
            <w:pPr>
              <w:pStyle w:val="TAC"/>
              <w:rPr>
                <w:lang w:val="en-US"/>
              </w:rPr>
            </w:pPr>
          </w:p>
        </w:tc>
        <w:tc>
          <w:tcPr>
            <w:tcW w:w="1533" w:type="dxa"/>
            <w:tcBorders>
              <w:top w:val="single" w:sz="4" w:space="0" w:color="auto"/>
              <w:left w:val="single" w:sz="4" w:space="0" w:color="auto"/>
              <w:bottom w:val="single" w:sz="4" w:space="0" w:color="auto"/>
              <w:right w:val="single" w:sz="4" w:space="0" w:color="auto"/>
            </w:tcBorders>
          </w:tcPr>
          <w:p w14:paraId="205C4984" w14:textId="77777777" w:rsidR="008F1873" w:rsidRPr="00D0715A" w:rsidRDefault="008F1873" w:rsidP="005E1D42">
            <w:pPr>
              <w:pStyle w:val="TAC"/>
              <w:rPr>
                <w:rFonts w:cs="Arial"/>
                <w:lang w:val="en-US"/>
              </w:rPr>
            </w:pPr>
            <w:r w:rsidRPr="00D0715A">
              <w:rPr>
                <w:rFonts w:cs="Arial"/>
                <w:sz w:val="16"/>
                <w:szCs w:val="16"/>
                <w:lang w:val="en-US"/>
              </w:rPr>
              <w:t>TRS.1.2 TDD</w:t>
            </w:r>
          </w:p>
        </w:tc>
        <w:tc>
          <w:tcPr>
            <w:tcW w:w="1699" w:type="dxa"/>
            <w:tcBorders>
              <w:top w:val="single" w:sz="4" w:space="0" w:color="auto"/>
              <w:left w:val="single" w:sz="4" w:space="0" w:color="auto"/>
              <w:bottom w:val="single" w:sz="4" w:space="0" w:color="auto"/>
              <w:right w:val="single" w:sz="4" w:space="0" w:color="auto"/>
            </w:tcBorders>
          </w:tcPr>
          <w:p w14:paraId="0F7D04C8" w14:textId="77777777" w:rsidR="008F1873" w:rsidRPr="00D0715A" w:rsidRDefault="008F1873" w:rsidP="005E1D42">
            <w:pPr>
              <w:pStyle w:val="TAC"/>
              <w:rPr>
                <w:rFonts w:cs="Arial"/>
                <w:lang w:val="en-US"/>
              </w:rPr>
            </w:pPr>
          </w:p>
        </w:tc>
      </w:tr>
      <w:tr w:rsidR="008F1873" w:rsidRPr="00D0715A" w14:paraId="22C2C564" w14:textId="77777777" w:rsidTr="005E1D42">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tcPr>
          <w:p w14:paraId="3FC38F32" w14:textId="77777777" w:rsidR="008F1873" w:rsidRPr="00D0715A" w:rsidRDefault="008F1873" w:rsidP="005E1D42">
            <w:pPr>
              <w:pStyle w:val="TAL"/>
              <w:rPr>
                <w:lang w:val="en-US"/>
              </w:rPr>
            </w:pPr>
          </w:p>
        </w:tc>
        <w:tc>
          <w:tcPr>
            <w:tcW w:w="972" w:type="dxa"/>
            <w:tcBorders>
              <w:top w:val="single" w:sz="4" w:space="0" w:color="auto"/>
              <w:left w:val="single" w:sz="4" w:space="0" w:color="auto"/>
              <w:bottom w:val="single" w:sz="4" w:space="0" w:color="auto"/>
              <w:right w:val="single" w:sz="4" w:space="0" w:color="auto"/>
            </w:tcBorders>
          </w:tcPr>
          <w:p w14:paraId="4C5955F1" w14:textId="77777777" w:rsidR="008F1873" w:rsidRPr="00D0715A" w:rsidRDefault="008F1873" w:rsidP="005E1D42">
            <w:pPr>
              <w:pStyle w:val="TAC"/>
              <w:rPr>
                <w:rFonts w:cs="Arial"/>
                <w:lang w:val="en-US"/>
              </w:rPr>
            </w:pPr>
            <w:r w:rsidRPr="00D0715A">
              <w:rPr>
                <w:rFonts w:cs="Arial"/>
                <w:lang w:val="en-US"/>
              </w:rPr>
              <w:t>4</w:t>
            </w:r>
          </w:p>
        </w:tc>
        <w:tc>
          <w:tcPr>
            <w:tcW w:w="892" w:type="dxa"/>
            <w:vMerge/>
            <w:tcBorders>
              <w:top w:val="single" w:sz="4" w:space="0" w:color="auto"/>
              <w:left w:val="single" w:sz="4" w:space="0" w:color="auto"/>
              <w:bottom w:val="single" w:sz="4" w:space="0" w:color="auto"/>
              <w:right w:val="single" w:sz="4" w:space="0" w:color="auto"/>
            </w:tcBorders>
            <w:vAlign w:val="center"/>
          </w:tcPr>
          <w:p w14:paraId="1A42E428" w14:textId="77777777" w:rsidR="008F1873" w:rsidRPr="00D0715A" w:rsidRDefault="008F1873" w:rsidP="005E1D42">
            <w:pPr>
              <w:pStyle w:val="TAC"/>
              <w:rPr>
                <w:lang w:val="en-US"/>
              </w:rPr>
            </w:pPr>
          </w:p>
        </w:tc>
        <w:tc>
          <w:tcPr>
            <w:tcW w:w="1533" w:type="dxa"/>
            <w:tcBorders>
              <w:top w:val="single" w:sz="4" w:space="0" w:color="auto"/>
              <w:left w:val="single" w:sz="4" w:space="0" w:color="auto"/>
              <w:bottom w:val="single" w:sz="4" w:space="0" w:color="auto"/>
              <w:right w:val="single" w:sz="4" w:space="0" w:color="auto"/>
            </w:tcBorders>
          </w:tcPr>
          <w:p w14:paraId="133791B3" w14:textId="77777777" w:rsidR="008F1873" w:rsidRPr="00D0715A" w:rsidRDefault="008F1873" w:rsidP="005E1D42">
            <w:pPr>
              <w:pStyle w:val="TAC"/>
              <w:rPr>
                <w:rFonts w:cs="Arial"/>
                <w:sz w:val="16"/>
                <w:szCs w:val="16"/>
                <w:lang w:val="en-US"/>
              </w:rPr>
            </w:pPr>
            <w:r w:rsidRPr="00D0715A">
              <w:rPr>
                <w:rFonts w:cs="Arial"/>
                <w:sz w:val="16"/>
                <w:szCs w:val="16"/>
                <w:lang w:val="en-US"/>
              </w:rPr>
              <w:t>TRS.1.1 FDD</w:t>
            </w:r>
          </w:p>
        </w:tc>
        <w:tc>
          <w:tcPr>
            <w:tcW w:w="1699" w:type="dxa"/>
            <w:tcBorders>
              <w:top w:val="single" w:sz="4" w:space="0" w:color="auto"/>
              <w:left w:val="single" w:sz="4" w:space="0" w:color="auto"/>
              <w:bottom w:val="single" w:sz="4" w:space="0" w:color="auto"/>
              <w:right w:val="single" w:sz="4" w:space="0" w:color="auto"/>
            </w:tcBorders>
          </w:tcPr>
          <w:p w14:paraId="55DD3839" w14:textId="77777777" w:rsidR="008F1873" w:rsidRPr="00D0715A" w:rsidRDefault="008F1873" w:rsidP="005E1D42">
            <w:pPr>
              <w:pStyle w:val="TAC"/>
              <w:rPr>
                <w:rFonts w:cs="Arial"/>
                <w:lang w:val="en-US"/>
              </w:rPr>
            </w:pPr>
          </w:p>
        </w:tc>
      </w:tr>
      <w:tr w:rsidR="008F1873" w:rsidRPr="00D0715A" w14:paraId="0A55C426" w14:textId="77777777" w:rsidTr="005E1D42">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251B4946" w14:textId="77777777" w:rsidR="008F1873" w:rsidRPr="00D0715A" w:rsidRDefault="008F1873" w:rsidP="005E1D42">
            <w:pPr>
              <w:pStyle w:val="TAL"/>
              <w:rPr>
                <w:lang w:val="en-US"/>
              </w:rPr>
            </w:pPr>
            <w:r w:rsidRPr="00D0715A">
              <w:rPr>
                <w:lang w:val="en-US"/>
              </w:rPr>
              <w:t>Initial BWP Configuration</w:t>
            </w:r>
          </w:p>
        </w:tc>
        <w:tc>
          <w:tcPr>
            <w:tcW w:w="972" w:type="dxa"/>
            <w:tcBorders>
              <w:top w:val="single" w:sz="4" w:space="0" w:color="auto"/>
              <w:left w:val="single" w:sz="4" w:space="0" w:color="auto"/>
              <w:bottom w:val="single" w:sz="4" w:space="0" w:color="auto"/>
              <w:right w:val="single" w:sz="4" w:space="0" w:color="auto"/>
            </w:tcBorders>
          </w:tcPr>
          <w:p w14:paraId="22D6C1E5" w14:textId="77777777" w:rsidR="008F1873" w:rsidRPr="00D0715A" w:rsidRDefault="008F1873" w:rsidP="005E1D42">
            <w:pPr>
              <w:pStyle w:val="TAC"/>
              <w:rPr>
                <w:rFonts w:cs="Arial"/>
                <w:lang w:val="en-US"/>
              </w:rPr>
            </w:pPr>
            <w:r w:rsidRPr="00D0715A">
              <w:rPr>
                <w:lang w:val="en-US"/>
              </w:rPr>
              <w:t>1,2,3,4</w:t>
            </w:r>
          </w:p>
        </w:tc>
        <w:tc>
          <w:tcPr>
            <w:tcW w:w="892" w:type="dxa"/>
            <w:tcBorders>
              <w:top w:val="single" w:sz="4" w:space="0" w:color="auto"/>
              <w:left w:val="single" w:sz="4" w:space="0" w:color="auto"/>
              <w:bottom w:val="single" w:sz="4" w:space="0" w:color="auto"/>
              <w:right w:val="single" w:sz="4" w:space="0" w:color="auto"/>
            </w:tcBorders>
          </w:tcPr>
          <w:p w14:paraId="23D94243" w14:textId="77777777" w:rsidR="008F1873" w:rsidRPr="00D0715A" w:rsidRDefault="008F1873" w:rsidP="005E1D42">
            <w:pPr>
              <w:pStyle w:val="TAC"/>
              <w:rPr>
                <w:rFonts w:cs="Arial"/>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60CFD689" w14:textId="77777777" w:rsidR="008F1873" w:rsidRPr="00D0715A" w:rsidRDefault="008F1873" w:rsidP="005E1D42">
            <w:pPr>
              <w:pStyle w:val="TAC"/>
              <w:rPr>
                <w:rFonts w:cs="Arial"/>
                <w:lang w:val="en-US"/>
              </w:rPr>
            </w:pPr>
            <w:r w:rsidRPr="00D0715A">
              <w:rPr>
                <w:rFonts w:cs="Arial"/>
                <w:lang w:val="en-US"/>
              </w:rPr>
              <w:t>DLBWP.0.1</w:t>
            </w:r>
          </w:p>
          <w:p w14:paraId="20662994" w14:textId="77777777" w:rsidR="008F1873" w:rsidRPr="00D0715A" w:rsidRDefault="008F1873" w:rsidP="005E1D42">
            <w:pPr>
              <w:pStyle w:val="TAC"/>
              <w:rPr>
                <w:rFonts w:cs="Arial"/>
                <w:lang w:val="en-US" w:eastAsia="zh-CN"/>
              </w:rPr>
            </w:pPr>
            <w:r w:rsidRPr="00D0715A">
              <w:rPr>
                <w:rFonts w:cs="Arial"/>
                <w:lang w:val="en-US"/>
              </w:rPr>
              <w:t>ULBWP.0.1</w:t>
            </w:r>
          </w:p>
        </w:tc>
      </w:tr>
      <w:tr w:rsidR="008F1873" w:rsidRPr="00D0715A" w14:paraId="4F399FD8" w14:textId="77777777" w:rsidTr="005E1D42">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17528DD2" w14:textId="77777777" w:rsidR="008F1873" w:rsidRPr="00D0715A" w:rsidRDefault="008F1873" w:rsidP="005E1D42">
            <w:pPr>
              <w:pStyle w:val="TAL"/>
              <w:rPr>
                <w:lang w:val="en-US" w:eastAsia="zh-CN"/>
              </w:rPr>
            </w:pPr>
            <w:r w:rsidRPr="00D0715A">
              <w:rPr>
                <w:lang w:val="en-US"/>
              </w:rPr>
              <w:t>Dedicated BWP configuration</w:t>
            </w:r>
          </w:p>
        </w:tc>
        <w:tc>
          <w:tcPr>
            <w:tcW w:w="972" w:type="dxa"/>
            <w:tcBorders>
              <w:top w:val="single" w:sz="4" w:space="0" w:color="auto"/>
              <w:left w:val="single" w:sz="4" w:space="0" w:color="auto"/>
              <w:bottom w:val="single" w:sz="4" w:space="0" w:color="auto"/>
              <w:right w:val="single" w:sz="4" w:space="0" w:color="auto"/>
            </w:tcBorders>
          </w:tcPr>
          <w:p w14:paraId="5517649D" w14:textId="77777777" w:rsidR="008F1873" w:rsidRPr="00D0715A" w:rsidRDefault="008F1873" w:rsidP="005E1D42">
            <w:pPr>
              <w:pStyle w:val="TAC"/>
              <w:rPr>
                <w:rFonts w:cs="Arial"/>
                <w:lang w:val="en-US" w:eastAsia="zh-CN"/>
              </w:rPr>
            </w:pPr>
            <w:r w:rsidRPr="00D0715A">
              <w:rPr>
                <w:lang w:val="en-US"/>
              </w:rPr>
              <w:t>1,2,3,4</w:t>
            </w:r>
          </w:p>
        </w:tc>
        <w:tc>
          <w:tcPr>
            <w:tcW w:w="892" w:type="dxa"/>
            <w:tcBorders>
              <w:top w:val="single" w:sz="4" w:space="0" w:color="auto"/>
              <w:left w:val="single" w:sz="4" w:space="0" w:color="auto"/>
              <w:bottom w:val="single" w:sz="4" w:space="0" w:color="auto"/>
              <w:right w:val="single" w:sz="4" w:space="0" w:color="auto"/>
            </w:tcBorders>
          </w:tcPr>
          <w:p w14:paraId="7D7BC521" w14:textId="77777777" w:rsidR="008F1873" w:rsidRPr="00D0715A" w:rsidRDefault="008F1873" w:rsidP="005E1D42">
            <w:pPr>
              <w:pStyle w:val="TAC"/>
              <w:rPr>
                <w:rFonts w:cs="Arial"/>
                <w:lang w:val="en-US" w:eastAsia="en-GB"/>
              </w:rPr>
            </w:pPr>
          </w:p>
        </w:tc>
        <w:tc>
          <w:tcPr>
            <w:tcW w:w="3232" w:type="dxa"/>
            <w:gridSpan w:val="2"/>
            <w:tcBorders>
              <w:top w:val="single" w:sz="4" w:space="0" w:color="auto"/>
              <w:left w:val="single" w:sz="4" w:space="0" w:color="auto"/>
              <w:bottom w:val="single" w:sz="4" w:space="0" w:color="auto"/>
              <w:right w:val="single" w:sz="4" w:space="0" w:color="auto"/>
            </w:tcBorders>
          </w:tcPr>
          <w:p w14:paraId="10468AFD" w14:textId="77777777" w:rsidR="008F1873" w:rsidRPr="00D0715A" w:rsidRDefault="008F1873" w:rsidP="005E1D42">
            <w:pPr>
              <w:pStyle w:val="TAC"/>
              <w:rPr>
                <w:rFonts w:cs="Arial"/>
                <w:lang w:val="en-US"/>
              </w:rPr>
            </w:pPr>
            <w:r w:rsidRPr="00D0715A">
              <w:rPr>
                <w:rFonts w:cs="Arial"/>
                <w:lang w:val="en-US"/>
              </w:rPr>
              <w:t>DLBWP.1.1</w:t>
            </w:r>
          </w:p>
          <w:p w14:paraId="7D4EB318" w14:textId="77777777" w:rsidR="008F1873" w:rsidRPr="00D0715A" w:rsidRDefault="008F1873" w:rsidP="005E1D42">
            <w:pPr>
              <w:pStyle w:val="TAC"/>
              <w:rPr>
                <w:rFonts w:cs="Arial"/>
                <w:lang w:val="en-US"/>
              </w:rPr>
            </w:pPr>
            <w:r w:rsidRPr="00D0715A">
              <w:rPr>
                <w:rFonts w:cs="Arial"/>
                <w:lang w:val="en-US"/>
              </w:rPr>
              <w:t>ULBWP.1.1</w:t>
            </w:r>
          </w:p>
        </w:tc>
      </w:tr>
      <w:tr w:rsidR="008F1873" w:rsidRPr="00D0715A" w14:paraId="7363EA35" w14:textId="77777777" w:rsidTr="005E1D42">
        <w:trPr>
          <w:trHeight w:val="452"/>
          <w:jc w:val="center"/>
        </w:trPr>
        <w:tc>
          <w:tcPr>
            <w:tcW w:w="2689" w:type="dxa"/>
            <w:tcBorders>
              <w:top w:val="single" w:sz="4" w:space="0" w:color="auto"/>
              <w:left w:val="single" w:sz="4" w:space="0" w:color="auto"/>
              <w:bottom w:val="single" w:sz="4" w:space="0" w:color="auto"/>
              <w:right w:val="single" w:sz="4" w:space="0" w:color="auto"/>
            </w:tcBorders>
          </w:tcPr>
          <w:p w14:paraId="70B612AF" w14:textId="77777777" w:rsidR="008F1873" w:rsidRPr="00D0715A" w:rsidRDefault="008F1873" w:rsidP="005E1D42">
            <w:pPr>
              <w:pStyle w:val="TAL"/>
              <w:rPr>
                <w:lang w:val="en-US"/>
              </w:rPr>
            </w:pPr>
            <w:r w:rsidRPr="00D0715A">
              <w:rPr>
                <w:lang w:val="en-US"/>
              </w:rPr>
              <w:t>Time offset with Cell 1</w:t>
            </w:r>
          </w:p>
        </w:tc>
        <w:tc>
          <w:tcPr>
            <w:tcW w:w="972" w:type="dxa"/>
            <w:tcBorders>
              <w:top w:val="single" w:sz="4" w:space="0" w:color="auto"/>
              <w:left w:val="single" w:sz="4" w:space="0" w:color="auto"/>
              <w:bottom w:val="single" w:sz="4" w:space="0" w:color="auto"/>
              <w:right w:val="single" w:sz="4" w:space="0" w:color="auto"/>
            </w:tcBorders>
            <w:vAlign w:val="center"/>
          </w:tcPr>
          <w:p w14:paraId="13F7AF06" w14:textId="77777777" w:rsidR="008F1873" w:rsidRPr="00D0715A" w:rsidRDefault="008F1873" w:rsidP="005E1D42">
            <w:pPr>
              <w:pStyle w:val="TAC"/>
              <w:rPr>
                <w:rFonts w:cs="Arial"/>
                <w:lang w:val="en-US"/>
              </w:rPr>
            </w:pPr>
          </w:p>
          <w:p w14:paraId="20023EF1" w14:textId="77777777" w:rsidR="008F1873" w:rsidRPr="00D0715A" w:rsidRDefault="008F1873" w:rsidP="005E1D42">
            <w:pPr>
              <w:pStyle w:val="TAC"/>
              <w:rPr>
                <w:rFonts w:cs="Arial"/>
                <w:lang w:val="en-US"/>
              </w:rPr>
            </w:pPr>
            <w:r w:rsidRPr="00D0715A">
              <w:rPr>
                <w:rFonts w:cs="Arial"/>
                <w:lang w:val="en-US"/>
              </w:rPr>
              <w:t>1,2,3,4</w:t>
            </w:r>
          </w:p>
        </w:tc>
        <w:tc>
          <w:tcPr>
            <w:tcW w:w="892" w:type="dxa"/>
            <w:tcBorders>
              <w:top w:val="single" w:sz="4" w:space="0" w:color="auto"/>
              <w:left w:val="single" w:sz="4" w:space="0" w:color="auto"/>
              <w:bottom w:val="single" w:sz="4" w:space="0" w:color="auto"/>
              <w:right w:val="single" w:sz="4" w:space="0" w:color="auto"/>
            </w:tcBorders>
            <w:vAlign w:val="center"/>
          </w:tcPr>
          <w:p w14:paraId="11355B27" w14:textId="77777777" w:rsidR="008F1873" w:rsidRPr="00D0715A" w:rsidRDefault="008F1873" w:rsidP="005E1D42">
            <w:pPr>
              <w:pStyle w:val="TAC"/>
              <w:rPr>
                <w:rFonts w:cs="Arial"/>
                <w:lang w:val="en-US"/>
              </w:rPr>
            </w:pPr>
            <w:r w:rsidRPr="00D0715A">
              <w:rPr>
                <w:rFonts w:cs="Arial"/>
                <w:szCs w:val="18"/>
                <w:lang w:val="en-US"/>
              </w:rPr>
              <w:sym w:font="Symbol" w:char="F06D"/>
            </w:r>
            <w:r w:rsidRPr="00D0715A">
              <w:rPr>
                <w:rFonts w:cs="Arial"/>
                <w:szCs w:val="18"/>
                <w:lang w:val="en-US"/>
              </w:rPr>
              <w:t>s</w:t>
            </w:r>
          </w:p>
        </w:tc>
        <w:tc>
          <w:tcPr>
            <w:tcW w:w="1533" w:type="dxa"/>
            <w:tcBorders>
              <w:top w:val="single" w:sz="4" w:space="0" w:color="auto"/>
              <w:left w:val="single" w:sz="4" w:space="0" w:color="auto"/>
              <w:bottom w:val="single" w:sz="4" w:space="0" w:color="auto"/>
              <w:right w:val="single" w:sz="4" w:space="0" w:color="auto"/>
            </w:tcBorders>
            <w:vAlign w:val="center"/>
          </w:tcPr>
          <w:p w14:paraId="46F6921A" w14:textId="77777777" w:rsidR="008F1873" w:rsidRPr="00D0715A" w:rsidRDefault="008F1873" w:rsidP="005E1D42">
            <w:pPr>
              <w:pStyle w:val="TAC"/>
              <w:rPr>
                <w:rFonts w:cs="Arial"/>
                <w:lang w:val="en-US"/>
              </w:rPr>
            </w:pPr>
          </w:p>
          <w:p w14:paraId="7C4FCC5A" w14:textId="77777777" w:rsidR="008F1873" w:rsidRPr="00D0715A" w:rsidRDefault="008F1873" w:rsidP="005E1D42">
            <w:pPr>
              <w:pStyle w:val="TAC"/>
              <w:rPr>
                <w:rFonts w:cs="Arial"/>
                <w:lang w:val="en-US"/>
              </w:rPr>
            </w:pPr>
            <w:r w:rsidRPr="00D0715A">
              <w:rPr>
                <w:rFonts w:cs="Arial"/>
                <w:lang w:val="en-US"/>
              </w:rPr>
              <w:t>-</w:t>
            </w:r>
          </w:p>
        </w:tc>
        <w:tc>
          <w:tcPr>
            <w:tcW w:w="1699" w:type="dxa"/>
            <w:tcBorders>
              <w:top w:val="single" w:sz="4" w:space="0" w:color="auto"/>
              <w:left w:val="single" w:sz="4" w:space="0" w:color="auto"/>
              <w:bottom w:val="single" w:sz="4" w:space="0" w:color="auto"/>
              <w:right w:val="single" w:sz="4" w:space="0" w:color="auto"/>
            </w:tcBorders>
            <w:vAlign w:val="center"/>
          </w:tcPr>
          <w:p w14:paraId="1C5FA1E4" w14:textId="77777777" w:rsidR="008F1873" w:rsidRPr="00D0715A" w:rsidRDefault="008F1873" w:rsidP="005E1D42">
            <w:pPr>
              <w:pStyle w:val="TAC"/>
              <w:rPr>
                <w:rFonts w:cs="Arial"/>
                <w:lang w:val="en-US"/>
              </w:rPr>
            </w:pPr>
          </w:p>
          <w:p w14:paraId="1BD271C9" w14:textId="77777777" w:rsidR="008F1873" w:rsidRPr="00D0715A" w:rsidRDefault="008F1873" w:rsidP="005E1D42">
            <w:pPr>
              <w:pStyle w:val="TAC"/>
              <w:rPr>
                <w:rFonts w:cs="Arial"/>
                <w:lang w:val="en-US"/>
              </w:rPr>
            </w:pPr>
            <w:r w:rsidRPr="00D0715A">
              <w:rPr>
                <w:rFonts w:cs="Arial"/>
                <w:lang w:val="en-US"/>
              </w:rPr>
              <w:t>3</w:t>
            </w:r>
          </w:p>
        </w:tc>
      </w:tr>
      <w:tr w:rsidR="008F1873" w:rsidRPr="00D0715A" w14:paraId="24B0D168" w14:textId="77777777" w:rsidTr="005E1D42">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tcPr>
          <w:p w14:paraId="5B1CEA50" w14:textId="77777777" w:rsidR="008F1873" w:rsidRPr="00D0715A" w:rsidRDefault="008F1873" w:rsidP="005E1D42">
            <w:pPr>
              <w:pStyle w:val="TAL"/>
              <w:rPr>
                <w:lang w:val="en-US"/>
              </w:rPr>
            </w:pPr>
            <w:r w:rsidRPr="00D0715A">
              <w:rPr>
                <w:lang w:val="en-US"/>
              </w:rPr>
              <w:t>SMTC configuration</w:t>
            </w:r>
          </w:p>
        </w:tc>
        <w:tc>
          <w:tcPr>
            <w:tcW w:w="972" w:type="dxa"/>
            <w:tcBorders>
              <w:top w:val="single" w:sz="4" w:space="0" w:color="auto"/>
              <w:left w:val="single" w:sz="4" w:space="0" w:color="auto"/>
              <w:bottom w:val="single" w:sz="4" w:space="0" w:color="auto"/>
              <w:right w:val="single" w:sz="4" w:space="0" w:color="auto"/>
            </w:tcBorders>
          </w:tcPr>
          <w:p w14:paraId="7F55F106" w14:textId="77777777" w:rsidR="008F1873" w:rsidRPr="00D0715A" w:rsidRDefault="008F1873" w:rsidP="005E1D42">
            <w:pPr>
              <w:pStyle w:val="TAC"/>
              <w:rPr>
                <w:rFonts w:cs="Arial"/>
                <w:lang w:val="en-US"/>
              </w:rPr>
            </w:pPr>
            <w:r w:rsidRPr="00D0715A">
              <w:rPr>
                <w:rFonts w:cs="Arial"/>
                <w:lang w:val="en-US"/>
              </w:rPr>
              <w:t>1,4</w:t>
            </w:r>
          </w:p>
        </w:tc>
        <w:tc>
          <w:tcPr>
            <w:tcW w:w="892" w:type="dxa"/>
            <w:vMerge w:val="restart"/>
            <w:tcBorders>
              <w:top w:val="single" w:sz="4" w:space="0" w:color="auto"/>
              <w:left w:val="single" w:sz="4" w:space="0" w:color="auto"/>
              <w:bottom w:val="single" w:sz="4" w:space="0" w:color="auto"/>
              <w:right w:val="single" w:sz="4" w:space="0" w:color="auto"/>
            </w:tcBorders>
          </w:tcPr>
          <w:p w14:paraId="1F0C7DF3" w14:textId="77777777" w:rsidR="008F1873" w:rsidRPr="00D0715A" w:rsidRDefault="008F1873" w:rsidP="005E1D42">
            <w:pPr>
              <w:pStyle w:val="TAC"/>
              <w:rPr>
                <w:rFonts w:cs="Arial"/>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3D48960A" w14:textId="77777777" w:rsidR="008F1873" w:rsidRPr="00D0715A" w:rsidRDefault="008F1873" w:rsidP="005E1D42">
            <w:pPr>
              <w:pStyle w:val="TAC"/>
              <w:rPr>
                <w:rFonts w:cs="Arial"/>
                <w:lang w:val="en-US"/>
              </w:rPr>
            </w:pPr>
            <w:r w:rsidRPr="00D0715A">
              <w:rPr>
                <w:rFonts w:cs="Arial"/>
                <w:lang w:val="en-US"/>
              </w:rPr>
              <w:t>SMTC.2</w:t>
            </w:r>
          </w:p>
        </w:tc>
      </w:tr>
      <w:tr w:rsidR="008F1873" w:rsidRPr="00D0715A" w14:paraId="7836008C" w14:textId="77777777" w:rsidTr="005E1D42">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tcPr>
          <w:p w14:paraId="2E5E391B" w14:textId="77777777" w:rsidR="008F1873" w:rsidRPr="00D0715A" w:rsidRDefault="008F1873" w:rsidP="005E1D42">
            <w:pPr>
              <w:pStyle w:val="TAL"/>
              <w:rPr>
                <w:lang w:val="en-US"/>
              </w:rPr>
            </w:pPr>
          </w:p>
        </w:tc>
        <w:tc>
          <w:tcPr>
            <w:tcW w:w="972" w:type="dxa"/>
            <w:tcBorders>
              <w:top w:val="single" w:sz="4" w:space="0" w:color="auto"/>
              <w:left w:val="single" w:sz="4" w:space="0" w:color="auto"/>
              <w:bottom w:val="single" w:sz="4" w:space="0" w:color="auto"/>
              <w:right w:val="single" w:sz="4" w:space="0" w:color="auto"/>
            </w:tcBorders>
          </w:tcPr>
          <w:p w14:paraId="6FC18EBB" w14:textId="77777777" w:rsidR="008F1873" w:rsidRPr="00D0715A" w:rsidRDefault="008F1873" w:rsidP="005E1D42">
            <w:pPr>
              <w:pStyle w:val="TAC"/>
              <w:rPr>
                <w:rFonts w:cs="Arial"/>
                <w:lang w:val="en-US"/>
              </w:rPr>
            </w:pPr>
            <w:r w:rsidRPr="00D0715A">
              <w:rPr>
                <w:rFonts w:cs="Arial"/>
                <w:lang w:val="en-US"/>
              </w:rPr>
              <w:t>2,3</w:t>
            </w:r>
          </w:p>
        </w:tc>
        <w:tc>
          <w:tcPr>
            <w:tcW w:w="892" w:type="dxa"/>
            <w:vMerge/>
            <w:tcBorders>
              <w:top w:val="single" w:sz="4" w:space="0" w:color="auto"/>
              <w:left w:val="single" w:sz="4" w:space="0" w:color="auto"/>
              <w:bottom w:val="single" w:sz="4" w:space="0" w:color="auto"/>
              <w:right w:val="single" w:sz="4" w:space="0" w:color="auto"/>
            </w:tcBorders>
            <w:vAlign w:val="center"/>
          </w:tcPr>
          <w:p w14:paraId="6F8D9889" w14:textId="77777777" w:rsidR="008F1873" w:rsidRPr="00D0715A" w:rsidRDefault="008F1873" w:rsidP="005E1D42">
            <w:pPr>
              <w:pStyle w:val="TAC"/>
              <w:rPr>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2621C2AC" w14:textId="77777777" w:rsidR="008F1873" w:rsidRPr="00D0715A" w:rsidRDefault="008F1873" w:rsidP="005E1D42">
            <w:pPr>
              <w:pStyle w:val="TAC"/>
              <w:rPr>
                <w:rFonts w:cs="Arial"/>
                <w:lang w:val="en-US"/>
              </w:rPr>
            </w:pPr>
            <w:r w:rsidRPr="00D0715A">
              <w:rPr>
                <w:rFonts w:cs="Arial"/>
                <w:lang w:val="en-US"/>
              </w:rPr>
              <w:t>SMTC.1</w:t>
            </w:r>
          </w:p>
        </w:tc>
      </w:tr>
      <w:tr w:rsidR="008F1873" w:rsidRPr="00D0715A" w14:paraId="17600070" w14:textId="77777777" w:rsidTr="005E1D42">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tcPr>
          <w:p w14:paraId="4ABFE050" w14:textId="77777777" w:rsidR="008F1873" w:rsidRPr="00D0715A" w:rsidRDefault="008F1873" w:rsidP="005E1D42">
            <w:pPr>
              <w:pStyle w:val="TAL"/>
              <w:rPr>
                <w:lang w:val="en-US" w:eastAsia="zh-CN"/>
              </w:rPr>
            </w:pPr>
            <w:r w:rsidRPr="00D0715A">
              <w:rPr>
                <w:lang w:val="en-US" w:eastAsia="zh-CN"/>
              </w:rPr>
              <w:t>PRS configuration</w:t>
            </w:r>
          </w:p>
        </w:tc>
        <w:tc>
          <w:tcPr>
            <w:tcW w:w="972" w:type="dxa"/>
            <w:tcBorders>
              <w:top w:val="single" w:sz="4" w:space="0" w:color="auto"/>
              <w:left w:val="single" w:sz="4" w:space="0" w:color="auto"/>
              <w:bottom w:val="single" w:sz="4" w:space="0" w:color="auto"/>
              <w:right w:val="single" w:sz="4" w:space="0" w:color="auto"/>
            </w:tcBorders>
          </w:tcPr>
          <w:p w14:paraId="3E0D34CE" w14:textId="77777777" w:rsidR="008F1873" w:rsidRPr="00D0715A" w:rsidRDefault="008F1873" w:rsidP="005E1D42">
            <w:pPr>
              <w:pStyle w:val="TAC"/>
              <w:rPr>
                <w:rFonts w:cs="Arial"/>
                <w:lang w:val="en-US" w:eastAsia="zh-CN"/>
              </w:rPr>
            </w:pPr>
            <w:r w:rsidRPr="00D0715A">
              <w:rPr>
                <w:rFonts w:cs="Arial"/>
                <w:lang w:val="en-US" w:eastAsia="zh-CN"/>
              </w:rPr>
              <w:t>1</w:t>
            </w:r>
          </w:p>
        </w:tc>
        <w:tc>
          <w:tcPr>
            <w:tcW w:w="892" w:type="dxa"/>
            <w:vMerge w:val="restart"/>
            <w:tcBorders>
              <w:top w:val="single" w:sz="4" w:space="0" w:color="auto"/>
              <w:left w:val="single" w:sz="4" w:space="0" w:color="auto"/>
              <w:bottom w:val="single" w:sz="4" w:space="0" w:color="auto"/>
              <w:right w:val="single" w:sz="4" w:space="0" w:color="auto"/>
            </w:tcBorders>
          </w:tcPr>
          <w:p w14:paraId="1BAF9137" w14:textId="77777777" w:rsidR="008F1873" w:rsidRPr="00D0715A" w:rsidRDefault="008F1873" w:rsidP="005E1D42">
            <w:pPr>
              <w:pStyle w:val="TAC"/>
              <w:rPr>
                <w:lang w:val="en-US" w:eastAsia="en-GB"/>
              </w:rPr>
            </w:pPr>
          </w:p>
        </w:tc>
        <w:tc>
          <w:tcPr>
            <w:tcW w:w="3232" w:type="dxa"/>
            <w:gridSpan w:val="2"/>
            <w:tcBorders>
              <w:top w:val="single" w:sz="4" w:space="0" w:color="auto"/>
              <w:left w:val="single" w:sz="4" w:space="0" w:color="auto"/>
              <w:bottom w:val="single" w:sz="4" w:space="0" w:color="auto"/>
              <w:right w:val="single" w:sz="4" w:space="0" w:color="auto"/>
            </w:tcBorders>
          </w:tcPr>
          <w:p w14:paraId="39629E4F" w14:textId="77777777" w:rsidR="008F1873" w:rsidRPr="00D0715A" w:rsidRDefault="008F1873" w:rsidP="005E1D42">
            <w:pPr>
              <w:pStyle w:val="TAC"/>
              <w:rPr>
                <w:rFonts w:cs="Arial"/>
                <w:lang w:val="en-US"/>
              </w:rPr>
            </w:pPr>
            <w:r w:rsidRPr="00D0715A">
              <w:rPr>
                <w:rFonts w:cs="v4.2.0"/>
                <w:lang w:val="en-US" w:eastAsia="zh-CN"/>
              </w:rPr>
              <w:t>PRS.1.5 FR1</w:t>
            </w:r>
          </w:p>
        </w:tc>
      </w:tr>
      <w:tr w:rsidR="008F1873" w:rsidRPr="00D0715A" w14:paraId="7FD3115C" w14:textId="77777777" w:rsidTr="005E1D42">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tcPr>
          <w:p w14:paraId="58FD83F4" w14:textId="77777777" w:rsidR="008F1873" w:rsidRPr="00D0715A" w:rsidRDefault="008F1873" w:rsidP="005E1D42">
            <w:pPr>
              <w:pStyle w:val="TAL"/>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10BC1B7C" w14:textId="77777777" w:rsidR="008F1873" w:rsidRPr="00D0715A" w:rsidRDefault="008F1873" w:rsidP="005E1D42">
            <w:pPr>
              <w:pStyle w:val="TAC"/>
              <w:rPr>
                <w:rFonts w:cs="Arial"/>
                <w:lang w:val="en-US" w:eastAsia="zh-CN"/>
              </w:rPr>
            </w:pPr>
            <w:r w:rsidRPr="00D0715A">
              <w:rPr>
                <w:rFonts w:cs="Arial"/>
                <w:lang w:val="en-US" w:eastAsia="zh-CN"/>
              </w:rPr>
              <w:t>2</w:t>
            </w:r>
          </w:p>
        </w:tc>
        <w:tc>
          <w:tcPr>
            <w:tcW w:w="892" w:type="dxa"/>
            <w:vMerge/>
            <w:tcBorders>
              <w:top w:val="single" w:sz="4" w:space="0" w:color="auto"/>
              <w:left w:val="single" w:sz="4" w:space="0" w:color="auto"/>
              <w:bottom w:val="single" w:sz="4" w:space="0" w:color="auto"/>
              <w:right w:val="single" w:sz="4" w:space="0" w:color="auto"/>
            </w:tcBorders>
            <w:vAlign w:val="center"/>
          </w:tcPr>
          <w:p w14:paraId="1B77107B" w14:textId="77777777" w:rsidR="008F1873" w:rsidRPr="00D0715A" w:rsidRDefault="008F1873" w:rsidP="005E1D42">
            <w:pPr>
              <w:pStyle w:val="TAC"/>
              <w:rPr>
                <w:lang w:val="en-US" w:eastAsia="en-GB"/>
              </w:rPr>
            </w:pPr>
          </w:p>
        </w:tc>
        <w:tc>
          <w:tcPr>
            <w:tcW w:w="3232" w:type="dxa"/>
            <w:gridSpan w:val="2"/>
            <w:tcBorders>
              <w:top w:val="single" w:sz="4" w:space="0" w:color="auto"/>
              <w:left w:val="single" w:sz="4" w:space="0" w:color="auto"/>
              <w:bottom w:val="single" w:sz="4" w:space="0" w:color="auto"/>
              <w:right w:val="single" w:sz="4" w:space="0" w:color="auto"/>
            </w:tcBorders>
          </w:tcPr>
          <w:p w14:paraId="41C00D82" w14:textId="77777777" w:rsidR="008F1873" w:rsidRPr="00D0715A" w:rsidRDefault="008F1873" w:rsidP="005E1D42">
            <w:pPr>
              <w:pStyle w:val="TAC"/>
              <w:rPr>
                <w:rFonts w:cs="Arial"/>
                <w:lang w:val="en-US" w:eastAsia="en-GB"/>
              </w:rPr>
            </w:pPr>
            <w:r w:rsidRPr="00D0715A">
              <w:rPr>
                <w:rFonts w:cs="v4.2.0"/>
                <w:lang w:val="en-US" w:eastAsia="zh-CN"/>
              </w:rPr>
              <w:t>PRS.1.5 FR1</w:t>
            </w:r>
          </w:p>
        </w:tc>
      </w:tr>
      <w:tr w:rsidR="008F1873" w:rsidRPr="00D0715A" w14:paraId="0ACE9709" w14:textId="77777777" w:rsidTr="005E1D42">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tcPr>
          <w:p w14:paraId="5F4DEE28" w14:textId="77777777" w:rsidR="008F1873" w:rsidRPr="00D0715A" w:rsidRDefault="008F1873" w:rsidP="005E1D42">
            <w:pPr>
              <w:pStyle w:val="TAL"/>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4BB6588F" w14:textId="77777777" w:rsidR="008F1873" w:rsidRPr="00D0715A" w:rsidRDefault="008F1873" w:rsidP="005E1D42">
            <w:pPr>
              <w:pStyle w:val="TAC"/>
              <w:rPr>
                <w:rFonts w:cs="Arial"/>
                <w:lang w:val="en-US" w:eastAsia="zh-CN"/>
              </w:rPr>
            </w:pPr>
            <w:r w:rsidRPr="00D0715A">
              <w:rPr>
                <w:rFonts w:cs="Arial"/>
                <w:lang w:val="en-US" w:eastAsia="zh-CN"/>
              </w:rPr>
              <w:t>3</w:t>
            </w:r>
          </w:p>
        </w:tc>
        <w:tc>
          <w:tcPr>
            <w:tcW w:w="892" w:type="dxa"/>
            <w:vMerge/>
            <w:tcBorders>
              <w:top w:val="single" w:sz="4" w:space="0" w:color="auto"/>
              <w:left w:val="single" w:sz="4" w:space="0" w:color="auto"/>
              <w:bottom w:val="single" w:sz="4" w:space="0" w:color="auto"/>
              <w:right w:val="single" w:sz="4" w:space="0" w:color="auto"/>
            </w:tcBorders>
            <w:vAlign w:val="center"/>
          </w:tcPr>
          <w:p w14:paraId="2D705299" w14:textId="77777777" w:rsidR="008F1873" w:rsidRPr="00D0715A" w:rsidRDefault="008F1873" w:rsidP="005E1D42">
            <w:pPr>
              <w:pStyle w:val="TAC"/>
              <w:rPr>
                <w:lang w:val="en-US" w:eastAsia="en-GB"/>
              </w:rPr>
            </w:pPr>
          </w:p>
        </w:tc>
        <w:tc>
          <w:tcPr>
            <w:tcW w:w="3232" w:type="dxa"/>
            <w:gridSpan w:val="2"/>
            <w:tcBorders>
              <w:top w:val="single" w:sz="4" w:space="0" w:color="auto"/>
              <w:left w:val="single" w:sz="4" w:space="0" w:color="auto"/>
              <w:bottom w:val="single" w:sz="4" w:space="0" w:color="auto"/>
              <w:right w:val="single" w:sz="4" w:space="0" w:color="auto"/>
            </w:tcBorders>
          </w:tcPr>
          <w:p w14:paraId="491D7998" w14:textId="77777777" w:rsidR="008F1873" w:rsidRPr="00D0715A" w:rsidRDefault="008F1873" w:rsidP="005E1D42">
            <w:pPr>
              <w:pStyle w:val="TAC"/>
              <w:rPr>
                <w:rFonts w:cs="Arial"/>
                <w:lang w:val="en-US" w:eastAsia="en-GB"/>
              </w:rPr>
            </w:pPr>
            <w:r w:rsidRPr="00D0715A">
              <w:rPr>
                <w:rFonts w:cs="v4.2.0"/>
                <w:lang w:val="en-US" w:eastAsia="zh-CN"/>
              </w:rPr>
              <w:t>PRS.2.6 FR1</w:t>
            </w:r>
          </w:p>
        </w:tc>
      </w:tr>
      <w:tr w:rsidR="008F1873" w:rsidRPr="00D0715A" w14:paraId="0F334AAE" w14:textId="77777777" w:rsidTr="005E1D42">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tcPr>
          <w:p w14:paraId="3284ED71" w14:textId="77777777" w:rsidR="008F1873" w:rsidRPr="00D0715A" w:rsidRDefault="008F1873" w:rsidP="005E1D42">
            <w:pPr>
              <w:pStyle w:val="TAL"/>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095D23B" w14:textId="77777777" w:rsidR="008F1873" w:rsidRPr="00D0715A" w:rsidRDefault="008F1873" w:rsidP="005E1D42">
            <w:pPr>
              <w:pStyle w:val="TAC"/>
              <w:rPr>
                <w:rFonts w:cs="Arial"/>
                <w:lang w:val="en-US" w:eastAsia="zh-CN"/>
              </w:rPr>
            </w:pPr>
            <w:r w:rsidRPr="00D0715A">
              <w:rPr>
                <w:rFonts w:cs="Arial"/>
                <w:lang w:val="en-US" w:eastAsia="zh-CN"/>
              </w:rPr>
              <w:t>4</w:t>
            </w:r>
          </w:p>
        </w:tc>
        <w:tc>
          <w:tcPr>
            <w:tcW w:w="892" w:type="dxa"/>
            <w:vMerge/>
            <w:tcBorders>
              <w:top w:val="single" w:sz="4" w:space="0" w:color="auto"/>
              <w:left w:val="single" w:sz="4" w:space="0" w:color="auto"/>
              <w:bottom w:val="single" w:sz="4" w:space="0" w:color="auto"/>
              <w:right w:val="single" w:sz="4" w:space="0" w:color="auto"/>
            </w:tcBorders>
            <w:vAlign w:val="center"/>
          </w:tcPr>
          <w:p w14:paraId="7EAEF487" w14:textId="77777777" w:rsidR="008F1873" w:rsidRPr="00D0715A" w:rsidRDefault="008F1873" w:rsidP="005E1D42">
            <w:pPr>
              <w:pStyle w:val="TAC"/>
              <w:rPr>
                <w:lang w:val="en-US" w:eastAsia="en-GB"/>
              </w:rPr>
            </w:pPr>
          </w:p>
        </w:tc>
        <w:tc>
          <w:tcPr>
            <w:tcW w:w="3232" w:type="dxa"/>
            <w:gridSpan w:val="2"/>
            <w:tcBorders>
              <w:top w:val="single" w:sz="4" w:space="0" w:color="auto"/>
              <w:left w:val="single" w:sz="4" w:space="0" w:color="auto"/>
              <w:bottom w:val="single" w:sz="4" w:space="0" w:color="auto"/>
              <w:right w:val="single" w:sz="4" w:space="0" w:color="auto"/>
            </w:tcBorders>
          </w:tcPr>
          <w:p w14:paraId="18E7C9BE" w14:textId="77777777" w:rsidR="008F1873" w:rsidRPr="00D0715A" w:rsidRDefault="008F1873" w:rsidP="005E1D42">
            <w:pPr>
              <w:pStyle w:val="TAC"/>
              <w:rPr>
                <w:rFonts w:cs="v4.2.0"/>
                <w:lang w:val="en-US" w:eastAsia="zh-CN"/>
              </w:rPr>
            </w:pPr>
            <w:r w:rsidRPr="00D0715A">
              <w:rPr>
                <w:rFonts w:cs="v4.2.0"/>
                <w:lang w:val="en-US" w:eastAsia="zh-CN"/>
              </w:rPr>
              <w:t>PRS.1.5 FR1</w:t>
            </w:r>
          </w:p>
        </w:tc>
      </w:tr>
      <w:tr w:rsidR="008F1873" w:rsidRPr="00D0715A" w14:paraId="02C711A6" w14:textId="77777777" w:rsidTr="005E1D42">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3DC4A1B8" w14:textId="77777777" w:rsidR="008F1873" w:rsidRPr="00D0715A" w:rsidRDefault="008F1873" w:rsidP="005E1D42">
            <w:pPr>
              <w:pStyle w:val="TAL"/>
              <w:rPr>
                <w:lang w:val="en-US"/>
              </w:rPr>
            </w:pPr>
            <w:r w:rsidRPr="00D0715A">
              <w:rPr>
                <w:lang w:val="en-US"/>
              </w:rPr>
              <w:t xml:space="preserve">PRS Resource slot offset </w:t>
            </w:r>
          </w:p>
        </w:tc>
        <w:tc>
          <w:tcPr>
            <w:tcW w:w="972" w:type="dxa"/>
            <w:tcBorders>
              <w:top w:val="single" w:sz="4" w:space="0" w:color="auto"/>
              <w:left w:val="single" w:sz="4" w:space="0" w:color="auto"/>
              <w:bottom w:val="single" w:sz="4" w:space="0" w:color="auto"/>
              <w:right w:val="single" w:sz="4" w:space="0" w:color="auto"/>
            </w:tcBorders>
          </w:tcPr>
          <w:p w14:paraId="3B7CE5A3" w14:textId="77777777" w:rsidR="008F1873" w:rsidRPr="00D0715A" w:rsidRDefault="008F1873" w:rsidP="005E1D42">
            <w:pPr>
              <w:pStyle w:val="TAC"/>
              <w:rPr>
                <w:rFonts w:cs="Arial"/>
                <w:lang w:val="en-US" w:eastAsia="zh-CN"/>
              </w:rPr>
            </w:pPr>
            <w:r w:rsidRPr="00D0715A">
              <w:rPr>
                <w:rFonts w:cs="Arial"/>
                <w:lang w:val="en-US" w:eastAsia="zh-CN"/>
              </w:rPr>
              <w:t>1, 2, 3, 4</w:t>
            </w:r>
          </w:p>
        </w:tc>
        <w:tc>
          <w:tcPr>
            <w:tcW w:w="892" w:type="dxa"/>
            <w:tcBorders>
              <w:top w:val="single" w:sz="4" w:space="0" w:color="auto"/>
              <w:left w:val="single" w:sz="4" w:space="0" w:color="auto"/>
              <w:bottom w:val="single" w:sz="4" w:space="0" w:color="auto"/>
              <w:right w:val="single" w:sz="4" w:space="0" w:color="auto"/>
            </w:tcBorders>
          </w:tcPr>
          <w:p w14:paraId="4182773B" w14:textId="77777777" w:rsidR="008F1873" w:rsidRPr="00D0715A" w:rsidRDefault="008F1873" w:rsidP="005E1D42">
            <w:pPr>
              <w:pStyle w:val="TAC"/>
              <w:rPr>
                <w:lang w:val="en-US" w:eastAsia="en-GB"/>
              </w:rPr>
            </w:pPr>
            <w:r w:rsidRPr="00D0715A">
              <w:rPr>
                <w:rFonts w:cs="Arial"/>
                <w:lang w:val="en-US" w:eastAsia="zh-CN"/>
              </w:rPr>
              <w:t>slot</w:t>
            </w:r>
          </w:p>
        </w:tc>
        <w:tc>
          <w:tcPr>
            <w:tcW w:w="1533" w:type="dxa"/>
            <w:tcBorders>
              <w:top w:val="single" w:sz="4" w:space="0" w:color="auto"/>
              <w:left w:val="single" w:sz="4" w:space="0" w:color="auto"/>
              <w:bottom w:val="single" w:sz="4" w:space="0" w:color="auto"/>
              <w:right w:val="single" w:sz="4" w:space="0" w:color="auto"/>
            </w:tcBorders>
          </w:tcPr>
          <w:p w14:paraId="4524E42E" w14:textId="77777777" w:rsidR="008F1873" w:rsidRPr="00D0715A" w:rsidRDefault="008F1873" w:rsidP="005E1D42">
            <w:pPr>
              <w:pStyle w:val="TAC"/>
              <w:rPr>
                <w:rFonts w:cs="v4.2.0"/>
                <w:lang w:val="en-US" w:eastAsia="zh-CN"/>
              </w:rPr>
            </w:pPr>
            <w:r w:rsidRPr="00D0715A">
              <w:rPr>
                <w:rFonts w:cs="v4.2.0"/>
                <w:lang w:val="en-US" w:eastAsia="zh-CN"/>
              </w:rPr>
              <w:t>0</w:t>
            </w:r>
          </w:p>
        </w:tc>
        <w:tc>
          <w:tcPr>
            <w:tcW w:w="1699" w:type="dxa"/>
            <w:tcBorders>
              <w:top w:val="single" w:sz="4" w:space="0" w:color="auto"/>
              <w:left w:val="single" w:sz="4" w:space="0" w:color="auto"/>
              <w:bottom w:val="single" w:sz="4" w:space="0" w:color="auto"/>
              <w:right w:val="single" w:sz="4" w:space="0" w:color="auto"/>
            </w:tcBorders>
          </w:tcPr>
          <w:p w14:paraId="33529912" w14:textId="77777777" w:rsidR="008F1873" w:rsidRPr="00D0715A" w:rsidRDefault="008F1873" w:rsidP="005E1D42">
            <w:pPr>
              <w:pStyle w:val="TAC"/>
              <w:rPr>
                <w:rFonts w:cs="v4.2.0"/>
                <w:lang w:val="en-US" w:eastAsia="zh-CN"/>
              </w:rPr>
            </w:pPr>
            <w:r w:rsidRPr="00D0715A">
              <w:rPr>
                <w:rFonts w:cs="v4.2.0"/>
                <w:lang w:val="en-US" w:eastAsia="zh-CN"/>
              </w:rPr>
              <w:t>4</w:t>
            </w:r>
          </w:p>
        </w:tc>
      </w:tr>
      <w:tr w:rsidR="008F1873" w:rsidRPr="00D0715A" w14:paraId="5D47A888" w14:textId="77777777" w:rsidTr="005E1D42">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29FCB312" w14:textId="77777777" w:rsidR="008F1873" w:rsidRPr="00D0715A" w:rsidRDefault="008F1873" w:rsidP="005E1D42">
            <w:pPr>
              <w:pStyle w:val="TAL"/>
              <w:rPr>
                <w:lang w:val="en-US" w:eastAsia="en-GB"/>
              </w:rPr>
            </w:pPr>
            <w:r w:rsidRPr="00D0715A">
              <w:rPr>
                <w:lang w:val="en-US"/>
              </w:rPr>
              <w:t>Expected RSTD</w:t>
            </w:r>
          </w:p>
        </w:tc>
        <w:tc>
          <w:tcPr>
            <w:tcW w:w="972" w:type="dxa"/>
            <w:tcBorders>
              <w:top w:val="single" w:sz="4" w:space="0" w:color="auto"/>
              <w:left w:val="single" w:sz="4" w:space="0" w:color="auto"/>
              <w:bottom w:val="single" w:sz="4" w:space="0" w:color="auto"/>
              <w:right w:val="single" w:sz="4" w:space="0" w:color="auto"/>
            </w:tcBorders>
          </w:tcPr>
          <w:p w14:paraId="5E6E81FF" w14:textId="77777777" w:rsidR="008F1873" w:rsidRPr="00D0715A" w:rsidRDefault="008F1873" w:rsidP="005E1D42">
            <w:pPr>
              <w:pStyle w:val="TAC"/>
              <w:rPr>
                <w:lang w:val="en-US" w:eastAsia="zh-CN"/>
              </w:rPr>
            </w:pPr>
            <w:r w:rsidRPr="00D0715A">
              <w:rPr>
                <w:rFonts w:cs="Arial"/>
                <w:lang w:val="en-US" w:eastAsia="zh-CN"/>
              </w:rPr>
              <w:t>1, 2, 3, 4</w:t>
            </w:r>
          </w:p>
        </w:tc>
        <w:tc>
          <w:tcPr>
            <w:tcW w:w="892" w:type="dxa"/>
            <w:tcBorders>
              <w:top w:val="single" w:sz="4" w:space="0" w:color="auto"/>
              <w:left w:val="single" w:sz="4" w:space="0" w:color="auto"/>
              <w:bottom w:val="single" w:sz="4" w:space="0" w:color="auto"/>
              <w:right w:val="single" w:sz="4" w:space="0" w:color="auto"/>
            </w:tcBorders>
          </w:tcPr>
          <w:p w14:paraId="507DF6EB" w14:textId="77777777" w:rsidR="008F1873" w:rsidRPr="00D0715A" w:rsidRDefault="008F1873" w:rsidP="005E1D42">
            <w:pPr>
              <w:pStyle w:val="TAC"/>
              <w:rPr>
                <w:rFonts w:cs="Arial"/>
                <w:lang w:val="en-US" w:eastAsia="en-GB"/>
              </w:rPr>
            </w:pPr>
            <w:r w:rsidRPr="00D0715A">
              <w:rPr>
                <w:rFonts w:cs="Arial"/>
                <w:lang w:val="en-US"/>
              </w:rPr>
              <w:sym w:font="Symbol" w:char="F06D"/>
            </w:r>
            <w:r w:rsidRPr="00D0715A">
              <w:rPr>
                <w:rFonts w:cs="Arial"/>
                <w:lang w:val="en-US"/>
              </w:rPr>
              <w:t>s</w:t>
            </w:r>
          </w:p>
        </w:tc>
        <w:tc>
          <w:tcPr>
            <w:tcW w:w="1533" w:type="dxa"/>
            <w:tcBorders>
              <w:top w:val="single" w:sz="4" w:space="0" w:color="auto"/>
              <w:left w:val="single" w:sz="4" w:space="0" w:color="auto"/>
              <w:bottom w:val="single" w:sz="4" w:space="0" w:color="auto"/>
              <w:right w:val="single" w:sz="4" w:space="0" w:color="auto"/>
            </w:tcBorders>
          </w:tcPr>
          <w:p w14:paraId="0B7662B3" w14:textId="77777777" w:rsidR="008F1873" w:rsidRPr="00D0715A" w:rsidRDefault="008F1873" w:rsidP="005E1D42">
            <w:pPr>
              <w:pStyle w:val="TAC"/>
              <w:rPr>
                <w:rFonts w:cs="Arial"/>
                <w:lang w:val="en-US" w:eastAsia="zh-CN"/>
              </w:rPr>
            </w:pPr>
            <w:r w:rsidRPr="00D0715A">
              <w:rPr>
                <w:rFonts w:cs="Arial"/>
                <w:lang w:val="en-US" w:eastAsia="zh-CN"/>
              </w:rPr>
              <w:t>N/A</w:t>
            </w:r>
          </w:p>
        </w:tc>
        <w:tc>
          <w:tcPr>
            <w:tcW w:w="1699" w:type="dxa"/>
            <w:tcBorders>
              <w:top w:val="single" w:sz="4" w:space="0" w:color="auto"/>
              <w:left w:val="single" w:sz="4" w:space="0" w:color="auto"/>
              <w:bottom w:val="single" w:sz="4" w:space="0" w:color="auto"/>
              <w:right w:val="single" w:sz="4" w:space="0" w:color="auto"/>
            </w:tcBorders>
          </w:tcPr>
          <w:p w14:paraId="57B531E3" w14:textId="77777777" w:rsidR="008F1873" w:rsidRPr="00D0715A" w:rsidRDefault="008F1873" w:rsidP="005E1D42">
            <w:pPr>
              <w:pStyle w:val="TAC"/>
              <w:rPr>
                <w:rFonts w:cs="Arial"/>
                <w:lang w:val="en-US" w:eastAsia="zh-CN"/>
              </w:rPr>
            </w:pPr>
            <w:r w:rsidRPr="00D0715A">
              <w:rPr>
                <w:rFonts w:cs="Arial"/>
                <w:lang w:val="en-US" w:eastAsia="zh-CN"/>
              </w:rPr>
              <w:t>3</w:t>
            </w:r>
          </w:p>
        </w:tc>
      </w:tr>
      <w:tr w:rsidR="008F1873" w:rsidRPr="00D0715A" w14:paraId="60885D25" w14:textId="77777777" w:rsidTr="005E1D42">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211945CC" w14:textId="77777777" w:rsidR="008F1873" w:rsidRPr="00D0715A" w:rsidRDefault="008F1873" w:rsidP="005E1D42">
            <w:pPr>
              <w:pStyle w:val="TAL"/>
              <w:rPr>
                <w:lang w:val="en-US" w:eastAsia="en-GB"/>
              </w:rPr>
            </w:pPr>
            <w:r w:rsidRPr="00D0715A">
              <w:rPr>
                <w:lang w:val="en-US"/>
              </w:rPr>
              <w:t>Expected RSTD uncertainty</w:t>
            </w:r>
          </w:p>
        </w:tc>
        <w:tc>
          <w:tcPr>
            <w:tcW w:w="972" w:type="dxa"/>
            <w:tcBorders>
              <w:top w:val="single" w:sz="4" w:space="0" w:color="auto"/>
              <w:left w:val="single" w:sz="4" w:space="0" w:color="auto"/>
              <w:bottom w:val="single" w:sz="4" w:space="0" w:color="auto"/>
              <w:right w:val="single" w:sz="4" w:space="0" w:color="auto"/>
            </w:tcBorders>
          </w:tcPr>
          <w:p w14:paraId="61975529" w14:textId="77777777" w:rsidR="008F1873" w:rsidRPr="00D0715A" w:rsidRDefault="008F1873" w:rsidP="005E1D42">
            <w:pPr>
              <w:pStyle w:val="TAC"/>
              <w:rPr>
                <w:lang w:val="en-US" w:eastAsia="zh-CN"/>
              </w:rPr>
            </w:pPr>
            <w:r w:rsidRPr="00D0715A">
              <w:rPr>
                <w:rFonts w:cs="Arial"/>
                <w:lang w:val="en-US" w:eastAsia="zh-CN"/>
              </w:rPr>
              <w:t>1, 2, 3, 4</w:t>
            </w:r>
          </w:p>
        </w:tc>
        <w:tc>
          <w:tcPr>
            <w:tcW w:w="892" w:type="dxa"/>
            <w:tcBorders>
              <w:top w:val="single" w:sz="4" w:space="0" w:color="auto"/>
              <w:left w:val="single" w:sz="4" w:space="0" w:color="auto"/>
              <w:bottom w:val="single" w:sz="4" w:space="0" w:color="auto"/>
              <w:right w:val="single" w:sz="4" w:space="0" w:color="auto"/>
            </w:tcBorders>
          </w:tcPr>
          <w:p w14:paraId="05AAECA0" w14:textId="77777777" w:rsidR="008F1873" w:rsidRPr="00D0715A" w:rsidRDefault="008F1873" w:rsidP="005E1D42">
            <w:pPr>
              <w:pStyle w:val="TAC"/>
              <w:rPr>
                <w:rFonts w:cs="Arial"/>
                <w:lang w:val="en-US" w:eastAsia="en-GB"/>
              </w:rPr>
            </w:pPr>
            <w:r w:rsidRPr="00D0715A">
              <w:rPr>
                <w:rFonts w:cs="Arial"/>
                <w:lang w:val="en-US"/>
              </w:rPr>
              <w:sym w:font="Symbol" w:char="F06D"/>
            </w:r>
            <w:r w:rsidRPr="00D0715A">
              <w:rPr>
                <w:rFonts w:cs="Arial"/>
                <w:lang w:val="en-US"/>
              </w:rPr>
              <w:t>s</w:t>
            </w:r>
          </w:p>
        </w:tc>
        <w:tc>
          <w:tcPr>
            <w:tcW w:w="1533" w:type="dxa"/>
            <w:tcBorders>
              <w:top w:val="single" w:sz="4" w:space="0" w:color="auto"/>
              <w:left w:val="single" w:sz="4" w:space="0" w:color="auto"/>
              <w:bottom w:val="single" w:sz="4" w:space="0" w:color="auto"/>
              <w:right w:val="single" w:sz="4" w:space="0" w:color="auto"/>
            </w:tcBorders>
          </w:tcPr>
          <w:p w14:paraId="09446ABA" w14:textId="77777777" w:rsidR="008F1873" w:rsidRPr="00D0715A" w:rsidRDefault="008F1873" w:rsidP="005E1D42">
            <w:pPr>
              <w:pStyle w:val="TAC"/>
              <w:rPr>
                <w:rFonts w:cs="Arial"/>
                <w:lang w:val="en-US" w:eastAsia="zh-CN"/>
              </w:rPr>
            </w:pPr>
            <w:r w:rsidRPr="00D0715A">
              <w:rPr>
                <w:rFonts w:cs="Arial"/>
                <w:lang w:val="en-US" w:eastAsia="zh-CN"/>
              </w:rPr>
              <w:t>N/A</w:t>
            </w:r>
          </w:p>
        </w:tc>
        <w:tc>
          <w:tcPr>
            <w:tcW w:w="1699" w:type="dxa"/>
            <w:tcBorders>
              <w:top w:val="single" w:sz="4" w:space="0" w:color="auto"/>
              <w:left w:val="single" w:sz="4" w:space="0" w:color="auto"/>
              <w:bottom w:val="single" w:sz="4" w:space="0" w:color="auto"/>
              <w:right w:val="single" w:sz="4" w:space="0" w:color="auto"/>
            </w:tcBorders>
          </w:tcPr>
          <w:p w14:paraId="20BF28AE" w14:textId="77777777" w:rsidR="008F1873" w:rsidRPr="00D0715A" w:rsidRDefault="008F1873" w:rsidP="005E1D42">
            <w:pPr>
              <w:pStyle w:val="TAC"/>
              <w:rPr>
                <w:rFonts w:cs="Arial"/>
                <w:lang w:val="en-US" w:eastAsia="zh-CN"/>
              </w:rPr>
            </w:pPr>
            <w:r w:rsidRPr="00D0715A">
              <w:rPr>
                <w:rFonts w:cs="Arial"/>
                <w:lang w:val="en-US" w:eastAsia="zh-CN"/>
              </w:rPr>
              <w:t>5</w:t>
            </w:r>
          </w:p>
        </w:tc>
      </w:tr>
      <w:tr w:rsidR="008F1873" w:rsidRPr="00D0715A" w14:paraId="45269551" w14:textId="77777777" w:rsidTr="005E1D42">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6A6A4EA6" w14:textId="77777777" w:rsidR="008F1873" w:rsidRPr="00D0715A" w:rsidRDefault="008F1873" w:rsidP="005E1D42">
            <w:pPr>
              <w:pStyle w:val="TAL"/>
              <w:rPr>
                <w:szCs w:val="18"/>
                <w:lang w:val="en-US" w:eastAsia="en-GB"/>
              </w:rPr>
            </w:pPr>
            <w:r w:rsidRPr="00D0715A">
              <w:rPr>
                <w:szCs w:val="18"/>
                <w:lang w:val="en-US"/>
              </w:rPr>
              <w:t>EPRE ratio of PSS to SSS</w:t>
            </w:r>
          </w:p>
        </w:tc>
        <w:tc>
          <w:tcPr>
            <w:tcW w:w="972" w:type="dxa"/>
            <w:vMerge w:val="restart"/>
            <w:tcBorders>
              <w:top w:val="single" w:sz="4" w:space="0" w:color="auto"/>
              <w:left w:val="single" w:sz="4" w:space="0" w:color="auto"/>
              <w:bottom w:val="single" w:sz="4" w:space="0" w:color="auto"/>
              <w:right w:val="single" w:sz="4" w:space="0" w:color="auto"/>
            </w:tcBorders>
          </w:tcPr>
          <w:p w14:paraId="0B5819F6" w14:textId="77777777" w:rsidR="008F1873" w:rsidRPr="00D0715A" w:rsidRDefault="008F1873" w:rsidP="005E1D42">
            <w:pPr>
              <w:pStyle w:val="TAC"/>
              <w:rPr>
                <w:rFonts w:cs="Arial"/>
                <w:szCs w:val="18"/>
                <w:lang w:val="en-US"/>
              </w:rPr>
            </w:pPr>
            <w:r w:rsidRPr="00D0715A">
              <w:rPr>
                <w:rFonts w:cs="Arial"/>
                <w:szCs w:val="18"/>
                <w:lang w:val="en-US"/>
              </w:rPr>
              <w:t>1,2,3,4</w:t>
            </w:r>
          </w:p>
        </w:tc>
        <w:tc>
          <w:tcPr>
            <w:tcW w:w="892" w:type="dxa"/>
            <w:vMerge w:val="restart"/>
            <w:tcBorders>
              <w:top w:val="single" w:sz="4" w:space="0" w:color="auto"/>
              <w:left w:val="single" w:sz="4" w:space="0" w:color="auto"/>
              <w:bottom w:val="single" w:sz="4" w:space="0" w:color="auto"/>
              <w:right w:val="single" w:sz="4" w:space="0" w:color="auto"/>
            </w:tcBorders>
          </w:tcPr>
          <w:p w14:paraId="4DE8BC2C" w14:textId="77777777" w:rsidR="008F1873" w:rsidRPr="00D0715A" w:rsidRDefault="008F1873" w:rsidP="005E1D42">
            <w:pPr>
              <w:pStyle w:val="TAC"/>
              <w:rPr>
                <w:rFonts w:cs="Arial"/>
                <w:lang w:val="en-US"/>
              </w:rPr>
            </w:pPr>
            <w:r w:rsidRPr="00D0715A">
              <w:rPr>
                <w:rFonts w:cs="Arial"/>
                <w:lang w:val="en-US"/>
              </w:rPr>
              <w:t>dB</w:t>
            </w:r>
          </w:p>
        </w:tc>
        <w:tc>
          <w:tcPr>
            <w:tcW w:w="1533" w:type="dxa"/>
            <w:vMerge w:val="restart"/>
            <w:tcBorders>
              <w:top w:val="single" w:sz="4" w:space="0" w:color="auto"/>
              <w:left w:val="single" w:sz="4" w:space="0" w:color="auto"/>
              <w:bottom w:val="single" w:sz="4" w:space="0" w:color="auto"/>
              <w:right w:val="single" w:sz="4" w:space="0" w:color="auto"/>
            </w:tcBorders>
          </w:tcPr>
          <w:p w14:paraId="7487BA99" w14:textId="77777777" w:rsidR="008F1873" w:rsidRPr="00D0715A" w:rsidRDefault="008F1873" w:rsidP="005E1D42">
            <w:pPr>
              <w:pStyle w:val="TAC"/>
              <w:rPr>
                <w:rFonts w:cs="Arial"/>
                <w:lang w:val="en-US"/>
              </w:rPr>
            </w:pPr>
            <w:r w:rsidRPr="00D0715A">
              <w:rPr>
                <w:rFonts w:cs="Arial"/>
                <w:lang w:val="en-US"/>
              </w:rPr>
              <w:t>0</w:t>
            </w:r>
          </w:p>
        </w:tc>
        <w:tc>
          <w:tcPr>
            <w:tcW w:w="1699" w:type="dxa"/>
            <w:vMerge w:val="restart"/>
            <w:tcBorders>
              <w:top w:val="single" w:sz="4" w:space="0" w:color="auto"/>
              <w:left w:val="single" w:sz="4" w:space="0" w:color="auto"/>
              <w:bottom w:val="single" w:sz="4" w:space="0" w:color="auto"/>
              <w:right w:val="single" w:sz="4" w:space="0" w:color="auto"/>
            </w:tcBorders>
          </w:tcPr>
          <w:p w14:paraId="160E7EE3" w14:textId="77777777" w:rsidR="008F1873" w:rsidRPr="00D0715A" w:rsidRDefault="008F1873" w:rsidP="005E1D42">
            <w:pPr>
              <w:pStyle w:val="TAC"/>
              <w:rPr>
                <w:rFonts w:cs="Arial"/>
                <w:lang w:val="en-US"/>
              </w:rPr>
            </w:pPr>
            <w:r w:rsidRPr="00D0715A">
              <w:rPr>
                <w:rFonts w:cs="Arial"/>
                <w:lang w:val="en-US"/>
              </w:rPr>
              <w:t>0</w:t>
            </w:r>
          </w:p>
        </w:tc>
      </w:tr>
      <w:tr w:rsidR="008F1873" w:rsidRPr="00D0715A" w14:paraId="31B4A540" w14:textId="77777777" w:rsidTr="005E1D42">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743B2FDF" w14:textId="77777777" w:rsidR="008F1873" w:rsidRPr="00D0715A" w:rsidRDefault="008F1873" w:rsidP="005E1D42">
            <w:pPr>
              <w:pStyle w:val="TAL"/>
              <w:rPr>
                <w:szCs w:val="18"/>
                <w:lang w:val="en-US"/>
              </w:rPr>
            </w:pPr>
            <w:r w:rsidRPr="00D0715A">
              <w:rPr>
                <w:szCs w:val="18"/>
                <w:lang w:val="en-US"/>
              </w:rPr>
              <w:t>EPRE ratio of PBCH DMRS to SSS</w:t>
            </w:r>
          </w:p>
        </w:tc>
        <w:tc>
          <w:tcPr>
            <w:tcW w:w="972" w:type="dxa"/>
            <w:vMerge/>
            <w:tcBorders>
              <w:top w:val="single" w:sz="4" w:space="0" w:color="auto"/>
              <w:left w:val="single" w:sz="4" w:space="0" w:color="auto"/>
              <w:bottom w:val="single" w:sz="4" w:space="0" w:color="auto"/>
              <w:right w:val="single" w:sz="4" w:space="0" w:color="auto"/>
            </w:tcBorders>
            <w:vAlign w:val="center"/>
          </w:tcPr>
          <w:p w14:paraId="1DA869FC" w14:textId="77777777" w:rsidR="008F1873" w:rsidRPr="00D0715A" w:rsidRDefault="008F1873" w:rsidP="005E1D42">
            <w:pPr>
              <w:pStyle w:val="TAC"/>
              <w:rPr>
                <w:rFonts w:cs="Arial"/>
                <w:szCs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tcPr>
          <w:p w14:paraId="60F6B8A5" w14:textId="77777777" w:rsidR="008F1873" w:rsidRPr="00D0715A" w:rsidRDefault="008F1873" w:rsidP="005E1D42">
            <w:pPr>
              <w:pStyle w:val="TAC"/>
              <w:rPr>
                <w:lang w:val="en-US"/>
              </w:rPr>
            </w:pPr>
          </w:p>
        </w:tc>
        <w:tc>
          <w:tcPr>
            <w:tcW w:w="1533" w:type="dxa"/>
            <w:vMerge/>
            <w:tcBorders>
              <w:top w:val="single" w:sz="4" w:space="0" w:color="auto"/>
              <w:left w:val="single" w:sz="4" w:space="0" w:color="auto"/>
              <w:bottom w:val="single" w:sz="4" w:space="0" w:color="auto"/>
              <w:right w:val="single" w:sz="4" w:space="0" w:color="auto"/>
            </w:tcBorders>
            <w:vAlign w:val="center"/>
          </w:tcPr>
          <w:p w14:paraId="74167272" w14:textId="77777777" w:rsidR="008F1873" w:rsidRPr="00D0715A" w:rsidRDefault="008F1873" w:rsidP="005E1D42">
            <w:pPr>
              <w:pStyle w:val="TAC"/>
              <w:rPr>
                <w:lang w:val="en-US"/>
              </w:rPr>
            </w:pPr>
          </w:p>
        </w:tc>
        <w:tc>
          <w:tcPr>
            <w:tcW w:w="1699" w:type="dxa"/>
            <w:vMerge/>
            <w:tcBorders>
              <w:top w:val="single" w:sz="4" w:space="0" w:color="auto"/>
              <w:left w:val="single" w:sz="4" w:space="0" w:color="auto"/>
              <w:bottom w:val="single" w:sz="4" w:space="0" w:color="auto"/>
              <w:right w:val="single" w:sz="4" w:space="0" w:color="auto"/>
            </w:tcBorders>
            <w:vAlign w:val="center"/>
          </w:tcPr>
          <w:p w14:paraId="1C317DD2" w14:textId="77777777" w:rsidR="008F1873" w:rsidRPr="00D0715A" w:rsidRDefault="008F1873" w:rsidP="005E1D42">
            <w:pPr>
              <w:pStyle w:val="TAC"/>
              <w:rPr>
                <w:lang w:val="en-US"/>
              </w:rPr>
            </w:pPr>
          </w:p>
        </w:tc>
      </w:tr>
      <w:tr w:rsidR="008F1873" w:rsidRPr="00D0715A" w14:paraId="024A4193" w14:textId="77777777" w:rsidTr="005E1D42">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7A34586C" w14:textId="77777777" w:rsidR="008F1873" w:rsidRPr="00D0715A" w:rsidRDefault="008F1873" w:rsidP="005E1D42">
            <w:pPr>
              <w:pStyle w:val="TAL"/>
              <w:rPr>
                <w:szCs w:val="18"/>
                <w:lang w:val="en-US"/>
              </w:rPr>
            </w:pPr>
            <w:r w:rsidRPr="00D0715A">
              <w:rPr>
                <w:szCs w:val="18"/>
                <w:lang w:val="en-US"/>
              </w:rPr>
              <w:t>EPRE ratio of PBCH to PBCH DMRS</w:t>
            </w:r>
          </w:p>
        </w:tc>
        <w:tc>
          <w:tcPr>
            <w:tcW w:w="972" w:type="dxa"/>
            <w:vMerge/>
            <w:tcBorders>
              <w:top w:val="single" w:sz="4" w:space="0" w:color="auto"/>
              <w:left w:val="single" w:sz="4" w:space="0" w:color="auto"/>
              <w:bottom w:val="single" w:sz="4" w:space="0" w:color="auto"/>
              <w:right w:val="single" w:sz="4" w:space="0" w:color="auto"/>
            </w:tcBorders>
            <w:vAlign w:val="center"/>
          </w:tcPr>
          <w:p w14:paraId="45310EB6" w14:textId="77777777" w:rsidR="008F1873" w:rsidRPr="00D0715A" w:rsidRDefault="008F1873" w:rsidP="005E1D42">
            <w:pPr>
              <w:pStyle w:val="TAC"/>
              <w:rPr>
                <w:rFonts w:cs="Arial"/>
                <w:szCs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tcPr>
          <w:p w14:paraId="060E301E" w14:textId="77777777" w:rsidR="008F1873" w:rsidRPr="00D0715A" w:rsidRDefault="008F1873" w:rsidP="005E1D42">
            <w:pPr>
              <w:pStyle w:val="TAC"/>
              <w:rPr>
                <w:lang w:val="en-US"/>
              </w:rPr>
            </w:pPr>
          </w:p>
        </w:tc>
        <w:tc>
          <w:tcPr>
            <w:tcW w:w="1533" w:type="dxa"/>
            <w:vMerge/>
            <w:tcBorders>
              <w:top w:val="single" w:sz="4" w:space="0" w:color="auto"/>
              <w:left w:val="single" w:sz="4" w:space="0" w:color="auto"/>
              <w:bottom w:val="single" w:sz="4" w:space="0" w:color="auto"/>
              <w:right w:val="single" w:sz="4" w:space="0" w:color="auto"/>
            </w:tcBorders>
            <w:vAlign w:val="center"/>
          </w:tcPr>
          <w:p w14:paraId="695893C3" w14:textId="77777777" w:rsidR="008F1873" w:rsidRPr="00D0715A" w:rsidRDefault="008F1873" w:rsidP="005E1D42">
            <w:pPr>
              <w:pStyle w:val="TAC"/>
              <w:rPr>
                <w:lang w:val="en-US"/>
              </w:rPr>
            </w:pPr>
          </w:p>
        </w:tc>
        <w:tc>
          <w:tcPr>
            <w:tcW w:w="1699" w:type="dxa"/>
            <w:vMerge/>
            <w:tcBorders>
              <w:top w:val="single" w:sz="4" w:space="0" w:color="auto"/>
              <w:left w:val="single" w:sz="4" w:space="0" w:color="auto"/>
              <w:bottom w:val="single" w:sz="4" w:space="0" w:color="auto"/>
              <w:right w:val="single" w:sz="4" w:space="0" w:color="auto"/>
            </w:tcBorders>
            <w:vAlign w:val="center"/>
          </w:tcPr>
          <w:p w14:paraId="062987C5" w14:textId="77777777" w:rsidR="008F1873" w:rsidRPr="00D0715A" w:rsidRDefault="008F1873" w:rsidP="005E1D42">
            <w:pPr>
              <w:pStyle w:val="TAC"/>
              <w:rPr>
                <w:lang w:val="en-US"/>
              </w:rPr>
            </w:pPr>
          </w:p>
        </w:tc>
      </w:tr>
      <w:tr w:rsidR="008F1873" w:rsidRPr="00D0715A" w14:paraId="743756AC" w14:textId="77777777" w:rsidTr="005E1D42">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75C24FEF" w14:textId="77777777" w:rsidR="008F1873" w:rsidRPr="00D0715A" w:rsidRDefault="008F1873" w:rsidP="005E1D42">
            <w:pPr>
              <w:pStyle w:val="TAL"/>
              <w:rPr>
                <w:szCs w:val="18"/>
                <w:lang w:val="en-US"/>
              </w:rPr>
            </w:pPr>
            <w:r w:rsidRPr="00D0715A">
              <w:rPr>
                <w:szCs w:val="18"/>
                <w:lang w:val="en-US"/>
              </w:rPr>
              <w:t>EPRE ratio of PDCCH DMRS to SSS</w:t>
            </w:r>
          </w:p>
        </w:tc>
        <w:tc>
          <w:tcPr>
            <w:tcW w:w="972" w:type="dxa"/>
            <w:vMerge/>
            <w:tcBorders>
              <w:top w:val="single" w:sz="4" w:space="0" w:color="auto"/>
              <w:left w:val="single" w:sz="4" w:space="0" w:color="auto"/>
              <w:bottom w:val="single" w:sz="4" w:space="0" w:color="auto"/>
              <w:right w:val="single" w:sz="4" w:space="0" w:color="auto"/>
            </w:tcBorders>
            <w:vAlign w:val="center"/>
          </w:tcPr>
          <w:p w14:paraId="3A81721F" w14:textId="77777777" w:rsidR="008F1873" w:rsidRPr="00D0715A" w:rsidRDefault="008F1873" w:rsidP="005E1D42">
            <w:pPr>
              <w:pStyle w:val="TAC"/>
              <w:rPr>
                <w:rFonts w:cs="Arial"/>
                <w:szCs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tcPr>
          <w:p w14:paraId="1303E834" w14:textId="77777777" w:rsidR="008F1873" w:rsidRPr="00D0715A" w:rsidRDefault="008F1873" w:rsidP="005E1D42">
            <w:pPr>
              <w:pStyle w:val="TAC"/>
              <w:rPr>
                <w:lang w:val="en-US"/>
              </w:rPr>
            </w:pPr>
          </w:p>
        </w:tc>
        <w:tc>
          <w:tcPr>
            <w:tcW w:w="1533" w:type="dxa"/>
            <w:vMerge/>
            <w:tcBorders>
              <w:top w:val="single" w:sz="4" w:space="0" w:color="auto"/>
              <w:left w:val="single" w:sz="4" w:space="0" w:color="auto"/>
              <w:bottom w:val="single" w:sz="4" w:space="0" w:color="auto"/>
              <w:right w:val="single" w:sz="4" w:space="0" w:color="auto"/>
            </w:tcBorders>
            <w:vAlign w:val="center"/>
          </w:tcPr>
          <w:p w14:paraId="17EFDDAC" w14:textId="77777777" w:rsidR="008F1873" w:rsidRPr="00D0715A" w:rsidRDefault="008F1873" w:rsidP="005E1D42">
            <w:pPr>
              <w:pStyle w:val="TAC"/>
              <w:rPr>
                <w:lang w:val="en-US"/>
              </w:rPr>
            </w:pPr>
          </w:p>
        </w:tc>
        <w:tc>
          <w:tcPr>
            <w:tcW w:w="1699" w:type="dxa"/>
            <w:vMerge/>
            <w:tcBorders>
              <w:top w:val="single" w:sz="4" w:space="0" w:color="auto"/>
              <w:left w:val="single" w:sz="4" w:space="0" w:color="auto"/>
              <w:bottom w:val="single" w:sz="4" w:space="0" w:color="auto"/>
              <w:right w:val="single" w:sz="4" w:space="0" w:color="auto"/>
            </w:tcBorders>
            <w:vAlign w:val="center"/>
          </w:tcPr>
          <w:p w14:paraId="6817CD99" w14:textId="77777777" w:rsidR="008F1873" w:rsidRPr="00D0715A" w:rsidRDefault="008F1873" w:rsidP="005E1D42">
            <w:pPr>
              <w:pStyle w:val="TAC"/>
              <w:rPr>
                <w:lang w:val="en-US"/>
              </w:rPr>
            </w:pPr>
          </w:p>
        </w:tc>
      </w:tr>
      <w:tr w:rsidR="008F1873" w:rsidRPr="00D0715A" w14:paraId="1FECABD2" w14:textId="77777777" w:rsidTr="005E1D42">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0A04FA80" w14:textId="77777777" w:rsidR="008F1873" w:rsidRPr="00D0715A" w:rsidRDefault="008F1873" w:rsidP="005E1D42">
            <w:pPr>
              <w:pStyle w:val="TAL"/>
              <w:rPr>
                <w:szCs w:val="18"/>
                <w:lang w:val="en-US"/>
              </w:rPr>
            </w:pPr>
            <w:r w:rsidRPr="00D0715A">
              <w:rPr>
                <w:szCs w:val="18"/>
                <w:lang w:val="en-US"/>
              </w:rPr>
              <w:t>EPRE ratio of PDCCH to PDCCH DMRS</w:t>
            </w:r>
          </w:p>
        </w:tc>
        <w:tc>
          <w:tcPr>
            <w:tcW w:w="972" w:type="dxa"/>
            <w:vMerge/>
            <w:tcBorders>
              <w:top w:val="single" w:sz="4" w:space="0" w:color="auto"/>
              <w:left w:val="single" w:sz="4" w:space="0" w:color="auto"/>
              <w:bottom w:val="single" w:sz="4" w:space="0" w:color="auto"/>
              <w:right w:val="single" w:sz="4" w:space="0" w:color="auto"/>
            </w:tcBorders>
            <w:vAlign w:val="center"/>
          </w:tcPr>
          <w:p w14:paraId="7C0AB745" w14:textId="77777777" w:rsidR="008F1873" w:rsidRPr="00D0715A" w:rsidRDefault="008F1873" w:rsidP="005E1D42">
            <w:pPr>
              <w:pStyle w:val="TAC"/>
              <w:rPr>
                <w:rFonts w:cs="Arial"/>
                <w:szCs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tcPr>
          <w:p w14:paraId="4225C9CD" w14:textId="77777777" w:rsidR="008F1873" w:rsidRPr="00D0715A" w:rsidRDefault="008F1873" w:rsidP="005E1D42">
            <w:pPr>
              <w:pStyle w:val="TAC"/>
              <w:rPr>
                <w:lang w:val="en-US"/>
              </w:rPr>
            </w:pPr>
          </w:p>
        </w:tc>
        <w:tc>
          <w:tcPr>
            <w:tcW w:w="1533" w:type="dxa"/>
            <w:vMerge/>
            <w:tcBorders>
              <w:top w:val="single" w:sz="4" w:space="0" w:color="auto"/>
              <w:left w:val="single" w:sz="4" w:space="0" w:color="auto"/>
              <w:bottom w:val="single" w:sz="4" w:space="0" w:color="auto"/>
              <w:right w:val="single" w:sz="4" w:space="0" w:color="auto"/>
            </w:tcBorders>
            <w:vAlign w:val="center"/>
          </w:tcPr>
          <w:p w14:paraId="3EBBA181" w14:textId="77777777" w:rsidR="008F1873" w:rsidRPr="00D0715A" w:rsidRDefault="008F1873" w:rsidP="005E1D42">
            <w:pPr>
              <w:pStyle w:val="TAC"/>
              <w:rPr>
                <w:lang w:val="en-US"/>
              </w:rPr>
            </w:pPr>
          </w:p>
        </w:tc>
        <w:tc>
          <w:tcPr>
            <w:tcW w:w="1699" w:type="dxa"/>
            <w:vMerge/>
            <w:tcBorders>
              <w:top w:val="single" w:sz="4" w:space="0" w:color="auto"/>
              <w:left w:val="single" w:sz="4" w:space="0" w:color="auto"/>
              <w:bottom w:val="single" w:sz="4" w:space="0" w:color="auto"/>
              <w:right w:val="single" w:sz="4" w:space="0" w:color="auto"/>
            </w:tcBorders>
            <w:vAlign w:val="center"/>
          </w:tcPr>
          <w:p w14:paraId="3F2F9825" w14:textId="77777777" w:rsidR="008F1873" w:rsidRPr="00D0715A" w:rsidRDefault="008F1873" w:rsidP="005E1D42">
            <w:pPr>
              <w:pStyle w:val="TAC"/>
              <w:rPr>
                <w:lang w:val="en-US"/>
              </w:rPr>
            </w:pPr>
          </w:p>
        </w:tc>
      </w:tr>
      <w:tr w:rsidR="008F1873" w:rsidRPr="00D0715A" w14:paraId="65DA823D" w14:textId="77777777" w:rsidTr="005E1D42">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55884BBD" w14:textId="77777777" w:rsidR="008F1873" w:rsidRPr="00D0715A" w:rsidRDefault="008F1873" w:rsidP="005E1D42">
            <w:pPr>
              <w:pStyle w:val="TAL"/>
              <w:rPr>
                <w:szCs w:val="18"/>
                <w:lang w:val="en-US"/>
              </w:rPr>
            </w:pPr>
            <w:r w:rsidRPr="00D0715A">
              <w:rPr>
                <w:szCs w:val="18"/>
                <w:lang w:val="en-US"/>
              </w:rPr>
              <w:t>EPRE ratio of PDSCH DMRS to SSS</w:t>
            </w:r>
          </w:p>
        </w:tc>
        <w:tc>
          <w:tcPr>
            <w:tcW w:w="972" w:type="dxa"/>
            <w:vMerge/>
            <w:tcBorders>
              <w:top w:val="single" w:sz="4" w:space="0" w:color="auto"/>
              <w:left w:val="single" w:sz="4" w:space="0" w:color="auto"/>
              <w:bottom w:val="single" w:sz="4" w:space="0" w:color="auto"/>
              <w:right w:val="single" w:sz="4" w:space="0" w:color="auto"/>
            </w:tcBorders>
            <w:vAlign w:val="center"/>
          </w:tcPr>
          <w:p w14:paraId="68CE7131" w14:textId="77777777" w:rsidR="008F1873" w:rsidRPr="00D0715A" w:rsidRDefault="008F1873" w:rsidP="005E1D42">
            <w:pPr>
              <w:pStyle w:val="TAC"/>
              <w:rPr>
                <w:rFonts w:cs="Arial"/>
                <w:szCs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tcPr>
          <w:p w14:paraId="52D95558" w14:textId="77777777" w:rsidR="008F1873" w:rsidRPr="00D0715A" w:rsidRDefault="008F1873" w:rsidP="005E1D42">
            <w:pPr>
              <w:pStyle w:val="TAC"/>
              <w:rPr>
                <w:lang w:val="en-US"/>
              </w:rPr>
            </w:pPr>
          </w:p>
        </w:tc>
        <w:tc>
          <w:tcPr>
            <w:tcW w:w="1533" w:type="dxa"/>
            <w:vMerge/>
            <w:tcBorders>
              <w:top w:val="single" w:sz="4" w:space="0" w:color="auto"/>
              <w:left w:val="single" w:sz="4" w:space="0" w:color="auto"/>
              <w:bottom w:val="single" w:sz="4" w:space="0" w:color="auto"/>
              <w:right w:val="single" w:sz="4" w:space="0" w:color="auto"/>
            </w:tcBorders>
            <w:vAlign w:val="center"/>
          </w:tcPr>
          <w:p w14:paraId="76ABE410" w14:textId="77777777" w:rsidR="008F1873" w:rsidRPr="00D0715A" w:rsidRDefault="008F1873" w:rsidP="005E1D42">
            <w:pPr>
              <w:pStyle w:val="TAC"/>
              <w:rPr>
                <w:lang w:val="en-US"/>
              </w:rPr>
            </w:pPr>
          </w:p>
        </w:tc>
        <w:tc>
          <w:tcPr>
            <w:tcW w:w="1699" w:type="dxa"/>
            <w:vMerge/>
            <w:tcBorders>
              <w:top w:val="single" w:sz="4" w:space="0" w:color="auto"/>
              <w:left w:val="single" w:sz="4" w:space="0" w:color="auto"/>
              <w:bottom w:val="single" w:sz="4" w:space="0" w:color="auto"/>
              <w:right w:val="single" w:sz="4" w:space="0" w:color="auto"/>
            </w:tcBorders>
            <w:vAlign w:val="center"/>
          </w:tcPr>
          <w:p w14:paraId="3B592483" w14:textId="77777777" w:rsidR="008F1873" w:rsidRPr="00D0715A" w:rsidRDefault="008F1873" w:rsidP="005E1D42">
            <w:pPr>
              <w:pStyle w:val="TAC"/>
              <w:rPr>
                <w:lang w:val="en-US"/>
              </w:rPr>
            </w:pPr>
          </w:p>
        </w:tc>
      </w:tr>
      <w:tr w:rsidR="008F1873" w:rsidRPr="00D0715A" w14:paraId="4408C71A" w14:textId="77777777" w:rsidTr="005E1D42">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0AC35766" w14:textId="77777777" w:rsidR="008F1873" w:rsidRPr="00D0715A" w:rsidRDefault="008F1873" w:rsidP="005E1D42">
            <w:pPr>
              <w:pStyle w:val="TAL"/>
              <w:rPr>
                <w:szCs w:val="18"/>
                <w:lang w:val="en-US"/>
              </w:rPr>
            </w:pPr>
            <w:r w:rsidRPr="00D0715A">
              <w:rPr>
                <w:szCs w:val="18"/>
                <w:lang w:val="en-US"/>
              </w:rPr>
              <w:t>EPRE ratio of PDSCH to PDSCH DMRS</w:t>
            </w:r>
          </w:p>
        </w:tc>
        <w:tc>
          <w:tcPr>
            <w:tcW w:w="972" w:type="dxa"/>
            <w:vMerge/>
            <w:tcBorders>
              <w:top w:val="single" w:sz="4" w:space="0" w:color="auto"/>
              <w:left w:val="single" w:sz="4" w:space="0" w:color="auto"/>
              <w:bottom w:val="single" w:sz="4" w:space="0" w:color="auto"/>
              <w:right w:val="single" w:sz="4" w:space="0" w:color="auto"/>
            </w:tcBorders>
            <w:vAlign w:val="center"/>
          </w:tcPr>
          <w:p w14:paraId="02FC937D" w14:textId="77777777" w:rsidR="008F1873" w:rsidRPr="00D0715A" w:rsidRDefault="008F1873" w:rsidP="005E1D42">
            <w:pPr>
              <w:pStyle w:val="TAC"/>
              <w:rPr>
                <w:rFonts w:cs="Arial"/>
                <w:szCs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tcPr>
          <w:p w14:paraId="2EB2D510" w14:textId="77777777" w:rsidR="008F1873" w:rsidRPr="00D0715A" w:rsidRDefault="008F1873" w:rsidP="005E1D42">
            <w:pPr>
              <w:pStyle w:val="TAC"/>
              <w:rPr>
                <w:lang w:val="en-US"/>
              </w:rPr>
            </w:pPr>
          </w:p>
        </w:tc>
        <w:tc>
          <w:tcPr>
            <w:tcW w:w="1533" w:type="dxa"/>
            <w:vMerge/>
            <w:tcBorders>
              <w:top w:val="single" w:sz="4" w:space="0" w:color="auto"/>
              <w:left w:val="single" w:sz="4" w:space="0" w:color="auto"/>
              <w:bottom w:val="single" w:sz="4" w:space="0" w:color="auto"/>
              <w:right w:val="single" w:sz="4" w:space="0" w:color="auto"/>
            </w:tcBorders>
            <w:vAlign w:val="center"/>
          </w:tcPr>
          <w:p w14:paraId="1DA49890" w14:textId="77777777" w:rsidR="008F1873" w:rsidRPr="00D0715A" w:rsidRDefault="008F1873" w:rsidP="005E1D42">
            <w:pPr>
              <w:pStyle w:val="TAC"/>
              <w:rPr>
                <w:lang w:val="en-US"/>
              </w:rPr>
            </w:pPr>
          </w:p>
        </w:tc>
        <w:tc>
          <w:tcPr>
            <w:tcW w:w="1699" w:type="dxa"/>
            <w:vMerge/>
            <w:tcBorders>
              <w:top w:val="single" w:sz="4" w:space="0" w:color="auto"/>
              <w:left w:val="single" w:sz="4" w:space="0" w:color="auto"/>
              <w:bottom w:val="single" w:sz="4" w:space="0" w:color="auto"/>
              <w:right w:val="single" w:sz="4" w:space="0" w:color="auto"/>
            </w:tcBorders>
            <w:vAlign w:val="center"/>
          </w:tcPr>
          <w:p w14:paraId="4E7D9D4F" w14:textId="77777777" w:rsidR="008F1873" w:rsidRPr="00D0715A" w:rsidRDefault="008F1873" w:rsidP="005E1D42">
            <w:pPr>
              <w:pStyle w:val="TAC"/>
              <w:rPr>
                <w:lang w:val="en-US"/>
              </w:rPr>
            </w:pPr>
          </w:p>
        </w:tc>
      </w:tr>
      <w:tr w:rsidR="008F1873" w:rsidRPr="00D0715A" w14:paraId="49CB22AE" w14:textId="77777777" w:rsidTr="005E1D42">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1FCAFD66" w14:textId="77777777" w:rsidR="008F1873" w:rsidRPr="00D0715A" w:rsidRDefault="008F1873" w:rsidP="005E1D42">
            <w:pPr>
              <w:pStyle w:val="TAL"/>
              <w:rPr>
                <w:szCs w:val="18"/>
                <w:lang w:val="en-US"/>
              </w:rPr>
            </w:pPr>
            <w:r w:rsidRPr="00D0715A">
              <w:rPr>
                <w:szCs w:val="18"/>
                <w:lang w:val="en-US"/>
              </w:rPr>
              <w:lastRenderedPageBreak/>
              <w:t>EPRE ratio of OCNG DMRS to SSS</w:t>
            </w:r>
            <w:r w:rsidRPr="00D0715A">
              <w:rPr>
                <w:szCs w:val="18"/>
                <w:vertAlign w:val="superscript"/>
                <w:lang w:val="en-US"/>
              </w:rPr>
              <w:t>Note 1</w:t>
            </w:r>
          </w:p>
        </w:tc>
        <w:tc>
          <w:tcPr>
            <w:tcW w:w="972" w:type="dxa"/>
            <w:vMerge/>
            <w:tcBorders>
              <w:top w:val="single" w:sz="4" w:space="0" w:color="auto"/>
              <w:left w:val="single" w:sz="4" w:space="0" w:color="auto"/>
              <w:bottom w:val="single" w:sz="4" w:space="0" w:color="auto"/>
              <w:right w:val="single" w:sz="4" w:space="0" w:color="auto"/>
            </w:tcBorders>
            <w:vAlign w:val="center"/>
          </w:tcPr>
          <w:p w14:paraId="4967FA6F" w14:textId="77777777" w:rsidR="008F1873" w:rsidRPr="00D0715A" w:rsidRDefault="008F1873" w:rsidP="005E1D42">
            <w:pPr>
              <w:pStyle w:val="TAC"/>
              <w:rPr>
                <w:rFonts w:cs="Arial"/>
                <w:szCs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tcPr>
          <w:p w14:paraId="34FF5FFF" w14:textId="77777777" w:rsidR="008F1873" w:rsidRPr="00D0715A" w:rsidRDefault="008F1873" w:rsidP="005E1D42">
            <w:pPr>
              <w:pStyle w:val="TAC"/>
              <w:rPr>
                <w:lang w:val="en-US"/>
              </w:rPr>
            </w:pPr>
          </w:p>
        </w:tc>
        <w:tc>
          <w:tcPr>
            <w:tcW w:w="1533" w:type="dxa"/>
            <w:vMerge/>
            <w:tcBorders>
              <w:top w:val="single" w:sz="4" w:space="0" w:color="auto"/>
              <w:left w:val="single" w:sz="4" w:space="0" w:color="auto"/>
              <w:bottom w:val="single" w:sz="4" w:space="0" w:color="auto"/>
              <w:right w:val="single" w:sz="4" w:space="0" w:color="auto"/>
            </w:tcBorders>
            <w:vAlign w:val="center"/>
          </w:tcPr>
          <w:p w14:paraId="44129426" w14:textId="77777777" w:rsidR="008F1873" w:rsidRPr="00D0715A" w:rsidRDefault="008F1873" w:rsidP="005E1D42">
            <w:pPr>
              <w:pStyle w:val="TAC"/>
              <w:rPr>
                <w:lang w:val="en-US"/>
              </w:rPr>
            </w:pPr>
          </w:p>
        </w:tc>
        <w:tc>
          <w:tcPr>
            <w:tcW w:w="1699" w:type="dxa"/>
            <w:vMerge/>
            <w:tcBorders>
              <w:top w:val="single" w:sz="4" w:space="0" w:color="auto"/>
              <w:left w:val="single" w:sz="4" w:space="0" w:color="auto"/>
              <w:bottom w:val="single" w:sz="4" w:space="0" w:color="auto"/>
              <w:right w:val="single" w:sz="4" w:space="0" w:color="auto"/>
            </w:tcBorders>
            <w:vAlign w:val="center"/>
          </w:tcPr>
          <w:p w14:paraId="17CA5FD5" w14:textId="77777777" w:rsidR="008F1873" w:rsidRPr="00D0715A" w:rsidRDefault="008F1873" w:rsidP="005E1D42">
            <w:pPr>
              <w:pStyle w:val="TAC"/>
              <w:rPr>
                <w:lang w:val="en-US"/>
              </w:rPr>
            </w:pPr>
          </w:p>
        </w:tc>
      </w:tr>
      <w:tr w:rsidR="008F1873" w:rsidRPr="00D0715A" w14:paraId="50D68855" w14:textId="77777777" w:rsidTr="005E1D42">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10FE3ED0" w14:textId="77777777" w:rsidR="008F1873" w:rsidRPr="00D0715A" w:rsidRDefault="008F1873" w:rsidP="005E1D42">
            <w:pPr>
              <w:pStyle w:val="TAL"/>
              <w:rPr>
                <w:szCs w:val="18"/>
                <w:lang w:val="en-US"/>
              </w:rPr>
            </w:pPr>
            <w:r w:rsidRPr="00D0715A">
              <w:rPr>
                <w:szCs w:val="18"/>
                <w:lang w:val="en-US"/>
              </w:rPr>
              <w:t>EPRE ratio of OCNG to OCNG DMRS</w:t>
            </w:r>
            <w:r w:rsidRPr="00D0715A">
              <w:rPr>
                <w:szCs w:val="18"/>
                <w:vertAlign w:val="superscript"/>
                <w:lang w:val="en-US"/>
              </w:rPr>
              <w:t xml:space="preserve"> Note 1</w:t>
            </w:r>
          </w:p>
        </w:tc>
        <w:tc>
          <w:tcPr>
            <w:tcW w:w="972" w:type="dxa"/>
            <w:vMerge/>
            <w:tcBorders>
              <w:top w:val="single" w:sz="4" w:space="0" w:color="auto"/>
              <w:left w:val="single" w:sz="4" w:space="0" w:color="auto"/>
              <w:bottom w:val="single" w:sz="4" w:space="0" w:color="auto"/>
              <w:right w:val="single" w:sz="4" w:space="0" w:color="auto"/>
            </w:tcBorders>
            <w:vAlign w:val="center"/>
          </w:tcPr>
          <w:p w14:paraId="04BC5DA0" w14:textId="77777777" w:rsidR="008F1873" w:rsidRPr="00D0715A" w:rsidRDefault="008F1873" w:rsidP="005E1D42">
            <w:pPr>
              <w:pStyle w:val="TAC"/>
              <w:rPr>
                <w:rFonts w:cs="Arial"/>
                <w:szCs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tcPr>
          <w:p w14:paraId="49606F1C" w14:textId="77777777" w:rsidR="008F1873" w:rsidRPr="00D0715A" w:rsidRDefault="008F1873" w:rsidP="005E1D42">
            <w:pPr>
              <w:pStyle w:val="TAC"/>
              <w:rPr>
                <w:lang w:val="en-US"/>
              </w:rPr>
            </w:pPr>
          </w:p>
        </w:tc>
        <w:tc>
          <w:tcPr>
            <w:tcW w:w="1533" w:type="dxa"/>
            <w:vMerge/>
            <w:tcBorders>
              <w:top w:val="single" w:sz="4" w:space="0" w:color="auto"/>
              <w:left w:val="single" w:sz="4" w:space="0" w:color="auto"/>
              <w:bottom w:val="single" w:sz="4" w:space="0" w:color="auto"/>
              <w:right w:val="single" w:sz="4" w:space="0" w:color="auto"/>
            </w:tcBorders>
            <w:vAlign w:val="center"/>
          </w:tcPr>
          <w:p w14:paraId="1393508E" w14:textId="77777777" w:rsidR="008F1873" w:rsidRPr="00D0715A" w:rsidRDefault="008F1873" w:rsidP="005E1D42">
            <w:pPr>
              <w:pStyle w:val="TAC"/>
              <w:rPr>
                <w:lang w:val="en-US"/>
              </w:rPr>
            </w:pPr>
          </w:p>
        </w:tc>
        <w:tc>
          <w:tcPr>
            <w:tcW w:w="1699" w:type="dxa"/>
            <w:vMerge/>
            <w:tcBorders>
              <w:top w:val="single" w:sz="4" w:space="0" w:color="auto"/>
              <w:left w:val="single" w:sz="4" w:space="0" w:color="auto"/>
              <w:bottom w:val="single" w:sz="4" w:space="0" w:color="auto"/>
              <w:right w:val="single" w:sz="4" w:space="0" w:color="auto"/>
            </w:tcBorders>
            <w:vAlign w:val="center"/>
          </w:tcPr>
          <w:p w14:paraId="158600B9" w14:textId="77777777" w:rsidR="008F1873" w:rsidRPr="00D0715A" w:rsidRDefault="008F1873" w:rsidP="005E1D42">
            <w:pPr>
              <w:pStyle w:val="TAC"/>
              <w:rPr>
                <w:lang w:val="en-US"/>
              </w:rPr>
            </w:pPr>
          </w:p>
        </w:tc>
      </w:tr>
      <w:tr w:rsidR="008F1873" w:rsidRPr="00D0715A" w14:paraId="1CE5CE55" w14:textId="77777777" w:rsidTr="005E1D42">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5138F786" w14:textId="77777777" w:rsidR="008F1873" w:rsidRPr="00D0715A" w:rsidRDefault="008F1873" w:rsidP="005E1D42">
            <w:pPr>
              <w:pStyle w:val="TAL"/>
              <w:rPr>
                <w:szCs w:val="18"/>
                <w:lang w:val="en-US"/>
              </w:rPr>
            </w:pPr>
            <w:r w:rsidRPr="00D0715A">
              <w:rPr>
                <w:szCs w:val="18"/>
                <w:lang w:val="en-US"/>
              </w:rPr>
              <w:t>EPRE ratio of P</w:t>
            </w:r>
            <w:r w:rsidRPr="00D0715A">
              <w:rPr>
                <w:szCs w:val="18"/>
                <w:lang w:val="en-US" w:eastAsia="zh-CN"/>
              </w:rPr>
              <w:t>R</w:t>
            </w:r>
            <w:r w:rsidRPr="00D0715A">
              <w:rPr>
                <w:szCs w:val="18"/>
                <w:lang w:val="en-US"/>
              </w:rPr>
              <w:t>S to SSS</w:t>
            </w:r>
          </w:p>
        </w:tc>
        <w:tc>
          <w:tcPr>
            <w:tcW w:w="972" w:type="dxa"/>
            <w:tcBorders>
              <w:top w:val="single" w:sz="4" w:space="0" w:color="auto"/>
              <w:left w:val="single" w:sz="4" w:space="0" w:color="auto"/>
              <w:bottom w:val="single" w:sz="4" w:space="0" w:color="auto"/>
              <w:right w:val="single" w:sz="4" w:space="0" w:color="auto"/>
            </w:tcBorders>
          </w:tcPr>
          <w:p w14:paraId="117CB6EF" w14:textId="77777777" w:rsidR="008F1873" w:rsidRPr="00D0715A" w:rsidRDefault="008F1873" w:rsidP="005E1D42">
            <w:pPr>
              <w:pStyle w:val="TAC"/>
              <w:rPr>
                <w:rFonts w:cs="Arial"/>
                <w:szCs w:val="18"/>
                <w:lang w:val="en-US"/>
              </w:rPr>
            </w:pPr>
            <w:r w:rsidRPr="00D0715A">
              <w:rPr>
                <w:rFonts w:cs="Arial"/>
                <w:szCs w:val="18"/>
                <w:lang w:val="en-US"/>
              </w:rPr>
              <w:t>1,2,3,4</w:t>
            </w:r>
          </w:p>
        </w:tc>
        <w:tc>
          <w:tcPr>
            <w:tcW w:w="892" w:type="dxa"/>
            <w:tcBorders>
              <w:top w:val="single" w:sz="4" w:space="0" w:color="auto"/>
              <w:left w:val="single" w:sz="4" w:space="0" w:color="auto"/>
              <w:bottom w:val="single" w:sz="4" w:space="0" w:color="auto"/>
              <w:right w:val="single" w:sz="4" w:space="0" w:color="auto"/>
            </w:tcBorders>
          </w:tcPr>
          <w:p w14:paraId="7882ADD6" w14:textId="77777777" w:rsidR="008F1873" w:rsidRPr="00D0715A" w:rsidRDefault="008F1873" w:rsidP="005E1D42">
            <w:pPr>
              <w:pStyle w:val="TAC"/>
              <w:rPr>
                <w:rFonts w:cs="Arial"/>
                <w:lang w:val="en-US"/>
              </w:rPr>
            </w:pPr>
            <w:r w:rsidRPr="00D0715A">
              <w:rPr>
                <w:rFonts w:cs="Arial"/>
                <w:lang w:val="en-US" w:eastAsia="zh-CN"/>
              </w:rPr>
              <w:t>dB</w:t>
            </w:r>
          </w:p>
        </w:tc>
        <w:tc>
          <w:tcPr>
            <w:tcW w:w="1533" w:type="dxa"/>
            <w:tcBorders>
              <w:top w:val="single" w:sz="4" w:space="0" w:color="auto"/>
              <w:left w:val="single" w:sz="4" w:space="0" w:color="auto"/>
              <w:bottom w:val="single" w:sz="4" w:space="0" w:color="auto"/>
              <w:right w:val="single" w:sz="4" w:space="0" w:color="auto"/>
            </w:tcBorders>
          </w:tcPr>
          <w:p w14:paraId="4853E1BA" w14:textId="77777777" w:rsidR="008F1873" w:rsidRPr="00D0715A" w:rsidRDefault="008F1873" w:rsidP="005E1D42">
            <w:pPr>
              <w:pStyle w:val="TAC"/>
              <w:rPr>
                <w:rFonts w:cs="Arial"/>
                <w:lang w:val="en-US"/>
              </w:rPr>
            </w:pPr>
            <w:r w:rsidRPr="00D0715A">
              <w:rPr>
                <w:rFonts w:cs="Arial"/>
                <w:lang w:val="en-US" w:eastAsia="zh-CN"/>
              </w:rPr>
              <w:t>0</w:t>
            </w:r>
          </w:p>
        </w:tc>
        <w:tc>
          <w:tcPr>
            <w:tcW w:w="1699" w:type="dxa"/>
            <w:tcBorders>
              <w:top w:val="single" w:sz="4" w:space="0" w:color="auto"/>
              <w:left w:val="single" w:sz="4" w:space="0" w:color="auto"/>
              <w:bottom w:val="single" w:sz="4" w:space="0" w:color="auto"/>
              <w:right w:val="single" w:sz="4" w:space="0" w:color="auto"/>
            </w:tcBorders>
          </w:tcPr>
          <w:p w14:paraId="5507877E" w14:textId="77777777" w:rsidR="008F1873" w:rsidRPr="00D0715A" w:rsidRDefault="008F1873" w:rsidP="005E1D42">
            <w:pPr>
              <w:pStyle w:val="TAC"/>
              <w:rPr>
                <w:rFonts w:cs="Arial"/>
                <w:lang w:val="en-US"/>
              </w:rPr>
            </w:pPr>
            <w:r w:rsidRPr="00D0715A">
              <w:rPr>
                <w:rFonts w:cs="Arial"/>
                <w:lang w:val="en-US" w:eastAsia="zh-CN"/>
              </w:rPr>
              <w:t>0</w:t>
            </w:r>
          </w:p>
        </w:tc>
      </w:tr>
      <w:tr w:rsidR="008F1873" w:rsidRPr="00D0715A" w14:paraId="58CB0BB7" w14:textId="77777777" w:rsidTr="005E1D42">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tcPr>
          <w:p w14:paraId="37295963" w14:textId="77777777" w:rsidR="008F1873" w:rsidRPr="00D0715A" w:rsidRDefault="008F1873" w:rsidP="005E1D42">
            <w:pPr>
              <w:pStyle w:val="TAL"/>
              <w:rPr>
                <w:sz w:val="15"/>
                <w:szCs w:val="15"/>
                <w:lang w:val="en-US"/>
              </w:rPr>
            </w:pPr>
            <w:r w:rsidRPr="00D0715A">
              <w:rPr>
                <w:rFonts w:eastAsia="Calibri"/>
                <w:noProof/>
                <w:position w:val="-12"/>
                <w:szCs w:val="22"/>
                <w:lang w:val="en-US" w:eastAsia="zh-CN"/>
              </w:rPr>
              <w:drawing>
                <wp:inline distT="0" distB="0" distL="0" distR="0" wp14:anchorId="0C80B4B3" wp14:editId="40A0FEE2">
                  <wp:extent cx="222885" cy="181610"/>
                  <wp:effectExtent l="0" t="0" r="5715" b="8890"/>
                  <wp:docPr id="1260556905"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5" name="Picture 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22885" cy="181610"/>
                          </a:xfrm>
                          <a:prstGeom prst="rect">
                            <a:avLst/>
                          </a:prstGeom>
                          <a:noFill/>
                          <a:ln>
                            <a:noFill/>
                          </a:ln>
                        </pic:spPr>
                      </pic:pic>
                    </a:graphicData>
                  </a:graphic>
                </wp:inline>
              </w:drawing>
            </w:r>
            <w:r w:rsidRPr="00D0715A">
              <w:rPr>
                <w:vertAlign w:val="superscript"/>
                <w:lang w:val="en-US"/>
              </w:rPr>
              <w:t>Note2</w:t>
            </w:r>
          </w:p>
        </w:tc>
        <w:tc>
          <w:tcPr>
            <w:tcW w:w="972" w:type="dxa"/>
            <w:tcBorders>
              <w:top w:val="single" w:sz="4" w:space="0" w:color="auto"/>
              <w:left w:val="single" w:sz="4" w:space="0" w:color="auto"/>
              <w:bottom w:val="single" w:sz="4" w:space="0" w:color="auto"/>
              <w:right w:val="single" w:sz="4" w:space="0" w:color="auto"/>
            </w:tcBorders>
          </w:tcPr>
          <w:p w14:paraId="485701E2" w14:textId="77777777" w:rsidR="008F1873" w:rsidRPr="00D0715A" w:rsidRDefault="008F1873" w:rsidP="005E1D42">
            <w:pPr>
              <w:pStyle w:val="TAC"/>
              <w:rPr>
                <w:rFonts w:cs="Arial"/>
                <w:szCs w:val="18"/>
                <w:lang w:val="en-US"/>
              </w:rPr>
            </w:pPr>
            <w:r w:rsidRPr="00D0715A">
              <w:rPr>
                <w:rFonts w:cs="Arial"/>
                <w:szCs w:val="18"/>
                <w:lang w:val="en-US"/>
              </w:rPr>
              <w:t>1,2,4</w:t>
            </w:r>
          </w:p>
        </w:tc>
        <w:tc>
          <w:tcPr>
            <w:tcW w:w="892" w:type="dxa"/>
            <w:vMerge w:val="restart"/>
            <w:tcBorders>
              <w:top w:val="single" w:sz="4" w:space="0" w:color="auto"/>
              <w:left w:val="single" w:sz="4" w:space="0" w:color="auto"/>
              <w:bottom w:val="single" w:sz="4" w:space="0" w:color="auto"/>
              <w:right w:val="single" w:sz="4" w:space="0" w:color="auto"/>
            </w:tcBorders>
          </w:tcPr>
          <w:p w14:paraId="4CF0098D" w14:textId="77777777" w:rsidR="008F1873" w:rsidRPr="00D0715A" w:rsidRDefault="008F1873" w:rsidP="005E1D42">
            <w:pPr>
              <w:pStyle w:val="TAC"/>
              <w:rPr>
                <w:rFonts w:cs="Arial"/>
                <w:lang w:val="en-US"/>
              </w:rPr>
            </w:pPr>
            <w:r w:rsidRPr="00D0715A">
              <w:rPr>
                <w:rFonts w:cs="Arial"/>
                <w:lang w:val="en-US"/>
              </w:rPr>
              <w:t>dBm/ SCS</w:t>
            </w:r>
          </w:p>
        </w:tc>
        <w:tc>
          <w:tcPr>
            <w:tcW w:w="3232" w:type="dxa"/>
            <w:gridSpan w:val="2"/>
            <w:tcBorders>
              <w:top w:val="single" w:sz="4" w:space="0" w:color="auto"/>
              <w:left w:val="single" w:sz="4" w:space="0" w:color="auto"/>
              <w:bottom w:val="single" w:sz="4" w:space="0" w:color="auto"/>
              <w:right w:val="single" w:sz="4" w:space="0" w:color="auto"/>
            </w:tcBorders>
          </w:tcPr>
          <w:p w14:paraId="2FAB46E2" w14:textId="77777777" w:rsidR="008F1873" w:rsidRPr="00D0715A" w:rsidRDefault="008F1873" w:rsidP="005E1D42">
            <w:pPr>
              <w:pStyle w:val="TAC"/>
              <w:rPr>
                <w:rFonts w:eastAsia="Calibri" w:cs="Arial"/>
                <w:szCs w:val="22"/>
                <w:lang w:val="en-US"/>
              </w:rPr>
            </w:pPr>
            <w:r w:rsidRPr="00D0715A">
              <w:rPr>
                <w:rFonts w:cs="Arial"/>
                <w:lang w:val="en-US"/>
              </w:rPr>
              <w:t>-98</w:t>
            </w:r>
          </w:p>
        </w:tc>
      </w:tr>
      <w:tr w:rsidR="008F1873" w:rsidRPr="00D0715A" w14:paraId="42016414" w14:textId="77777777" w:rsidTr="005E1D42">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tcPr>
          <w:p w14:paraId="008D4D7E" w14:textId="77777777" w:rsidR="008F1873" w:rsidRPr="00D0715A" w:rsidRDefault="008F1873" w:rsidP="005E1D42">
            <w:pPr>
              <w:pStyle w:val="TAL"/>
              <w:rPr>
                <w:sz w:val="15"/>
                <w:szCs w:val="15"/>
                <w:lang w:val="en-US"/>
              </w:rPr>
            </w:pPr>
          </w:p>
        </w:tc>
        <w:tc>
          <w:tcPr>
            <w:tcW w:w="972" w:type="dxa"/>
            <w:tcBorders>
              <w:top w:val="single" w:sz="4" w:space="0" w:color="auto"/>
              <w:left w:val="single" w:sz="4" w:space="0" w:color="auto"/>
              <w:bottom w:val="single" w:sz="4" w:space="0" w:color="auto"/>
              <w:right w:val="single" w:sz="4" w:space="0" w:color="auto"/>
            </w:tcBorders>
          </w:tcPr>
          <w:p w14:paraId="47E27E5D" w14:textId="77777777" w:rsidR="008F1873" w:rsidRPr="00D0715A" w:rsidRDefault="008F1873" w:rsidP="005E1D42">
            <w:pPr>
              <w:pStyle w:val="TAC"/>
              <w:rPr>
                <w:rFonts w:cs="Arial"/>
                <w:szCs w:val="18"/>
                <w:lang w:val="en-US"/>
              </w:rPr>
            </w:pPr>
            <w:r w:rsidRPr="00D0715A">
              <w:rPr>
                <w:rFonts w:cs="Arial"/>
                <w:szCs w:val="18"/>
                <w:lang w:val="en-US"/>
              </w:rPr>
              <w:t>3</w:t>
            </w:r>
          </w:p>
        </w:tc>
        <w:tc>
          <w:tcPr>
            <w:tcW w:w="892" w:type="dxa"/>
            <w:vMerge/>
            <w:tcBorders>
              <w:top w:val="single" w:sz="4" w:space="0" w:color="auto"/>
              <w:left w:val="single" w:sz="4" w:space="0" w:color="auto"/>
              <w:bottom w:val="single" w:sz="4" w:space="0" w:color="auto"/>
              <w:right w:val="single" w:sz="4" w:space="0" w:color="auto"/>
            </w:tcBorders>
            <w:vAlign w:val="center"/>
          </w:tcPr>
          <w:p w14:paraId="57169A57" w14:textId="77777777" w:rsidR="008F1873" w:rsidRPr="00D0715A" w:rsidRDefault="008F1873" w:rsidP="005E1D42">
            <w:pPr>
              <w:pStyle w:val="TAC"/>
              <w:rPr>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192BD7C5" w14:textId="77777777" w:rsidR="008F1873" w:rsidRPr="00D0715A" w:rsidRDefault="008F1873" w:rsidP="005E1D42">
            <w:pPr>
              <w:pStyle w:val="TAC"/>
              <w:rPr>
                <w:rFonts w:eastAsia="Calibri" w:cs="Arial"/>
                <w:szCs w:val="22"/>
                <w:lang w:val="en-US"/>
              </w:rPr>
            </w:pPr>
            <w:r w:rsidRPr="00D0715A">
              <w:rPr>
                <w:rFonts w:cs="Arial"/>
                <w:lang w:val="en-US"/>
              </w:rPr>
              <w:t>-95</w:t>
            </w:r>
          </w:p>
        </w:tc>
      </w:tr>
      <w:tr w:rsidR="008F1873" w:rsidRPr="00D0715A" w14:paraId="034CCE61" w14:textId="77777777" w:rsidTr="005E1D42">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4A691FFE" w14:textId="77777777" w:rsidR="008F1873" w:rsidRPr="00D0715A" w:rsidRDefault="008F1873" w:rsidP="005E1D42">
            <w:pPr>
              <w:pStyle w:val="TAL"/>
              <w:rPr>
                <w:lang w:val="en-US"/>
              </w:rPr>
            </w:pPr>
            <w:r w:rsidRPr="00D0715A">
              <w:rPr>
                <w:lang w:val="en-US" w:eastAsia="zh-CN"/>
              </w:rPr>
              <w:t xml:space="preserve">PRS </w:t>
            </w:r>
            <w:r w:rsidRPr="00D0715A">
              <w:rPr>
                <w:rFonts w:eastAsia="Calibri"/>
                <w:noProof/>
                <w:position w:val="-12"/>
                <w:szCs w:val="22"/>
                <w:lang w:val="en-US" w:eastAsia="zh-CN"/>
              </w:rPr>
              <w:drawing>
                <wp:inline distT="0" distB="0" distL="0" distR="0" wp14:anchorId="7B5F055B" wp14:editId="075D6B6C">
                  <wp:extent cx="398780" cy="246380"/>
                  <wp:effectExtent l="0" t="0" r="1270" b="1270"/>
                  <wp:docPr id="1260556906"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6" name="Picture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98780" cy="246380"/>
                          </a:xfrm>
                          <a:prstGeom prst="rect">
                            <a:avLst/>
                          </a:prstGeom>
                          <a:noFill/>
                          <a:ln>
                            <a:noFill/>
                          </a:ln>
                        </pic:spPr>
                      </pic:pic>
                    </a:graphicData>
                  </a:graphic>
                </wp:inline>
              </w:drawing>
            </w:r>
          </w:p>
        </w:tc>
        <w:tc>
          <w:tcPr>
            <w:tcW w:w="972" w:type="dxa"/>
            <w:tcBorders>
              <w:top w:val="single" w:sz="4" w:space="0" w:color="auto"/>
              <w:left w:val="single" w:sz="4" w:space="0" w:color="auto"/>
              <w:bottom w:val="single" w:sz="4" w:space="0" w:color="auto"/>
              <w:right w:val="single" w:sz="4" w:space="0" w:color="auto"/>
            </w:tcBorders>
          </w:tcPr>
          <w:p w14:paraId="3DFD2D1D" w14:textId="77777777" w:rsidR="008F1873" w:rsidRPr="00D0715A" w:rsidRDefault="008F1873" w:rsidP="005E1D42">
            <w:pPr>
              <w:pStyle w:val="TAC"/>
              <w:rPr>
                <w:rFonts w:cs="Arial"/>
                <w:szCs w:val="18"/>
                <w:lang w:val="en-US"/>
              </w:rPr>
            </w:pPr>
            <w:r w:rsidRPr="00D0715A">
              <w:rPr>
                <w:rFonts w:cs="Arial"/>
                <w:szCs w:val="18"/>
                <w:lang w:val="en-US"/>
              </w:rPr>
              <w:t>1,2,3,4</w:t>
            </w:r>
          </w:p>
        </w:tc>
        <w:tc>
          <w:tcPr>
            <w:tcW w:w="892" w:type="dxa"/>
            <w:tcBorders>
              <w:top w:val="single" w:sz="4" w:space="0" w:color="auto"/>
              <w:left w:val="single" w:sz="4" w:space="0" w:color="auto"/>
              <w:bottom w:val="single" w:sz="4" w:space="0" w:color="auto"/>
              <w:right w:val="single" w:sz="4" w:space="0" w:color="auto"/>
            </w:tcBorders>
          </w:tcPr>
          <w:p w14:paraId="34B88335" w14:textId="77777777" w:rsidR="008F1873" w:rsidRPr="00D0715A" w:rsidRDefault="008F1873" w:rsidP="005E1D42">
            <w:pPr>
              <w:pStyle w:val="TAC"/>
              <w:rPr>
                <w:rFonts w:cs="Arial"/>
                <w:lang w:val="en-US"/>
              </w:rPr>
            </w:pPr>
            <w:r w:rsidRPr="00D0715A">
              <w:rPr>
                <w:rFonts w:cs="Arial"/>
                <w:lang w:val="en-US"/>
              </w:rPr>
              <w:t>dB</w:t>
            </w:r>
          </w:p>
        </w:tc>
        <w:tc>
          <w:tcPr>
            <w:tcW w:w="1533" w:type="dxa"/>
            <w:tcBorders>
              <w:top w:val="single" w:sz="4" w:space="0" w:color="auto"/>
              <w:left w:val="single" w:sz="4" w:space="0" w:color="auto"/>
              <w:bottom w:val="single" w:sz="4" w:space="0" w:color="auto"/>
              <w:right w:val="single" w:sz="4" w:space="0" w:color="auto"/>
            </w:tcBorders>
          </w:tcPr>
          <w:p w14:paraId="258E61A5" w14:textId="77777777" w:rsidR="008F1873" w:rsidRPr="00D0715A" w:rsidRDefault="008F1873" w:rsidP="005E1D42">
            <w:pPr>
              <w:pStyle w:val="TAC"/>
              <w:rPr>
                <w:rFonts w:cs="Arial"/>
                <w:lang w:val="en-US"/>
              </w:rPr>
            </w:pPr>
            <w:r w:rsidRPr="00D0715A">
              <w:rPr>
                <w:rFonts w:cs="Arial"/>
                <w:lang w:val="en-US"/>
              </w:rPr>
              <w:t>-6</w:t>
            </w:r>
          </w:p>
        </w:tc>
        <w:tc>
          <w:tcPr>
            <w:tcW w:w="1699" w:type="dxa"/>
            <w:tcBorders>
              <w:top w:val="single" w:sz="4" w:space="0" w:color="auto"/>
              <w:left w:val="single" w:sz="4" w:space="0" w:color="auto"/>
              <w:bottom w:val="single" w:sz="4" w:space="0" w:color="auto"/>
              <w:right w:val="single" w:sz="4" w:space="0" w:color="auto"/>
            </w:tcBorders>
          </w:tcPr>
          <w:p w14:paraId="6244C52A" w14:textId="77777777" w:rsidR="008F1873" w:rsidRPr="00D0715A" w:rsidRDefault="008F1873" w:rsidP="005E1D42">
            <w:pPr>
              <w:pStyle w:val="TAC"/>
              <w:rPr>
                <w:rFonts w:cs="Arial"/>
                <w:lang w:val="en-US"/>
              </w:rPr>
            </w:pPr>
            <w:r w:rsidRPr="00D0715A">
              <w:rPr>
                <w:rFonts w:cs="Arial"/>
                <w:lang w:val="en-US"/>
              </w:rPr>
              <w:t>-13</w:t>
            </w:r>
          </w:p>
        </w:tc>
      </w:tr>
      <w:tr w:rsidR="008F1873" w:rsidRPr="00D0715A" w14:paraId="024FEAE0" w14:textId="77777777" w:rsidTr="005E1D42">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tcPr>
          <w:p w14:paraId="349604DA" w14:textId="77777777" w:rsidR="008F1873" w:rsidRPr="00D0715A" w:rsidRDefault="008F1873" w:rsidP="005E1D42">
            <w:pPr>
              <w:pStyle w:val="TAL"/>
              <w:rPr>
                <w:sz w:val="15"/>
                <w:szCs w:val="15"/>
                <w:lang w:val="en-US"/>
              </w:rPr>
            </w:pPr>
            <w:r w:rsidRPr="00D0715A">
              <w:rPr>
                <w:lang w:val="en-US" w:eastAsia="zh-CN"/>
              </w:rPr>
              <w:t>PRP</w:t>
            </w:r>
            <w:r w:rsidRPr="00D0715A">
              <w:rPr>
                <w:vertAlign w:val="superscript"/>
                <w:lang w:val="en-US"/>
              </w:rPr>
              <w:t>Note3</w:t>
            </w:r>
          </w:p>
        </w:tc>
        <w:tc>
          <w:tcPr>
            <w:tcW w:w="972" w:type="dxa"/>
            <w:tcBorders>
              <w:top w:val="single" w:sz="4" w:space="0" w:color="auto"/>
              <w:left w:val="single" w:sz="4" w:space="0" w:color="auto"/>
              <w:bottom w:val="single" w:sz="4" w:space="0" w:color="auto"/>
              <w:right w:val="single" w:sz="4" w:space="0" w:color="auto"/>
            </w:tcBorders>
          </w:tcPr>
          <w:p w14:paraId="7A450014" w14:textId="77777777" w:rsidR="008F1873" w:rsidRPr="00D0715A" w:rsidRDefault="008F1873" w:rsidP="005E1D42">
            <w:pPr>
              <w:pStyle w:val="TAC"/>
              <w:rPr>
                <w:rFonts w:cs="Arial"/>
                <w:lang w:val="en-US"/>
              </w:rPr>
            </w:pPr>
            <w:r w:rsidRPr="00D0715A">
              <w:rPr>
                <w:rFonts w:cs="Arial"/>
                <w:lang w:val="en-US"/>
              </w:rPr>
              <w:t>1,2,4</w:t>
            </w:r>
          </w:p>
        </w:tc>
        <w:tc>
          <w:tcPr>
            <w:tcW w:w="892" w:type="dxa"/>
            <w:vMerge w:val="restart"/>
            <w:tcBorders>
              <w:top w:val="single" w:sz="4" w:space="0" w:color="auto"/>
              <w:left w:val="single" w:sz="4" w:space="0" w:color="auto"/>
              <w:bottom w:val="single" w:sz="4" w:space="0" w:color="auto"/>
              <w:right w:val="single" w:sz="4" w:space="0" w:color="auto"/>
            </w:tcBorders>
          </w:tcPr>
          <w:p w14:paraId="4420EACA" w14:textId="77777777" w:rsidR="008F1873" w:rsidRPr="00D0715A" w:rsidRDefault="008F1873" w:rsidP="005E1D42">
            <w:pPr>
              <w:pStyle w:val="TAC"/>
              <w:rPr>
                <w:rFonts w:cs="Arial"/>
                <w:lang w:val="en-US"/>
              </w:rPr>
            </w:pPr>
            <w:r w:rsidRPr="00D0715A">
              <w:rPr>
                <w:rFonts w:cs="Arial"/>
                <w:lang w:val="en-US"/>
              </w:rPr>
              <w:t>dBm/SCS</w:t>
            </w:r>
          </w:p>
        </w:tc>
        <w:tc>
          <w:tcPr>
            <w:tcW w:w="1533" w:type="dxa"/>
            <w:tcBorders>
              <w:top w:val="single" w:sz="4" w:space="0" w:color="auto"/>
              <w:left w:val="single" w:sz="4" w:space="0" w:color="auto"/>
              <w:bottom w:val="single" w:sz="4" w:space="0" w:color="auto"/>
              <w:right w:val="single" w:sz="4" w:space="0" w:color="auto"/>
            </w:tcBorders>
          </w:tcPr>
          <w:p w14:paraId="3DDC1409" w14:textId="77777777" w:rsidR="008F1873" w:rsidRPr="00D0715A" w:rsidRDefault="008F1873" w:rsidP="005E1D42">
            <w:pPr>
              <w:pStyle w:val="TAC"/>
              <w:rPr>
                <w:rFonts w:cs="Arial"/>
                <w:lang w:val="en-US"/>
              </w:rPr>
            </w:pPr>
            <w:r w:rsidRPr="00D0715A">
              <w:rPr>
                <w:rFonts w:cs="Arial"/>
                <w:lang w:val="en-US" w:eastAsia="zh-CN"/>
              </w:rPr>
              <w:t>-103.7</w:t>
            </w:r>
          </w:p>
        </w:tc>
        <w:tc>
          <w:tcPr>
            <w:tcW w:w="1699" w:type="dxa"/>
            <w:tcBorders>
              <w:top w:val="single" w:sz="4" w:space="0" w:color="auto"/>
              <w:left w:val="single" w:sz="4" w:space="0" w:color="auto"/>
              <w:bottom w:val="single" w:sz="4" w:space="0" w:color="auto"/>
              <w:right w:val="single" w:sz="4" w:space="0" w:color="auto"/>
            </w:tcBorders>
          </w:tcPr>
          <w:p w14:paraId="3EF97024" w14:textId="77777777" w:rsidR="008F1873" w:rsidRPr="00D0715A" w:rsidRDefault="008F1873" w:rsidP="005E1D42">
            <w:pPr>
              <w:pStyle w:val="TAC"/>
              <w:rPr>
                <w:rFonts w:cs="Arial"/>
                <w:lang w:val="en-US"/>
              </w:rPr>
            </w:pPr>
            <w:r w:rsidRPr="00D0715A">
              <w:rPr>
                <w:rFonts w:cs="Arial"/>
                <w:lang w:val="en-US" w:eastAsia="zh-CN"/>
              </w:rPr>
              <w:t>-109.9</w:t>
            </w:r>
          </w:p>
        </w:tc>
      </w:tr>
      <w:tr w:rsidR="008F1873" w:rsidRPr="00D0715A" w14:paraId="39FAF31B" w14:textId="77777777" w:rsidTr="005E1D42">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tcPr>
          <w:p w14:paraId="4EF24607" w14:textId="77777777" w:rsidR="008F1873" w:rsidRPr="00D0715A" w:rsidRDefault="008F1873" w:rsidP="005E1D42">
            <w:pPr>
              <w:pStyle w:val="TAL"/>
              <w:rPr>
                <w:sz w:val="15"/>
                <w:szCs w:val="15"/>
                <w:lang w:val="en-US"/>
              </w:rPr>
            </w:pPr>
          </w:p>
        </w:tc>
        <w:tc>
          <w:tcPr>
            <w:tcW w:w="972" w:type="dxa"/>
            <w:tcBorders>
              <w:top w:val="single" w:sz="4" w:space="0" w:color="auto"/>
              <w:left w:val="single" w:sz="4" w:space="0" w:color="auto"/>
              <w:bottom w:val="single" w:sz="4" w:space="0" w:color="auto"/>
              <w:right w:val="single" w:sz="4" w:space="0" w:color="auto"/>
            </w:tcBorders>
          </w:tcPr>
          <w:p w14:paraId="3F754C4B" w14:textId="77777777" w:rsidR="008F1873" w:rsidRPr="00D0715A" w:rsidRDefault="008F1873" w:rsidP="005E1D42">
            <w:pPr>
              <w:pStyle w:val="TAC"/>
              <w:rPr>
                <w:rFonts w:cs="Arial"/>
                <w:lang w:val="en-US"/>
              </w:rPr>
            </w:pPr>
            <w:r w:rsidRPr="00D0715A">
              <w:rPr>
                <w:rFonts w:cs="Arial"/>
                <w:lang w:val="en-US"/>
              </w:rPr>
              <w:t>3</w:t>
            </w:r>
          </w:p>
        </w:tc>
        <w:tc>
          <w:tcPr>
            <w:tcW w:w="892" w:type="dxa"/>
            <w:vMerge/>
            <w:tcBorders>
              <w:top w:val="single" w:sz="4" w:space="0" w:color="auto"/>
              <w:left w:val="single" w:sz="4" w:space="0" w:color="auto"/>
              <w:bottom w:val="single" w:sz="4" w:space="0" w:color="auto"/>
              <w:right w:val="single" w:sz="4" w:space="0" w:color="auto"/>
            </w:tcBorders>
            <w:vAlign w:val="center"/>
          </w:tcPr>
          <w:p w14:paraId="11FCAA3F" w14:textId="77777777" w:rsidR="008F1873" w:rsidRPr="00D0715A" w:rsidRDefault="008F1873" w:rsidP="005E1D42">
            <w:pPr>
              <w:pStyle w:val="TAC"/>
              <w:rPr>
                <w:lang w:val="en-US"/>
              </w:rPr>
            </w:pPr>
          </w:p>
        </w:tc>
        <w:tc>
          <w:tcPr>
            <w:tcW w:w="1533" w:type="dxa"/>
            <w:tcBorders>
              <w:top w:val="single" w:sz="4" w:space="0" w:color="auto"/>
              <w:left w:val="single" w:sz="4" w:space="0" w:color="auto"/>
              <w:bottom w:val="single" w:sz="4" w:space="0" w:color="auto"/>
              <w:right w:val="single" w:sz="4" w:space="0" w:color="auto"/>
            </w:tcBorders>
          </w:tcPr>
          <w:p w14:paraId="251BF3ED" w14:textId="77777777" w:rsidR="008F1873" w:rsidRPr="00D0715A" w:rsidRDefault="008F1873" w:rsidP="005E1D42">
            <w:pPr>
              <w:pStyle w:val="TAC"/>
              <w:rPr>
                <w:rFonts w:cs="Arial"/>
                <w:lang w:val="en-US"/>
              </w:rPr>
            </w:pPr>
            <w:r w:rsidRPr="00D0715A">
              <w:rPr>
                <w:rFonts w:cs="Arial"/>
                <w:lang w:val="en-US" w:eastAsia="zh-CN"/>
              </w:rPr>
              <w:t>-100.7</w:t>
            </w:r>
          </w:p>
        </w:tc>
        <w:tc>
          <w:tcPr>
            <w:tcW w:w="1699" w:type="dxa"/>
            <w:tcBorders>
              <w:top w:val="single" w:sz="4" w:space="0" w:color="auto"/>
              <w:left w:val="single" w:sz="4" w:space="0" w:color="auto"/>
              <w:bottom w:val="single" w:sz="4" w:space="0" w:color="auto"/>
              <w:right w:val="single" w:sz="4" w:space="0" w:color="auto"/>
            </w:tcBorders>
          </w:tcPr>
          <w:p w14:paraId="3C69980D" w14:textId="77777777" w:rsidR="008F1873" w:rsidRPr="00D0715A" w:rsidRDefault="008F1873" w:rsidP="005E1D42">
            <w:pPr>
              <w:pStyle w:val="TAC"/>
              <w:rPr>
                <w:rFonts w:cs="Arial"/>
                <w:lang w:val="en-US"/>
              </w:rPr>
            </w:pPr>
            <w:r w:rsidRPr="00D0715A">
              <w:rPr>
                <w:rFonts w:cs="Arial"/>
                <w:lang w:val="en-US" w:eastAsia="zh-CN"/>
              </w:rPr>
              <w:t>-106.9</w:t>
            </w:r>
          </w:p>
        </w:tc>
      </w:tr>
      <w:tr w:rsidR="008F1873" w:rsidRPr="00D0715A" w14:paraId="0A44FC19" w14:textId="77777777" w:rsidTr="005E1D42">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tcPr>
          <w:p w14:paraId="6B4D181D" w14:textId="77777777" w:rsidR="008F1873" w:rsidRPr="00D0715A" w:rsidRDefault="008F1873" w:rsidP="005E1D42">
            <w:pPr>
              <w:pStyle w:val="TAL"/>
              <w:rPr>
                <w:vertAlign w:val="superscript"/>
                <w:lang w:val="en-US"/>
              </w:rPr>
            </w:pPr>
            <w:r w:rsidRPr="00D0715A">
              <w:rPr>
                <w:lang w:val="en-US"/>
              </w:rPr>
              <w:t>Io</w:t>
            </w:r>
            <w:r w:rsidRPr="00D0715A">
              <w:rPr>
                <w:vertAlign w:val="superscript"/>
                <w:lang w:val="en-US"/>
              </w:rPr>
              <w:t>Note3</w:t>
            </w:r>
          </w:p>
          <w:p w14:paraId="07A3116A" w14:textId="77777777" w:rsidR="008F1873" w:rsidRPr="00D0715A" w:rsidRDefault="008F1873" w:rsidP="005E1D42">
            <w:pPr>
              <w:pStyle w:val="TAL"/>
              <w:rPr>
                <w:sz w:val="15"/>
                <w:szCs w:val="15"/>
                <w:lang w:val="en-US"/>
              </w:rPr>
            </w:pPr>
          </w:p>
        </w:tc>
        <w:tc>
          <w:tcPr>
            <w:tcW w:w="972" w:type="dxa"/>
            <w:tcBorders>
              <w:top w:val="single" w:sz="4" w:space="0" w:color="auto"/>
              <w:left w:val="single" w:sz="4" w:space="0" w:color="auto"/>
              <w:bottom w:val="single" w:sz="4" w:space="0" w:color="auto"/>
              <w:right w:val="single" w:sz="4" w:space="0" w:color="auto"/>
            </w:tcBorders>
          </w:tcPr>
          <w:p w14:paraId="15DFD32C" w14:textId="77777777" w:rsidR="008F1873" w:rsidRPr="00D0715A" w:rsidRDefault="008F1873" w:rsidP="005E1D42">
            <w:pPr>
              <w:pStyle w:val="TAC"/>
              <w:rPr>
                <w:rFonts w:cs="Arial"/>
                <w:lang w:val="en-US"/>
              </w:rPr>
            </w:pPr>
            <w:r w:rsidRPr="00D0715A">
              <w:rPr>
                <w:rFonts w:cs="Arial"/>
                <w:lang w:val="en-US"/>
              </w:rPr>
              <w:t>1,2,4</w:t>
            </w:r>
          </w:p>
        </w:tc>
        <w:tc>
          <w:tcPr>
            <w:tcW w:w="892" w:type="dxa"/>
            <w:tcBorders>
              <w:top w:val="single" w:sz="4" w:space="0" w:color="auto"/>
              <w:left w:val="single" w:sz="4" w:space="0" w:color="auto"/>
              <w:bottom w:val="single" w:sz="4" w:space="0" w:color="auto"/>
              <w:right w:val="single" w:sz="4" w:space="0" w:color="auto"/>
            </w:tcBorders>
          </w:tcPr>
          <w:p w14:paraId="46B4F349" w14:textId="77777777" w:rsidR="008F1873" w:rsidRPr="00D0715A" w:rsidRDefault="008F1873" w:rsidP="005E1D42">
            <w:pPr>
              <w:pStyle w:val="TAC"/>
              <w:rPr>
                <w:lang w:val="en-US"/>
              </w:rPr>
            </w:pPr>
            <w:r w:rsidRPr="00D0715A">
              <w:rPr>
                <w:lang w:val="en-US"/>
              </w:rPr>
              <w:t>dBm/</w:t>
            </w:r>
          </w:p>
          <w:p w14:paraId="26E6091E" w14:textId="77777777" w:rsidR="008F1873" w:rsidRPr="00D0715A" w:rsidRDefault="008F1873" w:rsidP="005E1D42">
            <w:pPr>
              <w:pStyle w:val="TAC"/>
              <w:rPr>
                <w:rFonts w:cs="Arial"/>
                <w:lang w:val="en-US"/>
              </w:rPr>
            </w:pPr>
            <w:r w:rsidRPr="00D0715A">
              <w:rPr>
                <w:rFonts w:cs="Arial"/>
                <w:lang w:val="en-US"/>
              </w:rPr>
              <w:t>48.6MHz</w:t>
            </w:r>
          </w:p>
        </w:tc>
        <w:tc>
          <w:tcPr>
            <w:tcW w:w="1533" w:type="dxa"/>
            <w:tcBorders>
              <w:top w:val="single" w:sz="4" w:space="0" w:color="auto"/>
              <w:left w:val="single" w:sz="4" w:space="0" w:color="auto"/>
              <w:bottom w:val="single" w:sz="4" w:space="0" w:color="auto"/>
              <w:right w:val="single" w:sz="4" w:space="0" w:color="auto"/>
            </w:tcBorders>
          </w:tcPr>
          <w:p w14:paraId="61F89651" w14:textId="77777777" w:rsidR="008F1873" w:rsidRPr="00D0715A" w:rsidRDefault="008F1873" w:rsidP="005E1D42">
            <w:pPr>
              <w:pStyle w:val="TAC"/>
              <w:rPr>
                <w:rFonts w:cs="Arial"/>
                <w:lang w:val="en-US"/>
              </w:rPr>
            </w:pPr>
            <w:r w:rsidRPr="00D0715A">
              <w:rPr>
                <w:rFonts w:cs="v4.2.0" w:hint="eastAsia"/>
                <w:lang w:val="en-US" w:eastAsia="zh-CN"/>
              </w:rPr>
              <w:t>-61.64</w:t>
            </w:r>
          </w:p>
        </w:tc>
        <w:tc>
          <w:tcPr>
            <w:tcW w:w="1699" w:type="dxa"/>
            <w:tcBorders>
              <w:top w:val="single" w:sz="4" w:space="0" w:color="auto"/>
              <w:left w:val="single" w:sz="4" w:space="0" w:color="auto"/>
              <w:bottom w:val="single" w:sz="4" w:space="0" w:color="auto"/>
              <w:right w:val="single" w:sz="4" w:space="0" w:color="auto"/>
            </w:tcBorders>
          </w:tcPr>
          <w:p w14:paraId="18AB9A23" w14:textId="77777777" w:rsidR="008F1873" w:rsidRPr="00D0715A" w:rsidRDefault="008F1873" w:rsidP="005E1D42">
            <w:pPr>
              <w:pStyle w:val="TAC"/>
              <w:rPr>
                <w:rFonts w:cs="Arial"/>
                <w:lang w:val="en-US"/>
              </w:rPr>
            </w:pPr>
            <w:r w:rsidRPr="00D0715A">
              <w:rPr>
                <w:rFonts w:cs="v4.2.0" w:hint="eastAsia"/>
                <w:lang w:val="en-US" w:eastAsia="zh-CN"/>
              </w:rPr>
              <w:t>-61.64</w:t>
            </w:r>
          </w:p>
        </w:tc>
      </w:tr>
      <w:tr w:rsidR="008F1873" w:rsidRPr="00D0715A" w14:paraId="6E0A7EE5" w14:textId="77777777" w:rsidTr="005E1D42">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tcPr>
          <w:p w14:paraId="1387F439" w14:textId="77777777" w:rsidR="008F1873" w:rsidRPr="00D0715A" w:rsidRDefault="008F1873" w:rsidP="005E1D42">
            <w:pPr>
              <w:pStyle w:val="TAL"/>
              <w:rPr>
                <w:sz w:val="15"/>
                <w:szCs w:val="15"/>
                <w:lang w:val="en-US"/>
              </w:rPr>
            </w:pPr>
          </w:p>
        </w:tc>
        <w:tc>
          <w:tcPr>
            <w:tcW w:w="972" w:type="dxa"/>
            <w:tcBorders>
              <w:top w:val="single" w:sz="4" w:space="0" w:color="auto"/>
              <w:left w:val="single" w:sz="4" w:space="0" w:color="auto"/>
              <w:bottom w:val="single" w:sz="4" w:space="0" w:color="auto"/>
              <w:right w:val="single" w:sz="4" w:space="0" w:color="auto"/>
            </w:tcBorders>
          </w:tcPr>
          <w:p w14:paraId="61B0D777" w14:textId="77777777" w:rsidR="008F1873" w:rsidRPr="00D0715A" w:rsidRDefault="008F1873" w:rsidP="005E1D42">
            <w:pPr>
              <w:pStyle w:val="TAC"/>
              <w:rPr>
                <w:rFonts w:cs="Arial"/>
                <w:lang w:val="en-US"/>
              </w:rPr>
            </w:pPr>
            <w:r w:rsidRPr="00D0715A">
              <w:rPr>
                <w:rFonts w:cs="Arial"/>
                <w:lang w:val="en-US"/>
              </w:rPr>
              <w:t>3</w:t>
            </w:r>
          </w:p>
        </w:tc>
        <w:tc>
          <w:tcPr>
            <w:tcW w:w="892" w:type="dxa"/>
            <w:tcBorders>
              <w:top w:val="single" w:sz="4" w:space="0" w:color="auto"/>
              <w:left w:val="single" w:sz="4" w:space="0" w:color="auto"/>
              <w:bottom w:val="single" w:sz="4" w:space="0" w:color="auto"/>
              <w:right w:val="single" w:sz="4" w:space="0" w:color="auto"/>
            </w:tcBorders>
          </w:tcPr>
          <w:p w14:paraId="5846E93D" w14:textId="77777777" w:rsidR="008F1873" w:rsidRPr="00D0715A" w:rsidRDefault="008F1873" w:rsidP="005E1D42">
            <w:pPr>
              <w:pStyle w:val="TAC"/>
              <w:rPr>
                <w:lang w:val="en-US"/>
              </w:rPr>
            </w:pPr>
            <w:r w:rsidRPr="00D0715A">
              <w:rPr>
                <w:lang w:val="en-US"/>
              </w:rPr>
              <w:t>dBm/</w:t>
            </w:r>
          </w:p>
          <w:p w14:paraId="336EB06A" w14:textId="77777777" w:rsidR="008F1873" w:rsidRPr="00D0715A" w:rsidRDefault="008F1873" w:rsidP="005E1D42">
            <w:pPr>
              <w:pStyle w:val="TAC"/>
              <w:rPr>
                <w:rFonts w:cs="Arial"/>
                <w:lang w:val="en-US"/>
              </w:rPr>
            </w:pPr>
            <w:r w:rsidRPr="00D0715A">
              <w:rPr>
                <w:rFonts w:cs="Arial"/>
                <w:lang w:val="en-US"/>
              </w:rPr>
              <w:t>98.28MHz</w:t>
            </w:r>
          </w:p>
        </w:tc>
        <w:tc>
          <w:tcPr>
            <w:tcW w:w="1533" w:type="dxa"/>
            <w:tcBorders>
              <w:top w:val="single" w:sz="4" w:space="0" w:color="auto"/>
              <w:left w:val="single" w:sz="4" w:space="0" w:color="auto"/>
              <w:bottom w:val="single" w:sz="4" w:space="0" w:color="auto"/>
              <w:right w:val="single" w:sz="4" w:space="0" w:color="auto"/>
            </w:tcBorders>
          </w:tcPr>
          <w:p w14:paraId="38729186" w14:textId="77777777" w:rsidR="008F1873" w:rsidRPr="00D0715A" w:rsidRDefault="008F1873" w:rsidP="005E1D42">
            <w:pPr>
              <w:pStyle w:val="TAC"/>
              <w:rPr>
                <w:rFonts w:cs="Arial"/>
                <w:lang w:val="en-US"/>
              </w:rPr>
            </w:pPr>
            <w:r w:rsidRPr="00D0715A">
              <w:rPr>
                <w:rFonts w:cs="v4.2.0" w:hint="eastAsia"/>
                <w:lang w:val="en-US" w:eastAsia="zh-CN"/>
              </w:rPr>
              <w:t>-58.51</w:t>
            </w:r>
          </w:p>
        </w:tc>
        <w:tc>
          <w:tcPr>
            <w:tcW w:w="1699" w:type="dxa"/>
            <w:tcBorders>
              <w:top w:val="single" w:sz="4" w:space="0" w:color="auto"/>
              <w:left w:val="single" w:sz="4" w:space="0" w:color="auto"/>
              <w:bottom w:val="single" w:sz="4" w:space="0" w:color="auto"/>
              <w:right w:val="single" w:sz="4" w:space="0" w:color="auto"/>
            </w:tcBorders>
          </w:tcPr>
          <w:p w14:paraId="1E45924E" w14:textId="77777777" w:rsidR="008F1873" w:rsidRPr="00D0715A" w:rsidRDefault="008F1873" w:rsidP="005E1D42">
            <w:pPr>
              <w:pStyle w:val="TAC"/>
              <w:rPr>
                <w:rFonts w:cs="Arial"/>
                <w:lang w:val="en-US"/>
              </w:rPr>
            </w:pPr>
            <w:r w:rsidRPr="00D0715A">
              <w:rPr>
                <w:rFonts w:cs="v4.2.0" w:hint="eastAsia"/>
                <w:lang w:val="en-US" w:eastAsia="zh-CN"/>
              </w:rPr>
              <w:t>-58.51</w:t>
            </w:r>
          </w:p>
        </w:tc>
      </w:tr>
      <w:tr w:rsidR="008F1873" w:rsidRPr="00D0715A" w14:paraId="5CDD9383" w14:textId="77777777" w:rsidTr="005E1D42">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23B2F8C0" w14:textId="77777777" w:rsidR="008F1873" w:rsidRPr="00D0715A" w:rsidRDefault="008F1873" w:rsidP="005E1D42">
            <w:pPr>
              <w:pStyle w:val="TAL"/>
              <w:rPr>
                <w:lang w:val="en-US"/>
              </w:rPr>
            </w:pPr>
            <w:r w:rsidRPr="00D0715A">
              <w:rPr>
                <w:lang w:val="en-US" w:eastAsia="zh-CN"/>
              </w:rPr>
              <w:t xml:space="preserve">PRS </w:t>
            </w:r>
            <w:r w:rsidRPr="00D0715A">
              <w:rPr>
                <w:rFonts w:eastAsia="Calibri"/>
                <w:noProof/>
                <w:position w:val="-12"/>
                <w:szCs w:val="22"/>
                <w:lang w:val="en-US" w:eastAsia="zh-CN"/>
              </w:rPr>
              <w:drawing>
                <wp:inline distT="0" distB="0" distL="0" distR="0" wp14:anchorId="25EECF59" wp14:editId="55955D40">
                  <wp:extent cx="509905" cy="246380"/>
                  <wp:effectExtent l="0" t="0" r="4445" b="1270"/>
                  <wp:docPr id="1260556907"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7" name="Picture 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09905" cy="246380"/>
                          </a:xfrm>
                          <a:prstGeom prst="rect">
                            <a:avLst/>
                          </a:prstGeom>
                          <a:noFill/>
                          <a:ln>
                            <a:noFill/>
                          </a:ln>
                        </pic:spPr>
                      </pic:pic>
                    </a:graphicData>
                  </a:graphic>
                </wp:inline>
              </w:drawing>
            </w:r>
          </w:p>
        </w:tc>
        <w:tc>
          <w:tcPr>
            <w:tcW w:w="972" w:type="dxa"/>
            <w:tcBorders>
              <w:top w:val="single" w:sz="4" w:space="0" w:color="auto"/>
              <w:left w:val="single" w:sz="4" w:space="0" w:color="auto"/>
              <w:bottom w:val="single" w:sz="4" w:space="0" w:color="auto"/>
              <w:right w:val="single" w:sz="4" w:space="0" w:color="auto"/>
            </w:tcBorders>
          </w:tcPr>
          <w:p w14:paraId="23FDA469" w14:textId="77777777" w:rsidR="008F1873" w:rsidRPr="00D0715A" w:rsidRDefault="008F1873" w:rsidP="005E1D42">
            <w:pPr>
              <w:pStyle w:val="TAC"/>
              <w:rPr>
                <w:rFonts w:cs="Arial"/>
                <w:szCs w:val="18"/>
                <w:lang w:val="en-US"/>
              </w:rPr>
            </w:pPr>
            <w:r w:rsidRPr="00D0715A">
              <w:rPr>
                <w:rFonts w:cs="Arial"/>
                <w:szCs w:val="18"/>
                <w:lang w:val="en-US"/>
              </w:rPr>
              <w:t>1,2,3,4</w:t>
            </w:r>
          </w:p>
        </w:tc>
        <w:tc>
          <w:tcPr>
            <w:tcW w:w="892" w:type="dxa"/>
            <w:tcBorders>
              <w:top w:val="single" w:sz="4" w:space="0" w:color="auto"/>
              <w:left w:val="single" w:sz="4" w:space="0" w:color="auto"/>
              <w:bottom w:val="single" w:sz="4" w:space="0" w:color="auto"/>
              <w:right w:val="single" w:sz="4" w:space="0" w:color="auto"/>
            </w:tcBorders>
          </w:tcPr>
          <w:p w14:paraId="54990EA2" w14:textId="77777777" w:rsidR="008F1873" w:rsidRPr="00D0715A" w:rsidRDefault="008F1873" w:rsidP="005E1D42">
            <w:pPr>
              <w:pStyle w:val="TAC"/>
              <w:rPr>
                <w:rFonts w:cs="Arial"/>
                <w:lang w:val="en-US"/>
              </w:rPr>
            </w:pPr>
            <w:r w:rsidRPr="00D0715A">
              <w:rPr>
                <w:rFonts w:cs="Arial"/>
                <w:lang w:val="en-US"/>
              </w:rPr>
              <w:t>dB</w:t>
            </w:r>
          </w:p>
        </w:tc>
        <w:tc>
          <w:tcPr>
            <w:tcW w:w="1533" w:type="dxa"/>
            <w:tcBorders>
              <w:top w:val="single" w:sz="4" w:space="0" w:color="auto"/>
              <w:left w:val="single" w:sz="4" w:space="0" w:color="auto"/>
              <w:bottom w:val="single" w:sz="4" w:space="0" w:color="auto"/>
              <w:right w:val="single" w:sz="4" w:space="0" w:color="auto"/>
            </w:tcBorders>
          </w:tcPr>
          <w:p w14:paraId="0ED3496D" w14:textId="77777777" w:rsidR="008F1873" w:rsidRPr="00D0715A" w:rsidRDefault="008F1873" w:rsidP="005E1D42">
            <w:pPr>
              <w:pStyle w:val="TAC"/>
              <w:rPr>
                <w:rFonts w:cs="Arial"/>
                <w:lang w:val="en-US"/>
              </w:rPr>
            </w:pPr>
            <w:r w:rsidRPr="00D0715A">
              <w:rPr>
                <w:rFonts w:cs="v4.2.0"/>
                <w:lang w:val="en-US"/>
              </w:rPr>
              <w:t>-5.7</w:t>
            </w:r>
          </w:p>
        </w:tc>
        <w:tc>
          <w:tcPr>
            <w:tcW w:w="1699" w:type="dxa"/>
            <w:tcBorders>
              <w:top w:val="single" w:sz="4" w:space="0" w:color="auto"/>
              <w:left w:val="single" w:sz="4" w:space="0" w:color="auto"/>
              <w:bottom w:val="single" w:sz="4" w:space="0" w:color="auto"/>
              <w:right w:val="single" w:sz="4" w:space="0" w:color="auto"/>
            </w:tcBorders>
          </w:tcPr>
          <w:p w14:paraId="5AB495A4" w14:textId="77777777" w:rsidR="008F1873" w:rsidRPr="00D0715A" w:rsidRDefault="008F1873" w:rsidP="005E1D42">
            <w:pPr>
              <w:pStyle w:val="TAC"/>
              <w:rPr>
                <w:rFonts w:cs="Arial"/>
                <w:lang w:val="en-US"/>
              </w:rPr>
            </w:pPr>
            <w:r w:rsidRPr="00D0715A">
              <w:rPr>
                <w:rFonts w:cs="v4.2.0"/>
                <w:lang w:val="en-US"/>
              </w:rPr>
              <w:t>-11.9</w:t>
            </w:r>
          </w:p>
        </w:tc>
      </w:tr>
      <w:tr w:rsidR="008F1873" w:rsidRPr="00D0715A" w14:paraId="3DF327B4" w14:textId="77777777" w:rsidTr="005E1D42">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3B70E7C0" w14:textId="77777777" w:rsidR="008F1873" w:rsidRPr="00D0715A" w:rsidRDefault="008F1873" w:rsidP="005E1D42">
            <w:pPr>
              <w:pStyle w:val="TAL"/>
              <w:rPr>
                <w:lang w:val="en-US"/>
              </w:rPr>
            </w:pPr>
            <w:r w:rsidRPr="00D0715A">
              <w:rPr>
                <w:lang w:val="en-US"/>
              </w:rPr>
              <w:t>Propagation condition</w:t>
            </w:r>
          </w:p>
        </w:tc>
        <w:tc>
          <w:tcPr>
            <w:tcW w:w="972" w:type="dxa"/>
            <w:tcBorders>
              <w:top w:val="single" w:sz="4" w:space="0" w:color="auto"/>
              <w:left w:val="single" w:sz="4" w:space="0" w:color="auto"/>
              <w:bottom w:val="single" w:sz="4" w:space="0" w:color="auto"/>
              <w:right w:val="single" w:sz="4" w:space="0" w:color="auto"/>
            </w:tcBorders>
          </w:tcPr>
          <w:p w14:paraId="75777E73" w14:textId="77777777" w:rsidR="008F1873" w:rsidRPr="00D0715A" w:rsidRDefault="008F1873" w:rsidP="005E1D42">
            <w:pPr>
              <w:pStyle w:val="TAC"/>
              <w:rPr>
                <w:rFonts w:cs="Arial"/>
                <w:szCs w:val="18"/>
                <w:lang w:val="en-US"/>
              </w:rPr>
            </w:pPr>
            <w:r w:rsidRPr="00D0715A">
              <w:rPr>
                <w:rFonts w:cs="Arial"/>
                <w:szCs w:val="18"/>
                <w:lang w:val="en-US"/>
              </w:rPr>
              <w:t>1,2,3,4</w:t>
            </w:r>
          </w:p>
        </w:tc>
        <w:tc>
          <w:tcPr>
            <w:tcW w:w="892" w:type="dxa"/>
            <w:tcBorders>
              <w:top w:val="single" w:sz="4" w:space="0" w:color="auto"/>
              <w:left w:val="single" w:sz="4" w:space="0" w:color="auto"/>
              <w:bottom w:val="single" w:sz="4" w:space="0" w:color="auto"/>
              <w:right w:val="single" w:sz="4" w:space="0" w:color="auto"/>
            </w:tcBorders>
          </w:tcPr>
          <w:p w14:paraId="043AE97B" w14:textId="77777777" w:rsidR="008F1873" w:rsidRPr="00D0715A" w:rsidRDefault="008F1873" w:rsidP="005E1D42">
            <w:pPr>
              <w:pStyle w:val="TAC"/>
              <w:rPr>
                <w:rFonts w:cs="Arial"/>
                <w:lang w:val="en-US"/>
              </w:rPr>
            </w:pPr>
            <w:r w:rsidRPr="00D0715A">
              <w:rPr>
                <w:rFonts w:cs="Arial"/>
                <w:lang w:val="en-US"/>
              </w:rPr>
              <w:t>-</w:t>
            </w:r>
          </w:p>
        </w:tc>
        <w:tc>
          <w:tcPr>
            <w:tcW w:w="3232" w:type="dxa"/>
            <w:gridSpan w:val="2"/>
            <w:tcBorders>
              <w:top w:val="single" w:sz="4" w:space="0" w:color="auto"/>
              <w:left w:val="single" w:sz="4" w:space="0" w:color="auto"/>
              <w:bottom w:val="single" w:sz="4" w:space="0" w:color="auto"/>
              <w:right w:val="single" w:sz="4" w:space="0" w:color="auto"/>
            </w:tcBorders>
          </w:tcPr>
          <w:p w14:paraId="631BD625" w14:textId="77777777" w:rsidR="008F1873" w:rsidRPr="00D0715A" w:rsidRDefault="008F1873" w:rsidP="005E1D42">
            <w:pPr>
              <w:pStyle w:val="TAC"/>
              <w:rPr>
                <w:rFonts w:cs="Arial"/>
                <w:lang w:val="en-US"/>
              </w:rPr>
            </w:pPr>
            <w:r w:rsidRPr="00D0715A">
              <w:rPr>
                <w:rFonts w:cs="Arial"/>
                <w:lang w:val="en-US"/>
              </w:rPr>
              <w:t>AWGN</w:t>
            </w:r>
          </w:p>
        </w:tc>
      </w:tr>
      <w:tr w:rsidR="008F1873" w:rsidRPr="00D0715A" w14:paraId="37DDEA24" w14:textId="77777777" w:rsidTr="005E1D42">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3446EB33" w14:textId="77777777" w:rsidR="008F1873" w:rsidRPr="00D0715A" w:rsidRDefault="008F1873" w:rsidP="005E1D42">
            <w:pPr>
              <w:pStyle w:val="TAL"/>
              <w:rPr>
                <w:lang w:val="en-US"/>
              </w:rPr>
            </w:pPr>
            <w:r w:rsidRPr="00D0715A">
              <w:rPr>
                <w:lang w:val="en-US"/>
              </w:rPr>
              <w:t>Antenna configuration</w:t>
            </w:r>
          </w:p>
        </w:tc>
        <w:tc>
          <w:tcPr>
            <w:tcW w:w="972" w:type="dxa"/>
            <w:tcBorders>
              <w:top w:val="single" w:sz="4" w:space="0" w:color="auto"/>
              <w:left w:val="single" w:sz="4" w:space="0" w:color="auto"/>
              <w:bottom w:val="single" w:sz="4" w:space="0" w:color="auto"/>
              <w:right w:val="single" w:sz="4" w:space="0" w:color="auto"/>
            </w:tcBorders>
          </w:tcPr>
          <w:p w14:paraId="1FB9CFF5" w14:textId="77777777" w:rsidR="008F1873" w:rsidRPr="00D0715A" w:rsidRDefault="008F1873" w:rsidP="005E1D42">
            <w:pPr>
              <w:pStyle w:val="TAC"/>
              <w:rPr>
                <w:rFonts w:cs="Arial"/>
                <w:szCs w:val="18"/>
                <w:lang w:val="en-US"/>
              </w:rPr>
            </w:pPr>
            <w:r w:rsidRPr="00D0715A">
              <w:rPr>
                <w:rFonts w:cs="Arial"/>
                <w:szCs w:val="18"/>
                <w:lang w:val="en-US"/>
              </w:rPr>
              <w:t>1,2,3,4</w:t>
            </w:r>
          </w:p>
        </w:tc>
        <w:tc>
          <w:tcPr>
            <w:tcW w:w="892" w:type="dxa"/>
            <w:tcBorders>
              <w:top w:val="single" w:sz="4" w:space="0" w:color="auto"/>
              <w:left w:val="single" w:sz="4" w:space="0" w:color="auto"/>
              <w:bottom w:val="single" w:sz="4" w:space="0" w:color="auto"/>
              <w:right w:val="single" w:sz="4" w:space="0" w:color="auto"/>
            </w:tcBorders>
          </w:tcPr>
          <w:p w14:paraId="366BA7F8" w14:textId="77777777" w:rsidR="008F1873" w:rsidRPr="00D0715A" w:rsidRDefault="008F1873" w:rsidP="005E1D42">
            <w:pPr>
              <w:pStyle w:val="TAC"/>
              <w:rPr>
                <w:rFonts w:cs="Arial"/>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5B17B740" w14:textId="77777777" w:rsidR="008F1873" w:rsidRPr="00D0715A" w:rsidRDefault="008F1873" w:rsidP="005E1D42">
            <w:pPr>
              <w:pStyle w:val="TAC"/>
              <w:rPr>
                <w:rFonts w:cs="Arial"/>
                <w:lang w:val="en-US"/>
              </w:rPr>
            </w:pPr>
            <w:r w:rsidRPr="00D0715A">
              <w:rPr>
                <w:rFonts w:cs="Arial"/>
                <w:lang w:val="en-US"/>
              </w:rPr>
              <w:t>1x2</w:t>
            </w:r>
          </w:p>
        </w:tc>
      </w:tr>
      <w:tr w:rsidR="008F1873" w:rsidRPr="00D0715A" w14:paraId="48B61642" w14:textId="77777777" w:rsidTr="005E1D42">
        <w:trPr>
          <w:jc w:val="center"/>
        </w:trPr>
        <w:tc>
          <w:tcPr>
            <w:tcW w:w="7785" w:type="dxa"/>
            <w:gridSpan w:val="5"/>
            <w:tcBorders>
              <w:top w:val="single" w:sz="4" w:space="0" w:color="auto"/>
              <w:left w:val="single" w:sz="4" w:space="0" w:color="auto"/>
              <w:bottom w:val="single" w:sz="4" w:space="0" w:color="auto"/>
              <w:right w:val="single" w:sz="4" w:space="0" w:color="auto"/>
            </w:tcBorders>
            <w:vAlign w:val="center"/>
          </w:tcPr>
          <w:p w14:paraId="576C4364" w14:textId="77777777" w:rsidR="008F1873" w:rsidRPr="00D0715A" w:rsidRDefault="008F1873" w:rsidP="005E1D42">
            <w:pPr>
              <w:pStyle w:val="TAN"/>
              <w:rPr>
                <w:lang w:val="en-US"/>
              </w:rPr>
            </w:pPr>
            <w:r w:rsidRPr="00D0715A">
              <w:rPr>
                <w:lang w:val="en-US"/>
              </w:rPr>
              <w:t>NOTE 1:</w:t>
            </w:r>
            <w:r w:rsidRPr="00D0715A">
              <w:rPr>
                <w:lang w:val="en-US"/>
              </w:rPr>
              <w:tab/>
              <w:t xml:space="preserve">OCNG shall be used such that both cells are fully allocated and a constant total transmitted power spectral density is achieved for all OFDM symbols other than those in the </w:t>
            </w:r>
            <w:r w:rsidRPr="00D0715A">
              <w:rPr>
                <w:lang w:val="en-US" w:eastAsia="zh-CN"/>
              </w:rPr>
              <w:t>slots</w:t>
            </w:r>
            <w:r w:rsidRPr="00D0715A">
              <w:rPr>
                <w:lang w:val="en-US"/>
              </w:rPr>
              <w:t xml:space="preserve"> with transmitted PRS.</w:t>
            </w:r>
          </w:p>
          <w:p w14:paraId="6F6224C6" w14:textId="77777777" w:rsidR="008F1873" w:rsidRPr="00D0715A" w:rsidRDefault="008F1873" w:rsidP="005E1D42">
            <w:pPr>
              <w:pStyle w:val="TAN"/>
              <w:rPr>
                <w:lang w:val="en-US"/>
              </w:rPr>
            </w:pPr>
            <w:r w:rsidRPr="00D0715A">
              <w:rPr>
                <w:lang w:val="en-US"/>
              </w:rPr>
              <w:t>NOTE 2:</w:t>
            </w:r>
            <w:r w:rsidRPr="00D0715A">
              <w:rPr>
                <w:lang w:val="en-US"/>
              </w:rPr>
              <w:tab/>
              <w:t xml:space="preserve">Interference from other cells and noise sources not specified in the test is assumed to be constant over subcarriers and time and shall be modelled as AWGN of appropriate power for </w:t>
            </w:r>
            <w:r w:rsidRPr="00D0715A">
              <w:rPr>
                <w:noProof/>
                <w:lang w:val="en-US" w:eastAsia="zh-CN"/>
              </w:rPr>
              <w:drawing>
                <wp:inline distT="0" distB="0" distL="0" distR="0" wp14:anchorId="5E274ADF" wp14:editId="2470390F">
                  <wp:extent cx="257810" cy="222885"/>
                  <wp:effectExtent l="0" t="0" r="8890" b="5715"/>
                  <wp:docPr id="1260556908"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8" name="Picture 4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57810" cy="222885"/>
                          </a:xfrm>
                          <a:prstGeom prst="rect">
                            <a:avLst/>
                          </a:prstGeom>
                          <a:noFill/>
                          <a:ln>
                            <a:noFill/>
                          </a:ln>
                        </pic:spPr>
                      </pic:pic>
                    </a:graphicData>
                  </a:graphic>
                </wp:inline>
              </w:drawing>
            </w:r>
            <w:r w:rsidRPr="00D0715A">
              <w:rPr>
                <w:lang w:val="en-US"/>
              </w:rPr>
              <w:t xml:space="preserve"> to be fulfilled.</w:t>
            </w:r>
          </w:p>
          <w:p w14:paraId="2329AAC8" w14:textId="77777777" w:rsidR="008F1873" w:rsidRPr="00D0715A" w:rsidRDefault="008F1873" w:rsidP="005E1D42">
            <w:pPr>
              <w:pStyle w:val="TAN"/>
              <w:rPr>
                <w:lang w:val="en-US"/>
              </w:rPr>
            </w:pPr>
            <w:r w:rsidRPr="00D0715A">
              <w:rPr>
                <w:lang w:val="en-US"/>
              </w:rPr>
              <w:t>NOTE 3:</w:t>
            </w:r>
            <w:r w:rsidRPr="00D0715A">
              <w:rPr>
                <w:lang w:val="en-US"/>
              </w:rPr>
              <w:tab/>
            </w:r>
            <w:r w:rsidRPr="00D0715A">
              <w:rPr>
                <w:lang w:val="en-US" w:eastAsia="zh-CN"/>
              </w:rPr>
              <w:t>PRP</w:t>
            </w:r>
            <w:r w:rsidRPr="00D0715A">
              <w:rPr>
                <w:lang w:val="en-US"/>
              </w:rPr>
              <w:t xml:space="preserve"> and Io levels have been derived from other parameters for information purposes. They are not settable parameters themselves. The Io is calculated based only on the symbols in which PRS is transmitted.</w:t>
            </w:r>
          </w:p>
          <w:p w14:paraId="10896F09" w14:textId="77777777" w:rsidR="008F1873" w:rsidRPr="00D0715A" w:rsidRDefault="008F1873" w:rsidP="005E1D42">
            <w:pPr>
              <w:pStyle w:val="TAN"/>
              <w:rPr>
                <w:lang w:val="en-US"/>
              </w:rPr>
            </w:pPr>
            <w:r w:rsidRPr="00D0715A">
              <w:rPr>
                <w:lang w:val="en-US"/>
              </w:rPr>
              <w:t>NOTE 4:</w:t>
            </w:r>
            <w:r w:rsidRPr="00D0715A">
              <w:rPr>
                <w:lang w:val="en-US"/>
              </w:rPr>
              <w:tab/>
              <w:t>RSRP minimum requirements are specified assuming independent interference and noise at each receiver antenna port.</w:t>
            </w:r>
          </w:p>
          <w:p w14:paraId="03755E7A" w14:textId="77777777" w:rsidR="008F1873" w:rsidRPr="00D0715A" w:rsidRDefault="008F1873" w:rsidP="005E1D42">
            <w:pPr>
              <w:pStyle w:val="TAN"/>
              <w:rPr>
                <w:lang w:val="en-US"/>
              </w:rPr>
            </w:pPr>
            <w:r w:rsidRPr="00D0715A">
              <w:rPr>
                <w:lang w:val="en-US"/>
              </w:rPr>
              <w:t xml:space="preserve">NOTE 5: </w:t>
            </w:r>
            <w:r w:rsidRPr="00D0715A">
              <w:rPr>
                <w:lang w:val="en-US"/>
              </w:rPr>
              <w:tab/>
              <w:t>The test configuration excludes support for band n51 and it is not required to run this test on band n51 in this release of the specification.</w:t>
            </w:r>
          </w:p>
        </w:tc>
      </w:tr>
    </w:tbl>
    <w:p w14:paraId="35F9A017" w14:textId="4549B102" w:rsidR="004B72A4" w:rsidRPr="00D0715A" w:rsidRDefault="004B72A4" w:rsidP="004B72A4">
      <w:r w:rsidRPr="00D0715A">
        <w:t xml:space="preserve">The RSTD measurement accuracy for Cell 2 shall fulfil the </w:t>
      </w:r>
      <w:r w:rsidRPr="00D0715A">
        <w:rPr>
          <w:rFonts w:eastAsiaTheme="minorEastAsia"/>
          <w:lang w:eastAsia="zh-CN"/>
        </w:rPr>
        <w:t>absolute requirement in clause 14.4.13.3</w:t>
      </w:r>
      <w:r w:rsidRPr="00D0715A">
        <w:t>.</w:t>
      </w:r>
    </w:p>
    <w:p w14:paraId="663B5895" w14:textId="4E68FC72" w:rsidR="00565830" w:rsidRDefault="004B72A4" w:rsidP="00565830">
      <w:r w:rsidRPr="00D0715A">
        <w:t>TBD</w:t>
      </w:r>
    </w:p>
    <w:p w14:paraId="34B37A3D" w14:textId="77777777" w:rsidR="00EC121F" w:rsidRDefault="00EC121F" w:rsidP="00EC121F">
      <w:pPr>
        <w:rPr>
          <w:b/>
          <w:bCs/>
          <w:noProof/>
          <w:color w:val="FF0000"/>
        </w:rPr>
      </w:pPr>
      <w:r w:rsidRPr="00D0715A">
        <w:rPr>
          <w:b/>
          <w:bCs/>
          <w:noProof/>
          <w:color w:val="FF0000"/>
        </w:rPr>
        <w:t>/// End of changes</w:t>
      </w:r>
    </w:p>
    <w:p w14:paraId="5FDCCD0E" w14:textId="77777777" w:rsidR="00EC121F" w:rsidRPr="00D0715A" w:rsidRDefault="00EC121F" w:rsidP="00565830"/>
    <w:sectPr w:rsidR="00EC121F" w:rsidRPr="00D0715A" w:rsidSect="00773E2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7" w:usb1="00000000" w:usb2="00000000" w:usb3="00000000" w:csb0="00000093" w:csb1="00000000"/>
  </w:font>
  <w:font w:name="v4.2.0">
    <w:altName w:val="Calibri"/>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1C4387"/>
    <w:multiLevelType w:val="hybridMultilevel"/>
    <w:tmpl w:val="38BC13E6"/>
    <w:lvl w:ilvl="0" w:tplc="8A3470F8">
      <w:start w:val="2025"/>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8"/>
  </w:num>
  <w:num w:numId="2" w16cid:durableId="1522548330">
    <w:abstractNumId w:val="15"/>
  </w:num>
  <w:num w:numId="3" w16cid:durableId="41902409">
    <w:abstractNumId w:val="23"/>
  </w:num>
  <w:num w:numId="4" w16cid:durableId="1161896163">
    <w:abstractNumId w:val="19"/>
  </w:num>
  <w:num w:numId="5" w16cid:durableId="788092372">
    <w:abstractNumId w:val="27"/>
  </w:num>
  <w:num w:numId="6" w16cid:durableId="915166377">
    <w:abstractNumId w:val="5"/>
  </w:num>
  <w:num w:numId="7" w16cid:durableId="227151007">
    <w:abstractNumId w:val="40"/>
  </w:num>
  <w:num w:numId="8" w16cid:durableId="231156957">
    <w:abstractNumId w:val="32"/>
  </w:num>
  <w:num w:numId="9" w16cid:durableId="852457589">
    <w:abstractNumId w:val="26"/>
  </w:num>
  <w:num w:numId="10" w16cid:durableId="107748320">
    <w:abstractNumId w:val="31"/>
  </w:num>
  <w:num w:numId="11" w16cid:durableId="992753482">
    <w:abstractNumId w:val="36"/>
  </w:num>
  <w:num w:numId="12" w16cid:durableId="1635328642">
    <w:abstractNumId w:val="9"/>
  </w:num>
  <w:num w:numId="13" w16cid:durableId="1530408316">
    <w:abstractNumId w:val="30"/>
  </w:num>
  <w:num w:numId="14" w16cid:durableId="1764642879">
    <w:abstractNumId w:val="29"/>
  </w:num>
  <w:num w:numId="15" w16cid:durableId="637884679">
    <w:abstractNumId w:val="4"/>
  </w:num>
  <w:num w:numId="16" w16cid:durableId="841431406">
    <w:abstractNumId w:val="7"/>
  </w:num>
  <w:num w:numId="17" w16cid:durableId="775636765">
    <w:abstractNumId w:val="0"/>
  </w:num>
  <w:num w:numId="18" w16cid:durableId="1132790008">
    <w:abstractNumId w:val="6"/>
  </w:num>
  <w:num w:numId="19" w16cid:durableId="701978160">
    <w:abstractNumId w:val="22"/>
  </w:num>
  <w:num w:numId="20" w16cid:durableId="1122067771">
    <w:abstractNumId w:val="14"/>
  </w:num>
  <w:num w:numId="21" w16cid:durableId="83262242">
    <w:abstractNumId w:val="35"/>
  </w:num>
  <w:num w:numId="22" w16cid:durableId="186254917">
    <w:abstractNumId w:val="41"/>
  </w:num>
  <w:num w:numId="23" w16cid:durableId="1700276457">
    <w:abstractNumId w:val="42"/>
  </w:num>
  <w:num w:numId="24" w16cid:durableId="1392852726">
    <w:abstractNumId w:val="16"/>
  </w:num>
  <w:num w:numId="25" w16cid:durableId="1380671208">
    <w:abstractNumId w:val="21"/>
  </w:num>
  <w:num w:numId="26" w16cid:durableId="1255359503">
    <w:abstractNumId w:val="12"/>
  </w:num>
  <w:num w:numId="27" w16cid:durableId="729771055">
    <w:abstractNumId w:val="33"/>
  </w:num>
  <w:num w:numId="28" w16cid:durableId="1423716995">
    <w:abstractNumId w:val="37"/>
  </w:num>
  <w:num w:numId="29" w16cid:durableId="156726224">
    <w:abstractNumId w:val="20"/>
  </w:num>
  <w:num w:numId="30" w16cid:durableId="529103299">
    <w:abstractNumId w:val="10"/>
  </w:num>
  <w:num w:numId="31" w16cid:durableId="2136866823">
    <w:abstractNumId w:val="28"/>
  </w:num>
  <w:num w:numId="32" w16cid:durableId="244608764">
    <w:abstractNumId w:val="13"/>
  </w:num>
  <w:num w:numId="33" w16cid:durableId="102658014">
    <w:abstractNumId w:val="1"/>
  </w:num>
  <w:num w:numId="34"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61324862">
    <w:abstractNumId w:val="25"/>
  </w:num>
  <w:num w:numId="36" w16cid:durableId="1380858041">
    <w:abstractNumId w:val="17"/>
  </w:num>
  <w:num w:numId="37" w16cid:durableId="1021587583">
    <w:abstractNumId w:val="18"/>
  </w:num>
  <w:num w:numId="38" w16cid:durableId="165945115">
    <w:abstractNumId w:val="2"/>
  </w:num>
  <w:num w:numId="39" w16cid:durableId="419759061">
    <w:abstractNumId w:val="39"/>
  </w:num>
  <w:num w:numId="40" w16cid:durableId="1303970554">
    <w:abstractNumId w:val="11"/>
  </w:num>
  <w:num w:numId="41" w16cid:durableId="200632627">
    <w:abstractNumId w:val="24"/>
  </w:num>
  <w:num w:numId="42" w16cid:durableId="435439902">
    <w:abstractNumId w:val="34"/>
  </w:num>
  <w:num w:numId="43" w16cid:durableId="10940887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628779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03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AB"/>
    <w:rsid w:val="00011536"/>
    <w:rsid w:val="00011AF1"/>
    <w:rsid w:val="0001324A"/>
    <w:rsid w:val="00022E4A"/>
    <w:rsid w:val="00027BFF"/>
    <w:rsid w:val="0003234F"/>
    <w:rsid w:val="00041BF6"/>
    <w:rsid w:val="00043EF0"/>
    <w:rsid w:val="000508E5"/>
    <w:rsid w:val="00050AC7"/>
    <w:rsid w:val="000529CE"/>
    <w:rsid w:val="000539F4"/>
    <w:rsid w:val="0006514D"/>
    <w:rsid w:val="00070E09"/>
    <w:rsid w:val="00076772"/>
    <w:rsid w:val="00087193"/>
    <w:rsid w:val="00087E1A"/>
    <w:rsid w:val="000A0615"/>
    <w:rsid w:val="000A6394"/>
    <w:rsid w:val="000B0938"/>
    <w:rsid w:val="000B25F9"/>
    <w:rsid w:val="000B2A2E"/>
    <w:rsid w:val="000B7FED"/>
    <w:rsid w:val="000C038A"/>
    <w:rsid w:val="000C1FF8"/>
    <w:rsid w:val="000C458F"/>
    <w:rsid w:val="000C6598"/>
    <w:rsid w:val="000D0568"/>
    <w:rsid w:val="000D2F00"/>
    <w:rsid w:val="000D44B3"/>
    <w:rsid w:val="000D49CE"/>
    <w:rsid w:val="000F14BB"/>
    <w:rsid w:val="000F622A"/>
    <w:rsid w:val="00116A48"/>
    <w:rsid w:val="00120784"/>
    <w:rsid w:val="00122C51"/>
    <w:rsid w:val="00127157"/>
    <w:rsid w:val="00136137"/>
    <w:rsid w:val="00137481"/>
    <w:rsid w:val="00145CD8"/>
    <w:rsid w:val="00145D43"/>
    <w:rsid w:val="00146B81"/>
    <w:rsid w:val="00150131"/>
    <w:rsid w:val="001626DA"/>
    <w:rsid w:val="00164616"/>
    <w:rsid w:val="001679BB"/>
    <w:rsid w:val="001740A1"/>
    <w:rsid w:val="00177B25"/>
    <w:rsid w:val="00192C46"/>
    <w:rsid w:val="001934EB"/>
    <w:rsid w:val="001A08B3"/>
    <w:rsid w:val="001A7471"/>
    <w:rsid w:val="001A7B60"/>
    <w:rsid w:val="001B52F0"/>
    <w:rsid w:val="001B66B4"/>
    <w:rsid w:val="001B75DD"/>
    <w:rsid w:val="001B7A65"/>
    <w:rsid w:val="001C5816"/>
    <w:rsid w:val="001D2244"/>
    <w:rsid w:val="001E41F3"/>
    <w:rsid w:val="001E5E89"/>
    <w:rsid w:val="001F5974"/>
    <w:rsid w:val="0020003B"/>
    <w:rsid w:val="0020054E"/>
    <w:rsid w:val="00210BFB"/>
    <w:rsid w:val="00215FBA"/>
    <w:rsid w:val="002172DC"/>
    <w:rsid w:val="00217F71"/>
    <w:rsid w:val="00221F3A"/>
    <w:rsid w:val="002308AB"/>
    <w:rsid w:val="00234CB9"/>
    <w:rsid w:val="00235D31"/>
    <w:rsid w:val="002522E8"/>
    <w:rsid w:val="0026004D"/>
    <w:rsid w:val="002640DD"/>
    <w:rsid w:val="0026437C"/>
    <w:rsid w:val="00271F9C"/>
    <w:rsid w:val="002734C5"/>
    <w:rsid w:val="00275D12"/>
    <w:rsid w:val="00281496"/>
    <w:rsid w:val="00284FEB"/>
    <w:rsid w:val="002860C4"/>
    <w:rsid w:val="00287B74"/>
    <w:rsid w:val="0029128C"/>
    <w:rsid w:val="00297905"/>
    <w:rsid w:val="002B2132"/>
    <w:rsid w:val="002B4A1B"/>
    <w:rsid w:val="002B5741"/>
    <w:rsid w:val="002C7AF3"/>
    <w:rsid w:val="002D6115"/>
    <w:rsid w:val="002D67EE"/>
    <w:rsid w:val="002E472E"/>
    <w:rsid w:val="002E683C"/>
    <w:rsid w:val="002E6B65"/>
    <w:rsid w:val="002E6E8E"/>
    <w:rsid w:val="002E7607"/>
    <w:rsid w:val="00305409"/>
    <w:rsid w:val="0030718D"/>
    <w:rsid w:val="00312070"/>
    <w:rsid w:val="003206BE"/>
    <w:rsid w:val="003208C7"/>
    <w:rsid w:val="00322B84"/>
    <w:rsid w:val="00324EE4"/>
    <w:rsid w:val="00330809"/>
    <w:rsid w:val="0033331F"/>
    <w:rsid w:val="00337560"/>
    <w:rsid w:val="00341076"/>
    <w:rsid w:val="003506B1"/>
    <w:rsid w:val="00352B4B"/>
    <w:rsid w:val="0035773B"/>
    <w:rsid w:val="003609EF"/>
    <w:rsid w:val="0036231A"/>
    <w:rsid w:val="00362B4F"/>
    <w:rsid w:val="003636DC"/>
    <w:rsid w:val="003654F4"/>
    <w:rsid w:val="00372B5D"/>
    <w:rsid w:val="00374DD4"/>
    <w:rsid w:val="00383559"/>
    <w:rsid w:val="00384749"/>
    <w:rsid w:val="00397010"/>
    <w:rsid w:val="003A24DC"/>
    <w:rsid w:val="003A38FC"/>
    <w:rsid w:val="003A7921"/>
    <w:rsid w:val="003B57E4"/>
    <w:rsid w:val="003C523A"/>
    <w:rsid w:val="003C5257"/>
    <w:rsid w:val="003D111A"/>
    <w:rsid w:val="003E1A36"/>
    <w:rsid w:val="003E53BD"/>
    <w:rsid w:val="003E6FD8"/>
    <w:rsid w:val="004010AD"/>
    <w:rsid w:val="004033DB"/>
    <w:rsid w:val="0040388D"/>
    <w:rsid w:val="00404885"/>
    <w:rsid w:val="0041018F"/>
    <w:rsid w:val="00410371"/>
    <w:rsid w:val="00423E8D"/>
    <w:rsid w:val="004242F1"/>
    <w:rsid w:val="004252FA"/>
    <w:rsid w:val="0043266F"/>
    <w:rsid w:val="00435034"/>
    <w:rsid w:val="004429FF"/>
    <w:rsid w:val="00444FEE"/>
    <w:rsid w:val="004463B5"/>
    <w:rsid w:val="0045271A"/>
    <w:rsid w:val="0046491B"/>
    <w:rsid w:val="004661E0"/>
    <w:rsid w:val="00471C37"/>
    <w:rsid w:val="004723F6"/>
    <w:rsid w:val="00480F28"/>
    <w:rsid w:val="00484F1E"/>
    <w:rsid w:val="00494387"/>
    <w:rsid w:val="0049555C"/>
    <w:rsid w:val="00496789"/>
    <w:rsid w:val="00497D61"/>
    <w:rsid w:val="004A6177"/>
    <w:rsid w:val="004B1810"/>
    <w:rsid w:val="004B4692"/>
    <w:rsid w:val="004B72A4"/>
    <w:rsid w:val="004B75B7"/>
    <w:rsid w:val="004C3F96"/>
    <w:rsid w:val="004E417B"/>
    <w:rsid w:val="004E6175"/>
    <w:rsid w:val="00500496"/>
    <w:rsid w:val="00501705"/>
    <w:rsid w:val="00502F91"/>
    <w:rsid w:val="00507042"/>
    <w:rsid w:val="005100C3"/>
    <w:rsid w:val="005141D9"/>
    <w:rsid w:val="0051580D"/>
    <w:rsid w:val="00516028"/>
    <w:rsid w:val="005271A4"/>
    <w:rsid w:val="005314CF"/>
    <w:rsid w:val="00532C50"/>
    <w:rsid w:val="00537E30"/>
    <w:rsid w:val="0054591C"/>
    <w:rsid w:val="00547111"/>
    <w:rsid w:val="00554525"/>
    <w:rsid w:val="00565830"/>
    <w:rsid w:val="00573AE0"/>
    <w:rsid w:val="00573E98"/>
    <w:rsid w:val="00584037"/>
    <w:rsid w:val="00586F10"/>
    <w:rsid w:val="00587CA9"/>
    <w:rsid w:val="00592D74"/>
    <w:rsid w:val="00597F67"/>
    <w:rsid w:val="005A3CEC"/>
    <w:rsid w:val="005A7A33"/>
    <w:rsid w:val="005B39BF"/>
    <w:rsid w:val="005C13D3"/>
    <w:rsid w:val="005C2AF9"/>
    <w:rsid w:val="005D46E0"/>
    <w:rsid w:val="005E094D"/>
    <w:rsid w:val="005E2C44"/>
    <w:rsid w:val="005E6D6A"/>
    <w:rsid w:val="005F0B52"/>
    <w:rsid w:val="005F5BEE"/>
    <w:rsid w:val="00602E25"/>
    <w:rsid w:val="00612592"/>
    <w:rsid w:val="00612C83"/>
    <w:rsid w:val="00621188"/>
    <w:rsid w:val="0062260D"/>
    <w:rsid w:val="00623F9D"/>
    <w:rsid w:val="006257ED"/>
    <w:rsid w:val="00631122"/>
    <w:rsid w:val="006407A4"/>
    <w:rsid w:val="00640B6A"/>
    <w:rsid w:val="00641280"/>
    <w:rsid w:val="0065048D"/>
    <w:rsid w:val="006527D3"/>
    <w:rsid w:val="00653DE4"/>
    <w:rsid w:val="00662EC6"/>
    <w:rsid w:val="006635A5"/>
    <w:rsid w:val="00665C47"/>
    <w:rsid w:val="00687B7D"/>
    <w:rsid w:val="00690646"/>
    <w:rsid w:val="00695004"/>
    <w:rsid w:val="00695808"/>
    <w:rsid w:val="00695995"/>
    <w:rsid w:val="006968CC"/>
    <w:rsid w:val="006A44A9"/>
    <w:rsid w:val="006A4A6E"/>
    <w:rsid w:val="006B46FB"/>
    <w:rsid w:val="006B730A"/>
    <w:rsid w:val="006B7446"/>
    <w:rsid w:val="006C2123"/>
    <w:rsid w:val="006C7905"/>
    <w:rsid w:val="006E21FB"/>
    <w:rsid w:val="006E7D61"/>
    <w:rsid w:val="006F6145"/>
    <w:rsid w:val="007107F6"/>
    <w:rsid w:val="0071094B"/>
    <w:rsid w:val="00711154"/>
    <w:rsid w:val="00714742"/>
    <w:rsid w:val="00724A60"/>
    <w:rsid w:val="007250EC"/>
    <w:rsid w:val="00727210"/>
    <w:rsid w:val="007317BF"/>
    <w:rsid w:val="0073358F"/>
    <w:rsid w:val="007335CE"/>
    <w:rsid w:val="00743585"/>
    <w:rsid w:val="007534A2"/>
    <w:rsid w:val="0075466C"/>
    <w:rsid w:val="007552AE"/>
    <w:rsid w:val="007558A8"/>
    <w:rsid w:val="00773E2D"/>
    <w:rsid w:val="0078103D"/>
    <w:rsid w:val="00792342"/>
    <w:rsid w:val="00795AE7"/>
    <w:rsid w:val="007977A8"/>
    <w:rsid w:val="007A0FF0"/>
    <w:rsid w:val="007B512A"/>
    <w:rsid w:val="007C2097"/>
    <w:rsid w:val="007C4929"/>
    <w:rsid w:val="007C5679"/>
    <w:rsid w:val="007D6543"/>
    <w:rsid w:val="007D6A07"/>
    <w:rsid w:val="007D7F97"/>
    <w:rsid w:val="007E1B71"/>
    <w:rsid w:val="007F1881"/>
    <w:rsid w:val="007F44D8"/>
    <w:rsid w:val="007F7259"/>
    <w:rsid w:val="007F7BCE"/>
    <w:rsid w:val="00801DD1"/>
    <w:rsid w:val="0080331B"/>
    <w:rsid w:val="008040A8"/>
    <w:rsid w:val="00804B8E"/>
    <w:rsid w:val="008141FE"/>
    <w:rsid w:val="00814766"/>
    <w:rsid w:val="00820210"/>
    <w:rsid w:val="0082704A"/>
    <w:rsid w:val="008279FA"/>
    <w:rsid w:val="00830DA2"/>
    <w:rsid w:val="00855835"/>
    <w:rsid w:val="008573D6"/>
    <w:rsid w:val="00857609"/>
    <w:rsid w:val="008626E7"/>
    <w:rsid w:val="00867D6F"/>
    <w:rsid w:val="00870EE7"/>
    <w:rsid w:val="008734C8"/>
    <w:rsid w:val="00874D2B"/>
    <w:rsid w:val="008863B9"/>
    <w:rsid w:val="00893D69"/>
    <w:rsid w:val="008956D9"/>
    <w:rsid w:val="008A45A6"/>
    <w:rsid w:val="008A4824"/>
    <w:rsid w:val="008A58A4"/>
    <w:rsid w:val="008B07E0"/>
    <w:rsid w:val="008B1659"/>
    <w:rsid w:val="008B6771"/>
    <w:rsid w:val="008D1FB6"/>
    <w:rsid w:val="008D3CCC"/>
    <w:rsid w:val="008E11F5"/>
    <w:rsid w:val="008E3D48"/>
    <w:rsid w:val="008E5140"/>
    <w:rsid w:val="008E6A06"/>
    <w:rsid w:val="008F012E"/>
    <w:rsid w:val="008F033C"/>
    <w:rsid w:val="008F1873"/>
    <w:rsid w:val="008F2073"/>
    <w:rsid w:val="008F3789"/>
    <w:rsid w:val="008F686C"/>
    <w:rsid w:val="009144EB"/>
    <w:rsid w:val="0091474B"/>
    <w:rsid w:val="009148DE"/>
    <w:rsid w:val="0091685C"/>
    <w:rsid w:val="00922FB4"/>
    <w:rsid w:val="009327D8"/>
    <w:rsid w:val="00941E30"/>
    <w:rsid w:val="00942F3A"/>
    <w:rsid w:val="00950523"/>
    <w:rsid w:val="00953008"/>
    <w:rsid w:val="009531B0"/>
    <w:rsid w:val="00953B41"/>
    <w:rsid w:val="00954099"/>
    <w:rsid w:val="00960132"/>
    <w:rsid w:val="00965408"/>
    <w:rsid w:val="00966A05"/>
    <w:rsid w:val="009741B3"/>
    <w:rsid w:val="009777D9"/>
    <w:rsid w:val="00982BB3"/>
    <w:rsid w:val="00991B88"/>
    <w:rsid w:val="009A4E8B"/>
    <w:rsid w:val="009A5753"/>
    <w:rsid w:val="009A579D"/>
    <w:rsid w:val="009A68A7"/>
    <w:rsid w:val="009B0AC9"/>
    <w:rsid w:val="009B64FA"/>
    <w:rsid w:val="009C33C3"/>
    <w:rsid w:val="009C3CB0"/>
    <w:rsid w:val="009D1EC3"/>
    <w:rsid w:val="009D5012"/>
    <w:rsid w:val="009E0F66"/>
    <w:rsid w:val="009E3297"/>
    <w:rsid w:val="009E357F"/>
    <w:rsid w:val="009E6D0A"/>
    <w:rsid w:val="009F1C4A"/>
    <w:rsid w:val="009F255D"/>
    <w:rsid w:val="009F734F"/>
    <w:rsid w:val="00A0318F"/>
    <w:rsid w:val="00A1526B"/>
    <w:rsid w:val="00A16465"/>
    <w:rsid w:val="00A20D9D"/>
    <w:rsid w:val="00A246B6"/>
    <w:rsid w:val="00A27135"/>
    <w:rsid w:val="00A427B3"/>
    <w:rsid w:val="00A44948"/>
    <w:rsid w:val="00A47E70"/>
    <w:rsid w:val="00A50CF0"/>
    <w:rsid w:val="00A5120C"/>
    <w:rsid w:val="00A54CA3"/>
    <w:rsid w:val="00A6273B"/>
    <w:rsid w:val="00A74B20"/>
    <w:rsid w:val="00A7671C"/>
    <w:rsid w:val="00A8315F"/>
    <w:rsid w:val="00A86BD5"/>
    <w:rsid w:val="00A953F6"/>
    <w:rsid w:val="00A965C4"/>
    <w:rsid w:val="00A96EFA"/>
    <w:rsid w:val="00AA2CBC"/>
    <w:rsid w:val="00AA4884"/>
    <w:rsid w:val="00AA646D"/>
    <w:rsid w:val="00AB3671"/>
    <w:rsid w:val="00AC5820"/>
    <w:rsid w:val="00AD1CD8"/>
    <w:rsid w:val="00AD4A5E"/>
    <w:rsid w:val="00AD5CD2"/>
    <w:rsid w:val="00AE04CB"/>
    <w:rsid w:val="00AF2B3A"/>
    <w:rsid w:val="00B035D1"/>
    <w:rsid w:val="00B07217"/>
    <w:rsid w:val="00B07A25"/>
    <w:rsid w:val="00B172D3"/>
    <w:rsid w:val="00B24D5E"/>
    <w:rsid w:val="00B258BB"/>
    <w:rsid w:val="00B3755C"/>
    <w:rsid w:val="00B509E6"/>
    <w:rsid w:val="00B53959"/>
    <w:rsid w:val="00B549D1"/>
    <w:rsid w:val="00B55533"/>
    <w:rsid w:val="00B64130"/>
    <w:rsid w:val="00B67B97"/>
    <w:rsid w:val="00B74555"/>
    <w:rsid w:val="00B80F9B"/>
    <w:rsid w:val="00B85B6A"/>
    <w:rsid w:val="00B85F9E"/>
    <w:rsid w:val="00B87998"/>
    <w:rsid w:val="00B901FD"/>
    <w:rsid w:val="00B968C8"/>
    <w:rsid w:val="00BA0703"/>
    <w:rsid w:val="00BA132C"/>
    <w:rsid w:val="00BA3EC5"/>
    <w:rsid w:val="00BA51D9"/>
    <w:rsid w:val="00BB0C05"/>
    <w:rsid w:val="00BB459B"/>
    <w:rsid w:val="00BB5DFC"/>
    <w:rsid w:val="00BC64CE"/>
    <w:rsid w:val="00BD279D"/>
    <w:rsid w:val="00BD36C5"/>
    <w:rsid w:val="00BD42DB"/>
    <w:rsid w:val="00BD6BB8"/>
    <w:rsid w:val="00BE3CF4"/>
    <w:rsid w:val="00BE79EE"/>
    <w:rsid w:val="00BF268F"/>
    <w:rsid w:val="00BF59BF"/>
    <w:rsid w:val="00C0062C"/>
    <w:rsid w:val="00C048CC"/>
    <w:rsid w:val="00C0634B"/>
    <w:rsid w:val="00C069E6"/>
    <w:rsid w:val="00C1132D"/>
    <w:rsid w:val="00C134CD"/>
    <w:rsid w:val="00C27E92"/>
    <w:rsid w:val="00C307DD"/>
    <w:rsid w:val="00C60D0C"/>
    <w:rsid w:val="00C642C8"/>
    <w:rsid w:val="00C66BA2"/>
    <w:rsid w:val="00C84701"/>
    <w:rsid w:val="00C870F6"/>
    <w:rsid w:val="00C873F3"/>
    <w:rsid w:val="00C95985"/>
    <w:rsid w:val="00C969E7"/>
    <w:rsid w:val="00CA077B"/>
    <w:rsid w:val="00CA256F"/>
    <w:rsid w:val="00CA6170"/>
    <w:rsid w:val="00CB3183"/>
    <w:rsid w:val="00CC44DF"/>
    <w:rsid w:val="00CC5026"/>
    <w:rsid w:val="00CC68D0"/>
    <w:rsid w:val="00CE3BA9"/>
    <w:rsid w:val="00CE5B75"/>
    <w:rsid w:val="00D03F9A"/>
    <w:rsid w:val="00D0528B"/>
    <w:rsid w:val="00D066B4"/>
    <w:rsid w:val="00D06D51"/>
    <w:rsid w:val="00D0715A"/>
    <w:rsid w:val="00D11D11"/>
    <w:rsid w:val="00D11EFB"/>
    <w:rsid w:val="00D123B7"/>
    <w:rsid w:val="00D13AB0"/>
    <w:rsid w:val="00D162BA"/>
    <w:rsid w:val="00D21892"/>
    <w:rsid w:val="00D24991"/>
    <w:rsid w:val="00D26171"/>
    <w:rsid w:val="00D31DA2"/>
    <w:rsid w:val="00D3607E"/>
    <w:rsid w:val="00D40333"/>
    <w:rsid w:val="00D43816"/>
    <w:rsid w:val="00D50255"/>
    <w:rsid w:val="00D56DE5"/>
    <w:rsid w:val="00D6250E"/>
    <w:rsid w:val="00D66520"/>
    <w:rsid w:val="00D84AE9"/>
    <w:rsid w:val="00D9124E"/>
    <w:rsid w:val="00D94C4A"/>
    <w:rsid w:val="00DB3B51"/>
    <w:rsid w:val="00DB6AB6"/>
    <w:rsid w:val="00DD3AFF"/>
    <w:rsid w:val="00DD5AA5"/>
    <w:rsid w:val="00DE34CF"/>
    <w:rsid w:val="00DE77BE"/>
    <w:rsid w:val="00E00FBD"/>
    <w:rsid w:val="00E05129"/>
    <w:rsid w:val="00E121C4"/>
    <w:rsid w:val="00E13F3D"/>
    <w:rsid w:val="00E23DE4"/>
    <w:rsid w:val="00E34898"/>
    <w:rsid w:val="00E43061"/>
    <w:rsid w:val="00E71203"/>
    <w:rsid w:val="00E773D5"/>
    <w:rsid w:val="00E77B2F"/>
    <w:rsid w:val="00E8279E"/>
    <w:rsid w:val="00E944A0"/>
    <w:rsid w:val="00E96CEC"/>
    <w:rsid w:val="00EA7406"/>
    <w:rsid w:val="00EB09B7"/>
    <w:rsid w:val="00EB3559"/>
    <w:rsid w:val="00EB3821"/>
    <w:rsid w:val="00EB56B4"/>
    <w:rsid w:val="00EB64AE"/>
    <w:rsid w:val="00EC08C4"/>
    <w:rsid w:val="00EC0D35"/>
    <w:rsid w:val="00EC121F"/>
    <w:rsid w:val="00EC139A"/>
    <w:rsid w:val="00EE7D7C"/>
    <w:rsid w:val="00EF1329"/>
    <w:rsid w:val="00EF4985"/>
    <w:rsid w:val="00EF4DDB"/>
    <w:rsid w:val="00F12A55"/>
    <w:rsid w:val="00F12D60"/>
    <w:rsid w:val="00F13C19"/>
    <w:rsid w:val="00F17D13"/>
    <w:rsid w:val="00F20883"/>
    <w:rsid w:val="00F24DC3"/>
    <w:rsid w:val="00F25D98"/>
    <w:rsid w:val="00F300FB"/>
    <w:rsid w:val="00F31E13"/>
    <w:rsid w:val="00F33193"/>
    <w:rsid w:val="00F419C1"/>
    <w:rsid w:val="00F4282D"/>
    <w:rsid w:val="00F45A0A"/>
    <w:rsid w:val="00F540DB"/>
    <w:rsid w:val="00F6217B"/>
    <w:rsid w:val="00F6411F"/>
    <w:rsid w:val="00F646D3"/>
    <w:rsid w:val="00F7219C"/>
    <w:rsid w:val="00F72B5C"/>
    <w:rsid w:val="00F76F18"/>
    <w:rsid w:val="00F86A50"/>
    <w:rsid w:val="00F93BD8"/>
    <w:rsid w:val="00F941FD"/>
    <w:rsid w:val="00FA6FD7"/>
    <w:rsid w:val="00FB3968"/>
    <w:rsid w:val="00FB6386"/>
    <w:rsid w:val="00FC0B7A"/>
    <w:rsid w:val="00FD05A2"/>
    <w:rsid w:val="00FD1932"/>
    <w:rsid w:val="00FF1173"/>
    <w:rsid w:val="00FF67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Heading 8 Char7"/>
    <w:qFormat/>
    <w:rsid w:val="00695004"/>
    <w:rPr>
      <w:rFonts w:ascii="Arial" w:eastAsia="Times New Roman" w:hAnsi="Arial"/>
      <w:sz w:val="36"/>
      <w:lang w:eastAsia="en-US"/>
    </w:rPr>
  </w:style>
  <w:style w:type="character" w:customStyle="1" w:styleId="Heading9Char3">
    <w:name w:val="Heading 9 Char3"/>
    <w:aliases w:val="Figure Heading Char2,FH Char2,标题 9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695004"/>
    <w:rPr>
      <w:rFonts w:ascii="Arial" w:hAnsi="Arial"/>
      <w:sz w:val="24"/>
      <w:lang w:val="en-GB"/>
    </w:rPr>
  </w:style>
  <w:style w:type="character" w:styleId="PageNumber">
    <w:name w:val="page number"/>
    <w:uiPriority w:val="99"/>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4 Char"/>
    <w:qFormat/>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qFormat/>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qFormat/>
    <w:rsid w:val="00695004"/>
    <w:rPr>
      <w:rFonts w:ascii="Arial" w:eastAsia="Times New Roman" w:hAnsi="Arial"/>
      <w:sz w:val="22"/>
      <w:lang w:val="en-GB"/>
    </w:rPr>
  </w:style>
  <w:style w:type="character" w:customStyle="1" w:styleId="FooterChar1">
    <w:name w:val="Footer Char1"/>
    <w:aliases w:val="footer odd Char1,footer Char1,fo Char1,pie de página Char1"/>
    <w:qFormat/>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aliases w:val="Heading 1 Char21"/>
    <w:qFormat/>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uiPriority w:val="39"/>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qFormat/>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rsid w:val="00695004"/>
    <w:rPr>
      <w:rFonts w:ascii="Times New Roman" w:hAnsi="Times New Roman"/>
      <w:b/>
      <w:lang w:val="x-none" w:eastAsia="x-none"/>
    </w:rPr>
  </w:style>
  <w:style w:type="character" w:styleId="HTMLTypewriter">
    <w:name w:val="HTML Typewriter"/>
    <w:qFormat/>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qFormat/>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qFormat/>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qFormat/>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标题 9 Char4"/>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qFormat/>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Légende-figure Char Char1"/>
    <w:qFormat/>
    <w:rsid w:val="00695004"/>
    <w:rPr>
      <w:rFonts w:eastAsia="Batang"/>
      <w:b/>
      <w:lang w:val="en-GB" w:eastAsia="en-US" w:bidi="ar-SA"/>
    </w:rPr>
  </w:style>
  <w:style w:type="character" w:customStyle="1" w:styleId="Heading6Char2">
    <w:name w:val="Heading 6 Char2"/>
    <w:qFormat/>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qFormat/>
    <w:rsid w:val="00695004"/>
    <w:rPr>
      <w:lang w:val="en-GB" w:eastAsia="ja-JP"/>
    </w:rPr>
  </w:style>
  <w:style w:type="character" w:customStyle="1" w:styleId="BodyText3Char1">
    <w:name w:val="Body Text 3 Char1"/>
    <w:qFormat/>
    <w:rsid w:val="00695004"/>
    <w:rPr>
      <w:lang w:val="en-GB" w:eastAsia="ja-JP"/>
    </w:rPr>
  </w:style>
  <w:style w:type="character" w:customStyle="1" w:styleId="BodyTextIndentChar1">
    <w:name w:val="Body Text Indent Char1"/>
    <w:qFormat/>
    <w:rsid w:val="00695004"/>
    <w:rPr>
      <w:rFonts w:eastAsia="MS Mincho"/>
      <w:lang w:val="en-GB" w:eastAsia="x-none"/>
    </w:rPr>
  </w:style>
  <w:style w:type="character" w:customStyle="1" w:styleId="BodyTextIndent2Char1">
    <w:name w:val="Body Text Indent 2 Char1"/>
    <w:qFormat/>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qFormat/>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qFormat/>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Heading 1 Char8"/>
    <w:qFormat/>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95004"/>
    <w:rPr>
      <w:rFonts w:ascii="Arial" w:hAnsi="Arial"/>
      <w:sz w:val="28"/>
      <w:lang w:val="en-GB"/>
    </w:rPr>
  </w:style>
  <w:style w:type="character" w:customStyle="1" w:styleId="1Char">
    <w:name w:val="标题 1 Char"/>
    <w:aliases w:val="h132 Char"/>
    <w:uiPriority w:val="9"/>
    <w:qFormat/>
    <w:rsid w:val="00695004"/>
    <w:rPr>
      <w:rFonts w:ascii="Arial" w:hAnsi="Arial"/>
      <w:sz w:val="36"/>
      <w:lang w:val="en-GB" w:eastAsia="en-US" w:bidi="ar-SA"/>
    </w:rPr>
  </w:style>
  <w:style w:type="character" w:customStyle="1" w:styleId="2Char">
    <w:name w:val="标题 2 Char"/>
    <w:aliases w:val="level 2 Char,Heading 2 3GPP Char,22 Char"/>
    <w:uiPriority w:val="9"/>
    <w:qFormat/>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qFormat/>
    <w:rsid w:val="00695004"/>
    <w:rPr>
      <w:rFonts w:ascii="Arial" w:hAnsi="Arial"/>
      <w:lang w:val="en-GB"/>
    </w:rPr>
  </w:style>
  <w:style w:type="character" w:customStyle="1" w:styleId="7Char">
    <w:name w:val="标题 7 Char"/>
    <w:uiPriority w:val="9"/>
    <w:qFormat/>
    <w:rsid w:val="00695004"/>
    <w:rPr>
      <w:rFonts w:ascii="Arial" w:hAnsi="Arial"/>
      <w:lang w:val="en-GB"/>
    </w:rPr>
  </w:style>
  <w:style w:type="character" w:customStyle="1" w:styleId="8Char">
    <w:name w:val="标题 8 Char"/>
    <w:uiPriority w:val="9"/>
    <w:qFormat/>
    <w:rsid w:val="00695004"/>
    <w:rPr>
      <w:rFonts w:ascii="Arial" w:hAnsi="Arial"/>
      <w:sz w:val="36"/>
      <w:lang w:val="en-GB"/>
    </w:rPr>
  </w:style>
  <w:style w:type="character" w:customStyle="1" w:styleId="9Char">
    <w:name w:val="标题 9 Char"/>
    <w:uiPriority w:val="9"/>
    <w:qFormat/>
    <w:rsid w:val="00695004"/>
    <w:rPr>
      <w:rFonts w:ascii="Arial" w:hAnsi="Arial"/>
      <w:sz w:val="36"/>
      <w:lang w:val="en-GB"/>
    </w:rPr>
  </w:style>
  <w:style w:type="character" w:customStyle="1" w:styleId="Char1">
    <w:name w:val="页脚 Char"/>
    <w:uiPriority w:val="99"/>
    <w:qFormat/>
    <w:rsid w:val="00695004"/>
    <w:rPr>
      <w:rFonts w:ascii="Arial" w:hAnsi="Arial"/>
      <w:b/>
      <w:i/>
      <w:noProof/>
      <w:sz w:val="18"/>
    </w:rPr>
  </w:style>
  <w:style w:type="character" w:customStyle="1" w:styleId="Char2">
    <w:name w:val="列表 Char"/>
    <w:qFormat/>
    <w:rsid w:val="00695004"/>
    <w:rPr>
      <w:lang w:val="en-GB"/>
    </w:rPr>
  </w:style>
  <w:style w:type="character" w:customStyle="1" w:styleId="Char3">
    <w:name w:val="文档结构图 Char"/>
    <w:uiPriority w:val="99"/>
    <w:qFormat/>
    <w:rsid w:val="00695004"/>
    <w:rPr>
      <w:rFonts w:ascii="Tahoma" w:hAnsi="Tahoma"/>
      <w:lang w:val="en-GB" w:eastAsia="en-US"/>
    </w:rPr>
  </w:style>
  <w:style w:type="character" w:customStyle="1" w:styleId="Char4">
    <w:name w:val="纯文本 Char"/>
    <w:qFormat/>
    <w:rsid w:val="00695004"/>
    <w:rPr>
      <w:rFonts w:ascii="Courier New" w:hAnsi="Courier New"/>
      <w:lang w:val="nb-NO"/>
    </w:rPr>
  </w:style>
  <w:style w:type="character" w:customStyle="1" w:styleId="Char5">
    <w:name w:val="批注框文本 Char"/>
    <w:uiPriority w:val="99"/>
    <w:qFormat/>
    <w:rsid w:val="00695004"/>
    <w:rPr>
      <w:rFonts w:ascii="Tahoma" w:hAnsi="Tahoma" w:cs="Tahoma"/>
      <w:sz w:val="16"/>
      <w:szCs w:val="16"/>
      <w:lang w:val="en-GB" w:eastAsia="en-GB" w:bidi="ar-SA"/>
    </w:rPr>
  </w:style>
  <w:style w:type="character" w:customStyle="1" w:styleId="Char6">
    <w:name w:val="日期 Char"/>
    <w:qFormat/>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qFormat/>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qFormat/>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695004"/>
    <w:rPr>
      <w:rFonts w:ascii="Times New Roman" w:eastAsia="Times New Roman" w:hAnsi="Times New Roman" w:cs="Times New Roman"/>
      <w:b/>
      <w:sz w:val="20"/>
      <w:szCs w:val="20"/>
      <w:lang w:val="en-GB" w:eastAsia="x-none"/>
    </w:rPr>
  </w:style>
  <w:style w:type="table" w:styleId="TableGrid1">
    <w:name w:val="Table Grid 1"/>
    <w:basedOn w:val="TableNormal"/>
    <w:qFormat/>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uiPriority w:val="99"/>
    <w:semiHidden/>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695004"/>
    <w:rPr>
      <w:rFonts w:ascii="Cambria" w:eastAsia="Times New Roman" w:hAnsi="Cambria" w:cs="Times New Roman"/>
      <w:b/>
      <w:bCs/>
      <w:kern w:val="28"/>
      <w:sz w:val="32"/>
      <w:szCs w:val="32"/>
      <w:lang w:val="en-GB"/>
    </w:rPr>
  </w:style>
  <w:style w:type="table" w:styleId="TableClassic2">
    <w:name w:val="Table Classic 2"/>
    <w:basedOn w:val="TableNormal"/>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qFormat/>
    <w:rsid w:val="00695004"/>
  </w:style>
  <w:style w:type="character" w:customStyle="1" w:styleId="shorttext">
    <w:name w:val="short_text"/>
    <w:qForma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qFormat/>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unhideWhenUsed/>
    <w:qFormat/>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aliases w:val="Copy Char"/>
    <w:link w:val="NoSpacing"/>
    <w:uiPriority w:val="1"/>
    <w:locked/>
    <w:rsid w:val="00695004"/>
    <w:rPr>
      <w:rFonts w:ascii="Arial" w:eastAsia="PMingLiU" w:hAnsi="Arial" w:cs="Arial"/>
    </w:rPr>
  </w:style>
  <w:style w:type="paragraph" w:styleId="NoSpacing">
    <w:name w:val="No Spacing"/>
    <w:aliases w:val="Copy"/>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qFormat/>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qFormat/>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qFormat/>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aliases w:val="Block_Text Char,np Char,b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695004"/>
    <w:pPr>
      <w:numPr>
        <w:numId w:val="9"/>
      </w:numPr>
    </w:pPr>
  </w:style>
  <w:style w:type="numbering" w:customStyle="1" w:styleId="Style11">
    <w:name w:val="Style11"/>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qFormat/>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95004"/>
    <w:rPr>
      <w:rFonts w:ascii="Batang" w:eastAsia="Batang" w:hAnsi="Batang"/>
      <w:sz w:val="24"/>
    </w:rPr>
  </w:style>
  <w:style w:type="paragraph" w:customStyle="1" w:styleId="enumlev1">
    <w:name w:val="enumlev1"/>
    <w:basedOn w:val="Normal"/>
    <w:link w:val="enumlev1Char"/>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rsid w:val="00695004"/>
    <w:pPr>
      <w:numPr>
        <w:numId w:val="31"/>
      </w:numPr>
    </w:pPr>
  </w:style>
  <w:style w:type="numbering" w:customStyle="1" w:styleId="SGS2">
    <w:name w:val="SGS2"/>
    <w:rsid w:val="00695004"/>
    <w:pPr>
      <w:numPr>
        <w:numId w:val="32"/>
      </w:numPr>
    </w:pPr>
  </w:style>
  <w:style w:type="numbering" w:customStyle="1" w:styleId="Style111">
    <w:name w:val="Style111"/>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qFormat/>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qFormat/>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qFormat/>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qFormat/>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95004"/>
    <w:rPr>
      <w:rFonts w:ascii="Times New Roman" w:eastAsia="PMingLiU" w:hAnsi="Times New Roman"/>
      <w:lang w:val="sv-SE" w:eastAsia="sv-SE"/>
    </w:rPr>
    <w:tblPr/>
  </w:style>
  <w:style w:type="table" w:customStyle="1" w:styleId="TableStyle112">
    <w:name w:val="Table Style112"/>
    <w:basedOn w:val="TableNormal"/>
    <w:qFormat/>
    <w:rsid w:val="00695004"/>
    <w:rPr>
      <w:rFonts w:ascii="Times New Roman" w:eastAsia="Times New Roman" w:hAnsi="Times New Roman"/>
      <w:lang w:val="sv-SE" w:eastAsia="sv-SE"/>
    </w:rPr>
    <w:tblPr/>
  </w:style>
  <w:style w:type="numbering" w:customStyle="1" w:styleId="Style12">
    <w:name w:val="Style12"/>
    <w:rsid w:val="00695004"/>
    <w:pPr>
      <w:numPr>
        <w:numId w:val="38"/>
      </w:numPr>
    </w:pPr>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qFormat/>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695004"/>
    <w:rPr>
      <w:rFonts w:ascii="Tahoma" w:hAnsi="Tahoma"/>
      <w:shd w:val="clear" w:color="auto" w:fill="000080"/>
      <w:lang w:val="en-GB" w:eastAsia="en-US"/>
    </w:rPr>
  </w:style>
  <w:style w:type="character" w:customStyle="1" w:styleId="CharChar102">
    <w:name w:val="Char Char102"/>
    <w:qFormat/>
    <w:rsid w:val="00695004"/>
    <w:rPr>
      <w:rFonts w:ascii="Times New Roman" w:hAnsi="Times New Roman"/>
      <w:lang w:val="en-GB" w:eastAsia="en-US"/>
    </w:rPr>
  </w:style>
  <w:style w:type="character" w:customStyle="1" w:styleId="CharChar92">
    <w:name w:val="Char Char92"/>
    <w:qFormat/>
    <w:rsid w:val="00695004"/>
    <w:rPr>
      <w:rFonts w:ascii="Tahoma" w:hAnsi="Tahoma"/>
      <w:sz w:val="16"/>
      <w:lang w:val="en-GB" w:eastAsia="en-US"/>
    </w:rPr>
  </w:style>
  <w:style w:type="character" w:customStyle="1" w:styleId="CharChar82">
    <w:name w:val="Char Char82"/>
    <w:semiHidden/>
    <w:qFormat/>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qFormat/>
    <w:rsid w:val="00695004"/>
    <w:rPr>
      <w:rFonts w:ascii="Arial" w:hAnsi="Arial" w:cs="Arial" w:hint="default"/>
      <w:sz w:val="36"/>
      <w:lang w:val="en-GB" w:eastAsia="en-US"/>
    </w:rPr>
  </w:style>
  <w:style w:type="character" w:customStyle="1" w:styleId="CharChar282">
    <w:name w:val="Char Char282"/>
    <w:qFormat/>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qFormat/>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94120">
      <w:bodyDiv w:val="1"/>
      <w:marLeft w:val="0"/>
      <w:marRight w:val="0"/>
      <w:marTop w:val="0"/>
      <w:marBottom w:val="0"/>
      <w:divBdr>
        <w:top w:val="none" w:sz="0" w:space="0" w:color="auto"/>
        <w:left w:val="none" w:sz="0" w:space="0" w:color="auto"/>
        <w:bottom w:val="none" w:sz="0" w:space="0" w:color="auto"/>
        <w:right w:val="none" w:sz="0" w:space="0" w:color="auto"/>
      </w:divBdr>
    </w:div>
    <w:div w:id="112021281">
      <w:bodyDiv w:val="1"/>
      <w:marLeft w:val="0"/>
      <w:marRight w:val="0"/>
      <w:marTop w:val="0"/>
      <w:marBottom w:val="0"/>
      <w:divBdr>
        <w:top w:val="none" w:sz="0" w:space="0" w:color="auto"/>
        <w:left w:val="none" w:sz="0" w:space="0" w:color="auto"/>
        <w:bottom w:val="none" w:sz="0" w:space="0" w:color="auto"/>
        <w:right w:val="none" w:sz="0" w:space="0" w:color="auto"/>
      </w:divBdr>
    </w:div>
    <w:div w:id="114718467">
      <w:bodyDiv w:val="1"/>
      <w:marLeft w:val="0"/>
      <w:marRight w:val="0"/>
      <w:marTop w:val="0"/>
      <w:marBottom w:val="0"/>
      <w:divBdr>
        <w:top w:val="none" w:sz="0" w:space="0" w:color="auto"/>
        <w:left w:val="none" w:sz="0" w:space="0" w:color="auto"/>
        <w:bottom w:val="none" w:sz="0" w:space="0" w:color="auto"/>
        <w:right w:val="none" w:sz="0" w:space="0" w:color="auto"/>
      </w:divBdr>
    </w:div>
    <w:div w:id="254633321">
      <w:bodyDiv w:val="1"/>
      <w:marLeft w:val="0"/>
      <w:marRight w:val="0"/>
      <w:marTop w:val="0"/>
      <w:marBottom w:val="0"/>
      <w:divBdr>
        <w:top w:val="none" w:sz="0" w:space="0" w:color="auto"/>
        <w:left w:val="none" w:sz="0" w:space="0" w:color="auto"/>
        <w:bottom w:val="none" w:sz="0" w:space="0" w:color="auto"/>
        <w:right w:val="none" w:sz="0" w:space="0" w:color="auto"/>
      </w:divBdr>
    </w:div>
    <w:div w:id="435638821">
      <w:bodyDiv w:val="1"/>
      <w:marLeft w:val="0"/>
      <w:marRight w:val="0"/>
      <w:marTop w:val="0"/>
      <w:marBottom w:val="0"/>
      <w:divBdr>
        <w:top w:val="none" w:sz="0" w:space="0" w:color="auto"/>
        <w:left w:val="none" w:sz="0" w:space="0" w:color="auto"/>
        <w:bottom w:val="none" w:sz="0" w:space="0" w:color="auto"/>
        <w:right w:val="none" w:sz="0" w:space="0" w:color="auto"/>
      </w:divBdr>
    </w:div>
    <w:div w:id="574314730">
      <w:bodyDiv w:val="1"/>
      <w:marLeft w:val="0"/>
      <w:marRight w:val="0"/>
      <w:marTop w:val="0"/>
      <w:marBottom w:val="0"/>
      <w:divBdr>
        <w:top w:val="none" w:sz="0" w:space="0" w:color="auto"/>
        <w:left w:val="none" w:sz="0" w:space="0" w:color="auto"/>
        <w:bottom w:val="none" w:sz="0" w:space="0" w:color="auto"/>
        <w:right w:val="none" w:sz="0" w:space="0" w:color="auto"/>
      </w:divBdr>
    </w:div>
    <w:div w:id="590354939">
      <w:bodyDiv w:val="1"/>
      <w:marLeft w:val="0"/>
      <w:marRight w:val="0"/>
      <w:marTop w:val="0"/>
      <w:marBottom w:val="0"/>
      <w:divBdr>
        <w:top w:val="none" w:sz="0" w:space="0" w:color="auto"/>
        <w:left w:val="none" w:sz="0" w:space="0" w:color="auto"/>
        <w:bottom w:val="none" w:sz="0" w:space="0" w:color="auto"/>
        <w:right w:val="none" w:sz="0" w:space="0" w:color="auto"/>
      </w:divBdr>
    </w:div>
    <w:div w:id="616527188">
      <w:bodyDiv w:val="1"/>
      <w:marLeft w:val="0"/>
      <w:marRight w:val="0"/>
      <w:marTop w:val="0"/>
      <w:marBottom w:val="0"/>
      <w:divBdr>
        <w:top w:val="none" w:sz="0" w:space="0" w:color="auto"/>
        <w:left w:val="none" w:sz="0" w:space="0" w:color="auto"/>
        <w:bottom w:val="none" w:sz="0" w:space="0" w:color="auto"/>
        <w:right w:val="none" w:sz="0" w:space="0" w:color="auto"/>
      </w:divBdr>
    </w:div>
    <w:div w:id="661590993">
      <w:bodyDiv w:val="1"/>
      <w:marLeft w:val="0"/>
      <w:marRight w:val="0"/>
      <w:marTop w:val="0"/>
      <w:marBottom w:val="0"/>
      <w:divBdr>
        <w:top w:val="none" w:sz="0" w:space="0" w:color="auto"/>
        <w:left w:val="none" w:sz="0" w:space="0" w:color="auto"/>
        <w:bottom w:val="none" w:sz="0" w:space="0" w:color="auto"/>
        <w:right w:val="none" w:sz="0" w:space="0" w:color="auto"/>
      </w:divBdr>
    </w:div>
    <w:div w:id="789973488">
      <w:bodyDiv w:val="1"/>
      <w:marLeft w:val="0"/>
      <w:marRight w:val="0"/>
      <w:marTop w:val="0"/>
      <w:marBottom w:val="0"/>
      <w:divBdr>
        <w:top w:val="none" w:sz="0" w:space="0" w:color="auto"/>
        <w:left w:val="none" w:sz="0" w:space="0" w:color="auto"/>
        <w:bottom w:val="none" w:sz="0" w:space="0" w:color="auto"/>
        <w:right w:val="none" w:sz="0" w:space="0" w:color="auto"/>
      </w:divBdr>
    </w:div>
    <w:div w:id="796335279">
      <w:bodyDiv w:val="1"/>
      <w:marLeft w:val="0"/>
      <w:marRight w:val="0"/>
      <w:marTop w:val="0"/>
      <w:marBottom w:val="0"/>
      <w:divBdr>
        <w:top w:val="none" w:sz="0" w:space="0" w:color="auto"/>
        <w:left w:val="none" w:sz="0" w:space="0" w:color="auto"/>
        <w:bottom w:val="none" w:sz="0" w:space="0" w:color="auto"/>
        <w:right w:val="none" w:sz="0" w:space="0" w:color="auto"/>
      </w:divBdr>
    </w:div>
    <w:div w:id="904798103">
      <w:bodyDiv w:val="1"/>
      <w:marLeft w:val="0"/>
      <w:marRight w:val="0"/>
      <w:marTop w:val="0"/>
      <w:marBottom w:val="0"/>
      <w:divBdr>
        <w:top w:val="none" w:sz="0" w:space="0" w:color="auto"/>
        <w:left w:val="none" w:sz="0" w:space="0" w:color="auto"/>
        <w:bottom w:val="none" w:sz="0" w:space="0" w:color="auto"/>
        <w:right w:val="none" w:sz="0" w:space="0" w:color="auto"/>
      </w:divBdr>
    </w:div>
    <w:div w:id="1003512594">
      <w:bodyDiv w:val="1"/>
      <w:marLeft w:val="0"/>
      <w:marRight w:val="0"/>
      <w:marTop w:val="0"/>
      <w:marBottom w:val="0"/>
      <w:divBdr>
        <w:top w:val="none" w:sz="0" w:space="0" w:color="auto"/>
        <w:left w:val="none" w:sz="0" w:space="0" w:color="auto"/>
        <w:bottom w:val="none" w:sz="0" w:space="0" w:color="auto"/>
        <w:right w:val="none" w:sz="0" w:space="0" w:color="auto"/>
      </w:divBdr>
    </w:div>
    <w:div w:id="1121415054">
      <w:bodyDiv w:val="1"/>
      <w:marLeft w:val="0"/>
      <w:marRight w:val="0"/>
      <w:marTop w:val="0"/>
      <w:marBottom w:val="0"/>
      <w:divBdr>
        <w:top w:val="none" w:sz="0" w:space="0" w:color="auto"/>
        <w:left w:val="none" w:sz="0" w:space="0" w:color="auto"/>
        <w:bottom w:val="none" w:sz="0" w:space="0" w:color="auto"/>
        <w:right w:val="none" w:sz="0" w:space="0" w:color="auto"/>
      </w:divBdr>
    </w:div>
    <w:div w:id="1136987483">
      <w:bodyDiv w:val="1"/>
      <w:marLeft w:val="0"/>
      <w:marRight w:val="0"/>
      <w:marTop w:val="0"/>
      <w:marBottom w:val="0"/>
      <w:divBdr>
        <w:top w:val="none" w:sz="0" w:space="0" w:color="auto"/>
        <w:left w:val="none" w:sz="0" w:space="0" w:color="auto"/>
        <w:bottom w:val="none" w:sz="0" w:space="0" w:color="auto"/>
        <w:right w:val="none" w:sz="0" w:space="0" w:color="auto"/>
      </w:divBdr>
    </w:div>
    <w:div w:id="1142230316">
      <w:bodyDiv w:val="1"/>
      <w:marLeft w:val="0"/>
      <w:marRight w:val="0"/>
      <w:marTop w:val="0"/>
      <w:marBottom w:val="0"/>
      <w:divBdr>
        <w:top w:val="none" w:sz="0" w:space="0" w:color="auto"/>
        <w:left w:val="none" w:sz="0" w:space="0" w:color="auto"/>
        <w:bottom w:val="none" w:sz="0" w:space="0" w:color="auto"/>
        <w:right w:val="none" w:sz="0" w:space="0" w:color="auto"/>
      </w:divBdr>
    </w:div>
    <w:div w:id="1142771140">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161309034">
      <w:bodyDiv w:val="1"/>
      <w:marLeft w:val="0"/>
      <w:marRight w:val="0"/>
      <w:marTop w:val="0"/>
      <w:marBottom w:val="0"/>
      <w:divBdr>
        <w:top w:val="none" w:sz="0" w:space="0" w:color="auto"/>
        <w:left w:val="none" w:sz="0" w:space="0" w:color="auto"/>
        <w:bottom w:val="none" w:sz="0" w:space="0" w:color="auto"/>
        <w:right w:val="none" w:sz="0" w:space="0" w:color="auto"/>
      </w:divBdr>
    </w:div>
    <w:div w:id="1182473022">
      <w:bodyDiv w:val="1"/>
      <w:marLeft w:val="0"/>
      <w:marRight w:val="0"/>
      <w:marTop w:val="0"/>
      <w:marBottom w:val="0"/>
      <w:divBdr>
        <w:top w:val="none" w:sz="0" w:space="0" w:color="auto"/>
        <w:left w:val="none" w:sz="0" w:space="0" w:color="auto"/>
        <w:bottom w:val="none" w:sz="0" w:space="0" w:color="auto"/>
        <w:right w:val="none" w:sz="0" w:space="0" w:color="auto"/>
      </w:divBdr>
    </w:div>
    <w:div w:id="1263107639">
      <w:bodyDiv w:val="1"/>
      <w:marLeft w:val="0"/>
      <w:marRight w:val="0"/>
      <w:marTop w:val="0"/>
      <w:marBottom w:val="0"/>
      <w:divBdr>
        <w:top w:val="none" w:sz="0" w:space="0" w:color="auto"/>
        <w:left w:val="none" w:sz="0" w:space="0" w:color="auto"/>
        <w:bottom w:val="none" w:sz="0" w:space="0" w:color="auto"/>
        <w:right w:val="none" w:sz="0" w:space="0" w:color="auto"/>
      </w:divBdr>
    </w:div>
    <w:div w:id="1318726838">
      <w:bodyDiv w:val="1"/>
      <w:marLeft w:val="0"/>
      <w:marRight w:val="0"/>
      <w:marTop w:val="0"/>
      <w:marBottom w:val="0"/>
      <w:divBdr>
        <w:top w:val="none" w:sz="0" w:space="0" w:color="auto"/>
        <w:left w:val="none" w:sz="0" w:space="0" w:color="auto"/>
        <w:bottom w:val="none" w:sz="0" w:space="0" w:color="auto"/>
        <w:right w:val="none" w:sz="0" w:space="0" w:color="auto"/>
      </w:divBdr>
    </w:div>
    <w:div w:id="1322345501">
      <w:bodyDiv w:val="1"/>
      <w:marLeft w:val="0"/>
      <w:marRight w:val="0"/>
      <w:marTop w:val="0"/>
      <w:marBottom w:val="0"/>
      <w:divBdr>
        <w:top w:val="none" w:sz="0" w:space="0" w:color="auto"/>
        <w:left w:val="none" w:sz="0" w:space="0" w:color="auto"/>
        <w:bottom w:val="none" w:sz="0" w:space="0" w:color="auto"/>
        <w:right w:val="none" w:sz="0" w:space="0" w:color="auto"/>
      </w:divBdr>
    </w:div>
    <w:div w:id="1497649099">
      <w:bodyDiv w:val="1"/>
      <w:marLeft w:val="0"/>
      <w:marRight w:val="0"/>
      <w:marTop w:val="0"/>
      <w:marBottom w:val="0"/>
      <w:divBdr>
        <w:top w:val="none" w:sz="0" w:space="0" w:color="auto"/>
        <w:left w:val="none" w:sz="0" w:space="0" w:color="auto"/>
        <w:bottom w:val="none" w:sz="0" w:space="0" w:color="auto"/>
        <w:right w:val="none" w:sz="0" w:space="0" w:color="auto"/>
      </w:divBdr>
    </w:div>
    <w:div w:id="1545097366">
      <w:bodyDiv w:val="1"/>
      <w:marLeft w:val="0"/>
      <w:marRight w:val="0"/>
      <w:marTop w:val="0"/>
      <w:marBottom w:val="0"/>
      <w:divBdr>
        <w:top w:val="none" w:sz="0" w:space="0" w:color="auto"/>
        <w:left w:val="none" w:sz="0" w:space="0" w:color="auto"/>
        <w:bottom w:val="none" w:sz="0" w:space="0" w:color="auto"/>
        <w:right w:val="none" w:sz="0" w:space="0" w:color="auto"/>
      </w:divBdr>
    </w:div>
    <w:div w:id="1602177464">
      <w:bodyDiv w:val="1"/>
      <w:marLeft w:val="0"/>
      <w:marRight w:val="0"/>
      <w:marTop w:val="0"/>
      <w:marBottom w:val="0"/>
      <w:divBdr>
        <w:top w:val="none" w:sz="0" w:space="0" w:color="auto"/>
        <w:left w:val="none" w:sz="0" w:space="0" w:color="auto"/>
        <w:bottom w:val="none" w:sz="0" w:space="0" w:color="auto"/>
        <w:right w:val="none" w:sz="0" w:space="0" w:color="auto"/>
      </w:divBdr>
    </w:div>
    <w:div w:id="1816485500">
      <w:bodyDiv w:val="1"/>
      <w:marLeft w:val="0"/>
      <w:marRight w:val="0"/>
      <w:marTop w:val="0"/>
      <w:marBottom w:val="0"/>
      <w:divBdr>
        <w:top w:val="none" w:sz="0" w:space="0" w:color="auto"/>
        <w:left w:val="none" w:sz="0" w:space="0" w:color="auto"/>
        <w:bottom w:val="none" w:sz="0" w:space="0" w:color="auto"/>
        <w:right w:val="none" w:sz="0" w:space="0" w:color="auto"/>
      </w:divBdr>
    </w:div>
    <w:div w:id="2081976270">
      <w:bodyDiv w:val="1"/>
      <w:marLeft w:val="0"/>
      <w:marRight w:val="0"/>
      <w:marTop w:val="0"/>
      <w:marBottom w:val="0"/>
      <w:divBdr>
        <w:top w:val="none" w:sz="0" w:space="0" w:color="auto"/>
        <w:left w:val="none" w:sz="0" w:space="0" w:color="auto"/>
        <w:bottom w:val="none" w:sz="0" w:space="0" w:color="auto"/>
        <w:right w:val="none" w:sz="0" w:space="0" w:color="auto"/>
      </w:divBdr>
    </w:div>
    <w:div w:id="211775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3081</TotalTime>
  <Pages>15</Pages>
  <Words>2142</Words>
  <Characters>18665</Characters>
  <Application>Microsoft Office Word</Application>
  <DocSecurity>0</DocSecurity>
  <Lines>155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395</cp:revision>
  <cp:lastPrinted>1900-01-01T05:00:00Z</cp:lastPrinted>
  <dcterms:created xsi:type="dcterms:W3CDTF">2020-02-03T08:32:00Z</dcterms:created>
  <dcterms:modified xsi:type="dcterms:W3CDTF">2025-11-07T17:56:00Z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