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2012DA6"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AD6A49">
        <w:rPr>
          <w:b/>
          <w:noProof/>
          <w:sz w:val="24"/>
        </w:rPr>
        <w:t>9</w:t>
      </w:r>
      <w:r>
        <w:rPr>
          <w:b/>
          <w:i/>
          <w:noProof/>
          <w:sz w:val="28"/>
        </w:rPr>
        <w:tab/>
      </w:r>
      <w:r w:rsidR="000B62BE" w:rsidRPr="000B62BE">
        <w:rPr>
          <w:b/>
          <w:i/>
          <w:noProof/>
          <w:sz w:val="28"/>
          <w:lang w:eastAsia="zh-CN"/>
        </w:rPr>
        <w:t>R5-256903</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ACA59" w:rsidR="001E41F3" w:rsidRPr="00410371" w:rsidRDefault="00AC7630" w:rsidP="007B4386">
            <w:pPr>
              <w:pStyle w:val="CRCoverPage"/>
              <w:spacing w:after="0"/>
              <w:jc w:val="center"/>
              <w:rPr>
                <w:b/>
                <w:noProof/>
                <w:sz w:val="28"/>
              </w:rPr>
            </w:pPr>
            <w:r>
              <w:rPr>
                <w:b/>
                <w:noProof/>
                <w:sz w:val="28"/>
              </w:rPr>
              <w:t>38.</w:t>
            </w:r>
            <w:r w:rsidR="00050F3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D3A09" w:rsidR="001E41F3" w:rsidRPr="00410371" w:rsidRDefault="004E7937" w:rsidP="007B4386">
            <w:pPr>
              <w:pStyle w:val="CRCoverPage"/>
              <w:spacing w:after="0"/>
              <w:jc w:val="center"/>
              <w:rPr>
                <w:noProof/>
              </w:rPr>
            </w:pPr>
            <w:r>
              <w:rPr>
                <w:b/>
                <w:noProof/>
                <w:sz w:val="28"/>
              </w:rPr>
              <w:t>1109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AF4DF5" w:rsidR="001E41F3" w:rsidRPr="00410371" w:rsidRDefault="000B62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009FD" w:rsidR="001E41F3" w:rsidRDefault="004E7937">
            <w:pPr>
              <w:pStyle w:val="CRCoverPage"/>
              <w:spacing w:after="0"/>
              <w:ind w:left="100"/>
              <w:rPr>
                <w:noProof/>
              </w:rPr>
            </w:pPr>
            <w:r w:rsidRPr="004E7937">
              <w:rPr>
                <w:noProof/>
              </w:rPr>
              <w:t>TT analysis for ATG intra-frequency CSI-RSRP accuracy test cases 19.6.6.1.x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BA1C73">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A1C73"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C8AE506" w:rsidR="001E41F3" w:rsidRDefault="00AD6A49">
            <w:pPr>
              <w:pStyle w:val="CRCoverPage"/>
              <w:spacing w:after="0"/>
              <w:ind w:left="100"/>
              <w:rPr>
                <w:noProof/>
              </w:rPr>
            </w:pPr>
            <w:r w:rsidRPr="00AD6A49">
              <w:t>NR_ATG-</w:t>
            </w:r>
            <w:proofErr w:type="spellStart"/>
            <w:r w:rsidRPr="00AD6A49">
              <w:t>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A1C73"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E451B5" w:rsidR="00CF13CC" w:rsidRPr="000A12A7" w:rsidRDefault="00AD6A49" w:rsidP="00BC47E1">
            <w:pPr>
              <w:pStyle w:val="CRCoverPage"/>
              <w:numPr>
                <w:ilvl w:val="0"/>
                <w:numId w:val="46"/>
              </w:numPr>
              <w:spacing w:after="0"/>
              <w:rPr>
                <w:noProof/>
                <w:lang w:eastAsia="zh-CN"/>
              </w:rPr>
            </w:pPr>
            <w:r>
              <w:rPr>
                <w:noProof/>
                <w:lang w:eastAsia="zh-CN"/>
              </w:rPr>
              <w:t xml:space="preserve">To </w:t>
            </w:r>
            <w:r w:rsidR="00050F3A">
              <w:rPr>
                <w:noProof/>
                <w:lang w:eastAsia="zh-CN"/>
              </w:rPr>
              <w:t xml:space="preserve">provide TT analysis for </w:t>
            </w:r>
            <w:r w:rsidR="00BC47E1">
              <w:rPr>
                <w:noProof/>
                <w:lang w:eastAsia="zh-CN"/>
              </w:rPr>
              <w:t xml:space="preserve">intra-frequency </w:t>
            </w:r>
            <w:r>
              <w:rPr>
                <w:noProof/>
                <w:lang w:eastAsia="zh-CN"/>
              </w:rPr>
              <w:t xml:space="preserve">ATG </w:t>
            </w:r>
            <w:r w:rsidR="00BC47E1">
              <w:rPr>
                <w:noProof/>
                <w:lang w:eastAsia="zh-CN"/>
              </w:rPr>
              <w:t>CSI</w:t>
            </w:r>
            <w:r>
              <w:rPr>
                <w:noProof/>
                <w:lang w:eastAsia="zh-CN"/>
              </w:rPr>
              <w:t xml:space="preserve">-RSRP </w:t>
            </w:r>
            <w:r w:rsidR="00BC47E1">
              <w:rPr>
                <w:noProof/>
                <w:lang w:eastAsia="zh-CN"/>
              </w:rPr>
              <w:t xml:space="preserve">accuracy </w:t>
            </w:r>
            <w:r>
              <w:rPr>
                <w:noProof/>
                <w:lang w:eastAsia="zh-CN"/>
              </w:rPr>
              <w:t xml:space="preserve">test cases </w:t>
            </w:r>
            <w:r w:rsidR="00BC47E1">
              <w:rPr>
                <w:noProof/>
                <w:lang w:eastAsia="zh-CN"/>
              </w:rPr>
              <w:t>19.6.6.1.1/19.6.6.1.2</w:t>
            </w:r>
            <w:r w:rsidR="00050F3A">
              <w:rPr>
                <w:noProof/>
                <w:lang w:eastAsia="zh-CN"/>
              </w:rPr>
              <w:t xml:space="preserve">. </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69744" w14:textId="77777777" w:rsidR="00050F3A" w:rsidRDefault="00050F3A" w:rsidP="00050F3A">
            <w:pPr>
              <w:pStyle w:val="CRCoverPage"/>
              <w:numPr>
                <w:ilvl w:val="0"/>
                <w:numId w:val="44"/>
              </w:numPr>
              <w:spacing w:after="0"/>
              <w:rPr>
                <w:noProof/>
                <w:lang w:eastAsia="zh-CN"/>
              </w:rPr>
            </w:pPr>
            <w:r>
              <w:rPr>
                <w:noProof/>
                <w:lang w:eastAsia="zh-CN"/>
              </w:rPr>
              <w:t>Grouping table is updated.</w:t>
            </w:r>
          </w:p>
          <w:p w14:paraId="31C656EC" w14:textId="265501FD" w:rsidR="00BC47E1" w:rsidRDefault="00BC47E1" w:rsidP="00050F3A">
            <w:pPr>
              <w:pStyle w:val="CRCoverPage"/>
              <w:numPr>
                <w:ilvl w:val="0"/>
                <w:numId w:val="44"/>
              </w:numPr>
              <w:spacing w:after="0"/>
              <w:rPr>
                <w:noProof/>
                <w:lang w:eastAsia="zh-CN"/>
              </w:rPr>
            </w:pPr>
            <w:r>
              <w:rPr>
                <w:rFonts w:hint="eastAsia"/>
                <w:noProof/>
                <w:lang w:eastAsia="zh-CN"/>
              </w:rPr>
              <w:t>T</w:t>
            </w:r>
            <w:r>
              <w:rPr>
                <w:noProof/>
                <w:lang w:eastAsia="zh-CN"/>
              </w:rPr>
              <w:t>T analysis files are added to attachments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Default="00AD6A49">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8C17A" w:rsidR="001E41F3" w:rsidRPr="00C025EC" w:rsidRDefault="00050F3A">
            <w:pPr>
              <w:pStyle w:val="CRCoverPage"/>
              <w:spacing w:after="0"/>
              <w:ind w:left="100"/>
              <w:rPr>
                <w:noProof/>
                <w:lang w:eastAsia="zh-CN"/>
              </w:rPr>
            </w:pPr>
            <w:r>
              <w:rPr>
                <w:noProof/>
                <w:lang w:eastAsia="zh-CN"/>
              </w:rPr>
              <w:t>8</w:t>
            </w:r>
            <w:r w:rsidR="00BC47E1">
              <w:rPr>
                <w:noProof/>
                <w:lang w:eastAsia="zh-CN"/>
              </w:rPr>
              <w:t>,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D6C77A" w:rsidR="00AD6A49" w:rsidRDefault="00D96D66" w:rsidP="00050F3A">
            <w:pPr>
              <w:pStyle w:val="CRCoverPage"/>
              <w:spacing w:after="0"/>
              <w:ind w:left="99"/>
              <w:rPr>
                <w:noProof/>
                <w:lang w:eastAsia="zh-CN"/>
              </w:rPr>
            </w:pPr>
            <w:r>
              <w:rPr>
                <w:noProof/>
              </w:rPr>
              <w:t>TS</w:t>
            </w:r>
            <w:r w:rsidR="00A52987">
              <w:rPr>
                <w:noProof/>
              </w:rPr>
              <w:t xml:space="preserve"> 38.533</w:t>
            </w:r>
            <w:r>
              <w:rPr>
                <w:noProof/>
              </w:rPr>
              <w:t xml:space="preserve"> CR </w:t>
            </w:r>
            <w:r w:rsidR="004E7937">
              <w:rPr>
                <w:noProof/>
              </w:rPr>
              <w:t>4216, 4219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07899" w14:textId="78D7506D" w:rsidR="004E7937" w:rsidRPr="004E7937" w:rsidRDefault="004E7937" w:rsidP="00CB3478">
            <w:pPr>
              <w:pStyle w:val="CRCoverPage"/>
              <w:spacing w:after="0"/>
              <w:ind w:left="100"/>
              <w:rPr>
                <w:b/>
                <w:noProof/>
                <w:lang w:eastAsia="zh-CN"/>
              </w:rPr>
            </w:pPr>
            <w:r w:rsidRPr="004E7937">
              <w:rPr>
                <w:b/>
                <w:noProof/>
                <w:lang w:eastAsia="zh-CN"/>
              </w:rPr>
              <w:t>RRM TT</w:t>
            </w:r>
          </w:p>
          <w:p w14:paraId="0DE5FD8D" w14:textId="3EAAF6D5" w:rsidR="00CB3478" w:rsidRDefault="00EB76DA" w:rsidP="00CB3478">
            <w:pPr>
              <w:pStyle w:val="CRCoverPage"/>
              <w:spacing w:after="0"/>
              <w:ind w:left="100"/>
              <w:rPr>
                <w:noProof/>
                <w:lang w:eastAsia="zh-CN"/>
              </w:rPr>
            </w:pPr>
            <w:r w:rsidRPr="004E7937">
              <w:rPr>
                <w:rFonts w:hint="eastAsia"/>
                <w:b/>
                <w:noProof/>
                <w:lang w:eastAsia="zh-CN"/>
              </w:rPr>
              <w:t>A</w:t>
            </w:r>
            <w:r w:rsidRPr="004E7937">
              <w:rPr>
                <w:b/>
                <w:noProof/>
                <w:lang w:eastAsia="zh-CN"/>
              </w:rPr>
              <w:t xml:space="preserve">ssociated </w:t>
            </w:r>
            <w:r w:rsidR="00D96D66" w:rsidRPr="004E7937">
              <w:rPr>
                <w:b/>
                <w:noProof/>
                <w:lang w:eastAsia="zh-CN"/>
              </w:rPr>
              <w:t xml:space="preserve">Annex </w:t>
            </w:r>
            <w:r w:rsidR="00AD6A49" w:rsidRPr="004E7937">
              <w:rPr>
                <w:b/>
                <w:noProof/>
                <w:lang w:eastAsia="zh-CN"/>
              </w:rPr>
              <w:t>F</w:t>
            </w:r>
            <w:r w:rsidRPr="004E7937">
              <w:rPr>
                <w:b/>
                <w:noProof/>
                <w:lang w:eastAsia="zh-CN"/>
              </w:rPr>
              <w:t xml:space="preserve"> CR</w:t>
            </w:r>
            <w:r w:rsidRPr="00EB76DA">
              <w:rPr>
                <w:noProof/>
                <w:lang w:eastAsia="zh-CN"/>
              </w:rPr>
              <w:t xml:space="preserve">: </w:t>
            </w:r>
            <w:r w:rsidR="004E7937" w:rsidRPr="004E7937">
              <w:rPr>
                <w:noProof/>
                <w:lang w:eastAsia="zh-CN"/>
              </w:rPr>
              <w:t>R5-256140</w:t>
            </w:r>
          </w:p>
          <w:p w14:paraId="00D3B8F7" w14:textId="287CA2B9" w:rsidR="00AD6A49" w:rsidRPr="00AD6A49" w:rsidRDefault="00AD6A49" w:rsidP="00AD6A49">
            <w:pPr>
              <w:pStyle w:val="CRCoverPage"/>
              <w:spacing w:after="0"/>
              <w:ind w:left="100"/>
              <w:rPr>
                <w:noProof/>
                <w:lang w:eastAsia="zh-CN"/>
              </w:rPr>
            </w:pPr>
            <w:r w:rsidRPr="004E7937">
              <w:rPr>
                <w:rFonts w:hint="eastAsia"/>
                <w:b/>
                <w:noProof/>
                <w:lang w:eastAsia="zh-CN"/>
              </w:rPr>
              <w:t>A</w:t>
            </w:r>
            <w:r w:rsidRPr="004E7937">
              <w:rPr>
                <w:b/>
                <w:noProof/>
                <w:lang w:eastAsia="zh-CN"/>
              </w:rPr>
              <w:t xml:space="preserve">ssociated </w:t>
            </w:r>
            <w:r w:rsidR="00050F3A" w:rsidRPr="004E7937">
              <w:rPr>
                <w:b/>
                <w:noProof/>
                <w:lang w:eastAsia="zh-CN"/>
              </w:rPr>
              <w:t>TC</w:t>
            </w:r>
            <w:r w:rsidRPr="004E7937">
              <w:rPr>
                <w:b/>
                <w:noProof/>
                <w:lang w:eastAsia="zh-CN"/>
              </w:rPr>
              <w:t xml:space="preserve"> CR</w:t>
            </w:r>
            <w:r w:rsidRPr="00EB76DA">
              <w:rPr>
                <w:noProof/>
                <w:lang w:eastAsia="zh-CN"/>
              </w:rPr>
              <w:t xml:space="preserve">: </w:t>
            </w:r>
            <w:r w:rsidR="004E7937" w:rsidRPr="004E7937">
              <w:rPr>
                <w:noProof/>
                <w:lang w:eastAsia="zh-CN"/>
              </w:rPr>
              <w:t>R5-256137</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23321D" w:rsidR="00613006" w:rsidRPr="000B62BE" w:rsidRDefault="000B62BE" w:rsidP="00CB3478">
            <w:pPr>
              <w:pStyle w:val="CRCoverPage"/>
              <w:spacing w:after="0"/>
              <w:ind w:left="100"/>
              <w:rPr>
                <w:noProof/>
                <w:lang w:eastAsia="zh-CN"/>
              </w:rPr>
            </w:pPr>
            <w:r w:rsidRPr="000B62BE">
              <w:rPr>
                <w:rFonts w:hint="eastAsia"/>
                <w:b/>
                <w:noProof/>
                <w:lang w:eastAsia="zh-CN"/>
              </w:rPr>
              <w:t>Revised</w:t>
            </w:r>
            <w:r w:rsidRPr="000B62BE">
              <w:rPr>
                <w:b/>
                <w:noProof/>
                <w:lang w:eastAsia="zh-CN"/>
              </w:rPr>
              <w:t xml:space="preserve"> from: R5-256144</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172695AE"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E48EBBC" w14:textId="4693864D" w:rsidR="00064120" w:rsidRPr="00064120" w:rsidRDefault="00064120" w:rsidP="00064120">
      <w:pPr>
        <w:rPr>
          <w:color w:val="FF0000"/>
          <w:lang w:eastAsia="zh-CN"/>
        </w:rPr>
      </w:pPr>
      <w:r w:rsidRPr="00064120">
        <w:rPr>
          <w:rFonts w:hint="eastAsia"/>
          <w:color w:val="FF0000"/>
          <w:lang w:eastAsia="zh-CN"/>
        </w:rPr>
        <w:t>A</w:t>
      </w:r>
      <w:r w:rsidRPr="00064120">
        <w:rPr>
          <w:color w:val="FF0000"/>
          <w:lang w:eastAsia="zh-CN"/>
        </w:rPr>
        <w:t>dd the following .zip file into the attachments of TR 38.903:</w:t>
      </w:r>
    </w:p>
    <w:p w14:paraId="249424D8" w14:textId="529805A3" w:rsidR="00064120" w:rsidRDefault="00064120" w:rsidP="00064120">
      <w:pPr>
        <w:rPr>
          <w:lang w:eastAsia="zh-CN"/>
        </w:rPr>
      </w:pPr>
      <w:r>
        <w:rPr>
          <w:lang w:eastAsia="zh-CN"/>
        </w:rPr>
        <w:t>“38.533 19.6.6.1.1 TT.zip”</w:t>
      </w:r>
    </w:p>
    <w:p w14:paraId="5FE01F30" w14:textId="43D53FD4" w:rsidR="00064120" w:rsidRDefault="00064120" w:rsidP="00064120">
      <w:pPr>
        <w:rPr>
          <w:lang w:eastAsia="zh-CN"/>
        </w:rPr>
      </w:pPr>
      <w:r>
        <w:rPr>
          <w:lang w:eastAsia="zh-CN"/>
        </w:rPr>
        <w:t>“38.533 19.6.6.1.2 TT.zip”</w:t>
      </w:r>
    </w:p>
    <w:p w14:paraId="045CB28A" w14:textId="777416B3" w:rsidR="00064120" w:rsidRDefault="00064120" w:rsidP="00064120">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1&gt;</w:t>
      </w:r>
    </w:p>
    <w:p w14:paraId="2D1D2C70" w14:textId="57B52A88" w:rsidR="00064120" w:rsidRDefault="00064120" w:rsidP="00064120">
      <w:pPr>
        <w:rPr>
          <w:lang w:eastAsia="zh-CN"/>
        </w:rPr>
      </w:pPr>
    </w:p>
    <w:p w14:paraId="5C2D92C0" w14:textId="3F3BE648" w:rsidR="00064120" w:rsidRPr="00064120" w:rsidRDefault="00064120" w:rsidP="00064120">
      <w:pPr>
        <w:pStyle w:val="40"/>
        <w:rPr>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1802D652" w14:textId="77777777" w:rsidR="00050F3A" w:rsidRPr="001C15B3" w:rsidRDefault="00050F3A" w:rsidP="00050F3A">
      <w:pPr>
        <w:pStyle w:val="1"/>
      </w:pPr>
      <w:bookmarkStart w:id="3" w:name="_Toc202466610"/>
      <w:r w:rsidRPr="001C15B3">
        <w:t>8</w:t>
      </w:r>
      <w:r w:rsidRPr="001C15B3">
        <w:tab/>
        <w:t>Grouping of test cases defined in TS 38.533</w:t>
      </w:r>
      <w:bookmarkEnd w:id="3"/>
    </w:p>
    <w:p w14:paraId="3FE4BDAA" w14:textId="77777777" w:rsidR="00050F3A" w:rsidRPr="001C15B3" w:rsidRDefault="00050F3A" w:rsidP="00050F3A">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50F3A" w:rsidRPr="001C15B3" w14:paraId="16A39FF7" w14:textId="77777777" w:rsidTr="00056E32">
        <w:tc>
          <w:tcPr>
            <w:tcW w:w="2955" w:type="dxa"/>
          </w:tcPr>
          <w:p w14:paraId="454CED3D" w14:textId="77777777" w:rsidR="00050F3A" w:rsidRPr="001C15B3" w:rsidRDefault="00050F3A" w:rsidP="00056E32">
            <w:pPr>
              <w:pStyle w:val="TAH"/>
            </w:pPr>
            <w:r w:rsidRPr="001C15B3">
              <w:t>Group</w:t>
            </w:r>
          </w:p>
        </w:tc>
        <w:tc>
          <w:tcPr>
            <w:tcW w:w="1106" w:type="dxa"/>
          </w:tcPr>
          <w:p w14:paraId="333605C4" w14:textId="77777777" w:rsidR="00050F3A" w:rsidRPr="001C15B3" w:rsidRDefault="00050F3A" w:rsidP="00056E32">
            <w:pPr>
              <w:pStyle w:val="TAH"/>
            </w:pPr>
            <w:r w:rsidRPr="001C15B3">
              <w:t>Test Case Numbers</w:t>
            </w:r>
          </w:p>
        </w:tc>
        <w:tc>
          <w:tcPr>
            <w:tcW w:w="3263" w:type="dxa"/>
          </w:tcPr>
          <w:p w14:paraId="3A880A6B" w14:textId="77777777" w:rsidR="00050F3A" w:rsidRPr="001C15B3" w:rsidRDefault="00050F3A" w:rsidP="00056E32">
            <w:pPr>
              <w:pStyle w:val="TAH"/>
            </w:pPr>
            <w:r w:rsidRPr="001C15B3">
              <w:t>.zip file name</w:t>
            </w:r>
          </w:p>
        </w:tc>
        <w:tc>
          <w:tcPr>
            <w:tcW w:w="1976" w:type="dxa"/>
          </w:tcPr>
          <w:p w14:paraId="10047906" w14:textId="77777777" w:rsidR="00050F3A" w:rsidRPr="001C15B3" w:rsidRDefault="00050F3A" w:rsidP="00056E32">
            <w:pPr>
              <w:pStyle w:val="TAH"/>
            </w:pPr>
            <w:r w:rsidRPr="001C15B3">
              <w:t>Comments</w:t>
            </w:r>
          </w:p>
        </w:tc>
      </w:tr>
      <w:tr w:rsidR="00050F3A" w:rsidRPr="001C15B3" w14:paraId="244F8E32" w14:textId="77777777" w:rsidTr="00056E32">
        <w:tc>
          <w:tcPr>
            <w:tcW w:w="2955" w:type="dxa"/>
          </w:tcPr>
          <w:p w14:paraId="1E3C96D5" w14:textId="77777777" w:rsidR="00050F3A" w:rsidRPr="001C15B3" w:rsidRDefault="00050F3A" w:rsidP="00056E32">
            <w:pPr>
              <w:pStyle w:val="TAL"/>
            </w:pPr>
            <w:r w:rsidRPr="001C15B3">
              <w:t>SCell_Activation_01</w:t>
            </w:r>
          </w:p>
        </w:tc>
        <w:tc>
          <w:tcPr>
            <w:tcW w:w="1106" w:type="dxa"/>
          </w:tcPr>
          <w:p w14:paraId="15732387" w14:textId="77777777" w:rsidR="00050F3A" w:rsidRPr="001C15B3" w:rsidRDefault="00050F3A" w:rsidP="00056E32">
            <w:pPr>
              <w:pStyle w:val="TAL"/>
            </w:pPr>
            <w:r w:rsidRPr="001C15B3">
              <w:t>4.5.3.1</w:t>
            </w:r>
          </w:p>
          <w:p w14:paraId="7D26A3B8" w14:textId="77777777" w:rsidR="00050F3A" w:rsidRPr="001C15B3" w:rsidRDefault="00050F3A" w:rsidP="00056E32">
            <w:pPr>
              <w:pStyle w:val="TAL"/>
            </w:pPr>
            <w:r w:rsidRPr="001C15B3">
              <w:t>4.5.3.2</w:t>
            </w:r>
          </w:p>
          <w:p w14:paraId="4E63B417" w14:textId="77777777" w:rsidR="00050F3A" w:rsidRPr="001C15B3" w:rsidRDefault="00050F3A" w:rsidP="00056E32">
            <w:pPr>
              <w:pStyle w:val="TAL"/>
            </w:pPr>
            <w:r w:rsidRPr="001C15B3">
              <w:t>4.5.3.3</w:t>
            </w:r>
          </w:p>
          <w:p w14:paraId="6200C612" w14:textId="77777777" w:rsidR="00050F3A" w:rsidRPr="001C15B3" w:rsidRDefault="00050F3A" w:rsidP="00056E32">
            <w:pPr>
              <w:pStyle w:val="TAL"/>
            </w:pPr>
          </w:p>
          <w:p w14:paraId="52BB9A12" w14:textId="77777777" w:rsidR="00050F3A" w:rsidRPr="001C15B3" w:rsidRDefault="00050F3A" w:rsidP="00056E32">
            <w:pPr>
              <w:pStyle w:val="TAL"/>
            </w:pPr>
            <w:r w:rsidRPr="001C15B3">
              <w:t>6.5.3.1</w:t>
            </w:r>
          </w:p>
          <w:p w14:paraId="02129636" w14:textId="77777777" w:rsidR="00050F3A" w:rsidRPr="001C15B3" w:rsidRDefault="00050F3A" w:rsidP="00056E32">
            <w:pPr>
              <w:pStyle w:val="TAL"/>
            </w:pPr>
            <w:r w:rsidRPr="001C15B3">
              <w:t>6.5.3.2</w:t>
            </w:r>
          </w:p>
          <w:p w14:paraId="1E1937C9" w14:textId="77777777" w:rsidR="00050F3A" w:rsidRPr="001C15B3" w:rsidRDefault="00050F3A" w:rsidP="00056E32">
            <w:pPr>
              <w:pStyle w:val="TAL"/>
            </w:pPr>
            <w:r w:rsidRPr="001C15B3">
              <w:t>6.5.3.3</w:t>
            </w:r>
          </w:p>
        </w:tc>
        <w:tc>
          <w:tcPr>
            <w:tcW w:w="3263" w:type="dxa"/>
          </w:tcPr>
          <w:p w14:paraId="487DED44" w14:textId="77777777" w:rsidR="00050F3A" w:rsidRPr="001C15B3" w:rsidRDefault="00050F3A" w:rsidP="00056E32">
            <w:pPr>
              <w:pStyle w:val="TAL"/>
            </w:pPr>
            <w:r w:rsidRPr="001C15B3">
              <w:t>“38.533 4.5.3.1+4.5.3.2+6.5.3.1+6.5.3.2 TT v</w:t>
            </w:r>
            <w:r w:rsidRPr="00467965">
              <w:t>7</w:t>
            </w:r>
            <w:r w:rsidRPr="001C15B3">
              <w:rPr>
                <w:lang w:eastAsia="zh-CN"/>
              </w:rPr>
              <w:t>.zip</w:t>
            </w:r>
            <w:r w:rsidRPr="001C15B3">
              <w:t>”</w:t>
            </w:r>
          </w:p>
        </w:tc>
        <w:tc>
          <w:tcPr>
            <w:tcW w:w="1976" w:type="dxa"/>
          </w:tcPr>
          <w:p w14:paraId="220432FB" w14:textId="77777777" w:rsidR="00050F3A" w:rsidRPr="001C15B3" w:rsidRDefault="00050F3A" w:rsidP="00056E32">
            <w:pPr>
              <w:pStyle w:val="TAL"/>
            </w:pPr>
            <w:r w:rsidRPr="001C15B3">
              <w:t>“2 Inter Frequency NR Cells,</w:t>
            </w:r>
          </w:p>
          <w:p w14:paraId="16248288" w14:textId="77777777" w:rsidR="00050F3A" w:rsidRPr="001C15B3" w:rsidRDefault="00050F3A" w:rsidP="00056E32">
            <w:pPr>
              <w:pStyle w:val="TAL"/>
            </w:pPr>
            <w:r w:rsidRPr="001C15B3">
              <w:t>3 time periods,</w:t>
            </w:r>
          </w:p>
          <w:p w14:paraId="11B0497E" w14:textId="77777777" w:rsidR="00050F3A" w:rsidRPr="001C15B3" w:rsidRDefault="00050F3A" w:rsidP="00056E32">
            <w:pPr>
              <w:pStyle w:val="TAL"/>
            </w:pPr>
            <w:r w:rsidRPr="001C15B3">
              <w:t>Various number of sub-tests,</w:t>
            </w:r>
          </w:p>
          <w:p w14:paraId="33000F16" w14:textId="77777777" w:rsidR="00050F3A" w:rsidRPr="001C15B3" w:rsidRDefault="00050F3A" w:rsidP="00056E32">
            <w:pPr>
              <w:pStyle w:val="TAL"/>
            </w:pPr>
            <w:r w:rsidRPr="001C15B3">
              <w:t>No fading”</w:t>
            </w:r>
          </w:p>
        </w:tc>
      </w:tr>
      <w:tr w:rsidR="00050F3A" w:rsidRPr="001C15B3" w14:paraId="56932317" w14:textId="77777777" w:rsidTr="00056E32">
        <w:tc>
          <w:tcPr>
            <w:tcW w:w="2955" w:type="dxa"/>
          </w:tcPr>
          <w:p w14:paraId="1B0EC76B" w14:textId="77777777" w:rsidR="00050F3A" w:rsidRPr="001C15B3" w:rsidRDefault="00050F3A" w:rsidP="00056E32">
            <w:pPr>
              <w:pStyle w:val="TAL"/>
            </w:pPr>
            <w:r w:rsidRPr="001C15B3">
              <w:t>SCell_Activation_05</w:t>
            </w:r>
          </w:p>
        </w:tc>
        <w:tc>
          <w:tcPr>
            <w:tcW w:w="1106" w:type="dxa"/>
          </w:tcPr>
          <w:p w14:paraId="210510A4" w14:textId="77777777" w:rsidR="00050F3A" w:rsidRPr="001C15B3" w:rsidRDefault="00050F3A" w:rsidP="00056E32">
            <w:pPr>
              <w:pStyle w:val="TAL"/>
            </w:pPr>
            <w:r w:rsidRPr="001C15B3">
              <w:t>4.5.3.4</w:t>
            </w:r>
          </w:p>
        </w:tc>
        <w:tc>
          <w:tcPr>
            <w:tcW w:w="3263" w:type="dxa"/>
          </w:tcPr>
          <w:p w14:paraId="5A5C22F7" w14:textId="77777777" w:rsidR="00050F3A" w:rsidRPr="001C15B3" w:rsidRDefault="00050F3A" w:rsidP="00056E32">
            <w:pPr>
              <w:pStyle w:val="TAL"/>
            </w:pPr>
            <w:r w:rsidRPr="001C15B3">
              <w:t>“38.533 4.5.3.4 TT.zip”</w:t>
            </w:r>
          </w:p>
        </w:tc>
        <w:tc>
          <w:tcPr>
            <w:tcW w:w="1976" w:type="dxa"/>
          </w:tcPr>
          <w:p w14:paraId="1BB65133" w14:textId="77777777" w:rsidR="00050F3A" w:rsidRPr="001C15B3" w:rsidRDefault="00050F3A" w:rsidP="00056E32">
            <w:pPr>
              <w:pStyle w:val="TAL"/>
            </w:pPr>
            <w:r w:rsidRPr="001C15B3">
              <w:t>“3 Cells with 2 Intra frequency and 3</w:t>
            </w:r>
            <w:r w:rsidRPr="001C15B3">
              <w:rPr>
                <w:vertAlign w:val="superscript"/>
              </w:rPr>
              <w:t>rd</w:t>
            </w:r>
            <w:r w:rsidRPr="001C15B3">
              <w:t xml:space="preserve"> cell with Inter Frequency NR FR1 Cells,</w:t>
            </w:r>
          </w:p>
          <w:p w14:paraId="3C55C17B" w14:textId="77777777" w:rsidR="00050F3A" w:rsidRPr="001C15B3" w:rsidRDefault="00050F3A" w:rsidP="00056E32">
            <w:pPr>
              <w:pStyle w:val="TAL"/>
            </w:pPr>
            <w:r w:rsidRPr="001C15B3">
              <w:t>Various number of sub-tests,</w:t>
            </w:r>
          </w:p>
          <w:p w14:paraId="40EC6F1D" w14:textId="77777777" w:rsidR="00050F3A" w:rsidRPr="001C15B3" w:rsidRDefault="00050F3A" w:rsidP="00056E32">
            <w:pPr>
              <w:pStyle w:val="TAL"/>
            </w:pPr>
            <w:r w:rsidRPr="001C15B3">
              <w:t>No fading”</w:t>
            </w:r>
          </w:p>
          <w:p w14:paraId="496F86CC" w14:textId="77777777" w:rsidR="00050F3A" w:rsidRPr="001C15B3" w:rsidRDefault="00050F3A" w:rsidP="00056E32">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064120" w:rsidRPr="001C15B3" w14:paraId="555688D9" w14:textId="77777777" w:rsidTr="00270905">
        <w:tc>
          <w:tcPr>
            <w:tcW w:w="9300" w:type="dxa"/>
            <w:gridSpan w:val="4"/>
            <w:tcBorders>
              <w:top w:val="single" w:sz="4" w:space="0" w:color="auto"/>
              <w:left w:val="single" w:sz="4" w:space="0" w:color="auto"/>
              <w:bottom w:val="single" w:sz="4" w:space="0" w:color="auto"/>
              <w:right w:val="single" w:sz="4" w:space="0" w:color="auto"/>
            </w:tcBorders>
          </w:tcPr>
          <w:p w14:paraId="27327245" w14:textId="737F7D47" w:rsidR="00064120" w:rsidRPr="001C15B3" w:rsidRDefault="00064120" w:rsidP="00064120">
            <w:pPr>
              <w:pStyle w:val="TAL"/>
              <w:jc w:val="center"/>
            </w:pPr>
            <w:r w:rsidRPr="00064120">
              <w:rPr>
                <w:highlight w:val="yellow"/>
              </w:rPr>
              <w:t>&lt;Unchanged contents are omitted&gt;</w:t>
            </w:r>
          </w:p>
        </w:tc>
      </w:tr>
      <w:tr w:rsidR="00050F3A" w:rsidRPr="00AF1459" w14:paraId="1DB01BF3" w14:textId="77777777" w:rsidTr="00056E32">
        <w:tc>
          <w:tcPr>
            <w:tcW w:w="2955" w:type="dxa"/>
            <w:tcBorders>
              <w:top w:val="single" w:sz="4" w:space="0" w:color="auto"/>
              <w:left w:val="single" w:sz="4" w:space="0" w:color="auto"/>
              <w:bottom w:val="single" w:sz="4" w:space="0" w:color="auto"/>
              <w:right w:val="single" w:sz="4" w:space="0" w:color="auto"/>
            </w:tcBorders>
          </w:tcPr>
          <w:p w14:paraId="73CCC71E" w14:textId="77777777" w:rsidR="00050F3A" w:rsidRPr="00AF1459" w:rsidRDefault="00050F3A" w:rsidP="00056E32">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11FFC562" w14:textId="77777777" w:rsidR="00050F3A" w:rsidRDefault="00050F3A" w:rsidP="00056E32">
            <w:pPr>
              <w:pStyle w:val="TAL"/>
            </w:pPr>
            <w:r w:rsidRPr="00AF1459">
              <w:t>4.5.3.11</w:t>
            </w:r>
          </w:p>
          <w:p w14:paraId="1C440144" w14:textId="77777777" w:rsidR="00050F3A" w:rsidRPr="00AF1459" w:rsidRDefault="00050F3A" w:rsidP="00056E32">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77F15E2C" w14:textId="77777777" w:rsidR="00050F3A" w:rsidRPr="00AF1459" w:rsidRDefault="00050F3A" w:rsidP="00056E32">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01B6C156" w14:textId="77777777" w:rsidR="00050F3A" w:rsidRPr="00AF1459" w:rsidRDefault="00050F3A" w:rsidP="00056E32">
            <w:pPr>
              <w:pStyle w:val="TAL"/>
            </w:pPr>
            <w:r w:rsidRPr="00AF1459">
              <w:t>“2 Inter Frequency NR Cells,</w:t>
            </w:r>
          </w:p>
          <w:p w14:paraId="5B23C3C0" w14:textId="77777777" w:rsidR="00050F3A" w:rsidRPr="00AF1459" w:rsidRDefault="00050F3A" w:rsidP="00056E32">
            <w:pPr>
              <w:pStyle w:val="TAL"/>
            </w:pPr>
            <w:r w:rsidRPr="00AF1459">
              <w:t>2 time periods,</w:t>
            </w:r>
          </w:p>
          <w:p w14:paraId="06198FD9" w14:textId="77777777" w:rsidR="00050F3A" w:rsidRPr="00AF1459" w:rsidRDefault="00050F3A" w:rsidP="00056E32">
            <w:pPr>
              <w:pStyle w:val="TAL"/>
            </w:pPr>
            <w:r w:rsidRPr="00AF1459">
              <w:t>No fading”</w:t>
            </w:r>
          </w:p>
        </w:tc>
      </w:tr>
      <w:tr w:rsidR="00064120" w:rsidRPr="00AF1459" w14:paraId="616E6937" w14:textId="77777777" w:rsidTr="00056E32">
        <w:trPr>
          <w:ins w:id="4" w:author="HiSilicon" w:date="2025-10-24T14:20:00Z"/>
        </w:trPr>
        <w:tc>
          <w:tcPr>
            <w:tcW w:w="2955" w:type="dxa"/>
            <w:tcBorders>
              <w:top w:val="single" w:sz="4" w:space="0" w:color="auto"/>
              <w:left w:val="single" w:sz="4" w:space="0" w:color="auto"/>
              <w:bottom w:val="single" w:sz="4" w:space="0" w:color="auto"/>
              <w:right w:val="single" w:sz="4" w:space="0" w:color="auto"/>
            </w:tcBorders>
          </w:tcPr>
          <w:p w14:paraId="2071A6CD" w14:textId="604777BE" w:rsidR="00064120" w:rsidRPr="00AF1459" w:rsidRDefault="00064120" w:rsidP="00064120">
            <w:pPr>
              <w:pStyle w:val="TAL"/>
              <w:rPr>
                <w:ins w:id="5" w:author="HiSilicon" w:date="2025-10-24T14:20:00Z"/>
              </w:rPr>
            </w:pPr>
            <w:proofErr w:type="spellStart"/>
            <w:ins w:id="6" w:author="HiSilicon" w:date="2025-10-24T14:20:00Z">
              <w:r w:rsidRPr="001C15B3">
                <w:t>Intra_</w:t>
              </w:r>
              <w:r>
                <w:t>CSI</w:t>
              </w:r>
              <w:r w:rsidRPr="001C15B3">
                <w:t>-RSRP_Abs_Ac</w:t>
              </w:r>
              <w:r>
                <w:t>c</w:t>
              </w:r>
              <w:proofErr w:type="spellEnd"/>
            </w:ins>
          </w:p>
        </w:tc>
        <w:tc>
          <w:tcPr>
            <w:tcW w:w="1106" w:type="dxa"/>
            <w:tcBorders>
              <w:top w:val="single" w:sz="4" w:space="0" w:color="auto"/>
              <w:left w:val="single" w:sz="4" w:space="0" w:color="auto"/>
              <w:bottom w:val="single" w:sz="4" w:space="0" w:color="auto"/>
              <w:right w:val="single" w:sz="4" w:space="0" w:color="auto"/>
            </w:tcBorders>
          </w:tcPr>
          <w:p w14:paraId="4318C14B" w14:textId="294CA8F1" w:rsidR="00064120" w:rsidRPr="00AF1459" w:rsidRDefault="00064120" w:rsidP="00064120">
            <w:pPr>
              <w:pStyle w:val="TAL"/>
              <w:rPr>
                <w:ins w:id="7" w:author="HiSilicon" w:date="2025-10-24T14:20:00Z"/>
                <w:lang w:eastAsia="zh-CN"/>
              </w:rPr>
            </w:pPr>
            <w:ins w:id="8" w:author="HiSilicon" w:date="2025-10-24T14:20:00Z">
              <w:r>
                <w:rPr>
                  <w:rFonts w:hint="eastAsia"/>
                  <w:lang w:eastAsia="zh-CN"/>
                </w:rPr>
                <w:t>1</w:t>
              </w:r>
              <w:r>
                <w:rPr>
                  <w:lang w:eastAsia="zh-CN"/>
                </w:rPr>
                <w:t>9.6.6.1.1</w:t>
              </w:r>
            </w:ins>
          </w:p>
        </w:tc>
        <w:tc>
          <w:tcPr>
            <w:tcW w:w="3263" w:type="dxa"/>
            <w:tcBorders>
              <w:top w:val="single" w:sz="4" w:space="0" w:color="auto"/>
              <w:left w:val="single" w:sz="4" w:space="0" w:color="auto"/>
              <w:bottom w:val="single" w:sz="4" w:space="0" w:color="auto"/>
              <w:right w:val="single" w:sz="4" w:space="0" w:color="auto"/>
            </w:tcBorders>
          </w:tcPr>
          <w:p w14:paraId="27BC2447" w14:textId="2133C83F" w:rsidR="00064120" w:rsidRPr="00AF1459" w:rsidRDefault="00064120" w:rsidP="00064120">
            <w:pPr>
              <w:pStyle w:val="TAL"/>
              <w:rPr>
                <w:ins w:id="9" w:author="HiSilicon" w:date="2025-10-24T14:20:00Z"/>
              </w:rPr>
            </w:pPr>
            <w:ins w:id="10" w:author="HiSilicon" w:date="2025-10-24T14:20:00Z">
              <w:r w:rsidRPr="001C15B3">
                <w:t>“</w:t>
              </w:r>
              <w:r w:rsidRPr="00064120">
                <w:t>38.533 19.6.6.1.1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166CF605" w14:textId="77777777" w:rsidR="00064120" w:rsidRPr="001C15B3" w:rsidRDefault="00064120" w:rsidP="00064120">
            <w:pPr>
              <w:keepNext/>
              <w:keepLines/>
              <w:spacing w:after="0"/>
              <w:rPr>
                <w:ins w:id="11" w:author="HiSilicon" w:date="2025-10-24T14:20:00Z"/>
                <w:rFonts w:ascii="Arial" w:hAnsi="Arial"/>
                <w:sz w:val="18"/>
              </w:rPr>
            </w:pPr>
            <w:ins w:id="12" w:author="HiSilicon" w:date="2025-10-24T14:20:00Z">
              <w:r w:rsidRPr="001C15B3">
                <w:rPr>
                  <w:rFonts w:ascii="Arial" w:hAnsi="Arial"/>
                  <w:sz w:val="18"/>
                </w:rPr>
                <w:t>“2 Intra-Frequency NR Cells,</w:t>
              </w:r>
            </w:ins>
          </w:p>
          <w:p w14:paraId="6D26D290" w14:textId="77777777" w:rsidR="00064120" w:rsidRPr="001C15B3" w:rsidRDefault="00064120" w:rsidP="00064120">
            <w:pPr>
              <w:keepNext/>
              <w:keepLines/>
              <w:spacing w:after="0"/>
              <w:rPr>
                <w:ins w:id="13" w:author="HiSilicon" w:date="2025-10-24T14:20:00Z"/>
                <w:rFonts w:ascii="Arial" w:hAnsi="Arial"/>
                <w:sz w:val="18"/>
              </w:rPr>
            </w:pPr>
            <w:ins w:id="14" w:author="HiSilicon" w:date="2025-10-24T14:20:00Z">
              <w:r w:rsidRPr="001C15B3">
                <w:rPr>
                  <w:rFonts w:ascii="Arial" w:hAnsi="Arial"/>
                  <w:sz w:val="18"/>
                </w:rPr>
                <w:t>3 Sub-tests,</w:t>
              </w:r>
            </w:ins>
          </w:p>
          <w:p w14:paraId="0568D9B9" w14:textId="77777777" w:rsidR="00064120" w:rsidRPr="001C15B3" w:rsidRDefault="00064120" w:rsidP="00064120">
            <w:pPr>
              <w:keepNext/>
              <w:keepLines/>
              <w:spacing w:after="0"/>
              <w:rPr>
                <w:ins w:id="15" w:author="HiSilicon" w:date="2025-10-24T14:20:00Z"/>
                <w:rFonts w:ascii="Arial" w:hAnsi="Arial"/>
                <w:sz w:val="18"/>
              </w:rPr>
            </w:pPr>
            <w:ins w:id="16" w:author="HiSilicon" w:date="2025-10-24T14:20:00Z">
              <w:r w:rsidRPr="001C15B3">
                <w:rPr>
                  <w:rFonts w:ascii="Arial" w:hAnsi="Arial"/>
                  <w:sz w:val="18"/>
                </w:rPr>
                <w:t>periodic reporting,</w:t>
              </w:r>
            </w:ins>
          </w:p>
          <w:p w14:paraId="77C87CF3" w14:textId="227547FB" w:rsidR="00064120" w:rsidRPr="00AF1459" w:rsidRDefault="00064120" w:rsidP="00064120">
            <w:pPr>
              <w:pStyle w:val="TAL"/>
              <w:rPr>
                <w:ins w:id="17" w:author="HiSilicon" w:date="2025-10-24T14:20:00Z"/>
              </w:rPr>
            </w:pPr>
            <w:ins w:id="18" w:author="HiSilicon" w:date="2025-10-24T14:20:00Z">
              <w:r w:rsidRPr="001C15B3">
                <w:t>No fading”</w:t>
              </w:r>
            </w:ins>
          </w:p>
        </w:tc>
      </w:tr>
      <w:tr w:rsidR="00064120" w:rsidRPr="00AF1459" w14:paraId="51D9113A" w14:textId="77777777" w:rsidTr="00056E32">
        <w:trPr>
          <w:ins w:id="19" w:author="HiSilicon" w:date="2025-10-24T14:20:00Z"/>
        </w:trPr>
        <w:tc>
          <w:tcPr>
            <w:tcW w:w="2955" w:type="dxa"/>
            <w:tcBorders>
              <w:top w:val="single" w:sz="4" w:space="0" w:color="auto"/>
              <w:left w:val="single" w:sz="4" w:space="0" w:color="auto"/>
              <w:bottom w:val="single" w:sz="4" w:space="0" w:color="auto"/>
              <w:right w:val="single" w:sz="4" w:space="0" w:color="auto"/>
            </w:tcBorders>
          </w:tcPr>
          <w:p w14:paraId="1BE3625F" w14:textId="06D7B4C0" w:rsidR="00064120" w:rsidRPr="001C15B3" w:rsidRDefault="00064120" w:rsidP="00064120">
            <w:pPr>
              <w:pStyle w:val="TAL"/>
              <w:rPr>
                <w:ins w:id="20" w:author="HiSilicon" w:date="2025-10-24T14:20:00Z"/>
              </w:rPr>
            </w:pPr>
            <w:proofErr w:type="spellStart"/>
            <w:ins w:id="21" w:author="HiSilicon" w:date="2025-10-24T14:20:00Z">
              <w:r w:rsidRPr="001C15B3">
                <w:t>Intra_</w:t>
              </w:r>
              <w:r>
                <w:t>CSI</w:t>
              </w:r>
              <w:r w:rsidRPr="001C15B3">
                <w:t>-RSRP_</w:t>
              </w:r>
              <w:r>
                <w:t>Rel</w:t>
              </w:r>
              <w:r w:rsidRPr="001C15B3">
                <w:t>_Ac</w:t>
              </w:r>
              <w:r>
                <w:t>c</w:t>
              </w:r>
              <w:proofErr w:type="spellEnd"/>
            </w:ins>
          </w:p>
        </w:tc>
        <w:tc>
          <w:tcPr>
            <w:tcW w:w="1106" w:type="dxa"/>
            <w:tcBorders>
              <w:top w:val="single" w:sz="4" w:space="0" w:color="auto"/>
              <w:left w:val="single" w:sz="4" w:space="0" w:color="auto"/>
              <w:bottom w:val="single" w:sz="4" w:space="0" w:color="auto"/>
              <w:right w:val="single" w:sz="4" w:space="0" w:color="auto"/>
            </w:tcBorders>
          </w:tcPr>
          <w:p w14:paraId="7D41887C" w14:textId="098A5235" w:rsidR="00064120" w:rsidRDefault="00064120" w:rsidP="00064120">
            <w:pPr>
              <w:pStyle w:val="TAL"/>
              <w:rPr>
                <w:ins w:id="22" w:author="HiSilicon" w:date="2025-10-24T14:20:00Z"/>
                <w:lang w:eastAsia="zh-CN"/>
              </w:rPr>
            </w:pPr>
            <w:ins w:id="23" w:author="HiSilicon" w:date="2025-10-24T14:20:00Z">
              <w:r>
                <w:rPr>
                  <w:rFonts w:hint="eastAsia"/>
                  <w:lang w:eastAsia="zh-CN"/>
                </w:rPr>
                <w:t>1</w:t>
              </w:r>
              <w:r>
                <w:rPr>
                  <w:lang w:eastAsia="zh-CN"/>
                </w:rPr>
                <w:t>9.6.6.1.</w:t>
              </w:r>
            </w:ins>
            <w:ins w:id="24" w:author="HiSilicon" w:date="2025-10-24T14:21:00Z">
              <w:r>
                <w:rPr>
                  <w:lang w:eastAsia="zh-CN"/>
                </w:rPr>
                <w:t>2</w:t>
              </w:r>
            </w:ins>
          </w:p>
        </w:tc>
        <w:tc>
          <w:tcPr>
            <w:tcW w:w="3263" w:type="dxa"/>
            <w:tcBorders>
              <w:top w:val="single" w:sz="4" w:space="0" w:color="auto"/>
              <w:left w:val="single" w:sz="4" w:space="0" w:color="auto"/>
              <w:bottom w:val="single" w:sz="4" w:space="0" w:color="auto"/>
              <w:right w:val="single" w:sz="4" w:space="0" w:color="auto"/>
            </w:tcBorders>
          </w:tcPr>
          <w:p w14:paraId="561E032B" w14:textId="7A1EA37F" w:rsidR="00064120" w:rsidRPr="001C15B3" w:rsidRDefault="00064120" w:rsidP="00064120">
            <w:pPr>
              <w:pStyle w:val="TAL"/>
              <w:rPr>
                <w:ins w:id="25" w:author="HiSilicon" w:date="2025-10-24T14:20:00Z"/>
              </w:rPr>
            </w:pPr>
            <w:ins w:id="26" w:author="HiSilicon" w:date="2025-10-24T14:20:00Z">
              <w:r w:rsidRPr="001C15B3">
                <w:t>“</w:t>
              </w:r>
              <w:r w:rsidRPr="00064120">
                <w:t>38.533 19.6.6.1.</w:t>
              </w:r>
            </w:ins>
            <w:ins w:id="27" w:author="HiSilicon" w:date="2025-10-24T14:21:00Z">
              <w:r>
                <w:t>2</w:t>
              </w:r>
            </w:ins>
            <w:ins w:id="28" w:author="HiSilicon" w:date="2025-10-24T14:20:00Z">
              <w:r w:rsidRPr="00064120">
                <w:t xml:space="preserve">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1A1BCF49" w14:textId="77777777" w:rsidR="00064120" w:rsidRPr="001C15B3" w:rsidRDefault="00064120" w:rsidP="00064120">
            <w:pPr>
              <w:keepNext/>
              <w:keepLines/>
              <w:spacing w:after="0"/>
              <w:rPr>
                <w:ins w:id="29" w:author="HiSilicon" w:date="2025-10-24T14:20:00Z"/>
                <w:rFonts w:ascii="Arial" w:hAnsi="Arial"/>
                <w:sz w:val="18"/>
              </w:rPr>
            </w:pPr>
            <w:ins w:id="30" w:author="HiSilicon" w:date="2025-10-24T14:20:00Z">
              <w:r w:rsidRPr="001C15B3">
                <w:rPr>
                  <w:rFonts w:ascii="Arial" w:hAnsi="Arial"/>
                  <w:sz w:val="18"/>
                </w:rPr>
                <w:t>“2 Intra-Frequency NR Cells,</w:t>
              </w:r>
            </w:ins>
          </w:p>
          <w:p w14:paraId="37EBEC6D" w14:textId="77777777" w:rsidR="00064120" w:rsidRPr="001C15B3" w:rsidRDefault="00064120" w:rsidP="00064120">
            <w:pPr>
              <w:keepNext/>
              <w:keepLines/>
              <w:spacing w:after="0"/>
              <w:rPr>
                <w:ins w:id="31" w:author="HiSilicon" w:date="2025-10-24T14:20:00Z"/>
                <w:rFonts w:ascii="Arial" w:hAnsi="Arial"/>
                <w:sz w:val="18"/>
              </w:rPr>
            </w:pPr>
            <w:ins w:id="32" w:author="HiSilicon" w:date="2025-10-24T14:20:00Z">
              <w:r w:rsidRPr="001C15B3">
                <w:rPr>
                  <w:rFonts w:ascii="Arial" w:hAnsi="Arial"/>
                  <w:sz w:val="18"/>
                </w:rPr>
                <w:t>3 Sub-tests,</w:t>
              </w:r>
            </w:ins>
          </w:p>
          <w:p w14:paraId="70D9E152" w14:textId="77777777" w:rsidR="00064120" w:rsidRPr="001C15B3" w:rsidRDefault="00064120" w:rsidP="00064120">
            <w:pPr>
              <w:keepNext/>
              <w:keepLines/>
              <w:spacing w:after="0"/>
              <w:rPr>
                <w:ins w:id="33" w:author="HiSilicon" w:date="2025-10-24T14:20:00Z"/>
                <w:rFonts w:ascii="Arial" w:hAnsi="Arial"/>
                <w:sz w:val="18"/>
              </w:rPr>
            </w:pPr>
            <w:ins w:id="34" w:author="HiSilicon" w:date="2025-10-24T14:20:00Z">
              <w:r w:rsidRPr="001C15B3">
                <w:rPr>
                  <w:rFonts w:ascii="Arial" w:hAnsi="Arial"/>
                  <w:sz w:val="18"/>
                </w:rPr>
                <w:t>periodic reporting,</w:t>
              </w:r>
            </w:ins>
          </w:p>
          <w:p w14:paraId="586C67DB" w14:textId="71A5EAD1" w:rsidR="00064120" w:rsidRPr="001C15B3" w:rsidRDefault="00064120" w:rsidP="00064120">
            <w:pPr>
              <w:keepNext/>
              <w:keepLines/>
              <w:spacing w:after="0"/>
              <w:rPr>
                <w:ins w:id="35" w:author="HiSilicon" w:date="2025-10-24T14:20:00Z"/>
                <w:rFonts w:ascii="Arial" w:hAnsi="Arial"/>
                <w:sz w:val="18"/>
              </w:rPr>
            </w:pPr>
            <w:ins w:id="36" w:author="HiSilicon" w:date="2025-10-24T14:20:00Z">
              <w:r w:rsidRPr="001C15B3">
                <w:t>No fading”</w:t>
              </w:r>
            </w:ins>
          </w:p>
        </w:tc>
      </w:tr>
    </w:tbl>
    <w:p w14:paraId="082D01E3" w14:textId="77777777" w:rsidR="00050F3A" w:rsidRPr="001C15B3" w:rsidRDefault="00050F3A" w:rsidP="00050F3A"/>
    <w:p w14:paraId="604CA495" w14:textId="09EE6312"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064120">
        <w:rPr>
          <w:b/>
          <w:noProof/>
          <w:color w:val="00B0F0"/>
          <w:lang w:eastAsia="zh-CN"/>
        </w:rPr>
        <w:t>2</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E6F9B" w14:textId="77777777" w:rsidR="00805FA4" w:rsidRDefault="00805FA4">
      <w:r>
        <w:separator/>
      </w:r>
    </w:p>
  </w:endnote>
  <w:endnote w:type="continuationSeparator" w:id="0">
    <w:p w14:paraId="2CB6C401" w14:textId="77777777" w:rsidR="00805FA4" w:rsidRDefault="00805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86D96" w14:textId="77777777" w:rsidR="00805FA4" w:rsidRDefault="00805FA4">
      <w:r>
        <w:separator/>
      </w:r>
    </w:p>
  </w:footnote>
  <w:footnote w:type="continuationSeparator" w:id="0">
    <w:p w14:paraId="6984F762" w14:textId="77777777" w:rsidR="00805FA4" w:rsidRDefault="00805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7FB" w:rsidRDefault="004C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7FB" w:rsidRDefault="004C07F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7FB" w:rsidRDefault="004C07F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7FB" w:rsidRDefault="004C07F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0F3A"/>
    <w:rsid w:val="000543E7"/>
    <w:rsid w:val="000561E7"/>
    <w:rsid w:val="00057DE0"/>
    <w:rsid w:val="0006310D"/>
    <w:rsid w:val="00064120"/>
    <w:rsid w:val="000649B6"/>
    <w:rsid w:val="000654F4"/>
    <w:rsid w:val="00070E09"/>
    <w:rsid w:val="00072142"/>
    <w:rsid w:val="00073A72"/>
    <w:rsid w:val="00083FE2"/>
    <w:rsid w:val="00090E7B"/>
    <w:rsid w:val="000A12A7"/>
    <w:rsid w:val="000A6394"/>
    <w:rsid w:val="000B0802"/>
    <w:rsid w:val="000B3E87"/>
    <w:rsid w:val="000B62BE"/>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76E34"/>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84F9B"/>
    <w:rsid w:val="004923B1"/>
    <w:rsid w:val="00493095"/>
    <w:rsid w:val="004A0066"/>
    <w:rsid w:val="004A04D4"/>
    <w:rsid w:val="004A1F0D"/>
    <w:rsid w:val="004A2EA4"/>
    <w:rsid w:val="004A5418"/>
    <w:rsid w:val="004A5646"/>
    <w:rsid w:val="004A5BFD"/>
    <w:rsid w:val="004A5EAD"/>
    <w:rsid w:val="004A79BE"/>
    <w:rsid w:val="004B125A"/>
    <w:rsid w:val="004B558C"/>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E7937"/>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3006"/>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5FA4"/>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1C73"/>
    <w:rsid w:val="00BA3EC5"/>
    <w:rsid w:val="00BA51D9"/>
    <w:rsid w:val="00BA52C4"/>
    <w:rsid w:val="00BA54AF"/>
    <w:rsid w:val="00BA5F82"/>
    <w:rsid w:val="00BB5DFC"/>
    <w:rsid w:val="00BB7577"/>
    <w:rsid w:val="00BC1F51"/>
    <w:rsid w:val="00BC47E1"/>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37A8"/>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D377B-4DF0-4096-BAB7-6BCFF4F1F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500</Words>
  <Characters>2850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4</cp:revision>
  <cp:lastPrinted>1899-12-31T23:00:00Z</cp:lastPrinted>
  <dcterms:created xsi:type="dcterms:W3CDTF">2025-11-10T07:32:00Z</dcterms:created>
  <dcterms:modified xsi:type="dcterms:W3CDTF">2025-11-21T01:51:00Z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1763689841</vt:lpwstr>
  </property>
</Properties>
</file>