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8560F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4D4BCE">
        <w:rPr>
          <w:b/>
          <w:noProof/>
          <w:sz w:val="24"/>
        </w:rPr>
        <w:t>9</w:t>
      </w:r>
      <w:r>
        <w:rPr>
          <w:b/>
          <w:i/>
          <w:noProof/>
          <w:sz w:val="28"/>
        </w:rPr>
        <w:tab/>
      </w:r>
      <w:fldSimple w:instr=" DOCPROPERTY  Tdoc#  \* MERGEFORMAT ">
        <w:r w:rsidR="00A3436E" w:rsidRPr="00A3436E">
          <w:rPr>
            <w:b/>
            <w:i/>
            <w:noProof/>
            <w:sz w:val="28"/>
          </w:rPr>
          <w:t>R5-</w:t>
        </w:r>
        <w:r w:rsidR="000206C2" w:rsidRPr="000206C2">
          <w:rPr>
            <w:b/>
            <w:i/>
            <w:noProof/>
            <w:sz w:val="28"/>
          </w:rPr>
          <w:t>256498</w:t>
        </w:r>
      </w:fldSimple>
    </w:p>
    <w:p w14:paraId="2A2D42FF" w14:textId="77777777" w:rsidR="00E4650A" w:rsidRPr="003A4410" w:rsidRDefault="00E4650A" w:rsidP="00E4650A">
      <w:pPr>
        <w:pStyle w:val="CRCoverPage"/>
        <w:tabs>
          <w:tab w:val="right" w:pos="9639"/>
        </w:tabs>
        <w:spacing w:after="0"/>
        <w:rPr>
          <w:b/>
          <w:noProof/>
          <w:sz w:val="24"/>
        </w:rPr>
      </w:pPr>
      <w:r w:rsidRPr="003A4410">
        <w:rPr>
          <w:b/>
          <w:noProof/>
          <w:sz w:val="24"/>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1C41A" w:rsidR="001E41F3" w:rsidRPr="00410371" w:rsidRDefault="00A90C4F" w:rsidP="00547111">
            <w:pPr>
              <w:pStyle w:val="CRCoverPage"/>
              <w:spacing w:after="0"/>
              <w:rPr>
                <w:noProof/>
              </w:rPr>
            </w:pPr>
            <w:r w:rsidRPr="00A90C4F">
              <w:t>426</w:t>
            </w:r>
            <w:r w:rsidR="00EF52A4">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5BDA2" w:rsidR="001E41F3" w:rsidRPr="00410371" w:rsidRDefault="00D25D82">
            <w:pPr>
              <w:pStyle w:val="CRCoverPage"/>
              <w:spacing w:after="0"/>
              <w:jc w:val="center"/>
              <w:rPr>
                <w:noProof/>
                <w:sz w:val="28"/>
              </w:rPr>
            </w:pPr>
            <w:fldSimple w:instr=" DOCPROPERTY  Version  \* MERGEFORMAT ">
              <w:r w:rsidRPr="00D25D82">
                <w:rPr>
                  <w:b/>
                  <w:noProof/>
                  <w:sz w:val="28"/>
                </w:rPr>
                <w:t>1</w:t>
              </w:r>
            </w:fldSimple>
            <w:r w:rsidR="00490A3C">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1B94" w14:paraId="58300953" w14:textId="77777777" w:rsidTr="00547111">
        <w:tc>
          <w:tcPr>
            <w:tcW w:w="1843" w:type="dxa"/>
            <w:tcBorders>
              <w:top w:val="single" w:sz="4" w:space="0" w:color="auto"/>
              <w:left w:val="single" w:sz="4" w:space="0" w:color="auto"/>
            </w:tcBorders>
          </w:tcPr>
          <w:p w14:paraId="05B2F3A2" w14:textId="77777777" w:rsidR="00651B94" w:rsidRDefault="00651B94" w:rsidP="0065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98B51" w:rsidR="00651B94" w:rsidRDefault="00651B94" w:rsidP="00651B94">
            <w:pPr>
              <w:pStyle w:val="CRCoverPage"/>
              <w:spacing w:after="0"/>
              <w:ind w:left="100"/>
              <w:rPr>
                <w:noProof/>
              </w:rPr>
            </w:pPr>
            <w:r>
              <w:t xml:space="preserve">Test Tolerance update in Annex F for </w:t>
            </w:r>
            <w:r w:rsidR="00B0346A">
              <w:t>ATG RRM</w:t>
            </w:r>
            <w:r>
              <w:t xml:space="preserve"> </w:t>
            </w:r>
            <w:r w:rsidRPr="00A43D51">
              <w:t>test cases</w:t>
            </w:r>
            <w:r>
              <w:t>.</w:t>
            </w:r>
          </w:p>
        </w:tc>
      </w:tr>
      <w:tr w:rsidR="00651B94" w14:paraId="05C08479" w14:textId="77777777" w:rsidTr="00547111">
        <w:tc>
          <w:tcPr>
            <w:tcW w:w="1843" w:type="dxa"/>
            <w:tcBorders>
              <w:left w:val="single" w:sz="4" w:space="0" w:color="auto"/>
            </w:tcBorders>
          </w:tcPr>
          <w:p w14:paraId="45E29F53"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22071BC1" w14:textId="77777777" w:rsidR="00651B94" w:rsidRDefault="00651B94" w:rsidP="00651B94">
            <w:pPr>
              <w:pStyle w:val="CRCoverPage"/>
              <w:spacing w:after="0"/>
              <w:rPr>
                <w:noProof/>
                <w:sz w:val="8"/>
                <w:szCs w:val="8"/>
              </w:rPr>
            </w:pPr>
          </w:p>
        </w:tc>
      </w:tr>
      <w:tr w:rsidR="00651B94" w14:paraId="46D5D7C2" w14:textId="77777777" w:rsidTr="00547111">
        <w:tc>
          <w:tcPr>
            <w:tcW w:w="1843" w:type="dxa"/>
            <w:tcBorders>
              <w:left w:val="single" w:sz="4" w:space="0" w:color="auto"/>
            </w:tcBorders>
          </w:tcPr>
          <w:p w14:paraId="45A6C2C4" w14:textId="77777777" w:rsidR="00651B94" w:rsidRDefault="00651B94" w:rsidP="0065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39E80" w:rsidR="00651B94" w:rsidRDefault="00D62263" w:rsidP="00651B94">
            <w:pPr>
              <w:pStyle w:val="CRCoverPage"/>
              <w:spacing w:after="0"/>
              <w:ind w:left="100"/>
              <w:rPr>
                <w:noProof/>
              </w:rPr>
            </w:pPr>
            <w:r w:rsidRPr="00F51CC0">
              <w:t>Qualcomm Wireless Communication Tech</w:t>
            </w:r>
          </w:p>
        </w:tc>
      </w:tr>
      <w:tr w:rsidR="00651B94" w14:paraId="4196B218" w14:textId="77777777" w:rsidTr="00547111">
        <w:tc>
          <w:tcPr>
            <w:tcW w:w="1843" w:type="dxa"/>
            <w:tcBorders>
              <w:left w:val="single" w:sz="4" w:space="0" w:color="auto"/>
            </w:tcBorders>
          </w:tcPr>
          <w:p w14:paraId="14C300BA" w14:textId="77777777" w:rsidR="00651B94" w:rsidRDefault="00651B94" w:rsidP="0065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651B94" w:rsidRDefault="00651B94" w:rsidP="00651B94">
            <w:pPr>
              <w:pStyle w:val="CRCoverPage"/>
              <w:spacing w:after="0"/>
              <w:ind w:left="100"/>
              <w:rPr>
                <w:noProof/>
              </w:rPr>
            </w:pPr>
            <w:fldSimple w:instr=" DOCPROPERTY  SourceIfTsg  \* MERGEFORMAT ">
              <w:r>
                <w:rPr>
                  <w:noProof/>
                </w:rPr>
                <w:t>R5</w:t>
              </w:r>
            </w:fldSimple>
          </w:p>
        </w:tc>
      </w:tr>
      <w:tr w:rsidR="00651B94" w14:paraId="76303739" w14:textId="77777777" w:rsidTr="00547111">
        <w:tc>
          <w:tcPr>
            <w:tcW w:w="1843" w:type="dxa"/>
            <w:tcBorders>
              <w:left w:val="single" w:sz="4" w:space="0" w:color="auto"/>
            </w:tcBorders>
          </w:tcPr>
          <w:p w14:paraId="4D3B1657"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6ED4D65A" w14:textId="77777777" w:rsidR="00651B94" w:rsidRDefault="00651B94" w:rsidP="00651B94">
            <w:pPr>
              <w:pStyle w:val="CRCoverPage"/>
              <w:spacing w:after="0"/>
              <w:rPr>
                <w:noProof/>
                <w:sz w:val="8"/>
                <w:szCs w:val="8"/>
              </w:rPr>
            </w:pPr>
          </w:p>
        </w:tc>
      </w:tr>
      <w:tr w:rsidR="00651B94" w14:paraId="50563E52" w14:textId="77777777" w:rsidTr="00547111">
        <w:tc>
          <w:tcPr>
            <w:tcW w:w="1843" w:type="dxa"/>
            <w:tcBorders>
              <w:left w:val="single" w:sz="4" w:space="0" w:color="auto"/>
            </w:tcBorders>
          </w:tcPr>
          <w:p w14:paraId="32C381B7" w14:textId="77777777" w:rsidR="00651B94" w:rsidRDefault="00651B94" w:rsidP="00651B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1A59CA" w:rsidR="00651B94" w:rsidRDefault="00742604" w:rsidP="00651B94">
            <w:pPr>
              <w:pStyle w:val="CRCoverPage"/>
              <w:spacing w:after="0"/>
              <w:ind w:left="100"/>
              <w:rPr>
                <w:noProof/>
              </w:rPr>
            </w:pPr>
            <w:r w:rsidRPr="004C6841">
              <w:t>NR_ATG-</w:t>
            </w:r>
            <w:proofErr w:type="spellStart"/>
            <w:r w:rsidRPr="004C6841">
              <w:t>UEConTest</w:t>
            </w:r>
            <w:proofErr w:type="spellEnd"/>
          </w:p>
        </w:tc>
        <w:tc>
          <w:tcPr>
            <w:tcW w:w="567" w:type="dxa"/>
            <w:tcBorders>
              <w:left w:val="nil"/>
            </w:tcBorders>
          </w:tcPr>
          <w:p w14:paraId="61A86BCF" w14:textId="77777777" w:rsidR="00651B94" w:rsidRDefault="00651B94" w:rsidP="00651B94">
            <w:pPr>
              <w:pStyle w:val="CRCoverPage"/>
              <w:spacing w:after="0"/>
              <w:ind w:right="100"/>
              <w:rPr>
                <w:noProof/>
              </w:rPr>
            </w:pPr>
          </w:p>
        </w:tc>
        <w:tc>
          <w:tcPr>
            <w:tcW w:w="1417" w:type="dxa"/>
            <w:gridSpan w:val="3"/>
            <w:tcBorders>
              <w:left w:val="nil"/>
            </w:tcBorders>
          </w:tcPr>
          <w:p w14:paraId="153CBFB1" w14:textId="77777777" w:rsidR="00651B94" w:rsidRDefault="00651B94" w:rsidP="0065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5AFC9" w:rsidR="00651B94" w:rsidRDefault="00651B94" w:rsidP="00651B94">
            <w:pPr>
              <w:pStyle w:val="CRCoverPage"/>
              <w:spacing w:after="0"/>
              <w:ind w:left="100"/>
              <w:rPr>
                <w:noProof/>
              </w:rPr>
            </w:pPr>
            <w:fldSimple w:instr=" DOCPROPERTY  ResDate  \* MERGEFORMAT ">
              <w:r>
                <w:rPr>
                  <w:noProof/>
                </w:rPr>
                <w:t>2025-</w:t>
              </w:r>
              <w:r w:rsidR="00597CCE">
                <w:rPr>
                  <w:noProof/>
                </w:rPr>
                <w:t>10</w:t>
              </w:r>
              <w:r>
                <w:rPr>
                  <w:noProof/>
                </w:rPr>
                <w:t>-</w:t>
              </w:r>
            </w:fldSimple>
            <w:r w:rsidR="00597CCE">
              <w:rPr>
                <w:noProof/>
              </w:rPr>
              <w:t>23</w:t>
            </w:r>
          </w:p>
        </w:tc>
      </w:tr>
      <w:tr w:rsidR="00651B94" w14:paraId="690C7843" w14:textId="77777777" w:rsidTr="00547111">
        <w:tc>
          <w:tcPr>
            <w:tcW w:w="1843" w:type="dxa"/>
            <w:tcBorders>
              <w:left w:val="single" w:sz="4" w:space="0" w:color="auto"/>
            </w:tcBorders>
          </w:tcPr>
          <w:p w14:paraId="17A1A642" w14:textId="77777777" w:rsidR="00651B94" w:rsidRDefault="00651B94" w:rsidP="00651B94">
            <w:pPr>
              <w:pStyle w:val="CRCoverPage"/>
              <w:spacing w:after="0"/>
              <w:rPr>
                <w:b/>
                <w:i/>
                <w:noProof/>
                <w:sz w:val="8"/>
                <w:szCs w:val="8"/>
              </w:rPr>
            </w:pPr>
          </w:p>
        </w:tc>
        <w:tc>
          <w:tcPr>
            <w:tcW w:w="1986" w:type="dxa"/>
            <w:gridSpan w:val="4"/>
          </w:tcPr>
          <w:p w14:paraId="2F73FCFB" w14:textId="77777777" w:rsidR="00651B94" w:rsidRDefault="00651B94" w:rsidP="00651B94">
            <w:pPr>
              <w:pStyle w:val="CRCoverPage"/>
              <w:spacing w:after="0"/>
              <w:rPr>
                <w:noProof/>
                <w:sz w:val="8"/>
                <w:szCs w:val="8"/>
              </w:rPr>
            </w:pPr>
          </w:p>
        </w:tc>
        <w:tc>
          <w:tcPr>
            <w:tcW w:w="2267" w:type="dxa"/>
            <w:gridSpan w:val="2"/>
          </w:tcPr>
          <w:p w14:paraId="0FBCFC35" w14:textId="77777777" w:rsidR="00651B94" w:rsidRDefault="00651B94" w:rsidP="00651B94">
            <w:pPr>
              <w:pStyle w:val="CRCoverPage"/>
              <w:spacing w:after="0"/>
              <w:rPr>
                <w:noProof/>
                <w:sz w:val="8"/>
                <w:szCs w:val="8"/>
              </w:rPr>
            </w:pPr>
          </w:p>
        </w:tc>
        <w:tc>
          <w:tcPr>
            <w:tcW w:w="1417" w:type="dxa"/>
            <w:gridSpan w:val="3"/>
          </w:tcPr>
          <w:p w14:paraId="60243A9E" w14:textId="77777777" w:rsidR="00651B94" w:rsidRDefault="00651B94" w:rsidP="00651B94">
            <w:pPr>
              <w:pStyle w:val="CRCoverPage"/>
              <w:spacing w:after="0"/>
              <w:rPr>
                <w:noProof/>
                <w:sz w:val="8"/>
                <w:szCs w:val="8"/>
              </w:rPr>
            </w:pPr>
          </w:p>
        </w:tc>
        <w:tc>
          <w:tcPr>
            <w:tcW w:w="2127" w:type="dxa"/>
            <w:tcBorders>
              <w:right w:val="single" w:sz="4" w:space="0" w:color="auto"/>
            </w:tcBorders>
          </w:tcPr>
          <w:p w14:paraId="68E9B688" w14:textId="77777777" w:rsidR="00651B94" w:rsidRDefault="00651B94" w:rsidP="00651B94">
            <w:pPr>
              <w:pStyle w:val="CRCoverPage"/>
              <w:spacing w:after="0"/>
              <w:rPr>
                <w:noProof/>
                <w:sz w:val="8"/>
                <w:szCs w:val="8"/>
              </w:rPr>
            </w:pPr>
          </w:p>
        </w:tc>
      </w:tr>
      <w:tr w:rsidR="00651B94" w14:paraId="13D4AF59" w14:textId="77777777" w:rsidTr="00547111">
        <w:trPr>
          <w:cantSplit/>
        </w:trPr>
        <w:tc>
          <w:tcPr>
            <w:tcW w:w="1843" w:type="dxa"/>
            <w:tcBorders>
              <w:left w:val="single" w:sz="4" w:space="0" w:color="auto"/>
            </w:tcBorders>
          </w:tcPr>
          <w:p w14:paraId="1E6EA205" w14:textId="77777777" w:rsidR="00651B94" w:rsidRDefault="00651B94" w:rsidP="00651B94">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651B94" w:rsidRDefault="00651B94" w:rsidP="00651B94">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651B94" w:rsidRDefault="00651B94" w:rsidP="00651B94">
            <w:pPr>
              <w:pStyle w:val="CRCoverPage"/>
              <w:spacing w:after="0"/>
              <w:rPr>
                <w:noProof/>
              </w:rPr>
            </w:pPr>
          </w:p>
        </w:tc>
        <w:tc>
          <w:tcPr>
            <w:tcW w:w="1417" w:type="dxa"/>
            <w:gridSpan w:val="3"/>
            <w:tcBorders>
              <w:left w:val="nil"/>
            </w:tcBorders>
          </w:tcPr>
          <w:p w14:paraId="42CDCEE5" w14:textId="77777777" w:rsidR="00651B94" w:rsidRDefault="00651B94" w:rsidP="0065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FD1F53" w:rsidR="00651B94" w:rsidRDefault="00651B94" w:rsidP="00651B94">
            <w:pPr>
              <w:pStyle w:val="CRCoverPage"/>
              <w:spacing w:after="0"/>
              <w:ind w:left="100"/>
              <w:rPr>
                <w:noProof/>
              </w:rPr>
            </w:pPr>
            <w:fldSimple w:instr=" DOCPROPERTY  Release  \* MERGEFORMAT ">
              <w:r>
                <w:rPr>
                  <w:noProof/>
                </w:rPr>
                <w:t>Rel-1</w:t>
              </w:r>
            </w:fldSimple>
            <w:r w:rsidR="00490A3C">
              <w:rPr>
                <w:noProof/>
              </w:rPr>
              <w:t>9</w:t>
            </w:r>
          </w:p>
        </w:tc>
      </w:tr>
      <w:tr w:rsidR="00651B94" w14:paraId="30122F0C" w14:textId="77777777" w:rsidTr="00547111">
        <w:tc>
          <w:tcPr>
            <w:tcW w:w="1843" w:type="dxa"/>
            <w:tcBorders>
              <w:left w:val="single" w:sz="4" w:space="0" w:color="auto"/>
              <w:bottom w:val="single" w:sz="4" w:space="0" w:color="auto"/>
            </w:tcBorders>
          </w:tcPr>
          <w:p w14:paraId="615796D0" w14:textId="77777777" w:rsidR="00651B94" w:rsidRDefault="00651B94" w:rsidP="00651B94">
            <w:pPr>
              <w:pStyle w:val="CRCoverPage"/>
              <w:spacing w:after="0"/>
              <w:rPr>
                <w:b/>
                <w:i/>
                <w:noProof/>
              </w:rPr>
            </w:pPr>
          </w:p>
        </w:tc>
        <w:tc>
          <w:tcPr>
            <w:tcW w:w="4677" w:type="dxa"/>
            <w:gridSpan w:val="8"/>
            <w:tcBorders>
              <w:bottom w:val="single" w:sz="4" w:space="0" w:color="auto"/>
            </w:tcBorders>
          </w:tcPr>
          <w:p w14:paraId="78418D37" w14:textId="77777777" w:rsidR="00651B94" w:rsidRDefault="00651B94" w:rsidP="0065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51B94" w:rsidRDefault="00651B94" w:rsidP="00651B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651B94" w:rsidRPr="007C2097" w:rsidRDefault="00651B94" w:rsidP="0065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1B94" w14:paraId="7FBEB8E7" w14:textId="77777777" w:rsidTr="00547111">
        <w:tc>
          <w:tcPr>
            <w:tcW w:w="1843" w:type="dxa"/>
          </w:tcPr>
          <w:p w14:paraId="44A3A604" w14:textId="77777777" w:rsidR="00651B94" w:rsidRDefault="00651B94" w:rsidP="00651B94">
            <w:pPr>
              <w:pStyle w:val="CRCoverPage"/>
              <w:spacing w:after="0"/>
              <w:rPr>
                <w:b/>
                <w:i/>
                <w:noProof/>
                <w:sz w:val="8"/>
                <w:szCs w:val="8"/>
              </w:rPr>
            </w:pPr>
          </w:p>
        </w:tc>
        <w:tc>
          <w:tcPr>
            <w:tcW w:w="7797" w:type="dxa"/>
            <w:gridSpan w:val="10"/>
          </w:tcPr>
          <w:p w14:paraId="5524CC4E" w14:textId="77777777" w:rsidR="00651B94" w:rsidRDefault="00651B94" w:rsidP="00651B94">
            <w:pPr>
              <w:pStyle w:val="CRCoverPage"/>
              <w:spacing w:after="0"/>
              <w:rPr>
                <w:noProof/>
                <w:sz w:val="8"/>
                <w:szCs w:val="8"/>
              </w:rPr>
            </w:pPr>
          </w:p>
        </w:tc>
      </w:tr>
      <w:tr w:rsidR="002E12C0" w14:paraId="1256F52C" w14:textId="77777777" w:rsidTr="00547111">
        <w:tc>
          <w:tcPr>
            <w:tcW w:w="2694" w:type="dxa"/>
            <w:gridSpan w:val="2"/>
            <w:tcBorders>
              <w:top w:val="single" w:sz="4" w:space="0" w:color="auto"/>
              <w:left w:val="single" w:sz="4" w:space="0" w:color="auto"/>
            </w:tcBorders>
          </w:tcPr>
          <w:p w14:paraId="52C87DB0" w14:textId="77777777" w:rsidR="002E12C0" w:rsidRDefault="002E12C0" w:rsidP="002E1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AFA13" w:rsidR="002E12C0" w:rsidRDefault="003E0E98" w:rsidP="002E12C0">
            <w:pPr>
              <w:pStyle w:val="CRCoverPage"/>
              <w:numPr>
                <w:ilvl w:val="0"/>
                <w:numId w:val="2"/>
              </w:numPr>
              <w:spacing w:after="0"/>
              <w:rPr>
                <w:noProof/>
              </w:rPr>
            </w:pPr>
            <w:r>
              <w:t xml:space="preserve">ATG BWP Switch </w:t>
            </w:r>
            <w:r w:rsidR="00D16960">
              <w:t xml:space="preserve">,CBW Change </w:t>
            </w:r>
            <w:r w:rsidR="0024087F">
              <w:t xml:space="preserve">and Pathloss RS </w:t>
            </w:r>
            <w:r w:rsidR="00EC0C80">
              <w:t xml:space="preserve">switch </w:t>
            </w:r>
            <w:r w:rsidR="0024087F">
              <w:t>delay</w:t>
            </w:r>
            <w:r w:rsidR="002E12C0">
              <w:t xml:space="preserve"> </w:t>
            </w:r>
            <w:r w:rsidR="002E12C0" w:rsidRPr="00A43D51">
              <w:t>test cases</w:t>
            </w:r>
            <w:r w:rsidR="002E12C0">
              <w:t xml:space="preserve"> are </w:t>
            </w:r>
            <w:r w:rsidR="002E12C0">
              <w:rPr>
                <w:lang w:eastAsia="sv-SE"/>
              </w:rPr>
              <w:t>missing in Annex F</w:t>
            </w:r>
          </w:p>
        </w:tc>
      </w:tr>
      <w:tr w:rsidR="002E12C0" w14:paraId="4CA74D09" w14:textId="77777777" w:rsidTr="00547111">
        <w:tc>
          <w:tcPr>
            <w:tcW w:w="2694" w:type="dxa"/>
            <w:gridSpan w:val="2"/>
            <w:tcBorders>
              <w:left w:val="single" w:sz="4" w:space="0" w:color="auto"/>
            </w:tcBorders>
          </w:tcPr>
          <w:p w14:paraId="2D0866D6"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365DEF04" w14:textId="77777777" w:rsidR="002E12C0" w:rsidRPr="00F76D44" w:rsidRDefault="002E12C0" w:rsidP="002E12C0">
            <w:pPr>
              <w:pStyle w:val="CRCoverPage"/>
              <w:spacing w:after="0"/>
              <w:rPr>
                <w:noProof/>
                <w:sz w:val="8"/>
                <w:szCs w:val="8"/>
              </w:rPr>
            </w:pPr>
          </w:p>
        </w:tc>
      </w:tr>
      <w:tr w:rsidR="002E12C0" w14:paraId="21016551" w14:textId="77777777" w:rsidTr="00547111">
        <w:tc>
          <w:tcPr>
            <w:tcW w:w="2694" w:type="dxa"/>
            <w:gridSpan w:val="2"/>
            <w:tcBorders>
              <w:left w:val="single" w:sz="4" w:space="0" w:color="auto"/>
            </w:tcBorders>
          </w:tcPr>
          <w:p w14:paraId="49433147" w14:textId="77777777" w:rsidR="002E12C0" w:rsidRDefault="002E12C0" w:rsidP="002E1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9FEFB8" w:rsidR="00490A3C" w:rsidRDefault="00EC0C80" w:rsidP="002E12C0">
            <w:pPr>
              <w:pStyle w:val="CRCoverPage"/>
              <w:numPr>
                <w:ilvl w:val="0"/>
                <w:numId w:val="1"/>
              </w:numPr>
              <w:spacing w:after="0"/>
              <w:rPr>
                <w:noProof/>
              </w:rPr>
            </w:pPr>
            <w:r>
              <w:t xml:space="preserve">ATG BWP Switch ,CBW Change and Pathloss RS switch delay </w:t>
            </w:r>
            <w:r w:rsidRPr="00A43D51">
              <w:t>test cases</w:t>
            </w:r>
            <w:r w:rsidDel="00EC0C80">
              <w:t xml:space="preserve"> </w:t>
            </w:r>
            <w:r w:rsidR="002E12C0">
              <w:t xml:space="preserve">are </w:t>
            </w:r>
            <w:r w:rsidR="002E12C0">
              <w:rPr>
                <w:lang w:eastAsia="sv-SE"/>
              </w:rPr>
              <w:t>added to Annex F</w:t>
            </w:r>
            <w:r w:rsidR="002E12C0">
              <w:rPr>
                <w:noProof/>
              </w:rPr>
              <w:t>.</w:t>
            </w:r>
          </w:p>
        </w:tc>
      </w:tr>
      <w:tr w:rsidR="002E12C0" w14:paraId="1F886379" w14:textId="77777777" w:rsidTr="00547111">
        <w:tc>
          <w:tcPr>
            <w:tcW w:w="2694" w:type="dxa"/>
            <w:gridSpan w:val="2"/>
            <w:tcBorders>
              <w:left w:val="single" w:sz="4" w:space="0" w:color="auto"/>
            </w:tcBorders>
          </w:tcPr>
          <w:p w14:paraId="4D989623"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71C4A204" w14:textId="77777777" w:rsidR="002E12C0" w:rsidRDefault="002E12C0" w:rsidP="002E12C0">
            <w:pPr>
              <w:pStyle w:val="CRCoverPage"/>
              <w:spacing w:after="0"/>
              <w:rPr>
                <w:noProof/>
                <w:sz w:val="8"/>
                <w:szCs w:val="8"/>
              </w:rPr>
            </w:pPr>
          </w:p>
        </w:tc>
      </w:tr>
      <w:tr w:rsidR="002E12C0" w14:paraId="678D7BF9" w14:textId="77777777" w:rsidTr="00547111">
        <w:tc>
          <w:tcPr>
            <w:tcW w:w="2694" w:type="dxa"/>
            <w:gridSpan w:val="2"/>
            <w:tcBorders>
              <w:left w:val="single" w:sz="4" w:space="0" w:color="auto"/>
              <w:bottom w:val="single" w:sz="4" w:space="0" w:color="auto"/>
            </w:tcBorders>
          </w:tcPr>
          <w:p w14:paraId="4E5CE1B6" w14:textId="77777777" w:rsidR="002E12C0" w:rsidRDefault="002E12C0" w:rsidP="002E1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D6A882" w14:textId="77777777" w:rsidR="002E12C0" w:rsidRDefault="002E12C0" w:rsidP="002E12C0">
            <w:pPr>
              <w:pStyle w:val="CRCoverPage"/>
              <w:numPr>
                <w:ilvl w:val="0"/>
                <w:numId w:val="1"/>
              </w:numPr>
              <w:spacing w:after="0"/>
              <w:rPr>
                <w:noProof/>
              </w:rPr>
            </w:pPr>
            <w:r>
              <w:rPr>
                <w:noProof/>
                <w:lang w:eastAsia="fr-FR"/>
              </w:rPr>
              <w:t>Test tolerance for these cases would be missing in Annex F</w:t>
            </w:r>
            <w:r>
              <w:rPr>
                <w:noProof/>
              </w:rPr>
              <w:t>.</w:t>
            </w:r>
          </w:p>
          <w:p w14:paraId="5C4BEB44" w14:textId="6F4E5F7A" w:rsidR="002E12C0" w:rsidRDefault="002E12C0" w:rsidP="002E12C0">
            <w:pPr>
              <w:pStyle w:val="CRCoverPage"/>
              <w:spacing w:after="0"/>
              <w:ind w:left="100"/>
              <w:rPr>
                <w:noProof/>
              </w:rPr>
            </w:pPr>
          </w:p>
        </w:tc>
      </w:tr>
      <w:tr w:rsidR="00651B94" w14:paraId="034AF533" w14:textId="77777777" w:rsidTr="00547111">
        <w:tc>
          <w:tcPr>
            <w:tcW w:w="2694" w:type="dxa"/>
            <w:gridSpan w:val="2"/>
          </w:tcPr>
          <w:p w14:paraId="39D9EB5B" w14:textId="77777777" w:rsidR="00651B94" w:rsidRDefault="00651B94" w:rsidP="00651B94">
            <w:pPr>
              <w:pStyle w:val="CRCoverPage"/>
              <w:spacing w:after="0"/>
              <w:rPr>
                <w:b/>
                <w:i/>
                <w:noProof/>
                <w:sz w:val="8"/>
                <w:szCs w:val="8"/>
              </w:rPr>
            </w:pPr>
          </w:p>
        </w:tc>
        <w:tc>
          <w:tcPr>
            <w:tcW w:w="6946" w:type="dxa"/>
            <w:gridSpan w:val="9"/>
          </w:tcPr>
          <w:p w14:paraId="7826CB1C" w14:textId="77777777" w:rsidR="00651B94" w:rsidRPr="00F76D44" w:rsidRDefault="00651B94" w:rsidP="00651B94">
            <w:pPr>
              <w:pStyle w:val="CRCoverPage"/>
              <w:spacing w:after="0"/>
              <w:rPr>
                <w:noProof/>
                <w:sz w:val="8"/>
                <w:szCs w:val="8"/>
              </w:rPr>
            </w:pPr>
          </w:p>
        </w:tc>
      </w:tr>
      <w:tr w:rsidR="00651B94" w14:paraId="6A17D7AC" w14:textId="77777777" w:rsidTr="00547111">
        <w:tc>
          <w:tcPr>
            <w:tcW w:w="2694" w:type="dxa"/>
            <w:gridSpan w:val="2"/>
            <w:tcBorders>
              <w:top w:val="single" w:sz="4" w:space="0" w:color="auto"/>
              <w:left w:val="single" w:sz="4" w:space="0" w:color="auto"/>
            </w:tcBorders>
          </w:tcPr>
          <w:p w14:paraId="6DAD5B19" w14:textId="77777777" w:rsidR="00651B94" w:rsidRDefault="00651B94" w:rsidP="0065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6C732" w:rsidR="00651B94" w:rsidRDefault="008A3ADA" w:rsidP="00651B94">
            <w:pPr>
              <w:pStyle w:val="CRCoverPage"/>
              <w:spacing w:after="0"/>
              <w:ind w:left="100"/>
              <w:rPr>
                <w:noProof/>
                <w:lang w:eastAsia="ja-JP"/>
              </w:rPr>
            </w:pPr>
            <w:r>
              <w:rPr>
                <w:noProof/>
              </w:rPr>
              <w:t>F.1.1.2, F.1.3.2</w:t>
            </w:r>
          </w:p>
        </w:tc>
      </w:tr>
      <w:tr w:rsidR="00651B94" w14:paraId="56E1E6C3" w14:textId="77777777" w:rsidTr="00547111">
        <w:tc>
          <w:tcPr>
            <w:tcW w:w="2694" w:type="dxa"/>
            <w:gridSpan w:val="2"/>
            <w:tcBorders>
              <w:left w:val="single" w:sz="4" w:space="0" w:color="auto"/>
            </w:tcBorders>
          </w:tcPr>
          <w:p w14:paraId="2FB9DE77" w14:textId="77777777" w:rsidR="00651B94" w:rsidRDefault="00651B94" w:rsidP="00651B94">
            <w:pPr>
              <w:pStyle w:val="CRCoverPage"/>
              <w:spacing w:after="0"/>
              <w:rPr>
                <w:b/>
                <w:i/>
                <w:noProof/>
                <w:sz w:val="8"/>
                <w:szCs w:val="8"/>
              </w:rPr>
            </w:pPr>
          </w:p>
        </w:tc>
        <w:tc>
          <w:tcPr>
            <w:tcW w:w="6946" w:type="dxa"/>
            <w:gridSpan w:val="9"/>
            <w:tcBorders>
              <w:right w:val="single" w:sz="4" w:space="0" w:color="auto"/>
            </w:tcBorders>
          </w:tcPr>
          <w:p w14:paraId="0898542D" w14:textId="77777777" w:rsidR="00651B94" w:rsidRDefault="00651B94" w:rsidP="00651B94">
            <w:pPr>
              <w:pStyle w:val="CRCoverPage"/>
              <w:spacing w:after="0"/>
              <w:rPr>
                <w:noProof/>
                <w:sz w:val="8"/>
                <w:szCs w:val="8"/>
              </w:rPr>
            </w:pPr>
          </w:p>
        </w:tc>
      </w:tr>
      <w:tr w:rsidR="00651B94" w14:paraId="76F95A8B" w14:textId="77777777" w:rsidTr="00547111">
        <w:tc>
          <w:tcPr>
            <w:tcW w:w="2694" w:type="dxa"/>
            <w:gridSpan w:val="2"/>
            <w:tcBorders>
              <w:left w:val="single" w:sz="4" w:space="0" w:color="auto"/>
            </w:tcBorders>
          </w:tcPr>
          <w:p w14:paraId="335EAB52" w14:textId="77777777" w:rsidR="00651B94" w:rsidRDefault="00651B94" w:rsidP="0065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1B94" w:rsidRDefault="00651B94" w:rsidP="0065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1B94" w:rsidRDefault="00651B94" w:rsidP="00651B94">
            <w:pPr>
              <w:pStyle w:val="CRCoverPage"/>
              <w:spacing w:after="0"/>
              <w:jc w:val="center"/>
              <w:rPr>
                <w:b/>
                <w:caps/>
                <w:noProof/>
              </w:rPr>
            </w:pPr>
            <w:r>
              <w:rPr>
                <w:b/>
                <w:caps/>
                <w:noProof/>
              </w:rPr>
              <w:t>N</w:t>
            </w:r>
          </w:p>
        </w:tc>
        <w:tc>
          <w:tcPr>
            <w:tcW w:w="2977" w:type="dxa"/>
            <w:gridSpan w:val="4"/>
          </w:tcPr>
          <w:p w14:paraId="304CCBCB" w14:textId="77777777" w:rsidR="00651B94" w:rsidRDefault="00651B94" w:rsidP="0065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1B94" w:rsidRDefault="00651B94" w:rsidP="00651B94">
            <w:pPr>
              <w:pStyle w:val="CRCoverPage"/>
              <w:spacing w:after="0"/>
              <w:ind w:left="99"/>
              <w:rPr>
                <w:noProof/>
              </w:rPr>
            </w:pPr>
          </w:p>
        </w:tc>
      </w:tr>
      <w:tr w:rsidR="00651B94" w14:paraId="34ACE2EB" w14:textId="77777777" w:rsidTr="00547111">
        <w:tc>
          <w:tcPr>
            <w:tcW w:w="2694" w:type="dxa"/>
            <w:gridSpan w:val="2"/>
            <w:tcBorders>
              <w:left w:val="single" w:sz="4" w:space="0" w:color="auto"/>
            </w:tcBorders>
          </w:tcPr>
          <w:p w14:paraId="571382F3" w14:textId="77777777" w:rsidR="00651B94" w:rsidRDefault="00651B94" w:rsidP="0065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51B94" w:rsidRDefault="00651B94" w:rsidP="0065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1B94" w:rsidRDefault="00651B94" w:rsidP="00651B94">
            <w:pPr>
              <w:pStyle w:val="CRCoverPage"/>
              <w:spacing w:after="0"/>
              <w:ind w:left="99"/>
              <w:rPr>
                <w:noProof/>
              </w:rPr>
            </w:pPr>
            <w:r>
              <w:rPr>
                <w:noProof/>
              </w:rPr>
              <w:t xml:space="preserve">TS/TR ... CR ... </w:t>
            </w:r>
          </w:p>
        </w:tc>
      </w:tr>
      <w:tr w:rsidR="00651B94" w14:paraId="446DDBAC" w14:textId="77777777" w:rsidTr="00547111">
        <w:tc>
          <w:tcPr>
            <w:tcW w:w="2694" w:type="dxa"/>
            <w:gridSpan w:val="2"/>
            <w:tcBorders>
              <w:left w:val="single" w:sz="4" w:space="0" w:color="auto"/>
            </w:tcBorders>
          </w:tcPr>
          <w:p w14:paraId="678A1AA6" w14:textId="77777777" w:rsidR="00651B94" w:rsidRDefault="00651B94" w:rsidP="0065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FA1DB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6E044" w:rsidR="00651B94" w:rsidRDefault="008A3ADA" w:rsidP="00651B94">
            <w:pPr>
              <w:pStyle w:val="CRCoverPage"/>
              <w:spacing w:after="0"/>
              <w:jc w:val="center"/>
              <w:rPr>
                <w:b/>
                <w:caps/>
                <w:noProof/>
                <w:lang w:eastAsia="ja-JP"/>
              </w:rPr>
            </w:pPr>
            <w:r>
              <w:rPr>
                <w:b/>
                <w:caps/>
                <w:noProof/>
              </w:rPr>
              <w:t>X</w:t>
            </w:r>
          </w:p>
        </w:tc>
        <w:tc>
          <w:tcPr>
            <w:tcW w:w="2977" w:type="dxa"/>
            <w:gridSpan w:val="4"/>
          </w:tcPr>
          <w:p w14:paraId="1A4306D9" w14:textId="77777777" w:rsidR="00651B94" w:rsidRDefault="00651B94" w:rsidP="0065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ED0DE8" w:rsidR="00651B94" w:rsidRDefault="008A3ADA" w:rsidP="00651B94">
            <w:pPr>
              <w:pStyle w:val="CRCoverPage"/>
              <w:spacing w:after="0"/>
              <w:ind w:left="99"/>
              <w:rPr>
                <w:noProof/>
              </w:rPr>
            </w:pPr>
            <w:r>
              <w:rPr>
                <w:noProof/>
              </w:rPr>
              <w:t>TS/TR ... CR ...</w:t>
            </w:r>
          </w:p>
        </w:tc>
      </w:tr>
      <w:tr w:rsidR="00651B94" w14:paraId="55C714D2" w14:textId="77777777" w:rsidTr="00547111">
        <w:tc>
          <w:tcPr>
            <w:tcW w:w="2694" w:type="dxa"/>
            <w:gridSpan w:val="2"/>
            <w:tcBorders>
              <w:left w:val="single" w:sz="4" w:space="0" w:color="auto"/>
            </w:tcBorders>
          </w:tcPr>
          <w:p w14:paraId="45913E62" w14:textId="77777777" w:rsidR="00651B94" w:rsidRDefault="00651B94" w:rsidP="0065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51B94" w:rsidRDefault="00651B94" w:rsidP="0065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1B94" w:rsidRDefault="00651B94" w:rsidP="00651B94">
            <w:pPr>
              <w:pStyle w:val="CRCoverPage"/>
              <w:spacing w:after="0"/>
              <w:ind w:left="99"/>
              <w:rPr>
                <w:noProof/>
              </w:rPr>
            </w:pPr>
            <w:r>
              <w:rPr>
                <w:noProof/>
              </w:rPr>
              <w:t xml:space="preserve">TS/TR ... CR ... </w:t>
            </w:r>
          </w:p>
        </w:tc>
      </w:tr>
      <w:tr w:rsidR="00651B94" w14:paraId="60DF82CC" w14:textId="77777777" w:rsidTr="008863B9">
        <w:tc>
          <w:tcPr>
            <w:tcW w:w="2694" w:type="dxa"/>
            <w:gridSpan w:val="2"/>
            <w:tcBorders>
              <w:left w:val="single" w:sz="4" w:space="0" w:color="auto"/>
            </w:tcBorders>
          </w:tcPr>
          <w:p w14:paraId="517696CD" w14:textId="77777777" w:rsidR="00651B94" w:rsidRDefault="00651B94" w:rsidP="00651B94">
            <w:pPr>
              <w:pStyle w:val="CRCoverPage"/>
              <w:spacing w:after="0"/>
              <w:rPr>
                <w:b/>
                <w:i/>
                <w:noProof/>
              </w:rPr>
            </w:pPr>
          </w:p>
        </w:tc>
        <w:tc>
          <w:tcPr>
            <w:tcW w:w="6946" w:type="dxa"/>
            <w:gridSpan w:val="9"/>
            <w:tcBorders>
              <w:right w:val="single" w:sz="4" w:space="0" w:color="auto"/>
            </w:tcBorders>
          </w:tcPr>
          <w:p w14:paraId="4D84207F" w14:textId="77777777" w:rsidR="00651B94" w:rsidRDefault="00651B94" w:rsidP="00651B94">
            <w:pPr>
              <w:pStyle w:val="CRCoverPage"/>
              <w:spacing w:after="0"/>
              <w:rPr>
                <w:noProof/>
              </w:rPr>
            </w:pPr>
          </w:p>
        </w:tc>
      </w:tr>
      <w:tr w:rsidR="00651B94" w14:paraId="556B87B6" w14:textId="77777777" w:rsidTr="008863B9">
        <w:tc>
          <w:tcPr>
            <w:tcW w:w="2694" w:type="dxa"/>
            <w:gridSpan w:val="2"/>
            <w:tcBorders>
              <w:left w:val="single" w:sz="4" w:space="0" w:color="auto"/>
              <w:bottom w:val="single" w:sz="4" w:space="0" w:color="auto"/>
            </w:tcBorders>
          </w:tcPr>
          <w:p w14:paraId="79A9C411" w14:textId="77777777" w:rsidR="00651B94" w:rsidRDefault="00651B94" w:rsidP="0065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651B94" w:rsidRDefault="00651B94" w:rsidP="00651B94">
            <w:pPr>
              <w:pStyle w:val="CRCoverPage"/>
              <w:spacing w:after="0"/>
              <w:ind w:left="100"/>
              <w:rPr>
                <w:noProof/>
              </w:rPr>
            </w:pPr>
          </w:p>
        </w:tc>
      </w:tr>
      <w:tr w:rsidR="00651B94" w:rsidRPr="008863B9" w14:paraId="45BFE792" w14:textId="77777777" w:rsidTr="008863B9">
        <w:tc>
          <w:tcPr>
            <w:tcW w:w="2694" w:type="dxa"/>
            <w:gridSpan w:val="2"/>
            <w:tcBorders>
              <w:top w:val="single" w:sz="4" w:space="0" w:color="auto"/>
              <w:bottom w:val="single" w:sz="4" w:space="0" w:color="auto"/>
            </w:tcBorders>
          </w:tcPr>
          <w:p w14:paraId="194242DD" w14:textId="77777777" w:rsidR="00651B94" w:rsidRPr="008863B9" w:rsidRDefault="00651B94" w:rsidP="0065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1B94" w:rsidRPr="008863B9" w:rsidRDefault="00651B94" w:rsidP="00651B94">
            <w:pPr>
              <w:pStyle w:val="CRCoverPage"/>
              <w:spacing w:after="0"/>
              <w:ind w:left="100"/>
              <w:rPr>
                <w:noProof/>
                <w:sz w:val="8"/>
                <w:szCs w:val="8"/>
              </w:rPr>
            </w:pPr>
          </w:p>
        </w:tc>
      </w:tr>
      <w:tr w:rsidR="00651B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1B94" w:rsidRDefault="00651B94" w:rsidP="0065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651B94" w:rsidRDefault="00651B94" w:rsidP="00651B94">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5CEC53" w14:textId="77777777" w:rsidR="0073319F" w:rsidRDefault="0073319F" w:rsidP="0073319F">
      <w:pPr>
        <w:pStyle w:val="Heading2"/>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B00046">
        <w:t>F.1.1</w:t>
      </w:r>
      <w:r w:rsidRPr="00B00046">
        <w:tab/>
        <w:t>Acceptable uncertainty of test system (normative)</w:t>
      </w:r>
    </w:p>
    <w:p w14:paraId="48F477F6"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B66141B" w14:textId="77777777" w:rsidR="0056461D" w:rsidRPr="00C03F20" w:rsidRDefault="00A90C4F" w:rsidP="004D64F7">
      <w:pPr>
        <w:pStyle w:val="TH"/>
      </w:pPr>
      <w:r w:rsidRPr="00C03F20">
        <w:lastRenderedPageBreak/>
        <w:t>Table 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4D64F7" w:rsidRPr="00C03F20" w14:paraId="6607660E" w14:textId="77777777" w:rsidTr="00AF280B">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261E2D65" w14:textId="77777777" w:rsidR="0056461D" w:rsidRPr="00C03F20" w:rsidRDefault="00A90C4F" w:rsidP="00AF280B">
            <w:pPr>
              <w:pStyle w:val="TAH"/>
              <w:spacing w:line="256" w:lineRule="auto"/>
              <w:rPr>
                <w:shd w:val="clear" w:color="auto" w:fill="FFFFFF"/>
              </w:rPr>
            </w:pPr>
            <w:r w:rsidRPr="00C03F20">
              <w:lastRenderedPageBreak/>
              <w:t>Subclause</w:t>
            </w:r>
          </w:p>
        </w:tc>
        <w:tc>
          <w:tcPr>
            <w:tcW w:w="2668" w:type="dxa"/>
            <w:tcBorders>
              <w:top w:val="single" w:sz="4" w:space="0" w:color="auto"/>
              <w:left w:val="single" w:sz="4" w:space="0" w:color="auto"/>
              <w:bottom w:val="single" w:sz="4" w:space="0" w:color="auto"/>
              <w:right w:val="single" w:sz="4" w:space="0" w:color="auto"/>
            </w:tcBorders>
            <w:hideMark/>
          </w:tcPr>
          <w:p w14:paraId="6EC05082" w14:textId="77777777" w:rsidR="0056461D" w:rsidRPr="00C03F20" w:rsidRDefault="00A90C4F" w:rsidP="00AF280B">
            <w:pPr>
              <w:pStyle w:val="TAH"/>
              <w:spacing w:line="256" w:lineRule="auto"/>
              <w:rPr>
                <w:shd w:val="clear" w:color="auto" w:fill="FFFFFF"/>
              </w:rPr>
            </w:pPr>
            <w:r w:rsidRPr="00C03F20">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62DD7CBE" w14:textId="77777777" w:rsidR="0056461D" w:rsidRPr="00C03F20" w:rsidRDefault="00A90C4F" w:rsidP="00AF280B">
            <w:pPr>
              <w:pStyle w:val="TAH"/>
              <w:spacing w:line="256" w:lineRule="auto"/>
            </w:pPr>
            <w:r w:rsidRPr="00C03F20">
              <w:t>Derivation of Test System Uncertainty</w:t>
            </w:r>
          </w:p>
        </w:tc>
      </w:tr>
      <w:tr w:rsidR="004D64F7" w:rsidRPr="00C03F20" w14:paraId="61F46F8C" w14:textId="77777777" w:rsidTr="00AF280B">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4E3098B" w14:textId="77777777" w:rsidR="0056461D" w:rsidRPr="00C03F20" w:rsidRDefault="00A90C4F" w:rsidP="00AF280B">
            <w:pPr>
              <w:pStyle w:val="TAL"/>
              <w:spacing w:line="256" w:lineRule="auto"/>
            </w:pPr>
            <w:r w:rsidRPr="00C03F20">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54F1E6E5" w14:textId="77777777" w:rsidR="0056461D" w:rsidRPr="00C03F20" w:rsidRDefault="00A90C4F" w:rsidP="00AF280B">
            <w:pPr>
              <w:pStyle w:val="TAL"/>
              <w:spacing w:line="256" w:lineRule="auto"/>
              <w:rPr>
                <w:rFonts w:eastAsia="SimSun"/>
              </w:rPr>
            </w:pPr>
            <w:r w:rsidRPr="00C03F20">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5F33D161" w14:textId="77777777" w:rsidR="0056461D" w:rsidRPr="00C03F20" w:rsidRDefault="00A90C4F" w:rsidP="00AF280B">
            <w:pPr>
              <w:keepNext/>
              <w:keepLines/>
              <w:spacing w:after="0" w:line="256" w:lineRule="auto"/>
              <w:rPr>
                <w:rFonts w:ascii="Arial" w:hAnsi="Arial"/>
                <w:sz w:val="18"/>
                <w:lang w:eastAsia="zh-TW"/>
              </w:rPr>
            </w:pPr>
            <w:r w:rsidRPr="00C03F20">
              <w:rPr>
                <w:rFonts w:ascii="Arial" w:hAnsi="Arial" w:hint="eastAsia"/>
                <w:sz w:val="18"/>
                <w:lang w:eastAsia="zh-TW"/>
              </w:rPr>
              <w:t>S</w:t>
            </w:r>
            <w:r w:rsidRPr="00C03F20">
              <w:rPr>
                <w:rFonts w:ascii="Arial" w:hAnsi="Arial"/>
                <w:sz w:val="18"/>
                <w:lang w:eastAsia="zh-TW"/>
              </w:rPr>
              <w:t>ame as 6.3.1.1</w:t>
            </w:r>
          </w:p>
        </w:tc>
      </w:tr>
      <w:tr w:rsidR="004D64F7" w:rsidRPr="00C03F20" w14:paraId="3165F1E0" w14:textId="77777777" w:rsidTr="00AF280B">
        <w:trPr>
          <w:cantSplit/>
          <w:jc w:val="center"/>
        </w:trPr>
        <w:tc>
          <w:tcPr>
            <w:tcW w:w="3364" w:type="dxa"/>
            <w:tcBorders>
              <w:top w:val="single" w:sz="4" w:space="0" w:color="auto"/>
              <w:left w:val="single" w:sz="4" w:space="0" w:color="auto"/>
              <w:bottom w:val="single" w:sz="4" w:space="0" w:color="auto"/>
              <w:right w:val="single" w:sz="4" w:space="0" w:color="auto"/>
            </w:tcBorders>
          </w:tcPr>
          <w:p w14:paraId="79682A9E" w14:textId="77777777" w:rsidR="0056461D" w:rsidRPr="00C03F20" w:rsidRDefault="00A90C4F" w:rsidP="00AF280B">
            <w:pPr>
              <w:pStyle w:val="TAL"/>
              <w:spacing w:line="256" w:lineRule="auto"/>
              <w:rPr>
                <w:rFonts w:cs="Arial"/>
                <w:szCs w:val="18"/>
              </w:rPr>
            </w:pPr>
            <w:r w:rsidRPr="00C03F20">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2C37EAA8" w14:textId="77777777" w:rsidR="0056461D" w:rsidRPr="00C03F20" w:rsidRDefault="00A90C4F" w:rsidP="00AF280B">
            <w:pPr>
              <w:pStyle w:val="TAL"/>
              <w:spacing w:line="256" w:lineRule="auto"/>
              <w:rPr>
                <w:rFonts w:cs="Arial"/>
                <w:szCs w:val="18"/>
              </w:rPr>
            </w:pPr>
            <w:r w:rsidRPr="00C03F20">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78320139" w14:textId="77777777" w:rsidR="0056461D" w:rsidRPr="00C03F20" w:rsidRDefault="00A90C4F" w:rsidP="00AF280B">
            <w:pPr>
              <w:keepNext/>
              <w:keepLines/>
              <w:spacing w:after="0" w:line="256" w:lineRule="auto"/>
              <w:rPr>
                <w:rFonts w:ascii="Arial" w:hAnsi="Arial"/>
                <w:sz w:val="18"/>
                <w:lang w:eastAsia="zh-TW"/>
              </w:rPr>
            </w:pPr>
            <w:r w:rsidRPr="00C03F20">
              <w:rPr>
                <w:rFonts w:ascii="Arial" w:hAnsi="Arial" w:cs="Arial"/>
                <w:sz w:val="18"/>
                <w:szCs w:val="18"/>
              </w:rPr>
              <w:t>Same as 6.3.1.3</w:t>
            </w:r>
          </w:p>
        </w:tc>
      </w:tr>
      <w:tr w:rsidR="00251D17" w:rsidRPr="00C03F20" w14:paraId="30054700" w14:textId="77777777" w:rsidTr="00AF280B">
        <w:trPr>
          <w:cantSplit/>
          <w:jc w:val="center"/>
        </w:trPr>
        <w:tc>
          <w:tcPr>
            <w:tcW w:w="3364" w:type="dxa"/>
            <w:tcBorders>
              <w:top w:val="single" w:sz="4" w:space="0" w:color="auto"/>
              <w:left w:val="single" w:sz="4" w:space="0" w:color="auto"/>
              <w:bottom w:val="single" w:sz="4" w:space="0" w:color="auto"/>
              <w:right w:val="single" w:sz="4" w:space="0" w:color="auto"/>
            </w:tcBorders>
          </w:tcPr>
          <w:p w14:paraId="2EFCF61E" w14:textId="77777777" w:rsidR="0056461D" w:rsidRPr="00C03F20" w:rsidRDefault="00A90C4F" w:rsidP="00251D17">
            <w:pPr>
              <w:pStyle w:val="TAL"/>
              <w:spacing w:line="256" w:lineRule="auto"/>
              <w:rPr>
                <w:rFonts w:cs="Arial"/>
                <w:szCs w:val="18"/>
              </w:rPr>
            </w:pPr>
            <w:r>
              <w:rPr>
                <w:rFonts w:cs="Arial" w:hint="eastAsia"/>
                <w:szCs w:val="18"/>
                <w:lang w:eastAsia="zh-TW"/>
              </w:rPr>
              <w:t>1</w:t>
            </w:r>
            <w:r>
              <w:rPr>
                <w:rFonts w:cs="Arial"/>
                <w:szCs w:val="18"/>
                <w:lang w:eastAsia="zh-TW"/>
              </w:rPr>
              <w:t xml:space="preserve">9.2.2.1 </w:t>
            </w:r>
            <w:r w:rsidRPr="00295BCF">
              <w:t>Intra-frequency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397AAB46" w14:textId="77777777" w:rsidR="0056461D" w:rsidRPr="00C03F20" w:rsidRDefault="00A90C4F" w:rsidP="00251D17">
            <w:pPr>
              <w:pStyle w:val="TAL"/>
              <w:spacing w:line="256" w:lineRule="auto"/>
              <w:rPr>
                <w:rFonts w:cs="Arial"/>
                <w:szCs w:val="18"/>
              </w:rPr>
            </w:pPr>
            <w:r w:rsidRPr="00C03F20">
              <w:rPr>
                <w:rFonts w:cs="Arial"/>
                <w:szCs w:val="18"/>
              </w:rPr>
              <w:t>Same as 6.3.</w:t>
            </w:r>
            <w:r>
              <w:rPr>
                <w:rFonts w:cs="Arial"/>
                <w:szCs w:val="18"/>
              </w:rPr>
              <w:t>3.1</w:t>
            </w:r>
          </w:p>
        </w:tc>
        <w:tc>
          <w:tcPr>
            <w:tcW w:w="3823" w:type="dxa"/>
            <w:tcBorders>
              <w:top w:val="single" w:sz="4" w:space="0" w:color="auto"/>
              <w:left w:val="single" w:sz="4" w:space="0" w:color="auto"/>
              <w:bottom w:val="single" w:sz="4" w:space="0" w:color="auto"/>
              <w:right w:val="single" w:sz="4" w:space="0" w:color="auto"/>
            </w:tcBorders>
          </w:tcPr>
          <w:p w14:paraId="3209761F" w14:textId="77777777" w:rsidR="0056461D" w:rsidRPr="00C03F20" w:rsidRDefault="00A90C4F" w:rsidP="00251D17">
            <w:pPr>
              <w:keepNext/>
              <w:keepLines/>
              <w:spacing w:after="0" w:line="256" w:lineRule="auto"/>
              <w:rPr>
                <w:rFonts w:ascii="Arial" w:hAnsi="Arial" w:cs="Arial"/>
                <w:sz w:val="18"/>
                <w:szCs w:val="18"/>
              </w:rPr>
            </w:pPr>
            <w:r>
              <w:rPr>
                <w:rFonts w:ascii="Arial" w:hAnsi="Arial" w:cs="Arial" w:hint="eastAsia"/>
                <w:sz w:val="18"/>
                <w:szCs w:val="18"/>
                <w:lang w:eastAsia="zh-TW"/>
              </w:rPr>
              <w:t>S</w:t>
            </w:r>
            <w:r>
              <w:rPr>
                <w:rFonts w:ascii="Arial" w:hAnsi="Arial" w:cs="Arial"/>
                <w:sz w:val="18"/>
                <w:szCs w:val="18"/>
                <w:lang w:eastAsia="zh-TW"/>
              </w:rPr>
              <w:t>ame as 6.3.3.1</w:t>
            </w:r>
          </w:p>
        </w:tc>
      </w:tr>
      <w:tr w:rsidR="00251D17" w:rsidRPr="00C03F20" w14:paraId="7A129911" w14:textId="77777777" w:rsidTr="00AF280B">
        <w:trPr>
          <w:cantSplit/>
          <w:jc w:val="center"/>
        </w:trPr>
        <w:tc>
          <w:tcPr>
            <w:tcW w:w="3364" w:type="dxa"/>
            <w:tcBorders>
              <w:top w:val="single" w:sz="4" w:space="0" w:color="auto"/>
              <w:left w:val="single" w:sz="4" w:space="0" w:color="auto"/>
              <w:bottom w:val="single" w:sz="4" w:space="0" w:color="auto"/>
              <w:right w:val="single" w:sz="4" w:space="0" w:color="auto"/>
            </w:tcBorders>
          </w:tcPr>
          <w:p w14:paraId="55818644" w14:textId="77777777" w:rsidR="0056461D" w:rsidRPr="00C03F20" w:rsidRDefault="00A90C4F" w:rsidP="00251D17">
            <w:pPr>
              <w:pStyle w:val="TAL"/>
              <w:spacing w:line="256" w:lineRule="auto"/>
              <w:rPr>
                <w:rFonts w:cs="Arial"/>
                <w:szCs w:val="18"/>
              </w:rPr>
            </w:pPr>
            <w:r>
              <w:rPr>
                <w:rFonts w:cs="Arial" w:hint="eastAsia"/>
                <w:szCs w:val="18"/>
                <w:lang w:eastAsia="zh-TW"/>
              </w:rPr>
              <w:t>1</w:t>
            </w:r>
            <w:r>
              <w:rPr>
                <w:rFonts w:cs="Arial"/>
                <w:szCs w:val="18"/>
                <w:lang w:eastAsia="zh-TW"/>
              </w:rPr>
              <w:t xml:space="preserve">9.2.2.2 </w:t>
            </w:r>
            <w:r w:rsidRPr="00295BCF">
              <w:t>Inter-frequency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6508D28A" w14:textId="77777777" w:rsidR="0056461D" w:rsidRPr="00C03F20" w:rsidRDefault="00A90C4F" w:rsidP="00251D17">
            <w:pPr>
              <w:pStyle w:val="TAL"/>
              <w:spacing w:line="256" w:lineRule="auto"/>
              <w:rPr>
                <w:rFonts w:cs="Arial"/>
                <w:szCs w:val="18"/>
              </w:rPr>
            </w:pPr>
            <w:r w:rsidRPr="00C03F20">
              <w:rPr>
                <w:rFonts w:cs="Arial"/>
                <w:szCs w:val="18"/>
              </w:rPr>
              <w:t>Same as 6.3.</w:t>
            </w:r>
            <w:r>
              <w:rPr>
                <w:rFonts w:cs="Arial"/>
                <w:szCs w:val="18"/>
              </w:rPr>
              <w:t>3.2</w:t>
            </w:r>
          </w:p>
        </w:tc>
        <w:tc>
          <w:tcPr>
            <w:tcW w:w="3823" w:type="dxa"/>
            <w:tcBorders>
              <w:top w:val="single" w:sz="4" w:space="0" w:color="auto"/>
              <w:left w:val="single" w:sz="4" w:space="0" w:color="auto"/>
              <w:bottom w:val="single" w:sz="4" w:space="0" w:color="auto"/>
              <w:right w:val="single" w:sz="4" w:space="0" w:color="auto"/>
            </w:tcBorders>
          </w:tcPr>
          <w:p w14:paraId="1E81F14B" w14:textId="77777777" w:rsidR="0056461D" w:rsidRPr="00C03F20" w:rsidRDefault="00A90C4F" w:rsidP="00251D17">
            <w:pPr>
              <w:keepNext/>
              <w:keepLines/>
              <w:spacing w:after="0" w:line="256" w:lineRule="auto"/>
              <w:rPr>
                <w:rFonts w:ascii="Arial" w:hAnsi="Arial" w:cs="Arial"/>
                <w:sz w:val="18"/>
                <w:szCs w:val="18"/>
              </w:rPr>
            </w:pPr>
            <w:r>
              <w:rPr>
                <w:rFonts w:ascii="Arial" w:hAnsi="Arial" w:cs="Arial" w:hint="eastAsia"/>
                <w:sz w:val="18"/>
                <w:szCs w:val="18"/>
                <w:lang w:eastAsia="zh-TW"/>
              </w:rPr>
              <w:t>S</w:t>
            </w:r>
            <w:r>
              <w:rPr>
                <w:rFonts w:ascii="Arial" w:hAnsi="Arial" w:cs="Arial"/>
                <w:sz w:val="18"/>
                <w:szCs w:val="18"/>
                <w:lang w:eastAsia="zh-TW"/>
              </w:rPr>
              <w:t>ame as 6.3.3.2</w:t>
            </w:r>
          </w:p>
        </w:tc>
      </w:tr>
      <w:tr w:rsidR="00251D17" w:rsidRPr="00C03F20" w14:paraId="073BDD76" w14:textId="77777777" w:rsidTr="00AF280B">
        <w:trPr>
          <w:cantSplit/>
          <w:jc w:val="center"/>
        </w:trPr>
        <w:tc>
          <w:tcPr>
            <w:tcW w:w="3364" w:type="dxa"/>
            <w:tcBorders>
              <w:top w:val="single" w:sz="4" w:space="0" w:color="auto"/>
              <w:left w:val="single" w:sz="4" w:space="0" w:color="auto"/>
              <w:bottom w:val="single" w:sz="4" w:space="0" w:color="auto"/>
              <w:right w:val="single" w:sz="4" w:space="0" w:color="auto"/>
            </w:tcBorders>
          </w:tcPr>
          <w:p w14:paraId="368724AD" w14:textId="77777777" w:rsidR="0056461D" w:rsidRPr="00C03F20" w:rsidRDefault="00A90C4F" w:rsidP="00251D17">
            <w:pPr>
              <w:pStyle w:val="TAL"/>
              <w:spacing w:line="256" w:lineRule="auto"/>
              <w:rPr>
                <w:rFonts w:cs="Arial"/>
                <w:szCs w:val="18"/>
              </w:rPr>
            </w:pPr>
            <w:r>
              <w:rPr>
                <w:rFonts w:cs="Arial" w:hint="eastAsia"/>
                <w:szCs w:val="18"/>
                <w:lang w:eastAsia="zh-TW"/>
              </w:rPr>
              <w:t>1</w:t>
            </w:r>
            <w:r>
              <w:rPr>
                <w:rFonts w:cs="Arial"/>
                <w:szCs w:val="18"/>
                <w:lang w:eastAsia="zh-TW"/>
              </w:rPr>
              <w:t xml:space="preserve">9.2.3.1.1 </w:t>
            </w:r>
            <w:r w:rsidRPr="00295BCF">
              <w:t>Intra-frequency RRC Re-establishment in FR1 for ATG</w:t>
            </w:r>
          </w:p>
        </w:tc>
        <w:tc>
          <w:tcPr>
            <w:tcW w:w="2668" w:type="dxa"/>
            <w:tcBorders>
              <w:top w:val="single" w:sz="4" w:space="0" w:color="auto"/>
              <w:left w:val="single" w:sz="4" w:space="0" w:color="auto"/>
              <w:bottom w:val="single" w:sz="4" w:space="0" w:color="auto"/>
              <w:right w:val="single" w:sz="4" w:space="0" w:color="auto"/>
            </w:tcBorders>
          </w:tcPr>
          <w:p w14:paraId="7996D24B" w14:textId="77777777" w:rsidR="0056461D" w:rsidRPr="00C03F20" w:rsidRDefault="00A90C4F" w:rsidP="00251D17">
            <w:pPr>
              <w:pStyle w:val="TAL"/>
              <w:spacing w:line="256" w:lineRule="auto"/>
              <w:rPr>
                <w:rFonts w:cs="Arial"/>
                <w:szCs w:val="18"/>
              </w:rPr>
            </w:pPr>
            <w:r w:rsidRPr="00C03F20">
              <w:rPr>
                <w:rFonts w:cs="Arial"/>
                <w:szCs w:val="18"/>
              </w:rPr>
              <w:t>Same as 6.3.</w:t>
            </w:r>
            <w:r>
              <w:rPr>
                <w:rFonts w:cs="Arial"/>
                <w:szCs w:val="18"/>
              </w:rPr>
              <w:t>2.1.1</w:t>
            </w:r>
          </w:p>
        </w:tc>
        <w:tc>
          <w:tcPr>
            <w:tcW w:w="3823" w:type="dxa"/>
            <w:tcBorders>
              <w:top w:val="single" w:sz="4" w:space="0" w:color="auto"/>
              <w:left w:val="single" w:sz="4" w:space="0" w:color="auto"/>
              <w:bottom w:val="single" w:sz="4" w:space="0" w:color="auto"/>
              <w:right w:val="single" w:sz="4" w:space="0" w:color="auto"/>
            </w:tcBorders>
          </w:tcPr>
          <w:p w14:paraId="2A0E7218" w14:textId="77777777" w:rsidR="0056461D" w:rsidRPr="00C03F20" w:rsidRDefault="00A90C4F" w:rsidP="00251D17">
            <w:pPr>
              <w:keepNext/>
              <w:keepLines/>
              <w:spacing w:after="0" w:line="256" w:lineRule="auto"/>
              <w:rPr>
                <w:rFonts w:ascii="Arial" w:hAnsi="Arial" w:cs="Arial"/>
                <w:sz w:val="18"/>
                <w:szCs w:val="18"/>
              </w:rPr>
            </w:pPr>
            <w:r>
              <w:rPr>
                <w:rFonts w:ascii="Arial" w:hAnsi="Arial" w:cs="Arial" w:hint="eastAsia"/>
                <w:sz w:val="18"/>
                <w:szCs w:val="18"/>
                <w:lang w:eastAsia="zh-TW"/>
              </w:rPr>
              <w:t>S</w:t>
            </w:r>
            <w:r>
              <w:rPr>
                <w:rFonts w:ascii="Arial" w:hAnsi="Arial" w:cs="Arial"/>
                <w:sz w:val="18"/>
                <w:szCs w:val="18"/>
                <w:lang w:eastAsia="zh-TW"/>
              </w:rPr>
              <w:t>ame as 6.3.2.1.1</w:t>
            </w:r>
          </w:p>
        </w:tc>
      </w:tr>
      <w:tr w:rsidR="00251D17" w:rsidRPr="00C03F20" w14:paraId="2EDB00E0" w14:textId="77777777" w:rsidTr="00AF280B">
        <w:trPr>
          <w:cantSplit/>
          <w:jc w:val="center"/>
        </w:trPr>
        <w:tc>
          <w:tcPr>
            <w:tcW w:w="3364" w:type="dxa"/>
            <w:tcBorders>
              <w:top w:val="single" w:sz="4" w:space="0" w:color="auto"/>
              <w:left w:val="single" w:sz="4" w:space="0" w:color="auto"/>
              <w:bottom w:val="single" w:sz="4" w:space="0" w:color="auto"/>
              <w:right w:val="single" w:sz="4" w:space="0" w:color="auto"/>
            </w:tcBorders>
          </w:tcPr>
          <w:p w14:paraId="1EABAA12" w14:textId="77777777" w:rsidR="0056461D" w:rsidRPr="00C03F20" w:rsidRDefault="00A90C4F" w:rsidP="00251D17">
            <w:pPr>
              <w:pStyle w:val="TAL"/>
              <w:spacing w:line="256" w:lineRule="auto"/>
              <w:rPr>
                <w:rFonts w:cs="Arial"/>
                <w:szCs w:val="18"/>
              </w:rPr>
            </w:pPr>
            <w:r>
              <w:rPr>
                <w:rFonts w:cs="Arial" w:hint="eastAsia"/>
                <w:szCs w:val="18"/>
                <w:lang w:eastAsia="zh-TW"/>
              </w:rPr>
              <w:t>1</w:t>
            </w:r>
            <w:r>
              <w:rPr>
                <w:rFonts w:cs="Arial"/>
                <w:szCs w:val="18"/>
                <w:lang w:eastAsia="zh-TW"/>
              </w:rPr>
              <w:t xml:space="preserve">9.2.3.1.2 </w:t>
            </w:r>
            <w:r w:rsidRPr="00295BCF">
              <w:t>Inter-frequency RRC Re-establishment in FR1 with unknown target cell without serving cell timing for ATG</w:t>
            </w:r>
          </w:p>
        </w:tc>
        <w:tc>
          <w:tcPr>
            <w:tcW w:w="2668" w:type="dxa"/>
            <w:tcBorders>
              <w:top w:val="single" w:sz="4" w:space="0" w:color="auto"/>
              <w:left w:val="single" w:sz="4" w:space="0" w:color="auto"/>
              <w:bottom w:val="single" w:sz="4" w:space="0" w:color="auto"/>
              <w:right w:val="single" w:sz="4" w:space="0" w:color="auto"/>
            </w:tcBorders>
          </w:tcPr>
          <w:p w14:paraId="3AA842D7" w14:textId="77777777" w:rsidR="0056461D" w:rsidRPr="00C03F20" w:rsidRDefault="00A90C4F" w:rsidP="00251D17">
            <w:pPr>
              <w:pStyle w:val="TAL"/>
              <w:spacing w:line="256" w:lineRule="auto"/>
              <w:rPr>
                <w:rFonts w:cs="Arial"/>
                <w:szCs w:val="18"/>
              </w:rPr>
            </w:pPr>
            <w:r w:rsidRPr="00C03F20">
              <w:rPr>
                <w:rFonts w:cs="Arial"/>
                <w:szCs w:val="18"/>
              </w:rPr>
              <w:t>Same as 6.3.</w:t>
            </w:r>
            <w:r>
              <w:rPr>
                <w:rFonts w:cs="Arial"/>
                <w:szCs w:val="18"/>
              </w:rPr>
              <w:t>2.1.2</w:t>
            </w:r>
          </w:p>
        </w:tc>
        <w:tc>
          <w:tcPr>
            <w:tcW w:w="3823" w:type="dxa"/>
            <w:tcBorders>
              <w:top w:val="single" w:sz="4" w:space="0" w:color="auto"/>
              <w:left w:val="single" w:sz="4" w:space="0" w:color="auto"/>
              <w:bottom w:val="single" w:sz="4" w:space="0" w:color="auto"/>
              <w:right w:val="single" w:sz="4" w:space="0" w:color="auto"/>
            </w:tcBorders>
          </w:tcPr>
          <w:p w14:paraId="641904D3" w14:textId="77777777" w:rsidR="0056461D" w:rsidRPr="00C03F20" w:rsidRDefault="00A90C4F" w:rsidP="00251D17">
            <w:pPr>
              <w:keepNext/>
              <w:keepLines/>
              <w:spacing w:after="0" w:line="256" w:lineRule="auto"/>
              <w:rPr>
                <w:rFonts w:ascii="Arial" w:hAnsi="Arial" w:cs="Arial"/>
                <w:sz w:val="18"/>
                <w:szCs w:val="18"/>
              </w:rPr>
            </w:pPr>
            <w:r>
              <w:rPr>
                <w:rFonts w:ascii="Arial" w:hAnsi="Arial" w:cs="Arial" w:hint="eastAsia"/>
                <w:sz w:val="18"/>
                <w:szCs w:val="18"/>
                <w:lang w:eastAsia="zh-TW"/>
              </w:rPr>
              <w:t>S</w:t>
            </w:r>
            <w:r>
              <w:rPr>
                <w:rFonts w:ascii="Arial" w:hAnsi="Arial" w:cs="Arial"/>
                <w:sz w:val="18"/>
                <w:szCs w:val="18"/>
                <w:lang w:eastAsia="zh-TW"/>
              </w:rPr>
              <w:t>ame as 6.3.2.1.2</w:t>
            </w:r>
          </w:p>
        </w:tc>
      </w:tr>
      <w:tr w:rsidR="00C713DF" w:rsidRPr="0077519C" w14:paraId="1FDAE7EF"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22BD4C45" w14:textId="77777777" w:rsidR="0056461D" w:rsidRPr="00D5248F" w:rsidRDefault="00A90C4F" w:rsidP="00C713DF">
            <w:pPr>
              <w:pStyle w:val="TAL"/>
              <w:spacing w:line="256" w:lineRule="auto"/>
              <w:rPr>
                <w:rFonts w:cs="Arial"/>
                <w:szCs w:val="18"/>
              </w:rPr>
            </w:pPr>
            <w:r w:rsidRPr="009B00CF">
              <w:t>19.2.3.3.1</w:t>
            </w:r>
            <w:r w:rsidRPr="009B00CF">
              <w:rPr>
                <w:rFonts w:hint="eastAsia"/>
              </w:rPr>
              <w:t xml:space="preserve"> </w:t>
            </w:r>
            <w:r w:rsidRPr="009B00CF">
              <w:t>NR SA FR1-FR1 RRC connection release with Redirection for ATG</w:t>
            </w:r>
          </w:p>
        </w:tc>
        <w:tc>
          <w:tcPr>
            <w:tcW w:w="2668" w:type="dxa"/>
            <w:tcBorders>
              <w:top w:val="single" w:sz="4" w:space="0" w:color="auto"/>
              <w:left w:val="single" w:sz="4" w:space="0" w:color="auto"/>
              <w:bottom w:val="single" w:sz="4" w:space="0" w:color="auto"/>
              <w:right w:val="single" w:sz="4" w:space="0" w:color="auto"/>
            </w:tcBorders>
          </w:tcPr>
          <w:p w14:paraId="5323C410" w14:textId="77777777" w:rsidR="0056461D" w:rsidRPr="00D5248F" w:rsidRDefault="00A90C4F" w:rsidP="00C713DF">
            <w:pPr>
              <w:pStyle w:val="TAL"/>
              <w:spacing w:line="256" w:lineRule="auto"/>
              <w:rPr>
                <w:rFonts w:cs="Arial"/>
                <w:szCs w:val="18"/>
              </w:rPr>
            </w:pPr>
            <w:r w:rsidRPr="009B00CF">
              <w:rPr>
                <w:rFonts w:hint="eastAsia"/>
              </w:rPr>
              <w:t>S</w:t>
            </w:r>
            <w:r w:rsidRPr="009B00CF">
              <w:t>ame as 6.</w:t>
            </w:r>
            <w:r w:rsidRPr="009B00CF">
              <w:rPr>
                <w:rFonts w:hint="eastAsia"/>
              </w:rPr>
              <w:t>3</w:t>
            </w:r>
            <w:r w:rsidRPr="009B00CF">
              <w:t>.</w:t>
            </w:r>
            <w:r w:rsidRPr="009B00CF">
              <w:rPr>
                <w:rFonts w:hint="eastAsia"/>
              </w:rPr>
              <w:t>2</w:t>
            </w:r>
            <w:r w:rsidRPr="009B00CF">
              <w:t>.</w:t>
            </w:r>
            <w:r w:rsidRPr="009B00CF">
              <w:rPr>
                <w:rFonts w:hint="eastAsia"/>
              </w:rPr>
              <w:t>3</w:t>
            </w:r>
            <w:r w:rsidRPr="009B00CF">
              <w:t>.1</w:t>
            </w:r>
          </w:p>
        </w:tc>
        <w:tc>
          <w:tcPr>
            <w:tcW w:w="3823" w:type="dxa"/>
            <w:tcBorders>
              <w:top w:val="single" w:sz="4" w:space="0" w:color="auto"/>
              <w:left w:val="single" w:sz="4" w:space="0" w:color="auto"/>
              <w:bottom w:val="single" w:sz="4" w:space="0" w:color="auto"/>
              <w:right w:val="single" w:sz="4" w:space="0" w:color="auto"/>
            </w:tcBorders>
          </w:tcPr>
          <w:p w14:paraId="1E258137" w14:textId="77777777" w:rsidR="0056461D" w:rsidRPr="00D5248F" w:rsidRDefault="00A90C4F" w:rsidP="00C713DF">
            <w:pPr>
              <w:spacing w:line="256" w:lineRule="auto"/>
              <w:rPr>
                <w:rFonts w:ascii="Arial" w:hAnsi="Arial" w:cs="Arial"/>
                <w:sz w:val="18"/>
                <w:szCs w:val="18"/>
              </w:rPr>
            </w:pPr>
            <w:r w:rsidRPr="009B00CF">
              <w:rPr>
                <w:rFonts w:ascii="Arial" w:hAnsi="Arial" w:cs="Arial" w:hint="eastAsia"/>
                <w:sz w:val="18"/>
                <w:szCs w:val="18"/>
              </w:rPr>
              <w:t>S</w:t>
            </w:r>
            <w:r w:rsidRPr="009B00CF">
              <w:rPr>
                <w:rFonts w:ascii="Arial" w:hAnsi="Arial" w:cs="Arial"/>
                <w:sz w:val="18"/>
                <w:szCs w:val="18"/>
              </w:rPr>
              <w:t>ame as 6.</w:t>
            </w:r>
            <w:r w:rsidRPr="009B00CF">
              <w:rPr>
                <w:rFonts w:ascii="Arial" w:hAnsi="Arial" w:cs="Arial" w:hint="eastAsia"/>
                <w:sz w:val="18"/>
                <w:szCs w:val="18"/>
              </w:rPr>
              <w:t>3</w:t>
            </w:r>
            <w:r w:rsidRPr="009B00CF">
              <w:rPr>
                <w:rFonts w:ascii="Arial" w:hAnsi="Arial" w:cs="Arial"/>
                <w:sz w:val="18"/>
                <w:szCs w:val="18"/>
              </w:rPr>
              <w:t>.</w:t>
            </w:r>
            <w:r w:rsidRPr="009B00CF">
              <w:rPr>
                <w:rFonts w:ascii="Arial" w:hAnsi="Arial" w:cs="Arial" w:hint="eastAsia"/>
                <w:sz w:val="18"/>
                <w:szCs w:val="18"/>
              </w:rPr>
              <w:t>2</w:t>
            </w:r>
            <w:r w:rsidRPr="009B00CF">
              <w:rPr>
                <w:rFonts w:ascii="Arial" w:hAnsi="Arial" w:cs="Arial"/>
                <w:sz w:val="18"/>
                <w:szCs w:val="18"/>
              </w:rPr>
              <w:t>.</w:t>
            </w:r>
            <w:r w:rsidRPr="009B00CF">
              <w:rPr>
                <w:rFonts w:ascii="Arial" w:hAnsi="Arial" w:cs="Arial" w:hint="eastAsia"/>
                <w:sz w:val="18"/>
                <w:szCs w:val="18"/>
              </w:rPr>
              <w:t>3</w:t>
            </w:r>
            <w:r w:rsidRPr="009B00CF">
              <w:rPr>
                <w:rFonts w:ascii="Arial" w:hAnsi="Arial" w:cs="Arial"/>
                <w:sz w:val="18"/>
                <w:szCs w:val="18"/>
              </w:rPr>
              <w:t>.1</w:t>
            </w:r>
          </w:p>
        </w:tc>
      </w:tr>
      <w:tr w:rsidR="00D5248F" w:rsidRPr="0077519C" w14:paraId="79C5F8AC"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2C008435" w14:textId="77777777" w:rsidR="0056461D" w:rsidRPr="00D5248F" w:rsidRDefault="00A90C4F" w:rsidP="00D5248F">
            <w:pPr>
              <w:pStyle w:val="TAL"/>
              <w:spacing w:line="256" w:lineRule="auto"/>
              <w:rPr>
                <w:rFonts w:cs="Arial"/>
                <w:szCs w:val="18"/>
              </w:rPr>
            </w:pPr>
            <w:r w:rsidRPr="00D5248F">
              <w:rPr>
                <w:rFonts w:cs="Arial"/>
                <w:szCs w:val="18"/>
              </w:rPr>
              <w:t>19.6.1.1.1 NR SA 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ADCAA90" w14:textId="77777777" w:rsidR="0056461D" w:rsidRPr="00D5248F" w:rsidRDefault="00A90C4F" w:rsidP="00D5248F">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6E8830D3" w14:textId="77777777" w:rsidR="0056461D" w:rsidRPr="00D5248F" w:rsidRDefault="00A90C4F" w:rsidP="00D5248F">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D5248F" w:rsidRPr="0077519C" w14:paraId="537A415C"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3AE1DF96" w14:textId="77777777" w:rsidR="0056461D" w:rsidRPr="00D5248F" w:rsidRDefault="00A90C4F" w:rsidP="00D5248F">
            <w:pPr>
              <w:pStyle w:val="TAL"/>
              <w:spacing w:line="256" w:lineRule="auto"/>
              <w:rPr>
                <w:rFonts w:cs="Arial"/>
                <w:szCs w:val="18"/>
              </w:rPr>
            </w:pPr>
            <w:r w:rsidRPr="00D5248F">
              <w:rPr>
                <w:rFonts w:cs="Arial"/>
                <w:szCs w:val="18"/>
              </w:rPr>
              <w:t>19.6.1.1.2 NR SA 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64B5623" w14:textId="77777777" w:rsidR="0056461D" w:rsidRPr="00D5248F" w:rsidRDefault="00A90C4F" w:rsidP="00D5248F">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13342B9F" w14:textId="77777777" w:rsidR="0056461D" w:rsidRPr="00D5248F" w:rsidRDefault="00A90C4F" w:rsidP="00D5248F">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D5248F" w:rsidRPr="0077519C" w14:paraId="6A009D13"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142A5505" w14:textId="77777777" w:rsidR="0056461D" w:rsidRPr="00D5248F" w:rsidRDefault="00A90C4F" w:rsidP="00D5248F">
            <w:pPr>
              <w:pStyle w:val="TAL"/>
              <w:spacing w:line="256" w:lineRule="auto"/>
              <w:rPr>
                <w:rFonts w:cs="Arial"/>
                <w:szCs w:val="18"/>
              </w:rPr>
            </w:pPr>
            <w:r w:rsidRPr="00D5248F">
              <w:rPr>
                <w:rFonts w:cs="Arial"/>
                <w:szCs w:val="18"/>
              </w:rPr>
              <w:t>19.6.1.2.1 NR SA FR1-FR1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70C5830" w14:textId="77777777" w:rsidR="0056461D" w:rsidRPr="00D5248F" w:rsidRDefault="00A90C4F" w:rsidP="00D5248F">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6FA00C31" w14:textId="77777777" w:rsidR="0056461D" w:rsidRPr="00D5248F" w:rsidRDefault="00A90C4F" w:rsidP="00D5248F">
            <w:pPr>
              <w:spacing w:line="256" w:lineRule="auto"/>
              <w:rPr>
                <w:rFonts w:ascii="Arial" w:hAnsi="Arial" w:cs="Arial"/>
                <w:sz w:val="18"/>
                <w:szCs w:val="18"/>
              </w:rPr>
            </w:pPr>
            <w:r w:rsidRPr="00D5248F">
              <w:rPr>
                <w:rFonts w:ascii="Arial" w:hAnsi="Arial" w:cs="Arial"/>
                <w:sz w:val="18"/>
                <w:szCs w:val="18"/>
              </w:rPr>
              <w:t>Same as 6.7.1.2.1</w:t>
            </w:r>
          </w:p>
        </w:tc>
      </w:tr>
      <w:tr w:rsidR="00D5248F" w:rsidRPr="0077519C" w14:paraId="22FE8BCE"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3496C3AF" w14:textId="77777777" w:rsidR="0056461D" w:rsidRPr="00D5248F" w:rsidRDefault="00A90C4F" w:rsidP="00D5248F">
            <w:pPr>
              <w:pStyle w:val="TAL"/>
              <w:spacing w:line="256" w:lineRule="auto"/>
              <w:rPr>
                <w:rFonts w:cs="Arial"/>
                <w:szCs w:val="18"/>
              </w:rPr>
            </w:pPr>
            <w:r w:rsidRPr="00D5248F">
              <w:rPr>
                <w:rFonts w:cs="Arial"/>
                <w:szCs w:val="18"/>
              </w:rPr>
              <w:t>19.6.1.2.2 NR SA FR1-FR1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6DDEBFD" w14:textId="77777777" w:rsidR="0056461D" w:rsidRPr="00D5248F" w:rsidRDefault="00A90C4F" w:rsidP="00D5248F">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5AB31376" w14:textId="77777777" w:rsidR="0056461D" w:rsidRPr="00D5248F" w:rsidRDefault="00A90C4F" w:rsidP="00D5248F">
            <w:pPr>
              <w:spacing w:line="256" w:lineRule="auto"/>
              <w:rPr>
                <w:rFonts w:ascii="Arial" w:hAnsi="Arial" w:cs="Arial"/>
                <w:sz w:val="18"/>
                <w:szCs w:val="18"/>
              </w:rPr>
            </w:pPr>
            <w:r w:rsidRPr="00D5248F">
              <w:rPr>
                <w:rFonts w:ascii="Arial" w:hAnsi="Arial" w:cs="Arial"/>
                <w:sz w:val="18"/>
                <w:szCs w:val="18"/>
              </w:rPr>
              <w:t>Same as 6.7.1.2.1</w:t>
            </w:r>
          </w:p>
        </w:tc>
      </w:tr>
      <w:tr w:rsidR="00D5248F" w:rsidRPr="0077519C" w14:paraId="0FBACFD8"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1A4633EE" w14:textId="77777777" w:rsidR="0056461D" w:rsidRPr="00D5248F" w:rsidRDefault="00A90C4F" w:rsidP="00D5248F">
            <w:pPr>
              <w:pStyle w:val="TAL"/>
              <w:spacing w:line="256" w:lineRule="auto"/>
              <w:rPr>
                <w:rFonts w:cs="Arial"/>
                <w:szCs w:val="18"/>
              </w:rPr>
            </w:pPr>
            <w:r w:rsidRPr="00D5248F">
              <w:rPr>
                <w:rFonts w:cs="Arial"/>
                <w:szCs w:val="18"/>
              </w:rPr>
              <w:t>19.6.2.1 NR SA 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242FFFD" w14:textId="77777777" w:rsidR="0056461D" w:rsidRPr="00D5248F" w:rsidRDefault="00A90C4F" w:rsidP="00D5248F">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2F634E2D" w14:textId="77777777" w:rsidR="0056461D" w:rsidRPr="00D5248F" w:rsidRDefault="00A90C4F" w:rsidP="00D5248F">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D5248F" w:rsidRPr="0077519C" w14:paraId="0F515B72"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0CC44D7D" w14:textId="77777777" w:rsidR="0056461D" w:rsidRPr="00D5248F" w:rsidRDefault="00A90C4F" w:rsidP="00D5248F">
            <w:pPr>
              <w:pStyle w:val="TAL"/>
              <w:spacing w:line="256" w:lineRule="auto"/>
              <w:rPr>
                <w:rFonts w:cs="Arial"/>
                <w:szCs w:val="18"/>
              </w:rPr>
            </w:pPr>
            <w:r w:rsidRPr="00D5248F">
              <w:rPr>
                <w:rFonts w:cs="Arial"/>
                <w:szCs w:val="18"/>
              </w:rPr>
              <w:t>19.6.2.2.1 NR SA FR1-FR1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1DD7AD7" w14:textId="77777777" w:rsidR="0056461D" w:rsidRPr="00D5248F" w:rsidRDefault="00A90C4F" w:rsidP="00D5248F">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8BE806C" w14:textId="77777777" w:rsidR="0056461D" w:rsidRPr="00D5248F" w:rsidRDefault="00A90C4F" w:rsidP="00D5248F">
            <w:pPr>
              <w:spacing w:line="256" w:lineRule="auto"/>
              <w:rPr>
                <w:rFonts w:ascii="Arial" w:hAnsi="Arial" w:cs="Arial"/>
                <w:sz w:val="18"/>
                <w:szCs w:val="18"/>
              </w:rPr>
            </w:pPr>
            <w:r w:rsidRPr="00D5248F">
              <w:rPr>
                <w:rFonts w:ascii="Arial" w:hAnsi="Arial" w:cs="Arial"/>
                <w:sz w:val="18"/>
                <w:szCs w:val="18"/>
              </w:rPr>
              <w:t>Same as 6.7.1.2.1</w:t>
            </w:r>
          </w:p>
        </w:tc>
      </w:tr>
      <w:tr w:rsidR="00D5248F" w:rsidRPr="0077519C" w14:paraId="1F4B847E"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3F2DDE56" w14:textId="77777777" w:rsidR="0056461D" w:rsidRPr="00D5248F" w:rsidRDefault="00A90C4F" w:rsidP="00D5248F">
            <w:pPr>
              <w:pStyle w:val="TAL"/>
              <w:spacing w:line="256" w:lineRule="auto"/>
              <w:rPr>
                <w:rFonts w:cs="Arial"/>
                <w:szCs w:val="18"/>
              </w:rPr>
            </w:pPr>
            <w:r w:rsidRPr="00D5248F">
              <w:rPr>
                <w:rFonts w:cs="Arial"/>
                <w:szCs w:val="18"/>
              </w:rPr>
              <w:t>19.6.2.2.2 NR SA FR1-FR1 SS-RSRQ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DB74C60" w14:textId="77777777" w:rsidR="0056461D" w:rsidRPr="00D5248F" w:rsidRDefault="00A90C4F" w:rsidP="00D5248F">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5BF9F57C" w14:textId="77777777" w:rsidR="0056461D" w:rsidRPr="00D5248F" w:rsidRDefault="00A90C4F" w:rsidP="00D5248F">
            <w:pPr>
              <w:spacing w:line="256" w:lineRule="auto"/>
              <w:rPr>
                <w:rFonts w:ascii="Arial" w:hAnsi="Arial" w:cs="Arial"/>
                <w:sz w:val="18"/>
                <w:szCs w:val="18"/>
              </w:rPr>
            </w:pPr>
            <w:r w:rsidRPr="00D5248F">
              <w:rPr>
                <w:rFonts w:ascii="Arial" w:hAnsi="Arial" w:cs="Arial"/>
                <w:sz w:val="18"/>
                <w:szCs w:val="18"/>
              </w:rPr>
              <w:t>Same as 6.7.1.2.1</w:t>
            </w:r>
          </w:p>
        </w:tc>
      </w:tr>
      <w:tr w:rsidR="00D5248F" w:rsidRPr="0077519C" w14:paraId="5B965692"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2F26A593" w14:textId="77777777" w:rsidR="0056461D" w:rsidRPr="00D5248F" w:rsidRDefault="00A90C4F" w:rsidP="00D5248F">
            <w:pPr>
              <w:pStyle w:val="TAL"/>
              <w:spacing w:line="256" w:lineRule="auto"/>
              <w:rPr>
                <w:rFonts w:cs="Arial"/>
                <w:szCs w:val="18"/>
              </w:rPr>
            </w:pPr>
            <w:r w:rsidRPr="00D5248F">
              <w:rPr>
                <w:rFonts w:cs="Arial"/>
                <w:szCs w:val="18"/>
              </w:rPr>
              <w:t>19.6.3.1 NR SA 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8AABD09" w14:textId="77777777" w:rsidR="0056461D" w:rsidRPr="00D5248F" w:rsidRDefault="00A90C4F" w:rsidP="00D5248F">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4922EACB" w14:textId="77777777" w:rsidR="0056461D" w:rsidRPr="00D5248F" w:rsidRDefault="00A90C4F" w:rsidP="00D5248F">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D5248F" w:rsidRPr="0077519C" w14:paraId="583A5BF5"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3183FD4D" w14:textId="77777777" w:rsidR="0056461D" w:rsidRPr="00D5248F" w:rsidRDefault="00A90C4F" w:rsidP="00D5248F">
            <w:pPr>
              <w:pStyle w:val="TAL"/>
              <w:spacing w:line="256" w:lineRule="auto"/>
              <w:rPr>
                <w:rFonts w:cs="Arial"/>
                <w:szCs w:val="18"/>
              </w:rPr>
            </w:pPr>
            <w:r w:rsidRPr="00D5248F">
              <w:rPr>
                <w:rFonts w:cs="Arial"/>
                <w:szCs w:val="18"/>
              </w:rPr>
              <w:t>19.6.3.2.1 NR SA FR1-FR1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F9939C8" w14:textId="77777777" w:rsidR="0056461D" w:rsidRPr="00D5248F" w:rsidRDefault="00A90C4F" w:rsidP="00D5248F">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244A7A16" w14:textId="77777777" w:rsidR="0056461D" w:rsidRPr="00D5248F" w:rsidRDefault="00A90C4F" w:rsidP="00D5248F">
            <w:pPr>
              <w:spacing w:line="256" w:lineRule="auto"/>
              <w:rPr>
                <w:rFonts w:ascii="Arial" w:hAnsi="Arial" w:cs="Arial"/>
                <w:sz w:val="18"/>
                <w:szCs w:val="18"/>
              </w:rPr>
            </w:pPr>
            <w:r w:rsidRPr="00D5248F">
              <w:rPr>
                <w:rFonts w:ascii="Arial" w:hAnsi="Arial" w:cs="Arial"/>
                <w:sz w:val="18"/>
                <w:szCs w:val="18"/>
              </w:rPr>
              <w:t>Same as 6.7.1.2.1</w:t>
            </w:r>
          </w:p>
        </w:tc>
      </w:tr>
      <w:tr w:rsidR="00D5248F" w:rsidRPr="0077519C" w14:paraId="69ADE153"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51E6A829" w14:textId="77777777" w:rsidR="0056461D" w:rsidRPr="00D5248F" w:rsidRDefault="00A90C4F" w:rsidP="00D5248F">
            <w:pPr>
              <w:pStyle w:val="TAL"/>
              <w:spacing w:line="256" w:lineRule="auto"/>
              <w:rPr>
                <w:rFonts w:cs="Arial"/>
                <w:szCs w:val="18"/>
              </w:rPr>
            </w:pPr>
            <w:r w:rsidRPr="00D5248F">
              <w:rPr>
                <w:rFonts w:cs="Arial"/>
                <w:szCs w:val="18"/>
              </w:rPr>
              <w:t>19.6.3.2.2 NR SA FR1-FR1 SS-SINR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8CE04CA" w14:textId="77777777" w:rsidR="0056461D" w:rsidRPr="00D5248F" w:rsidRDefault="00A90C4F" w:rsidP="00D5248F">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329A6F55" w14:textId="77777777" w:rsidR="0056461D" w:rsidRPr="00D5248F" w:rsidRDefault="00A90C4F" w:rsidP="00D5248F">
            <w:pPr>
              <w:spacing w:line="256" w:lineRule="auto"/>
              <w:rPr>
                <w:rFonts w:ascii="Arial" w:hAnsi="Arial" w:cs="Arial"/>
                <w:sz w:val="18"/>
                <w:szCs w:val="18"/>
              </w:rPr>
            </w:pPr>
            <w:r w:rsidRPr="00D5248F">
              <w:rPr>
                <w:rFonts w:ascii="Arial" w:hAnsi="Arial" w:cs="Arial"/>
                <w:sz w:val="18"/>
                <w:szCs w:val="18"/>
              </w:rPr>
              <w:t>Same as 6.7.1.2.1</w:t>
            </w:r>
          </w:p>
        </w:tc>
      </w:tr>
      <w:tr w:rsidR="001B1901" w:rsidRPr="0077519C" w14:paraId="4CFAEC97"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4EAA1800" w14:textId="77777777" w:rsidR="0056461D" w:rsidRPr="00D5248F" w:rsidRDefault="00A90C4F" w:rsidP="001B1901">
            <w:pPr>
              <w:pStyle w:val="TAL"/>
              <w:spacing w:line="256" w:lineRule="auto"/>
              <w:rPr>
                <w:rFonts w:cs="Arial"/>
                <w:szCs w:val="18"/>
              </w:rPr>
            </w:pPr>
            <w:r w:rsidRPr="00D73AD5">
              <w:rPr>
                <w:rFonts w:cs="Arial"/>
                <w:szCs w:val="18"/>
              </w:rPr>
              <w:t>19.6.4.1.1</w:t>
            </w:r>
            <w:r>
              <w:rPr>
                <w:rFonts w:cs="Arial"/>
                <w:szCs w:val="18"/>
              </w:rPr>
              <w:t xml:space="preserve"> </w:t>
            </w:r>
            <w:r w:rsidRPr="00D73AD5">
              <w:rPr>
                <w:rFonts w:cs="Arial"/>
                <w:szCs w:val="18"/>
              </w:rPr>
              <w:t>NR SA FR1 SSB based L1-RSRP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E679296" w14:textId="77777777" w:rsidR="0056461D" w:rsidRPr="00B00046" w:rsidRDefault="00A90C4F" w:rsidP="001B1901">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166F757D" w14:textId="77777777" w:rsidR="0056461D" w:rsidRPr="00D5248F" w:rsidRDefault="00A90C4F" w:rsidP="001B1901">
            <w:pPr>
              <w:spacing w:line="256" w:lineRule="auto"/>
              <w:rPr>
                <w:rFonts w:ascii="Arial" w:hAnsi="Arial" w:cs="Arial"/>
                <w:sz w:val="18"/>
                <w:szCs w:val="18"/>
              </w:rPr>
            </w:pPr>
            <w:r w:rsidRPr="00D73AD5">
              <w:rPr>
                <w:rFonts w:ascii="Arial" w:hAnsi="Arial" w:cs="Arial"/>
                <w:sz w:val="18"/>
                <w:szCs w:val="18"/>
              </w:rPr>
              <w:t>Same as 6.7.4.1.1</w:t>
            </w:r>
          </w:p>
        </w:tc>
      </w:tr>
      <w:tr w:rsidR="001B1901" w:rsidRPr="0077519C" w14:paraId="01F177CA"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51532ED4" w14:textId="77777777" w:rsidR="0056461D" w:rsidRPr="00D5248F" w:rsidRDefault="00A90C4F" w:rsidP="001B1901">
            <w:pPr>
              <w:pStyle w:val="TAL"/>
              <w:spacing w:line="256" w:lineRule="auto"/>
              <w:rPr>
                <w:rFonts w:cs="Arial"/>
                <w:szCs w:val="18"/>
              </w:rPr>
            </w:pPr>
            <w:r w:rsidRPr="00D73AD5">
              <w:rPr>
                <w:rFonts w:cs="Arial"/>
                <w:szCs w:val="18"/>
              </w:rPr>
              <w:t>19.6.4.1.2</w:t>
            </w:r>
            <w:r>
              <w:rPr>
                <w:rFonts w:cs="Arial"/>
                <w:szCs w:val="18"/>
              </w:rPr>
              <w:t xml:space="preserve"> </w:t>
            </w:r>
            <w:r w:rsidRPr="00D73AD5">
              <w:rPr>
                <w:rFonts w:cs="Arial"/>
                <w:szCs w:val="18"/>
              </w:rPr>
              <w:t>NR SA FR1 SSB based L1-RSRP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F3849E9" w14:textId="77777777" w:rsidR="0056461D" w:rsidRPr="00B00046" w:rsidRDefault="00A90C4F" w:rsidP="001B1901">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2D787A1D" w14:textId="77777777" w:rsidR="0056461D" w:rsidRPr="00D5248F" w:rsidRDefault="00A90C4F" w:rsidP="001B1901">
            <w:pPr>
              <w:spacing w:line="256" w:lineRule="auto"/>
              <w:rPr>
                <w:rFonts w:ascii="Arial" w:hAnsi="Arial" w:cs="Arial"/>
                <w:sz w:val="18"/>
                <w:szCs w:val="18"/>
              </w:rPr>
            </w:pPr>
            <w:r w:rsidRPr="00D73AD5">
              <w:rPr>
                <w:rFonts w:ascii="Arial" w:hAnsi="Arial" w:cs="Arial"/>
                <w:sz w:val="18"/>
                <w:szCs w:val="18"/>
              </w:rPr>
              <w:t>Same as 6.7.4.1.1</w:t>
            </w:r>
          </w:p>
        </w:tc>
      </w:tr>
      <w:tr w:rsidR="001B1901" w:rsidRPr="0077519C" w14:paraId="48A92374"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278D3E47" w14:textId="77777777" w:rsidR="0056461D" w:rsidRPr="00D5248F" w:rsidRDefault="00A90C4F" w:rsidP="001B1901">
            <w:pPr>
              <w:pStyle w:val="TAL"/>
              <w:spacing w:line="256" w:lineRule="auto"/>
              <w:rPr>
                <w:rFonts w:cs="Arial"/>
                <w:szCs w:val="18"/>
              </w:rPr>
            </w:pPr>
            <w:r w:rsidRPr="00D73AD5">
              <w:rPr>
                <w:rFonts w:cs="Arial"/>
                <w:szCs w:val="18"/>
              </w:rPr>
              <w:t>19.6.4.2.1</w:t>
            </w:r>
            <w:r>
              <w:rPr>
                <w:rFonts w:cs="Arial"/>
                <w:szCs w:val="18"/>
              </w:rPr>
              <w:t xml:space="preserve"> </w:t>
            </w:r>
            <w:r w:rsidRPr="00D73AD5">
              <w:rPr>
                <w:rFonts w:cs="Arial"/>
                <w:szCs w:val="18"/>
              </w:rPr>
              <w:t>NR SA FR1 CSI-RS based L1-RSRP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09ADE9E" w14:textId="77777777" w:rsidR="0056461D" w:rsidRPr="00B00046" w:rsidRDefault="00A90C4F" w:rsidP="001B1901">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005B466B" w14:textId="77777777" w:rsidR="0056461D" w:rsidRPr="00D5248F" w:rsidRDefault="00A90C4F" w:rsidP="001B1901">
            <w:pPr>
              <w:spacing w:line="256" w:lineRule="auto"/>
              <w:rPr>
                <w:rFonts w:ascii="Arial" w:hAnsi="Arial" w:cs="Arial"/>
                <w:sz w:val="18"/>
                <w:szCs w:val="18"/>
              </w:rPr>
            </w:pPr>
            <w:r w:rsidRPr="00D73AD5">
              <w:rPr>
                <w:rFonts w:ascii="Arial" w:hAnsi="Arial" w:cs="Arial"/>
                <w:sz w:val="18"/>
                <w:szCs w:val="18"/>
              </w:rPr>
              <w:t>Same as 6.7.4.1.1</w:t>
            </w:r>
          </w:p>
        </w:tc>
      </w:tr>
      <w:tr w:rsidR="001B1901" w:rsidRPr="0077519C" w14:paraId="251BB56B"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1BC1F5E8" w14:textId="77777777" w:rsidR="0056461D" w:rsidRPr="00D5248F" w:rsidRDefault="00A90C4F" w:rsidP="001B1901">
            <w:pPr>
              <w:pStyle w:val="TAL"/>
              <w:spacing w:line="256" w:lineRule="auto"/>
              <w:rPr>
                <w:rFonts w:cs="Arial"/>
                <w:szCs w:val="18"/>
              </w:rPr>
            </w:pPr>
            <w:r w:rsidRPr="00D73AD5">
              <w:rPr>
                <w:rFonts w:cs="Arial"/>
                <w:szCs w:val="18"/>
              </w:rPr>
              <w:t>19.6.4.2.2</w:t>
            </w:r>
            <w:r>
              <w:rPr>
                <w:rFonts w:cs="Arial"/>
                <w:szCs w:val="18"/>
              </w:rPr>
              <w:t xml:space="preserve"> </w:t>
            </w:r>
            <w:r w:rsidRPr="00D73AD5">
              <w:rPr>
                <w:rFonts w:cs="Arial"/>
                <w:szCs w:val="18"/>
              </w:rPr>
              <w:t>NR SA FR1 CSI-RS based L1-RSRP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B038232" w14:textId="77777777" w:rsidR="0056461D" w:rsidRPr="00B00046" w:rsidRDefault="00A90C4F" w:rsidP="001B1901">
            <w:pPr>
              <w:pStyle w:val="TAL"/>
              <w:spacing w:line="256" w:lineRule="auto"/>
              <w:rPr>
                <w:rFonts w:cs="Arial"/>
                <w:szCs w:val="18"/>
              </w:rPr>
            </w:pPr>
            <w:r w:rsidRPr="00B00046">
              <w:rPr>
                <w:rFonts w:cs="Arial"/>
                <w:szCs w:val="18"/>
              </w:rPr>
              <w:t>Same as 6.7.</w:t>
            </w:r>
            <w:r>
              <w:rPr>
                <w:rFonts w:cs="Arial"/>
                <w:szCs w:val="18"/>
              </w:rPr>
              <w:t>4</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50A6ABDA" w14:textId="77777777" w:rsidR="0056461D" w:rsidRPr="00D5248F" w:rsidRDefault="00A90C4F" w:rsidP="001B1901">
            <w:pPr>
              <w:spacing w:line="256" w:lineRule="auto"/>
              <w:rPr>
                <w:rFonts w:ascii="Arial" w:hAnsi="Arial" w:cs="Arial"/>
                <w:sz w:val="18"/>
                <w:szCs w:val="18"/>
              </w:rPr>
            </w:pPr>
            <w:r w:rsidRPr="00D73AD5">
              <w:rPr>
                <w:rFonts w:ascii="Arial" w:hAnsi="Arial" w:cs="Arial"/>
                <w:sz w:val="18"/>
                <w:szCs w:val="18"/>
              </w:rPr>
              <w:t>Same as 6.7.4.1.1</w:t>
            </w:r>
          </w:p>
        </w:tc>
      </w:tr>
      <w:tr w:rsidR="00344FF4" w:rsidRPr="0077519C" w14:paraId="6A4806A6"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330BA0F0" w14:textId="77777777" w:rsidR="0056461D" w:rsidRPr="00D73AD5" w:rsidRDefault="00A90C4F" w:rsidP="00344FF4">
            <w:pPr>
              <w:pStyle w:val="TAL"/>
              <w:spacing w:line="256" w:lineRule="auto"/>
              <w:rPr>
                <w:rFonts w:cs="Arial"/>
                <w:szCs w:val="18"/>
              </w:rPr>
            </w:pPr>
            <w:r w:rsidRPr="00BC6071">
              <w:rPr>
                <w:rFonts w:cs="Arial"/>
                <w:szCs w:val="18"/>
              </w:rPr>
              <w:t>19.6.5.1.1</w:t>
            </w:r>
            <w:r>
              <w:rPr>
                <w:rFonts w:cs="Arial"/>
                <w:szCs w:val="18"/>
              </w:rPr>
              <w:t xml:space="preserve"> </w:t>
            </w:r>
            <w:r w:rsidRPr="00BC6071">
              <w:rPr>
                <w:rFonts w:cs="Arial"/>
                <w:szCs w:val="18"/>
              </w:rPr>
              <w:t>NR SA FR1 L1-SINR absolute measurement accuracy with CSI-RS based CMR and no dedicated IMR for ATG</w:t>
            </w:r>
          </w:p>
        </w:tc>
        <w:tc>
          <w:tcPr>
            <w:tcW w:w="2668" w:type="dxa"/>
            <w:tcBorders>
              <w:top w:val="single" w:sz="4" w:space="0" w:color="auto"/>
              <w:left w:val="single" w:sz="4" w:space="0" w:color="auto"/>
              <w:bottom w:val="single" w:sz="4" w:space="0" w:color="auto"/>
              <w:right w:val="single" w:sz="4" w:space="0" w:color="auto"/>
            </w:tcBorders>
          </w:tcPr>
          <w:p w14:paraId="6029F393" w14:textId="77777777" w:rsidR="0056461D" w:rsidRPr="00B00046" w:rsidRDefault="00A90C4F" w:rsidP="00344FF4">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447226D1" w14:textId="77777777" w:rsidR="0056461D" w:rsidRPr="00D73AD5" w:rsidRDefault="00A90C4F" w:rsidP="00344FF4">
            <w:pPr>
              <w:spacing w:line="256" w:lineRule="auto"/>
              <w:rPr>
                <w:rFonts w:ascii="Arial" w:hAnsi="Arial" w:cs="Arial"/>
                <w:sz w:val="18"/>
                <w:szCs w:val="18"/>
              </w:rPr>
            </w:pPr>
            <w:r w:rsidRPr="00BC6071">
              <w:rPr>
                <w:rFonts w:ascii="Arial" w:hAnsi="Arial" w:cs="Arial"/>
                <w:sz w:val="18"/>
                <w:szCs w:val="18"/>
              </w:rPr>
              <w:t>Same as 6.7.9.1.1</w:t>
            </w:r>
          </w:p>
        </w:tc>
      </w:tr>
      <w:tr w:rsidR="00344FF4" w:rsidRPr="0077519C" w14:paraId="4925C72E"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68340FA1" w14:textId="77777777" w:rsidR="0056461D" w:rsidRPr="00D73AD5" w:rsidRDefault="00A90C4F" w:rsidP="00344FF4">
            <w:pPr>
              <w:pStyle w:val="TAL"/>
              <w:spacing w:line="256" w:lineRule="auto"/>
              <w:rPr>
                <w:rFonts w:cs="Arial"/>
                <w:szCs w:val="18"/>
              </w:rPr>
            </w:pPr>
            <w:r w:rsidRPr="00BC6071">
              <w:rPr>
                <w:rFonts w:cs="Arial"/>
                <w:szCs w:val="18"/>
              </w:rPr>
              <w:lastRenderedPageBreak/>
              <w:t>19.6.5.1.2</w:t>
            </w:r>
            <w:r>
              <w:rPr>
                <w:rFonts w:cs="Arial"/>
                <w:szCs w:val="18"/>
              </w:rPr>
              <w:t xml:space="preserve"> </w:t>
            </w:r>
            <w:r w:rsidRPr="00BC6071">
              <w:rPr>
                <w:rFonts w:cs="Arial"/>
                <w:szCs w:val="18"/>
              </w:rPr>
              <w:t>NR SA FR1 L1-SINR relative measurement accuracy with CSI-RS based CMR and no dedicated IMR for ATG</w:t>
            </w:r>
          </w:p>
        </w:tc>
        <w:tc>
          <w:tcPr>
            <w:tcW w:w="2668" w:type="dxa"/>
            <w:tcBorders>
              <w:top w:val="single" w:sz="4" w:space="0" w:color="auto"/>
              <w:left w:val="single" w:sz="4" w:space="0" w:color="auto"/>
              <w:bottom w:val="single" w:sz="4" w:space="0" w:color="auto"/>
              <w:right w:val="single" w:sz="4" w:space="0" w:color="auto"/>
            </w:tcBorders>
          </w:tcPr>
          <w:p w14:paraId="304880F6" w14:textId="77777777" w:rsidR="0056461D" w:rsidRPr="00B00046" w:rsidRDefault="00A90C4F" w:rsidP="00344FF4">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68881F4D" w14:textId="77777777" w:rsidR="0056461D" w:rsidRPr="00D73AD5" w:rsidRDefault="00A90C4F" w:rsidP="00344FF4">
            <w:pPr>
              <w:spacing w:line="256" w:lineRule="auto"/>
              <w:rPr>
                <w:rFonts w:ascii="Arial" w:hAnsi="Arial" w:cs="Arial"/>
                <w:sz w:val="18"/>
                <w:szCs w:val="18"/>
              </w:rPr>
            </w:pPr>
            <w:r w:rsidRPr="00BC6071">
              <w:rPr>
                <w:rFonts w:ascii="Arial" w:hAnsi="Arial" w:cs="Arial"/>
                <w:sz w:val="18"/>
                <w:szCs w:val="18"/>
              </w:rPr>
              <w:t>Same as 6.7.9.1.1</w:t>
            </w:r>
          </w:p>
        </w:tc>
      </w:tr>
      <w:tr w:rsidR="00344FF4" w:rsidRPr="0077519C" w14:paraId="6F9A9DEA"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4957135E" w14:textId="77777777" w:rsidR="0056461D" w:rsidRPr="00D73AD5" w:rsidRDefault="00A90C4F" w:rsidP="00344FF4">
            <w:pPr>
              <w:pStyle w:val="TAL"/>
              <w:spacing w:line="256" w:lineRule="auto"/>
              <w:rPr>
                <w:rFonts w:cs="Arial"/>
                <w:szCs w:val="18"/>
              </w:rPr>
            </w:pPr>
            <w:r w:rsidRPr="00BC6071">
              <w:rPr>
                <w:rFonts w:cs="Arial"/>
                <w:szCs w:val="18"/>
              </w:rPr>
              <w:t>19.6.5.2</w:t>
            </w:r>
            <w:r>
              <w:rPr>
                <w:rFonts w:cs="Arial"/>
                <w:szCs w:val="18"/>
              </w:rPr>
              <w:t xml:space="preserve"> </w:t>
            </w:r>
            <w:r w:rsidRPr="00BC6071">
              <w:rPr>
                <w:rFonts w:cs="Arial"/>
                <w:szCs w:val="18"/>
              </w:rPr>
              <w:t>NR SA FR1 L1-SINR absolute measurement accuracy with SSB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2C8EC6F4" w14:textId="77777777" w:rsidR="0056461D" w:rsidRPr="00B00046" w:rsidRDefault="00A90C4F" w:rsidP="00344FF4">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2</w:t>
            </w:r>
          </w:p>
        </w:tc>
        <w:tc>
          <w:tcPr>
            <w:tcW w:w="3823" w:type="dxa"/>
            <w:tcBorders>
              <w:top w:val="single" w:sz="4" w:space="0" w:color="auto"/>
              <w:left w:val="single" w:sz="4" w:space="0" w:color="auto"/>
              <w:bottom w:val="single" w:sz="4" w:space="0" w:color="auto"/>
              <w:right w:val="single" w:sz="4" w:space="0" w:color="auto"/>
            </w:tcBorders>
          </w:tcPr>
          <w:p w14:paraId="7C735541" w14:textId="77777777" w:rsidR="0056461D" w:rsidRPr="00D73AD5" w:rsidRDefault="00A90C4F" w:rsidP="00344FF4">
            <w:pPr>
              <w:spacing w:line="256" w:lineRule="auto"/>
              <w:rPr>
                <w:rFonts w:ascii="Arial" w:hAnsi="Arial" w:cs="Arial"/>
                <w:sz w:val="18"/>
                <w:szCs w:val="18"/>
              </w:rPr>
            </w:pPr>
            <w:r w:rsidRPr="00D73AD5">
              <w:rPr>
                <w:rFonts w:ascii="Arial" w:hAnsi="Arial" w:cs="Arial"/>
                <w:sz w:val="18"/>
                <w:szCs w:val="18"/>
              </w:rPr>
              <w:t>Same as 6.7.</w:t>
            </w:r>
            <w:r>
              <w:rPr>
                <w:rFonts w:ascii="Arial" w:hAnsi="Arial" w:cs="Arial"/>
                <w:sz w:val="18"/>
                <w:szCs w:val="18"/>
              </w:rPr>
              <w:t>9.2</w:t>
            </w:r>
          </w:p>
        </w:tc>
      </w:tr>
      <w:tr w:rsidR="00344FF4" w:rsidRPr="0077519C" w14:paraId="701EAFFD"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19A90B3A" w14:textId="77777777" w:rsidR="0056461D" w:rsidRPr="00D73AD5" w:rsidRDefault="00A90C4F" w:rsidP="00344FF4">
            <w:pPr>
              <w:pStyle w:val="TAL"/>
              <w:spacing w:line="256" w:lineRule="auto"/>
              <w:rPr>
                <w:rFonts w:cs="Arial"/>
                <w:szCs w:val="18"/>
              </w:rPr>
            </w:pPr>
            <w:r w:rsidRPr="00BC6071">
              <w:rPr>
                <w:rFonts w:cs="Arial"/>
                <w:szCs w:val="18"/>
              </w:rPr>
              <w:t>19.6.5.3.1</w:t>
            </w:r>
            <w:r>
              <w:rPr>
                <w:rFonts w:cs="Arial"/>
                <w:szCs w:val="18"/>
              </w:rPr>
              <w:t xml:space="preserve"> </w:t>
            </w:r>
            <w:r w:rsidRPr="00BC6071">
              <w:rPr>
                <w:rFonts w:cs="Arial"/>
                <w:szCs w:val="18"/>
              </w:rPr>
              <w:t>NR SA FR1 L1-SINR absolute measurement accuracy with CSI-RS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0520753C" w14:textId="77777777" w:rsidR="0056461D" w:rsidRPr="00B00046" w:rsidRDefault="00A90C4F" w:rsidP="00344FF4">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493E2503" w14:textId="77777777" w:rsidR="0056461D" w:rsidRPr="00D73AD5" w:rsidRDefault="00A90C4F" w:rsidP="00344FF4">
            <w:pPr>
              <w:spacing w:line="256" w:lineRule="auto"/>
              <w:rPr>
                <w:rFonts w:ascii="Arial" w:hAnsi="Arial" w:cs="Arial"/>
                <w:sz w:val="18"/>
                <w:szCs w:val="18"/>
              </w:rPr>
            </w:pPr>
            <w:r w:rsidRPr="00BC6071">
              <w:rPr>
                <w:rFonts w:ascii="Arial" w:hAnsi="Arial" w:cs="Arial"/>
                <w:sz w:val="18"/>
                <w:szCs w:val="18"/>
              </w:rPr>
              <w:t>Same as 6.7.9.1.1</w:t>
            </w:r>
          </w:p>
        </w:tc>
      </w:tr>
      <w:tr w:rsidR="00344FF4" w:rsidRPr="0077519C" w14:paraId="3BBBA55F" w14:textId="77777777" w:rsidTr="00D5248F">
        <w:trPr>
          <w:cantSplit/>
          <w:jc w:val="center"/>
        </w:trPr>
        <w:tc>
          <w:tcPr>
            <w:tcW w:w="3364" w:type="dxa"/>
            <w:tcBorders>
              <w:top w:val="single" w:sz="4" w:space="0" w:color="auto"/>
              <w:left w:val="single" w:sz="4" w:space="0" w:color="auto"/>
              <w:bottom w:val="single" w:sz="4" w:space="0" w:color="auto"/>
              <w:right w:val="single" w:sz="4" w:space="0" w:color="auto"/>
            </w:tcBorders>
          </w:tcPr>
          <w:p w14:paraId="64527D2F" w14:textId="77777777" w:rsidR="0056461D" w:rsidRPr="00D73AD5" w:rsidRDefault="00A90C4F" w:rsidP="00344FF4">
            <w:pPr>
              <w:pStyle w:val="TAL"/>
              <w:spacing w:line="256" w:lineRule="auto"/>
              <w:rPr>
                <w:rFonts w:cs="Arial"/>
                <w:szCs w:val="18"/>
              </w:rPr>
            </w:pPr>
            <w:r w:rsidRPr="00BC6071">
              <w:rPr>
                <w:rFonts w:cs="Arial"/>
                <w:szCs w:val="18"/>
              </w:rPr>
              <w:t>19.6.5.3.2</w:t>
            </w:r>
            <w:r>
              <w:rPr>
                <w:rFonts w:cs="Arial"/>
                <w:szCs w:val="18"/>
              </w:rPr>
              <w:t xml:space="preserve"> </w:t>
            </w:r>
            <w:r w:rsidRPr="00BC6071">
              <w:rPr>
                <w:rFonts w:cs="Arial"/>
                <w:szCs w:val="18"/>
              </w:rPr>
              <w:t>NR SA FR1 L1-SINR relative measurement accuracy with CSI-RS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4B997314" w14:textId="77777777" w:rsidR="0056461D" w:rsidRPr="00B00046" w:rsidRDefault="00A90C4F" w:rsidP="00344FF4">
            <w:pPr>
              <w:pStyle w:val="TAL"/>
              <w:spacing w:line="256" w:lineRule="auto"/>
              <w:rPr>
                <w:rFonts w:cs="Arial"/>
                <w:szCs w:val="18"/>
              </w:rPr>
            </w:pPr>
            <w:r w:rsidRPr="00B00046">
              <w:rPr>
                <w:rFonts w:cs="Arial"/>
                <w:szCs w:val="18"/>
              </w:rPr>
              <w:t>Same as 6.7.</w:t>
            </w:r>
            <w:r>
              <w:rPr>
                <w:rFonts w:cs="Arial"/>
                <w:szCs w:val="18"/>
              </w:rPr>
              <w:t>9</w:t>
            </w:r>
            <w:r w:rsidRPr="00B00046">
              <w:rPr>
                <w:rFonts w:cs="Arial"/>
                <w:szCs w:val="18"/>
              </w:rPr>
              <w:t>.</w:t>
            </w:r>
            <w:r>
              <w:rPr>
                <w:rFonts w:cs="Arial"/>
                <w:szCs w:val="18"/>
              </w:rPr>
              <w:t>1</w:t>
            </w:r>
            <w:r w:rsidRPr="00B00046">
              <w:rPr>
                <w:rFonts w:cs="Arial"/>
                <w:szCs w:val="18"/>
              </w:rPr>
              <w:t>.1</w:t>
            </w:r>
          </w:p>
        </w:tc>
        <w:tc>
          <w:tcPr>
            <w:tcW w:w="3823" w:type="dxa"/>
            <w:tcBorders>
              <w:top w:val="single" w:sz="4" w:space="0" w:color="auto"/>
              <w:left w:val="single" w:sz="4" w:space="0" w:color="auto"/>
              <w:bottom w:val="single" w:sz="4" w:space="0" w:color="auto"/>
              <w:right w:val="single" w:sz="4" w:space="0" w:color="auto"/>
            </w:tcBorders>
          </w:tcPr>
          <w:p w14:paraId="58E09B88" w14:textId="77777777" w:rsidR="0056461D" w:rsidRPr="00D73AD5" w:rsidRDefault="00A90C4F" w:rsidP="00344FF4">
            <w:pPr>
              <w:spacing w:line="256" w:lineRule="auto"/>
              <w:rPr>
                <w:rFonts w:ascii="Arial" w:hAnsi="Arial" w:cs="Arial"/>
                <w:sz w:val="18"/>
                <w:szCs w:val="18"/>
              </w:rPr>
            </w:pPr>
            <w:r w:rsidRPr="00BC6071">
              <w:rPr>
                <w:rFonts w:ascii="Arial" w:hAnsi="Arial" w:cs="Arial"/>
                <w:sz w:val="18"/>
                <w:szCs w:val="18"/>
              </w:rPr>
              <w:t>Same as 6.7.9.1.1</w:t>
            </w:r>
          </w:p>
        </w:tc>
      </w:tr>
      <w:tr w:rsidR="00597807" w:rsidRPr="0077519C" w14:paraId="2181493D" w14:textId="77777777" w:rsidTr="00D5248F">
        <w:trPr>
          <w:cantSplit/>
          <w:jc w:val="center"/>
          <w:ins w:id="13" w:author="Shankar Anand" w:date="2025-10-24T02:34:00Z"/>
        </w:trPr>
        <w:tc>
          <w:tcPr>
            <w:tcW w:w="3364" w:type="dxa"/>
            <w:tcBorders>
              <w:top w:val="single" w:sz="4" w:space="0" w:color="auto"/>
              <w:left w:val="single" w:sz="4" w:space="0" w:color="auto"/>
              <w:bottom w:val="single" w:sz="4" w:space="0" w:color="auto"/>
              <w:right w:val="single" w:sz="4" w:space="0" w:color="auto"/>
            </w:tcBorders>
          </w:tcPr>
          <w:p w14:paraId="5990CE0D" w14:textId="1F4F5C2D" w:rsidR="00597807" w:rsidRPr="00BC6071" w:rsidRDefault="00597807" w:rsidP="00597807">
            <w:pPr>
              <w:pStyle w:val="TAL"/>
              <w:spacing w:line="256" w:lineRule="auto"/>
              <w:rPr>
                <w:ins w:id="14" w:author="Shankar Anand" w:date="2025-10-24T02:34:00Z" w16du:dateUtc="2025-10-23T21:04:00Z"/>
                <w:rFonts w:cs="Arial"/>
                <w:szCs w:val="18"/>
              </w:rPr>
            </w:pPr>
            <w:ins w:id="15" w:author="Shankar Anand" w:date="2025-10-24T02:35:00Z" w16du:dateUtc="2025-10-23T21:05:00Z">
              <w:r w:rsidRPr="003A361C">
                <w:t>19.4.3.1.1</w:t>
              </w:r>
            </w:ins>
            <w:ins w:id="16" w:author="Shankar Anand" w:date="2025-10-24T02:34:00Z" w16du:dateUtc="2025-10-23T21:04:00Z">
              <w:r>
                <w:rPr>
                  <w:rFonts w:cs="Arial"/>
                  <w:szCs w:val="18"/>
                </w:rPr>
                <w:t xml:space="preserve"> </w:t>
              </w:r>
            </w:ins>
            <w:ins w:id="17" w:author="Shankar Anand" w:date="2025-10-24T02:35:00Z" w16du:dateUtc="2025-10-23T21:05:00Z">
              <w:r w:rsidRPr="003A361C">
                <w:t>NR SA FR1 DCI-based DL active BWP switch in non-DRX for ATG</w:t>
              </w:r>
            </w:ins>
          </w:p>
        </w:tc>
        <w:tc>
          <w:tcPr>
            <w:tcW w:w="2668" w:type="dxa"/>
            <w:tcBorders>
              <w:top w:val="single" w:sz="4" w:space="0" w:color="auto"/>
              <w:left w:val="single" w:sz="4" w:space="0" w:color="auto"/>
              <w:bottom w:val="single" w:sz="4" w:space="0" w:color="auto"/>
              <w:right w:val="single" w:sz="4" w:space="0" w:color="auto"/>
            </w:tcBorders>
          </w:tcPr>
          <w:p w14:paraId="233DA5C9" w14:textId="0E9580C6" w:rsidR="00597807" w:rsidRPr="00B00046" w:rsidRDefault="00597807" w:rsidP="00597807">
            <w:pPr>
              <w:pStyle w:val="TAL"/>
              <w:spacing w:line="256" w:lineRule="auto"/>
              <w:rPr>
                <w:ins w:id="18" w:author="Shankar Anand" w:date="2025-10-24T02:34:00Z" w16du:dateUtc="2025-10-23T21:04:00Z"/>
                <w:rFonts w:cs="Arial"/>
                <w:szCs w:val="18"/>
              </w:rPr>
            </w:pPr>
            <w:ins w:id="19" w:author="Shankar Anand" w:date="2025-10-24T02:37:00Z" w16du:dateUtc="2025-10-23T21:07:00Z">
              <w:r w:rsidRPr="00BE795E">
                <w:t>Same as 6.5.6.1.1</w:t>
              </w:r>
            </w:ins>
          </w:p>
        </w:tc>
        <w:tc>
          <w:tcPr>
            <w:tcW w:w="3823" w:type="dxa"/>
            <w:tcBorders>
              <w:top w:val="single" w:sz="4" w:space="0" w:color="auto"/>
              <w:left w:val="single" w:sz="4" w:space="0" w:color="auto"/>
              <w:bottom w:val="single" w:sz="4" w:space="0" w:color="auto"/>
              <w:right w:val="single" w:sz="4" w:space="0" w:color="auto"/>
            </w:tcBorders>
          </w:tcPr>
          <w:p w14:paraId="0F0DDA6D" w14:textId="1499802F" w:rsidR="00597807" w:rsidRPr="00BC6071" w:rsidRDefault="00597807" w:rsidP="00597807">
            <w:pPr>
              <w:spacing w:line="256" w:lineRule="auto"/>
              <w:rPr>
                <w:ins w:id="20" w:author="Shankar Anand" w:date="2025-10-24T02:34:00Z" w16du:dateUtc="2025-10-23T21:04:00Z"/>
                <w:rFonts w:ascii="Arial" w:hAnsi="Arial" w:cs="Arial"/>
                <w:sz w:val="18"/>
                <w:szCs w:val="18"/>
              </w:rPr>
            </w:pPr>
            <w:ins w:id="21" w:author="Shankar Anand" w:date="2025-10-24T02:37:00Z" w16du:dateUtc="2025-10-23T21:07:00Z">
              <w:r w:rsidRPr="00BE795E">
                <w:t>Same as 6.5.6.1.1</w:t>
              </w:r>
            </w:ins>
          </w:p>
        </w:tc>
      </w:tr>
      <w:tr w:rsidR="00E84878" w:rsidRPr="0077519C" w14:paraId="4ADE89C5" w14:textId="77777777" w:rsidTr="00D5248F">
        <w:trPr>
          <w:cantSplit/>
          <w:jc w:val="center"/>
          <w:ins w:id="22" w:author="Shankar Anand" w:date="2025-10-24T02:37:00Z"/>
        </w:trPr>
        <w:tc>
          <w:tcPr>
            <w:tcW w:w="3364" w:type="dxa"/>
            <w:tcBorders>
              <w:top w:val="single" w:sz="4" w:space="0" w:color="auto"/>
              <w:left w:val="single" w:sz="4" w:space="0" w:color="auto"/>
              <w:bottom w:val="single" w:sz="4" w:space="0" w:color="auto"/>
              <w:right w:val="single" w:sz="4" w:space="0" w:color="auto"/>
            </w:tcBorders>
          </w:tcPr>
          <w:p w14:paraId="49088388" w14:textId="43DCC12C" w:rsidR="00E84878" w:rsidRPr="003A361C" w:rsidRDefault="00E84878" w:rsidP="00E84878">
            <w:pPr>
              <w:pStyle w:val="TAL"/>
              <w:spacing w:line="256" w:lineRule="auto"/>
              <w:rPr>
                <w:ins w:id="23" w:author="Shankar Anand" w:date="2025-10-24T02:37:00Z" w16du:dateUtc="2025-10-23T21:07:00Z"/>
              </w:rPr>
            </w:pPr>
            <w:ins w:id="24" w:author="Shankar Anand" w:date="2025-10-24T02:37:00Z" w16du:dateUtc="2025-10-23T21:07:00Z">
              <w:r w:rsidRPr="003A361C">
                <w:t>19.4.3.</w:t>
              </w:r>
              <w:r>
                <w:t>2</w:t>
              </w:r>
              <w:r w:rsidRPr="003A361C">
                <w:t>.1</w:t>
              </w:r>
              <w:r>
                <w:rPr>
                  <w:rFonts w:cs="Arial"/>
                  <w:szCs w:val="18"/>
                </w:rPr>
                <w:t xml:space="preserve"> </w:t>
              </w:r>
              <w:r w:rsidRPr="003A361C">
                <w:t>NR SA FR1 RRC-based DL active BWP switch in non-DRX for ATG</w:t>
              </w:r>
            </w:ins>
          </w:p>
        </w:tc>
        <w:tc>
          <w:tcPr>
            <w:tcW w:w="2668" w:type="dxa"/>
            <w:tcBorders>
              <w:top w:val="single" w:sz="4" w:space="0" w:color="auto"/>
              <w:left w:val="single" w:sz="4" w:space="0" w:color="auto"/>
              <w:bottom w:val="single" w:sz="4" w:space="0" w:color="auto"/>
              <w:right w:val="single" w:sz="4" w:space="0" w:color="auto"/>
            </w:tcBorders>
          </w:tcPr>
          <w:p w14:paraId="66AAC85A" w14:textId="6E14C06A" w:rsidR="00E84878" w:rsidRPr="00BE795E" w:rsidRDefault="00E84878" w:rsidP="00E84878">
            <w:pPr>
              <w:pStyle w:val="TAL"/>
              <w:spacing w:line="256" w:lineRule="auto"/>
              <w:rPr>
                <w:ins w:id="25" w:author="Shankar Anand" w:date="2025-10-24T02:37:00Z" w16du:dateUtc="2025-10-23T21:07:00Z"/>
              </w:rPr>
            </w:pPr>
            <w:ins w:id="26" w:author="Shankar Anand" w:date="2025-10-24T02:38:00Z" w16du:dateUtc="2025-10-23T21:08:00Z">
              <w:r>
                <w:rPr>
                  <w:rFonts w:cs="Arial"/>
                </w:rPr>
                <w:t>Same as 6.5.6.2.1</w:t>
              </w:r>
            </w:ins>
          </w:p>
        </w:tc>
        <w:tc>
          <w:tcPr>
            <w:tcW w:w="3823" w:type="dxa"/>
            <w:tcBorders>
              <w:top w:val="single" w:sz="4" w:space="0" w:color="auto"/>
              <w:left w:val="single" w:sz="4" w:space="0" w:color="auto"/>
              <w:bottom w:val="single" w:sz="4" w:space="0" w:color="auto"/>
              <w:right w:val="single" w:sz="4" w:space="0" w:color="auto"/>
            </w:tcBorders>
          </w:tcPr>
          <w:p w14:paraId="40D51DA1" w14:textId="2D269CB8" w:rsidR="00E84878" w:rsidRPr="00BE795E" w:rsidRDefault="00E84878" w:rsidP="00E84878">
            <w:pPr>
              <w:spacing w:line="256" w:lineRule="auto"/>
              <w:rPr>
                <w:ins w:id="27" w:author="Shankar Anand" w:date="2025-10-24T02:37:00Z" w16du:dateUtc="2025-10-23T21:07:00Z"/>
              </w:rPr>
            </w:pPr>
            <w:ins w:id="28" w:author="Shankar Anand" w:date="2025-10-24T02:38:00Z" w16du:dateUtc="2025-10-23T21:08:00Z">
              <w:r>
                <w:rPr>
                  <w:rFonts w:cs="Arial"/>
                </w:rPr>
                <w:t>Same as 6.5.6.2.1</w:t>
              </w:r>
            </w:ins>
          </w:p>
        </w:tc>
      </w:tr>
      <w:tr w:rsidR="00E84878" w:rsidRPr="0077519C" w14:paraId="676876BE" w14:textId="77777777" w:rsidTr="00D5248F">
        <w:trPr>
          <w:cantSplit/>
          <w:jc w:val="center"/>
          <w:ins w:id="29" w:author="Shankar Anand" w:date="2025-10-24T02:38:00Z"/>
        </w:trPr>
        <w:tc>
          <w:tcPr>
            <w:tcW w:w="3364" w:type="dxa"/>
            <w:tcBorders>
              <w:top w:val="single" w:sz="4" w:space="0" w:color="auto"/>
              <w:left w:val="single" w:sz="4" w:space="0" w:color="auto"/>
              <w:bottom w:val="single" w:sz="4" w:space="0" w:color="auto"/>
              <w:right w:val="single" w:sz="4" w:space="0" w:color="auto"/>
            </w:tcBorders>
          </w:tcPr>
          <w:p w14:paraId="120020A4" w14:textId="6DEDD8C1" w:rsidR="00E84878" w:rsidRPr="003A361C" w:rsidRDefault="00E84878" w:rsidP="00E84878">
            <w:pPr>
              <w:pStyle w:val="TAL"/>
              <w:spacing w:line="256" w:lineRule="auto"/>
              <w:rPr>
                <w:ins w:id="30" w:author="Shankar Anand" w:date="2025-10-24T02:38:00Z" w16du:dateUtc="2025-10-23T21:08:00Z"/>
              </w:rPr>
            </w:pPr>
            <w:ins w:id="31" w:author="Shankar Anand" w:date="2025-10-24T02:38:00Z" w16du:dateUtc="2025-10-23T21:08:00Z">
              <w:r w:rsidRPr="003A361C">
                <w:t>19.4.</w:t>
              </w:r>
              <w:r w:rsidR="00967E60">
                <w:t>4.1</w:t>
              </w:r>
              <w:r>
                <w:rPr>
                  <w:rFonts w:cs="Arial"/>
                  <w:szCs w:val="18"/>
                </w:rPr>
                <w:t xml:space="preserve"> </w:t>
              </w:r>
            </w:ins>
            <w:ins w:id="32" w:author="Shankar Anand" w:date="2025-10-24T02:39:00Z" w16du:dateUtc="2025-10-23T21:09:00Z">
              <w:r w:rsidR="008F0533" w:rsidRPr="003A361C">
                <w:rPr>
                  <w:rFonts w:cs="Arial"/>
                  <w:szCs w:val="24"/>
                </w:rPr>
                <w:t xml:space="preserve">NR SA FR1 UE specific CBW change on </w:t>
              </w:r>
              <w:proofErr w:type="spellStart"/>
              <w:r w:rsidR="008F0533" w:rsidRPr="003A361C">
                <w:rPr>
                  <w:rFonts w:cs="Arial"/>
                  <w:szCs w:val="24"/>
                </w:rPr>
                <w:t>PCell</w:t>
              </w:r>
              <w:proofErr w:type="spellEnd"/>
              <w:r w:rsidR="008F0533" w:rsidRPr="003A361C">
                <w:rPr>
                  <w:rFonts w:cs="Arial"/>
                  <w:szCs w:val="24"/>
                </w:rPr>
                <w:t xml:space="preserve"> in non-DRX for ATG</w:t>
              </w:r>
            </w:ins>
          </w:p>
        </w:tc>
        <w:tc>
          <w:tcPr>
            <w:tcW w:w="2668" w:type="dxa"/>
            <w:tcBorders>
              <w:top w:val="single" w:sz="4" w:space="0" w:color="auto"/>
              <w:left w:val="single" w:sz="4" w:space="0" w:color="auto"/>
              <w:bottom w:val="single" w:sz="4" w:space="0" w:color="auto"/>
              <w:right w:val="single" w:sz="4" w:space="0" w:color="auto"/>
            </w:tcBorders>
          </w:tcPr>
          <w:p w14:paraId="29F0EB40" w14:textId="17B51E4A" w:rsidR="00E84878" w:rsidRDefault="008F0533" w:rsidP="00E84878">
            <w:pPr>
              <w:pStyle w:val="TAL"/>
              <w:spacing w:line="256" w:lineRule="auto"/>
              <w:rPr>
                <w:ins w:id="33" w:author="Shankar Anand" w:date="2025-10-24T02:38:00Z" w16du:dateUtc="2025-10-23T21:08:00Z"/>
                <w:rFonts w:cs="Arial"/>
              </w:rPr>
            </w:pPr>
            <w:ins w:id="34" w:author="Shankar Anand" w:date="2025-10-24T02:39:00Z" w16du:dateUtc="2025-10-23T21:09:00Z">
              <w:r>
                <w:rPr>
                  <w:rFonts w:cs="Arial"/>
                </w:rPr>
                <w:t xml:space="preserve">Same as </w:t>
              </w:r>
              <w:r w:rsidR="00C400F4">
                <w:rPr>
                  <w:rFonts w:cs="Arial"/>
                </w:rPr>
                <w:t>4.5.9.1</w:t>
              </w:r>
            </w:ins>
          </w:p>
        </w:tc>
        <w:tc>
          <w:tcPr>
            <w:tcW w:w="3823" w:type="dxa"/>
            <w:tcBorders>
              <w:top w:val="single" w:sz="4" w:space="0" w:color="auto"/>
              <w:left w:val="single" w:sz="4" w:space="0" w:color="auto"/>
              <w:bottom w:val="single" w:sz="4" w:space="0" w:color="auto"/>
              <w:right w:val="single" w:sz="4" w:space="0" w:color="auto"/>
            </w:tcBorders>
          </w:tcPr>
          <w:p w14:paraId="1A7DCE85" w14:textId="12EC6CD0" w:rsidR="00E84878" w:rsidRDefault="00C400F4" w:rsidP="00E84878">
            <w:pPr>
              <w:spacing w:line="256" w:lineRule="auto"/>
              <w:rPr>
                <w:ins w:id="35" w:author="Shankar Anand" w:date="2025-10-24T02:38:00Z" w16du:dateUtc="2025-10-23T21:08:00Z"/>
                <w:rFonts w:cs="Arial"/>
              </w:rPr>
            </w:pPr>
            <w:ins w:id="36" w:author="Shankar Anand" w:date="2025-10-24T02:39:00Z" w16du:dateUtc="2025-10-23T21:09:00Z">
              <w:r>
                <w:rPr>
                  <w:rFonts w:cs="Arial"/>
                </w:rPr>
                <w:t>Same as 4.5.9.1</w:t>
              </w:r>
            </w:ins>
          </w:p>
        </w:tc>
      </w:tr>
      <w:tr w:rsidR="00B03BF0" w:rsidRPr="0077519C" w14:paraId="76C35731" w14:textId="77777777" w:rsidTr="00D5248F">
        <w:trPr>
          <w:cantSplit/>
          <w:jc w:val="center"/>
          <w:ins w:id="37" w:author="Shankar Anand" w:date="2025-10-24T02:39:00Z"/>
        </w:trPr>
        <w:tc>
          <w:tcPr>
            <w:tcW w:w="3364" w:type="dxa"/>
            <w:tcBorders>
              <w:top w:val="single" w:sz="4" w:space="0" w:color="auto"/>
              <w:left w:val="single" w:sz="4" w:space="0" w:color="auto"/>
              <w:bottom w:val="single" w:sz="4" w:space="0" w:color="auto"/>
              <w:right w:val="single" w:sz="4" w:space="0" w:color="auto"/>
            </w:tcBorders>
          </w:tcPr>
          <w:p w14:paraId="261472A0" w14:textId="78BA33C3" w:rsidR="00B03BF0" w:rsidRPr="003A361C" w:rsidRDefault="00B03BF0" w:rsidP="00B03BF0">
            <w:pPr>
              <w:pStyle w:val="TAL"/>
              <w:spacing w:line="256" w:lineRule="auto"/>
              <w:rPr>
                <w:ins w:id="38" w:author="Shankar Anand" w:date="2025-10-24T02:39:00Z" w16du:dateUtc="2025-10-23T21:09:00Z"/>
              </w:rPr>
            </w:pPr>
            <w:ins w:id="39" w:author="Shankar Anand" w:date="2025-10-24T02:39:00Z" w16du:dateUtc="2025-10-23T21:09:00Z">
              <w:r w:rsidRPr="003A361C">
                <w:t>19.4.</w:t>
              </w:r>
              <w:r>
                <w:t>5.1</w:t>
              </w:r>
              <w:r>
                <w:rPr>
                  <w:rFonts w:cs="Arial"/>
                  <w:szCs w:val="18"/>
                </w:rPr>
                <w:t xml:space="preserve"> </w:t>
              </w:r>
            </w:ins>
            <w:ins w:id="40" w:author="Shankar Anand" w:date="2025-10-24T02:40:00Z" w16du:dateUtc="2025-10-23T21:10:00Z">
              <w:r w:rsidRPr="003A361C">
                <w:t>NR SA FR1 MAC-CE based pathloss reference signal switch delay for ATG</w:t>
              </w:r>
            </w:ins>
          </w:p>
        </w:tc>
        <w:tc>
          <w:tcPr>
            <w:tcW w:w="2668" w:type="dxa"/>
            <w:tcBorders>
              <w:top w:val="single" w:sz="4" w:space="0" w:color="auto"/>
              <w:left w:val="single" w:sz="4" w:space="0" w:color="auto"/>
              <w:bottom w:val="single" w:sz="4" w:space="0" w:color="auto"/>
              <w:right w:val="single" w:sz="4" w:space="0" w:color="auto"/>
            </w:tcBorders>
          </w:tcPr>
          <w:p w14:paraId="6877BDA9" w14:textId="77777777" w:rsidR="00B03BF0" w:rsidRPr="00BE795E" w:rsidRDefault="00B03BF0" w:rsidP="00B03BF0">
            <w:pPr>
              <w:pStyle w:val="TAL"/>
              <w:rPr>
                <w:ins w:id="41" w:author="Shankar Anand" w:date="2025-10-24T02:41:00Z" w16du:dateUtc="2025-10-23T21:11:00Z"/>
                <w:rFonts w:cs="Arial"/>
                <w:szCs w:val="18"/>
              </w:rPr>
            </w:pPr>
            <w:ins w:id="42" w:author="Shankar Anand" w:date="2025-10-24T02:41:00Z" w16du:dateUtc="2025-10-23T21:11:00Z">
              <w:r w:rsidRPr="00BE795E">
                <w:rPr>
                  <w:rFonts w:cs="Arial"/>
                  <w:szCs w:val="18"/>
                </w:rPr>
                <w:t>Noc ±1.5 dB</w:t>
              </w:r>
            </w:ins>
          </w:p>
          <w:p w14:paraId="54B3E84A" w14:textId="77777777" w:rsidR="00B03BF0" w:rsidRPr="00BE795E" w:rsidRDefault="00B03BF0" w:rsidP="00B03BF0">
            <w:pPr>
              <w:pStyle w:val="TAL"/>
              <w:rPr>
                <w:ins w:id="43" w:author="Shankar Anand" w:date="2025-10-24T02:41:00Z" w16du:dateUtc="2025-10-23T21:11:00Z"/>
                <w:rFonts w:cs="Arial"/>
                <w:szCs w:val="18"/>
              </w:rPr>
            </w:pPr>
            <w:ins w:id="44" w:author="Shankar Anand" w:date="2025-10-24T02:41:00Z" w16du:dateUtc="2025-10-23T21:11:00Z">
              <w:r w:rsidRPr="00BE795E">
                <w:rPr>
                  <w:rFonts w:cs="Arial"/>
                  <w:szCs w:val="18"/>
                </w:rPr>
                <w:t>Ês</w:t>
              </w:r>
              <w:r>
                <w:rPr>
                  <w:rFonts w:cs="Arial"/>
                  <w:szCs w:val="18"/>
                  <w:vertAlign w:val="subscript"/>
                </w:rPr>
                <w:t>0</w:t>
              </w:r>
              <w:r w:rsidRPr="00BE795E">
                <w:rPr>
                  <w:rFonts w:cs="Arial"/>
                  <w:szCs w:val="18"/>
                </w:rPr>
                <w:t xml:space="preserve"> / Noc ±0.3 dB</w:t>
              </w:r>
            </w:ins>
          </w:p>
          <w:p w14:paraId="797E2263" w14:textId="14E34E4E" w:rsidR="00B03BF0" w:rsidRDefault="00B03BF0" w:rsidP="00B03BF0">
            <w:pPr>
              <w:pStyle w:val="TAL"/>
              <w:spacing w:line="256" w:lineRule="auto"/>
              <w:rPr>
                <w:ins w:id="45" w:author="Shankar Anand" w:date="2025-10-24T02:39:00Z" w16du:dateUtc="2025-10-23T21:09:00Z"/>
                <w:rFonts w:cs="Arial"/>
              </w:rPr>
            </w:pPr>
            <w:ins w:id="46" w:author="Shankar Anand" w:date="2025-10-24T02:41:00Z" w16du:dateUtc="2025-10-23T21:11:00Z">
              <w:r w:rsidRPr="00BE795E">
                <w:rPr>
                  <w:rFonts w:cs="Arial"/>
                  <w:szCs w:val="18"/>
                </w:rPr>
                <w:t>Ês</w:t>
              </w:r>
              <w:r>
                <w:rPr>
                  <w:rFonts w:cs="Arial"/>
                  <w:szCs w:val="18"/>
                  <w:vertAlign w:val="subscript"/>
                </w:rPr>
                <w:t>1</w:t>
              </w:r>
              <w:r w:rsidRPr="00BE795E">
                <w:rPr>
                  <w:rFonts w:cs="Arial"/>
                  <w:szCs w:val="18"/>
                </w:rPr>
                <w:t xml:space="preserve"> / Noc ±0.3 dB</w:t>
              </w:r>
            </w:ins>
          </w:p>
        </w:tc>
        <w:tc>
          <w:tcPr>
            <w:tcW w:w="3823" w:type="dxa"/>
            <w:tcBorders>
              <w:top w:val="single" w:sz="4" w:space="0" w:color="auto"/>
              <w:left w:val="single" w:sz="4" w:space="0" w:color="auto"/>
              <w:bottom w:val="single" w:sz="4" w:space="0" w:color="auto"/>
              <w:right w:val="single" w:sz="4" w:space="0" w:color="auto"/>
            </w:tcBorders>
          </w:tcPr>
          <w:p w14:paraId="6F3FBDA1" w14:textId="77777777" w:rsidR="00B03BF0" w:rsidRPr="009E0F42" w:rsidRDefault="00B03BF0" w:rsidP="00B03BF0">
            <w:pPr>
              <w:pStyle w:val="TAL"/>
              <w:rPr>
                <w:ins w:id="47" w:author="Shankar Anand" w:date="2025-10-24T02:41:00Z" w16du:dateUtc="2025-10-23T21:11:00Z"/>
                <w:rFonts w:cs="Arial"/>
                <w:szCs w:val="18"/>
              </w:rPr>
            </w:pPr>
            <w:ins w:id="48" w:author="Shankar Anand" w:date="2025-10-24T02:41:00Z" w16du:dateUtc="2025-10-23T21:11:00Z">
              <w:r w:rsidRPr="009E0F42">
                <w:rPr>
                  <w:rFonts w:cs="Arial"/>
                  <w:szCs w:val="18"/>
                </w:rPr>
                <w:t>Noc</w:t>
              </w:r>
              <w:r>
                <w:rPr>
                  <w:rFonts w:cs="Arial"/>
                  <w:szCs w:val="18"/>
                </w:rPr>
                <w:t xml:space="preserve"> is</w:t>
              </w:r>
              <w:r w:rsidRPr="009E0F42">
                <w:rPr>
                  <w:rFonts w:cs="Arial"/>
                  <w:szCs w:val="18"/>
                </w:rPr>
                <w:t xml:space="preserve"> </w:t>
              </w:r>
              <w:r>
                <w:rPr>
                  <w:rFonts w:cs="Arial"/>
                  <w:szCs w:val="18"/>
                </w:rPr>
                <w:t xml:space="preserve">the </w:t>
              </w:r>
              <w:r w:rsidRPr="009E0F42">
                <w:rPr>
                  <w:rFonts w:cs="Arial"/>
                  <w:szCs w:val="18"/>
                </w:rPr>
                <w:t>AWGN Absolute power</w:t>
              </w:r>
            </w:ins>
          </w:p>
          <w:p w14:paraId="7B5ACBA3" w14:textId="77777777" w:rsidR="00B03BF0" w:rsidRPr="009E0F42" w:rsidRDefault="00B03BF0" w:rsidP="00B03BF0">
            <w:pPr>
              <w:pStyle w:val="TAL"/>
              <w:rPr>
                <w:ins w:id="49" w:author="Shankar Anand" w:date="2025-10-24T02:41:00Z" w16du:dateUtc="2025-10-23T21:11:00Z"/>
                <w:rFonts w:cs="Arial"/>
                <w:szCs w:val="18"/>
              </w:rPr>
            </w:pPr>
            <w:ins w:id="50" w:author="Shankar Anand" w:date="2025-10-24T02:41:00Z" w16du:dateUtc="2025-10-23T21:11:00Z">
              <w:r w:rsidRPr="009E0F42">
                <w:rPr>
                  <w:rFonts w:cs="Arial"/>
                  <w:szCs w:val="18"/>
                </w:rPr>
                <w:t xml:space="preserve">Ês0 / Noc </w:t>
              </w:r>
              <w:r>
                <w:rPr>
                  <w:rFonts w:cs="Arial"/>
                  <w:szCs w:val="18"/>
                </w:rPr>
                <w:t>is the r</w:t>
              </w:r>
              <w:r w:rsidRPr="009E0F42">
                <w:rPr>
                  <w:rFonts w:cs="Arial"/>
                  <w:szCs w:val="18"/>
                </w:rPr>
                <w:t>atio of SSB0 signal to noise</w:t>
              </w:r>
            </w:ins>
          </w:p>
          <w:p w14:paraId="76FA2DFE" w14:textId="654319AF" w:rsidR="00B03BF0" w:rsidRDefault="00B03BF0" w:rsidP="00B03BF0">
            <w:pPr>
              <w:spacing w:line="256" w:lineRule="auto"/>
              <w:rPr>
                <w:ins w:id="51" w:author="Shankar Anand" w:date="2025-10-24T02:39:00Z" w16du:dateUtc="2025-10-23T21:09:00Z"/>
                <w:rFonts w:cs="Arial"/>
              </w:rPr>
            </w:pPr>
            <w:ins w:id="52" w:author="Shankar Anand" w:date="2025-10-24T02:41:00Z" w16du:dateUtc="2025-10-23T21:11:00Z">
              <w:r w:rsidRPr="009E0F42">
                <w:rPr>
                  <w:rFonts w:cs="Arial"/>
                  <w:szCs w:val="18"/>
                </w:rPr>
                <w:t>Ês1 / Noc</w:t>
              </w:r>
              <w:r>
                <w:rPr>
                  <w:rFonts w:cs="Arial"/>
                  <w:szCs w:val="18"/>
                </w:rPr>
                <w:t xml:space="preserve"> is the r</w:t>
              </w:r>
              <w:r w:rsidRPr="009E0F42">
                <w:rPr>
                  <w:rFonts w:cs="Arial"/>
                  <w:szCs w:val="18"/>
                </w:rPr>
                <w:t>atio of SSB1 signal to noise</w:t>
              </w:r>
            </w:ins>
          </w:p>
        </w:tc>
      </w:tr>
    </w:tbl>
    <w:p w14:paraId="0B8583D7" w14:textId="77777777" w:rsidR="00F05BB0" w:rsidRDefault="00F05BB0" w:rsidP="004A65AF">
      <w:pPr>
        <w:rPr>
          <w:b/>
          <w:bCs/>
          <w:noProof/>
          <w:color w:val="FF0000"/>
          <w:sz w:val="30"/>
          <w:szCs w:val="30"/>
        </w:rPr>
      </w:pPr>
    </w:p>
    <w:p w14:paraId="29591C9C" w14:textId="0FD578BC"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8782179" w14:textId="77777777" w:rsidR="00C32D84" w:rsidRDefault="00C32D84" w:rsidP="004A65AF">
      <w:pPr>
        <w:rPr>
          <w:b/>
          <w:bCs/>
          <w:noProof/>
          <w:color w:val="FF0000"/>
          <w:sz w:val="30"/>
          <w:szCs w:val="30"/>
        </w:rPr>
      </w:pPr>
    </w:p>
    <w:p w14:paraId="5F9208E6" w14:textId="77777777" w:rsidR="00F122A5" w:rsidRPr="00C03F20" w:rsidRDefault="00F122A5" w:rsidP="00F122A5">
      <w:pPr>
        <w:pStyle w:val="TH"/>
      </w:pPr>
      <w:r w:rsidRPr="00C03F20">
        <w:lastRenderedPageBreak/>
        <w:t>Table 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
      <w:tr w:rsidR="00F122A5" w:rsidRPr="00C03F20" w14:paraId="4B60D7D2" w14:textId="77777777" w:rsidTr="00AF280B">
        <w:trPr>
          <w:jc w:val="center"/>
        </w:trPr>
        <w:tc>
          <w:tcPr>
            <w:tcW w:w="2209" w:type="dxa"/>
            <w:tcBorders>
              <w:top w:val="single" w:sz="4" w:space="0" w:color="auto"/>
              <w:left w:val="single" w:sz="4" w:space="0" w:color="auto"/>
              <w:bottom w:val="single" w:sz="4" w:space="0" w:color="auto"/>
              <w:right w:val="single" w:sz="4" w:space="0" w:color="auto"/>
            </w:tcBorders>
            <w:hideMark/>
          </w:tcPr>
          <w:p w14:paraId="006C5340" w14:textId="77777777" w:rsidR="00F122A5" w:rsidRPr="00C03F20" w:rsidRDefault="00F122A5" w:rsidP="00AF280B">
            <w:pPr>
              <w:pStyle w:val="TAH"/>
              <w:spacing w:line="256" w:lineRule="auto"/>
            </w:pPr>
            <w:r w:rsidRPr="00C03F20">
              <w:lastRenderedPageBreak/>
              <w:t>Test</w:t>
            </w:r>
          </w:p>
        </w:tc>
        <w:tc>
          <w:tcPr>
            <w:tcW w:w="4071" w:type="dxa"/>
            <w:tcBorders>
              <w:top w:val="single" w:sz="4" w:space="0" w:color="auto"/>
              <w:left w:val="single" w:sz="4" w:space="0" w:color="auto"/>
              <w:bottom w:val="single" w:sz="4" w:space="0" w:color="auto"/>
              <w:right w:val="single" w:sz="4" w:space="0" w:color="auto"/>
            </w:tcBorders>
            <w:hideMark/>
          </w:tcPr>
          <w:p w14:paraId="56C25CBF" w14:textId="77777777" w:rsidR="00F122A5" w:rsidRPr="00C03F20" w:rsidRDefault="00F122A5" w:rsidP="00AF280B">
            <w:pPr>
              <w:pStyle w:val="TAH"/>
              <w:spacing w:line="256" w:lineRule="auto"/>
            </w:pPr>
            <w:r w:rsidRPr="00C03F20">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796CE274" w14:textId="77777777" w:rsidR="00F122A5" w:rsidRPr="00C03F20" w:rsidRDefault="00F122A5" w:rsidP="00AF280B">
            <w:pPr>
              <w:pStyle w:val="TAH"/>
              <w:spacing w:line="256" w:lineRule="auto"/>
            </w:pPr>
            <w:r w:rsidRPr="00C03F20">
              <w:t>Test tolerance</w:t>
            </w:r>
            <w:r w:rsidRPr="00C03F20">
              <w:br/>
              <w:t>(TT)</w:t>
            </w:r>
          </w:p>
        </w:tc>
        <w:tc>
          <w:tcPr>
            <w:tcW w:w="2782" w:type="dxa"/>
            <w:tcBorders>
              <w:top w:val="single" w:sz="4" w:space="0" w:color="auto"/>
              <w:left w:val="single" w:sz="4" w:space="0" w:color="auto"/>
              <w:bottom w:val="single" w:sz="4" w:space="0" w:color="auto"/>
              <w:right w:val="single" w:sz="4" w:space="0" w:color="auto"/>
            </w:tcBorders>
            <w:hideMark/>
          </w:tcPr>
          <w:p w14:paraId="613863FD" w14:textId="77777777" w:rsidR="00F122A5" w:rsidRPr="00C03F20" w:rsidRDefault="00F122A5" w:rsidP="00AF280B">
            <w:pPr>
              <w:pStyle w:val="TAH"/>
              <w:spacing w:line="256" w:lineRule="auto"/>
            </w:pPr>
            <w:r w:rsidRPr="00C03F20">
              <w:t>Test requirement in TS 38.533</w:t>
            </w:r>
          </w:p>
        </w:tc>
      </w:tr>
      <w:tr w:rsidR="00F122A5" w:rsidRPr="00C03F20" w14:paraId="188B4075" w14:textId="77777777" w:rsidTr="004954CE">
        <w:trPr>
          <w:jc w:val="center"/>
        </w:trPr>
        <w:tc>
          <w:tcPr>
            <w:tcW w:w="2209" w:type="dxa"/>
            <w:tcBorders>
              <w:top w:val="single" w:sz="4" w:space="0" w:color="auto"/>
              <w:left w:val="single" w:sz="4" w:space="0" w:color="auto"/>
              <w:bottom w:val="single" w:sz="4" w:space="0" w:color="auto"/>
              <w:right w:val="single" w:sz="4" w:space="0" w:color="auto"/>
            </w:tcBorders>
          </w:tcPr>
          <w:p w14:paraId="5D44773E" w14:textId="77777777" w:rsidR="00F122A5" w:rsidRPr="00C03F20" w:rsidRDefault="00F122A5" w:rsidP="00AF280B">
            <w:pPr>
              <w:pStyle w:val="TAL"/>
              <w:spacing w:line="256" w:lineRule="auto"/>
            </w:pPr>
            <w:r w:rsidRPr="00C03F20">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269F6B34" w14:textId="77777777" w:rsidR="00F122A5" w:rsidRPr="00C03F20" w:rsidRDefault="00F122A5" w:rsidP="00AF280B">
            <w:pPr>
              <w:pStyle w:val="TAL"/>
              <w:spacing w:line="256" w:lineRule="auto"/>
              <w:rPr>
                <w:rFonts w:eastAsia="SimSun"/>
              </w:rPr>
            </w:pPr>
            <w:r w:rsidRPr="00C03F20">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4CE07006" w14:textId="77777777" w:rsidR="00F122A5" w:rsidRPr="00C03F20" w:rsidRDefault="00F122A5" w:rsidP="00AF280B">
            <w:pPr>
              <w:pStyle w:val="TAL"/>
              <w:spacing w:line="256" w:lineRule="auto"/>
            </w:pPr>
            <w:r w:rsidRPr="00C03F20">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5936709E" w14:textId="77777777" w:rsidR="00F122A5" w:rsidRPr="00C03F20" w:rsidRDefault="00F122A5" w:rsidP="00AF280B">
            <w:pPr>
              <w:pStyle w:val="TAL"/>
              <w:spacing w:line="256" w:lineRule="auto"/>
            </w:pPr>
            <w:r w:rsidRPr="00C03F20">
              <w:rPr>
                <w:rFonts w:cs="Arial"/>
                <w:szCs w:val="18"/>
              </w:rPr>
              <w:t>Same as 6.3.1.1</w:t>
            </w:r>
          </w:p>
        </w:tc>
      </w:tr>
      <w:tr w:rsidR="00F122A5" w:rsidRPr="00C03F20" w14:paraId="246709F9" w14:textId="77777777" w:rsidTr="00AF280B">
        <w:trPr>
          <w:jc w:val="center"/>
        </w:trPr>
        <w:tc>
          <w:tcPr>
            <w:tcW w:w="2209" w:type="dxa"/>
            <w:tcBorders>
              <w:top w:val="single" w:sz="4" w:space="0" w:color="auto"/>
              <w:left w:val="single" w:sz="4" w:space="0" w:color="auto"/>
              <w:bottom w:val="single" w:sz="4" w:space="0" w:color="auto"/>
              <w:right w:val="single" w:sz="4" w:space="0" w:color="auto"/>
            </w:tcBorders>
          </w:tcPr>
          <w:p w14:paraId="313480ED" w14:textId="77777777" w:rsidR="00F122A5" w:rsidRPr="00C03F20" w:rsidRDefault="00F122A5" w:rsidP="00AF280B">
            <w:pPr>
              <w:pStyle w:val="TAL"/>
              <w:spacing w:line="256" w:lineRule="auto"/>
              <w:rPr>
                <w:rFonts w:cs="Arial"/>
                <w:szCs w:val="18"/>
              </w:rPr>
            </w:pPr>
            <w:r w:rsidRPr="00C03F20">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4642D552" w14:textId="77777777" w:rsidR="00F122A5" w:rsidRPr="00C03F20" w:rsidRDefault="00F122A5" w:rsidP="00AF280B">
            <w:pPr>
              <w:pStyle w:val="TAL"/>
              <w:spacing w:line="256" w:lineRule="auto"/>
              <w:rPr>
                <w:rFonts w:cs="Arial"/>
                <w:szCs w:val="18"/>
              </w:rPr>
            </w:pPr>
            <w:r w:rsidRPr="00C03F20">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0CFE80BC" w14:textId="77777777" w:rsidR="00F122A5" w:rsidRPr="00C03F20" w:rsidRDefault="00F122A5" w:rsidP="00AF280B">
            <w:pPr>
              <w:pStyle w:val="TAL"/>
              <w:spacing w:line="256" w:lineRule="auto"/>
              <w:rPr>
                <w:rFonts w:cs="Arial"/>
                <w:szCs w:val="18"/>
              </w:rPr>
            </w:pPr>
            <w:r w:rsidRPr="00C03F20">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1A9D6CE3" w14:textId="77777777" w:rsidR="00F122A5" w:rsidRPr="00C03F20" w:rsidRDefault="00F122A5" w:rsidP="00AF280B">
            <w:pPr>
              <w:pStyle w:val="TAL"/>
              <w:spacing w:line="256" w:lineRule="auto"/>
              <w:rPr>
                <w:rFonts w:cs="Arial"/>
                <w:szCs w:val="18"/>
              </w:rPr>
            </w:pPr>
            <w:r w:rsidRPr="00C03F20">
              <w:rPr>
                <w:rFonts w:cs="Arial"/>
                <w:szCs w:val="18"/>
              </w:rPr>
              <w:t>Same as 6.3.1.3</w:t>
            </w:r>
          </w:p>
        </w:tc>
      </w:tr>
      <w:tr w:rsidR="00F122A5" w:rsidRPr="00C03F20" w14:paraId="500F9D9C" w14:textId="77777777" w:rsidTr="00AF280B">
        <w:trPr>
          <w:jc w:val="center"/>
        </w:trPr>
        <w:tc>
          <w:tcPr>
            <w:tcW w:w="2209" w:type="dxa"/>
            <w:tcBorders>
              <w:top w:val="single" w:sz="4" w:space="0" w:color="auto"/>
              <w:left w:val="single" w:sz="4" w:space="0" w:color="auto"/>
              <w:bottom w:val="single" w:sz="4" w:space="0" w:color="auto"/>
              <w:right w:val="single" w:sz="4" w:space="0" w:color="auto"/>
            </w:tcBorders>
          </w:tcPr>
          <w:p w14:paraId="1FF65034" w14:textId="77777777" w:rsidR="00F122A5" w:rsidRPr="00C03F20" w:rsidRDefault="00F122A5" w:rsidP="0018552E">
            <w:pPr>
              <w:pStyle w:val="TAL"/>
              <w:spacing w:line="256" w:lineRule="auto"/>
              <w:rPr>
                <w:rFonts w:cs="Arial"/>
                <w:szCs w:val="18"/>
              </w:rPr>
            </w:pPr>
            <w:r>
              <w:rPr>
                <w:rFonts w:cs="Arial" w:hint="eastAsia"/>
                <w:szCs w:val="18"/>
                <w:lang w:eastAsia="zh-TW"/>
              </w:rPr>
              <w:t>1</w:t>
            </w:r>
            <w:r>
              <w:rPr>
                <w:rFonts w:cs="Arial"/>
                <w:szCs w:val="18"/>
                <w:lang w:eastAsia="zh-TW"/>
              </w:rPr>
              <w:t xml:space="preserve">9.2.2.1 </w:t>
            </w:r>
            <w:r w:rsidRPr="00295BCF">
              <w:t>Intra-frequency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476F9DF4" w14:textId="77777777" w:rsidR="00F122A5" w:rsidRPr="00C03F20" w:rsidRDefault="00F122A5" w:rsidP="0018552E">
            <w:pPr>
              <w:pStyle w:val="TAL"/>
              <w:spacing w:line="256" w:lineRule="auto"/>
              <w:rPr>
                <w:rFonts w:cs="Arial"/>
                <w:szCs w:val="18"/>
              </w:rPr>
            </w:pPr>
            <w:r>
              <w:rPr>
                <w:rFonts w:cs="Arial" w:hint="eastAsia"/>
                <w:szCs w:val="18"/>
                <w:lang w:eastAsia="zh-TW"/>
              </w:rPr>
              <w:t>S</w:t>
            </w:r>
            <w:r>
              <w:rPr>
                <w:rFonts w:cs="Arial"/>
                <w:szCs w:val="18"/>
                <w:lang w:eastAsia="zh-TW"/>
              </w:rPr>
              <w:t>ame as 6.3.3.1</w:t>
            </w:r>
          </w:p>
        </w:tc>
        <w:tc>
          <w:tcPr>
            <w:tcW w:w="1663" w:type="dxa"/>
            <w:tcBorders>
              <w:top w:val="single" w:sz="4" w:space="0" w:color="auto"/>
              <w:left w:val="single" w:sz="4" w:space="0" w:color="auto"/>
              <w:bottom w:val="single" w:sz="4" w:space="0" w:color="auto"/>
              <w:right w:val="single" w:sz="4" w:space="0" w:color="auto"/>
            </w:tcBorders>
          </w:tcPr>
          <w:p w14:paraId="200B62EC" w14:textId="77777777" w:rsidR="00F122A5" w:rsidRPr="00C03F20" w:rsidRDefault="00F122A5" w:rsidP="0018552E">
            <w:pPr>
              <w:pStyle w:val="TAL"/>
              <w:spacing w:line="256" w:lineRule="auto"/>
              <w:rPr>
                <w:rFonts w:cs="Arial"/>
                <w:szCs w:val="18"/>
              </w:rPr>
            </w:pPr>
            <w:r>
              <w:rPr>
                <w:rFonts w:cs="Arial" w:hint="eastAsia"/>
                <w:szCs w:val="18"/>
                <w:lang w:eastAsia="zh-TW"/>
              </w:rPr>
              <w:t>S</w:t>
            </w:r>
            <w:r>
              <w:rPr>
                <w:rFonts w:cs="Arial"/>
                <w:szCs w:val="18"/>
                <w:lang w:eastAsia="zh-TW"/>
              </w:rPr>
              <w:t>ame as 6.3.3.1</w:t>
            </w:r>
          </w:p>
        </w:tc>
        <w:tc>
          <w:tcPr>
            <w:tcW w:w="2782" w:type="dxa"/>
            <w:tcBorders>
              <w:top w:val="single" w:sz="4" w:space="0" w:color="auto"/>
              <w:left w:val="single" w:sz="4" w:space="0" w:color="auto"/>
              <w:bottom w:val="single" w:sz="4" w:space="0" w:color="auto"/>
              <w:right w:val="single" w:sz="4" w:space="0" w:color="auto"/>
            </w:tcBorders>
          </w:tcPr>
          <w:p w14:paraId="6FDEC3EF" w14:textId="77777777" w:rsidR="00F122A5" w:rsidRPr="00C03F20" w:rsidRDefault="00F122A5" w:rsidP="0018552E">
            <w:pPr>
              <w:pStyle w:val="TAL"/>
              <w:spacing w:line="256" w:lineRule="auto"/>
              <w:rPr>
                <w:rFonts w:cs="Arial"/>
                <w:szCs w:val="18"/>
              </w:rPr>
            </w:pPr>
            <w:r>
              <w:rPr>
                <w:rFonts w:cs="Arial" w:hint="eastAsia"/>
                <w:szCs w:val="18"/>
                <w:lang w:eastAsia="zh-TW"/>
              </w:rPr>
              <w:t>S</w:t>
            </w:r>
            <w:r>
              <w:rPr>
                <w:rFonts w:cs="Arial"/>
                <w:szCs w:val="18"/>
                <w:lang w:eastAsia="zh-TW"/>
              </w:rPr>
              <w:t>ame as 6.3.3.1</w:t>
            </w:r>
          </w:p>
        </w:tc>
      </w:tr>
      <w:tr w:rsidR="00F122A5" w:rsidRPr="00C03F20" w14:paraId="2AEDCBCA" w14:textId="77777777" w:rsidTr="00AF280B">
        <w:trPr>
          <w:jc w:val="center"/>
        </w:trPr>
        <w:tc>
          <w:tcPr>
            <w:tcW w:w="2209" w:type="dxa"/>
            <w:tcBorders>
              <w:top w:val="single" w:sz="4" w:space="0" w:color="auto"/>
              <w:left w:val="single" w:sz="4" w:space="0" w:color="auto"/>
              <w:bottom w:val="single" w:sz="4" w:space="0" w:color="auto"/>
              <w:right w:val="single" w:sz="4" w:space="0" w:color="auto"/>
            </w:tcBorders>
          </w:tcPr>
          <w:p w14:paraId="021E5832" w14:textId="77777777" w:rsidR="00F122A5" w:rsidRPr="00C03F20" w:rsidRDefault="00F122A5" w:rsidP="0018552E">
            <w:pPr>
              <w:pStyle w:val="TAL"/>
              <w:spacing w:line="256" w:lineRule="auto"/>
              <w:rPr>
                <w:rFonts w:cs="Arial"/>
                <w:szCs w:val="18"/>
              </w:rPr>
            </w:pPr>
            <w:r>
              <w:rPr>
                <w:rFonts w:cs="Arial" w:hint="eastAsia"/>
                <w:szCs w:val="18"/>
                <w:lang w:eastAsia="zh-TW"/>
              </w:rPr>
              <w:t>1</w:t>
            </w:r>
            <w:r>
              <w:rPr>
                <w:rFonts w:cs="Arial"/>
                <w:szCs w:val="18"/>
                <w:lang w:eastAsia="zh-TW"/>
              </w:rPr>
              <w:t xml:space="preserve">9.2.2.2 </w:t>
            </w:r>
            <w:r w:rsidRPr="00295BCF">
              <w:t>Inter-frequency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612A2691" w14:textId="77777777" w:rsidR="00F122A5" w:rsidRPr="00C03F20" w:rsidRDefault="00F122A5" w:rsidP="0018552E">
            <w:pPr>
              <w:pStyle w:val="TAL"/>
              <w:spacing w:line="256" w:lineRule="auto"/>
              <w:rPr>
                <w:rFonts w:cs="Arial"/>
                <w:szCs w:val="18"/>
              </w:rPr>
            </w:pPr>
            <w:r>
              <w:rPr>
                <w:rFonts w:cs="Arial" w:hint="eastAsia"/>
                <w:szCs w:val="18"/>
                <w:lang w:eastAsia="zh-TW"/>
              </w:rPr>
              <w:t>S</w:t>
            </w:r>
            <w:r>
              <w:rPr>
                <w:rFonts w:cs="Arial"/>
                <w:szCs w:val="18"/>
                <w:lang w:eastAsia="zh-TW"/>
              </w:rPr>
              <w:t>ame as 6.3.3.2</w:t>
            </w:r>
          </w:p>
        </w:tc>
        <w:tc>
          <w:tcPr>
            <w:tcW w:w="1663" w:type="dxa"/>
            <w:tcBorders>
              <w:top w:val="single" w:sz="4" w:space="0" w:color="auto"/>
              <w:left w:val="single" w:sz="4" w:space="0" w:color="auto"/>
              <w:bottom w:val="single" w:sz="4" w:space="0" w:color="auto"/>
              <w:right w:val="single" w:sz="4" w:space="0" w:color="auto"/>
            </w:tcBorders>
          </w:tcPr>
          <w:p w14:paraId="29166F8E" w14:textId="77777777" w:rsidR="00F122A5" w:rsidRPr="00C03F20" w:rsidRDefault="00F122A5" w:rsidP="0018552E">
            <w:pPr>
              <w:pStyle w:val="TAL"/>
              <w:spacing w:line="256" w:lineRule="auto"/>
              <w:rPr>
                <w:rFonts w:cs="Arial"/>
                <w:szCs w:val="18"/>
              </w:rPr>
            </w:pPr>
            <w:r>
              <w:rPr>
                <w:rFonts w:cs="Arial" w:hint="eastAsia"/>
                <w:szCs w:val="18"/>
                <w:lang w:eastAsia="zh-TW"/>
              </w:rPr>
              <w:t>S</w:t>
            </w:r>
            <w:r>
              <w:rPr>
                <w:rFonts w:cs="Arial"/>
                <w:szCs w:val="18"/>
                <w:lang w:eastAsia="zh-TW"/>
              </w:rPr>
              <w:t>ame as 6.3.3.2</w:t>
            </w:r>
          </w:p>
        </w:tc>
        <w:tc>
          <w:tcPr>
            <w:tcW w:w="2782" w:type="dxa"/>
            <w:tcBorders>
              <w:top w:val="single" w:sz="4" w:space="0" w:color="auto"/>
              <w:left w:val="single" w:sz="4" w:space="0" w:color="auto"/>
              <w:bottom w:val="single" w:sz="4" w:space="0" w:color="auto"/>
              <w:right w:val="single" w:sz="4" w:space="0" w:color="auto"/>
            </w:tcBorders>
          </w:tcPr>
          <w:p w14:paraId="5CC27420" w14:textId="77777777" w:rsidR="00F122A5" w:rsidRPr="00C03F20" w:rsidRDefault="00F122A5" w:rsidP="0018552E">
            <w:pPr>
              <w:pStyle w:val="TAL"/>
              <w:spacing w:line="256" w:lineRule="auto"/>
              <w:rPr>
                <w:rFonts w:cs="Arial"/>
                <w:szCs w:val="18"/>
              </w:rPr>
            </w:pPr>
            <w:r>
              <w:rPr>
                <w:rFonts w:cs="Arial" w:hint="eastAsia"/>
                <w:szCs w:val="18"/>
                <w:lang w:eastAsia="zh-TW"/>
              </w:rPr>
              <w:t>S</w:t>
            </w:r>
            <w:r>
              <w:rPr>
                <w:rFonts w:cs="Arial"/>
                <w:szCs w:val="18"/>
                <w:lang w:eastAsia="zh-TW"/>
              </w:rPr>
              <w:t>ame as 6.3.3.2</w:t>
            </w:r>
          </w:p>
        </w:tc>
      </w:tr>
      <w:tr w:rsidR="00F122A5" w:rsidRPr="00C03F20" w14:paraId="25B6F66D" w14:textId="77777777" w:rsidTr="00AF280B">
        <w:trPr>
          <w:jc w:val="center"/>
        </w:trPr>
        <w:tc>
          <w:tcPr>
            <w:tcW w:w="2209" w:type="dxa"/>
            <w:tcBorders>
              <w:top w:val="single" w:sz="4" w:space="0" w:color="auto"/>
              <w:left w:val="single" w:sz="4" w:space="0" w:color="auto"/>
              <w:bottom w:val="single" w:sz="4" w:space="0" w:color="auto"/>
              <w:right w:val="single" w:sz="4" w:space="0" w:color="auto"/>
            </w:tcBorders>
          </w:tcPr>
          <w:p w14:paraId="7FAFC7E4" w14:textId="77777777" w:rsidR="00F122A5" w:rsidRPr="00C03F20" w:rsidRDefault="00F122A5" w:rsidP="0018552E">
            <w:pPr>
              <w:pStyle w:val="TAL"/>
              <w:spacing w:line="256" w:lineRule="auto"/>
              <w:rPr>
                <w:rFonts w:cs="Arial"/>
                <w:szCs w:val="18"/>
              </w:rPr>
            </w:pPr>
            <w:r>
              <w:rPr>
                <w:rFonts w:cs="Arial" w:hint="eastAsia"/>
                <w:szCs w:val="18"/>
                <w:lang w:eastAsia="zh-TW"/>
              </w:rPr>
              <w:t>1</w:t>
            </w:r>
            <w:r>
              <w:rPr>
                <w:rFonts w:cs="Arial"/>
                <w:szCs w:val="18"/>
                <w:lang w:eastAsia="zh-TW"/>
              </w:rPr>
              <w:t xml:space="preserve">9.2.3.1.1 </w:t>
            </w:r>
            <w:r w:rsidRPr="00295BCF">
              <w:t>Intra-frequency RRC Re-establishment in FR1 for ATG</w:t>
            </w:r>
          </w:p>
        </w:tc>
        <w:tc>
          <w:tcPr>
            <w:tcW w:w="4071" w:type="dxa"/>
            <w:tcBorders>
              <w:top w:val="single" w:sz="4" w:space="0" w:color="auto"/>
              <w:left w:val="single" w:sz="4" w:space="0" w:color="auto"/>
              <w:bottom w:val="single" w:sz="4" w:space="0" w:color="auto"/>
              <w:right w:val="single" w:sz="4" w:space="0" w:color="auto"/>
            </w:tcBorders>
          </w:tcPr>
          <w:p w14:paraId="159468EC" w14:textId="77777777" w:rsidR="00F122A5" w:rsidRPr="00C03F20" w:rsidRDefault="00F122A5" w:rsidP="0018552E">
            <w:pPr>
              <w:pStyle w:val="TAL"/>
              <w:spacing w:line="256" w:lineRule="auto"/>
              <w:rPr>
                <w:rFonts w:cs="Arial"/>
                <w:szCs w:val="18"/>
              </w:rPr>
            </w:pPr>
            <w:r w:rsidRPr="00C03F20">
              <w:rPr>
                <w:rFonts w:cs="Arial"/>
                <w:szCs w:val="18"/>
              </w:rPr>
              <w:t>Same as 6.3.</w:t>
            </w:r>
            <w:r>
              <w:rPr>
                <w:rFonts w:cs="Arial"/>
                <w:szCs w:val="18"/>
              </w:rPr>
              <w:t>2.1.1</w:t>
            </w:r>
          </w:p>
        </w:tc>
        <w:tc>
          <w:tcPr>
            <w:tcW w:w="1663" w:type="dxa"/>
            <w:tcBorders>
              <w:top w:val="single" w:sz="4" w:space="0" w:color="auto"/>
              <w:left w:val="single" w:sz="4" w:space="0" w:color="auto"/>
              <w:bottom w:val="single" w:sz="4" w:space="0" w:color="auto"/>
              <w:right w:val="single" w:sz="4" w:space="0" w:color="auto"/>
            </w:tcBorders>
          </w:tcPr>
          <w:p w14:paraId="7989D935" w14:textId="77777777" w:rsidR="00F122A5" w:rsidRPr="00C03F20" w:rsidRDefault="00F122A5" w:rsidP="0018552E">
            <w:pPr>
              <w:pStyle w:val="TAL"/>
              <w:spacing w:line="256" w:lineRule="auto"/>
              <w:rPr>
                <w:rFonts w:cs="Arial"/>
                <w:szCs w:val="18"/>
              </w:rPr>
            </w:pPr>
            <w:r>
              <w:rPr>
                <w:rFonts w:cs="Arial" w:hint="eastAsia"/>
                <w:szCs w:val="18"/>
                <w:lang w:eastAsia="zh-TW"/>
              </w:rPr>
              <w:t>S</w:t>
            </w:r>
            <w:r>
              <w:rPr>
                <w:rFonts w:cs="Arial"/>
                <w:szCs w:val="18"/>
                <w:lang w:eastAsia="zh-TW"/>
              </w:rPr>
              <w:t>ame as 6.3.2.1.1</w:t>
            </w:r>
          </w:p>
        </w:tc>
        <w:tc>
          <w:tcPr>
            <w:tcW w:w="2782" w:type="dxa"/>
            <w:tcBorders>
              <w:top w:val="single" w:sz="4" w:space="0" w:color="auto"/>
              <w:left w:val="single" w:sz="4" w:space="0" w:color="auto"/>
              <w:bottom w:val="single" w:sz="4" w:space="0" w:color="auto"/>
              <w:right w:val="single" w:sz="4" w:space="0" w:color="auto"/>
            </w:tcBorders>
          </w:tcPr>
          <w:p w14:paraId="385EBE4A" w14:textId="77777777" w:rsidR="00F122A5" w:rsidRPr="00C03F20" w:rsidRDefault="00F122A5" w:rsidP="0018552E">
            <w:pPr>
              <w:pStyle w:val="TAL"/>
              <w:spacing w:line="256" w:lineRule="auto"/>
              <w:rPr>
                <w:rFonts w:cs="Arial"/>
                <w:szCs w:val="18"/>
              </w:rPr>
            </w:pPr>
            <w:r>
              <w:rPr>
                <w:rFonts w:cs="Arial" w:hint="eastAsia"/>
                <w:szCs w:val="18"/>
                <w:lang w:eastAsia="zh-TW"/>
              </w:rPr>
              <w:t>S</w:t>
            </w:r>
            <w:r>
              <w:rPr>
                <w:rFonts w:cs="Arial"/>
                <w:szCs w:val="18"/>
                <w:lang w:eastAsia="zh-TW"/>
              </w:rPr>
              <w:t>ame as 6.3.2.1.1</w:t>
            </w:r>
          </w:p>
        </w:tc>
      </w:tr>
      <w:tr w:rsidR="00F122A5" w:rsidRPr="00C03F20" w14:paraId="1C5C787D" w14:textId="77777777" w:rsidTr="00AF280B">
        <w:trPr>
          <w:jc w:val="center"/>
        </w:trPr>
        <w:tc>
          <w:tcPr>
            <w:tcW w:w="2209" w:type="dxa"/>
            <w:tcBorders>
              <w:top w:val="single" w:sz="4" w:space="0" w:color="auto"/>
              <w:left w:val="single" w:sz="4" w:space="0" w:color="auto"/>
              <w:bottom w:val="single" w:sz="4" w:space="0" w:color="auto"/>
              <w:right w:val="single" w:sz="4" w:space="0" w:color="auto"/>
            </w:tcBorders>
          </w:tcPr>
          <w:p w14:paraId="77186965" w14:textId="77777777" w:rsidR="00F122A5" w:rsidRPr="00C03F20" w:rsidRDefault="00F122A5" w:rsidP="0018552E">
            <w:pPr>
              <w:pStyle w:val="TAL"/>
              <w:spacing w:line="256" w:lineRule="auto"/>
              <w:rPr>
                <w:rFonts w:cs="Arial"/>
                <w:szCs w:val="18"/>
              </w:rPr>
            </w:pPr>
            <w:r>
              <w:rPr>
                <w:rFonts w:cs="Arial" w:hint="eastAsia"/>
                <w:szCs w:val="18"/>
                <w:lang w:eastAsia="zh-TW"/>
              </w:rPr>
              <w:t>1</w:t>
            </w:r>
            <w:r>
              <w:rPr>
                <w:rFonts w:cs="Arial"/>
                <w:szCs w:val="18"/>
                <w:lang w:eastAsia="zh-TW"/>
              </w:rPr>
              <w:t xml:space="preserve">9.2.3.1.2 </w:t>
            </w:r>
            <w:r w:rsidRPr="00295BCF">
              <w:t>Inter-frequency RRC Re-establishment in FR1 with unknown target cell without serving cell timing for ATG</w:t>
            </w:r>
          </w:p>
        </w:tc>
        <w:tc>
          <w:tcPr>
            <w:tcW w:w="4071" w:type="dxa"/>
            <w:tcBorders>
              <w:top w:val="single" w:sz="4" w:space="0" w:color="auto"/>
              <w:left w:val="single" w:sz="4" w:space="0" w:color="auto"/>
              <w:bottom w:val="single" w:sz="4" w:space="0" w:color="auto"/>
              <w:right w:val="single" w:sz="4" w:space="0" w:color="auto"/>
            </w:tcBorders>
          </w:tcPr>
          <w:p w14:paraId="7E903190" w14:textId="77777777" w:rsidR="00F122A5" w:rsidRPr="00C03F20" w:rsidRDefault="00F122A5" w:rsidP="0018552E">
            <w:pPr>
              <w:pStyle w:val="TAL"/>
              <w:spacing w:line="256" w:lineRule="auto"/>
              <w:rPr>
                <w:rFonts w:cs="Arial"/>
                <w:szCs w:val="18"/>
              </w:rPr>
            </w:pPr>
            <w:r w:rsidRPr="00C03F20">
              <w:rPr>
                <w:rFonts w:cs="Arial"/>
                <w:szCs w:val="18"/>
              </w:rPr>
              <w:t>Same as 6.3.</w:t>
            </w:r>
            <w:r>
              <w:rPr>
                <w:rFonts w:cs="Arial"/>
                <w:szCs w:val="18"/>
              </w:rPr>
              <w:t>2.1.2</w:t>
            </w:r>
          </w:p>
        </w:tc>
        <w:tc>
          <w:tcPr>
            <w:tcW w:w="1663" w:type="dxa"/>
            <w:tcBorders>
              <w:top w:val="single" w:sz="4" w:space="0" w:color="auto"/>
              <w:left w:val="single" w:sz="4" w:space="0" w:color="auto"/>
              <w:bottom w:val="single" w:sz="4" w:space="0" w:color="auto"/>
              <w:right w:val="single" w:sz="4" w:space="0" w:color="auto"/>
            </w:tcBorders>
          </w:tcPr>
          <w:p w14:paraId="7CCA5479" w14:textId="77777777" w:rsidR="00F122A5" w:rsidRPr="00C03F20" w:rsidRDefault="00F122A5" w:rsidP="0018552E">
            <w:pPr>
              <w:pStyle w:val="TAL"/>
              <w:spacing w:line="256" w:lineRule="auto"/>
              <w:rPr>
                <w:rFonts w:cs="Arial"/>
                <w:szCs w:val="18"/>
              </w:rPr>
            </w:pPr>
            <w:r>
              <w:rPr>
                <w:rFonts w:cs="Arial" w:hint="eastAsia"/>
                <w:szCs w:val="18"/>
                <w:lang w:eastAsia="zh-TW"/>
              </w:rPr>
              <w:t>S</w:t>
            </w:r>
            <w:r>
              <w:rPr>
                <w:rFonts w:cs="Arial"/>
                <w:szCs w:val="18"/>
                <w:lang w:eastAsia="zh-TW"/>
              </w:rPr>
              <w:t>ame as 6.3.2.1.2</w:t>
            </w:r>
          </w:p>
        </w:tc>
        <w:tc>
          <w:tcPr>
            <w:tcW w:w="2782" w:type="dxa"/>
            <w:tcBorders>
              <w:top w:val="single" w:sz="4" w:space="0" w:color="auto"/>
              <w:left w:val="single" w:sz="4" w:space="0" w:color="auto"/>
              <w:bottom w:val="single" w:sz="4" w:space="0" w:color="auto"/>
              <w:right w:val="single" w:sz="4" w:space="0" w:color="auto"/>
            </w:tcBorders>
          </w:tcPr>
          <w:p w14:paraId="7917AD33" w14:textId="77777777" w:rsidR="00F122A5" w:rsidRPr="00C03F20" w:rsidRDefault="00F122A5" w:rsidP="0018552E">
            <w:pPr>
              <w:pStyle w:val="TAL"/>
              <w:spacing w:line="256" w:lineRule="auto"/>
              <w:rPr>
                <w:rFonts w:cs="Arial"/>
                <w:szCs w:val="18"/>
              </w:rPr>
            </w:pPr>
            <w:r>
              <w:rPr>
                <w:rFonts w:cs="Arial" w:hint="eastAsia"/>
                <w:szCs w:val="18"/>
                <w:lang w:eastAsia="zh-TW"/>
              </w:rPr>
              <w:t>S</w:t>
            </w:r>
            <w:r>
              <w:rPr>
                <w:rFonts w:cs="Arial"/>
                <w:szCs w:val="18"/>
                <w:lang w:eastAsia="zh-TW"/>
              </w:rPr>
              <w:t>ame as 6.3.2.1.2</w:t>
            </w:r>
          </w:p>
        </w:tc>
      </w:tr>
      <w:tr w:rsidR="00F122A5" w:rsidRPr="00247ABB" w14:paraId="36163B0B"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228709BC" w14:textId="77777777" w:rsidR="00F122A5" w:rsidRPr="00F84D58" w:rsidRDefault="00F122A5" w:rsidP="00F722D8">
            <w:pPr>
              <w:pStyle w:val="TAL"/>
              <w:spacing w:line="256" w:lineRule="auto"/>
              <w:rPr>
                <w:rFonts w:cs="Arial"/>
                <w:szCs w:val="18"/>
              </w:rPr>
            </w:pPr>
            <w:r w:rsidRPr="00891B16">
              <w:t>19.2.3.3.1</w:t>
            </w:r>
            <w:r>
              <w:rPr>
                <w:rFonts w:hint="eastAsia"/>
              </w:rPr>
              <w:t xml:space="preserve"> </w:t>
            </w:r>
            <w:r w:rsidRPr="00891B16">
              <w:t>NR SA FR1-FR1 RRC connection release with Redirection for ATG</w:t>
            </w:r>
          </w:p>
        </w:tc>
        <w:tc>
          <w:tcPr>
            <w:tcW w:w="4071" w:type="dxa"/>
            <w:tcBorders>
              <w:top w:val="single" w:sz="4" w:space="0" w:color="auto"/>
              <w:left w:val="single" w:sz="4" w:space="0" w:color="auto"/>
              <w:bottom w:val="single" w:sz="4" w:space="0" w:color="auto"/>
              <w:right w:val="single" w:sz="4" w:space="0" w:color="auto"/>
            </w:tcBorders>
          </w:tcPr>
          <w:p w14:paraId="318D3F39" w14:textId="77777777" w:rsidR="00F122A5" w:rsidRPr="00F84D58" w:rsidRDefault="00F122A5" w:rsidP="00F722D8">
            <w:pPr>
              <w:pStyle w:val="TAL"/>
              <w:spacing w:line="256" w:lineRule="auto"/>
              <w:rPr>
                <w:rFonts w:cs="Arial"/>
                <w:szCs w:val="18"/>
              </w:rPr>
            </w:pPr>
            <w:r>
              <w:rPr>
                <w:rFonts w:hint="eastAsia"/>
              </w:rPr>
              <w:t>S</w:t>
            </w:r>
            <w:r>
              <w:t>ame as 6.</w:t>
            </w:r>
            <w:r>
              <w:rPr>
                <w:rFonts w:hint="eastAsia"/>
              </w:rPr>
              <w:t>3</w:t>
            </w:r>
            <w:r>
              <w:t>.</w:t>
            </w:r>
            <w:r>
              <w:rPr>
                <w:rFonts w:hint="eastAsia"/>
              </w:rPr>
              <w:t>2</w:t>
            </w:r>
            <w:r>
              <w:t>.</w:t>
            </w:r>
            <w:r>
              <w:rPr>
                <w:rFonts w:hint="eastAsia"/>
              </w:rPr>
              <w:t>3</w:t>
            </w:r>
            <w:r>
              <w:t>.1</w:t>
            </w:r>
          </w:p>
        </w:tc>
        <w:tc>
          <w:tcPr>
            <w:tcW w:w="1663" w:type="dxa"/>
            <w:tcBorders>
              <w:top w:val="single" w:sz="4" w:space="0" w:color="auto"/>
              <w:left w:val="single" w:sz="4" w:space="0" w:color="auto"/>
              <w:bottom w:val="single" w:sz="4" w:space="0" w:color="auto"/>
              <w:right w:val="single" w:sz="4" w:space="0" w:color="auto"/>
            </w:tcBorders>
          </w:tcPr>
          <w:p w14:paraId="12BF43F4" w14:textId="77777777" w:rsidR="00F122A5" w:rsidRPr="00F84D58" w:rsidRDefault="00F122A5" w:rsidP="00F722D8">
            <w:pPr>
              <w:pStyle w:val="TAL"/>
              <w:spacing w:line="256" w:lineRule="auto"/>
              <w:rPr>
                <w:rFonts w:cs="Arial"/>
                <w:szCs w:val="18"/>
              </w:rPr>
            </w:pPr>
            <w:r>
              <w:rPr>
                <w:rFonts w:hint="eastAsia"/>
              </w:rPr>
              <w:t>S</w:t>
            </w:r>
            <w:r>
              <w:t>ame as 6.</w:t>
            </w:r>
            <w:r>
              <w:rPr>
                <w:rFonts w:hint="eastAsia"/>
              </w:rPr>
              <w:t>3</w:t>
            </w:r>
            <w:r>
              <w:t>.</w:t>
            </w:r>
            <w:r>
              <w:rPr>
                <w:rFonts w:hint="eastAsia"/>
              </w:rPr>
              <w:t>2</w:t>
            </w:r>
            <w:r>
              <w:t>.</w:t>
            </w:r>
            <w:r>
              <w:rPr>
                <w:rFonts w:hint="eastAsia"/>
              </w:rPr>
              <w:t>3</w:t>
            </w:r>
            <w:r>
              <w:t>.1</w:t>
            </w:r>
          </w:p>
        </w:tc>
        <w:tc>
          <w:tcPr>
            <w:tcW w:w="2782" w:type="dxa"/>
            <w:tcBorders>
              <w:top w:val="single" w:sz="4" w:space="0" w:color="auto"/>
              <w:left w:val="single" w:sz="4" w:space="0" w:color="auto"/>
              <w:bottom w:val="single" w:sz="4" w:space="0" w:color="auto"/>
              <w:right w:val="single" w:sz="4" w:space="0" w:color="auto"/>
            </w:tcBorders>
          </w:tcPr>
          <w:p w14:paraId="4E9E9DBD" w14:textId="77777777" w:rsidR="00F122A5" w:rsidRPr="00F84D58" w:rsidRDefault="00F122A5" w:rsidP="00F722D8">
            <w:pPr>
              <w:pStyle w:val="TAL"/>
              <w:spacing w:line="256" w:lineRule="auto"/>
              <w:rPr>
                <w:rFonts w:cs="Arial"/>
                <w:szCs w:val="18"/>
              </w:rPr>
            </w:pPr>
            <w:r>
              <w:rPr>
                <w:rFonts w:hint="eastAsia"/>
              </w:rPr>
              <w:t>S</w:t>
            </w:r>
            <w:r>
              <w:t>ame as 6.</w:t>
            </w:r>
            <w:r>
              <w:rPr>
                <w:rFonts w:hint="eastAsia"/>
              </w:rPr>
              <w:t>3</w:t>
            </w:r>
            <w:r>
              <w:t>.</w:t>
            </w:r>
            <w:r>
              <w:rPr>
                <w:rFonts w:hint="eastAsia"/>
              </w:rPr>
              <w:t>2</w:t>
            </w:r>
            <w:r>
              <w:t>.</w:t>
            </w:r>
            <w:r>
              <w:rPr>
                <w:rFonts w:hint="eastAsia"/>
              </w:rPr>
              <w:t>3</w:t>
            </w:r>
            <w:r>
              <w:t>.1</w:t>
            </w:r>
          </w:p>
        </w:tc>
      </w:tr>
      <w:tr w:rsidR="002D3358" w:rsidRPr="00247ABB" w14:paraId="4AC8DA33" w14:textId="77777777" w:rsidTr="00F84D58">
        <w:trPr>
          <w:jc w:val="center"/>
          <w:ins w:id="53" w:author="Shankar Anand" w:date="2025-11-08T10:21:00Z"/>
        </w:trPr>
        <w:tc>
          <w:tcPr>
            <w:tcW w:w="2209" w:type="dxa"/>
            <w:tcBorders>
              <w:top w:val="single" w:sz="4" w:space="0" w:color="auto"/>
              <w:left w:val="single" w:sz="4" w:space="0" w:color="auto"/>
              <w:bottom w:val="single" w:sz="4" w:space="0" w:color="auto"/>
              <w:right w:val="single" w:sz="4" w:space="0" w:color="auto"/>
            </w:tcBorders>
          </w:tcPr>
          <w:p w14:paraId="2CD90431" w14:textId="041C5212" w:rsidR="002D3358" w:rsidRPr="00891B16" w:rsidRDefault="002D3358" w:rsidP="002D3358">
            <w:pPr>
              <w:pStyle w:val="TAL"/>
              <w:spacing w:line="256" w:lineRule="auto"/>
              <w:rPr>
                <w:ins w:id="54" w:author="Shankar Anand" w:date="2025-11-08T10:21:00Z" w16du:dateUtc="2025-11-08T04:51:00Z"/>
              </w:rPr>
            </w:pPr>
            <w:ins w:id="55" w:author="Shankar Anand" w:date="2025-11-08T10:21:00Z" w16du:dateUtc="2025-11-08T04:51:00Z">
              <w:r w:rsidRPr="003A361C">
                <w:t>19.4.3.1.1</w:t>
              </w:r>
              <w:r>
                <w:rPr>
                  <w:rFonts w:cs="Arial"/>
                  <w:szCs w:val="18"/>
                </w:rPr>
                <w:t xml:space="preserve"> </w:t>
              </w:r>
              <w:r w:rsidRPr="003A361C">
                <w:t>NR SA FR1 DCI-based DL active BWP switch in non-DRX for ATG</w:t>
              </w:r>
            </w:ins>
          </w:p>
        </w:tc>
        <w:tc>
          <w:tcPr>
            <w:tcW w:w="4071" w:type="dxa"/>
            <w:tcBorders>
              <w:top w:val="single" w:sz="4" w:space="0" w:color="auto"/>
              <w:left w:val="single" w:sz="4" w:space="0" w:color="auto"/>
              <w:bottom w:val="single" w:sz="4" w:space="0" w:color="auto"/>
              <w:right w:val="single" w:sz="4" w:space="0" w:color="auto"/>
            </w:tcBorders>
          </w:tcPr>
          <w:p w14:paraId="1C829AB4" w14:textId="320412A3" w:rsidR="002D3358" w:rsidRDefault="002D3358" w:rsidP="002D3358">
            <w:pPr>
              <w:pStyle w:val="TAL"/>
              <w:spacing w:line="256" w:lineRule="auto"/>
              <w:rPr>
                <w:ins w:id="56" w:author="Shankar Anand" w:date="2025-11-08T10:21:00Z" w16du:dateUtc="2025-11-08T04:51:00Z"/>
              </w:rPr>
            </w:pPr>
            <w:ins w:id="57" w:author="Shankar Anand" w:date="2025-11-08T10:21:00Z" w16du:dateUtc="2025-11-08T04:51:00Z">
              <w:r w:rsidRPr="00BE795E">
                <w:t>Same as 6.5.6.1.1</w:t>
              </w:r>
            </w:ins>
          </w:p>
        </w:tc>
        <w:tc>
          <w:tcPr>
            <w:tcW w:w="1663" w:type="dxa"/>
            <w:tcBorders>
              <w:top w:val="single" w:sz="4" w:space="0" w:color="auto"/>
              <w:left w:val="single" w:sz="4" w:space="0" w:color="auto"/>
              <w:bottom w:val="single" w:sz="4" w:space="0" w:color="auto"/>
              <w:right w:val="single" w:sz="4" w:space="0" w:color="auto"/>
            </w:tcBorders>
          </w:tcPr>
          <w:p w14:paraId="5975A921" w14:textId="614BD540" w:rsidR="002D3358" w:rsidRDefault="002D3358" w:rsidP="002D3358">
            <w:pPr>
              <w:pStyle w:val="TAL"/>
              <w:spacing w:line="256" w:lineRule="auto"/>
              <w:rPr>
                <w:ins w:id="58" w:author="Shankar Anand" w:date="2025-11-08T10:21:00Z" w16du:dateUtc="2025-11-08T04:51:00Z"/>
              </w:rPr>
            </w:pPr>
            <w:ins w:id="59" w:author="Shankar Anand" w:date="2025-11-08T10:21:00Z" w16du:dateUtc="2025-11-08T04:51:00Z">
              <w:r w:rsidRPr="00BE795E">
                <w:t>Same as 6.5.6.1.1</w:t>
              </w:r>
            </w:ins>
          </w:p>
        </w:tc>
        <w:tc>
          <w:tcPr>
            <w:tcW w:w="2782" w:type="dxa"/>
            <w:tcBorders>
              <w:top w:val="single" w:sz="4" w:space="0" w:color="auto"/>
              <w:left w:val="single" w:sz="4" w:space="0" w:color="auto"/>
              <w:bottom w:val="single" w:sz="4" w:space="0" w:color="auto"/>
              <w:right w:val="single" w:sz="4" w:space="0" w:color="auto"/>
            </w:tcBorders>
          </w:tcPr>
          <w:p w14:paraId="11E64A9B" w14:textId="19F569BB" w:rsidR="002D3358" w:rsidRDefault="002D3358" w:rsidP="002D3358">
            <w:pPr>
              <w:pStyle w:val="TAL"/>
              <w:spacing w:line="256" w:lineRule="auto"/>
              <w:rPr>
                <w:ins w:id="60" w:author="Shankar Anand" w:date="2025-11-08T10:21:00Z" w16du:dateUtc="2025-11-08T04:51:00Z"/>
              </w:rPr>
            </w:pPr>
            <w:ins w:id="61" w:author="Shankar Anand" w:date="2025-11-08T10:21:00Z" w16du:dateUtc="2025-11-08T04:51:00Z">
              <w:r w:rsidRPr="00BE795E">
                <w:t>Same as 6.5.6.1.1</w:t>
              </w:r>
            </w:ins>
          </w:p>
        </w:tc>
      </w:tr>
      <w:tr w:rsidR="002D3358" w:rsidRPr="00247ABB" w14:paraId="21FD5DC8" w14:textId="77777777" w:rsidTr="00F84D58">
        <w:trPr>
          <w:jc w:val="center"/>
          <w:ins w:id="62" w:author="Shankar Anand" w:date="2025-11-08T10:21:00Z"/>
        </w:trPr>
        <w:tc>
          <w:tcPr>
            <w:tcW w:w="2209" w:type="dxa"/>
            <w:tcBorders>
              <w:top w:val="single" w:sz="4" w:space="0" w:color="auto"/>
              <w:left w:val="single" w:sz="4" w:space="0" w:color="auto"/>
              <w:bottom w:val="single" w:sz="4" w:space="0" w:color="auto"/>
              <w:right w:val="single" w:sz="4" w:space="0" w:color="auto"/>
            </w:tcBorders>
          </w:tcPr>
          <w:p w14:paraId="5A84DBD1" w14:textId="4D851C4F" w:rsidR="002D3358" w:rsidRPr="00891B16" w:rsidRDefault="002D3358" w:rsidP="002D3358">
            <w:pPr>
              <w:pStyle w:val="TAL"/>
              <w:spacing w:line="256" w:lineRule="auto"/>
              <w:rPr>
                <w:ins w:id="63" w:author="Shankar Anand" w:date="2025-11-08T10:21:00Z" w16du:dateUtc="2025-11-08T04:51:00Z"/>
              </w:rPr>
            </w:pPr>
            <w:ins w:id="64" w:author="Shankar Anand" w:date="2025-11-08T10:21:00Z" w16du:dateUtc="2025-11-08T04:51:00Z">
              <w:r w:rsidRPr="003A361C">
                <w:t>19.4.3.</w:t>
              </w:r>
              <w:r>
                <w:t>2</w:t>
              </w:r>
              <w:r w:rsidRPr="003A361C">
                <w:t>.1</w:t>
              </w:r>
              <w:r>
                <w:rPr>
                  <w:rFonts w:cs="Arial"/>
                  <w:szCs w:val="18"/>
                </w:rPr>
                <w:t xml:space="preserve"> </w:t>
              </w:r>
              <w:r w:rsidRPr="003A361C">
                <w:t>NR SA FR1 RRC-based DL active BWP switch in non-DRX for ATG</w:t>
              </w:r>
            </w:ins>
          </w:p>
        </w:tc>
        <w:tc>
          <w:tcPr>
            <w:tcW w:w="4071" w:type="dxa"/>
            <w:tcBorders>
              <w:top w:val="single" w:sz="4" w:space="0" w:color="auto"/>
              <w:left w:val="single" w:sz="4" w:space="0" w:color="auto"/>
              <w:bottom w:val="single" w:sz="4" w:space="0" w:color="auto"/>
              <w:right w:val="single" w:sz="4" w:space="0" w:color="auto"/>
            </w:tcBorders>
          </w:tcPr>
          <w:p w14:paraId="35F1B96B" w14:textId="3540D084" w:rsidR="002D3358" w:rsidRDefault="002D3358" w:rsidP="002D3358">
            <w:pPr>
              <w:pStyle w:val="TAL"/>
              <w:spacing w:line="256" w:lineRule="auto"/>
              <w:rPr>
                <w:ins w:id="65" w:author="Shankar Anand" w:date="2025-11-08T10:21:00Z" w16du:dateUtc="2025-11-08T04:51:00Z"/>
              </w:rPr>
            </w:pPr>
            <w:ins w:id="66" w:author="Shankar Anand" w:date="2025-11-08T10:21:00Z" w16du:dateUtc="2025-11-08T04:51:00Z">
              <w:r>
                <w:rPr>
                  <w:rFonts w:cs="Arial"/>
                </w:rPr>
                <w:t>Same as 6.5.6.2.1</w:t>
              </w:r>
            </w:ins>
          </w:p>
        </w:tc>
        <w:tc>
          <w:tcPr>
            <w:tcW w:w="1663" w:type="dxa"/>
            <w:tcBorders>
              <w:top w:val="single" w:sz="4" w:space="0" w:color="auto"/>
              <w:left w:val="single" w:sz="4" w:space="0" w:color="auto"/>
              <w:bottom w:val="single" w:sz="4" w:space="0" w:color="auto"/>
              <w:right w:val="single" w:sz="4" w:space="0" w:color="auto"/>
            </w:tcBorders>
          </w:tcPr>
          <w:p w14:paraId="15630535" w14:textId="128C30BF" w:rsidR="002D3358" w:rsidRDefault="002D3358" w:rsidP="002D3358">
            <w:pPr>
              <w:pStyle w:val="TAL"/>
              <w:spacing w:line="256" w:lineRule="auto"/>
              <w:rPr>
                <w:ins w:id="67" w:author="Shankar Anand" w:date="2025-11-08T10:21:00Z" w16du:dateUtc="2025-11-08T04:51:00Z"/>
              </w:rPr>
            </w:pPr>
            <w:ins w:id="68" w:author="Shankar Anand" w:date="2025-11-08T10:21:00Z" w16du:dateUtc="2025-11-08T04:51:00Z">
              <w:r>
                <w:rPr>
                  <w:rFonts w:cs="Arial"/>
                </w:rPr>
                <w:t>Same as 6.5.6.2.1</w:t>
              </w:r>
            </w:ins>
          </w:p>
        </w:tc>
        <w:tc>
          <w:tcPr>
            <w:tcW w:w="2782" w:type="dxa"/>
            <w:tcBorders>
              <w:top w:val="single" w:sz="4" w:space="0" w:color="auto"/>
              <w:left w:val="single" w:sz="4" w:space="0" w:color="auto"/>
              <w:bottom w:val="single" w:sz="4" w:space="0" w:color="auto"/>
              <w:right w:val="single" w:sz="4" w:space="0" w:color="auto"/>
            </w:tcBorders>
          </w:tcPr>
          <w:p w14:paraId="12CB72BC" w14:textId="76E5DB69" w:rsidR="002D3358" w:rsidRDefault="002D3358" w:rsidP="002D3358">
            <w:pPr>
              <w:pStyle w:val="TAL"/>
              <w:spacing w:line="256" w:lineRule="auto"/>
              <w:rPr>
                <w:ins w:id="69" w:author="Shankar Anand" w:date="2025-11-08T10:21:00Z" w16du:dateUtc="2025-11-08T04:51:00Z"/>
              </w:rPr>
            </w:pPr>
            <w:ins w:id="70" w:author="Shankar Anand" w:date="2025-11-08T10:21:00Z" w16du:dateUtc="2025-11-08T04:51:00Z">
              <w:r>
                <w:rPr>
                  <w:rFonts w:cs="Arial"/>
                </w:rPr>
                <w:t>Same as 6.5.6.2.1</w:t>
              </w:r>
            </w:ins>
          </w:p>
        </w:tc>
      </w:tr>
      <w:tr w:rsidR="002D3358" w:rsidRPr="00247ABB" w14:paraId="240AFCA2" w14:textId="77777777" w:rsidTr="00F84D58">
        <w:trPr>
          <w:jc w:val="center"/>
          <w:ins w:id="71" w:author="Shankar Anand" w:date="2025-11-08T10:21:00Z"/>
        </w:trPr>
        <w:tc>
          <w:tcPr>
            <w:tcW w:w="2209" w:type="dxa"/>
            <w:tcBorders>
              <w:top w:val="single" w:sz="4" w:space="0" w:color="auto"/>
              <w:left w:val="single" w:sz="4" w:space="0" w:color="auto"/>
              <w:bottom w:val="single" w:sz="4" w:space="0" w:color="auto"/>
              <w:right w:val="single" w:sz="4" w:space="0" w:color="auto"/>
            </w:tcBorders>
          </w:tcPr>
          <w:p w14:paraId="5A829B00" w14:textId="069BDD24" w:rsidR="002D3358" w:rsidRPr="00891B16" w:rsidRDefault="002D3358" w:rsidP="002D3358">
            <w:pPr>
              <w:pStyle w:val="TAL"/>
              <w:spacing w:line="256" w:lineRule="auto"/>
              <w:rPr>
                <w:ins w:id="72" w:author="Shankar Anand" w:date="2025-11-08T10:21:00Z" w16du:dateUtc="2025-11-08T04:51:00Z"/>
              </w:rPr>
            </w:pPr>
            <w:ins w:id="73" w:author="Shankar Anand" w:date="2025-11-08T10:21:00Z" w16du:dateUtc="2025-11-08T04:51:00Z">
              <w:r w:rsidRPr="003A361C">
                <w:t>19.4.</w:t>
              </w:r>
              <w:r>
                <w:t>4.1</w:t>
              </w:r>
              <w:r>
                <w:rPr>
                  <w:rFonts w:cs="Arial"/>
                  <w:szCs w:val="18"/>
                </w:rPr>
                <w:t xml:space="preserve"> </w:t>
              </w:r>
              <w:r w:rsidRPr="003A361C">
                <w:rPr>
                  <w:rFonts w:cs="Arial"/>
                  <w:szCs w:val="24"/>
                </w:rPr>
                <w:t xml:space="preserve">NR SA FR1 UE specific CBW change on </w:t>
              </w:r>
              <w:proofErr w:type="spellStart"/>
              <w:r w:rsidRPr="003A361C">
                <w:rPr>
                  <w:rFonts w:cs="Arial"/>
                  <w:szCs w:val="24"/>
                </w:rPr>
                <w:t>PCell</w:t>
              </w:r>
              <w:proofErr w:type="spellEnd"/>
              <w:r w:rsidRPr="003A361C">
                <w:rPr>
                  <w:rFonts w:cs="Arial"/>
                  <w:szCs w:val="24"/>
                </w:rPr>
                <w:t xml:space="preserve"> in non-DRX for ATG</w:t>
              </w:r>
            </w:ins>
          </w:p>
        </w:tc>
        <w:tc>
          <w:tcPr>
            <w:tcW w:w="4071" w:type="dxa"/>
            <w:tcBorders>
              <w:top w:val="single" w:sz="4" w:space="0" w:color="auto"/>
              <w:left w:val="single" w:sz="4" w:space="0" w:color="auto"/>
              <w:bottom w:val="single" w:sz="4" w:space="0" w:color="auto"/>
              <w:right w:val="single" w:sz="4" w:space="0" w:color="auto"/>
            </w:tcBorders>
          </w:tcPr>
          <w:p w14:paraId="5F8127A3" w14:textId="2736CC3B" w:rsidR="002D3358" w:rsidRDefault="002D3358" w:rsidP="002D3358">
            <w:pPr>
              <w:pStyle w:val="TAL"/>
              <w:spacing w:line="256" w:lineRule="auto"/>
              <w:rPr>
                <w:ins w:id="74" w:author="Shankar Anand" w:date="2025-11-08T10:21:00Z" w16du:dateUtc="2025-11-08T04:51:00Z"/>
              </w:rPr>
            </w:pPr>
            <w:ins w:id="75" w:author="Shankar Anand" w:date="2025-11-08T10:21:00Z" w16du:dateUtc="2025-11-08T04:51:00Z">
              <w:r>
                <w:rPr>
                  <w:rFonts w:cs="Arial"/>
                </w:rPr>
                <w:t>Same as 4.5.9.1</w:t>
              </w:r>
            </w:ins>
          </w:p>
        </w:tc>
        <w:tc>
          <w:tcPr>
            <w:tcW w:w="1663" w:type="dxa"/>
            <w:tcBorders>
              <w:top w:val="single" w:sz="4" w:space="0" w:color="auto"/>
              <w:left w:val="single" w:sz="4" w:space="0" w:color="auto"/>
              <w:bottom w:val="single" w:sz="4" w:space="0" w:color="auto"/>
              <w:right w:val="single" w:sz="4" w:space="0" w:color="auto"/>
            </w:tcBorders>
          </w:tcPr>
          <w:p w14:paraId="78DA93D8" w14:textId="7C45B9CA" w:rsidR="002D3358" w:rsidRDefault="002D3358" w:rsidP="002D3358">
            <w:pPr>
              <w:pStyle w:val="TAL"/>
              <w:spacing w:line="256" w:lineRule="auto"/>
              <w:rPr>
                <w:ins w:id="76" w:author="Shankar Anand" w:date="2025-11-08T10:21:00Z" w16du:dateUtc="2025-11-08T04:51:00Z"/>
              </w:rPr>
            </w:pPr>
            <w:ins w:id="77" w:author="Shankar Anand" w:date="2025-11-08T10:21:00Z" w16du:dateUtc="2025-11-08T04:51:00Z">
              <w:r>
                <w:rPr>
                  <w:rFonts w:cs="Arial"/>
                </w:rPr>
                <w:t>Same as 4.5.9.1</w:t>
              </w:r>
            </w:ins>
          </w:p>
        </w:tc>
        <w:tc>
          <w:tcPr>
            <w:tcW w:w="2782" w:type="dxa"/>
            <w:tcBorders>
              <w:top w:val="single" w:sz="4" w:space="0" w:color="auto"/>
              <w:left w:val="single" w:sz="4" w:space="0" w:color="auto"/>
              <w:bottom w:val="single" w:sz="4" w:space="0" w:color="auto"/>
              <w:right w:val="single" w:sz="4" w:space="0" w:color="auto"/>
            </w:tcBorders>
          </w:tcPr>
          <w:p w14:paraId="7466BA6E" w14:textId="6B1F38FD" w:rsidR="002D3358" w:rsidRDefault="002D3358" w:rsidP="002D3358">
            <w:pPr>
              <w:pStyle w:val="TAL"/>
              <w:spacing w:line="256" w:lineRule="auto"/>
              <w:rPr>
                <w:ins w:id="78" w:author="Shankar Anand" w:date="2025-11-08T10:21:00Z" w16du:dateUtc="2025-11-08T04:51:00Z"/>
              </w:rPr>
            </w:pPr>
            <w:ins w:id="79" w:author="Shankar Anand" w:date="2025-11-08T10:21:00Z" w16du:dateUtc="2025-11-08T04:51:00Z">
              <w:r>
                <w:rPr>
                  <w:rFonts w:cs="Arial"/>
                </w:rPr>
                <w:t>Same as 4.5.9.1</w:t>
              </w:r>
            </w:ins>
          </w:p>
        </w:tc>
      </w:tr>
      <w:tr w:rsidR="0046345D" w:rsidRPr="00247ABB" w14:paraId="5B00413C" w14:textId="77777777" w:rsidTr="009B70AE">
        <w:trPr>
          <w:jc w:val="center"/>
          <w:ins w:id="80" w:author="Shankar Anand" w:date="2025-11-08T10:21:00Z"/>
        </w:trPr>
        <w:tc>
          <w:tcPr>
            <w:tcW w:w="2209" w:type="dxa"/>
            <w:tcBorders>
              <w:top w:val="single" w:sz="4" w:space="0" w:color="auto"/>
              <w:left w:val="single" w:sz="4" w:space="0" w:color="auto"/>
              <w:bottom w:val="single" w:sz="4" w:space="0" w:color="auto"/>
              <w:right w:val="single" w:sz="4" w:space="0" w:color="auto"/>
            </w:tcBorders>
          </w:tcPr>
          <w:p w14:paraId="6E211A95" w14:textId="5549B862" w:rsidR="0046345D" w:rsidRPr="003A361C" w:rsidRDefault="0046345D" w:rsidP="0046345D">
            <w:pPr>
              <w:pStyle w:val="TAL"/>
              <w:spacing w:line="256" w:lineRule="auto"/>
              <w:rPr>
                <w:ins w:id="81" w:author="Shankar Anand" w:date="2025-11-08T10:21:00Z" w16du:dateUtc="2025-11-08T04:51:00Z"/>
              </w:rPr>
            </w:pPr>
            <w:ins w:id="82" w:author="Shankar Anand" w:date="2025-11-08T10:23:00Z" w16du:dateUtc="2025-11-08T04:53:00Z">
              <w:r w:rsidRPr="003A361C">
                <w:t>19.4.</w:t>
              </w:r>
              <w:r>
                <w:t>5.1</w:t>
              </w:r>
              <w:r>
                <w:rPr>
                  <w:rFonts w:cs="Arial"/>
                  <w:szCs w:val="18"/>
                </w:rPr>
                <w:t xml:space="preserve"> </w:t>
              </w:r>
              <w:r w:rsidRPr="003A361C">
                <w:t>NR SA FR1 MAC-CE based pathloss reference signal switch delay for ATG</w:t>
              </w:r>
            </w:ins>
          </w:p>
        </w:tc>
        <w:tc>
          <w:tcPr>
            <w:tcW w:w="8516" w:type="dxa"/>
            <w:gridSpan w:val="3"/>
            <w:tcBorders>
              <w:top w:val="single" w:sz="4" w:space="0" w:color="auto"/>
              <w:left w:val="single" w:sz="4" w:space="0" w:color="auto"/>
              <w:bottom w:val="single" w:sz="4" w:space="0" w:color="auto"/>
              <w:right w:val="single" w:sz="4" w:space="0" w:color="auto"/>
            </w:tcBorders>
          </w:tcPr>
          <w:p w14:paraId="22561214" w14:textId="083374A0" w:rsidR="0046345D" w:rsidRDefault="0046345D" w:rsidP="0046345D">
            <w:pPr>
              <w:pStyle w:val="TAL"/>
              <w:spacing w:line="256" w:lineRule="auto"/>
              <w:rPr>
                <w:ins w:id="83" w:author="Shankar Anand" w:date="2025-11-08T10:21:00Z" w16du:dateUtc="2025-11-08T04:51:00Z"/>
                <w:rFonts w:cs="Arial"/>
              </w:rPr>
            </w:pPr>
            <w:ins w:id="84" w:author="Shankar Anand" w:date="2025-11-08T10:23:00Z" w16du:dateUtc="2025-11-08T04:53:00Z">
              <w:r w:rsidRPr="00BE795E">
                <w:rPr>
                  <w:b/>
                  <w:u w:val="single"/>
                </w:rPr>
                <w:t>TEST CONFIGURATION 1, 2</w:t>
              </w:r>
            </w:ins>
          </w:p>
        </w:tc>
      </w:tr>
      <w:tr w:rsidR="0046345D" w:rsidRPr="00247ABB" w14:paraId="1AF81489" w14:textId="77777777" w:rsidTr="008E3CD4">
        <w:trPr>
          <w:trHeight w:val="1029"/>
          <w:jc w:val="center"/>
          <w:ins w:id="85" w:author="Shankar Anand" w:date="2025-11-08T10:22:00Z"/>
        </w:trPr>
        <w:tc>
          <w:tcPr>
            <w:tcW w:w="2209" w:type="dxa"/>
            <w:tcBorders>
              <w:top w:val="single" w:sz="4" w:space="0" w:color="auto"/>
              <w:left w:val="single" w:sz="4" w:space="0" w:color="auto"/>
              <w:bottom w:val="single" w:sz="4" w:space="0" w:color="auto"/>
              <w:right w:val="single" w:sz="4" w:space="0" w:color="auto"/>
            </w:tcBorders>
          </w:tcPr>
          <w:p w14:paraId="284BEEF9" w14:textId="77777777" w:rsidR="0046345D" w:rsidRPr="003A361C" w:rsidRDefault="0046345D" w:rsidP="0046345D">
            <w:pPr>
              <w:pStyle w:val="TAL"/>
              <w:spacing w:line="256" w:lineRule="auto"/>
              <w:rPr>
                <w:ins w:id="86" w:author="Shankar Anand" w:date="2025-11-08T10:22:00Z" w16du:dateUtc="2025-11-08T04:52:00Z"/>
              </w:rPr>
            </w:pPr>
          </w:p>
        </w:tc>
        <w:tc>
          <w:tcPr>
            <w:tcW w:w="4071" w:type="dxa"/>
            <w:tcBorders>
              <w:top w:val="single" w:sz="4" w:space="0" w:color="auto"/>
              <w:left w:val="single" w:sz="4" w:space="0" w:color="auto"/>
              <w:bottom w:val="single" w:sz="4" w:space="0" w:color="auto"/>
              <w:right w:val="single" w:sz="4" w:space="0" w:color="auto"/>
            </w:tcBorders>
          </w:tcPr>
          <w:p w14:paraId="65CA1A7E" w14:textId="77777777" w:rsidR="0046345D" w:rsidRPr="00091645" w:rsidRDefault="0046345D" w:rsidP="0046345D">
            <w:pPr>
              <w:pStyle w:val="TAL"/>
              <w:rPr>
                <w:ins w:id="87" w:author="Shankar Anand" w:date="2025-11-08T10:23:00Z" w16du:dateUtc="2025-11-08T04:53:00Z"/>
                <w:rFonts w:cs="Arial"/>
                <w:szCs w:val="18"/>
                <w:lang w:val="fr-FR"/>
              </w:rPr>
            </w:pPr>
            <w:ins w:id="88" w:author="Shankar Anand" w:date="2025-11-08T10:23:00Z" w16du:dateUtc="2025-11-08T04:53:00Z">
              <w:r w:rsidRPr="00091645">
                <w:rPr>
                  <w:rFonts w:cs="Arial"/>
                  <w:szCs w:val="18"/>
                  <w:lang w:val="fr-FR"/>
                </w:rPr>
                <w:t>T1, T2 and T3:</w:t>
              </w:r>
            </w:ins>
          </w:p>
          <w:p w14:paraId="1567400C" w14:textId="77777777" w:rsidR="0046345D" w:rsidRPr="00091645" w:rsidRDefault="0046345D" w:rsidP="0046345D">
            <w:pPr>
              <w:pStyle w:val="TAL"/>
              <w:rPr>
                <w:ins w:id="89" w:author="Shankar Anand" w:date="2025-11-08T10:23:00Z" w16du:dateUtc="2025-11-08T04:53:00Z"/>
                <w:rFonts w:cs="Arial"/>
                <w:szCs w:val="18"/>
                <w:lang w:val="fr-FR"/>
              </w:rPr>
            </w:pPr>
            <w:ins w:id="90" w:author="Shankar Anand" w:date="2025-11-08T10:23:00Z" w16du:dateUtc="2025-11-08T04:53:00Z">
              <w:r w:rsidRPr="00091645">
                <w:rPr>
                  <w:rFonts w:cs="Arial"/>
                  <w:szCs w:val="18"/>
                  <w:lang w:val="fr-FR"/>
                </w:rPr>
                <w:t>Noc : -101dBm/15kHz</w:t>
              </w:r>
            </w:ins>
          </w:p>
          <w:p w14:paraId="3510D1E5" w14:textId="77777777" w:rsidR="0046345D" w:rsidRPr="00BE795E" w:rsidRDefault="0046345D" w:rsidP="0046345D">
            <w:pPr>
              <w:pStyle w:val="TAL"/>
              <w:rPr>
                <w:ins w:id="91" w:author="Shankar Anand" w:date="2025-11-08T10:23:00Z" w16du:dateUtc="2025-11-08T04:53:00Z"/>
                <w:rFonts w:cs="Arial"/>
                <w:szCs w:val="18"/>
              </w:rPr>
            </w:pPr>
            <w:ins w:id="92" w:author="Shankar Anand" w:date="2025-11-08T10:23:00Z" w16du:dateUtc="2025-11-08T04:53:00Z">
              <w:r w:rsidRPr="00BE795E">
                <w:rPr>
                  <w:rFonts w:cs="Arial"/>
                  <w:szCs w:val="18"/>
                </w:rPr>
                <w:t>Ês</w:t>
              </w:r>
              <w:r>
                <w:rPr>
                  <w:rFonts w:cs="Arial"/>
                  <w:szCs w:val="18"/>
                  <w:vertAlign w:val="subscript"/>
                </w:rPr>
                <w:t>0</w:t>
              </w:r>
              <w:r w:rsidRPr="00BE795E">
                <w:rPr>
                  <w:rFonts w:cs="Arial"/>
                  <w:szCs w:val="18"/>
                </w:rPr>
                <w:t xml:space="preserve"> / Noc</w:t>
              </w:r>
              <w:r>
                <w:rPr>
                  <w:rFonts w:cs="Arial"/>
                  <w:szCs w:val="18"/>
                </w:rPr>
                <w:t xml:space="preserve"> :</w:t>
              </w:r>
              <w:r w:rsidRPr="00BE795E">
                <w:rPr>
                  <w:rFonts w:cs="Arial"/>
                  <w:szCs w:val="18"/>
                </w:rPr>
                <w:t xml:space="preserve"> </w:t>
              </w:r>
              <w:r>
                <w:rPr>
                  <w:rFonts w:cs="Arial"/>
                  <w:szCs w:val="18"/>
                </w:rPr>
                <w:t>+7</w:t>
              </w:r>
              <w:r w:rsidRPr="00BE795E">
                <w:rPr>
                  <w:rFonts w:cs="Arial"/>
                  <w:szCs w:val="18"/>
                </w:rPr>
                <w:t xml:space="preserve"> dB</w:t>
              </w:r>
            </w:ins>
          </w:p>
          <w:p w14:paraId="041B9150" w14:textId="6151073F" w:rsidR="0046345D" w:rsidRDefault="0046345D" w:rsidP="0046345D">
            <w:pPr>
              <w:pStyle w:val="TAL"/>
              <w:spacing w:line="256" w:lineRule="auto"/>
              <w:rPr>
                <w:ins w:id="93" w:author="Shankar Anand" w:date="2025-11-08T10:22:00Z" w16du:dateUtc="2025-11-08T04:52:00Z"/>
                <w:rFonts w:cs="Arial"/>
              </w:rPr>
            </w:pPr>
            <w:ins w:id="94" w:author="Shankar Anand" w:date="2025-11-08T10:23:00Z" w16du:dateUtc="2025-11-08T04:53:00Z">
              <w:r w:rsidRPr="00BE795E">
                <w:rPr>
                  <w:rFonts w:cs="Arial"/>
                  <w:szCs w:val="18"/>
                </w:rPr>
                <w:t>Ês</w:t>
              </w:r>
              <w:r>
                <w:rPr>
                  <w:rFonts w:cs="Arial"/>
                  <w:szCs w:val="18"/>
                  <w:vertAlign w:val="subscript"/>
                </w:rPr>
                <w:t>1</w:t>
              </w:r>
              <w:r w:rsidRPr="00BE795E">
                <w:rPr>
                  <w:rFonts w:cs="Arial"/>
                  <w:szCs w:val="18"/>
                </w:rPr>
                <w:t xml:space="preserve"> / Noc </w:t>
              </w:r>
              <w:r>
                <w:rPr>
                  <w:rFonts w:cs="Arial"/>
                  <w:szCs w:val="18"/>
                </w:rPr>
                <w:t>: -3</w:t>
              </w:r>
              <w:r w:rsidRPr="00BE795E">
                <w:rPr>
                  <w:rFonts w:cs="Arial"/>
                  <w:szCs w:val="18"/>
                </w:rPr>
                <w:t xml:space="preserve"> dB</w:t>
              </w:r>
              <w:r w:rsidRPr="00C50561">
                <w:t xml:space="preserve"> </w:t>
              </w:r>
            </w:ins>
          </w:p>
        </w:tc>
        <w:tc>
          <w:tcPr>
            <w:tcW w:w="1663" w:type="dxa"/>
            <w:tcBorders>
              <w:top w:val="single" w:sz="4" w:space="0" w:color="auto"/>
              <w:left w:val="single" w:sz="4" w:space="0" w:color="auto"/>
              <w:bottom w:val="single" w:sz="4" w:space="0" w:color="auto"/>
              <w:right w:val="single" w:sz="4" w:space="0" w:color="auto"/>
            </w:tcBorders>
          </w:tcPr>
          <w:p w14:paraId="7C8FD98B" w14:textId="77777777" w:rsidR="0046345D" w:rsidRPr="00091645" w:rsidRDefault="0046345D" w:rsidP="0046345D">
            <w:pPr>
              <w:pStyle w:val="TAL"/>
              <w:rPr>
                <w:ins w:id="95" w:author="Shankar Anand" w:date="2025-11-08T10:23:00Z" w16du:dateUtc="2025-11-08T04:53:00Z"/>
                <w:rFonts w:cs="Arial"/>
                <w:szCs w:val="18"/>
                <w:lang w:val="fr-FR"/>
              </w:rPr>
            </w:pPr>
            <w:ins w:id="96" w:author="Shankar Anand" w:date="2025-11-08T10:23:00Z" w16du:dateUtc="2025-11-08T04:53:00Z">
              <w:r w:rsidRPr="00091645">
                <w:rPr>
                  <w:rFonts w:cs="Arial"/>
                  <w:szCs w:val="18"/>
                  <w:lang w:val="fr-FR"/>
                </w:rPr>
                <w:t>T1, T2 and T3:</w:t>
              </w:r>
            </w:ins>
          </w:p>
          <w:p w14:paraId="3599ABA6" w14:textId="77777777" w:rsidR="0046345D" w:rsidRPr="00091645" w:rsidRDefault="0046345D" w:rsidP="0046345D">
            <w:pPr>
              <w:pStyle w:val="TAL"/>
              <w:rPr>
                <w:ins w:id="97" w:author="Shankar Anand" w:date="2025-11-08T10:23:00Z" w16du:dateUtc="2025-11-08T04:53:00Z"/>
                <w:rFonts w:cs="Arial"/>
                <w:szCs w:val="18"/>
                <w:lang w:val="fr-FR"/>
              </w:rPr>
            </w:pPr>
            <w:ins w:id="98" w:author="Shankar Anand" w:date="2025-11-08T10:23:00Z" w16du:dateUtc="2025-11-08T04:53:00Z">
              <w:r w:rsidRPr="00091645">
                <w:rPr>
                  <w:rFonts w:cs="Arial"/>
                  <w:szCs w:val="18"/>
                  <w:lang w:val="fr-FR"/>
                </w:rPr>
                <w:t>0dB</w:t>
              </w:r>
            </w:ins>
          </w:p>
          <w:p w14:paraId="635AC669" w14:textId="77777777" w:rsidR="0046345D" w:rsidRPr="00091645" w:rsidRDefault="0046345D" w:rsidP="0046345D">
            <w:pPr>
              <w:pStyle w:val="TAL"/>
              <w:rPr>
                <w:ins w:id="99" w:author="Shankar Anand" w:date="2025-11-08T10:23:00Z" w16du:dateUtc="2025-11-08T04:53:00Z"/>
                <w:rFonts w:cs="Arial"/>
                <w:szCs w:val="18"/>
                <w:lang w:val="fr-FR"/>
              </w:rPr>
            </w:pPr>
            <w:ins w:id="100" w:author="Shankar Anand" w:date="2025-11-08T10:23:00Z" w16du:dateUtc="2025-11-08T04:53:00Z">
              <w:r w:rsidRPr="00091645">
                <w:rPr>
                  <w:rFonts w:cs="Arial"/>
                  <w:szCs w:val="18"/>
                  <w:lang w:val="fr-FR"/>
                </w:rPr>
                <w:t>0dB</w:t>
              </w:r>
            </w:ins>
          </w:p>
          <w:p w14:paraId="30A26F26" w14:textId="2C7A9272" w:rsidR="0046345D" w:rsidRDefault="0046345D" w:rsidP="0046345D">
            <w:pPr>
              <w:pStyle w:val="TAL"/>
              <w:spacing w:line="256" w:lineRule="auto"/>
              <w:rPr>
                <w:ins w:id="101" w:author="Shankar Anand" w:date="2025-11-08T10:22:00Z" w16du:dateUtc="2025-11-08T04:52:00Z"/>
                <w:rFonts w:cs="Arial"/>
              </w:rPr>
            </w:pPr>
            <w:ins w:id="102" w:author="Shankar Anand" w:date="2025-11-08T10:23:00Z" w16du:dateUtc="2025-11-08T04:53:00Z">
              <w:r w:rsidRPr="00091645">
                <w:rPr>
                  <w:rFonts w:cs="Arial"/>
                  <w:szCs w:val="18"/>
                  <w:lang w:val="fr-FR"/>
                </w:rPr>
                <w:t>+0.3dB</w:t>
              </w:r>
            </w:ins>
          </w:p>
        </w:tc>
        <w:tc>
          <w:tcPr>
            <w:tcW w:w="2782" w:type="dxa"/>
            <w:tcBorders>
              <w:top w:val="single" w:sz="4" w:space="0" w:color="auto"/>
              <w:left w:val="single" w:sz="4" w:space="0" w:color="auto"/>
              <w:bottom w:val="single" w:sz="4" w:space="0" w:color="auto"/>
              <w:right w:val="single" w:sz="4" w:space="0" w:color="auto"/>
            </w:tcBorders>
          </w:tcPr>
          <w:p w14:paraId="7550F342" w14:textId="77777777" w:rsidR="0046345D" w:rsidRPr="00091645" w:rsidRDefault="0046345D" w:rsidP="0046345D">
            <w:pPr>
              <w:pStyle w:val="TAL"/>
              <w:rPr>
                <w:ins w:id="103" w:author="Shankar Anand" w:date="2025-11-08T10:23:00Z" w16du:dateUtc="2025-11-08T04:53:00Z"/>
                <w:rFonts w:cs="Arial"/>
                <w:szCs w:val="18"/>
                <w:lang w:val="fr-FR"/>
              </w:rPr>
            </w:pPr>
            <w:ins w:id="104" w:author="Shankar Anand" w:date="2025-11-08T10:23:00Z" w16du:dateUtc="2025-11-08T04:53:00Z">
              <w:r w:rsidRPr="00091645">
                <w:rPr>
                  <w:rFonts w:cs="Arial"/>
                  <w:szCs w:val="18"/>
                  <w:lang w:val="fr-FR"/>
                </w:rPr>
                <w:t>T1, T2 and T3:</w:t>
              </w:r>
            </w:ins>
          </w:p>
          <w:p w14:paraId="3D910EA2" w14:textId="77777777" w:rsidR="0046345D" w:rsidRPr="00091645" w:rsidRDefault="0046345D" w:rsidP="0046345D">
            <w:pPr>
              <w:pStyle w:val="TAL"/>
              <w:rPr>
                <w:ins w:id="105" w:author="Shankar Anand" w:date="2025-11-08T10:23:00Z" w16du:dateUtc="2025-11-08T04:53:00Z"/>
                <w:rFonts w:cs="Arial"/>
                <w:szCs w:val="18"/>
                <w:lang w:val="fr-FR"/>
              </w:rPr>
            </w:pPr>
            <w:ins w:id="106" w:author="Shankar Anand" w:date="2025-11-08T10:23:00Z" w16du:dateUtc="2025-11-08T04:53:00Z">
              <w:r w:rsidRPr="00091645">
                <w:rPr>
                  <w:rFonts w:cs="Arial"/>
                  <w:szCs w:val="18"/>
                  <w:lang w:val="fr-FR"/>
                </w:rPr>
                <w:t>Noc : -101dBm/15kHz</w:t>
              </w:r>
            </w:ins>
          </w:p>
          <w:p w14:paraId="00EB26CF" w14:textId="77777777" w:rsidR="0046345D" w:rsidRPr="00BE795E" w:rsidRDefault="0046345D" w:rsidP="0046345D">
            <w:pPr>
              <w:pStyle w:val="TAL"/>
              <w:rPr>
                <w:ins w:id="107" w:author="Shankar Anand" w:date="2025-11-08T10:23:00Z" w16du:dateUtc="2025-11-08T04:53:00Z"/>
                <w:rFonts w:cs="Arial"/>
                <w:szCs w:val="18"/>
              </w:rPr>
            </w:pPr>
            <w:ins w:id="108" w:author="Shankar Anand" w:date="2025-11-08T10:23:00Z" w16du:dateUtc="2025-11-08T04:53:00Z">
              <w:r w:rsidRPr="00BE795E">
                <w:rPr>
                  <w:rFonts w:cs="Arial"/>
                  <w:szCs w:val="18"/>
                </w:rPr>
                <w:t>Ês</w:t>
              </w:r>
              <w:r>
                <w:rPr>
                  <w:rFonts w:cs="Arial"/>
                  <w:szCs w:val="18"/>
                  <w:vertAlign w:val="subscript"/>
                </w:rPr>
                <w:t>0</w:t>
              </w:r>
              <w:r w:rsidRPr="00BE795E">
                <w:rPr>
                  <w:rFonts w:cs="Arial"/>
                  <w:szCs w:val="18"/>
                </w:rPr>
                <w:t xml:space="preserve"> / Noc</w:t>
              </w:r>
              <w:r>
                <w:rPr>
                  <w:rFonts w:cs="Arial"/>
                  <w:szCs w:val="18"/>
                </w:rPr>
                <w:t xml:space="preserve"> :</w:t>
              </w:r>
              <w:r w:rsidRPr="00BE795E">
                <w:rPr>
                  <w:rFonts w:cs="Arial"/>
                  <w:szCs w:val="18"/>
                </w:rPr>
                <w:t xml:space="preserve"> </w:t>
              </w:r>
              <w:r>
                <w:rPr>
                  <w:rFonts w:cs="Arial"/>
                  <w:szCs w:val="18"/>
                </w:rPr>
                <w:t>+7</w:t>
              </w:r>
              <w:r w:rsidRPr="00BE795E">
                <w:rPr>
                  <w:rFonts w:cs="Arial"/>
                  <w:szCs w:val="18"/>
                </w:rPr>
                <w:t xml:space="preserve"> dB</w:t>
              </w:r>
            </w:ins>
          </w:p>
          <w:p w14:paraId="628ECA69" w14:textId="583C9163" w:rsidR="0046345D" w:rsidRDefault="0046345D" w:rsidP="0046345D">
            <w:pPr>
              <w:pStyle w:val="TAL"/>
              <w:spacing w:line="256" w:lineRule="auto"/>
              <w:rPr>
                <w:ins w:id="109" w:author="Shankar Anand" w:date="2025-11-08T10:22:00Z" w16du:dateUtc="2025-11-08T04:52:00Z"/>
                <w:rFonts w:cs="Arial"/>
              </w:rPr>
            </w:pPr>
            <w:ins w:id="110" w:author="Shankar Anand" w:date="2025-11-08T10:23:00Z" w16du:dateUtc="2025-11-08T04:53:00Z">
              <w:r w:rsidRPr="00BE795E">
                <w:rPr>
                  <w:rFonts w:cs="Arial"/>
                  <w:szCs w:val="18"/>
                </w:rPr>
                <w:t>Ês</w:t>
              </w:r>
              <w:r>
                <w:rPr>
                  <w:rFonts w:cs="Arial"/>
                  <w:szCs w:val="18"/>
                  <w:vertAlign w:val="subscript"/>
                </w:rPr>
                <w:t>1</w:t>
              </w:r>
              <w:r w:rsidRPr="00BE795E">
                <w:rPr>
                  <w:rFonts w:cs="Arial"/>
                  <w:szCs w:val="18"/>
                </w:rPr>
                <w:t xml:space="preserve"> / Noc </w:t>
              </w:r>
              <w:r>
                <w:rPr>
                  <w:rFonts w:cs="Arial"/>
                  <w:szCs w:val="18"/>
                </w:rPr>
                <w:t>: -2.7</w:t>
              </w:r>
              <w:r w:rsidRPr="00BE795E">
                <w:rPr>
                  <w:rFonts w:cs="Arial"/>
                  <w:szCs w:val="18"/>
                </w:rPr>
                <w:t xml:space="preserve"> dB</w:t>
              </w:r>
            </w:ins>
          </w:p>
        </w:tc>
      </w:tr>
      <w:tr w:rsidR="0046345D" w:rsidRPr="00247ABB" w14:paraId="03D49B11" w14:textId="77777777" w:rsidTr="008E3CD4">
        <w:trPr>
          <w:trHeight w:val="462"/>
          <w:jc w:val="center"/>
          <w:ins w:id="111" w:author="Shankar Anand" w:date="2025-11-08T10:22:00Z"/>
        </w:trPr>
        <w:tc>
          <w:tcPr>
            <w:tcW w:w="2209" w:type="dxa"/>
            <w:tcBorders>
              <w:top w:val="single" w:sz="4" w:space="0" w:color="auto"/>
              <w:left w:val="single" w:sz="4" w:space="0" w:color="auto"/>
              <w:bottom w:val="single" w:sz="4" w:space="0" w:color="auto"/>
              <w:right w:val="single" w:sz="4" w:space="0" w:color="auto"/>
            </w:tcBorders>
          </w:tcPr>
          <w:p w14:paraId="3F853C45" w14:textId="77777777" w:rsidR="0046345D" w:rsidRPr="003A361C" w:rsidRDefault="0046345D" w:rsidP="0046345D">
            <w:pPr>
              <w:pStyle w:val="TAL"/>
              <w:spacing w:line="256" w:lineRule="auto"/>
              <w:rPr>
                <w:ins w:id="112" w:author="Shankar Anand" w:date="2025-11-08T10:22:00Z" w16du:dateUtc="2025-11-08T04:52:00Z"/>
              </w:rPr>
            </w:pPr>
          </w:p>
        </w:tc>
        <w:tc>
          <w:tcPr>
            <w:tcW w:w="8516" w:type="dxa"/>
            <w:gridSpan w:val="3"/>
            <w:tcBorders>
              <w:top w:val="single" w:sz="4" w:space="0" w:color="auto"/>
              <w:left w:val="single" w:sz="4" w:space="0" w:color="auto"/>
              <w:bottom w:val="single" w:sz="4" w:space="0" w:color="auto"/>
              <w:right w:val="single" w:sz="4" w:space="0" w:color="auto"/>
            </w:tcBorders>
          </w:tcPr>
          <w:p w14:paraId="49274D7D" w14:textId="26A27A07" w:rsidR="0046345D" w:rsidRDefault="0046345D" w:rsidP="0046345D">
            <w:pPr>
              <w:pStyle w:val="TAL"/>
              <w:spacing w:line="256" w:lineRule="auto"/>
              <w:rPr>
                <w:ins w:id="113" w:author="Shankar Anand" w:date="2025-11-08T10:22:00Z" w16du:dateUtc="2025-11-08T04:52:00Z"/>
                <w:rFonts w:cs="Arial"/>
              </w:rPr>
            </w:pPr>
            <w:ins w:id="114" w:author="Shankar Anand" w:date="2025-11-08T10:23:00Z" w16du:dateUtc="2025-11-08T04:53:00Z">
              <w:r w:rsidRPr="00BE795E">
                <w:rPr>
                  <w:b/>
                  <w:u w:val="single"/>
                </w:rPr>
                <w:t xml:space="preserve">TEST CONFIGURATION </w:t>
              </w:r>
              <w:r>
                <w:rPr>
                  <w:b/>
                  <w:u w:val="single"/>
                </w:rPr>
                <w:t>3</w:t>
              </w:r>
            </w:ins>
          </w:p>
        </w:tc>
      </w:tr>
      <w:tr w:rsidR="0046345D" w:rsidRPr="00247ABB" w14:paraId="2F2763CC" w14:textId="77777777" w:rsidTr="008E3CD4">
        <w:trPr>
          <w:trHeight w:val="1065"/>
          <w:jc w:val="center"/>
          <w:ins w:id="115" w:author="Shankar Anand" w:date="2025-11-08T10:22:00Z"/>
        </w:trPr>
        <w:tc>
          <w:tcPr>
            <w:tcW w:w="2209" w:type="dxa"/>
            <w:tcBorders>
              <w:top w:val="single" w:sz="4" w:space="0" w:color="auto"/>
              <w:left w:val="single" w:sz="4" w:space="0" w:color="auto"/>
              <w:bottom w:val="single" w:sz="4" w:space="0" w:color="auto"/>
              <w:right w:val="single" w:sz="4" w:space="0" w:color="auto"/>
            </w:tcBorders>
          </w:tcPr>
          <w:p w14:paraId="0573DBDB" w14:textId="77777777" w:rsidR="0046345D" w:rsidRPr="003A361C" w:rsidRDefault="0046345D" w:rsidP="0046345D">
            <w:pPr>
              <w:pStyle w:val="TAL"/>
              <w:spacing w:line="256" w:lineRule="auto"/>
              <w:rPr>
                <w:ins w:id="116" w:author="Shankar Anand" w:date="2025-11-08T10:22:00Z" w16du:dateUtc="2025-11-08T04:52:00Z"/>
              </w:rPr>
            </w:pPr>
          </w:p>
        </w:tc>
        <w:tc>
          <w:tcPr>
            <w:tcW w:w="4071" w:type="dxa"/>
            <w:tcBorders>
              <w:top w:val="single" w:sz="4" w:space="0" w:color="auto"/>
              <w:left w:val="single" w:sz="4" w:space="0" w:color="auto"/>
              <w:bottom w:val="single" w:sz="4" w:space="0" w:color="auto"/>
              <w:right w:val="single" w:sz="4" w:space="0" w:color="auto"/>
            </w:tcBorders>
          </w:tcPr>
          <w:p w14:paraId="42303589" w14:textId="77777777" w:rsidR="0046345D" w:rsidRPr="00091645" w:rsidRDefault="0046345D" w:rsidP="0046345D">
            <w:pPr>
              <w:pStyle w:val="TAL"/>
              <w:rPr>
                <w:ins w:id="117" w:author="Shankar Anand" w:date="2025-11-08T10:23:00Z" w16du:dateUtc="2025-11-08T04:53:00Z"/>
                <w:rFonts w:cs="Arial"/>
                <w:szCs w:val="18"/>
                <w:lang w:val="fr-FR"/>
              </w:rPr>
            </w:pPr>
            <w:ins w:id="118" w:author="Shankar Anand" w:date="2025-11-08T10:23:00Z" w16du:dateUtc="2025-11-08T04:53:00Z">
              <w:r w:rsidRPr="00091645">
                <w:rPr>
                  <w:rFonts w:cs="Arial"/>
                  <w:szCs w:val="18"/>
                  <w:lang w:val="fr-FR"/>
                </w:rPr>
                <w:t>T1, T2 and T3:</w:t>
              </w:r>
            </w:ins>
          </w:p>
          <w:p w14:paraId="4E829E30" w14:textId="77777777" w:rsidR="0046345D" w:rsidRPr="00091645" w:rsidRDefault="0046345D" w:rsidP="0046345D">
            <w:pPr>
              <w:pStyle w:val="TAL"/>
              <w:rPr>
                <w:ins w:id="119" w:author="Shankar Anand" w:date="2025-11-08T10:23:00Z" w16du:dateUtc="2025-11-08T04:53:00Z"/>
                <w:rFonts w:cs="Arial"/>
                <w:szCs w:val="18"/>
                <w:lang w:val="fr-FR"/>
              </w:rPr>
            </w:pPr>
            <w:ins w:id="120" w:author="Shankar Anand" w:date="2025-11-08T10:23:00Z" w16du:dateUtc="2025-11-08T04:53:00Z">
              <w:r w:rsidRPr="00091645">
                <w:rPr>
                  <w:rFonts w:cs="Arial"/>
                  <w:szCs w:val="18"/>
                  <w:lang w:val="fr-FR"/>
                </w:rPr>
                <w:t>Noc : -101dBm/15kHz</w:t>
              </w:r>
            </w:ins>
          </w:p>
          <w:p w14:paraId="03FB73FA" w14:textId="77777777" w:rsidR="0046345D" w:rsidRPr="00BE795E" w:rsidRDefault="0046345D" w:rsidP="0046345D">
            <w:pPr>
              <w:pStyle w:val="TAL"/>
              <w:rPr>
                <w:ins w:id="121" w:author="Shankar Anand" w:date="2025-11-08T10:23:00Z" w16du:dateUtc="2025-11-08T04:53:00Z"/>
                <w:rFonts w:cs="Arial"/>
                <w:szCs w:val="18"/>
              </w:rPr>
            </w:pPr>
            <w:ins w:id="122" w:author="Shankar Anand" w:date="2025-11-08T10:23:00Z" w16du:dateUtc="2025-11-08T04:53:00Z">
              <w:r w:rsidRPr="00BE795E">
                <w:rPr>
                  <w:rFonts w:cs="Arial"/>
                  <w:szCs w:val="18"/>
                </w:rPr>
                <w:t>Ês</w:t>
              </w:r>
              <w:r>
                <w:rPr>
                  <w:rFonts w:cs="Arial"/>
                  <w:szCs w:val="18"/>
                  <w:vertAlign w:val="subscript"/>
                </w:rPr>
                <w:t>0</w:t>
              </w:r>
              <w:r w:rsidRPr="00BE795E">
                <w:rPr>
                  <w:rFonts w:cs="Arial"/>
                  <w:szCs w:val="18"/>
                </w:rPr>
                <w:t xml:space="preserve"> / Noc</w:t>
              </w:r>
              <w:r>
                <w:rPr>
                  <w:rFonts w:cs="Arial"/>
                  <w:szCs w:val="18"/>
                </w:rPr>
                <w:t xml:space="preserve"> :</w:t>
              </w:r>
              <w:r w:rsidRPr="00BE795E">
                <w:rPr>
                  <w:rFonts w:cs="Arial"/>
                  <w:szCs w:val="18"/>
                </w:rPr>
                <w:t xml:space="preserve"> </w:t>
              </w:r>
              <w:r>
                <w:rPr>
                  <w:rFonts w:cs="Arial"/>
                  <w:szCs w:val="18"/>
                </w:rPr>
                <w:t>+7</w:t>
              </w:r>
              <w:r w:rsidRPr="00BE795E">
                <w:rPr>
                  <w:rFonts w:cs="Arial"/>
                  <w:szCs w:val="18"/>
                </w:rPr>
                <w:t xml:space="preserve"> dB</w:t>
              </w:r>
            </w:ins>
          </w:p>
          <w:p w14:paraId="48C61289" w14:textId="609CFDCF" w:rsidR="0046345D" w:rsidRDefault="0046345D" w:rsidP="0046345D">
            <w:pPr>
              <w:pStyle w:val="TAL"/>
              <w:spacing w:line="256" w:lineRule="auto"/>
              <w:rPr>
                <w:ins w:id="123" w:author="Shankar Anand" w:date="2025-11-08T10:22:00Z" w16du:dateUtc="2025-11-08T04:52:00Z"/>
                <w:rFonts w:cs="Arial"/>
              </w:rPr>
            </w:pPr>
            <w:ins w:id="124" w:author="Shankar Anand" w:date="2025-11-08T10:23:00Z" w16du:dateUtc="2025-11-08T04:53:00Z">
              <w:r w:rsidRPr="00BE795E">
                <w:rPr>
                  <w:rFonts w:cs="Arial"/>
                  <w:szCs w:val="18"/>
                </w:rPr>
                <w:t>Ês</w:t>
              </w:r>
              <w:r>
                <w:rPr>
                  <w:rFonts w:cs="Arial"/>
                  <w:szCs w:val="18"/>
                  <w:vertAlign w:val="subscript"/>
                </w:rPr>
                <w:t>1</w:t>
              </w:r>
              <w:r w:rsidRPr="00BE795E">
                <w:rPr>
                  <w:rFonts w:cs="Arial"/>
                  <w:szCs w:val="18"/>
                </w:rPr>
                <w:t xml:space="preserve"> / Noc </w:t>
              </w:r>
              <w:r>
                <w:rPr>
                  <w:rFonts w:cs="Arial"/>
                  <w:szCs w:val="18"/>
                </w:rPr>
                <w:t>: -3</w:t>
              </w:r>
              <w:r w:rsidRPr="00BE795E">
                <w:rPr>
                  <w:rFonts w:cs="Arial"/>
                  <w:szCs w:val="18"/>
                </w:rPr>
                <w:t xml:space="preserve"> dB</w:t>
              </w:r>
              <w:r w:rsidRPr="00C50561">
                <w:t xml:space="preserve"> </w:t>
              </w:r>
            </w:ins>
          </w:p>
        </w:tc>
        <w:tc>
          <w:tcPr>
            <w:tcW w:w="1663" w:type="dxa"/>
            <w:tcBorders>
              <w:top w:val="single" w:sz="4" w:space="0" w:color="auto"/>
              <w:left w:val="single" w:sz="4" w:space="0" w:color="auto"/>
              <w:bottom w:val="single" w:sz="4" w:space="0" w:color="auto"/>
              <w:right w:val="single" w:sz="4" w:space="0" w:color="auto"/>
            </w:tcBorders>
          </w:tcPr>
          <w:p w14:paraId="01C1CCB0" w14:textId="77777777" w:rsidR="0046345D" w:rsidRPr="00091645" w:rsidRDefault="0046345D" w:rsidP="0046345D">
            <w:pPr>
              <w:pStyle w:val="TAL"/>
              <w:rPr>
                <w:ins w:id="125" w:author="Shankar Anand" w:date="2025-11-08T10:23:00Z" w16du:dateUtc="2025-11-08T04:53:00Z"/>
                <w:rFonts w:cs="Arial"/>
                <w:szCs w:val="18"/>
                <w:lang w:val="fr-FR"/>
              </w:rPr>
            </w:pPr>
            <w:ins w:id="126" w:author="Shankar Anand" w:date="2025-11-08T10:23:00Z" w16du:dateUtc="2025-11-08T04:53:00Z">
              <w:r w:rsidRPr="00091645">
                <w:rPr>
                  <w:rFonts w:cs="Arial"/>
                  <w:szCs w:val="18"/>
                  <w:lang w:val="fr-FR"/>
                </w:rPr>
                <w:t>T1, T2 and T3:</w:t>
              </w:r>
            </w:ins>
          </w:p>
          <w:p w14:paraId="02D6314A" w14:textId="77777777" w:rsidR="0046345D" w:rsidRPr="00091645" w:rsidRDefault="0046345D" w:rsidP="0046345D">
            <w:pPr>
              <w:pStyle w:val="TAL"/>
              <w:rPr>
                <w:ins w:id="127" w:author="Shankar Anand" w:date="2025-11-08T10:23:00Z" w16du:dateUtc="2025-11-08T04:53:00Z"/>
                <w:rFonts w:cs="Arial"/>
                <w:szCs w:val="18"/>
                <w:lang w:val="fr-FR"/>
              </w:rPr>
            </w:pPr>
            <w:ins w:id="128" w:author="Shankar Anand" w:date="2025-11-08T10:23:00Z" w16du:dateUtc="2025-11-08T04:53:00Z">
              <w:r w:rsidRPr="00091645">
                <w:rPr>
                  <w:rFonts w:cs="Arial"/>
                  <w:szCs w:val="18"/>
                  <w:lang w:val="fr-FR"/>
                </w:rPr>
                <w:t>0dB</w:t>
              </w:r>
            </w:ins>
          </w:p>
          <w:p w14:paraId="6E2DA3F2" w14:textId="77777777" w:rsidR="0046345D" w:rsidRPr="00091645" w:rsidRDefault="0046345D" w:rsidP="0046345D">
            <w:pPr>
              <w:pStyle w:val="TAL"/>
              <w:rPr>
                <w:ins w:id="129" w:author="Shankar Anand" w:date="2025-11-08T10:23:00Z" w16du:dateUtc="2025-11-08T04:53:00Z"/>
                <w:rFonts w:cs="Arial"/>
                <w:szCs w:val="18"/>
                <w:lang w:val="fr-FR"/>
              </w:rPr>
            </w:pPr>
            <w:ins w:id="130" w:author="Shankar Anand" w:date="2025-11-08T10:23:00Z" w16du:dateUtc="2025-11-08T04:53:00Z">
              <w:r w:rsidRPr="00091645">
                <w:rPr>
                  <w:rFonts w:cs="Arial"/>
                  <w:szCs w:val="18"/>
                  <w:lang w:val="fr-FR"/>
                </w:rPr>
                <w:t>0dB</w:t>
              </w:r>
            </w:ins>
          </w:p>
          <w:p w14:paraId="71C1F186" w14:textId="67F7775D" w:rsidR="0046345D" w:rsidRDefault="0046345D" w:rsidP="0046345D">
            <w:pPr>
              <w:pStyle w:val="TAL"/>
              <w:spacing w:line="256" w:lineRule="auto"/>
              <w:rPr>
                <w:ins w:id="131" w:author="Shankar Anand" w:date="2025-11-08T10:22:00Z" w16du:dateUtc="2025-11-08T04:52:00Z"/>
                <w:rFonts w:cs="Arial"/>
              </w:rPr>
            </w:pPr>
            <w:ins w:id="132" w:author="Shankar Anand" w:date="2025-11-08T10:23:00Z" w16du:dateUtc="2025-11-08T04:53:00Z">
              <w:r w:rsidRPr="00091645">
                <w:rPr>
                  <w:rFonts w:cs="Arial"/>
                  <w:szCs w:val="18"/>
                  <w:lang w:val="fr-FR"/>
                </w:rPr>
                <w:t>+0.3dB</w:t>
              </w:r>
            </w:ins>
          </w:p>
        </w:tc>
        <w:tc>
          <w:tcPr>
            <w:tcW w:w="2782" w:type="dxa"/>
            <w:tcBorders>
              <w:top w:val="single" w:sz="4" w:space="0" w:color="auto"/>
              <w:left w:val="single" w:sz="4" w:space="0" w:color="auto"/>
              <w:bottom w:val="single" w:sz="4" w:space="0" w:color="auto"/>
              <w:right w:val="single" w:sz="4" w:space="0" w:color="auto"/>
            </w:tcBorders>
          </w:tcPr>
          <w:p w14:paraId="1BAB181C" w14:textId="77777777" w:rsidR="0046345D" w:rsidRPr="00091645" w:rsidRDefault="0046345D" w:rsidP="0046345D">
            <w:pPr>
              <w:pStyle w:val="TAL"/>
              <w:rPr>
                <w:ins w:id="133" w:author="Shankar Anand" w:date="2025-11-08T10:23:00Z" w16du:dateUtc="2025-11-08T04:53:00Z"/>
                <w:rFonts w:cs="Arial"/>
                <w:szCs w:val="18"/>
                <w:lang w:val="fr-FR"/>
              </w:rPr>
            </w:pPr>
            <w:ins w:id="134" w:author="Shankar Anand" w:date="2025-11-08T10:23:00Z" w16du:dateUtc="2025-11-08T04:53:00Z">
              <w:r w:rsidRPr="00091645">
                <w:rPr>
                  <w:rFonts w:cs="Arial"/>
                  <w:szCs w:val="18"/>
                  <w:lang w:val="fr-FR"/>
                </w:rPr>
                <w:t>T1, T2 and T3:</w:t>
              </w:r>
            </w:ins>
          </w:p>
          <w:p w14:paraId="0DC89E2D" w14:textId="77777777" w:rsidR="0046345D" w:rsidRPr="00091645" w:rsidRDefault="0046345D" w:rsidP="0046345D">
            <w:pPr>
              <w:pStyle w:val="TAL"/>
              <w:rPr>
                <w:ins w:id="135" w:author="Shankar Anand" w:date="2025-11-08T10:23:00Z" w16du:dateUtc="2025-11-08T04:53:00Z"/>
                <w:rFonts w:cs="Arial"/>
                <w:szCs w:val="18"/>
                <w:lang w:val="fr-FR"/>
              </w:rPr>
            </w:pPr>
            <w:ins w:id="136" w:author="Shankar Anand" w:date="2025-11-08T10:23:00Z" w16du:dateUtc="2025-11-08T04:53:00Z">
              <w:r w:rsidRPr="00091645">
                <w:rPr>
                  <w:rFonts w:cs="Arial"/>
                  <w:szCs w:val="18"/>
                  <w:lang w:val="fr-FR"/>
                </w:rPr>
                <w:t>Noc : -101dBm/15kHz</w:t>
              </w:r>
            </w:ins>
          </w:p>
          <w:p w14:paraId="6468DA12" w14:textId="77777777" w:rsidR="0046345D" w:rsidRPr="00BE795E" w:rsidRDefault="0046345D" w:rsidP="0046345D">
            <w:pPr>
              <w:pStyle w:val="TAL"/>
              <w:rPr>
                <w:ins w:id="137" w:author="Shankar Anand" w:date="2025-11-08T10:23:00Z" w16du:dateUtc="2025-11-08T04:53:00Z"/>
                <w:rFonts w:cs="Arial"/>
                <w:szCs w:val="18"/>
              </w:rPr>
            </w:pPr>
            <w:ins w:id="138" w:author="Shankar Anand" w:date="2025-11-08T10:23:00Z" w16du:dateUtc="2025-11-08T04:53:00Z">
              <w:r w:rsidRPr="00BE795E">
                <w:rPr>
                  <w:rFonts w:cs="Arial"/>
                  <w:szCs w:val="18"/>
                </w:rPr>
                <w:t>Ês</w:t>
              </w:r>
              <w:r>
                <w:rPr>
                  <w:rFonts w:cs="Arial"/>
                  <w:szCs w:val="18"/>
                  <w:vertAlign w:val="subscript"/>
                </w:rPr>
                <w:t>0</w:t>
              </w:r>
              <w:r w:rsidRPr="00BE795E">
                <w:rPr>
                  <w:rFonts w:cs="Arial"/>
                  <w:szCs w:val="18"/>
                </w:rPr>
                <w:t xml:space="preserve"> / Noc</w:t>
              </w:r>
              <w:r>
                <w:rPr>
                  <w:rFonts w:cs="Arial"/>
                  <w:szCs w:val="18"/>
                </w:rPr>
                <w:t xml:space="preserve"> :</w:t>
              </w:r>
              <w:r w:rsidRPr="00BE795E">
                <w:rPr>
                  <w:rFonts w:cs="Arial"/>
                  <w:szCs w:val="18"/>
                </w:rPr>
                <w:t xml:space="preserve"> </w:t>
              </w:r>
              <w:r>
                <w:rPr>
                  <w:rFonts w:cs="Arial"/>
                  <w:szCs w:val="18"/>
                </w:rPr>
                <w:t>+7</w:t>
              </w:r>
              <w:r w:rsidRPr="00BE795E">
                <w:rPr>
                  <w:rFonts w:cs="Arial"/>
                  <w:szCs w:val="18"/>
                </w:rPr>
                <w:t xml:space="preserve"> dB</w:t>
              </w:r>
            </w:ins>
          </w:p>
          <w:p w14:paraId="385BA721" w14:textId="2582C772" w:rsidR="0046345D" w:rsidRDefault="0046345D" w:rsidP="0046345D">
            <w:pPr>
              <w:pStyle w:val="TAL"/>
              <w:spacing w:line="256" w:lineRule="auto"/>
              <w:rPr>
                <w:ins w:id="139" w:author="Shankar Anand" w:date="2025-11-08T10:22:00Z" w16du:dateUtc="2025-11-08T04:52:00Z"/>
                <w:rFonts w:cs="Arial"/>
              </w:rPr>
            </w:pPr>
            <w:ins w:id="140" w:author="Shankar Anand" w:date="2025-11-08T10:23:00Z" w16du:dateUtc="2025-11-08T04:53:00Z">
              <w:r w:rsidRPr="00BE795E">
                <w:rPr>
                  <w:rFonts w:cs="Arial"/>
                  <w:szCs w:val="18"/>
                </w:rPr>
                <w:t>Ês</w:t>
              </w:r>
              <w:r>
                <w:rPr>
                  <w:rFonts w:cs="Arial"/>
                  <w:szCs w:val="18"/>
                  <w:vertAlign w:val="subscript"/>
                </w:rPr>
                <w:t>1</w:t>
              </w:r>
              <w:r w:rsidRPr="00BE795E">
                <w:rPr>
                  <w:rFonts w:cs="Arial"/>
                  <w:szCs w:val="18"/>
                </w:rPr>
                <w:t xml:space="preserve"> / Noc </w:t>
              </w:r>
              <w:r>
                <w:rPr>
                  <w:rFonts w:cs="Arial"/>
                  <w:szCs w:val="18"/>
                </w:rPr>
                <w:t>: -2.7</w:t>
              </w:r>
              <w:r w:rsidRPr="00BE795E">
                <w:rPr>
                  <w:rFonts w:cs="Arial"/>
                  <w:szCs w:val="18"/>
                </w:rPr>
                <w:t xml:space="preserve"> dB</w:t>
              </w:r>
            </w:ins>
          </w:p>
        </w:tc>
      </w:tr>
      <w:tr w:rsidR="00F122A5" w:rsidRPr="00247ABB" w14:paraId="09CA9354"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0DE3F79B" w14:textId="77777777" w:rsidR="00F122A5" w:rsidRPr="00F84D58" w:rsidRDefault="00F122A5" w:rsidP="00F84D58">
            <w:pPr>
              <w:pStyle w:val="TAL"/>
              <w:spacing w:line="256" w:lineRule="auto"/>
              <w:rPr>
                <w:rFonts w:cs="Arial"/>
                <w:szCs w:val="18"/>
              </w:rPr>
            </w:pPr>
            <w:r w:rsidRPr="00F84D58">
              <w:rPr>
                <w:rFonts w:cs="Arial"/>
                <w:szCs w:val="18"/>
              </w:rPr>
              <w:t>19.6.1.1.1 NR SA 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D9EAA48" w14:textId="77777777" w:rsidR="00F122A5" w:rsidRPr="00F84D58" w:rsidRDefault="00F122A5" w:rsidP="00F84D58">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4AF7761B" w14:textId="77777777" w:rsidR="00F122A5" w:rsidRPr="00F84D58" w:rsidRDefault="00F122A5" w:rsidP="00F84D58">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127ABDA8" w14:textId="77777777" w:rsidR="00F122A5" w:rsidRPr="00F84D58" w:rsidRDefault="00F122A5" w:rsidP="00F84D58">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F122A5" w:rsidRPr="00247ABB" w14:paraId="2F88F71A"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3B82A0F5" w14:textId="77777777" w:rsidR="00F122A5" w:rsidRPr="00F84D58" w:rsidRDefault="00F122A5" w:rsidP="00F84D58">
            <w:pPr>
              <w:pStyle w:val="TAL"/>
              <w:spacing w:line="256" w:lineRule="auto"/>
              <w:rPr>
                <w:rFonts w:cs="Arial"/>
                <w:szCs w:val="18"/>
              </w:rPr>
            </w:pPr>
            <w:r w:rsidRPr="00F84D58">
              <w:rPr>
                <w:rFonts w:cs="Arial"/>
                <w:szCs w:val="18"/>
              </w:rPr>
              <w:t>19.6.1.1.2 NR SA 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D65ADA0" w14:textId="77777777" w:rsidR="00F122A5" w:rsidRPr="00F84D58" w:rsidRDefault="00F122A5" w:rsidP="00F84D58">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60C285B3" w14:textId="77777777" w:rsidR="00F122A5" w:rsidRPr="00F84D58" w:rsidRDefault="00F122A5" w:rsidP="00F84D58">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2190152C" w14:textId="77777777" w:rsidR="00F122A5" w:rsidRPr="00F84D58" w:rsidRDefault="00F122A5" w:rsidP="00F84D58">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F122A5" w:rsidRPr="00247ABB" w14:paraId="43B2A309"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347C6A2D" w14:textId="77777777" w:rsidR="00F122A5" w:rsidRPr="00F84D58" w:rsidRDefault="00F122A5" w:rsidP="00F84D58">
            <w:pPr>
              <w:pStyle w:val="TAL"/>
              <w:spacing w:line="256" w:lineRule="auto"/>
              <w:rPr>
                <w:rFonts w:cs="Arial"/>
                <w:szCs w:val="18"/>
              </w:rPr>
            </w:pPr>
            <w:r w:rsidRPr="00F84D58">
              <w:rPr>
                <w:rFonts w:cs="Arial"/>
                <w:szCs w:val="18"/>
              </w:rPr>
              <w:lastRenderedPageBreak/>
              <w:t>19.6.1.2.1 NR SA FR1-FR1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4021000" w14:textId="77777777" w:rsidR="00F122A5" w:rsidRPr="00F84D58" w:rsidRDefault="00F122A5" w:rsidP="00F84D58">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E2C86B2" w14:textId="77777777" w:rsidR="00F122A5" w:rsidRPr="00F84D58" w:rsidRDefault="00F122A5" w:rsidP="00F84D58">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0D384B6F" w14:textId="77777777" w:rsidR="00F122A5" w:rsidRPr="00F84D58" w:rsidRDefault="00F122A5" w:rsidP="00F84D58">
            <w:pPr>
              <w:pStyle w:val="TAL"/>
              <w:spacing w:line="256" w:lineRule="auto"/>
              <w:rPr>
                <w:rFonts w:cs="Arial"/>
                <w:szCs w:val="18"/>
              </w:rPr>
            </w:pPr>
            <w:r w:rsidRPr="00B00046">
              <w:rPr>
                <w:rFonts w:cs="Arial"/>
                <w:szCs w:val="18"/>
              </w:rPr>
              <w:t>Same as 6.7.1.2.1</w:t>
            </w:r>
          </w:p>
        </w:tc>
      </w:tr>
      <w:tr w:rsidR="00F122A5" w:rsidRPr="00247ABB" w14:paraId="1B31EB04"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37257593" w14:textId="77777777" w:rsidR="00F122A5" w:rsidRPr="00F84D58" w:rsidRDefault="00F122A5" w:rsidP="00F84D58">
            <w:pPr>
              <w:pStyle w:val="TAL"/>
              <w:spacing w:line="256" w:lineRule="auto"/>
              <w:rPr>
                <w:rFonts w:cs="Arial"/>
                <w:szCs w:val="18"/>
              </w:rPr>
            </w:pPr>
            <w:r w:rsidRPr="00F84D58">
              <w:rPr>
                <w:rFonts w:cs="Arial"/>
                <w:szCs w:val="18"/>
              </w:rPr>
              <w:t>19.6.1.2.2 NR SA FR1-FR1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31C520F" w14:textId="77777777" w:rsidR="00F122A5" w:rsidRPr="00F84D58" w:rsidRDefault="00F122A5" w:rsidP="00F84D58">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6084D221" w14:textId="77777777" w:rsidR="00F122A5" w:rsidRPr="00F84D58" w:rsidRDefault="00F122A5" w:rsidP="00F84D58">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627E1D2B" w14:textId="77777777" w:rsidR="00F122A5" w:rsidRPr="00F84D58" w:rsidRDefault="00F122A5" w:rsidP="00F84D58">
            <w:pPr>
              <w:pStyle w:val="TAL"/>
              <w:spacing w:line="256" w:lineRule="auto"/>
              <w:rPr>
                <w:rFonts w:cs="Arial"/>
                <w:szCs w:val="18"/>
              </w:rPr>
            </w:pPr>
            <w:r w:rsidRPr="00B00046">
              <w:rPr>
                <w:rFonts w:cs="Arial"/>
                <w:szCs w:val="18"/>
              </w:rPr>
              <w:t>Same as 6.7.1.2.1</w:t>
            </w:r>
          </w:p>
        </w:tc>
      </w:tr>
      <w:tr w:rsidR="00F122A5" w:rsidRPr="00247ABB" w14:paraId="20F7D8F5"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6511BD9C" w14:textId="77777777" w:rsidR="00F122A5" w:rsidRPr="00F84D58" w:rsidRDefault="00F122A5" w:rsidP="00F84D58">
            <w:pPr>
              <w:pStyle w:val="TAL"/>
              <w:spacing w:line="256" w:lineRule="auto"/>
              <w:rPr>
                <w:rFonts w:cs="Arial"/>
                <w:szCs w:val="18"/>
              </w:rPr>
            </w:pPr>
            <w:r w:rsidRPr="00F84D58">
              <w:rPr>
                <w:rFonts w:cs="Arial"/>
                <w:szCs w:val="18"/>
              </w:rPr>
              <w:t>19.6.2.1 NR SA 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4A3FC9C" w14:textId="77777777" w:rsidR="00F122A5" w:rsidRPr="00F84D58" w:rsidRDefault="00F122A5" w:rsidP="00F84D58">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521EDEF0" w14:textId="77777777" w:rsidR="00F122A5" w:rsidRPr="00F84D58" w:rsidRDefault="00F122A5" w:rsidP="00F84D58">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055B772E" w14:textId="77777777" w:rsidR="00F122A5" w:rsidRPr="00F84D58" w:rsidRDefault="00F122A5" w:rsidP="00F84D58">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F122A5" w:rsidRPr="00247ABB" w14:paraId="6343D83C"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5F4B0026" w14:textId="77777777" w:rsidR="00F122A5" w:rsidRPr="00F84D58" w:rsidRDefault="00F122A5" w:rsidP="00F84D58">
            <w:pPr>
              <w:pStyle w:val="TAL"/>
              <w:spacing w:line="256" w:lineRule="auto"/>
              <w:rPr>
                <w:rFonts w:cs="Arial"/>
                <w:szCs w:val="18"/>
              </w:rPr>
            </w:pPr>
            <w:r w:rsidRPr="00F84D58">
              <w:rPr>
                <w:rFonts w:cs="Arial"/>
                <w:szCs w:val="18"/>
              </w:rPr>
              <w:t>19.6.2.2.1 NR SA FR1-FR1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5B51A724" w14:textId="77777777" w:rsidR="00F122A5" w:rsidRPr="00F84D58" w:rsidRDefault="00F122A5" w:rsidP="00F84D58">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6685FB26" w14:textId="77777777" w:rsidR="00F122A5" w:rsidRPr="00F84D58" w:rsidRDefault="00F122A5" w:rsidP="00F84D58">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3D00D04C" w14:textId="77777777" w:rsidR="00F122A5" w:rsidRPr="00F84D58" w:rsidRDefault="00F122A5" w:rsidP="00F84D58">
            <w:pPr>
              <w:pStyle w:val="TAL"/>
              <w:spacing w:line="256" w:lineRule="auto"/>
              <w:rPr>
                <w:rFonts w:cs="Arial"/>
                <w:szCs w:val="18"/>
              </w:rPr>
            </w:pPr>
            <w:r w:rsidRPr="00B00046">
              <w:rPr>
                <w:rFonts w:cs="Arial"/>
                <w:szCs w:val="18"/>
              </w:rPr>
              <w:t>Same as 6.7.1.2.1</w:t>
            </w:r>
          </w:p>
        </w:tc>
      </w:tr>
      <w:tr w:rsidR="00F122A5" w:rsidRPr="00247ABB" w14:paraId="1EB13F00"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3CCB73D4" w14:textId="77777777" w:rsidR="00F122A5" w:rsidRPr="00F84D58" w:rsidRDefault="00F122A5" w:rsidP="00F84D58">
            <w:pPr>
              <w:pStyle w:val="TAL"/>
              <w:spacing w:line="256" w:lineRule="auto"/>
              <w:rPr>
                <w:rFonts w:cs="Arial"/>
                <w:szCs w:val="18"/>
              </w:rPr>
            </w:pPr>
            <w:r w:rsidRPr="00F84D58">
              <w:rPr>
                <w:rFonts w:cs="Arial"/>
                <w:szCs w:val="18"/>
              </w:rPr>
              <w:t>19.6.2.2.2 NR SA FR1-FR1 SS-RSRQ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6427536C" w14:textId="77777777" w:rsidR="00F122A5" w:rsidRPr="00F84D58" w:rsidRDefault="00F122A5" w:rsidP="00F84D58">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53B8340B" w14:textId="77777777" w:rsidR="00F122A5" w:rsidRPr="00F84D58" w:rsidRDefault="00F122A5" w:rsidP="00F84D58">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5CB173B8" w14:textId="77777777" w:rsidR="00F122A5" w:rsidRPr="00F84D58" w:rsidRDefault="00F122A5" w:rsidP="00F84D58">
            <w:pPr>
              <w:pStyle w:val="TAL"/>
              <w:spacing w:line="256" w:lineRule="auto"/>
              <w:rPr>
                <w:rFonts w:cs="Arial"/>
                <w:szCs w:val="18"/>
              </w:rPr>
            </w:pPr>
            <w:r w:rsidRPr="00B00046">
              <w:rPr>
                <w:rFonts w:cs="Arial"/>
                <w:szCs w:val="18"/>
              </w:rPr>
              <w:t>Same as 6.7.1.2.1</w:t>
            </w:r>
          </w:p>
        </w:tc>
      </w:tr>
      <w:tr w:rsidR="00F122A5" w:rsidRPr="00247ABB" w14:paraId="2DA0C8E4"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10CA9EB9" w14:textId="77777777" w:rsidR="00F122A5" w:rsidRPr="00F84D58" w:rsidRDefault="00F122A5" w:rsidP="00F84D58">
            <w:pPr>
              <w:pStyle w:val="TAL"/>
              <w:spacing w:line="256" w:lineRule="auto"/>
              <w:rPr>
                <w:rFonts w:cs="Arial"/>
                <w:szCs w:val="18"/>
              </w:rPr>
            </w:pPr>
            <w:r w:rsidRPr="00F84D58">
              <w:rPr>
                <w:rFonts w:cs="Arial"/>
                <w:szCs w:val="18"/>
              </w:rPr>
              <w:t>19.6.3.1 NR SA 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837C9C4" w14:textId="77777777" w:rsidR="00F122A5" w:rsidRPr="00F84D58" w:rsidRDefault="00F122A5" w:rsidP="00F84D58">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1F4444A3" w14:textId="77777777" w:rsidR="00F122A5" w:rsidRPr="00F84D58" w:rsidRDefault="00F122A5" w:rsidP="00F84D58">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1909F24A" w14:textId="77777777" w:rsidR="00F122A5" w:rsidRPr="00F84D58" w:rsidRDefault="00F122A5" w:rsidP="00F84D58">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F122A5" w:rsidRPr="00247ABB" w14:paraId="0F921A8B"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0C479BA9" w14:textId="77777777" w:rsidR="00F122A5" w:rsidRPr="00F84D58" w:rsidRDefault="00F122A5" w:rsidP="00F84D58">
            <w:pPr>
              <w:pStyle w:val="TAL"/>
              <w:spacing w:line="256" w:lineRule="auto"/>
              <w:rPr>
                <w:rFonts w:cs="Arial"/>
                <w:szCs w:val="18"/>
              </w:rPr>
            </w:pPr>
            <w:r w:rsidRPr="00F84D58">
              <w:rPr>
                <w:rFonts w:cs="Arial"/>
                <w:szCs w:val="18"/>
              </w:rPr>
              <w:t>19.6.3.2.1 NR SA FR1-FR1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22B6B27" w14:textId="77777777" w:rsidR="00F122A5" w:rsidRPr="00F84D58" w:rsidRDefault="00F122A5" w:rsidP="00F84D58">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46BA78F4" w14:textId="77777777" w:rsidR="00F122A5" w:rsidRPr="00F84D58" w:rsidRDefault="00F122A5" w:rsidP="00F84D58">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7ABF14E9" w14:textId="77777777" w:rsidR="00F122A5" w:rsidRPr="00F84D58" w:rsidRDefault="00F122A5" w:rsidP="00F84D58">
            <w:pPr>
              <w:pStyle w:val="TAL"/>
              <w:spacing w:line="256" w:lineRule="auto"/>
              <w:rPr>
                <w:rFonts w:cs="Arial"/>
                <w:szCs w:val="18"/>
              </w:rPr>
            </w:pPr>
            <w:r w:rsidRPr="00B00046">
              <w:rPr>
                <w:rFonts w:cs="Arial"/>
                <w:szCs w:val="18"/>
              </w:rPr>
              <w:t>Same as 6.7.1.2.1</w:t>
            </w:r>
          </w:p>
        </w:tc>
      </w:tr>
      <w:tr w:rsidR="00F122A5" w:rsidRPr="00247ABB" w14:paraId="4AE58FE8"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73110F8C" w14:textId="77777777" w:rsidR="00F122A5" w:rsidRPr="00F84D58" w:rsidRDefault="00F122A5" w:rsidP="00F84D58">
            <w:pPr>
              <w:pStyle w:val="TAL"/>
              <w:spacing w:line="256" w:lineRule="auto"/>
              <w:rPr>
                <w:rFonts w:cs="Arial"/>
                <w:szCs w:val="18"/>
              </w:rPr>
            </w:pPr>
            <w:r w:rsidRPr="00F84D58">
              <w:rPr>
                <w:rFonts w:cs="Arial"/>
                <w:szCs w:val="18"/>
              </w:rPr>
              <w:t>19.6.3.2.2 NR SA FR1-FR1 SS-SINR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08E71E1" w14:textId="77777777" w:rsidR="00F122A5" w:rsidRPr="00F84D58" w:rsidRDefault="00F122A5" w:rsidP="00F84D58">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23B3C70A" w14:textId="77777777" w:rsidR="00F122A5" w:rsidRPr="00F84D58" w:rsidRDefault="00F122A5" w:rsidP="00F84D58">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42E79FAD" w14:textId="77777777" w:rsidR="00F122A5" w:rsidRPr="00F84D58" w:rsidRDefault="00F122A5" w:rsidP="00F84D58">
            <w:pPr>
              <w:pStyle w:val="TAL"/>
              <w:spacing w:line="256" w:lineRule="auto"/>
              <w:rPr>
                <w:rFonts w:cs="Arial"/>
                <w:szCs w:val="18"/>
              </w:rPr>
            </w:pPr>
            <w:r w:rsidRPr="00B00046">
              <w:rPr>
                <w:rFonts w:cs="Arial"/>
                <w:szCs w:val="18"/>
              </w:rPr>
              <w:t>Same as 6.7.1.2.1</w:t>
            </w:r>
          </w:p>
        </w:tc>
      </w:tr>
      <w:tr w:rsidR="00F122A5" w:rsidRPr="00247ABB" w14:paraId="03C15E55"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63CE8BE0" w14:textId="77777777" w:rsidR="00F122A5" w:rsidRPr="00F84D58" w:rsidRDefault="00F122A5" w:rsidP="00AB5667">
            <w:pPr>
              <w:pStyle w:val="TAL"/>
              <w:spacing w:line="256" w:lineRule="auto"/>
              <w:rPr>
                <w:rFonts w:cs="Arial"/>
                <w:szCs w:val="18"/>
              </w:rPr>
            </w:pPr>
            <w:r w:rsidRPr="00D73AD5">
              <w:rPr>
                <w:rFonts w:cs="Arial"/>
                <w:szCs w:val="18"/>
              </w:rPr>
              <w:t>19.6.4.1.1</w:t>
            </w:r>
            <w:r>
              <w:rPr>
                <w:rFonts w:cs="Arial"/>
                <w:szCs w:val="18"/>
              </w:rPr>
              <w:t xml:space="preserve"> </w:t>
            </w:r>
            <w:r w:rsidRPr="00D73AD5">
              <w:rPr>
                <w:rFonts w:cs="Arial"/>
                <w:szCs w:val="18"/>
              </w:rPr>
              <w:t>NR SA FR1 SSB based L1-RSRP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5D8ECFE" w14:textId="77777777" w:rsidR="00F122A5" w:rsidRPr="00B00046" w:rsidRDefault="00F122A5" w:rsidP="00AB5667">
            <w:pPr>
              <w:pStyle w:val="TAL"/>
              <w:spacing w:line="256" w:lineRule="auto"/>
              <w:rPr>
                <w:rFonts w:cs="Arial"/>
                <w:szCs w:val="18"/>
              </w:rPr>
            </w:pPr>
            <w:r w:rsidRPr="00BE795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6E086CDD" w14:textId="77777777" w:rsidR="00F122A5" w:rsidRPr="00B00046" w:rsidRDefault="00F122A5" w:rsidP="00AB5667">
            <w:pPr>
              <w:pStyle w:val="TAL"/>
              <w:spacing w:line="256" w:lineRule="auto"/>
              <w:rPr>
                <w:rFonts w:cs="Arial"/>
                <w:szCs w:val="18"/>
              </w:rPr>
            </w:pPr>
            <w:r w:rsidRPr="00BE795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54455B03" w14:textId="77777777" w:rsidR="00F122A5" w:rsidRPr="00B00046" w:rsidRDefault="00F122A5" w:rsidP="00AB5667">
            <w:pPr>
              <w:pStyle w:val="TAL"/>
              <w:spacing w:line="256" w:lineRule="auto"/>
              <w:rPr>
                <w:rFonts w:cs="Arial"/>
                <w:szCs w:val="18"/>
              </w:rPr>
            </w:pPr>
            <w:r w:rsidRPr="00BE795E">
              <w:rPr>
                <w:rFonts w:cs="Arial"/>
                <w:szCs w:val="18"/>
              </w:rPr>
              <w:t>Same as 6.7.4.1.1</w:t>
            </w:r>
          </w:p>
        </w:tc>
      </w:tr>
      <w:tr w:rsidR="00F122A5" w:rsidRPr="00247ABB" w14:paraId="4D6D3559"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2C4C86FF" w14:textId="77777777" w:rsidR="00F122A5" w:rsidRPr="00F84D58" w:rsidRDefault="00F122A5" w:rsidP="00AB5667">
            <w:pPr>
              <w:pStyle w:val="TAL"/>
              <w:spacing w:line="256" w:lineRule="auto"/>
              <w:rPr>
                <w:rFonts w:cs="Arial"/>
                <w:szCs w:val="18"/>
              </w:rPr>
            </w:pPr>
            <w:r w:rsidRPr="00D73AD5">
              <w:rPr>
                <w:rFonts w:cs="Arial"/>
                <w:szCs w:val="18"/>
              </w:rPr>
              <w:t>19.6.4.1.2</w:t>
            </w:r>
            <w:r>
              <w:rPr>
                <w:rFonts w:cs="Arial"/>
                <w:szCs w:val="18"/>
              </w:rPr>
              <w:t xml:space="preserve"> </w:t>
            </w:r>
            <w:r w:rsidRPr="00D73AD5">
              <w:rPr>
                <w:rFonts w:cs="Arial"/>
                <w:szCs w:val="18"/>
              </w:rPr>
              <w:t>NR SA FR1 SSB based L1-RSRP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EE3AD3F" w14:textId="77777777" w:rsidR="00F122A5" w:rsidRPr="00B00046" w:rsidRDefault="00F122A5" w:rsidP="00AB5667">
            <w:pPr>
              <w:pStyle w:val="TAL"/>
              <w:spacing w:line="256" w:lineRule="auto"/>
              <w:rPr>
                <w:rFonts w:cs="Arial"/>
                <w:szCs w:val="18"/>
              </w:rPr>
            </w:pPr>
            <w:r w:rsidRPr="00BE795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4F79FDBD" w14:textId="77777777" w:rsidR="00F122A5" w:rsidRPr="00B00046" w:rsidRDefault="00F122A5" w:rsidP="00AB5667">
            <w:pPr>
              <w:pStyle w:val="TAL"/>
              <w:spacing w:line="256" w:lineRule="auto"/>
              <w:rPr>
                <w:rFonts w:cs="Arial"/>
                <w:szCs w:val="18"/>
              </w:rPr>
            </w:pPr>
            <w:r w:rsidRPr="00BE795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160809D0" w14:textId="77777777" w:rsidR="00F122A5" w:rsidRPr="00B00046" w:rsidRDefault="00F122A5" w:rsidP="00AB5667">
            <w:pPr>
              <w:pStyle w:val="TAL"/>
              <w:spacing w:line="256" w:lineRule="auto"/>
              <w:rPr>
                <w:rFonts w:cs="Arial"/>
                <w:szCs w:val="18"/>
              </w:rPr>
            </w:pPr>
            <w:r w:rsidRPr="00BE795E">
              <w:rPr>
                <w:rFonts w:cs="Arial"/>
                <w:szCs w:val="18"/>
              </w:rPr>
              <w:t>Same as 6.7.4.1.2</w:t>
            </w:r>
          </w:p>
        </w:tc>
      </w:tr>
      <w:tr w:rsidR="00F122A5" w:rsidRPr="00247ABB" w14:paraId="0EF009A7"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71A4676D" w14:textId="77777777" w:rsidR="00F122A5" w:rsidRPr="00F84D58" w:rsidRDefault="00F122A5" w:rsidP="00AB5667">
            <w:pPr>
              <w:pStyle w:val="TAL"/>
              <w:spacing w:line="256" w:lineRule="auto"/>
              <w:rPr>
                <w:rFonts w:cs="Arial"/>
                <w:szCs w:val="18"/>
              </w:rPr>
            </w:pPr>
            <w:r w:rsidRPr="00D73AD5">
              <w:rPr>
                <w:rFonts w:cs="Arial"/>
                <w:szCs w:val="18"/>
              </w:rPr>
              <w:t>19.6.4.2.1</w:t>
            </w:r>
            <w:r>
              <w:rPr>
                <w:rFonts w:cs="Arial"/>
                <w:szCs w:val="18"/>
              </w:rPr>
              <w:t xml:space="preserve"> </w:t>
            </w:r>
            <w:r w:rsidRPr="00D73AD5">
              <w:rPr>
                <w:rFonts w:cs="Arial"/>
                <w:szCs w:val="18"/>
              </w:rPr>
              <w:t>NR SA FR1 CSI-RS based L1-RSRP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B20C778" w14:textId="77777777" w:rsidR="00F122A5" w:rsidRPr="00B00046" w:rsidRDefault="00F122A5" w:rsidP="00AB5667">
            <w:pPr>
              <w:pStyle w:val="TAL"/>
              <w:spacing w:line="256" w:lineRule="auto"/>
              <w:rPr>
                <w:rFonts w:cs="Arial"/>
                <w:szCs w:val="18"/>
              </w:rPr>
            </w:pPr>
            <w:r w:rsidRPr="00BE795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43911EA2" w14:textId="77777777" w:rsidR="00F122A5" w:rsidRPr="00B00046" w:rsidRDefault="00F122A5" w:rsidP="00AB5667">
            <w:pPr>
              <w:pStyle w:val="TAL"/>
              <w:spacing w:line="256" w:lineRule="auto"/>
              <w:rPr>
                <w:rFonts w:cs="Arial"/>
                <w:szCs w:val="18"/>
              </w:rPr>
            </w:pPr>
            <w:r w:rsidRPr="00BE795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3151171A" w14:textId="77777777" w:rsidR="00F122A5" w:rsidRPr="00B00046" w:rsidRDefault="00F122A5" w:rsidP="00AB5667">
            <w:pPr>
              <w:pStyle w:val="TAL"/>
              <w:spacing w:line="256" w:lineRule="auto"/>
              <w:rPr>
                <w:rFonts w:cs="Arial"/>
                <w:szCs w:val="18"/>
              </w:rPr>
            </w:pPr>
            <w:r w:rsidRPr="00BE795E">
              <w:rPr>
                <w:rFonts w:cs="Arial"/>
                <w:szCs w:val="18"/>
              </w:rPr>
              <w:t>Same as 6.7.4.1.1</w:t>
            </w:r>
          </w:p>
        </w:tc>
      </w:tr>
      <w:tr w:rsidR="00F122A5" w:rsidRPr="00247ABB" w14:paraId="22E1E16F"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29AF10E7" w14:textId="77777777" w:rsidR="00F122A5" w:rsidRPr="00F84D58" w:rsidRDefault="00F122A5" w:rsidP="00AB5667">
            <w:pPr>
              <w:pStyle w:val="TAL"/>
              <w:spacing w:line="256" w:lineRule="auto"/>
              <w:rPr>
                <w:rFonts w:cs="Arial"/>
                <w:szCs w:val="18"/>
              </w:rPr>
            </w:pPr>
            <w:r w:rsidRPr="00D73AD5">
              <w:rPr>
                <w:rFonts w:cs="Arial"/>
                <w:szCs w:val="18"/>
              </w:rPr>
              <w:t>19.6.4.2.2</w:t>
            </w:r>
            <w:r>
              <w:rPr>
                <w:rFonts w:cs="Arial"/>
                <w:szCs w:val="18"/>
              </w:rPr>
              <w:t xml:space="preserve"> </w:t>
            </w:r>
            <w:r w:rsidRPr="00D73AD5">
              <w:rPr>
                <w:rFonts w:cs="Arial"/>
                <w:szCs w:val="18"/>
              </w:rPr>
              <w:t>NR SA FR1 CSI-RS based L1-RSRP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C284177" w14:textId="77777777" w:rsidR="00F122A5" w:rsidRPr="00B00046" w:rsidRDefault="00F122A5" w:rsidP="00AB5667">
            <w:pPr>
              <w:pStyle w:val="TAL"/>
              <w:spacing w:line="256" w:lineRule="auto"/>
              <w:rPr>
                <w:rFonts w:cs="Arial"/>
                <w:szCs w:val="18"/>
              </w:rPr>
            </w:pPr>
            <w:r w:rsidRPr="00BE795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6F643A02" w14:textId="77777777" w:rsidR="00F122A5" w:rsidRPr="00B00046" w:rsidRDefault="00F122A5" w:rsidP="00AB5667">
            <w:pPr>
              <w:pStyle w:val="TAL"/>
              <w:spacing w:line="256" w:lineRule="auto"/>
              <w:rPr>
                <w:rFonts w:cs="Arial"/>
                <w:szCs w:val="18"/>
              </w:rPr>
            </w:pPr>
            <w:r w:rsidRPr="00BE795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73125F60" w14:textId="77777777" w:rsidR="00F122A5" w:rsidRPr="00B00046" w:rsidRDefault="00F122A5" w:rsidP="00AB5667">
            <w:pPr>
              <w:pStyle w:val="TAL"/>
              <w:spacing w:line="256" w:lineRule="auto"/>
              <w:rPr>
                <w:rFonts w:cs="Arial"/>
                <w:szCs w:val="18"/>
              </w:rPr>
            </w:pPr>
            <w:r w:rsidRPr="00BE795E">
              <w:rPr>
                <w:rFonts w:cs="Arial"/>
                <w:szCs w:val="18"/>
              </w:rPr>
              <w:t>Same as 6.7.4.1.2</w:t>
            </w:r>
          </w:p>
        </w:tc>
      </w:tr>
      <w:tr w:rsidR="00F122A5" w:rsidRPr="00247ABB" w14:paraId="00E948B2"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4E922708" w14:textId="77777777" w:rsidR="00F122A5" w:rsidRPr="00D73AD5" w:rsidRDefault="00F122A5" w:rsidP="009354D0">
            <w:pPr>
              <w:pStyle w:val="TAL"/>
              <w:spacing w:line="256" w:lineRule="auto"/>
              <w:rPr>
                <w:rFonts w:cs="Arial"/>
                <w:szCs w:val="18"/>
              </w:rPr>
            </w:pPr>
            <w:r w:rsidRPr="00BC6071">
              <w:rPr>
                <w:rFonts w:cs="Arial"/>
                <w:szCs w:val="18"/>
              </w:rPr>
              <w:t>19.6.5.1.1</w:t>
            </w:r>
            <w:r>
              <w:rPr>
                <w:rFonts w:cs="Arial"/>
                <w:szCs w:val="18"/>
              </w:rPr>
              <w:t xml:space="preserve"> </w:t>
            </w:r>
            <w:r w:rsidRPr="00BC6071">
              <w:rPr>
                <w:rFonts w:cs="Arial"/>
                <w:szCs w:val="18"/>
              </w:rPr>
              <w:t>NR SA FR1 L1-SINR absolute measurement accuracy with CSI-RS based CMR and no dedicated IMR for ATG</w:t>
            </w:r>
          </w:p>
        </w:tc>
        <w:tc>
          <w:tcPr>
            <w:tcW w:w="4071" w:type="dxa"/>
            <w:tcBorders>
              <w:top w:val="single" w:sz="4" w:space="0" w:color="auto"/>
              <w:left w:val="single" w:sz="4" w:space="0" w:color="auto"/>
              <w:bottom w:val="single" w:sz="4" w:space="0" w:color="auto"/>
              <w:right w:val="single" w:sz="4" w:space="0" w:color="auto"/>
            </w:tcBorders>
          </w:tcPr>
          <w:p w14:paraId="57F0313A" w14:textId="77777777" w:rsidR="00F122A5" w:rsidRPr="00BE795E" w:rsidRDefault="00F122A5" w:rsidP="009354D0">
            <w:pPr>
              <w:pStyle w:val="TAL"/>
              <w:spacing w:line="256" w:lineRule="auto"/>
              <w:rPr>
                <w:rFonts w:cs="Arial"/>
                <w:szCs w:val="18"/>
              </w:rPr>
            </w:pPr>
            <w:r w:rsidRPr="00BE795E">
              <w:rPr>
                <w:rFonts w:cs="Arial"/>
                <w:szCs w:val="18"/>
              </w:rPr>
              <w:t xml:space="preserve">Same as </w:t>
            </w:r>
            <w:r>
              <w:rPr>
                <w:rFonts w:cs="Arial"/>
                <w:szCs w:val="18"/>
              </w:rPr>
              <w:t>4.7.7.1.1</w:t>
            </w:r>
          </w:p>
        </w:tc>
        <w:tc>
          <w:tcPr>
            <w:tcW w:w="1663" w:type="dxa"/>
            <w:tcBorders>
              <w:top w:val="single" w:sz="4" w:space="0" w:color="auto"/>
              <w:left w:val="single" w:sz="4" w:space="0" w:color="auto"/>
              <w:bottom w:val="single" w:sz="4" w:space="0" w:color="auto"/>
              <w:right w:val="single" w:sz="4" w:space="0" w:color="auto"/>
            </w:tcBorders>
          </w:tcPr>
          <w:p w14:paraId="349D5750" w14:textId="77777777" w:rsidR="00F122A5" w:rsidRPr="00BE795E" w:rsidRDefault="00F122A5" w:rsidP="009354D0">
            <w:pPr>
              <w:pStyle w:val="TAL"/>
              <w:spacing w:line="256" w:lineRule="auto"/>
              <w:rPr>
                <w:rFonts w:cs="Arial"/>
                <w:szCs w:val="18"/>
              </w:rPr>
            </w:pPr>
            <w:r w:rsidRPr="00041054">
              <w:rPr>
                <w:rFonts w:cs="Arial"/>
                <w:szCs w:val="18"/>
              </w:rPr>
              <w:t>Same as 4.7.7.1.1</w:t>
            </w:r>
          </w:p>
        </w:tc>
        <w:tc>
          <w:tcPr>
            <w:tcW w:w="2782" w:type="dxa"/>
            <w:tcBorders>
              <w:top w:val="single" w:sz="4" w:space="0" w:color="auto"/>
              <w:left w:val="single" w:sz="4" w:space="0" w:color="auto"/>
              <w:bottom w:val="single" w:sz="4" w:space="0" w:color="auto"/>
              <w:right w:val="single" w:sz="4" w:space="0" w:color="auto"/>
            </w:tcBorders>
          </w:tcPr>
          <w:p w14:paraId="132B585B" w14:textId="77777777" w:rsidR="00F122A5" w:rsidRPr="00BE795E" w:rsidRDefault="00F122A5" w:rsidP="009354D0">
            <w:pPr>
              <w:pStyle w:val="TAL"/>
              <w:spacing w:line="256" w:lineRule="auto"/>
              <w:rPr>
                <w:rFonts w:cs="Arial"/>
                <w:szCs w:val="18"/>
              </w:rPr>
            </w:pPr>
            <w:r w:rsidRPr="00041054">
              <w:rPr>
                <w:rFonts w:cs="Arial"/>
                <w:szCs w:val="18"/>
              </w:rPr>
              <w:t>Same as 4.7.7.1.1</w:t>
            </w:r>
          </w:p>
        </w:tc>
      </w:tr>
      <w:tr w:rsidR="00F122A5" w:rsidRPr="00247ABB" w14:paraId="4535D149"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10967988" w14:textId="77777777" w:rsidR="00F122A5" w:rsidRPr="00D73AD5" w:rsidRDefault="00F122A5" w:rsidP="009354D0">
            <w:pPr>
              <w:pStyle w:val="TAL"/>
              <w:spacing w:line="256" w:lineRule="auto"/>
              <w:rPr>
                <w:rFonts w:cs="Arial"/>
                <w:szCs w:val="18"/>
              </w:rPr>
            </w:pPr>
            <w:r w:rsidRPr="00BC6071">
              <w:rPr>
                <w:rFonts w:cs="Arial"/>
                <w:szCs w:val="18"/>
              </w:rPr>
              <w:t>19.6.5.1.2</w:t>
            </w:r>
            <w:r>
              <w:rPr>
                <w:rFonts w:cs="Arial"/>
                <w:szCs w:val="18"/>
              </w:rPr>
              <w:t xml:space="preserve"> </w:t>
            </w:r>
            <w:r w:rsidRPr="00BC6071">
              <w:rPr>
                <w:rFonts w:cs="Arial"/>
                <w:szCs w:val="18"/>
              </w:rPr>
              <w:t>NR SA FR1 L1-SINR relative measurement accuracy with CSI-RS based CMR and no dedicated IMR for ATG</w:t>
            </w:r>
          </w:p>
        </w:tc>
        <w:tc>
          <w:tcPr>
            <w:tcW w:w="4071" w:type="dxa"/>
            <w:tcBorders>
              <w:top w:val="single" w:sz="4" w:space="0" w:color="auto"/>
              <w:left w:val="single" w:sz="4" w:space="0" w:color="auto"/>
              <w:bottom w:val="single" w:sz="4" w:space="0" w:color="auto"/>
              <w:right w:val="single" w:sz="4" w:space="0" w:color="auto"/>
            </w:tcBorders>
          </w:tcPr>
          <w:p w14:paraId="77C117F7" w14:textId="77777777" w:rsidR="00F122A5" w:rsidRPr="00BE795E" w:rsidRDefault="00F122A5" w:rsidP="009354D0">
            <w:pPr>
              <w:pStyle w:val="TAL"/>
              <w:spacing w:line="256" w:lineRule="auto"/>
              <w:rPr>
                <w:rFonts w:cs="Arial"/>
                <w:szCs w:val="18"/>
              </w:rPr>
            </w:pPr>
            <w:r w:rsidRPr="00BE795E">
              <w:rPr>
                <w:rFonts w:cs="Arial"/>
                <w:szCs w:val="18"/>
              </w:rPr>
              <w:t xml:space="preserve">Same as </w:t>
            </w:r>
            <w:r>
              <w:rPr>
                <w:rFonts w:cs="Arial"/>
                <w:szCs w:val="18"/>
              </w:rPr>
              <w:t>4.7.7.1.2</w:t>
            </w:r>
          </w:p>
        </w:tc>
        <w:tc>
          <w:tcPr>
            <w:tcW w:w="1663" w:type="dxa"/>
            <w:tcBorders>
              <w:top w:val="single" w:sz="4" w:space="0" w:color="auto"/>
              <w:left w:val="single" w:sz="4" w:space="0" w:color="auto"/>
              <w:bottom w:val="single" w:sz="4" w:space="0" w:color="auto"/>
              <w:right w:val="single" w:sz="4" w:space="0" w:color="auto"/>
            </w:tcBorders>
          </w:tcPr>
          <w:p w14:paraId="45C167F6" w14:textId="77777777" w:rsidR="00F122A5" w:rsidRPr="00BE795E" w:rsidRDefault="00F122A5" w:rsidP="009354D0">
            <w:pPr>
              <w:pStyle w:val="TAL"/>
              <w:spacing w:line="256" w:lineRule="auto"/>
              <w:rPr>
                <w:rFonts w:cs="Arial"/>
                <w:szCs w:val="18"/>
              </w:rPr>
            </w:pPr>
            <w:r w:rsidRPr="00041054">
              <w:rPr>
                <w:rFonts w:cs="Arial"/>
                <w:szCs w:val="18"/>
              </w:rPr>
              <w:t>Same as 4.7.7.1.</w:t>
            </w:r>
            <w:r>
              <w:rPr>
                <w:rFonts w:cs="Arial"/>
                <w:szCs w:val="18"/>
              </w:rPr>
              <w:t>2</w:t>
            </w:r>
          </w:p>
        </w:tc>
        <w:tc>
          <w:tcPr>
            <w:tcW w:w="2782" w:type="dxa"/>
            <w:tcBorders>
              <w:top w:val="single" w:sz="4" w:space="0" w:color="auto"/>
              <w:left w:val="single" w:sz="4" w:space="0" w:color="auto"/>
              <w:bottom w:val="single" w:sz="4" w:space="0" w:color="auto"/>
              <w:right w:val="single" w:sz="4" w:space="0" w:color="auto"/>
            </w:tcBorders>
          </w:tcPr>
          <w:p w14:paraId="27BE28F4" w14:textId="77777777" w:rsidR="00F122A5" w:rsidRPr="00BE795E" w:rsidRDefault="00F122A5" w:rsidP="009354D0">
            <w:pPr>
              <w:pStyle w:val="TAL"/>
              <w:spacing w:line="256" w:lineRule="auto"/>
              <w:rPr>
                <w:rFonts w:cs="Arial"/>
                <w:szCs w:val="18"/>
              </w:rPr>
            </w:pPr>
            <w:r w:rsidRPr="00041054">
              <w:rPr>
                <w:rFonts w:cs="Arial"/>
                <w:szCs w:val="18"/>
              </w:rPr>
              <w:t>Same as 4.7.7.1.</w:t>
            </w:r>
            <w:r>
              <w:rPr>
                <w:rFonts w:cs="Arial"/>
                <w:szCs w:val="18"/>
              </w:rPr>
              <w:t>2</w:t>
            </w:r>
          </w:p>
        </w:tc>
      </w:tr>
      <w:tr w:rsidR="00F122A5" w:rsidRPr="00247ABB" w14:paraId="5006DD31"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3CAAC3A6" w14:textId="77777777" w:rsidR="00F122A5" w:rsidRPr="00D73AD5" w:rsidRDefault="00F122A5" w:rsidP="009354D0">
            <w:pPr>
              <w:pStyle w:val="TAL"/>
              <w:spacing w:line="256" w:lineRule="auto"/>
              <w:rPr>
                <w:rFonts w:cs="Arial"/>
                <w:szCs w:val="18"/>
              </w:rPr>
            </w:pPr>
            <w:r w:rsidRPr="00BC6071">
              <w:rPr>
                <w:rFonts w:cs="Arial"/>
                <w:szCs w:val="18"/>
              </w:rPr>
              <w:lastRenderedPageBreak/>
              <w:t>19.6.5.2</w:t>
            </w:r>
            <w:r>
              <w:rPr>
                <w:rFonts w:cs="Arial"/>
                <w:szCs w:val="18"/>
              </w:rPr>
              <w:t xml:space="preserve"> </w:t>
            </w:r>
            <w:r w:rsidRPr="00BC6071">
              <w:rPr>
                <w:rFonts w:cs="Arial"/>
                <w:szCs w:val="18"/>
              </w:rPr>
              <w:t>NR SA FR1 L1-SINR absolute measurement accuracy with SSB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7E2080E1" w14:textId="77777777" w:rsidR="00F122A5" w:rsidRPr="00BE795E" w:rsidRDefault="00F122A5" w:rsidP="009354D0">
            <w:pPr>
              <w:pStyle w:val="TAL"/>
              <w:spacing w:line="256" w:lineRule="auto"/>
              <w:rPr>
                <w:rFonts w:cs="Arial"/>
                <w:szCs w:val="18"/>
              </w:rPr>
            </w:pPr>
            <w:r w:rsidRPr="00BE795E">
              <w:rPr>
                <w:rFonts w:cs="Arial"/>
                <w:szCs w:val="18"/>
              </w:rPr>
              <w:t xml:space="preserve">Same as </w:t>
            </w:r>
            <w:r>
              <w:rPr>
                <w:rFonts w:cs="Arial"/>
                <w:szCs w:val="18"/>
              </w:rPr>
              <w:t>4.7.7.2</w:t>
            </w:r>
          </w:p>
        </w:tc>
        <w:tc>
          <w:tcPr>
            <w:tcW w:w="1663" w:type="dxa"/>
            <w:tcBorders>
              <w:top w:val="single" w:sz="4" w:space="0" w:color="auto"/>
              <w:left w:val="single" w:sz="4" w:space="0" w:color="auto"/>
              <w:bottom w:val="single" w:sz="4" w:space="0" w:color="auto"/>
              <w:right w:val="single" w:sz="4" w:space="0" w:color="auto"/>
            </w:tcBorders>
          </w:tcPr>
          <w:p w14:paraId="3FFD462D" w14:textId="77777777" w:rsidR="00F122A5" w:rsidRPr="00BE795E" w:rsidRDefault="00F122A5" w:rsidP="009354D0">
            <w:pPr>
              <w:pStyle w:val="TAL"/>
              <w:spacing w:line="256" w:lineRule="auto"/>
              <w:rPr>
                <w:rFonts w:cs="Arial"/>
                <w:szCs w:val="18"/>
              </w:rPr>
            </w:pPr>
            <w:r w:rsidRPr="004C75F8">
              <w:rPr>
                <w:rFonts w:cs="Arial"/>
                <w:szCs w:val="18"/>
              </w:rPr>
              <w:t>Same as 4.7.7.2</w:t>
            </w:r>
          </w:p>
        </w:tc>
        <w:tc>
          <w:tcPr>
            <w:tcW w:w="2782" w:type="dxa"/>
            <w:tcBorders>
              <w:top w:val="single" w:sz="4" w:space="0" w:color="auto"/>
              <w:left w:val="single" w:sz="4" w:space="0" w:color="auto"/>
              <w:bottom w:val="single" w:sz="4" w:space="0" w:color="auto"/>
              <w:right w:val="single" w:sz="4" w:space="0" w:color="auto"/>
            </w:tcBorders>
          </w:tcPr>
          <w:p w14:paraId="727A11B9" w14:textId="77777777" w:rsidR="00F122A5" w:rsidRPr="00BE795E" w:rsidRDefault="00F122A5" w:rsidP="009354D0">
            <w:pPr>
              <w:pStyle w:val="TAL"/>
              <w:spacing w:line="256" w:lineRule="auto"/>
              <w:rPr>
                <w:rFonts w:cs="Arial"/>
                <w:szCs w:val="18"/>
              </w:rPr>
            </w:pPr>
            <w:r w:rsidRPr="004C75F8">
              <w:rPr>
                <w:rFonts w:cs="Arial"/>
                <w:szCs w:val="18"/>
              </w:rPr>
              <w:t>Same as 4.7.7.2</w:t>
            </w:r>
          </w:p>
        </w:tc>
      </w:tr>
      <w:tr w:rsidR="00F122A5" w:rsidRPr="00247ABB" w14:paraId="00303AB9"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32608BB9" w14:textId="77777777" w:rsidR="00F122A5" w:rsidRPr="00D73AD5" w:rsidRDefault="00F122A5" w:rsidP="009354D0">
            <w:pPr>
              <w:pStyle w:val="TAL"/>
              <w:spacing w:line="256" w:lineRule="auto"/>
              <w:rPr>
                <w:rFonts w:cs="Arial"/>
                <w:szCs w:val="18"/>
              </w:rPr>
            </w:pPr>
            <w:r w:rsidRPr="00BC6071">
              <w:rPr>
                <w:rFonts w:cs="Arial"/>
                <w:szCs w:val="18"/>
              </w:rPr>
              <w:t>19.6.5.3.1</w:t>
            </w:r>
            <w:r>
              <w:rPr>
                <w:rFonts w:cs="Arial"/>
                <w:szCs w:val="18"/>
              </w:rPr>
              <w:t xml:space="preserve"> </w:t>
            </w:r>
            <w:r w:rsidRPr="00BC6071">
              <w:rPr>
                <w:rFonts w:cs="Arial"/>
                <w:szCs w:val="18"/>
              </w:rPr>
              <w:t>NR SA FR1 L1-SINR absolute measurement accuracy with CSI-RS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3CDD19C4" w14:textId="77777777" w:rsidR="00F122A5" w:rsidRPr="00BE795E" w:rsidRDefault="00F122A5" w:rsidP="009354D0">
            <w:pPr>
              <w:pStyle w:val="TAL"/>
              <w:spacing w:line="256" w:lineRule="auto"/>
              <w:rPr>
                <w:rFonts w:cs="Arial"/>
                <w:szCs w:val="18"/>
              </w:rPr>
            </w:pPr>
            <w:r w:rsidRPr="00BE795E">
              <w:rPr>
                <w:rFonts w:cs="Arial"/>
                <w:szCs w:val="18"/>
              </w:rPr>
              <w:t>Same as</w:t>
            </w:r>
            <w:r>
              <w:rPr>
                <w:rFonts w:cs="Arial"/>
                <w:szCs w:val="18"/>
              </w:rPr>
              <w:t xml:space="preserve"> 4.7.7.3.1</w:t>
            </w:r>
          </w:p>
        </w:tc>
        <w:tc>
          <w:tcPr>
            <w:tcW w:w="1663" w:type="dxa"/>
            <w:tcBorders>
              <w:top w:val="single" w:sz="4" w:space="0" w:color="auto"/>
              <w:left w:val="single" w:sz="4" w:space="0" w:color="auto"/>
              <w:bottom w:val="single" w:sz="4" w:space="0" w:color="auto"/>
              <w:right w:val="single" w:sz="4" w:space="0" w:color="auto"/>
            </w:tcBorders>
          </w:tcPr>
          <w:p w14:paraId="09323AB7" w14:textId="77777777" w:rsidR="00F122A5" w:rsidRPr="00BE795E" w:rsidRDefault="00F122A5" w:rsidP="009354D0">
            <w:pPr>
              <w:pStyle w:val="TAL"/>
              <w:spacing w:line="256" w:lineRule="auto"/>
              <w:rPr>
                <w:rFonts w:cs="Arial"/>
                <w:szCs w:val="18"/>
              </w:rPr>
            </w:pPr>
            <w:r w:rsidRPr="00467C35">
              <w:rPr>
                <w:rFonts w:cs="Arial"/>
                <w:szCs w:val="18"/>
              </w:rPr>
              <w:t>Same as 4.7.7.3.1</w:t>
            </w:r>
          </w:p>
        </w:tc>
        <w:tc>
          <w:tcPr>
            <w:tcW w:w="2782" w:type="dxa"/>
            <w:tcBorders>
              <w:top w:val="single" w:sz="4" w:space="0" w:color="auto"/>
              <w:left w:val="single" w:sz="4" w:space="0" w:color="auto"/>
              <w:bottom w:val="single" w:sz="4" w:space="0" w:color="auto"/>
              <w:right w:val="single" w:sz="4" w:space="0" w:color="auto"/>
            </w:tcBorders>
          </w:tcPr>
          <w:p w14:paraId="67032F08" w14:textId="77777777" w:rsidR="00F122A5" w:rsidRPr="00BE795E" w:rsidRDefault="00F122A5" w:rsidP="009354D0">
            <w:pPr>
              <w:pStyle w:val="TAL"/>
              <w:spacing w:line="256" w:lineRule="auto"/>
              <w:rPr>
                <w:rFonts w:cs="Arial"/>
                <w:szCs w:val="18"/>
              </w:rPr>
            </w:pPr>
            <w:r w:rsidRPr="00467C35">
              <w:rPr>
                <w:rFonts w:cs="Arial"/>
                <w:szCs w:val="18"/>
              </w:rPr>
              <w:t>Same as 4.7.7.3.1</w:t>
            </w:r>
          </w:p>
        </w:tc>
      </w:tr>
      <w:tr w:rsidR="00F122A5" w:rsidRPr="00247ABB" w14:paraId="78A929A7" w14:textId="77777777" w:rsidTr="00F84D58">
        <w:trPr>
          <w:jc w:val="center"/>
        </w:trPr>
        <w:tc>
          <w:tcPr>
            <w:tcW w:w="2209" w:type="dxa"/>
            <w:tcBorders>
              <w:top w:val="single" w:sz="4" w:space="0" w:color="auto"/>
              <w:left w:val="single" w:sz="4" w:space="0" w:color="auto"/>
              <w:bottom w:val="single" w:sz="4" w:space="0" w:color="auto"/>
              <w:right w:val="single" w:sz="4" w:space="0" w:color="auto"/>
            </w:tcBorders>
          </w:tcPr>
          <w:p w14:paraId="55498580" w14:textId="77777777" w:rsidR="00F122A5" w:rsidRPr="00D73AD5" w:rsidRDefault="00F122A5" w:rsidP="009354D0">
            <w:pPr>
              <w:pStyle w:val="TAL"/>
              <w:spacing w:line="256" w:lineRule="auto"/>
              <w:rPr>
                <w:rFonts w:cs="Arial"/>
                <w:szCs w:val="18"/>
              </w:rPr>
            </w:pPr>
            <w:r w:rsidRPr="00BC6071">
              <w:rPr>
                <w:rFonts w:cs="Arial"/>
                <w:szCs w:val="18"/>
              </w:rPr>
              <w:t>19.6.5.3.2</w:t>
            </w:r>
            <w:r>
              <w:rPr>
                <w:rFonts w:cs="Arial"/>
                <w:szCs w:val="18"/>
              </w:rPr>
              <w:t xml:space="preserve"> </w:t>
            </w:r>
            <w:r w:rsidRPr="00BC6071">
              <w:rPr>
                <w:rFonts w:cs="Arial"/>
                <w:szCs w:val="18"/>
              </w:rPr>
              <w:t>NR SA FR1 L1-SINR relative measurement accuracy with CSI-RS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0093657C" w14:textId="77777777" w:rsidR="00F122A5" w:rsidRPr="00BE795E" w:rsidRDefault="00F122A5" w:rsidP="009354D0">
            <w:pPr>
              <w:pStyle w:val="TAL"/>
              <w:spacing w:line="256" w:lineRule="auto"/>
              <w:rPr>
                <w:rFonts w:cs="Arial"/>
                <w:szCs w:val="18"/>
              </w:rPr>
            </w:pPr>
            <w:r>
              <w:rPr>
                <w:rFonts w:cs="Arial" w:hint="eastAsia"/>
                <w:szCs w:val="18"/>
              </w:rPr>
              <w:t>S</w:t>
            </w:r>
            <w:r>
              <w:rPr>
                <w:rFonts w:cs="Arial"/>
                <w:szCs w:val="18"/>
              </w:rPr>
              <w:t>ame as 4.7.7.1.2</w:t>
            </w:r>
          </w:p>
        </w:tc>
        <w:tc>
          <w:tcPr>
            <w:tcW w:w="1663" w:type="dxa"/>
            <w:tcBorders>
              <w:top w:val="single" w:sz="4" w:space="0" w:color="auto"/>
              <w:left w:val="single" w:sz="4" w:space="0" w:color="auto"/>
              <w:bottom w:val="single" w:sz="4" w:space="0" w:color="auto"/>
              <w:right w:val="single" w:sz="4" w:space="0" w:color="auto"/>
            </w:tcBorders>
          </w:tcPr>
          <w:p w14:paraId="31A8E9B7" w14:textId="77777777" w:rsidR="00F122A5" w:rsidRPr="00BE795E" w:rsidRDefault="00F122A5" w:rsidP="009354D0">
            <w:pPr>
              <w:pStyle w:val="TAL"/>
              <w:spacing w:line="256" w:lineRule="auto"/>
              <w:rPr>
                <w:rFonts w:cs="Arial"/>
                <w:szCs w:val="18"/>
              </w:rPr>
            </w:pPr>
            <w:r w:rsidRPr="00D82F42">
              <w:rPr>
                <w:rFonts w:cs="Arial" w:hint="eastAsia"/>
                <w:szCs w:val="18"/>
              </w:rPr>
              <w:t>S</w:t>
            </w:r>
            <w:r w:rsidRPr="00D82F42">
              <w:rPr>
                <w:rFonts w:cs="Arial"/>
                <w:szCs w:val="18"/>
              </w:rPr>
              <w:t>ame as 4.7.7.1.2</w:t>
            </w:r>
          </w:p>
        </w:tc>
        <w:tc>
          <w:tcPr>
            <w:tcW w:w="2782" w:type="dxa"/>
            <w:tcBorders>
              <w:top w:val="single" w:sz="4" w:space="0" w:color="auto"/>
              <w:left w:val="single" w:sz="4" w:space="0" w:color="auto"/>
              <w:bottom w:val="single" w:sz="4" w:space="0" w:color="auto"/>
              <w:right w:val="single" w:sz="4" w:space="0" w:color="auto"/>
            </w:tcBorders>
          </w:tcPr>
          <w:p w14:paraId="381AD6A4" w14:textId="77777777" w:rsidR="00F122A5" w:rsidRPr="00BE795E" w:rsidRDefault="00F122A5" w:rsidP="009354D0">
            <w:pPr>
              <w:pStyle w:val="TAL"/>
              <w:spacing w:line="256" w:lineRule="auto"/>
              <w:rPr>
                <w:rFonts w:cs="Arial"/>
                <w:szCs w:val="18"/>
              </w:rPr>
            </w:pPr>
            <w:r w:rsidRPr="00D82F42">
              <w:rPr>
                <w:rFonts w:cs="Arial" w:hint="eastAsia"/>
                <w:szCs w:val="18"/>
              </w:rPr>
              <w:t>S</w:t>
            </w:r>
            <w:r w:rsidRPr="00D82F42">
              <w:rPr>
                <w:rFonts w:cs="Arial"/>
                <w:szCs w:val="18"/>
              </w:rPr>
              <w:t>ame as 4.7.7.1.2</w:t>
            </w:r>
          </w:p>
        </w:tc>
      </w:tr>
    </w:tbl>
    <w:p w14:paraId="23BC8307" w14:textId="77777777" w:rsidR="00C32D84" w:rsidRDefault="00C32D84" w:rsidP="004A65AF">
      <w:pPr>
        <w:rPr>
          <w:b/>
          <w:bCs/>
          <w:noProof/>
          <w:color w:val="FF0000"/>
          <w:sz w:val="30"/>
          <w:szCs w:val="30"/>
        </w:rPr>
      </w:pPr>
    </w:p>
    <w:p w14:paraId="5AAB5BCB" w14:textId="257F1E9D" w:rsidR="004A65AF" w:rsidDel="008E3CD4" w:rsidRDefault="004A65AF" w:rsidP="004A65AF">
      <w:pPr>
        <w:rPr>
          <w:del w:id="141" w:author="Shankar Anand" w:date="2025-11-08T10:24:00Z" w16du:dateUtc="2025-11-08T04:54:00Z"/>
          <w:b/>
          <w:bCs/>
          <w:noProof/>
          <w:color w:val="FF0000"/>
          <w:sz w:val="30"/>
          <w:szCs w:val="30"/>
        </w:rPr>
      </w:pPr>
    </w:p>
    <w:p w14:paraId="06F0DE15" w14:textId="77777777" w:rsidR="004A65AF" w:rsidRPr="002C65DA"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bookmarkEnd w:id="1"/>
    <w:bookmarkEnd w:id="2"/>
    <w:bookmarkEnd w:id="3"/>
    <w:bookmarkEnd w:id="4"/>
    <w:bookmarkEnd w:id="5"/>
    <w:bookmarkEnd w:id="6"/>
    <w:bookmarkEnd w:id="7"/>
    <w:bookmarkEnd w:id="8"/>
    <w:bookmarkEnd w:id="9"/>
    <w:bookmarkEnd w:id="10"/>
    <w:bookmarkEnd w:id="11"/>
    <w:bookmarkEnd w:id="12"/>
    <w:p w14:paraId="35CB07BC" w14:textId="77777777" w:rsidR="004A65AF" w:rsidRPr="004A65AF" w:rsidRDefault="004A65AF" w:rsidP="004A65AF"/>
    <w:sectPr w:rsidR="004A65AF" w:rsidRPr="004A65AF"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EEE7F" w14:textId="77777777" w:rsidR="009E21B9" w:rsidRDefault="009E21B9">
      <w:r>
        <w:separator/>
      </w:r>
    </w:p>
  </w:endnote>
  <w:endnote w:type="continuationSeparator" w:id="0">
    <w:p w14:paraId="275225C4" w14:textId="77777777" w:rsidR="009E21B9" w:rsidRDefault="009E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9AC6C" w14:textId="77777777" w:rsidR="009E21B9" w:rsidRDefault="009E21B9">
      <w:r>
        <w:separator/>
      </w:r>
    </w:p>
  </w:footnote>
  <w:footnote w:type="continuationSeparator" w:id="0">
    <w:p w14:paraId="66A5EF58" w14:textId="77777777" w:rsidR="009E21B9" w:rsidRDefault="009E2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4"/>
  </w:num>
  <w:num w:numId="2" w16cid:durableId="848567152">
    <w:abstractNumId w:val="15"/>
  </w:num>
  <w:num w:numId="3" w16cid:durableId="71051674">
    <w:abstractNumId w:val="22"/>
  </w:num>
  <w:num w:numId="4" w16cid:durableId="1802920160">
    <w:abstractNumId w:val="9"/>
  </w:num>
  <w:num w:numId="5" w16cid:durableId="1230504203">
    <w:abstractNumId w:val="6"/>
  </w:num>
  <w:num w:numId="6" w16cid:durableId="942811173">
    <w:abstractNumId w:val="2"/>
  </w:num>
  <w:num w:numId="7" w16cid:durableId="8692998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045151">
    <w:abstractNumId w:val="21"/>
  </w:num>
  <w:num w:numId="9" w16cid:durableId="667362911">
    <w:abstractNumId w:val="11"/>
  </w:num>
  <w:num w:numId="10" w16cid:durableId="873539693">
    <w:abstractNumId w:val="10"/>
  </w:num>
  <w:num w:numId="11" w16cid:durableId="1519585088">
    <w:abstractNumId w:val="12"/>
  </w:num>
  <w:num w:numId="12" w16cid:durableId="1920168049">
    <w:abstractNumId w:val="7"/>
  </w:num>
  <w:num w:numId="13" w16cid:durableId="416556257">
    <w:abstractNumId w:val="0"/>
  </w:num>
  <w:num w:numId="14" w16cid:durableId="16267197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14"/>
  </w:num>
  <w:num w:numId="18" w16cid:durableId="2034139132">
    <w:abstractNumId w:val="17"/>
  </w:num>
  <w:num w:numId="19" w16cid:durableId="1132941864">
    <w:abstractNumId w:val="18"/>
  </w:num>
  <w:num w:numId="20" w16cid:durableId="579410791">
    <w:abstractNumId w:val="23"/>
  </w:num>
  <w:num w:numId="21" w16cid:durableId="647785657">
    <w:abstractNumId w:val="3"/>
  </w:num>
  <w:num w:numId="22" w16cid:durableId="1956405501">
    <w:abstractNumId w:val="16"/>
  </w:num>
  <w:num w:numId="23" w16cid:durableId="570390424">
    <w:abstractNumId w:val="8"/>
  </w:num>
  <w:num w:numId="24" w16cid:durableId="170796929">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06C2"/>
    <w:rsid w:val="00022E4A"/>
    <w:rsid w:val="00027020"/>
    <w:rsid w:val="00033EF5"/>
    <w:rsid w:val="00043094"/>
    <w:rsid w:val="000640AA"/>
    <w:rsid w:val="000811F1"/>
    <w:rsid w:val="000A4F26"/>
    <w:rsid w:val="000A6394"/>
    <w:rsid w:val="000A78B9"/>
    <w:rsid w:val="000B6286"/>
    <w:rsid w:val="000B7FED"/>
    <w:rsid w:val="000C038A"/>
    <w:rsid w:val="000C4603"/>
    <w:rsid w:val="000C6598"/>
    <w:rsid w:val="000D44B3"/>
    <w:rsid w:val="000F22FE"/>
    <w:rsid w:val="000F7E00"/>
    <w:rsid w:val="001025BA"/>
    <w:rsid w:val="00104959"/>
    <w:rsid w:val="00136A50"/>
    <w:rsid w:val="001402EC"/>
    <w:rsid w:val="00145D43"/>
    <w:rsid w:val="00147D39"/>
    <w:rsid w:val="00153C8C"/>
    <w:rsid w:val="00154641"/>
    <w:rsid w:val="00192C46"/>
    <w:rsid w:val="001A08B3"/>
    <w:rsid w:val="001A18AF"/>
    <w:rsid w:val="001A7B60"/>
    <w:rsid w:val="001B3A61"/>
    <w:rsid w:val="001B4D40"/>
    <w:rsid w:val="001B52F0"/>
    <w:rsid w:val="001B54E5"/>
    <w:rsid w:val="001B64E8"/>
    <w:rsid w:val="001B7A65"/>
    <w:rsid w:val="001C4DD7"/>
    <w:rsid w:val="001D63E1"/>
    <w:rsid w:val="001E28D7"/>
    <w:rsid w:val="001E41F3"/>
    <w:rsid w:val="001E6126"/>
    <w:rsid w:val="001E63A2"/>
    <w:rsid w:val="001E6E43"/>
    <w:rsid w:val="00211806"/>
    <w:rsid w:val="00221D90"/>
    <w:rsid w:val="00223108"/>
    <w:rsid w:val="00223DBC"/>
    <w:rsid w:val="00230B22"/>
    <w:rsid w:val="002400CD"/>
    <w:rsid w:val="0024087F"/>
    <w:rsid w:val="00244D55"/>
    <w:rsid w:val="0025254F"/>
    <w:rsid w:val="0026004D"/>
    <w:rsid w:val="002640DD"/>
    <w:rsid w:val="00275D12"/>
    <w:rsid w:val="00284FEB"/>
    <w:rsid w:val="002860C4"/>
    <w:rsid w:val="002878D7"/>
    <w:rsid w:val="002A1E02"/>
    <w:rsid w:val="002B4C59"/>
    <w:rsid w:val="002B5741"/>
    <w:rsid w:val="002C6B38"/>
    <w:rsid w:val="002D2DBA"/>
    <w:rsid w:val="002D3358"/>
    <w:rsid w:val="002D66C7"/>
    <w:rsid w:val="002E12C0"/>
    <w:rsid w:val="002E1E52"/>
    <w:rsid w:val="002E472E"/>
    <w:rsid w:val="002E4EF4"/>
    <w:rsid w:val="002F19DF"/>
    <w:rsid w:val="00305409"/>
    <w:rsid w:val="00335514"/>
    <w:rsid w:val="003478C2"/>
    <w:rsid w:val="00357745"/>
    <w:rsid w:val="003609EF"/>
    <w:rsid w:val="0036231A"/>
    <w:rsid w:val="00374DD4"/>
    <w:rsid w:val="0037712D"/>
    <w:rsid w:val="00383638"/>
    <w:rsid w:val="003A376B"/>
    <w:rsid w:val="003A4765"/>
    <w:rsid w:val="003B7A47"/>
    <w:rsid w:val="003C2ABA"/>
    <w:rsid w:val="003C59B0"/>
    <w:rsid w:val="003D0820"/>
    <w:rsid w:val="003E0E98"/>
    <w:rsid w:val="003E1A36"/>
    <w:rsid w:val="003E66A4"/>
    <w:rsid w:val="003E6C9E"/>
    <w:rsid w:val="00410371"/>
    <w:rsid w:val="00410549"/>
    <w:rsid w:val="00421E87"/>
    <w:rsid w:val="004230DC"/>
    <w:rsid w:val="004242F1"/>
    <w:rsid w:val="00441FF8"/>
    <w:rsid w:val="00443AEA"/>
    <w:rsid w:val="00461F10"/>
    <w:rsid w:val="0046345D"/>
    <w:rsid w:val="00490A3C"/>
    <w:rsid w:val="004A050C"/>
    <w:rsid w:val="004A65AF"/>
    <w:rsid w:val="004B75B7"/>
    <w:rsid w:val="004D3445"/>
    <w:rsid w:val="004D4BCE"/>
    <w:rsid w:val="004E1064"/>
    <w:rsid w:val="004F1818"/>
    <w:rsid w:val="004F1AEA"/>
    <w:rsid w:val="00510047"/>
    <w:rsid w:val="005141D9"/>
    <w:rsid w:val="0051580D"/>
    <w:rsid w:val="00520306"/>
    <w:rsid w:val="005230D3"/>
    <w:rsid w:val="005312CA"/>
    <w:rsid w:val="0053491F"/>
    <w:rsid w:val="00547111"/>
    <w:rsid w:val="0056461D"/>
    <w:rsid w:val="00572340"/>
    <w:rsid w:val="00592314"/>
    <w:rsid w:val="00592D74"/>
    <w:rsid w:val="00597807"/>
    <w:rsid w:val="00597CCE"/>
    <w:rsid w:val="005C6BC6"/>
    <w:rsid w:val="005C7E84"/>
    <w:rsid w:val="005E1D37"/>
    <w:rsid w:val="005E2C44"/>
    <w:rsid w:val="005F62EF"/>
    <w:rsid w:val="005F7A3C"/>
    <w:rsid w:val="00604942"/>
    <w:rsid w:val="00611B7D"/>
    <w:rsid w:val="006129DC"/>
    <w:rsid w:val="00621188"/>
    <w:rsid w:val="006257ED"/>
    <w:rsid w:val="00626BB4"/>
    <w:rsid w:val="006274EF"/>
    <w:rsid w:val="006307C9"/>
    <w:rsid w:val="00651B94"/>
    <w:rsid w:val="00653DE4"/>
    <w:rsid w:val="0066168E"/>
    <w:rsid w:val="00665C47"/>
    <w:rsid w:val="00673925"/>
    <w:rsid w:val="00675DF7"/>
    <w:rsid w:val="00682AAB"/>
    <w:rsid w:val="00682D07"/>
    <w:rsid w:val="00684EFA"/>
    <w:rsid w:val="00691A6B"/>
    <w:rsid w:val="00695808"/>
    <w:rsid w:val="006A5E0E"/>
    <w:rsid w:val="006A7A2E"/>
    <w:rsid w:val="006B06F4"/>
    <w:rsid w:val="006B46FB"/>
    <w:rsid w:val="006C378A"/>
    <w:rsid w:val="006C3E41"/>
    <w:rsid w:val="006C4418"/>
    <w:rsid w:val="006D10CA"/>
    <w:rsid w:val="006D37B2"/>
    <w:rsid w:val="006E21FB"/>
    <w:rsid w:val="0070347F"/>
    <w:rsid w:val="00712099"/>
    <w:rsid w:val="007261F3"/>
    <w:rsid w:val="00730048"/>
    <w:rsid w:val="0073319F"/>
    <w:rsid w:val="007336E2"/>
    <w:rsid w:val="0073443E"/>
    <w:rsid w:val="00742604"/>
    <w:rsid w:val="00744409"/>
    <w:rsid w:val="00766861"/>
    <w:rsid w:val="007778F5"/>
    <w:rsid w:val="00792342"/>
    <w:rsid w:val="00793CC2"/>
    <w:rsid w:val="007977A8"/>
    <w:rsid w:val="007A6271"/>
    <w:rsid w:val="007B069E"/>
    <w:rsid w:val="007B4A21"/>
    <w:rsid w:val="007B512A"/>
    <w:rsid w:val="007C2097"/>
    <w:rsid w:val="007D6A07"/>
    <w:rsid w:val="007E027C"/>
    <w:rsid w:val="007E430D"/>
    <w:rsid w:val="007F7259"/>
    <w:rsid w:val="008040A8"/>
    <w:rsid w:val="0080704F"/>
    <w:rsid w:val="00811D30"/>
    <w:rsid w:val="008279FA"/>
    <w:rsid w:val="00833E0D"/>
    <w:rsid w:val="008626E7"/>
    <w:rsid w:val="00870EE7"/>
    <w:rsid w:val="008712A2"/>
    <w:rsid w:val="008863B9"/>
    <w:rsid w:val="008A3ADA"/>
    <w:rsid w:val="008A45A6"/>
    <w:rsid w:val="008A5074"/>
    <w:rsid w:val="008A6257"/>
    <w:rsid w:val="008A7B05"/>
    <w:rsid w:val="008B5329"/>
    <w:rsid w:val="008C7C75"/>
    <w:rsid w:val="008D3CCC"/>
    <w:rsid w:val="008E14B1"/>
    <w:rsid w:val="008E3CD4"/>
    <w:rsid w:val="008F0533"/>
    <w:rsid w:val="008F2F30"/>
    <w:rsid w:val="008F3789"/>
    <w:rsid w:val="008F4519"/>
    <w:rsid w:val="008F61BE"/>
    <w:rsid w:val="008F686C"/>
    <w:rsid w:val="009051D6"/>
    <w:rsid w:val="009148DE"/>
    <w:rsid w:val="00921D5B"/>
    <w:rsid w:val="009228E7"/>
    <w:rsid w:val="00941E30"/>
    <w:rsid w:val="00952EB0"/>
    <w:rsid w:val="00960613"/>
    <w:rsid w:val="00961B7F"/>
    <w:rsid w:val="00964C7E"/>
    <w:rsid w:val="00967E60"/>
    <w:rsid w:val="009761EA"/>
    <w:rsid w:val="009777D9"/>
    <w:rsid w:val="00984BCC"/>
    <w:rsid w:val="00985D12"/>
    <w:rsid w:val="00987E55"/>
    <w:rsid w:val="00991B88"/>
    <w:rsid w:val="00993DC3"/>
    <w:rsid w:val="009A2AEC"/>
    <w:rsid w:val="009A5753"/>
    <w:rsid w:val="009A579D"/>
    <w:rsid w:val="009B0543"/>
    <w:rsid w:val="009B2B2D"/>
    <w:rsid w:val="009C4E92"/>
    <w:rsid w:val="009D58BA"/>
    <w:rsid w:val="009E21B9"/>
    <w:rsid w:val="009E3297"/>
    <w:rsid w:val="009F18BF"/>
    <w:rsid w:val="009F734F"/>
    <w:rsid w:val="00A17A5A"/>
    <w:rsid w:val="00A20A53"/>
    <w:rsid w:val="00A20CD1"/>
    <w:rsid w:val="00A246B6"/>
    <w:rsid w:val="00A27A1B"/>
    <w:rsid w:val="00A31F0C"/>
    <w:rsid w:val="00A3336D"/>
    <w:rsid w:val="00A3436E"/>
    <w:rsid w:val="00A346AF"/>
    <w:rsid w:val="00A34BBA"/>
    <w:rsid w:val="00A441F5"/>
    <w:rsid w:val="00A47E70"/>
    <w:rsid w:val="00A50CF0"/>
    <w:rsid w:val="00A5402D"/>
    <w:rsid w:val="00A57BFF"/>
    <w:rsid w:val="00A613E5"/>
    <w:rsid w:val="00A71889"/>
    <w:rsid w:val="00A7671C"/>
    <w:rsid w:val="00A77099"/>
    <w:rsid w:val="00A842F8"/>
    <w:rsid w:val="00A84E68"/>
    <w:rsid w:val="00A90C4F"/>
    <w:rsid w:val="00AA2CBC"/>
    <w:rsid w:val="00AA35EE"/>
    <w:rsid w:val="00AA5A6C"/>
    <w:rsid w:val="00AC5820"/>
    <w:rsid w:val="00AD04B7"/>
    <w:rsid w:val="00AD1CD8"/>
    <w:rsid w:val="00AE4EC7"/>
    <w:rsid w:val="00AF1F1E"/>
    <w:rsid w:val="00AF3366"/>
    <w:rsid w:val="00AF4846"/>
    <w:rsid w:val="00B0346A"/>
    <w:rsid w:val="00B03BF0"/>
    <w:rsid w:val="00B03E11"/>
    <w:rsid w:val="00B05EE8"/>
    <w:rsid w:val="00B17C06"/>
    <w:rsid w:val="00B17CEC"/>
    <w:rsid w:val="00B258BB"/>
    <w:rsid w:val="00B36882"/>
    <w:rsid w:val="00B56F87"/>
    <w:rsid w:val="00B64CE4"/>
    <w:rsid w:val="00B679C2"/>
    <w:rsid w:val="00B67B97"/>
    <w:rsid w:val="00B824B7"/>
    <w:rsid w:val="00B915D1"/>
    <w:rsid w:val="00B967A1"/>
    <w:rsid w:val="00B968C8"/>
    <w:rsid w:val="00BA19C7"/>
    <w:rsid w:val="00BA3EC5"/>
    <w:rsid w:val="00BA51D9"/>
    <w:rsid w:val="00BB1361"/>
    <w:rsid w:val="00BB29E2"/>
    <w:rsid w:val="00BB5DFC"/>
    <w:rsid w:val="00BD0A4E"/>
    <w:rsid w:val="00BD279D"/>
    <w:rsid w:val="00BD6BB8"/>
    <w:rsid w:val="00BE6115"/>
    <w:rsid w:val="00BF374E"/>
    <w:rsid w:val="00C2409D"/>
    <w:rsid w:val="00C304BD"/>
    <w:rsid w:val="00C32D84"/>
    <w:rsid w:val="00C400F4"/>
    <w:rsid w:val="00C618F9"/>
    <w:rsid w:val="00C66BA2"/>
    <w:rsid w:val="00C66D63"/>
    <w:rsid w:val="00C870F6"/>
    <w:rsid w:val="00C95985"/>
    <w:rsid w:val="00CA400F"/>
    <w:rsid w:val="00CC33C9"/>
    <w:rsid w:val="00CC5026"/>
    <w:rsid w:val="00CC68D0"/>
    <w:rsid w:val="00CD5E5E"/>
    <w:rsid w:val="00CE0F05"/>
    <w:rsid w:val="00CE63BF"/>
    <w:rsid w:val="00CE6DA5"/>
    <w:rsid w:val="00CF6101"/>
    <w:rsid w:val="00D02587"/>
    <w:rsid w:val="00D03F9A"/>
    <w:rsid w:val="00D0606D"/>
    <w:rsid w:val="00D06D51"/>
    <w:rsid w:val="00D1184C"/>
    <w:rsid w:val="00D1242B"/>
    <w:rsid w:val="00D16960"/>
    <w:rsid w:val="00D24991"/>
    <w:rsid w:val="00D25D82"/>
    <w:rsid w:val="00D348F6"/>
    <w:rsid w:val="00D467AD"/>
    <w:rsid w:val="00D50255"/>
    <w:rsid w:val="00D62263"/>
    <w:rsid w:val="00D63F09"/>
    <w:rsid w:val="00D66520"/>
    <w:rsid w:val="00D72CBD"/>
    <w:rsid w:val="00D84AE9"/>
    <w:rsid w:val="00D864A9"/>
    <w:rsid w:val="00D95938"/>
    <w:rsid w:val="00DA6803"/>
    <w:rsid w:val="00DB1119"/>
    <w:rsid w:val="00DB3D8B"/>
    <w:rsid w:val="00DC03D3"/>
    <w:rsid w:val="00DC25E4"/>
    <w:rsid w:val="00DD0F2F"/>
    <w:rsid w:val="00DE34CF"/>
    <w:rsid w:val="00E000AE"/>
    <w:rsid w:val="00E13F3D"/>
    <w:rsid w:val="00E170AE"/>
    <w:rsid w:val="00E32CC9"/>
    <w:rsid w:val="00E34898"/>
    <w:rsid w:val="00E41021"/>
    <w:rsid w:val="00E4650A"/>
    <w:rsid w:val="00E46BA4"/>
    <w:rsid w:val="00E60375"/>
    <w:rsid w:val="00E6252F"/>
    <w:rsid w:val="00E62D61"/>
    <w:rsid w:val="00E6602B"/>
    <w:rsid w:val="00E67587"/>
    <w:rsid w:val="00E703A7"/>
    <w:rsid w:val="00E77BCA"/>
    <w:rsid w:val="00E83551"/>
    <w:rsid w:val="00E84878"/>
    <w:rsid w:val="00E9307A"/>
    <w:rsid w:val="00EA10F1"/>
    <w:rsid w:val="00EA54C2"/>
    <w:rsid w:val="00EB09B7"/>
    <w:rsid w:val="00EC0C80"/>
    <w:rsid w:val="00EC0E67"/>
    <w:rsid w:val="00EC330B"/>
    <w:rsid w:val="00ED5179"/>
    <w:rsid w:val="00EE4A14"/>
    <w:rsid w:val="00EE7D7C"/>
    <w:rsid w:val="00EF52A4"/>
    <w:rsid w:val="00EF54B2"/>
    <w:rsid w:val="00F05BB0"/>
    <w:rsid w:val="00F116AC"/>
    <w:rsid w:val="00F122A5"/>
    <w:rsid w:val="00F13C1F"/>
    <w:rsid w:val="00F214D0"/>
    <w:rsid w:val="00F25D98"/>
    <w:rsid w:val="00F300FB"/>
    <w:rsid w:val="00F30D7C"/>
    <w:rsid w:val="00F3564D"/>
    <w:rsid w:val="00F37FCE"/>
    <w:rsid w:val="00F61B67"/>
    <w:rsid w:val="00F7538F"/>
    <w:rsid w:val="00F76D44"/>
    <w:rsid w:val="00F81BA0"/>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uiPriority w:val="20"/>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qFormat/>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uiPriority w:val="99"/>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uiPriority w:val="99"/>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uiPriority w:val="99"/>
    <w:rsid w:val="008712A2"/>
    <w:rPr>
      <w:lang w:eastAsia="en-US"/>
    </w:rPr>
  </w:style>
  <w:style w:type="paragraph" w:customStyle="1" w:styleId="52">
    <w:name w:val="変更箇所5"/>
    <w:hidden/>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uiPriority w:val="99"/>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semiHidden/>
    <w:qFormat/>
    <w:rsid w:val="008712A2"/>
    <w:rPr>
      <w:rFonts w:ascii="Times New Roman" w:eastAsia="MS Mincho" w:hAnsi="Times New Roman"/>
      <w:lang w:val="en-GB" w:eastAsia="en-US"/>
    </w:rPr>
  </w:style>
  <w:style w:type="paragraph" w:customStyle="1" w:styleId="112">
    <w:name w:val="修订11"/>
    <w:hidden/>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uiPriority w:val="99"/>
    <w:qFormat/>
    <w:rsid w:val="008712A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uiPriority w:val="99"/>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uiPriority w:val="99"/>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qFormat/>
    <w:rsid w:val="008712A2"/>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uiPriority w:val="99"/>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7"/>
      </w:numPr>
    </w:pPr>
  </w:style>
  <w:style w:type="numbering" w:customStyle="1" w:styleId="SGS">
    <w:name w:val="SGS"/>
    <w:uiPriority w:val="99"/>
    <w:rsid w:val="008712A2"/>
    <w:pPr>
      <w:numPr>
        <w:numId w:val="18"/>
      </w:numPr>
    </w:pPr>
  </w:style>
  <w:style w:type="numbering" w:customStyle="1" w:styleId="Style11">
    <w:name w:val="Style11"/>
    <w:uiPriority w:val="99"/>
    <w:rsid w:val="008712A2"/>
    <w:pPr>
      <w:numPr>
        <w:numId w:val="19"/>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2"/>
      </w:numPr>
    </w:pPr>
  </w:style>
  <w:style w:type="numbering" w:customStyle="1" w:styleId="SGS2">
    <w:name w:val="SGS2"/>
    <w:uiPriority w:val="99"/>
    <w:rsid w:val="008712A2"/>
    <w:pPr>
      <w:numPr>
        <w:numId w:val="23"/>
      </w:numPr>
    </w:pPr>
  </w:style>
  <w:style w:type="numbering" w:customStyle="1" w:styleId="Style111">
    <w:name w:val="Style111"/>
    <w:uiPriority w:val="99"/>
    <w:rsid w:val="008712A2"/>
    <w:pPr>
      <w:numPr>
        <w:numId w:val="24"/>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semiHidden/>
    <w:unhideWhenUsed/>
    <w:rsid w:val="008712A2"/>
  </w:style>
  <w:style w:type="numbering" w:customStyle="1" w:styleId="NoList12">
    <w:name w:val="No List12"/>
    <w:next w:val="NoList"/>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semiHidden/>
    <w:rsid w:val="008712A2"/>
  </w:style>
  <w:style w:type="numbering" w:customStyle="1" w:styleId="NoList111">
    <w:name w:val="No List111"/>
    <w:next w:val="NoList"/>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semiHidden/>
    <w:rsid w:val="008712A2"/>
  </w:style>
  <w:style w:type="numbering" w:customStyle="1" w:styleId="NoList1111">
    <w:name w:val="No List1111"/>
    <w:next w:val="NoList"/>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semiHidden/>
    <w:unhideWhenUsed/>
    <w:rsid w:val="008712A2"/>
  </w:style>
  <w:style w:type="numbering" w:customStyle="1" w:styleId="NoList13">
    <w:name w:val="No List13"/>
    <w:next w:val="NoList"/>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semiHidden/>
    <w:rsid w:val="008712A2"/>
  </w:style>
  <w:style w:type="numbering" w:customStyle="1" w:styleId="NoList1112">
    <w:name w:val="No List1112"/>
    <w:next w:val="NoList"/>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semiHidden/>
    <w:unhideWhenUsed/>
    <w:rsid w:val="008712A2"/>
  </w:style>
  <w:style w:type="numbering" w:customStyle="1" w:styleId="NoList14">
    <w:name w:val="No List14"/>
    <w:next w:val="NoList"/>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semiHidden/>
    <w:rsid w:val="008712A2"/>
  </w:style>
  <w:style w:type="numbering" w:customStyle="1" w:styleId="NoList1113">
    <w:name w:val="No List1113"/>
    <w:next w:val="NoList"/>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semiHidden/>
    <w:rsid w:val="008712A2"/>
  </w:style>
  <w:style w:type="numbering" w:customStyle="1" w:styleId="NoList11111">
    <w:name w:val="No List11111"/>
    <w:next w:val="NoList"/>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semiHidden/>
    <w:unhideWhenUsed/>
    <w:rsid w:val="008712A2"/>
  </w:style>
  <w:style w:type="numbering" w:customStyle="1" w:styleId="NoList131">
    <w:name w:val="No List131"/>
    <w:next w:val="NoList"/>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semiHidden/>
    <w:rsid w:val="008712A2"/>
  </w:style>
  <w:style w:type="numbering" w:customStyle="1" w:styleId="NoList11121">
    <w:name w:val="No List11121"/>
    <w:next w:val="NoList"/>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semiHidden/>
    <w:unhideWhenUsed/>
    <w:rsid w:val="008712A2"/>
  </w:style>
  <w:style w:type="numbering" w:customStyle="1" w:styleId="NoList411">
    <w:name w:val="No List411"/>
    <w:next w:val="NoList"/>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66</TotalTime>
  <Pages>9</Pages>
  <Words>1759</Words>
  <Characters>9009</Characters>
  <Application>Microsoft Office Word</Application>
  <DocSecurity>0</DocSecurity>
  <Lines>600</Lines>
  <Paragraphs>384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126</cp:revision>
  <cp:lastPrinted>1900-01-01T08:00:00Z</cp:lastPrinted>
  <dcterms:created xsi:type="dcterms:W3CDTF">2025-07-31T19:23:00Z</dcterms:created>
  <dcterms:modified xsi:type="dcterms:W3CDTF">2025-11-08T05:01:00Z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