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3164D84" w:rsidR="001E41F3" w:rsidRDefault="001E41F3">
      <w:pPr>
        <w:pStyle w:val="CRCoverPage"/>
        <w:tabs>
          <w:tab w:val="right" w:pos="9639"/>
        </w:tabs>
        <w:spacing w:after="0"/>
        <w:rPr>
          <w:b/>
          <w:i/>
          <w:noProof/>
          <w:sz w:val="28"/>
        </w:rPr>
      </w:pPr>
      <w:r>
        <w:rPr>
          <w:b/>
          <w:noProof/>
          <w:sz w:val="24"/>
        </w:rPr>
        <w:t>3GPP TSG-</w:t>
      </w:r>
      <w:r w:rsidR="007F4E26">
        <w:fldChar w:fldCharType="begin"/>
      </w:r>
      <w:r w:rsidR="007F4E26">
        <w:instrText xml:space="preserve"> DOCPROPERTY  TSG/WGRef  \* MERGEFORMAT </w:instrText>
      </w:r>
      <w:r w:rsidR="007F4E26">
        <w:fldChar w:fldCharType="separate"/>
      </w:r>
      <w:r w:rsidR="00F74D0A">
        <w:rPr>
          <w:b/>
          <w:noProof/>
          <w:sz w:val="24"/>
        </w:rPr>
        <w:t>RAN5</w:t>
      </w:r>
      <w:r w:rsidR="007F4E26">
        <w:rPr>
          <w:b/>
          <w:noProof/>
          <w:sz w:val="24"/>
        </w:rPr>
        <w:fldChar w:fldCharType="end"/>
      </w:r>
      <w:r w:rsidR="00C66BA2">
        <w:rPr>
          <w:b/>
          <w:noProof/>
          <w:sz w:val="24"/>
        </w:rPr>
        <w:t xml:space="preserve"> </w:t>
      </w:r>
      <w:r>
        <w:rPr>
          <w:b/>
          <w:noProof/>
          <w:sz w:val="24"/>
        </w:rPr>
        <w:t>Meeting #</w:t>
      </w:r>
      <w:r w:rsidR="007F4E26">
        <w:fldChar w:fldCharType="begin"/>
      </w:r>
      <w:r w:rsidR="007F4E26">
        <w:instrText xml:space="preserve"> DOCPROPERTY  MtgSeq  \* MERGEFORMAT </w:instrText>
      </w:r>
      <w:r w:rsidR="007F4E26">
        <w:fldChar w:fldCharType="separate"/>
      </w:r>
      <w:r w:rsidR="006D7315">
        <w:rPr>
          <w:b/>
          <w:noProof/>
          <w:sz w:val="24"/>
        </w:rPr>
        <w:t>10</w:t>
      </w:r>
      <w:r w:rsidR="009F5645">
        <w:rPr>
          <w:b/>
          <w:noProof/>
          <w:sz w:val="24"/>
        </w:rPr>
        <w:t>9</w:t>
      </w:r>
      <w:r w:rsidR="007F4E26">
        <w:rPr>
          <w:b/>
          <w:noProof/>
          <w:sz w:val="24"/>
        </w:rPr>
        <w:fldChar w:fldCharType="end"/>
      </w:r>
      <w:r>
        <w:rPr>
          <w:b/>
          <w:i/>
          <w:noProof/>
          <w:sz w:val="28"/>
        </w:rPr>
        <w:tab/>
      </w:r>
      <w:r w:rsidR="007F4E26">
        <w:fldChar w:fldCharType="begin"/>
      </w:r>
      <w:r w:rsidR="007F4E26">
        <w:instrText xml:space="preserve"> DOCPROPERTY  Tdoc#  \* MERGEFORMAT </w:instrText>
      </w:r>
      <w:r w:rsidR="007F4E26">
        <w:fldChar w:fldCharType="separate"/>
      </w:r>
      <w:r w:rsidR="00E95691" w:rsidRPr="00E95691">
        <w:rPr>
          <w:b/>
          <w:i/>
          <w:noProof/>
          <w:sz w:val="28"/>
        </w:rPr>
        <w:t>R5-255850</w:t>
      </w:r>
      <w:r w:rsidR="007F4E26">
        <w:rPr>
          <w:b/>
          <w:i/>
          <w:noProof/>
          <w:sz w:val="28"/>
        </w:rPr>
        <w:fldChar w:fldCharType="end"/>
      </w:r>
    </w:p>
    <w:p w14:paraId="7CB45193" w14:textId="2395C419" w:rsidR="001E41F3" w:rsidRDefault="009F5645" w:rsidP="005E2C44">
      <w:pPr>
        <w:pStyle w:val="CRCoverPage"/>
        <w:outlineLvl w:val="0"/>
        <w:rPr>
          <w:b/>
          <w:noProof/>
          <w:sz w:val="24"/>
        </w:rPr>
      </w:pPr>
      <w:r>
        <w:rPr>
          <w:b/>
          <w:noProof/>
          <w:sz w:val="24"/>
        </w:rPr>
        <w:t>Dallas</w:t>
      </w:r>
      <w:r w:rsidR="00C70F14" w:rsidRPr="00C70F14">
        <w:rPr>
          <w:b/>
          <w:noProof/>
          <w:sz w:val="24"/>
        </w:rPr>
        <w:t>,</w:t>
      </w:r>
      <w:r>
        <w:rPr>
          <w:b/>
          <w:noProof/>
          <w:sz w:val="24"/>
        </w:rPr>
        <w:t xml:space="preserve"> Texas,</w:t>
      </w:r>
      <w:r w:rsidR="00C70F14" w:rsidRPr="00C70F14">
        <w:rPr>
          <w:b/>
          <w:noProof/>
          <w:sz w:val="24"/>
        </w:rPr>
        <w:t xml:space="preserve"> </w:t>
      </w:r>
      <w:r>
        <w:rPr>
          <w:b/>
          <w:noProof/>
          <w:sz w:val="24"/>
        </w:rPr>
        <w:t>USA</w:t>
      </w:r>
      <w:r w:rsidR="00C70F14">
        <w:rPr>
          <w:b/>
          <w:noProof/>
          <w:sz w:val="24"/>
        </w:rPr>
        <w:t>,</w:t>
      </w:r>
      <w:r w:rsidR="00675AA4">
        <w:rPr>
          <w:b/>
          <w:noProof/>
          <w:sz w:val="24"/>
        </w:rPr>
        <w:t xml:space="preserve"> </w:t>
      </w:r>
      <w:r w:rsidR="007F4E26">
        <w:fldChar w:fldCharType="begin"/>
      </w:r>
      <w:r w:rsidR="007F4E26">
        <w:instrText xml:space="preserve"> DOCPROPERTY  StartDate  \* MERGEFORMAT </w:instrText>
      </w:r>
      <w:r w:rsidR="007F4E26">
        <w:fldChar w:fldCharType="separate"/>
      </w:r>
      <w:r>
        <w:rPr>
          <w:b/>
          <w:noProof/>
          <w:sz w:val="24"/>
        </w:rPr>
        <w:t>17</w:t>
      </w:r>
      <w:r w:rsidR="00DE36DF" w:rsidRPr="00DE36DF">
        <w:rPr>
          <w:b/>
          <w:noProof/>
          <w:sz w:val="24"/>
          <w:vertAlign w:val="superscript"/>
        </w:rPr>
        <w:t>th</w:t>
      </w:r>
      <w:r w:rsidR="00DE36DF">
        <w:rPr>
          <w:b/>
          <w:noProof/>
          <w:sz w:val="24"/>
        </w:rPr>
        <w:t xml:space="preserve"> - 2</w:t>
      </w:r>
      <w:r>
        <w:rPr>
          <w:b/>
          <w:noProof/>
          <w:sz w:val="24"/>
        </w:rPr>
        <w:t>1</w:t>
      </w:r>
      <w:r w:rsidRPr="009F5645">
        <w:rPr>
          <w:b/>
          <w:noProof/>
          <w:sz w:val="24"/>
          <w:vertAlign w:val="superscript"/>
        </w:rPr>
        <w:t>st</w:t>
      </w:r>
      <w:r w:rsidR="008C30E2">
        <w:rPr>
          <w:b/>
          <w:noProof/>
          <w:sz w:val="24"/>
        </w:rPr>
        <w:t xml:space="preserve"> </w:t>
      </w:r>
      <w:r>
        <w:rPr>
          <w:b/>
          <w:noProof/>
          <w:sz w:val="24"/>
        </w:rPr>
        <w:t>November</w:t>
      </w:r>
      <w:r w:rsidR="00675AA4" w:rsidRPr="00BA51D9">
        <w:rPr>
          <w:b/>
          <w:noProof/>
          <w:sz w:val="24"/>
        </w:rPr>
        <w:t xml:space="preserve"> 202</w:t>
      </w:r>
      <w:r w:rsidR="00166BBD">
        <w:rPr>
          <w:b/>
          <w:noProof/>
          <w:sz w:val="24"/>
        </w:rPr>
        <w:t>5</w:t>
      </w:r>
      <w:r w:rsidR="007F4E2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496E5" w:rsidR="001E41F3" w:rsidRPr="004E08D3" w:rsidRDefault="007F4E26" w:rsidP="00E13F3D">
            <w:pPr>
              <w:pStyle w:val="CRCoverPage"/>
              <w:spacing w:after="0"/>
              <w:jc w:val="right"/>
              <w:rPr>
                <w:b/>
                <w:noProof/>
                <w:sz w:val="28"/>
              </w:rPr>
            </w:pPr>
            <w:r>
              <w:fldChar w:fldCharType="begin"/>
            </w:r>
            <w:r>
              <w:instrText xml:space="preserve"> DOCPROPERTY  Spec#  \* MERGEFORMAT </w:instrText>
            </w:r>
            <w:r>
              <w:fldChar w:fldCharType="separate"/>
            </w:r>
            <w:r w:rsidR="004E08D3">
              <w:rPr>
                <w:b/>
                <w:noProof/>
                <w:sz w:val="28"/>
              </w:rPr>
              <w:t>3</w:t>
            </w:r>
            <w:r w:rsidR="00F92E94">
              <w:rPr>
                <w:b/>
                <w:noProof/>
                <w:sz w:val="28"/>
              </w:rPr>
              <w:t>7</w:t>
            </w:r>
            <w:r w:rsidR="004E08D3">
              <w:rPr>
                <w:b/>
                <w:noProof/>
                <w:sz w:val="28"/>
              </w:rPr>
              <w:t>.</w:t>
            </w:r>
            <w:r w:rsidR="00F92E94">
              <w:rPr>
                <w:b/>
                <w:noProof/>
                <w:sz w:val="28"/>
              </w:rPr>
              <w:t>57</w:t>
            </w:r>
            <w:r w:rsidR="004E08D3">
              <w:rPr>
                <w:b/>
                <w:noProof/>
                <w:sz w:val="28"/>
              </w:rPr>
              <w:t>9-</w:t>
            </w:r>
            <w:r w:rsidR="00856DEB">
              <w:rPr>
                <w:b/>
                <w:noProof/>
                <w:sz w:val="28"/>
              </w:rPr>
              <w:t>6</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046E88B4" w:rsidR="001E41F3" w:rsidRPr="00C70F14" w:rsidRDefault="00E95691" w:rsidP="00547111">
            <w:pPr>
              <w:pStyle w:val="CRCoverPage"/>
              <w:spacing w:after="0"/>
              <w:rPr>
                <w:noProof/>
                <w:highlight w:val="yellow"/>
              </w:rPr>
            </w:pPr>
            <w:r w:rsidRPr="00E95691">
              <w:rPr>
                <w:b/>
                <w:noProof/>
                <w:sz w:val="28"/>
              </w:rPr>
              <w:t>0016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7F4E26" w:rsidP="00E13F3D">
            <w:pPr>
              <w:pStyle w:val="CRCoverPage"/>
              <w:spacing w:after="0"/>
              <w:jc w:val="center"/>
              <w:rPr>
                <w:b/>
                <w:noProof/>
              </w:rPr>
            </w:pPr>
            <w:r>
              <w:fldChar w:fldCharType="begin"/>
            </w:r>
            <w:r>
              <w:instrText xml:space="preserve"> DOCPROPERTY  Revision  \* MERGEFORMAT </w:instrText>
            </w:r>
            <w:r>
              <w:fldChar w:fldCharType="separate"/>
            </w:r>
            <w:r w:rsidR="00033DDF">
              <w:rPr>
                <w:b/>
                <w:noProof/>
                <w:sz w:val="28"/>
              </w:rPr>
              <w:t>-</w:t>
            </w:r>
            <w:r>
              <w:rPr>
                <w:b/>
                <w:noProof/>
                <w:sz w:val="28"/>
              </w:rPr>
              <w:fldChar w:fldCharType="end"/>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687B49C4" w:rsidR="001E41F3" w:rsidRPr="004E08D3" w:rsidRDefault="00E95691">
            <w:pPr>
              <w:pStyle w:val="CRCoverPage"/>
              <w:spacing w:after="0"/>
              <w:jc w:val="center"/>
              <w:rPr>
                <w:b/>
                <w:noProof/>
                <w:sz w:val="28"/>
              </w:rPr>
            </w:pPr>
            <w:r w:rsidRPr="00E95691">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24496" w:rsidRPr="00507F51" w14:paraId="58300953" w14:textId="77777777" w:rsidTr="00547111">
        <w:tc>
          <w:tcPr>
            <w:tcW w:w="1843" w:type="dxa"/>
            <w:tcBorders>
              <w:top w:val="single" w:sz="4" w:space="0" w:color="auto"/>
              <w:left w:val="single" w:sz="4" w:space="0" w:color="auto"/>
            </w:tcBorders>
          </w:tcPr>
          <w:p w14:paraId="05B2F3A2" w14:textId="77777777" w:rsidR="00124496" w:rsidRPr="00507F51" w:rsidRDefault="00124496" w:rsidP="00124496">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6ED41900" w:rsidR="00124496" w:rsidRPr="00CE19A5" w:rsidRDefault="00124496" w:rsidP="00124496">
            <w:pPr>
              <w:pStyle w:val="CRCoverPage"/>
              <w:spacing w:after="0"/>
              <w:ind w:left="100"/>
              <w:rPr>
                <w:noProof/>
              </w:rPr>
            </w:pPr>
            <w:r>
              <w:rPr>
                <w:noProof/>
              </w:rPr>
              <w:t xml:space="preserve">Correction of </w:t>
            </w:r>
            <w:r w:rsidR="006E286E" w:rsidRPr="006E286E">
              <w:rPr>
                <w:noProof/>
              </w:rPr>
              <w:t>MCVideo</w:t>
            </w:r>
            <w:r w:rsidR="006E286E">
              <w:rPr>
                <w:noProof/>
              </w:rPr>
              <w:t xml:space="preserve"> </w:t>
            </w:r>
            <w:r>
              <w:rPr>
                <w:noProof/>
              </w:rPr>
              <w:t>test case</w:t>
            </w:r>
            <w:r w:rsidR="009E2DCB">
              <w:rPr>
                <w:noProof/>
              </w:rPr>
              <w:t xml:space="preserve"> 5.5</w:t>
            </w:r>
          </w:p>
        </w:tc>
      </w:tr>
      <w:tr w:rsidR="00124496" w:rsidRPr="00507F51" w14:paraId="05C08479" w14:textId="77777777" w:rsidTr="00547111">
        <w:tc>
          <w:tcPr>
            <w:tcW w:w="1843" w:type="dxa"/>
            <w:tcBorders>
              <w:left w:val="single" w:sz="4" w:space="0" w:color="auto"/>
            </w:tcBorders>
          </w:tcPr>
          <w:p w14:paraId="45E29F53" w14:textId="77777777" w:rsidR="00124496" w:rsidRPr="00507F51" w:rsidRDefault="00124496" w:rsidP="00124496">
            <w:pPr>
              <w:pStyle w:val="CRCoverPage"/>
              <w:spacing w:after="0"/>
              <w:rPr>
                <w:b/>
                <w:i/>
                <w:noProof/>
                <w:sz w:val="8"/>
                <w:szCs w:val="8"/>
              </w:rPr>
            </w:pPr>
          </w:p>
        </w:tc>
        <w:tc>
          <w:tcPr>
            <w:tcW w:w="7797" w:type="dxa"/>
            <w:gridSpan w:val="10"/>
            <w:tcBorders>
              <w:right w:val="single" w:sz="4" w:space="0" w:color="auto"/>
            </w:tcBorders>
          </w:tcPr>
          <w:p w14:paraId="22071BC1" w14:textId="77777777" w:rsidR="00124496" w:rsidRPr="00507F51" w:rsidRDefault="00124496" w:rsidP="00124496">
            <w:pPr>
              <w:pStyle w:val="CRCoverPage"/>
              <w:spacing w:after="0"/>
              <w:rPr>
                <w:noProof/>
                <w:sz w:val="8"/>
                <w:szCs w:val="8"/>
              </w:rPr>
            </w:pPr>
          </w:p>
        </w:tc>
      </w:tr>
      <w:tr w:rsidR="00124496" w:rsidRPr="00507F51" w14:paraId="46D5D7C2" w14:textId="77777777" w:rsidTr="00547111">
        <w:tc>
          <w:tcPr>
            <w:tcW w:w="1843" w:type="dxa"/>
            <w:tcBorders>
              <w:left w:val="single" w:sz="4" w:space="0" w:color="auto"/>
            </w:tcBorders>
          </w:tcPr>
          <w:p w14:paraId="45A6C2C4" w14:textId="77777777" w:rsidR="00124496" w:rsidRPr="00507F51" w:rsidRDefault="00124496" w:rsidP="00124496">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536DEA7C" w:rsidR="00124496" w:rsidRPr="00507F51" w:rsidRDefault="00124496" w:rsidP="00124496">
            <w:pPr>
              <w:pStyle w:val="CRCoverPage"/>
              <w:spacing w:after="0"/>
              <w:ind w:left="100"/>
              <w:rPr>
                <w:noProof/>
              </w:rPr>
            </w:pPr>
            <w:r>
              <w:rPr>
                <w:noProof/>
              </w:rPr>
              <w:t>MCC TF160</w:t>
            </w:r>
          </w:p>
        </w:tc>
      </w:tr>
      <w:tr w:rsidR="00124496" w:rsidRPr="00507F51" w14:paraId="4196B218" w14:textId="77777777" w:rsidTr="00547111">
        <w:tc>
          <w:tcPr>
            <w:tcW w:w="1843" w:type="dxa"/>
            <w:tcBorders>
              <w:left w:val="single" w:sz="4" w:space="0" w:color="auto"/>
            </w:tcBorders>
          </w:tcPr>
          <w:p w14:paraId="14C300BA" w14:textId="77777777" w:rsidR="00124496" w:rsidRPr="00507F51" w:rsidRDefault="00124496" w:rsidP="00124496">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24496" w:rsidRPr="00507F51" w:rsidRDefault="007F4E26" w:rsidP="00124496">
            <w:pPr>
              <w:pStyle w:val="CRCoverPage"/>
              <w:spacing w:after="0"/>
              <w:ind w:left="100"/>
              <w:rPr>
                <w:noProof/>
              </w:rPr>
            </w:pPr>
            <w:r>
              <w:fldChar w:fldCharType="begin"/>
            </w:r>
            <w:r>
              <w:instrText xml:space="preserve"> DOCPROPERTY  SourceIfTsg  \* MERGEFORMAT </w:instrText>
            </w:r>
            <w:r>
              <w:fldChar w:fldCharType="separate"/>
            </w:r>
            <w:r w:rsidR="00124496" w:rsidRPr="00507F51">
              <w:rPr>
                <w:noProof/>
              </w:rPr>
              <w:t>R5</w:t>
            </w:r>
            <w:r>
              <w:rPr>
                <w:noProof/>
              </w:rPr>
              <w:fldChar w:fldCharType="end"/>
            </w:r>
          </w:p>
        </w:tc>
      </w:tr>
      <w:tr w:rsidR="00124496" w:rsidRPr="00507F51" w14:paraId="76303739" w14:textId="77777777" w:rsidTr="00547111">
        <w:tc>
          <w:tcPr>
            <w:tcW w:w="1843" w:type="dxa"/>
            <w:tcBorders>
              <w:left w:val="single" w:sz="4" w:space="0" w:color="auto"/>
            </w:tcBorders>
          </w:tcPr>
          <w:p w14:paraId="4D3B1657" w14:textId="77777777" w:rsidR="00124496" w:rsidRPr="00507F51" w:rsidRDefault="00124496" w:rsidP="00124496">
            <w:pPr>
              <w:pStyle w:val="CRCoverPage"/>
              <w:spacing w:after="0"/>
              <w:rPr>
                <w:b/>
                <w:i/>
                <w:noProof/>
                <w:sz w:val="8"/>
                <w:szCs w:val="8"/>
              </w:rPr>
            </w:pPr>
          </w:p>
        </w:tc>
        <w:tc>
          <w:tcPr>
            <w:tcW w:w="7797" w:type="dxa"/>
            <w:gridSpan w:val="10"/>
            <w:tcBorders>
              <w:right w:val="single" w:sz="4" w:space="0" w:color="auto"/>
            </w:tcBorders>
          </w:tcPr>
          <w:p w14:paraId="6ED4D65A" w14:textId="77777777" w:rsidR="00124496" w:rsidRPr="00507F51" w:rsidRDefault="00124496" w:rsidP="00124496">
            <w:pPr>
              <w:pStyle w:val="CRCoverPage"/>
              <w:spacing w:after="0"/>
              <w:rPr>
                <w:noProof/>
                <w:sz w:val="8"/>
                <w:szCs w:val="8"/>
              </w:rPr>
            </w:pPr>
          </w:p>
        </w:tc>
      </w:tr>
      <w:tr w:rsidR="00124496" w:rsidRPr="00507F51" w14:paraId="50563E52" w14:textId="77777777" w:rsidTr="00547111">
        <w:tc>
          <w:tcPr>
            <w:tcW w:w="1843" w:type="dxa"/>
            <w:tcBorders>
              <w:left w:val="single" w:sz="4" w:space="0" w:color="auto"/>
            </w:tcBorders>
          </w:tcPr>
          <w:p w14:paraId="32C381B7" w14:textId="77777777" w:rsidR="00124496" w:rsidRPr="00507F51" w:rsidRDefault="00124496" w:rsidP="00124496">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0A46D3D4" w:rsidR="00124496" w:rsidRPr="00EF7E54" w:rsidRDefault="00E95691" w:rsidP="00124496">
            <w:pPr>
              <w:pStyle w:val="CRCoverPage"/>
              <w:spacing w:after="0"/>
              <w:ind w:left="100"/>
              <w:rPr>
                <w:noProof/>
                <w:highlight w:val="green"/>
              </w:rPr>
            </w:pPr>
            <w:r w:rsidRPr="00E95691">
              <w:rPr>
                <w:noProof/>
              </w:rPr>
              <w:t>MCProtoc17_enh3MCPTT_eMCData3_MCOver5GS-UEConTest</w:t>
            </w:r>
          </w:p>
        </w:tc>
        <w:tc>
          <w:tcPr>
            <w:tcW w:w="567" w:type="dxa"/>
            <w:tcBorders>
              <w:left w:val="nil"/>
            </w:tcBorders>
          </w:tcPr>
          <w:p w14:paraId="61A86BCF" w14:textId="77777777" w:rsidR="00124496" w:rsidRPr="00507F51" w:rsidRDefault="00124496" w:rsidP="00124496">
            <w:pPr>
              <w:pStyle w:val="CRCoverPage"/>
              <w:spacing w:after="0"/>
              <w:ind w:right="100"/>
              <w:rPr>
                <w:noProof/>
              </w:rPr>
            </w:pPr>
          </w:p>
        </w:tc>
        <w:tc>
          <w:tcPr>
            <w:tcW w:w="1417" w:type="dxa"/>
            <w:gridSpan w:val="3"/>
            <w:tcBorders>
              <w:left w:val="nil"/>
            </w:tcBorders>
          </w:tcPr>
          <w:p w14:paraId="153CBFB1" w14:textId="77777777" w:rsidR="00124496" w:rsidRPr="00507F51" w:rsidRDefault="00124496" w:rsidP="00124496">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4E474707" w:rsidR="00124496" w:rsidRPr="00507F51" w:rsidRDefault="006A596D" w:rsidP="00124496">
            <w:pPr>
              <w:pStyle w:val="CRCoverPage"/>
              <w:spacing w:after="0"/>
              <w:ind w:left="100"/>
              <w:rPr>
                <w:noProof/>
              </w:rPr>
            </w:pPr>
            <w:r w:rsidRPr="006A596D">
              <w:rPr>
                <w:noProof/>
              </w:rPr>
              <w:t>2025-11-05</w:t>
            </w:r>
          </w:p>
        </w:tc>
      </w:tr>
      <w:tr w:rsidR="00124496" w:rsidRPr="00507F51" w14:paraId="690C7843" w14:textId="77777777" w:rsidTr="00547111">
        <w:tc>
          <w:tcPr>
            <w:tcW w:w="1843" w:type="dxa"/>
            <w:tcBorders>
              <w:left w:val="single" w:sz="4" w:space="0" w:color="auto"/>
            </w:tcBorders>
          </w:tcPr>
          <w:p w14:paraId="17A1A642" w14:textId="77777777" w:rsidR="00124496" w:rsidRPr="00507F51" w:rsidRDefault="00124496" w:rsidP="00124496">
            <w:pPr>
              <w:pStyle w:val="CRCoverPage"/>
              <w:spacing w:after="0"/>
              <w:rPr>
                <w:b/>
                <w:i/>
                <w:noProof/>
                <w:sz w:val="8"/>
                <w:szCs w:val="8"/>
              </w:rPr>
            </w:pPr>
          </w:p>
        </w:tc>
        <w:tc>
          <w:tcPr>
            <w:tcW w:w="1986" w:type="dxa"/>
            <w:gridSpan w:val="4"/>
          </w:tcPr>
          <w:p w14:paraId="2F73FCFB" w14:textId="77777777" w:rsidR="00124496" w:rsidRPr="00507F51" w:rsidRDefault="00124496" w:rsidP="00124496">
            <w:pPr>
              <w:pStyle w:val="CRCoverPage"/>
              <w:spacing w:after="0"/>
              <w:rPr>
                <w:noProof/>
                <w:sz w:val="8"/>
                <w:szCs w:val="8"/>
              </w:rPr>
            </w:pPr>
          </w:p>
        </w:tc>
        <w:tc>
          <w:tcPr>
            <w:tcW w:w="2267" w:type="dxa"/>
            <w:gridSpan w:val="2"/>
          </w:tcPr>
          <w:p w14:paraId="0FBCFC35" w14:textId="77777777" w:rsidR="00124496" w:rsidRPr="00507F51" w:rsidRDefault="00124496" w:rsidP="00124496">
            <w:pPr>
              <w:pStyle w:val="CRCoverPage"/>
              <w:spacing w:after="0"/>
              <w:rPr>
                <w:noProof/>
                <w:sz w:val="8"/>
                <w:szCs w:val="8"/>
              </w:rPr>
            </w:pPr>
          </w:p>
        </w:tc>
        <w:tc>
          <w:tcPr>
            <w:tcW w:w="1417" w:type="dxa"/>
            <w:gridSpan w:val="3"/>
          </w:tcPr>
          <w:p w14:paraId="60243A9E" w14:textId="77777777" w:rsidR="00124496" w:rsidRPr="00507F51" w:rsidRDefault="00124496" w:rsidP="00124496">
            <w:pPr>
              <w:pStyle w:val="CRCoverPage"/>
              <w:spacing w:after="0"/>
              <w:rPr>
                <w:noProof/>
                <w:sz w:val="8"/>
                <w:szCs w:val="8"/>
              </w:rPr>
            </w:pPr>
          </w:p>
        </w:tc>
        <w:tc>
          <w:tcPr>
            <w:tcW w:w="2127" w:type="dxa"/>
            <w:tcBorders>
              <w:right w:val="single" w:sz="4" w:space="0" w:color="auto"/>
            </w:tcBorders>
          </w:tcPr>
          <w:p w14:paraId="68E9B688" w14:textId="77777777" w:rsidR="00124496" w:rsidRPr="00507F51" w:rsidRDefault="00124496" w:rsidP="00124496">
            <w:pPr>
              <w:pStyle w:val="CRCoverPage"/>
              <w:spacing w:after="0"/>
              <w:rPr>
                <w:noProof/>
                <w:sz w:val="8"/>
                <w:szCs w:val="8"/>
              </w:rPr>
            </w:pPr>
          </w:p>
        </w:tc>
      </w:tr>
      <w:tr w:rsidR="00124496" w:rsidRPr="00507F51" w14:paraId="13D4AF59" w14:textId="77777777" w:rsidTr="00547111">
        <w:trPr>
          <w:cantSplit/>
        </w:trPr>
        <w:tc>
          <w:tcPr>
            <w:tcW w:w="1843" w:type="dxa"/>
            <w:tcBorders>
              <w:left w:val="single" w:sz="4" w:space="0" w:color="auto"/>
            </w:tcBorders>
          </w:tcPr>
          <w:p w14:paraId="1E6EA205" w14:textId="77777777" w:rsidR="00124496" w:rsidRPr="00507F51" w:rsidRDefault="00124496" w:rsidP="00124496">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24496" w:rsidRPr="00507F51" w:rsidRDefault="007F4E26" w:rsidP="00124496">
            <w:pPr>
              <w:pStyle w:val="CRCoverPage"/>
              <w:spacing w:after="0"/>
              <w:ind w:left="100" w:right="-609"/>
              <w:rPr>
                <w:b/>
                <w:noProof/>
              </w:rPr>
            </w:pPr>
            <w:r>
              <w:fldChar w:fldCharType="begin"/>
            </w:r>
            <w:r>
              <w:instrText xml:space="preserve"> DOCPROPERTY  Cat  \* MERGEFORMAT </w:instrText>
            </w:r>
            <w:r>
              <w:fldChar w:fldCharType="separate"/>
            </w:r>
            <w:r w:rsidR="00124496" w:rsidRPr="00507F51">
              <w:rPr>
                <w:b/>
                <w:noProof/>
              </w:rPr>
              <w:t>F</w:t>
            </w:r>
            <w:r>
              <w:rPr>
                <w:b/>
                <w:noProof/>
              </w:rPr>
              <w:fldChar w:fldCharType="end"/>
            </w:r>
          </w:p>
        </w:tc>
        <w:tc>
          <w:tcPr>
            <w:tcW w:w="3402" w:type="dxa"/>
            <w:gridSpan w:val="5"/>
            <w:tcBorders>
              <w:left w:val="nil"/>
            </w:tcBorders>
          </w:tcPr>
          <w:p w14:paraId="617AE5C6" w14:textId="77777777" w:rsidR="00124496" w:rsidRPr="00507F51" w:rsidRDefault="00124496" w:rsidP="00124496">
            <w:pPr>
              <w:pStyle w:val="CRCoverPage"/>
              <w:spacing w:after="0"/>
              <w:rPr>
                <w:noProof/>
              </w:rPr>
            </w:pPr>
          </w:p>
        </w:tc>
        <w:tc>
          <w:tcPr>
            <w:tcW w:w="1417" w:type="dxa"/>
            <w:gridSpan w:val="3"/>
            <w:tcBorders>
              <w:left w:val="nil"/>
            </w:tcBorders>
          </w:tcPr>
          <w:p w14:paraId="42CDCEE5" w14:textId="77777777" w:rsidR="00124496" w:rsidRPr="00507F51" w:rsidRDefault="00124496" w:rsidP="00124496">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53DD56A0" w:rsidR="00124496" w:rsidRPr="004E08D3" w:rsidRDefault="00124496" w:rsidP="00124496">
            <w:pPr>
              <w:pStyle w:val="CRCoverPage"/>
              <w:spacing w:after="0"/>
              <w:ind w:left="100"/>
              <w:rPr>
                <w:noProof/>
              </w:rPr>
            </w:pPr>
            <w:r w:rsidRPr="004E08D3">
              <w:rPr>
                <w:noProof/>
              </w:rPr>
              <w:t>Rel-1</w:t>
            </w:r>
            <w:r>
              <w:rPr>
                <w:noProof/>
              </w:rPr>
              <w:t>7</w:t>
            </w:r>
          </w:p>
        </w:tc>
      </w:tr>
      <w:tr w:rsidR="00124496" w14:paraId="30122F0C" w14:textId="77777777" w:rsidTr="00547111">
        <w:tc>
          <w:tcPr>
            <w:tcW w:w="1843" w:type="dxa"/>
            <w:tcBorders>
              <w:left w:val="single" w:sz="4" w:space="0" w:color="auto"/>
              <w:bottom w:val="single" w:sz="4" w:space="0" w:color="auto"/>
            </w:tcBorders>
          </w:tcPr>
          <w:p w14:paraId="615796D0" w14:textId="77777777" w:rsidR="00124496" w:rsidRPr="00507F51" w:rsidRDefault="00124496" w:rsidP="00124496">
            <w:pPr>
              <w:pStyle w:val="CRCoverPage"/>
              <w:spacing w:after="0"/>
              <w:rPr>
                <w:b/>
                <w:i/>
                <w:noProof/>
              </w:rPr>
            </w:pPr>
          </w:p>
        </w:tc>
        <w:tc>
          <w:tcPr>
            <w:tcW w:w="4677" w:type="dxa"/>
            <w:gridSpan w:val="8"/>
            <w:tcBorders>
              <w:bottom w:val="single" w:sz="4" w:space="0" w:color="auto"/>
            </w:tcBorders>
          </w:tcPr>
          <w:p w14:paraId="78418D37" w14:textId="77777777" w:rsidR="00124496" w:rsidRPr="00507F51" w:rsidRDefault="00124496" w:rsidP="00124496">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24496" w:rsidRPr="00507F51" w:rsidRDefault="00124496" w:rsidP="00124496">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124496" w:rsidRPr="00122AE3" w:rsidRDefault="00124496" w:rsidP="00124496">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124496" w14:paraId="7FBEB8E7" w14:textId="77777777" w:rsidTr="00547111">
        <w:tc>
          <w:tcPr>
            <w:tcW w:w="1843" w:type="dxa"/>
          </w:tcPr>
          <w:p w14:paraId="44A3A604" w14:textId="77777777" w:rsidR="00124496" w:rsidRPr="00122AE3" w:rsidRDefault="00124496" w:rsidP="00124496">
            <w:pPr>
              <w:pStyle w:val="CRCoverPage"/>
              <w:spacing w:after="0"/>
              <w:rPr>
                <w:b/>
                <w:i/>
                <w:noProof/>
                <w:sz w:val="8"/>
                <w:szCs w:val="8"/>
              </w:rPr>
            </w:pPr>
          </w:p>
        </w:tc>
        <w:tc>
          <w:tcPr>
            <w:tcW w:w="7797" w:type="dxa"/>
            <w:gridSpan w:val="10"/>
          </w:tcPr>
          <w:p w14:paraId="5524CC4E" w14:textId="77777777" w:rsidR="00124496" w:rsidRPr="009B7DD8" w:rsidRDefault="00124496" w:rsidP="00124496">
            <w:pPr>
              <w:pStyle w:val="CRCoverPage"/>
              <w:spacing w:after="0"/>
              <w:rPr>
                <w:noProof/>
                <w:sz w:val="8"/>
                <w:szCs w:val="8"/>
              </w:rPr>
            </w:pPr>
          </w:p>
        </w:tc>
      </w:tr>
      <w:tr w:rsidR="00124496" w14:paraId="1256F52C" w14:textId="77777777" w:rsidTr="00547111">
        <w:tc>
          <w:tcPr>
            <w:tcW w:w="2694" w:type="dxa"/>
            <w:gridSpan w:val="2"/>
            <w:tcBorders>
              <w:top w:val="single" w:sz="4" w:space="0" w:color="auto"/>
              <w:left w:val="single" w:sz="4" w:space="0" w:color="auto"/>
            </w:tcBorders>
          </w:tcPr>
          <w:p w14:paraId="52C87DB0" w14:textId="77777777" w:rsidR="00124496" w:rsidRPr="00122AE3" w:rsidRDefault="00124496" w:rsidP="0012449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32964A" w:rsidR="00124496" w:rsidRPr="006F1AB6" w:rsidRDefault="009E2DCB" w:rsidP="007F4E26">
            <w:pPr>
              <w:pStyle w:val="CRCoverPage"/>
              <w:numPr>
                <w:ilvl w:val="0"/>
                <w:numId w:val="12"/>
              </w:numPr>
              <w:spacing w:after="0"/>
              <w:rPr>
                <w:noProof/>
              </w:rPr>
            </w:pPr>
            <w:r>
              <w:rPr>
                <w:noProof/>
              </w:rPr>
              <w:t xml:space="preserve">Table number of </w:t>
            </w:r>
            <w:r w:rsidRPr="009E2DCB">
              <w:rPr>
                <w:noProof/>
              </w:rPr>
              <w:t>Main Behaviour</w:t>
            </w:r>
            <w:r>
              <w:rPr>
                <w:noProof/>
              </w:rPr>
              <w:t xml:space="preserve"> is not correct</w:t>
            </w:r>
          </w:p>
        </w:tc>
      </w:tr>
      <w:tr w:rsidR="00124496" w14:paraId="4CA74D09" w14:textId="77777777" w:rsidTr="00547111">
        <w:tc>
          <w:tcPr>
            <w:tcW w:w="2694" w:type="dxa"/>
            <w:gridSpan w:val="2"/>
            <w:tcBorders>
              <w:left w:val="single" w:sz="4" w:space="0" w:color="auto"/>
            </w:tcBorders>
          </w:tcPr>
          <w:p w14:paraId="2D0866D6" w14:textId="77777777" w:rsidR="00124496" w:rsidRPr="00122AE3" w:rsidRDefault="00124496" w:rsidP="00124496">
            <w:pPr>
              <w:pStyle w:val="CRCoverPage"/>
              <w:spacing w:after="0"/>
              <w:rPr>
                <w:b/>
                <w:i/>
                <w:noProof/>
                <w:sz w:val="8"/>
                <w:szCs w:val="8"/>
              </w:rPr>
            </w:pPr>
          </w:p>
        </w:tc>
        <w:tc>
          <w:tcPr>
            <w:tcW w:w="6946" w:type="dxa"/>
            <w:gridSpan w:val="9"/>
            <w:tcBorders>
              <w:right w:val="single" w:sz="4" w:space="0" w:color="auto"/>
            </w:tcBorders>
          </w:tcPr>
          <w:p w14:paraId="365DEF04" w14:textId="77777777" w:rsidR="00124496" w:rsidRPr="002872A4" w:rsidRDefault="00124496" w:rsidP="00124496">
            <w:pPr>
              <w:pStyle w:val="CRCoverPage"/>
              <w:spacing w:after="0"/>
              <w:rPr>
                <w:noProof/>
                <w:sz w:val="8"/>
                <w:szCs w:val="8"/>
              </w:rPr>
            </w:pPr>
          </w:p>
        </w:tc>
      </w:tr>
      <w:tr w:rsidR="00124496" w14:paraId="21016551" w14:textId="77777777" w:rsidTr="00547111">
        <w:tc>
          <w:tcPr>
            <w:tcW w:w="2694" w:type="dxa"/>
            <w:gridSpan w:val="2"/>
            <w:tcBorders>
              <w:left w:val="single" w:sz="4" w:space="0" w:color="auto"/>
            </w:tcBorders>
          </w:tcPr>
          <w:p w14:paraId="49433147" w14:textId="77777777" w:rsidR="00124496" w:rsidRPr="00122AE3" w:rsidRDefault="00124496" w:rsidP="0012449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2DC3F147" w:rsidR="00124496" w:rsidRPr="002872A4" w:rsidRDefault="009E2DCB" w:rsidP="007F4E26">
            <w:pPr>
              <w:pStyle w:val="CRCoverPage"/>
              <w:numPr>
                <w:ilvl w:val="0"/>
                <w:numId w:val="13"/>
              </w:numPr>
              <w:spacing w:after="0"/>
              <w:rPr>
                <w:noProof/>
              </w:rPr>
            </w:pPr>
            <w:r>
              <w:rPr>
                <w:noProof/>
              </w:rPr>
              <w:t xml:space="preserve">Table number of </w:t>
            </w:r>
            <w:r w:rsidRPr="009E2DCB">
              <w:rPr>
                <w:noProof/>
              </w:rPr>
              <w:t>Main Behaviour</w:t>
            </w:r>
            <w:r>
              <w:rPr>
                <w:noProof/>
              </w:rPr>
              <w:t xml:space="preserve"> corrected</w:t>
            </w:r>
          </w:p>
        </w:tc>
      </w:tr>
      <w:tr w:rsidR="00124496" w14:paraId="1F886379" w14:textId="77777777" w:rsidTr="00547111">
        <w:tc>
          <w:tcPr>
            <w:tcW w:w="2694" w:type="dxa"/>
            <w:gridSpan w:val="2"/>
            <w:tcBorders>
              <w:left w:val="single" w:sz="4" w:space="0" w:color="auto"/>
            </w:tcBorders>
          </w:tcPr>
          <w:p w14:paraId="4D989623" w14:textId="77777777" w:rsidR="00124496" w:rsidRPr="00122AE3" w:rsidRDefault="00124496" w:rsidP="00124496">
            <w:pPr>
              <w:pStyle w:val="CRCoverPage"/>
              <w:spacing w:after="0"/>
              <w:rPr>
                <w:b/>
                <w:i/>
                <w:noProof/>
                <w:sz w:val="8"/>
                <w:szCs w:val="8"/>
              </w:rPr>
            </w:pPr>
          </w:p>
        </w:tc>
        <w:tc>
          <w:tcPr>
            <w:tcW w:w="6946" w:type="dxa"/>
            <w:gridSpan w:val="9"/>
            <w:tcBorders>
              <w:right w:val="single" w:sz="4" w:space="0" w:color="auto"/>
            </w:tcBorders>
          </w:tcPr>
          <w:p w14:paraId="71C4A204" w14:textId="77777777" w:rsidR="00124496" w:rsidRPr="002872A4" w:rsidRDefault="00124496" w:rsidP="00124496">
            <w:pPr>
              <w:pStyle w:val="CRCoverPage"/>
              <w:spacing w:after="0"/>
              <w:rPr>
                <w:noProof/>
                <w:sz w:val="8"/>
                <w:szCs w:val="8"/>
              </w:rPr>
            </w:pPr>
          </w:p>
        </w:tc>
      </w:tr>
      <w:tr w:rsidR="00124496" w14:paraId="678D7BF9" w14:textId="77777777" w:rsidTr="00547111">
        <w:tc>
          <w:tcPr>
            <w:tcW w:w="2694" w:type="dxa"/>
            <w:gridSpan w:val="2"/>
            <w:tcBorders>
              <w:left w:val="single" w:sz="4" w:space="0" w:color="auto"/>
              <w:bottom w:val="single" w:sz="4" w:space="0" w:color="auto"/>
            </w:tcBorders>
          </w:tcPr>
          <w:p w14:paraId="4E5CE1B6" w14:textId="77777777" w:rsidR="00124496" w:rsidRPr="00122AE3" w:rsidRDefault="00124496" w:rsidP="0012449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0DFD1E" w:rsidR="00124496" w:rsidRPr="002872A4" w:rsidRDefault="00124496" w:rsidP="00124496">
            <w:pPr>
              <w:pStyle w:val="CRCoverPage"/>
              <w:spacing w:after="0"/>
              <w:rPr>
                <w:noProof/>
              </w:rPr>
            </w:pPr>
            <w:r>
              <w:rPr>
                <w:noProof/>
              </w:rPr>
              <w:t>Inconsistent test specification</w:t>
            </w:r>
          </w:p>
        </w:tc>
      </w:tr>
      <w:tr w:rsidR="00124496" w14:paraId="034AF533" w14:textId="77777777" w:rsidTr="00547111">
        <w:tc>
          <w:tcPr>
            <w:tcW w:w="2694" w:type="dxa"/>
            <w:gridSpan w:val="2"/>
          </w:tcPr>
          <w:p w14:paraId="39D9EB5B" w14:textId="77777777" w:rsidR="00124496" w:rsidRPr="00122AE3" w:rsidRDefault="00124496" w:rsidP="00124496">
            <w:pPr>
              <w:pStyle w:val="CRCoverPage"/>
              <w:spacing w:after="0"/>
              <w:rPr>
                <w:b/>
                <w:i/>
                <w:noProof/>
                <w:sz w:val="8"/>
                <w:szCs w:val="8"/>
              </w:rPr>
            </w:pPr>
          </w:p>
        </w:tc>
        <w:tc>
          <w:tcPr>
            <w:tcW w:w="6946" w:type="dxa"/>
            <w:gridSpan w:val="9"/>
          </w:tcPr>
          <w:p w14:paraId="7826CB1C" w14:textId="77777777" w:rsidR="00124496" w:rsidRPr="002872A4" w:rsidRDefault="00124496" w:rsidP="00124496">
            <w:pPr>
              <w:pStyle w:val="CRCoverPage"/>
              <w:spacing w:after="0"/>
              <w:rPr>
                <w:noProof/>
                <w:sz w:val="8"/>
                <w:szCs w:val="8"/>
              </w:rPr>
            </w:pPr>
          </w:p>
        </w:tc>
      </w:tr>
      <w:tr w:rsidR="00124496" w14:paraId="6A17D7AC" w14:textId="77777777" w:rsidTr="00547111">
        <w:tc>
          <w:tcPr>
            <w:tcW w:w="2694" w:type="dxa"/>
            <w:gridSpan w:val="2"/>
            <w:tcBorders>
              <w:top w:val="single" w:sz="4" w:space="0" w:color="auto"/>
              <w:left w:val="single" w:sz="4" w:space="0" w:color="auto"/>
            </w:tcBorders>
          </w:tcPr>
          <w:p w14:paraId="6DAD5B19" w14:textId="77777777" w:rsidR="00124496" w:rsidRPr="00122AE3" w:rsidRDefault="00124496" w:rsidP="00124496">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350A0" w:rsidR="00124496" w:rsidRPr="002872A4" w:rsidRDefault="007F4E26" w:rsidP="00124496">
            <w:pPr>
              <w:pStyle w:val="CRCoverPage"/>
              <w:spacing w:after="0"/>
              <w:ind w:left="100"/>
              <w:rPr>
                <w:noProof/>
              </w:rPr>
            </w:pPr>
            <w:r>
              <w:rPr>
                <w:noProof/>
              </w:rPr>
              <w:t>5.5</w:t>
            </w:r>
          </w:p>
        </w:tc>
      </w:tr>
      <w:tr w:rsidR="00124496" w14:paraId="56E1E6C3" w14:textId="77777777" w:rsidTr="00547111">
        <w:tc>
          <w:tcPr>
            <w:tcW w:w="2694" w:type="dxa"/>
            <w:gridSpan w:val="2"/>
            <w:tcBorders>
              <w:left w:val="single" w:sz="4" w:space="0" w:color="auto"/>
            </w:tcBorders>
          </w:tcPr>
          <w:p w14:paraId="2FB9DE77" w14:textId="77777777" w:rsidR="00124496" w:rsidRPr="00122AE3" w:rsidRDefault="00124496" w:rsidP="00124496">
            <w:pPr>
              <w:pStyle w:val="CRCoverPage"/>
              <w:spacing w:after="0"/>
              <w:rPr>
                <w:b/>
                <w:i/>
                <w:noProof/>
                <w:sz w:val="8"/>
                <w:szCs w:val="8"/>
              </w:rPr>
            </w:pPr>
          </w:p>
        </w:tc>
        <w:tc>
          <w:tcPr>
            <w:tcW w:w="6946" w:type="dxa"/>
            <w:gridSpan w:val="9"/>
            <w:tcBorders>
              <w:right w:val="single" w:sz="4" w:space="0" w:color="auto"/>
            </w:tcBorders>
          </w:tcPr>
          <w:p w14:paraId="0898542D" w14:textId="77777777" w:rsidR="00124496" w:rsidRPr="00122AE3" w:rsidRDefault="00124496" w:rsidP="00124496">
            <w:pPr>
              <w:pStyle w:val="CRCoverPage"/>
              <w:spacing w:after="0"/>
              <w:rPr>
                <w:noProof/>
                <w:sz w:val="8"/>
                <w:szCs w:val="8"/>
              </w:rPr>
            </w:pPr>
          </w:p>
        </w:tc>
      </w:tr>
      <w:tr w:rsidR="00124496" w14:paraId="76F95A8B" w14:textId="77777777" w:rsidTr="00547111">
        <w:tc>
          <w:tcPr>
            <w:tcW w:w="2694" w:type="dxa"/>
            <w:gridSpan w:val="2"/>
            <w:tcBorders>
              <w:left w:val="single" w:sz="4" w:space="0" w:color="auto"/>
            </w:tcBorders>
          </w:tcPr>
          <w:p w14:paraId="335EAB52" w14:textId="77777777" w:rsidR="00124496" w:rsidRPr="00122AE3" w:rsidRDefault="00124496" w:rsidP="001244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4496" w:rsidRPr="00122AE3" w:rsidRDefault="00124496" w:rsidP="00124496">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4496" w:rsidRPr="00122AE3" w:rsidRDefault="00124496" w:rsidP="00124496">
            <w:pPr>
              <w:pStyle w:val="CRCoverPage"/>
              <w:spacing w:after="0"/>
              <w:jc w:val="center"/>
              <w:rPr>
                <w:b/>
                <w:caps/>
                <w:noProof/>
              </w:rPr>
            </w:pPr>
            <w:r w:rsidRPr="00122AE3">
              <w:rPr>
                <w:b/>
                <w:caps/>
                <w:noProof/>
              </w:rPr>
              <w:t>N</w:t>
            </w:r>
          </w:p>
        </w:tc>
        <w:tc>
          <w:tcPr>
            <w:tcW w:w="2977" w:type="dxa"/>
            <w:gridSpan w:val="4"/>
          </w:tcPr>
          <w:p w14:paraId="304CCBCB" w14:textId="77777777" w:rsidR="00124496" w:rsidRPr="00122AE3" w:rsidRDefault="00124496" w:rsidP="001244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4496" w:rsidRPr="00122AE3" w:rsidRDefault="00124496" w:rsidP="00124496">
            <w:pPr>
              <w:pStyle w:val="CRCoverPage"/>
              <w:spacing w:after="0"/>
              <w:ind w:left="99"/>
              <w:rPr>
                <w:noProof/>
              </w:rPr>
            </w:pPr>
          </w:p>
        </w:tc>
      </w:tr>
      <w:tr w:rsidR="00124496" w14:paraId="34ACE2EB" w14:textId="77777777" w:rsidTr="00547111">
        <w:tc>
          <w:tcPr>
            <w:tcW w:w="2694" w:type="dxa"/>
            <w:gridSpan w:val="2"/>
            <w:tcBorders>
              <w:left w:val="single" w:sz="4" w:space="0" w:color="auto"/>
            </w:tcBorders>
          </w:tcPr>
          <w:p w14:paraId="571382F3" w14:textId="77777777" w:rsidR="00124496" w:rsidRPr="00122AE3" w:rsidRDefault="00124496" w:rsidP="00124496">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4496" w:rsidRPr="00122AE3" w:rsidRDefault="00124496" w:rsidP="001244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124496" w:rsidRPr="00122AE3" w:rsidRDefault="00124496" w:rsidP="00124496">
            <w:pPr>
              <w:pStyle w:val="CRCoverPage"/>
              <w:spacing w:after="0"/>
              <w:jc w:val="center"/>
              <w:rPr>
                <w:b/>
                <w:caps/>
                <w:noProof/>
              </w:rPr>
            </w:pPr>
            <w:r>
              <w:rPr>
                <w:b/>
                <w:caps/>
                <w:noProof/>
              </w:rPr>
              <w:t>x</w:t>
            </w:r>
          </w:p>
        </w:tc>
        <w:tc>
          <w:tcPr>
            <w:tcW w:w="2977" w:type="dxa"/>
            <w:gridSpan w:val="4"/>
          </w:tcPr>
          <w:p w14:paraId="7DB274D8" w14:textId="77777777" w:rsidR="00124496" w:rsidRPr="00122AE3" w:rsidRDefault="00124496" w:rsidP="00124496">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124496" w:rsidRDefault="00124496" w:rsidP="00124496">
            <w:pPr>
              <w:pStyle w:val="CRCoverPage"/>
              <w:spacing w:after="0"/>
              <w:ind w:left="99"/>
              <w:rPr>
                <w:noProof/>
              </w:rPr>
            </w:pPr>
            <w:r w:rsidRPr="005B4CF6">
              <w:rPr>
                <w:noProof/>
              </w:rPr>
              <w:t xml:space="preserve">TS/TR ... CR ... </w:t>
            </w:r>
          </w:p>
        </w:tc>
      </w:tr>
      <w:tr w:rsidR="00124496" w14:paraId="446DDBAC" w14:textId="77777777" w:rsidTr="00547111">
        <w:tc>
          <w:tcPr>
            <w:tcW w:w="2694" w:type="dxa"/>
            <w:gridSpan w:val="2"/>
            <w:tcBorders>
              <w:left w:val="single" w:sz="4" w:space="0" w:color="auto"/>
            </w:tcBorders>
          </w:tcPr>
          <w:p w14:paraId="678A1AA6" w14:textId="77777777" w:rsidR="00124496" w:rsidRPr="00122AE3" w:rsidRDefault="00124496" w:rsidP="00124496">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124496" w:rsidRPr="00122AE3" w:rsidRDefault="00124496" w:rsidP="001244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124496" w:rsidRPr="00122AE3" w:rsidRDefault="00124496" w:rsidP="00124496">
            <w:pPr>
              <w:pStyle w:val="CRCoverPage"/>
              <w:spacing w:after="0"/>
              <w:jc w:val="center"/>
              <w:rPr>
                <w:b/>
                <w:caps/>
                <w:noProof/>
              </w:rPr>
            </w:pPr>
            <w:r>
              <w:rPr>
                <w:b/>
                <w:caps/>
                <w:noProof/>
              </w:rPr>
              <w:t>X</w:t>
            </w:r>
          </w:p>
        </w:tc>
        <w:tc>
          <w:tcPr>
            <w:tcW w:w="2977" w:type="dxa"/>
            <w:gridSpan w:val="4"/>
          </w:tcPr>
          <w:p w14:paraId="1A4306D9" w14:textId="77777777" w:rsidR="00124496" w:rsidRPr="00122AE3" w:rsidRDefault="00124496" w:rsidP="00124496">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124496" w:rsidRPr="006A7470" w:rsidRDefault="00124496" w:rsidP="00124496">
            <w:pPr>
              <w:pStyle w:val="CRCoverPage"/>
              <w:spacing w:after="0"/>
              <w:ind w:left="99"/>
              <w:rPr>
                <w:noProof/>
                <w:highlight w:val="green"/>
              </w:rPr>
            </w:pPr>
            <w:r w:rsidRPr="005B4CF6">
              <w:rPr>
                <w:noProof/>
              </w:rPr>
              <w:t xml:space="preserve">TS/TR ... CR ... </w:t>
            </w:r>
          </w:p>
        </w:tc>
      </w:tr>
      <w:tr w:rsidR="00124496" w14:paraId="55C714D2" w14:textId="77777777" w:rsidTr="00547111">
        <w:tc>
          <w:tcPr>
            <w:tcW w:w="2694" w:type="dxa"/>
            <w:gridSpan w:val="2"/>
            <w:tcBorders>
              <w:left w:val="single" w:sz="4" w:space="0" w:color="auto"/>
            </w:tcBorders>
          </w:tcPr>
          <w:p w14:paraId="45913E62" w14:textId="77777777" w:rsidR="00124496" w:rsidRDefault="00124496" w:rsidP="001244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4496" w:rsidRDefault="00124496" w:rsidP="001244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124496" w:rsidRDefault="00124496" w:rsidP="00124496">
            <w:pPr>
              <w:pStyle w:val="CRCoverPage"/>
              <w:spacing w:after="0"/>
              <w:jc w:val="center"/>
              <w:rPr>
                <w:b/>
                <w:caps/>
                <w:noProof/>
              </w:rPr>
            </w:pPr>
            <w:r>
              <w:rPr>
                <w:b/>
                <w:caps/>
                <w:noProof/>
              </w:rPr>
              <w:t>x</w:t>
            </w:r>
          </w:p>
        </w:tc>
        <w:tc>
          <w:tcPr>
            <w:tcW w:w="2977" w:type="dxa"/>
            <w:gridSpan w:val="4"/>
          </w:tcPr>
          <w:p w14:paraId="1B4FF921" w14:textId="77777777" w:rsidR="00124496" w:rsidRDefault="00124496" w:rsidP="001244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124496" w:rsidRDefault="00124496" w:rsidP="00124496">
            <w:pPr>
              <w:pStyle w:val="CRCoverPage"/>
              <w:spacing w:after="0"/>
              <w:ind w:left="99"/>
              <w:rPr>
                <w:noProof/>
              </w:rPr>
            </w:pPr>
            <w:r w:rsidRPr="005B4CF6">
              <w:rPr>
                <w:noProof/>
              </w:rPr>
              <w:t xml:space="preserve">TS/TR ... CR ... </w:t>
            </w:r>
          </w:p>
        </w:tc>
      </w:tr>
      <w:tr w:rsidR="00124496" w14:paraId="60DF82CC" w14:textId="77777777" w:rsidTr="008863B9">
        <w:tc>
          <w:tcPr>
            <w:tcW w:w="2694" w:type="dxa"/>
            <w:gridSpan w:val="2"/>
            <w:tcBorders>
              <w:left w:val="single" w:sz="4" w:space="0" w:color="auto"/>
            </w:tcBorders>
          </w:tcPr>
          <w:p w14:paraId="517696CD" w14:textId="77777777" w:rsidR="00124496" w:rsidRDefault="00124496" w:rsidP="00124496">
            <w:pPr>
              <w:pStyle w:val="CRCoverPage"/>
              <w:spacing w:after="0"/>
              <w:rPr>
                <w:b/>
                <w:i/>
                <w:noProof/>
              </w:rPr>
            </w:pPr>
          </w:p>
        </w:tc>
        <w:tc>
          <w:tcPr>
            <w:tcW w:w="6946" w:type="dxa"/>
            <w:gridSpan w:val="9"/>
            <w:tcBorders>
              <w:right w:val="single" w:sz="4" w:space="0" w:color="auto"/>
            </w:tcBorders>
          </w:tcPr>
          <w:p w14:paraId="4D84207F" w14:textId="77777777" w:rsidR="00124496" w:rsidRDefault="00124496" w:rsidP="00124496">
            <w:pPr>
              <w:pStyle w:val="CRCoverPage"/>
              <w:spacing w:after="0"/>
              <w:rPr>
                <w:noProof/>
              </w:rPr>
            </w:pPr>
          </w:p>
        </w:tc>
      </w:tr>
      <w:tr w:rsidR="00124496" w14:paraId="556B87B6" w14:textId="77777777" w:rsidTr="008863B9">
        <w:tc>
          <w:tcPr>
            <w:tcW w:w="2694" w:type="dxa"/>
            <w:gridSpan w:val="2"/>
            <w:tcBorders>
              <w:left w:val="single" w:sz="4" w:space="0" w:color="auto"/>
              <w:bottom w:val="single" w:sz="4" w:space="0" w:color="auto"/>
            </w:tcBorders>
          </w:tcPr>
          <w:p w14:paraId="79A9C411" w14:textId="77777777" w:rsidR="00124496" w:rsidRDefault="00124496" w:rsidP="001244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124496" w:rsidRDefault="00124496" w:rsidP="00124496">
            <w:pPr>
              <w:pStyle w:val="CRCoverPage"/>
              <w:spacing w:after="0"/>
              <w:ind w:left="100"/>
              <w:rPr>
                <w:noProof/>
              </w:rPr>
            </w:pPr>
          </w:p>
        </w:tc>
      </w:tr>
      <w:tr w:rsidR="00124496" w:rsidRPr="008863B9" w14:paraId="45BFE792" w14:textId="77777777" w:rsidTr="008863B9">
        <w:tc>
          <w:tcPr>
            <w:tcW w:w="2694" w:type="dxa"/>
            <w:gridSpan w:val="2"/>
            <w:tcBorders>
              <w:top w:val="single" w:sz="4" w:space="0" w:color="auto"/>
              <w:bottom w:val="single" w:sz="4" w:space="0" w:color="auto"/>
            </w:tcBorders>
          </w:tcPr>
          <w:p w14:paraId="194242DD" w14:textId="77777777" w:rsidR="00124496" w:rsidRPr="008863B9" w:rsidRDefault="00124496" w:rsidP="001244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4496" w:rsidRPr="008863B9" w:rsidRDefault="00124496" w:rsidP="00124496">
            <w:pPr>
              <w:pStyle w:val="CRCoverPage"/>
              <w:spacing w:after="0"/>
              <w:ind w:left="100"/>
              <w:rPr>
                <w:noProof/>
                <w:sz w:val="8"/>
                <w:szCs w:val="8"/>
              </w:rPr>
            </w:pPr>
          </w:p>
        </w:tc>
      </w:tr>
      <w:tr w:rsidR="001244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4496" w:rsidRDefault="00124496" w:rsidP="001244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4496" w:rsidRDefault="00124496" w:rsidP="0012449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472F78" w14:textId="77777777" w:rsidR="009E2DCB" w:rsidRPr="006D2208" w:rsidRDefault="009E2DCB" w:rsidP="009E2DCB">
      <w:pPr>
        <w:pStyle w:val="Heading2"/>
      </w:pPr>
      <w:bookmarkStart w:id="1" w:name="_Toc210398572"/>
      <w:r w:rsidRPr="006D2208">
        <w:lastRenderedPageBreak/>
        <w:t>5.5</w:t>
      </w:r>
      <w:r w:rsidRPr="006D2208">
        <w:tab/>
        <w:t>Configuration / Download CSK</w:t>
      </w:r>
      <w:bookmarkEnd w:id="1"/>
    </w:p>
    <w:p w14:paraId="21F4C9B7" w14:textId="77777777" w:rsidR="009E2DCB" w:rsidRPr="006D2208" w:rsidRDefault="009E2DCB" w:rsidP="009E2DCB">
      <w:pPr>
        <w:pStyle w:val="H6"/>
      </w:pPr>
      <w:r w:rsidRPr="006D2208">
        <w:t>5.5.1</w:t>
      </w:r>
      <w:r w:rsidRPr="006D2208">
        <w:tab/>
        <w:t>Test Purpose (TP)</w:t>
      </w:r>
    </w:p>
    <w:p w14:paraId="46EB3105" w14:textId="77777777" w:rsidR="009E2DCB" w:rsidRPr="006D2208" w:rsidRDefault="009E2DCB" w:rsidP="009E2DCB">
      <w:pPr>
        <w:pStyle w:val="H6"/>
      </w:pPr>
      <w:r w:rsidRPr="006D2208">
        <w:t>(1)</w:t>
      </w:r>
    </w:p>
    <w:p w14:paraId="47C467DB" w14:textId="77777777" w:rsidR="009E2DCB" w:rsidRPr="006D2208" w:rsidRDefault="009E2DCB" w:rsidP="009E2DCB">
      <w:pPr>
        <w:pStyle w:val="PL"/>
      </w:pPr>
      <w:r w:rsidRPr="006D2208">
        <w:rPr>
          <w:b/>
        </w:rPr>
        <w:t>with</w:t>
      </w:r>
      <w:r w:rsidRPr="006D2208">
        <w:t xml:space="preserve"> { UE (MCVideo Client) registered and authorised for MCVideo Service }</w:t>
      </w:r>
    </w:p>
    <w:p w14:paraId="54D10AA2" w14:textId="77777777" w:rsidR="009E2DCB" w:rsidRPr="006D2208" w:rsidRDefault="009E2DCB" w:rsidP="009E2DCB">
      <w:pPr>
        <w:pStyle w:val="PL"/>
      </w:pPr>
      <w:r w:rsidRPr="006D2208">
        <w:t>ensure that {</w:t>
      </w:r>
    </w:p>
    <w:p w14:paraId="7291CD07" w14:textId="77777777" w:rsidR="009E2DCB" w:rsidRPr="006D2208" w:rsidRDefault="009E2DCB" w:rsidP="009E2DCB">
      <w:pPr>
        <w:pStyle w:val="PL"/>
      </w:pPr>
      <w:r w:rsidRPr="006D2208">
        <w:t xml:space="preserve">  </w:t>
      </w:r>
      <w:r w:rsidRPr="006D2208">
        <w:rPr>
          <w:b/>
        </w:rPr>
        <w:t>when</w:t>
      </w:r>
      <w:r w:rsidRPr="006D2208">
        <w:t xml:space="preserve"> { </w:t>
      </w:r>
      <w:bookmarkStart w:id="2" w:name="_Hlk197350663"/>
      <w:r w:rsidRPr="006D2208">
        <w:t>MCVideo</w:t>
      </w:r>
      <w:bookmarkEnd w:id="2"/>
      <w:r w:rsidRPr="006D2208">
        <w:t xml:space="preserve"> Client receives a CSK key download message via a SIP MESSAGE message }</w:t>
      </w:r>
    </w:p>
    <w:p w14:paraId="5E738020" w14:textId="77777777" w:rsidR="009E2DCB" w:rsidRPr="006D2208" w:rsidRDefault="009E2DCB" w:rsidP="009E2DCB">
      <w:pPr>
        <w:pStyle w:val="PL"/>
      </w:pPr>
      <w:r w:rsidRPr="006D2208">
        <w:t xml:space="preserve">    </w:t>
      </w:r>
      <w:r w:rsidRPr="006D2208">
        <w:rPr>
          <w:b/>
        </w:rPr>
        <w:t>then</w:t>
      </w:r>
      <w:r w:rsidRPr="006D2208">
        <w:t xml:space="preserve"> { UE (MCVideo Client) responds with a SIP 200 (OK) message and replaces the existing CSK and CSK-ID associated with the participating MCVideo function </w:t>
      </w:r>
      <w:r w:rsidRPr="006D2208">
        <w:rPr>
          <w:b/>
          <w:bCs/>
        </w:rPr>
        <w:t>and</w:t>
      </w:r>
      <w:r w:rsidRPr="006D2208">
        <w:t xml:space="preserve"> uses the new CSK information with a SIP INVITE message when prompted to initiate a call }</w:t>
      </w:r>
    </w:p>
    <w:p w14:paraId="10072BC3" w14:textId="77777777" w:rsidR="009E2DCB" w:rsidRPr="006D2208" w:rsidRDefault="009E2DCB" w:rsidP="009E2DCB">
      <w:pPr>
        <w:pStyle w:val="PL"/>
      </w:pPr>
      <w:r w:rsidRPr="006D2208">
        <w:t xml:space="preserve">            }</w:t>
      </w:r>
    </w:p>
    <w:p w14:paraId="7E268D09" w14:textId="77777777" w:rsidR="009E2DCB" w:rsidRPr="006D2208" w:rsidRDefault="009E2DCB" w:rsidP="009E2DCB">
      <w:pPr>
        <w:pStyle w:val="PL"/>
      </w:pPr>
    </w:p>
    <w:p w14:paraId="27FD9120" w14:textId="77777777" w:rsidR="009E2DCB" w:rsidRPr="006D2208" w:rsidRDefault="009E2DCB" w:rsidP="009E2DCB">
      <w:pPr>
        <w:pStyle w:val="H6"/>
      </w:pPr>
      <w:r w:rsidRPr="006D2208">
        <w:t>(2)</w:t>
      </w:r>
    </w:p>
    <w:p w14:paraId="45B54008" w14:textId="77777777" w:rsidR="009E2DCB" w:rsidRPr="006D2208" w:rsidRDefault="009E2DCB" w:rsidP="009E2DCB">
      <w:pPr>
        <w:pStyle w:val="PL"/>
      </w:pPr>
      <w:r w:rsidRPr="006D2208">
        <w:rPr>
          <w:b/>
        </w:rPr>
        <w:t>with</w:t>
      </w:r>
      <w:r w:rsidRPr="006D2208">
        <w:t xml:space="preserve"> { UE (MCVideo Client) having established an MCVideo </w:t>
      </w:r>
      <w:r w:rsidRPr="006D2208">
        <w:rPr>
          <w:lang w:eastAsia="ko-KR"/>
        </w:rPr>
        <w:t xml:space="preserve">On-demand Pre-arranged Group Call with </w:t>
      </w:r>
      <w:r w:rsidRPr="006D2208">
        <w:t>Automatic Commencement Mode }</w:t>
      </w:r>
    </w:p>
    <w:p w14:paraId="556650B7" w14:textId="77777777" w:rsidR="009E2DCB" w:rsidRPr="006D2208" w:rsidRDefault="009E2DCB" w:rsidP="009E2DCB">
      <w:pPr>
        <w:pStyle w:val="PL"/>
      </w:pPr>
      <w:r w:rsidRPr="006D2208">
        <w:t>ensure that {</w:t>
      </w:r>
    </w:p>
    <w:p w14:paraId="51336634" w14:textId="77777777" w:rsidR="009E2DCB" w:rsidRPr="006D2208" w:rsidRDefault="009E2DCB" w:rsidP="009E2DCB">
      <w:pPr>
        <w:pStyle w:val="PL"/>
      </w:pPr>
      <w:r w:rsidRPr="006D2208">
        <w:t xml:space="preserve">  </w:t>
      </w:r>
      <w:r w:rsidRPr="006D2208">
        <w:rPr>
          <w:b/>
        </w:rPr>
        <w:t>when</w:t>
      </w:r>
      <w:r w:rsidRPr="006D2208">
        <w:t xml:space="preserve"> { the MCVideo User engages in communication with the invited MCVideo User(s) }</w:t>
      </w:r>
    </w:p>
    <w:p w14:paraId="3BE4BE0B" w14:textId="77777777" w:rsidR="009E2DCB" w:rsidRPr="006D2208" w:rsidRDefault="009E2DCB" w:rsidP="009E2DCB">
      <w:pPr>
        <w:pStyle w:val="PL"/>
      </w:pPr>
      <w:r w:rsidRPr="006D2208">
        <w:t xml:space="preserve">    </w:t>
      </w:r>
      <w:r w:rsidRPr="006D2208">
        <w:rPr>
          <w:b/>
        </w:rPr>
        <w:t>then</w:t>
      </w:r>
      <w:r w:rsidRPr="006D2208">
        <w:t xml:space="preserve"> { UE (MCVideo Client) respects the transmission control imposed by the MCVideo Server and uses the updated CSK to protect the sent transmission control messages }</w:t>
      </w:r>
    </w:p>
    <w:p w14:paraId="515B8E14" w14:textId="77777777" w:rsidR="009E2DCB" w:rsidRPr="006D2208" w:rsidRDefault="009E2DCB" w:rsidP="009E2DCB">
      <w:pPr>
        <w:pStyle w:val="PL"/>
      </w:pPr>
      <w:r w:rsidRPr="006D2208">
        <w:t xml:space="preserve">            }</w:t>
      </w:r>
    </w:p>
    <w:p w14:paraId="40666630" w14:textId="77777777" w:rsidR="009E2DCB" w:rsidRPr="006D2208" w:rsidRDefault="009E2DCB" w:rsidP="009E2DCB">
      <w:pPr>
        <w:pStyle w:val="PL"/>
      </w:pPr>
    </w:p>
    <w:p w14:paraId="336B1FDF" w14:textId="77777777" w:rsidR="009E2DCB" w:rsidRPr="006D2208" w:rsidRDefault="009E2DCB" w:rsidP="009E2DCB">
      <w:pPr>
        <w:pStyle w:val="H6"/>
      </w:pPr>
      <w:r w:rsidRPr="006D2208">
        <w:t>(3)</w:t>
      </w:r>
    </w:p>
    <w:p w14:paraId="2FB27F16" w14:textId="77777777" w:rsidR="009E2DCB" w:rsidRPr="006D2208" w:rsidRDefault="009E2DCB" w:rsidP="009E2DCB">
      <w:pPr>
        <w:pStyle w:val="PL"/>
      </w:pPr>
      <w:r w:rsidRPr="006D2208">
        <w:rPr>
          <w:b/>
        </w:rPr>
        <w:t>with</w:t>
      </w:r>
      <w:r w:rsidRPr="006D2208">
        <w:t xml:space="preserve"> { UE (MCVideo Client) having an ongoing On-demand Pre-arranged Group Call with Automatic  Commencement Mode }</w:t>
      </w:r>
    </w:p>
    <w:p w14:paraId="6DC236FF" w14:textId="77777777" w:rsidR="009E2DCB" w:rsidRPr="006D2208" w:rsidRDefault="009E2DCB" w:rsidP="009E2DCB">
      <w:pPr>
        <w:pStyle w:val="PL"/>
      </w:pPr>
      <w:r w:rsidRPr="006D2208">
        <w:t>ensure that {</w:t>
      </w:r>
    </w:p>
    <w:p w14:paraId="4EC4C3D4" w14:textId="77777777" w:rsidR="009E2DCB" w:rsidRPr="006D2208" w:rsidRDefault="009E2DCB" w:rsidP="009E2DCB">
      <w:pPr>
        <w:pStyle w:val="PL"/>
      </w:pPr>
      <w:r w:rsidRPr="006D2208">
        <w:t xml:space="preserve">  </w:t>
      </w:r>
      <w:r w:rsidRPr="006D2208">
        <w:rPr>
          <w:b/>
        </w:rPr>
        <w:t>when</w:t>
      </w:r>
      <w:r w:rsidRPr="006D2208">
        <w:t xml:space="preserve"> { MCVideo User requests to terminate the ongoing MCVideo Group Call }</w:t>
      </w:r>
    </w:p>
    <w:p w14:paraId="6D998B22" w14:textId="77777777" w:rsidR="009E2DCB" w:rsidRPr="006D2208" w:rsidRDefault="009E2DCB" w:rsidP="009E2DCB">
      <w:pPr>
        <w:pStyle w:val="PL"/>
      </w:pPr>
      <w:r w:rsidRPr="006D2208">
        <w:t xml:space="preserve">    </w:t>
      </w:r>
      <w:r w:rsidRPr="006D2208">
        <w:rPr>
          <w:b/>
        </w:rPr>
        <w:t>then</w:t>
      </w:r>
      <w:r w:rsidRPr="006D2208">
        <w:t xml:space="preserve"> { UE (MCVideo Client) sends a SIP BYE message and leaves the MCVideo session }</w:t>
      </w:r>
    </w:p>
    <w:p w14:paraId="367B7F81" w14:textId="77777777" w:rsidR="009E2DCB" w:rsidRPr="006D2208" w:rsidRDefault="009E2DCB" w:rsidP="009E2DCB">
      <w:pPr>
        <w:pStyle w:val="PL"/>
      </w:pPr>
    </w:p>
    <w:p w14:paraId="3AD73DEC" w14:textId="77777777" w:rsidR="009E2DCB" w:rsidRPr="006D2208" w:rsidRDefault="009E2DCB" w:rsidP="009E2DCB">
      <w:pPr>
        <w:pStyle w:val="H6"/>
      </w:pPr>
      <w:r w:rsidRPr="006D2208">
        <w:t>5.5.2</w:t>
      </w:r>
      <w:r w:rsidRPr="006D2208">
        <w:tab/>
        <w:t>Conformance requirements</w:t>
      </w:r>
    </w:p>
    <w:p w14:paraId="6E6F5A34" w14:textId="77777777" w:rsidR="009E2DCB" w:rsidRPr="006D2208" w:rsidRDefault="009E2DCB" w:rsidP="009E2DCB">
      <w:pPr>
        <w:keepNext/>
        <w:keepLines/>
      </w:pPr>
      <w:r w:rsidRPr="006D2208">
        <w:t>References: The conformance requirements covered in the present TC are specified in: TS 24.281 clause 7.2.5, TS 33.180 clause 9.2.1.4, TS 24.581 clause 13.3.3. Unless otherwise stated these are Rel-17 requirements.</w:t>
      </w:r>
    </w:p>
    <w:p w14:paraId="40E46411" w14:textId="77777777" w:rsidR="009E2DCB" w:rsidRPr="006D2208" w:rsidRDefault="009E2DCB" w:rsidP="009E2DCB">
      <w:r w:rsidRPr="006D2208">
        <w:t>[TS 24.281 clause 7.2.5]</w:t>
      </w:r>
    </w:p>
    <w:p w14:paraId="14DFBEAA" w14:textId="77777777" w:rsidR="009E2DCB" w:rsidRPr="006D2208" w:rsidRDefault="009E2DCB" w:rsidP="009E2DCB">
      <w:pPr>
        <w:overflowPunct w:val="0"/>
        <w:autoSpaceDE w:val="0"/>
        <w:autoSpaceDN w:val="0"/>
        <w:adjustRightInd w:val="0"/>
        <w:textAlignment w:val="baseline"/>
        <w:rPr>
          <w:rFonts w:eastAsia="DengXian"/>
          <w:lang w:eastAsia="en-GB"/>
        </w:rPr>
      </w:pPr>
      <w:r w:rsidRPr="006D2208">
        <w:rPr>
          <w:rFonts w:eastAsia="DengXian"/>
          <w:lang w:eastAsia="en-GB"/>
        </w:rPr>
        <w:t xml:space="preserve">When the </w:t>
      </w:r>
      <w:proofErr w:type="spellStart"/>
      <w:r w:rsidRPr="006D2208">
        <w:rPr>
          <w:rFonts w:eastAsia="DengXian"/>
          <w:lang w:eastAsia="en-GB"/>
        </w:rPr>
        <w:t>MCVideo</w:t>
      </w:r>
      <w:proofErr w:type="spellEnd"/>
      <w:r w:rsidRPr="006D2208">
        <w:rPr>
          <w:rFonts w:eastAsia="DengXian"/>
          <w:lang w:eastAsia="en-GB"/>
        </w:rPr>
        <w:t xml:space="preserve"> client receives a SIP MESSAGE request containing:</w:t>
      </w:r>
    </w:p>
    <w:p w14:paraId="66A2351B" w14:textId="77777777" w:rsidR="009E2DCB" w:rsidRPr="006D2208" w:rsidRDefault="009E2DCB" w:rsidP="009E2DCB">
      <w:pPr>
        <w:pStyle w:val="B10"/>
        <w:rPr>
          <w:rFonts w:eastAsia="DengXian"/>
          <w:lang w:eastAsia="ko-KR"/>
        </w:rPr>
      </w:pPr>
      <w:r w:rsidRPr="006D2208">
        <w:rPr>
          <w:rFonts w:eastAsia="DengXian"/>
          <w:lang w:eastAsia="ko-KR"/>
        </w:rPr>
        <w:t>1)</w:t>
      </w:r>
      <w:r w:rsidRPr="006D2208">
        <w:rPr>
          <w:rFonts w:eastAsia="DengXian"/>
          <w:lang w:eastAsia="ko-KR"/>
        </w:rPr>
        <w:tab/>
        <w:t>a P-Asserted-Service header field containing the "urn:urn-7:3gpp-service.ims.icsi.mcvideo"; and</w:t>
      </w:r>
    </w:p>
    <w:p w14:paraId="77DC333C" w14:textId="77777777" w:rsidR="009E2DCB" w:rsidRPr="006D2208" w:rsidRDefault="009E2DCB" w:rsidP="009E2DCB">
      <w:pPr>
        <w:pStyle w:val="B10"/>
        <w:rPr>
          <w:rFonts w:eastAsia="DengXian"/>
          <w:lang w:eastAsia="ko-KR"/>
        </w:rPr>
      </w:pPr>
      <w:r w:rsidRPr="006D2208">
        <w:rPr>
          <w:rFonts w:eastAsia="DengXian"/>
          <w:lang w:eastAsia="en-GB"/>
        </w:rPr>
        <w:t>2)</w:t>
      </w:r>
      <w:r w:rsidRPr="006D2208">
        <w:rPr>
          <w:rFonts w:eastAsia="DengXian"/>
          <w:lang w:eastAsia="en-GB"/>
        </w:rPr>
        <w:tab/>
        <w:t>an application/</w:t>
      </w:r>
      <w:proofErr w:type="spellStart"/>
      <w:r w:rsidRPr="006D2208">
        <w:rPr>
          <w:rFonts w:eastAsia="DengXian"/>
          <w:lang w:eastAsia="en-GB"/>
        </w:rPr>
        <w:t>mikey</w:t>
      </w:r>
      <w:proofErr w:type="spellEnd"/>
      <w:r w:rsidRPr="006D2208">
        <w:rPr>
          <w:rFonts w:eastAsia="DengXian"/>
          <w:lang w:eastAsia="en-GB"/>
        </w:rPr>
        <w:t xml:space="preserve"> MIME body;</w:t>
      </w:r>
    </w:p>
    <w:p w14:paraId="55A66A40" w14:textId="77777777" w:rsidR="009E2DCB" w:rsidRPr="006D2208" w:rsidRDefault="009E2DCB" w:rsidP="009E2DCB">
      <w:pPr>
        <w:overflowPunct w:val="0"/>
        <w:autoSpaceDE w:val="0"/>
        <w:autoSpaceDN w:val="0"/>
        <w:adjustRightInd w:val="0"/>
        <w:textAlignment w:val="baseline"/>
        <w:rPr>
          <w:rFonts w:eastAsia="DengXian"/>
          <w:lang w:eastAsia="en-GB"/>
        </w:rPr>
      </w:pPr>
      <w:r w:rsidRPr="006D2208">
        <w:rPr>
          <w:rFonts w:eastAsia="DengXian"/>
          <w:lang w:eastAsia="ko-KR"/>
        </w:rPr>
        <w:t xml:space="preserve">then, if </w:t>
      </w:r>
      <w:r w:rsidRPr="006D2208">
        <w:rPr>
          <w:rFonts w:eastAsia="DengXian"/>
          <w:lang w:eastAsia="en-GB"/>
        </w:rPr>
        <w:t>the key identifier within the CSB-ID of the MIKEY payload is a CSK-ID (4 most-significant bits have the value '2'),</w:t>
      </w:r>
      <w:r w:rsidRPr="006D2208">
        <w:rPr>
          <w:rFonts w:eastAsia="DengXian"/>
          <w:lang w:eastAsia="ko-KR"/>
        </w:rPr>
        <w:t xml:space="preserve"> the </w:t>
      </w:r>
      <w:proofErr w:type="spellStart"/>
      <w:r w:rsidRPr="006D2208">
        <w:rPr>
          <w:rFonts w:eastAsia="DengXian"/>
          <w:lang w:eastAsia="ko-KR"/>
        </w:rPr>
        <w:t>MCVideo</w:t>
      </w:r>
      <w:proofErr w:type="spellEnd"/>
      <w:r w:rsidRPr="006D2208">
        <w:rPr>
          <w:rFonts w:eastAsia="DengXian"/>
          <w:lang w:eastAsia="ko-KR"/>
        </w:rPr>
        <w:t xml:space="preserve"> client:</w:t>
      </w:r>
    </w:p>
    <w:p w14:paraId="6C46F0FD" w14:textId="77777777" w:rsidR="009E2DCB" w:rsidRPr="006D2208" w:rsidRDefault="009E2DCB" w:rsidP="009E2DCB">
      <w:pPr>
        <w:pStyle w:val="B10"/>
        <w:rPr>
          <w:rFonts w:eastAsia="DengXian"/>
          <w:lang w:eastAsia="en-GB"/>
        </w:rPr>
      </w:pPr>
      <w:r w:rsidRPr="006D2208">
        <w:rPr>
          <w:rFonts w:eastAsia="DengXian"/>
          <w:lang w:eastAsia="en-GB"/>
        </w:rPr>
        <w:t>1)</w:t>
      </w:r>
      <w:r w:rsidRPr="006D2208">
        <w:rPr>
          <w:rFonts w:eastAsia="DengXian"/>
          <w:lang w:eastAsia="en-GB"/>
        </w:rPr>
        <w:tab/>
        <w:t>shall follow the security procedures in clause 9.2.1 of 3GPP TS 33.180 [8] to extract the CSK. The client:</w:t>
      </w:r>
    </w:p>
    <w:p w14:paraId="78980EA5" w14:textId="77777777" w:rsidR="009E2DCB" w:rsidRPr="006D2208" w:rsidRDefault="009E2DCB" w:rsidP="009E2DCB">
      <w:pPr>
        <w:pStyle w:val="B2"/>
        <w:rPr>
          <w:rFonts w:eastAsia="DengXian"/>
          <w:lang w:eastAsia="ko-KR"/>
        </w:rPr>
      </w:pPr>
      <w:r w:rsidRPr="006D2208">
        <w:rPr>
          <w:rFonts w:eastAsia="DengXian"/>
          <w:lang w:eastAsia="ko-KR"/>
        </w:rPr>
        <w:t>a)</w:t>
      </w:r>
      <w:r w:rsidRPr="006D2208">
        <w:rPr>
          <w:rFonts w:eastAsia="DengXian"/>
          <w:lang w:eastAsia="ko-KR"/>
        </w:rPr>
        <w:tab/>
        <w:t xml:space="preserve">if the </w:t>
      </w:r>
      <w:r w:rsidRPr="006D2208">
        <w:rPr>
          <w:rFonts w:eastAsia="DengXian"/>
          <w:lang w:eastAsia="en-GB"/>
        </w:rPr>
        <w:t>initiator field (</w:t>
      </w:r>
      <w:proofErr w:type="spellStart"/>
      <w:r w:rsidRPr="006D2208">
        <w:rPr>
          <w:rFonts w:eastAsia="DengXian"/>
          <w:lang w:eastAsia="en-GB"/>
        </w:rPr>
        <w:t>IDRi</w:t>
      </w:r>
      <w:proofErr w:type="spellEnd"/>
      <w:r w:rsidRPr="006D2208">
        <w:rPr>
          <w:rFonts w:eastAsia="DengXian"/>
          <w:lang w:eastAsia="en-GB"/>
        </w:rPr>
        <w:t>) has type 'URI' (</w:t>
      </w:r>
      <w:r w:rsidRPr="006D2208">
        <w:rPr>
          <w:rFonts w:eastAsia="DengXian"/>
          <w:lang w:eastAsia="ko-KR"/>
        </w:rPr>
        <w:t>identity hiding is not used), the client:</w:t>
      </w:r>
    </w:p>
    <w:p w14:paraId="7C76D024" w14:textId="77777777" w:rsidR="009E2DCB" w:rsidRPr="006D2208" w:rsidRDefault="009E2DCB" w:rsidP="009E2DCB">
      <w:pPr>
        <w:pStyle w:val="B3"/>
        <w:rPr>
          <w:rFonts w:eastAsia="DengXian"/>
          <w:lang w:eastAsia="en-GB"/>
        </w:rPr>
      </w:pPr>
      <w:proofErr w:type="spellStart"/>
      <w:r w:rsidRPr="006D2208">
        <w:rPr>
          <w:rFonts w:eastAsia="DengXian"/>
          <w:lang w:eastAsia="ko-KR"/>
        </w:rPr>
        <w:t>i</w:t>
      </w:r>
      <w:proofErr w:type="spellEnd"/>
      <w:r w:rsidRPr="006D2208">
        <w:rPr>
          <w:rFonts w:eastAsia="DengXian"/>
          <w:lang w:eastAsia="ko-KR"/>
        </w:rPr>
        <w:t>)</w:t>
      </w:r>
      <w:r w:rsidRPr="006D2208">
        <w:rPr>
          <w:rFonts w:eastAsia="DengXian"/>
          <w:lang w:eastAsia="ko-KR"/>
        </w:rPr>
        <w:tab/>
        <w:t xml:space="preserve">shall extract the initiator </w:t>
      </w:r>
      <w:r w:rsidRPr="006D2208">
        <w:rPr>
          <w:rFonts w:eastAsia="DengXian"/>
          <w:lang w:eastAsia="en-GB"/>
        </w:rPr>
        <w:t>URI from the initiator field (</w:t>
      </w:r>
      <w:proofErr w:type="spellStart"/>
      <w:r w:rsidRPr="006D2208">
        <w:rPr>
          <w:rFonts w:eastAsia="DengXian"/>
          <w:lang w:eastAsia="en-GB"/>
        </w:rPr>
        <w:t>IDRi</w:t>
      </w:r>
      <w:proofErr w:type="spellEnd"/>
      <w:r w:rsidRPr="006D2208">
        <w:rPr>
          <w:rFonts w:eastAsia="DengXian"/>
          <w:lang w:eastAsia="en-GB"/>
        </w:rPr>
        <w:t xml:space="preserve">) of the I_MESSAGE as described in 3GPP TS 33.180 [8]. If </w:t>
      </w:r>
      <w:r w:rsidRPr="006D2208">
        <w:rPr>
          <w:rFonts w:eastAsia="DengXian"/>
          <w:lang w:eastAsia="ko-KR"/>
        </w:rPr>
        <w:t xml:space="preserve">the initiator </w:t>
      </w:r>
      <w:r w:rsidRPr="006D2208">
        <w:rPr>
          <w:rFonts w:eastAsia="DengXian"/>
          <w:lang w:eastAsia="en-GB"/>
        </w:rPr>
        <w:t xml:space="preserve">URI deviates from the public service identity of the participating </w:t>
      </w:r>
      <w:proofErr w:type="spellStart"/>
      <w:r w:rsidRPr="006D2208">
        <w:rPr>
          <w:rFonts w:eastAsia="DengXian"/>
          <w:lang w:eastAsia="en-GB"/>
        </w:rPr>
        <w:t>MCVideo</w:t>
      </w:r>
      <w:proofErr w:type="spellEnd"/>
      <w:r w:rsidRPr="006D2208">
        <w:rPr>
          <w:rFonts w:eastAsia="DengXian"/>
          <w:lang w:eastAsia="en-GB"/>
        </w:rPr>
        <w:t xml:space="preserve"> function serving the </w:t>
      </w:r>
      <w:proofErr w:type="spellStart"/>
      <w:r w:rsidRPr="006D2208">
        <w:rPr>
          <w:rFonts w:eastAsia="DengXian"/>
          <w:lang w:eastAsia="en-GB"/>
        </w:rPr>
        <w:t>MCVideo</w:t>
      </w:r>
      <w:proofErr w:type="spellEnd"/>
      <w:r w:rsidRPr="006D2208">
        <w:rPr>
          <w:rFonts w:eastAsia="DengXian"/>
          <w:lang w:eastAsia="en-GB"/>
        </w:rPr>
        <w:t xml:space="preserve"> user, shall </w:t>
      </w:r>
      <w:r w:rsidRPr="006D2208">
        <w:rPr>
          <w:rFonts w:eastAsia="DengXian"/>
          <w:lang w:eastAsia="ko-KR"/>
        </w:rPr>
        <w:t xml:space="preserve">reject the </w:t>
      </w:r>
      <w:r w:rsidRPr="006D2208">
        <w:rPr>
          <w:rFonts w:eastAsia="DengXian"/>
          <w:lang w:eastAsia="en-GB"/>
        </w:rPr>
        <w:t>SIP MESSAGE request with a SIP 488 (Not Acceptable Here) response as specified in IETF RFC 4567 [34], and include warning text set to "</w:t>
      </w:r>
      <w:r w:rsidRPr="006D2208">
        <w:rPr>
          <w:rFonts w:eastAsia="DengXian"/>
          <w:lang w:eastAsia="ko-KR"/>
        </w:rPr>
        <w:t xml:space="preserve">136 authentication of the MIKEY-SAKKE I_MESSAGE failed" </w:t>
      </w:r>
      <w:r w:rsidRPr="006D2208">
        <w:rPr>
          <w:rFonts w:eastAsia="DengXian"/>
          <w:lang w:eastAsia="en-GB"/>
        </w:rPr>
        <w:t xml:space="preserve">in a Warning header field </w:t>
      </w:r>
      <w:r w:rsidRPr="006D2208">
        <w:rPr>
          <w:rFonts w:eastAsia="DengXian"/>
          <w:lang w:eastAsia="ko-KR"/>
        </w:rPr>
        <w:t>as specified in clause</w:t>
      </w:r>
      <w:r w:rsidRPr="006D2208">
        <w:rPr>
          <w:rFonts w:eastAsia="DengXian"/>
          <w:lang w:eastAsia="en-GB"/>
        </w:rPr>
        <w:t> 4.4 and shall not continue with the rest of the steps;</w:t>
      </w:r>
    </w:p>
    <w:p w14:paraId="751BED2F" w14:textId="77777777" w:rsidR="009E2DCB" w:rsidRPr="006D2208" w:rsidRDefault="009E2DCB" w:rsidP="009E2DCB">
      <w:pPr>
        <w:pStyle w:val="B3"/>
        <w:rPr>
          <w:rFonts w:eastAsia="DengXian"/>
          <w:lang w:eastAsia="en-GB"/>
        </w:rPr>
      </w:pPr>
      <w:r w:rsidRPr="006D2208">
        <w:rPr>
          <w:rFonts w:eastAsia="DengXian"/>
          <w:lang w:eastAsia="en-GB"/>
        </w:rPr>
        <w:t>ii)</w:t>
      </w:r>
      <w:r w:rsidRPr="006D2208">
        <w:rPr>
          <w:rFonts w:eastAsia="DengXian"/>
          <w:lang w:eastAsia="en-GB"/>
        </w:rPr>
        <w:tab/>
        <w:t xml:space="preserve">shall convert the </w:t>
      </w:r>
      <w:r w:rsidRPr="006D2208">
        <w:rPr>
          <w:rFonts w:eastAsia="DengXian"/>
          <w:lang w:eastAsia="ko-KR"/>
        </w:rPr>
        <w:t xml:space="preserve">initiator </w:t>
      </w:r>
      <w:r w:rsidRPr="006D2208">
        <w:rPr>
          <w:rFonts w:eastAsia="DengXian"/>
          <w:lang w:eastAsia="en-GB"/>
        </w:rPr>
        <w:t>URI to a UID as described in 3GPP TS 33.180 [8];</w:t>
      </w:r>
    </w:p>
    <w:p w14:paraId="4B672ADF" w14:textId="77777777" w:rsidR="009E2DCB" w:rsidRPr="006D2208" w:rsidRDefault="009E2DCB" w:rsidP="009E2DCB">
      <w:pPr>
        <w:pStyle w:val="B2"/>
        <w:rPr>
          <w:rFonts w:eastAsia="DengXian"/>
          <w:lang w:eastAsia="en-GB"/>
        </w:rPr>
      </w:pPr>
      <w:r w:rsidRPr="006D2208">
        <w:rPr>
          <w:rFonts w:eastAsia="DengXian"/>
          <w:lang w:eastAsia="en-GB"/>
        </w:rPr>
        <w:t>b)</w:t>
      </w:r>
      <w:r w:rsidRPr="006D2208">
        <w:rPr>
          <w:rFonts w:eastAsia="DengXian"/>
          <w:lang w:eastAsia="en-GB"/>
        </w:rPr>
        <w:tab/>
        <w:t>if the initiator field (</w:t>
      </w:r>
      <w:proofErr w:type="spellStart"/>
      <w:r w:rsidRPr="006D2208">
        <w:rPr>
          <w:rFonts w:eastAsia="DengXian"/>
          <w:lang w:eastAsia="en-GB"/>
        </w:rPr>
        <w:t>IDRi</w:t>
      </w:r>
      <w:proofErr w:type="spellEnd"/>
      <w:r w:rsidRPr="006D2208">
        <w:rPr>
          <w:rFonts w:eastAsia="DengXian"/>
          <w:lang w:eastAsia="en-GB"/>
        </w:rPr>
        <w:t>) has type 'UID' (identity hiding in use), the client:</w:t>
      </w:r>
    </w:p>
    <w:p w14:paraId="4FE47E29" w14:textId="77777777" w:rsidR="009E2DCB" w:rsidRPr="006D2208" w:rsidRDefault="009E2DCB" w:rsidP="009E2DCB">
      <w:pPr>
        <w:pStyle w:val="B3"/>
        <w:rPr>
          <w:rFonts w:eastAsia="DengXian"/>
          <w:lang w:eastAsia="en-GB"/>
        </w:rPr>
      </w:pPr>
      <w:proofErr w:type="spellStart"/>
      <w:r w:rsidRPr="006D2208">
        <w:rPr>
          <w:rFonts w:eastAsia="DengXian"/>
          <w:lang w:eastAsia="en-GB"/>
        </w:rPr>
        <w:t>i</w:t>
      </w:r>
      <w:proofErr w:type="spellEnd"/>
      <w:r w:rsidRPr="006D2208">
        <w:rPr>
          <w:rFonts w:eastAsia="DengXian"/>
          <w:lang w:eastAsia="en-GB"/>
        </w:rPr>
        <w:t>)</w:t>
      </w:r>
      <w:r w:rsidRPr="006D2208">
        <w:rPr>
          <w:rFonts w:eastAsia="DengXian"/>
          <w:lang w:eastAsia="en-GB"/>
        </w:rPr>
        <w:tab/>
        <w:t xml:space="preserve">shall convert the public service identity of participating </w:t>
      </w:r>
      <w:proofErr w:type="spellStart"/>
      <w:r w:rsidRPr="006D2208">
        <w:rPr>
          <w:rFonts w:eastAsia="DengXian"/>
          <w:lang w:eastAsia="en-GB"/>
        </w:rPr>
        <w:t>MCVideo</w:t>
      </w:r>
      <w:proofErr w:type="spellEnd"/>
      <w:r w:rsidRPr="006D2208">
        <w:rPr>
          <w:rFonts w:eastAsia="DengXian"/>
          <w:lang w:eastAsia="en-GB"/>
        </w:rPr>
        <w:t xml:space="preserve"> function serving the </w:t>
      </w:r>
      <w:proofErr w:type="spellStart"/>
      <w:r w:rsidRPr="006D2208">
        <w:rPr>
          <w:rFonts w:eastAsia="DengXian"/>
          <w:lang w:eastAsia="en-GB"/>
        </w:rPr>
        <w:t>MCVideo</w:t>
      </w:r>
      <w:proofErr w:type="spellEnd"/>
      <w:r w:rsidRPr="006D2208">
        <w:rPr>
          <w:rFonts w:eastAsia="DengXian"/>
          <w:lang w:eastAsia="en-GB"/>
        </w:rPr>
        <w:t xml:space="preserve"> user to a UID as described in 3GPP TS 33.180 [8];</w:t>
      </w:r>
    </w:p>
    <w:p w14:paraId="0BC8B9DF" w14:textId="77777777" w:rsidR="009E2DCB" w:rsidRPr="006D2208" w:rsidRDefault="009E2DCB" w:rsidP="009E2DCB">
      <w:pPr>
        <w:pStyle w:val="B3"/>
        <w:rPr>
          <w:rFonts w:eastAsia="DengXian"/>
          <w:lang w:eastAsia="en-GB"/>
        </w:rPr>
      </w:pPr>
      <w:r w:rsidRPr="006D2208">
        <w:rPr>
          <w:rFonts w:eastAsia="DengXian"/>
          <w:lang w:eastAsia="ko-KR"/>
        </w:rPr>
        <w:t>ii)</w:t>
      </w:r>
      <w:r w:rsidRPr="006D2208">
        <w:rPr>
          <w:rFonts w:eastAsia="DengXian"/>
          <w:lang w:eastAsia="ko-KR"/>
        </w:rPr>
        <w:tab/>
        <w:t xml:space="preserve">shall compare the generated UID with the UID in the initiator </w:t>
      </w:r>
      <w:r w:rsidRPr="006D2208">
        <w:rPr>
          <w:rFonts w:eastAsia="DengXian"/>
          <w:lang w:eastAsia="en-GB"/>
        </w:rPr>
        <w:t>field (</w:t>
      </w:r>
      <w:proofErr w:type="spellStart"/>
      <w:r w:rsidRPr="006D2208">
        <w:rPr>
          <w:rFonts w:eastAsia="DengXian"/>
          <w:lang w:eastAsia="en-GB"/>
        </w:rPr>
        <w:t>IDRi</w:t>
      </w:r>
      <w:proofErr w:type="spellEnd"/>
      <w:r w:rsidRPr="006D2208">
        <w:rPr>
          <w:rFonts w:eastAsia="DengXian"/>
          <w:lang w:eastAsia="en-GB"/>
        </w:rPr>
        <w:t xml:space="preserve">) of the I_MESSAGE as described in 3GPP TS 33.180 [8]. If </w:t>
      </w:r>
      <w:r w:rsidRPr="006D2208">
        <w:rPr>
          <w:rFonts w:eastAsia="DengXian"/>
          <w:lang w:eastAsia="ko-KR"/>
        </w:rPr>
        <w:t xml:space="preserve">the two initiator </w:t>
      </w:r>
      <w:r w:rsidRPr="006D2208">
        <w:rPr>
          <w:rFonts w:eastAsia="DengXian"/>
          <w:lang w:eastAsia="en-GB"/>
        </w:rPr>
        <w:t xml:space="preserve">UIDs deviate from each other, shall </w:t>
      </w:r>
      <w:r w:rsidRPr="006D2208">
        <w:rPr>
          <w:rFonts w:eastAsia="DengXian"/>
          <w:lang w:eastAsia="ko-KR"/>
        </w:rPr>
        <w:t xml:space="preserve">reject the </w:t>
      </w:r>
      <w:r w:rsidRPr="006D2208">
        <w:rPr>
          <w:rFonts w:eastAsia="DengXian"/>
          <w:lang w:eastAsia="en-GB"/>
        </w:rPr>
        <w:t xml:space="preserve">SIP </w:t>
      </w:r>
      <w:r w:rsidRPr="006D2208">
        <w:rPr>
          <w:rFonts w:eastAsia="DengXian"/>
          <w:lang w:eastAsia="en-GB"/>
        </w:rPr>
        <w:lastRenderedPageBreak/>
        <w:t>MESSAGE request with a SIP 488 (Not Acceptable Here) response as specified in IETF RFC 4567 [34], and include warning text set to "</w:t>
      </w:r>
      <w:r w:rsidRPr="006D2208">
        <w:rPr>
          <w:rFonts w:eastAsia="DengXian"/>
          <w:lang w:eastAsia="ko-KR"/>
        </w:rPr>
        <w:t xml:space="preserve">136 authentication of the MIKEY-SAKKE I_MESSAGE failed" </w:t>
      </w:r>
      <w:r w:rsidRPr="006D2208">
        <w:rPr>
          <w:rFonts w:eastAsia="DengXian"/>
          <w:lang w:eastAsia="en-GB"/>
        </w:rPr>
        <w:t xml:space="preserve">in a Warning header field </w:t>
      </w:r>
      <w:r w:rsidRPr="006D2208">
        <w:rPr>
          <w:rFonts w:eastAsia="DengXian"/>
          <w:lang w:eastAsia="ko-KR"/>
        </w:rPr>
        <w:t>as specified in clause</w:t>
      </w:r>
      <w:r w:rsidRPr="006D2208">
        <w:rPr>
          <w:rFonts w:eastAsia="DengXian"/>
          <w:lang w:eastAsia="en-GB"/>
        </w:rPr>
        <w:t> 4.4 and shall not continue with the rest of the steps;</w:t>
      </w:r>
    </w:p>
    <w:p w14:paraId="2E8F64B9" w14:textId="77777777" w:rsidR="009E2DCB" w:rsidRPr="006D2208" w:rsidRDefault="009E2DCB" w:rsidP="009E2DCB">
      <w:pPr>
        <w:pStyle w:val="B2"/>
        <w:rPr>
          <w:rFonts w:eastAsia="DengXian"/>
          <w:lang w:eastAsia="en-GB"/>
        </w:rPr>
      </w:pPr>
      <w:r w:rsidRPr="006D2208">
        <w:rPr>
          <w:rFonts w:eastAsia="DengXian"/>
          <w:lang w:eastAsia="en-GB"/>
        </w:rPr>
        <w:t>c)</w:t>
      </w:r>
      <w:r w:rsidRPr="006D2208">
        <w:rPr>
          <w:rFonts w:eastAsia="DengXian"/>
          <w:lang w:eastAsia="en-GB"/>
        </w:rPr>
        <w:tab/>
        <w:t>shall use the UID to validate the signature of the I_MESSAGE as described in 3GPP TS 33.180 [8];</w:t>
      </w:r>
    </w:p>
    <w:p w14:paraId="4E17D656" w14:textId="77777777" w:rsidR="009E2DCB" w:rsidRPr="006D2208" w:rsidRDefault="009E2DCB" w:rsidP="009E2DCB">
      <w:pPr>
        <w:pStyle w:val="B2"/>
        <w:rPr>
          <w:rFonts w:eastAsia="DengXian"/>
          <w:lang w:eastAsia="en-GB"/>
        </w:rPr>
      </w:pPr>
      <w:r w:rsidRPr="006D2208">
        <w:rPr>
          <w:rFonts w:eastAsia="DengXian"/>
          <w:lang w:eastAsia="ko-KR"/>
        </w:rPr>
        <w:t>d)</w:t>
      </w:r>
      <w:r w:rsidRPr="006D2208">
        <w:rPr>
          <w:rFonts w:eastAsia="DengXian"/>
          <w:lang w:eastAsia="ko-KR"/>
        </w:rPr>
        <w:tab/>
        <w:t xml:space="preserve">if authentication verification of the </w:t>
      </w:r>
      <w:r w:rsidRPr="006D2208">
        <w:rPr>
          <w:rFonts w:eastAsia="DengXian"/>
          <w:lang w:eastAsia="en-GB"/>
        </w:rPr>
        <w:t xml:space="preserve">I_MESSAGE fails, shall </w:t>
      </w:r>
      <w:r w:rsidRPr="006D2208">
        <w:rPr>
          <w:rFonts w:eastAsia="DengXian"/>
          <w:lang w:eastAsia="ko-KR"/>
        </w:rPr>
        <w:t xml:space="preserve">reject the </w:t>
      </w:r>
      <w:r w:rsidRPr="006D2208">
        <w:rPr>
          <w:rFonts w:eastAsia="DengXian"/>
          <w:lang w:eastAsia="en-GB"/>
        </w:rPr>
        <w:t>SIP MESSAGE request with a SIP 488 (Not Acceptable Here) response as specified in IETF RFC 4567 [34], and include warning text set to "</w:t>
      </w:r>
      <w:r w:rsidRPr="006D2208">
        <w:rPr>
          <w:rFonts w:eastAsia="DengXian"/>
          <w:lang w:eastAsia="ko-KR"/>
        </w:rPr>
        <w:t xml:space="preserve">136 authentication of the MIKEY-SAKKE I_MESSAGE failed" </w:t>
      </w:r>
      <w:r w:rsidRPr="006D2208">
        <w:rPr>
          <w:rFonts w:eastAsia="DengXian"/>
          <w:lang w:eastAsia="en-GB"/>
        </w:rPr>
        <w:t xml:space="preserve">in a Warning header field </w:t>
      </w:r>
      <w:r w:rsidRPr="006D2208">
        <w:rPr>
          <w:rFonts w:eastAsia="DengXian"/>
          <w:lang w:eastAsia="ko-KR"/>
        </w:rPr>
        <w:t>as specified in clause</w:t>
      </w:r>
      <w:r w:rsidRPr="006D2208">
        <w:rPr>
          <w:rFonts w:eastAsia="DengXian"/>
          <w:lang w:eastAsia="en-GB"/>
        </w:rPr>
        <w:t> 4.4 and shall not continue with the rest of the steps;</w:t>
      </w:r>
    </w:p>
    <w:p w14:paraId="038685E0" w14:textId="77777777" w:rsidR="009E2DCB" w:rsidRPr="006D2208" w:rsidRDefault="009E2DCB" w:rsidP="009E2DCB">
      <w:pPr>
        <w:pStyle w:val="B2"/>
        <w:rPr>
          <w:rFonts w:eastAsia="DengXian"/>
          <w:lang w:eastAsia="ko-KR"/>
        </w:rPr>
      </w:pPr>
      <w:r w:rsidRPr="006D2208">
        <w:rPr>
          <w:rFonts w:eastAsia="DengXian"/>
          <w:lang w:eastAsia="ko-KR"/>
        </w:rPr>
        <w:t>e)</w:t>
      </w:r>
      <w:r w:rsidRPr="006D2208">
        <w:rPr>
          <w:rFonts w:eastAsia="DengXian"/>
          <w:lang w:eastAsia="ko-KR"/>
        </w:rPr>
        <w:tab/>
        <w:t xml:space="preserve">shall extract and decrypt the encapsulated CSK using the participating </w:t>
      </w:r>
      <w:proofErr w:type="spellStart"/>
      <w:r w:rsidRPr="006D2208">
        <w:rPr>
          <w:rFonts w:eastAsia="DengXian"/>
          <w:lang w:eastAsia="ko-KR"/>
        </w:rPr>
        <w:t>MCVideo</w:t>
      </w:r>
      <w:proofErr w:type="spellEnd"/>
      <w:r w:rsidRPr="006D2208">
        <w:rPr>
          <w:rFonts w:eastAsia="DengXian"/>
          <w:lang w:eastAsia="ko-KR"/>
        </w:rPr>
        <w:t xml:space="preserve"> function's (KMS provisioned) UID key as described in 3GPP TS 33.180 [8]; and</w:t>
      </w:r>
    </w:p>
    <w:p w14:paraId="5ACA93AD" w14:textId="77777777" w:rsidR="009E2DCB" w:rsidRPr="006D2208" w:rsidRDefault="009E2DCB" w:rsidP="009E2DCB">
      <w:pPr>
        <w:pStyle w:val="B2"/>
        <w:rPr>
          <w:rFonts w:eastAsia="DengXian"/>
          <w:lang w:eastAsia="ko-KR"/>
        </w:rPr>
      </w:pPr>
      <w:r w:rsidRPr="006D2208">
        <w:rPr>
          <w:rFonts w:eastAsia="DengXian"/>
          <w:lang w:eastAsia="ko-KR"/>
        </w:rPr>
        <w:t>f)</w:t>
      </w:r>
      <w:r w:rsidRPr="006D2208">
        <w:rPr>
          <w:rFonts w:eastAsia="DengXian"/>
          <w:lang w:eastAsia="ko-KR"/>
        </w:rPr>
        <w:tab/>
        <w:t>shall extract the CSK-ID, from the payload as specified in 3GPP TS 33.180 [8]; and</w:t>
      </w:r>
    </w:p>
    <w:p w14:paraId="2890419F" w14:textId="77777777" w:rsidR="009E2DCB" w:rsidRPr="006D2208" w:rsidRDefault="009E2DCB" w:rsidP="009E2DCB">
      <w:pPr>
        <w:pStyle w:val="B10"/>
        <w:rPr>
          <w:rFonts w:eastAsia="DengXian"/>
          <w:lang w:eastAsia="en-GB"/>
        </w:rPr>
      </w:pPr>
      <w:r w:rsidRPr="006D2208">
        <w:rPr>
          <w:rFonts w:eastAsia="DengXian"/>
          <w:lang w:eastAsia="en-GB"/>
        </w:rPr>
        <w:t>2)</w:t>
      </w:r>
      <w:r w:rsidRPr="006D2208">
        <w:rPr>
          <w:rFonts w:eastAsia="DengXian"/>
          <w:lang w:eastAsia="en-GB"/>
        </w:rPr>
        <w:tab/>
        <w:t xml:space="preserve">upon successful extraction, the client shall replace the existing CSK and CSK-ID associated with the participating </w:t>
      </w:r>
      <w:proofErr w:type="spellStart"/>
      <w:r w:rsidRPr="006D2208">
        <w:rPr>
          <w:rFonts w:eastAsia="DengXian"/>
          <w:lang w:eastAsia="en-GB"/>
        </w:rPr>
        <w:t>MCVideo</w:t>
      </w:r>
      <w:proofErr w:type="spellEnd"/>
      <w:r w:rsidRPr="006D2208">
        <w:rPr>
          <w:rFonts w:eastAsia="DengXian"/>
          <w:lang w:eastAsia="en-GB"/>
        </w:rPr>
        <w:t xml:space="preserve"> function, with the extracted CSK and CSK-ID in the 'key download' message.</w:t>
      </w:r>
    </w:p>
    <w:p w14:paraId="41322835" w14:textId="77777777" w:rsidR="009E2DCB" w:rsidRPr="006D2208" w:rsidRDefault="009E2DCB" w:rsidP="009E2DCB">
      <w:r w:rsidRPr="006D2208">
        <w:t>[TS 33.180, clause 9.2.1.4]</w:t>
      </w:r>
    </w:p>
    <w:p w14:paraId="3C3D62FA" w14:textId="77777777" w:rsidR="009E2DCB" w:rsidRPr="006D2208" w:rsidRDefault="009E2DCB" w:rsidP="009E2DCB">
      <w:pPr>
        <w:overflowPunct w:val="0"/>
        <w:autoSpaceDE w:val="0"/>
        <w:autoSpaceDN w:val="0"/>
        <w:adjustRightInd w:val="0"/>
        <w:textAlignment w:val="baseline"/>
      </w:pPr>
      <w:r w:rsidRPr="006D2208">
        <w:t>The MCX Server may decide to update an existing CSK at any time. This may be due to CSK revocation or expiry.</w:t>
      </w:r>
    </w:p>
    <w:p w14:paraId="1A0AF5FA" w14:textId="77777777" w:rsidR="009E2DCB" w:rsidRPr="006D2208" w:rsidRDefault="009E2DCB" w:rsidP="009E2DCB">
      <w:pPr>
        <w:overflowPunct w:val="0"/>
        <w:autoSpaceDE w:val="0"/>
        <w:autoSpaceDN w:val="0"/>
        <w:adjustRightInd w:val="0"/>
        <w:textAlignment w:val="baseline"/>
      </w:pPr>
      <w:r w:rsidRPr="006D2208">
        <w:t>The CSK shall be updated by the MCX Server using the 'key download' procedure, defined in clause 5.8. Upon receipt of a CSK via a 'key download' procedure, the MC client shall identify the type of key as a CSK via the 4 most significant bits of the CSK-ID. The MC client shall:</w:t>
      </w:r>
    </w:p>
    <w:p w14:paraId="318B338A" w14:textId="77777777" w:rsidR="009E2DCB" w:rsidRPr="006D2208" w:rsidRDefault="009E2DCB" w:rsidP="009E2DCB">
      <w:pPr>
        <w:pStyle w:val="B10"/>
      </w:pPr>
      <w:r w:rsidRPr="006D2208">
        <w:t>-</w:t>
      </w:r>
      <w:r w:rsidRPr="006D2208">
        <w:tab/>
        <w:t>discard any previous CSKs associated with the MC Server FQDN, and</w:t>
      </w:r>
    </w:p>
    <w:p w14:paraId="4445060E" w14:textId="77777777" w:rsidR="009E2DCB" w:rsidRPr="006D2208" w:rsidRDefault="009E2DCB" w:rsidP="009E2DCB">
      <w:pPr>
        <w:pStyle w:val="B10"/>
      </w:pPr>
      <w:r w:rsidRPr="006D2208">
        <w:t>-</w:t>
      </w:r>
      <w:r w:rsidRPr="006D2208">
        <w:tab/>
        <w:t xml:space="preserve">use the new CSK for uplink </w:t>
      </w:r>
      <w:proofErr w:type="spellStart"/>
      <w:r w:rsidRPr="006D2208">
        <w:t>signaling</w:t>
      </w:r>
      <w:proofErr w:type="spellEnd"/>
      <w:r w:rsidRPr="006D2208">
        <w:t xml:space="preserve"> with the MC Server.</w:t>
      </w:r>
    </w:p>
    <w:p w14:paraId="27062785" w14:textId="77777777" w:rsidR="009E2DCB" w:rsidRPr="006D2208" w:rsidRDefault="009E2DCB" w:rsidP="009E2DCB">
      <w:r w:rsidRPr="006D2208">
        <w:t>[TS 24.581 clause 13.3.3]</w:t>
      </w:r>
    </w:p>
    <w:p w14:paraId="3226EA64" w14:textId="77777777" w:rsidR="009E2DCB" w:rsidRPr="006D2208" w:rsidRDefault="009E2DCB" w:rsidP="009E2DCB">
      <w:r w:rsidRPr="006D2208">
        <w:t xml:space="preserve">The </w:t>
      </w:r>
      <w:proofErr w:type="spellStart"/>
      <w:r w:rsidRPr="006D2208">
        <w:t>MCVideo</w:t>
      </w:r>
      <w:proofErr w:type="spellEnd"/>
      <w:r w:rsidRPr="006D2208">
        <w:t xml:space="preserve"> client:</w:t>
      </w:r>
    </w:p>
    <w:p w14:paraId="19FAC656" w14:textId="77777777" w:rsidR="009E2DCB" w:rsidRPr="006D2208" w:rsidRDefault="009E2DCB" w:rsidP="009E2DCB">
      <w:pPr>
        <w:pStyle w:val="B10"/>
      </w:pPr>
      <w:r w:rsidRPr="006D2208">
        <w:t>1.</w:t>
      </w:r>
      <w:r w:rsidRPr="006D2208">
        <w:tab/>
        <w:t xml:space="preserve">in an on-network group call of an </w:t>
      </w:r>
      <w:proofErr w:type="spellStart"/>
      <w:r w:rsidRPr="006D2208">
        <w:t>MCVideo</w:t>
      </w:r>
      <w:proofErr w:type="spellEnd"/>
      <w:r w:rsidRPr="006D2208">
        <w:t xml:space="preserve"> group which is not a constituent </w:t>
      </w:r>
      <w:proofErr w:type="spellStart"/>
      <w:r w:rsidRPr="006D2208">
        <w:t>MCVideo</w:t>
      </w:r>
      <w:proofErr w:type="spellEnd"/>
      <w:r w:rsidRPr="006D2208">
        <w:t xml:space="preserve"> group of a temporary </w:t>
      </w:r>
      <w:proofErr w:type="spellStart"/>
      <w:r w:rsidRPr="006D2208">
        <w:t>MCVideo</w:t>
      </w:r>
      <w:proofErr w:type="spellEnd"/>
      <w:r w:rsidRPr="006D2208">
        <w:t xml:space="preserve"> group:</w:t>
      </w:r>
    </w:p>
    <w:p w14:paraId="44979A13" w14:textId="77777777" w:rsidR="009E2DCB" w:rsidRPr="006D2208" w:rsidRDefault="009E2DCB" w:rsidP="009E2DCB">
      <w:pPr>
        <w:pStyle w:val="B2"/>
      </w:pPr>
      <w:r w:rsidRPr="006D2208">
        <w:t>A)</w:t>
      </w:r>
      <w:r w:rsidRPr="006D2208">
        <w:tab/>
        <w:t xml:space="preserve">if protection of media is negotiated and the GMK and the GMK-ID of the </w:t>
      </w:r>
      <w:proofErr w:type="spellStart"/>
      <w:r w:rsidRPr="006D2208">
        <w:t>MCVideo</w:t>
      </w:r>
      <w:proofErr w:type="spellEnd"/>
      <w:r w:rsidRPr="006D2208">
        <w:t xml:space="preserve"> group were received using the group document subscription and notification procedure specified in 3GPP TS 24.481 [5] for the </w:t>
      </w:r>
      <w:proofErr w:type="spellStart"/>
      <w:r w:rsidRPr="006D2208">
        <w:t>MCVideo</w:t>
      </w:r>
      <w:proofErr w:type="spellEnd"/>
      <w:r w:rsidRPr="006D2208">
        <w:t xml:space="preserve"> group:</w:t>
      </w:r>
    </w:p>
    <w:p w14:paraId="06FE93A9" w14:textId="77777777" w:rsidR="009E2DCB" w:rsidRPr="006D2208" w:rsidRDefault="009E2DCB" w:rsidP="009E2DCB">
      <w:pPr>
        <w:pStyle w:val="B3"/>
      </w:pPr>
      <w:proofErr w:type="spellStart"/>
      <w:r w:rsidRPr="006D2208">
        <w:t>i</w:t>
      </w:r>
      <w:proofErr w:type="spellEnd"/>
      <w:r w:rsidRPr="006D2208">
        <w:t>)</w:t>
      </w:r>
      <w:r w:rsidRPr="006D2208">
        <w:tab/>
        <w:t>shall encrypt sent media according to IETF RFC 3711 [4] and 3GPP TS 33.180 [8] using SRTP-MK, SRTP-MS and SRTP-MKI generated using the GMK and GMK-ID as specified in clause 13.2; and</w:t>
      </w:r>
    </w:p>
    <w:p w14:paraId="6F737C2E" w14:textId="77777777" w:rsidR="009E2DCB" w:rsidRPr="006D2208" w:rsidRDefault="009E2DCB" w:rsidP="009E2DCB">
      <w:pPr>
        <w:pStyle w:val="B3"/>
      </w:pPr>
      <w:r w:rsidRPr="006D2208">
        <w:t>ii)</w:t>
      </w:r>
      <w:r w:rsidRPr="006D2208">
        <w:tab/>
        <w:t>shall decrypt received media according to IETF RFC 3711 [4] and 3GPP TS 33.180 [8] using SRTP-MK, SRTP-MS and SRTP-MKI generated using the GMK and GMK-ID as specified in clause 13.2;</w:t>
      </w:r>
    </w:p>
    <w:p w14:paraId="3C6FDCFC" w14:textId="77777777" w:rsidR="009E2DCB" w:rsidRPr="006D2208" w:rsidRDefault="009E2DCB" w:rsidP="009E2DCB">
      <w:pPr>
        <w:pStyle w:val="B2"/>
      </w:pPr>
      <w:r w:rsidRPr="006D2208">
        <w:t>B)</w:t>
      </w:r>
      <w:r w:rsidRPr="006D2208">
        <w:tab/>
        <w:t xml:space="preserve">if protection of transmission control and reception control messages sent using unicast is negotiated and the CSK and the CSK-ID were sent to the participating </w:t>
      </w:r>
      <w:proofErr w:type="spellStart"/>
      <w:r w:rsidRPr="006D2208">
        <w:t>MCVideo</w:t>
      </w:r>
      <w:proofErr w:type="spellEnd"/>
      <w:r w:rsidRPr="006D2208">
        <w:t xml:space="preserve"> function using SIP signalling according to 3GPP TS 24.281 [2]:</w:t>
      </w:r>
    </w:p>
    <w:p w14:paraId="2A7D7528" w14:textId="77777777" w:rsidR="009E2DCB" w:rsidRPr="006D2208" w:rsidRDefault="009E2DCB" w:rsidP="009E2DCB">
      <w:pPr>
        <w:pStyle w:val="B3"/>
      </w:pPr>
      <w:proofErr w:type="spellStart"/>
      <w:r w:rsidRPr="006D2208">
        <w:t>i</w:t>
      </w:r>
      <w:proofErr w:type="spellEnd"/>
      <w:r w:rsidRPr="006D2208">
        <w:t>)</w:t>
      </w:r>
      <w:r w:rsidRPr="006D2208">
        <w:tab/>
        <w:t>shall encrypt transmission control and reception control messages sent using unicast according to IETF RFC 3711 [4] and 3GPP TS 33.180 [8] using SRTP-MK, SRTP-MS and SRTP-MKI generated using the CSK and CSK-ID as specified in clause 13.2; and</w:t>
      </w:r>
    </w:p>
    <w:p w14:paraId="2A044F8E" w14:textId="77777777" w:rsidR="009E2DCB" w:rsidRPr="006D2208" w:rsidRDefault="009E2DCB" w:rsidP="009E2DCB">
      <w:pPr>
        <w:pStyle w:val="B3"/>
      </w:pPr>
      <w:r w:rsidRPr="006D2208">
        <w:t>ii)</w:t>
      </w:r>
      <w:r w:rsidRPr="006D2208">
        <w:tab/>
        <w:t>shall decrypt transmission control and reception control messages received using unicast according to IETF RFC 3711 [4] and 3GPP TS 33.180 [8] using SRTP-MK, SRTP-MS and SRTP-MKI generated using the CSK and CSK-ID as specified in clause 13.2;</w:t>
      </w:r>
    </w:p>
    <w:p w14:paraId="026CD421" w14:textId="77777777" w:rsidR="009E2DCB" w:rsidRPr="006D2208" w:rsidRDefault="009E2DCB" w:rsidP="009E2DCB">
      <w:pPr>
        <w:pStyle w:val="B2"/>
      </w:pPr>
      <w:r w:rsidRPr="006D2208">
        <w:t>C)</w:t>
      </w:r>
      <w:r w:rsidRPr="006D2208">
        <w:tab/>
        <w:t xml:space="preserve">if protection of transmission control messages sent over the MBMS subchannel from the participating </w:t>
      </w:r>
      <w:proofErr w:type="spellStart"/>
      <w:r w:rsidRPr="006D2208">
        <w:t>MCVideo</w:t>
      </w:r>
      <w:proofErr w:type="spellEnd"/>
      <w:r w:rsidRPr="006D2208">
        <w:t xml:space="preserve"> function to the served </w:t>
      </w:r>
      <w:proofErr w:type="spellStart"/>
      <w:r w:rsidRPr="006D2208">
        <w:t>MCVideo</w:t>
      </w:r>
      <w:proofErr w:type="spellEnd"/>
      <w:r w:rsidRPr="006D2208">
        <w:t xml:space="preserve"> clients is required:</w:t>
      </w:r>
    </w:p>
    <w:p w14:paraId="2412ABCA" w14:textId="77777777" w:rsidR="009E2DCB" w:rsidRPr="006D2208" w:rsidRDefault="009E2DCB" w:rsidP="009E2DCB">
      <w:pPr>
        <w:pStyle w:val="B3"/>
      </w:pPr>
      <w:proofErr w:type="spellStart"/>
      <w:r w:rsidRPr="006D2208">
        <w:t>i</w:t>
      </w:r>
      <w:proofErr w:type="spellEnd"/>
      <w:r w:rsidRPr="006D2208">
        <w:t>)</w:t>
      </w:r>
      <w:r w:rsidRPr="006D2208">
        <w:tab/>
        <w:t xml:space="preserve">if a </w:t>
      </w:r>
      <w:proofErr w:type="spellStart"/>
      <w:r w:rsidRPr="006D2208">
        <w:t>MuSiK</w:t>
      </w:r>
      <w:proofErr w:type="spellEnd"/>
      <w:r w:rsidRPr="006D2208">
        <w:t xml:space="preserve"> and a </w:t>
      </w:r>
      <w:proofErr w:type="spellStart"/>
      <w:r w:rsidRPr="006D2208">
        <w:t>MuSiK</w:t>
      </w:r>
      <w:proofErr w:type="spellEnd"/>
      <w:r w:rsidRPr="006D2208">
        <w:t xml:space="preserve">-ID are associated with the on-network group call, shall decrypt transmission control messages received over the MBMS subchannel for transmission control messages according to IETF RFC 3711 [4] and 3GPP TS 33.180 [8] using SRTP-MK, SRTP-MS and SRTP-MKI generated </w:t>
      </w:r>
      <w:r w:rsidRPr="006D2208">
        <w:lastRenderedPageBreak/>
        <w:t xml:space="preserve">using the </w:t>
      </w:r>
      <w:proofErr w:type="spellStart"/>
      <w:r w:rsidRPr="006D2208">
        <w:t>MuSiK</w:t>
      </w:r>
      <w:proofErr w:type="spellEnd"/>
      <w:r w:rsidRPr="006D2208">
        <w:t xml:space="preserve"> and the </w:t>
      </w:r>
      <w:proofErr w:type="spellStart"/>
      <w:r w:rsidRPr="006D2208">
        <w:t>MuSiK</w:t>
      </w:r>
      <w:proofErr w:type="spellEnd"/>
      <w:r w:rsidRPr="006D2208">
        <w:t>-ID associated with the on-network group call as specified in clause 13.2; and</w:t>
      </w:r>
    </w:p>
    <w:p w14:paraId="7B5527E4" w14:textId="77777777" w:rsidR="009E2DCB" w:rsidRPr="006D2208" w:rsidRDefault="009E2DCB" w:rsidP="009E2DCB">
      <w:pPr>
        <w:pStyle w:val="B3"/>
      </w:pPr>
      <w:r w:rsidRPr="006D2208">
        <w:t>ii)</w:t>
      </w:r>
      <w:r w:rsidRPr="006D2208">
        <w:tab/>
        <w:t xml:space="preserve">if a </w:t>
      </w:r>
      <w:proofErr w:type="spellStart"/>
      <w:r w:rsidRPr="006D2208">
        <w:t>MuSiK</w:t>
      </w:r>
      <w:proofErr w:type="spellEnd"/>
      <w:r w:rsidRPr="006D2208">
        <w:t xml:space="preserve"> and a </w:t>
      </w:r>
      <w:proofErr w:type="spellStart"/>
      <w:r w:rsidRPr="006D2208">
        <w:t>MuSiK</w:t>
      </w:r>
      <w:proofErr w:type="spellEnd"/>
      <w:r w:rsidRPr="006D2208">
        <w:t xml:space="preserve">-ID are not associated with the on-network group call and the MKFC and the MKFC-ID of the </w:t>
      </w:r>
      <w:proofErr w:type="spellStart"/>
      <w:r w:rsidRPr="006D2208">
        <w:t>MCVideo</w:t>
      </w:r>
      <w:proofErr w:type="spellEnd"/>
      <w:r w:rsidRPr="006D2208">
        <w:t xml:space="preserve"> group were received using the group document subscription and notification procedure specified in 3GPP TS 24.481 [12] for the </w:t>
      </w:r>
      <w:proofErr w:type="spellStart"/>
      <w:r w:rsidRPr="006D2208">
        <w:t>MCVideo</w:t>
      </w:r>
      <w:proofErr w:type="spellEnd"/>
      <w:r w:rsidRPr="006D2208">
        <w:t xml:space="preserve"> group, shall decrypt transmission control messages received over the MBMS subchannel for transmission control messages according to IETF RFC 3711 [4] and 3GPP TS 33.180 [8] using SRTP-MK, SRTP-MS and SRTP-MKI generated using the MKFC and MKFC-ID as specified in clause 13.2; and</w:t>
      </w:r>
    </w:p>
    <w:p w14:paraId="0CE85FED" w14:textId="77777777" w:rsidR="009E2DCB" w:rsidRPr="006D2208" w:rsidRDefault="009E2DCB" w:rsidP="009E2DCB">
      <w:pPr>
        <w:pStyle w:val="B2"/>
      </w:pPr>
      <w:r w:rsidRPr="006D2208">
        <w:t>D)</w:t>
      </w:r>
      <w:r w:rsidRPr="006D2208">
        <w:tab/>
        <w:t xml:space="preserve">if protection of media control messages sent using unicast between the participating </w:t>
      </w:r>
      <w:proofErr w:type="spellStart"/>
      <w:r w:rsidRPr="006D2208">
        <w:t>MCVideo</w:t>
      </w:r>
      <w:proofErr w:type="spellEnd"/>
      <w:r w:rsidRPr="006D2208">
        <w:t xml:space="preserve"> function and the </w:t>
      </w:r>
      <w:proofErr w:type="spellStart"/>
      <w:r w:rsidRPr="006D2208">
        <w:t>MCVideo</w:t>
      </w:r>
      <w:proofErr w:type="spellEnd"/>
      <w:r w:rsidRPr="006D2208">
        <w:t xml:space="preserve"> client is negotiated and the CSK and the CSK-ID were sent to the participating </w:t>
      </w:r>
      <w:proofErr w:type="spellStart"/>
      <w:r w:rsidRPr="006D2208">
        <w:t>MCVideo</w:t>
      </w:r>
      <w:proofErr w:type="spellEnd"/>
      <w:r w:rsidRPr="006D2208">
        <w:t xml:space="preserve"> function using SIP signalling according to 3GPP TS 24.281 [2]:</w:t>
      </w:r>
    </w:p>
    <w:p w14:paraId="49B4B195" w14:textId="77777777" w:rsidR="009E2DCB" w:rsidRPr="006D2208" w:rsidRDefault="009E2DCB" w:rsidP="009E2DCB">
      <w:pPr>
        <w:pStyle w:val="B3"/>
      </w:pPr>
      <w:proofErr w:type="spellStart"/>
      <w:r w:rsidRPr="006D2208">
        <w:t>i</w:t>
      </w:r>
      <w:proofErr w:type="spellEnd"/>
      <w:r w:rsidRPr="006D2208">
        <w:t>)</w:t>
      </w:r>
      <w:r w:rsidRPr="006D2208">
        <w:tab/>
        <w:t>shall encrypt media control messages sent using unicast according to IETF RFC 3711 [4] and 3GPP TS 33.180 [8] using SRTP-MK, SRTP-MS and SRTP-MKI generated using the CSK and CSK-ID as specified in clause 13.2; and</w:t>
      </w:r>
    </w:p>
    <w:p w14:paraId="340D7A98" w14:textId="77777777" w:rsidR="009E2DCB" w:rsidRPr="006D2208" w:rsidRDefault="009E2DCB" w:rsidP="009E2DCB">
      <w:pPr>
        <w:pStyle w:val="B3"/>
      </w:pPr>
      <w:r w:rsidRPr="006D2208">
        <w:t>ii)</w:t>
      </w:r>
      <w:r w:rsidRPr="006D2208">
        <w:tab/>
        <w:t>shall decrypt media control messages received using unicast according to IETF RFC 3711 [4] and 3GPP TS 33.180 [8] using SRTP-MK, SRTP-MS and SRTP-MKI generated using the CSK and CSK-ID as specified in clause 13.2;</w:t>
      </w:r>
    </w:p>
    <w:p w14:paraId="0424EE6B" w14:textId="77777777" w:rsidR="009E2DCB" w:rsidRPr="006D2208" w:rsidRDefault="009E2DCB" w:rsidP="009E2DCB">
      <w:pPr>
        <w:pStyle w:val="H6"/>
      </w:pPr>
      <w:r w:rsidRPr="006D2208">
        <w:t>5.5.3</w:t>
      </w:r>
      <w:r w:rsidRPr="006D2208">
        <w:tab/>
        <w:t>Test description</w:t>
      </w:r>
    </w:p>
    <w:p w14:paraId="17DB2024" w14:textId="77777777" w:rsidR="009E2DCB" w:rsidRPr="006D2208" w:rsidRDefault="009E2DCB" w:rsidP="009E2DCB">
      <w:pPr>
        <w:pStyle w:val="H6"/>
      </w:pPr>
      <w:r w:rsidRPr="006D2208">
        <w:t>5.5.3.1</w:t>
      </w:r>
      <w:r w:rsidRPr="006D2208">
        <w:tab/>
        <w:t>Pre-test conditions</w:t>
      </w:r>
    </w:p>
    <w:p w14:paraId="4C6CD16E" w14:textId="77777777" w:rsidR="009E2DCB" w:rsidRPr="006D2208" w:rsidRDefault="009E2DCB" w:rsidP="009E2DCB">
      <w:pPr>
        <w:pStyle w:val="H6"/>
      </w:pPr>
      <w:r w:rsidRPr="006D2208">
        <w:t>Test configuration:</w:t>
      </w:r>
    </w:p>
    <w:p w14:paraId="05AB4653" w14:textId="77777777" w:rsidR="009E2DCB" w:rsidRPr="006D2208" w:rsidRDefault="009E2DCB" w:rsidP="009E2DCB">
      <w:pPr>
        <w:pStyle w:val="B10"/>
      </w:pPr>
      <w:r w:rsidRPr="006D2208">
        <w:t>-</w:t>
      </w:r>
      <w:r w:rsidRPr="006D2208">
        <w:tab/>
        <w:t>Single cell configuration according to TS 37.579-1 [2] clause 5.2.2.2.1.</w:t>
      </w:r>
    </w:p>
    <w:p w14:paraId="16B59E12" w14:textId="77777777" w:rsidR="009E2DCB" w:rsidRPr="006D2208" w:rsidRDefault="009E2DCB" w:rsidP="009E2DCB">
      <w:pPr>
        <w:pStyle w:val="H6"/>
      </w:pPr>
      <w:r w:rsidRPr="006D2208">
        <w:t>Preamble:</w:t>
      </w:r>
    </w:p>
    <w:p w14:paraId="507DC9B1" w14:textId="77777777" w:rsidR="009E2DCB" w:rsidRPr="006D2208" w:rsidRDefault="009E2DCB" w:rsidP="009E2DCB">
      <w:pPr>
        <w:pStyle w:val="B10"/>
      </w:pPr>
      <w:r w:rsidRPr="006D2208">
        <w:t>-</w:t>
      </w:r>
      <w:r w:rsidRPr="006D2208">
        <w:tab/>
        <w:t>The UE has performed procedure 'Initial registration' as described in TS 37.579-1 [2] clause 5.4.2.</w:t>
      </w:r>
    </w:p>
    <w:p w14:paraId="04AF6B23" w14:textId="77777777" w:rsidR="009E2DCB" w:rsidRPr="006D2208" w:rsidRDefault="009E2DCB" w:rsidP="009E2DCB">
      <w:pPr>
        <w:pStyle w:val="B10"/>
      </w:pPr>
      <w:r w:rsidRPr="006D2208">
        <w:t>-</w:t>
      </w:r>
      <w:r w:rsidRPr="006D2208">
        <w:tab/>
        <w:t>UE States at the end of the preamble:</w:t>
      </w:r>
    </w:p>
    <w:p w14:paraId="58ADDD67" w14:textId="77777777" w:rsidR="009E2DCB" w:rsidRPr="006D2208" w:rsidRDefault="009E2DCB" w:rsidP="009E2DCB">
      <w:pPr>
        <w:pStyle w:val="B2"/>
      </w:pPr>
      <w:r w:rsidRPr="006D2208">
        <w:t>-</w:t>
      </w:r>
      <w:r w:rsidRPr="006D2208">
        <w:tab/>
        <w:t>The UE is in RRC_IDLE state.</w:t>
      </w:r>
    </w:p>
    <w:p w14:paraId="2113A165" w14:textId="77777777" w:rsidR="009E2DCB" w:rsidRPr="006D2208" w:rsidRDefault="009E2DCB" w:rsidP="009E2DCB">
      <w:pPr>
        <w:pStyle w:val="B2"/>
      </w:pPr>
      <w:r w:rsidRPr="006D2208">
        <w:t>-</w:t>
      </w:r>
      <w:r w:rsidRPr="006D2208">
        <w:tab/>
        <w:t xml:space="preserve">The client is registered for </w:t>
      </w:r>
      <w:proofErr w:type="spellStart"/>
      <w:r w:rsidRPr="006D2208">
        <w:t>MCVideo</w:t>
      </w:r>
      <w:proofErr w:type="spellEnd"/>
      <w:r w:rsidRPr="006D2208">
        <w:t>.</w:t>
      </w:r>
    </w:p>
    <w:p w14:paraId="09236587" w14:textId="77777777" w:rsidR="009E2DCB" w:rsidRPr="006D2208" w:rsidRDefault="009E2DCB" w:rsidP="009E2DCB">
      <w:pPr>
        <w:pStyle w:val="H6"/>
      </w:pPr>
      <w:r w:rsidRPr="006D2208">
        <w:lastRenderedPageBreak/>
        <w:t>5.5.3.2</w:t>
      </w:r>
      <w:r w:rsidRPr="006D2208">
        <w:tab/>
        <w:t>Test procedure sequence</w:t>
      </w:r>
    </w:p>
    <w:p w14:paraId="2DFAAA9C" w14:textId="6B15A9C9" w:rsidR="009E2DCB" w:rsidRPr="006D2208" w:rsidRDefault="009E2DCB" w:rsidP="009E2DCB">
      <w:pPr>
        <w:pStyle w:val="TH"/>
      </w:pPr>
      <w:r w:rsidRPr="006D2208">
        <w:t>Table 5.</w:t>
      </w:r>
      <w:del w:id="3" w:author="MCC160" w:date="2025-11-05T05:19:00Z">
        <w:r w:rsidRPr="006D2208" w:rsidDel="009E2DCB">
          <w:delText>6</w:delText>
        </w:r>
      </w:del>
      <w:ins w:id="4" w:author="MCC160" w:date="2025-11-05T05:19:00Z">
        <w:r>
          <w:t>5</w:t>
        </w:r>
      </w:ins>
      <w:r w:rsidRPr="006D2208">
        <w:t>.3.2-1: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9E2DCB" w:rsidRPr="006D2208" w14:paraId="4F00C318" w14:textId="77777777" w:rsidTr="00D448B6">
        <w:tc>
          <w:tcPr>
            <w:tcW w:w="704" w:type="dxa"/>
            <w:tcBorders>
              <w:bottom w:val="nil"/>
            </w:tcBorders>
          </w:tcPr>
          <w:p w14:paraId="046FEFDA" w14:textId="77777777" w:rsidR="009E2DCB" w:rsidRPr="006D2208" w:rsidRDefault="009E2DCB" w:rsidP="00D448B6">
            <w:pPr>
              <w:pStyle w:val="TAH"/>
              <w:rPr>
                <w:rFonts w:eastAsia="Calibri"/>
              </w:rPr>
            </w:pPr>
            <w:r w:rsidRPr="006D2208">
              <w:rPr>
                <w:rFonts w:eastAsia="Calibri"/>
              </w:rPr>
              <w:t>St</w:t>
            </w:r>
          </w:p>
        </w:tc>
        <w:tc>
          <w:tcPr>
            <w:tcW w:w="3913" w:type="dxa"/>
            <w:tcBorders>
              <w:bottom w:val="nil"/>
            </w:tcBorders>
          </w:tcPr>
          <w:p w14:paraId="5551351E" w14:textId="77777777" w:rsidR="009E2DCB" w:rsidRPr="006D2208" w:rsidRDefault="009E2DCB" w:rsidP="00D448B6">
            <w:pPr>
              <w:pStyle w:val="TAH"/>
              <w:rPr>
                <w:rFonts w:eastAsia="Calibri"/>
              </w:rPr>
            </w:pPr>
            <w:r w:rsidRPr="006D2208">
              <w:rPr>
                <w:rFonts w:eastAsia="Calibri"/>
              </w:rPr>
              <w:t>Procedure</w:t>
            </w:r>
          </w:p>
        </w:tc>
        <w:tc>
          <w:tcPr>
            <w:tcW w:w="3686" w:type="dxa"/>
            <w:gridSpan w:val="2"/>
          </w:tcPr>
          <w:p w14:paraId="276F9F36" w14:textId="77777777" w:rsidR="009E2DCB" w:rsidRPr="006D2208" w:rsidRDefault="009E2DCB" w:rsidP="00D448B6">
            <w:pPr>
              <w:pStyle w:val="TAH"/>
              <w:rPr>
                <w:rFonts w:eastAsia="Calibri"/>
              </w:rPr>
            </w:pPr>
            <w:r w:rsidRPr="006D2208">
              <w:rPr>
                <w:rFonts w:eastAsia="Calibri"/>
              </w:rPr>
              <w:t>Message Sequence</w:t>
            </w:r>
          </w:p>
        </w:tc>
        <w:tc>
          <w:tcPr>
            <w:tcW w:w="567" w:type="dxa"/>
            <w:tcBorders>
              <w:bottom w:val="nil"/>
            </w:tcBorders>
          </w:tcPr>
          <w:p w14:paraId="003B8FE5" w14:textId="77777777" w:rsidR="009E2DCB" w:rsidRPr="006D2208" w:rsidRDefault="009E2DCB" w:rsidP="00D448B6">
            <w:pPr>
              <w:pStyle w:val="TAH"/>
              <w:rPr>
                <w:rFonts w:eastAsia="Calibri"/>
              </w:rPr>
            </w:pPr>
            <w:r w:rsidRPr="006D2208">
              <w:rPr>
                <w:rFonts w:eastAsia="Calibri"/>
              </w:rPr>
              <w:t>TP</w:t>
            </w:r>
          </w:p>
        </w:tc>
        <w:tc>
          <w:tcPr>
            <w:tcW w:w="892" w:type="dxa"/>
            <w:tcBorders>
              <w:bottom w:val="nil"/>
            </w:tcBorders>
          </w:tcPr>
          <w:p w14:paraId="080BFD4A" w14:textId="77777777" w:rsidR="009E2DCB" w:rsidRPr="006D2208" w:rsidRDefault="009E2DCB" w:rsidP="00D448B6">
            <w:pPr>
              <w:pStyle w:val="TAH"/>
              <w:rPr>
                <w:rFonts w:eastAsia="Calibri"/>
              </w:rPr>
            </w:pPr>
            <w:r w:rsidRPr="006D2208">
              <w:rPr>
                <w:rFonts w:eastAsia="Calibri"/>
              </w:rPr>
              <w:t>Verdict</w:t>
            </w:r>
          </w:p>
        </w:tc>
      </w:tr>
      <w:tr w:rsidR="009E2DCB" w:rsidRPr="006D2208" w14:paraId="066EDFD1" w14:textId="77777777" w:rsidTr="00D448B6">
        <w:tc>
          <w:tcPr>
            <w:tcW w:w="704" w:type="dxa"/>
            <w:tcBorders>
              <w:top w:val="nil"/>
            </w:tcBorders>
          </w:tcPr>
          <w:p w14:paraId="6B49554F" w14:textId="77777777" w:rsidR="009E2DCB" w:rsidRPr="006D2208" w:rsidRDefault="009E2DCB" w:rsidP="00D448B6">
            <w:pPr>
              <w:pStyle w:val="TAH"/>
              <w:rPr>
                <w:rFonts w:eastAsia="Calibri"/>
              </w:rPr>
            </w:pPr>
          </w:p>
        </w:tc>
        <w:tc>
          <w:tcPr>
            <w:tcW w:w="3913" w:type="dxa"/>
            <w:tcBorders>
              <w:top w:val="nil"/>
            </w:tcBorders>
          </w:tcPr>
          <w:p w14:paraId="775AB44D" w14:textId="77777777" w:rsidR="009E2DCB" w:rsidRPr="006D2208" w:rsidRDefault="009E2DCB" w:rsidP="00D448B6">
            <w:pPr>
              <w:pStyle w:val="TAH"/>
              <w:rPr>
                <w:rFonts w:eastAsia="Calibri"/>
              </w:rPr>
            </w:pPr>
          </w:p>
        </w:tc>
        <w:tc>
          <w:tcPr>
            <w:tcW w:w="709" w:type="dxa"/>
          </w:tcPr>
          <w:p w14:paraId="6DC3F0DF" w14:textId="77777777" w:rsidR="009E2DCB" w:rsidRPr="006D2208" w:rsidRDefault="009E2DCB" w:rsidP="00D448B6">
            <w:pPr>
              <w:pStyle w:val="TAH"/>
              <w:rPr>
                <w:rFonts w:eastAsia="Calibri"/>
              </w:rPr>
            </w:pPr>
            <w:r w:rsidRPr="006D2208">
              <w:rPr>
                <w:rFonts w:eastAsia="Calibri"/>
              </w:rPr>
              <w:t>U - S</w:t>
            </w:r>
          </w:p>
        </w:tc>
        <w:tc>
          <w:tcPr>
            <w:tcW w:w="2977" w:type="dxa"/>
          </w:tcPr>
          <w:p w14:paraId="10FC8171" w14:textId="77777777" w:rsidR="009E2DCB" w:rsidRPr="006D2208" w:rsidRDefault="009E2DCB" w:rsidP="00D448B6">
            <w:pPr>
              <w:pStyle w:val="TAH"/>
              <w:rPr>
                <w:rFonts w:eastAsia="Calibri"/>
              </w:rPr>
            </w:pPr>
            <w:r w:rsidRPr="006D2208">
              <w:rPr>
                <w:rFonts w:eastAsia="Calibri"/>
              </w:rPr>
              <w:t>Message</w:t>
            </w:r>
          </w:p>
        </w:tc>
        <w:tc>
          <w:tcPr>
            <w:tcW w:w="567" w:type="dxa"/>
            <w:tcBorders>
              <w:top w:val="nil"/>
            </w:tcBorders>
          </w:tcPr>
          <w:p w14:paraId="41FE8B37" w14:textId="77777777" w:rsidR="009E2DCB" w:rsidRPr="006D2208" w:rsidRDefault="009E2DCB" w:rsidP="00D448B6">
            <w:pPr>
              <w:pStyle w:val="TAH"/>
              <w:rPr>
                <w:rFonts w:eastAsia="Calibri"/>
              </w:rPr>
            </w:pPr>
          </w:p>
        </w:tc>
        <w:tc>
          <w:tcPr>
            <w:tcW w:w="892" w:type="dxa"/>
            <w:tcBorders>
              <w:top w:val="nil"/>
            </w:tcBorders>
          </w:tcPr>
          <w:p w14:paraId="5D2F9B8A" w14:textId="77777777" w:rsidR="009E2DCB" w:rsidRPr="006D2208" w:rsidRDefault="009E2DCB" w:rsidP="00D448B6">
            <w:pPr>
              <w:pStyle w:val="TAH"/>
              <w:rPr>
                <w:rFonts w:eastAsia="Calibri"/>
              </w:rPr>
            </w:pPr>
          </w:p>
        </w:tc>
      </w:tr>
      <w:tr w:rsidR="009E2DCB" w:rsidRPr="006D2208" w14:paraId="7A5EC5A5" w14:textId="77777777" w:rsidTr="00D448B6">
        <w:tc>
          <w:tcPr>
            <w:tcW w:w="704" w:type="dxa"/>
          </w:tcPr>
          <w:p w14:paraId="668D10DE" w14:textId="77777777" w:rsidR="009E2DCB" w:rsidRPr="006D2208" w:rsidRDefault="009E2DCB" w:rsidP="00D448B6">
            <w:pPr>
              <w:pStyle w:val="TAC"/>
              <w:rPr>
                <w:rFonts w:eastAsia="Calibri"/>
              </w:rPr>
            </w:pPr>
            <w:r w:rsidRPr="006D2208">
              <w:t>1</w:t>
            </w:r>
          </w:p>
        </w:tc>
        <w:tc>
          <w:tcPr>
            <w:tcW w:w="3913" w:type="dxa"/>
          </w:tcPr>
          <w:p w14:paraId="4CCCFA7A" w14:textId="77777777" w:rsidR="009E2DCB" w:rsidRPr="006D2208" w:rsidRDefault="009E2DCB" w:rsidP="00D448B6">
            <w:pPr>
              <w:pStyle w:val="TAL"/>
              <w:rPr>
                <w:rFonts w:eastAsia="Calibri"/>
              </w:rPr>
            </w:pPr>
            <w:r w:rsidRPr="006D2208">
              <w:t>Check: Does the UE (</w:t>
            </w:r>
            <w:proofErr w:type="spellStart"/>
            <w:r w:rsidRPr="006D2208">
              <w:t>MCVideo</w:t>
            </w:r>
            <w:proofErr w:type="spellEnd"/>
            <w:r w:rsidRPr="006D2208">
              <w:t xml:space="preserve"> client) correctly perform procedure 'MCX SIP MESSAGE CT' as described in TS 37.579-1 [2] Table 5.3.33.3-1 requesting to update the existing CSK?.</w:t>
            </w:r>
          </w:p>
        </w:tc>
        <w:tc>
          <w:tcPr>
            <w:tcW w:w="709" w:type="dxa"/>
          </w:tcPr>
          <w:p w14:paraId="6EB1EE63" w14:textId="77777777" w:rsidR="009E2DCB" w:rsidRPr="006D2208" w:rsidRDefault="009E2DCB" w:rsidP="00D448B6">
            <w:pPr>
              <w:pStyle w:val="TAC"/>
              <w:rPr>
                <w:rFonts w:eastAsia="Calibri"/>
                <w:szCs w:val="22"/>
              </w:rPr>
            </w:pPr>
            <w:r w:rsidRPr="006D2208">
              <w:t>-</w:t>
            </w:r>
          </w:p>
        </w:tc>
        <w:tc>
          <w:tcPr>
            <w:tcW w:w="2977" w:type="dxa"/>
          </w:tcPr>
          <w:p w14:paraId="3B134486" w14:textId="77777777" w:rsidR="009E2DCB" w:rsidRPr="006D2208" w:rsidRDefault="009E2DCB" w:rsidP="00D448B6">
            <w:pPr>
              <w:pStyle w:val="TAL"/>
              <w:rPr>
                <w:rFonts w:eastAsia="Calibri"/>
              </w:rPr>
            </w:pPr>
            <w:r w:rsidRPr="006D2208">
              <w:t>-</w:t>
            </w:r>
          </w:p>
        </w:tc>
        <w:tc>
          <w:tcPr>
            <w:tcW w:w="567" w:type="dxa"/>
          </w:tcPr>
          <w:p w14:paraId="6D38AC8F" w14:textId="77777777" w:rsidR="009E2DCB" w:rsidRPr="006D2208" w:rsidRDefault="009E2DCB" w:rsidP="00D448B6">
            <w:pPr>
              <w:pStyle w:val="TAC"/>
              <w:rPr>
                <w:rFonts w:eastAsia="Calibri"/>
                <w:szCs w:val="22"/>
              </w:rPr>
            </w:pPr>
            <w:r w:rsidRPr="006D2208">
              <w:t>1</w:t>
            </w:r>
          </w:p>
        </w:tc>
        <w:tc>
          <w:tcPr>
            <w:tcW w:w="892" w:type="dxa"/>
          </w:tcPr>
          <w:p w14:paraId="3240C8A9" w14:textId="77777777" w:rsidR="009E2DCB" w:rsidRPr="006D2208" w:rsidRDefault="009E2DCB" w:rsidP="00D448B6">
            <w:pPr>
              <w:pStyle w:val="TAC"/>
              <w:rPr>
                <w:rFonts w:eastAsia="Calibri"/>
                <w:szCs w:val="22"/>
              </w:rPr>
            </w:pPr>
            <w:r w:rsidRPr="006D2208">
              <w:t>P</w:t>
            </w:r>
          </w:p>
        </w:tc>
      </w:tr>
      <w:tr w:rsidR="009E2DCB" w:rsidRPr="006D2208" w14:paraId="75953522" w14:textId="77777777" w:rsidTr="00D448B6">
        <w:tc>
          <w:tcPr>
            <w:tcW w:w="704" w:type="dxa"/>
          </w:tcPr>
          <w:p w14:paraId="20D14B5F" w14:textId="77777777" w:rsidR="009E2DCB" w:rsidRPr="006D2208" w:rsidRDefault="009E2DCB" w:rsidP="00D448B6">
            <w:pPr>
              <w:pStyle w:val="TAC"/>
              <w:rPr>
                <w:rFonts w:eastAsia="Calibri"/>
              </w:rPr>
            </w:pPr>
            <w:r w:rsidRPr="006D2208">
              <w:rPr>
                <w:rFonts w:eastAsia="Calibri"/>
              </w:rPr>
              <w:t>2</w:t>
            </w:r>
          </w:p>
        </w:tc>
        <w:tc>
          <w:tcPr>
            <w:tcW w:w="3913" w:type="dxa"/>
          </w:tcPr>
          <w:p w14:paraId="18453BE1" w14:textId="77777777" w:rsidR="009E2DCB" w:rsidRPr="006D2208" w:rsidRDefault="009E2DCB" w:rsidP="00D448B6">
            <w:pPr>
              <w:pStyle w:val="TAL"/>
              <w:rPr>
                <w:rFonts w:eastAsia="Calibri"/>
                <w:shd w:val="clear" w:color="auto" w:fill="FF0000"/>
              </w:rPr>
            </w:pPr>
            <w:r w:rsidRPr="006D2208">
              <w:rPr>
                <w:rFonts w:eastAsia="Calibri"/>
                <w:lang w:eastAsia="ko-KR"/>
              </w:rPr>
              <w:t>Void</w:t>
            </w:r>
          </w:p>
        </w:tc>
        <w:tc>
          <w:tcPr>
            <w:tcW w:w="709" w:type="dxa"/>
          </w:tcPr>
          <w:p w14:paraId="3316DB57" w14:textId="77777777" w:rsidR="009E2DCB" w:rsidRPr="006D2208" w:rsidRDefault="009E2DCB" w:rsidP="00D448B6">
            <w:pPr>
              <w:pStyle w:val="TAC"/>
              <w:rPr>
                <w:rFonts w:eastAsia="Calibri"/>
                <w:szCs w:val="22"/>
              </w:rPr>
            </w:pPr>
            <w:r w:rsidRPr="006D2208">
              <w:t>-</w:t>
            </w:r>
          </w:p>
        </w:tc>
        <w:tc>
          <w:tcPr>
            <w:tcW w:w="2977" w:type="dxa"/>
          </w:tcPr>
          <w:p w14:paraId="0EE95FB7" w14:textId="77777777" w:rsidR="009E2DCB" w:rsidRPr="006D2208" w:rsidRDefault="009E2DCB" w:rsidP="00D448B6">
            <w:pPr>
              <w:pStyle w:val="TAL"/>
              <w:rPr>
                <w:rFonts w:eastAsia="Calibri"/>
              </w:rPr>
            </w:pPr>
            <w:r w:rsidRPr="006D2208">
              <w:t>-</w:t>
            </w:r>
          </w:p>
        </w:tc>
        <w:tc>
          <w:tcPr>
            <w:tcW w:w="567" w:type="dxa"/>
          </w:tcPr>
          <w:p w14:paraId="2A09B16B" w14:textId="77777777" w:rsidR="009E2DCB" w:rsidRPr="006D2208" w:rsidRDefault="009E2DCB" w:rsidP="00D448B6">
            <w:pPr>
              <w:pStyle w:val="TAC"/>
              <w:rPr>
                <w:rFonts w:eastAsia="Calibri"/>
                <w:szCs w:val="22"/>
              </w:rPr>
            </w:pPr>
            <w:r w:rsidRPr="006D2208">
              <w:t>-</w:t>
            </w:r>
          </w:p>
        </w:tc>
        <w:tc>
          <w:tcPr>
            <w:tcW w:w="892" w:type="dxa"/>
          </w:tcPr>
          <w:p w14:paraId="50E829B7" w14:textId="77777777" w:rsidR="009E2DCB" w:rsidRPr="006D2208" w:rsidRDefault="009E2DCB" w:rsidP="00D448B6">
            <w:pPr>
              <w:pStyle w:val="TAC"/>
              <w:rPr>
                <w:rFonts w:eastAsia="Calibri"/>
                <w:szCs w:val="22"/>
              </w:rPr>
            </w:pPr>
            <w:r w:rsidRPr="006D2208">
              <w:t>-</w:t>
            </w:r>
          </w:p>
        </w:tc>
      </w:tr>
      <w:tr w:rsidR="009E2DCB" w:rsidRPr="006D2208" w14:paraId="75EECD91" w14:textId="77777777" w:rsidTr="00D448B6">
        <w:tc>
          <w:tcPr>
            <w:tcW w:w="704" w:type="dxa"/>
          </w:tcPr>
          <w:p w14:paraId="78244984" w14:textId="77777777" w:rsidR="009E2DCB" w:rsidRPr="006D2208" w:rsidRDefault="009E2DCB" w:rsidP="00D448B6">
            <w:pPr>
              <w:pStyle w:val="TAC"/>
              <w:rPr>
                <w:rFonts w:eastAsia="Calibri"/>
                <w:szCs w:val="22"/>
              </w:rPr>
            </w:pPr>
            <w:r w:rsidRPr="006D2208">
              <w:rPr>
                <w:rFonts w:eastAsia="Calibri"/>
              </w:rPr>
              <w:t>3</w:t>
            </w:r>
          </w:p>
        </w:tc>
        <w:tc>
          <w:tcPr>
            <w:tcW w:w="3913" w:type="dxa"/>
          </w:tcPr>
          <w:p w14:paraId="23254A03" w14:textId="77777777" w:rsidR="009E2DCB" w:rsidRPr="006D2208" w:rsidRDefault="009E2DCB" w:rsidP="00D448B6">
            <w:pPr>
              <w:pStyle w:val="TAL"/>
              <w:rPr>
                <w:rFonts w:eastAsia="Calibri"/>
              </w:rPr>
            </w:pPr>
            <w:r w:rsidRPr="006D2208">
              <w:rPr>
                <w:rFonts w:eastAsia="Calibri"/>
              </w:rPr>
              <w:t>Make the UE (</w:t>
            </w:r>
            <w:proofErr w:type="spellStart"/>
            <w:r w:rsidRPr="006D2208">
              <w:rPr>
                <w:rFonts w:eastAsia="Calibri"/>
              </w:rPr>
              <w:t>MCVideo</w:t>
            </w:r>
            <w:proofErr w:type="spellEnd"/>
            <w:r w:rsidRPr="006D2208">
              <w:rPr>
                <w:rFonts w:eastAsia="Calibri"/>
              </w:rPr>
              <w:t xml:space="preserve"> client) request the establishment of a group call with automatic commencement mode and implicit transmission request.</w:t>
            </w:r>
          </w:p>
          <w:p w14:paraId="68950EB5" w14:textId="77777777" w:rsidR="009E2DCB" w:rsidRPr="006D2208" w:rsidRDefault="009E2DCB" w:rsidP="00D448B6">
            <w:pPr>
              <w:pStyle w:val="TAL"/>
              <w:rPr>
                <w:rFonts w:eastAsia="Calibri"/>
              </w:rPr>
            </w:pPr>
            <w:r w:rsidRPr="006D2208">
              <w:rPr>
                <w:rFonts w:eastAsia="Calibri"/>
              </w:rPr>
              <w:t>(NOTE 1)</w:t>
            </w:r>
          </w:p>
        </w:tc>
        <w:tc>
          <w:tcPr>
            <w:tcW w:w="709" w:type="dxa"/>
          </w:tcPr>
          <w:p w14:paraId="396229BE" w14:textId="77777777" w:rsidR="009E2DCB" w:rsidRPr="006D2208" w:rsidRDefault="009E2DCB" w:rsidP="00D448B6">
            <w:pPr>
              <w:pStyle w:val="TAC"/>
              <w:rPr>
                <w:rFonts w:eastAsia="Calibri"/>
              </w:rPr>
            </w:pPr>
            <w:r w:rsidRPr="006D2208">
              <w:rPr>
                <w:rFonts w:eastAsia="Calibri"/>
              </w:rPr>
              <w:t>-</w:t>
            </w:r>
          </w:p>
        </w:tc>
        <w:tc>
          <w:tcPr>
            <w:tcW w:w="2977" w:type="dxa"/>
          </w:tcPr>
          <w:p w14:paraId="05E83EC2" w14:textId="77777777" w:rsidR="009E2DCB" w:rsidRPr="006D2208" w:rsidRDefault="009E2DCB" w:rsidP="00D448B6">
            <w:pPr>
              <w:pStyle w:val="TAL"/>
              <w:rPr>
                <w:rFonts w:eastAsia="Calibri"/>
              </w:rPr>
            </w:pPr>
            <w:r w:rsidRPr="006D2208">
              <w:rPr>
                <w:rFonts w:eastAsia="Calibri"/>
              </w:rPr>
              <w:t>-</w:t>
            </w:r>
          </w:p>
        </w:tc>
        <w:tc>
          <w:tcPr>
            <w:tcW w:w="567" w:type="dxa"/>
          </w:tcPr>
          <w:p w14:paraId="39BC5F0F" w14:textId="77777777" w:rsidR="009E2DCB" w:rsidRPr="006D2208" w:rsidRDefault="009E2DCB" w:rsidP="00D448B6">
            <w:pPr>
              <w:pStyle w:val="TAC"/>
              <w:rPr>
                <w:rFonts w:eastAsia="Calibri"/>
              </w:rPr>
            </w:pPr>
            <w:r w:rsidRPr="006D2208">
              <w:rPr>
                <w:rFonts w:eastAsia="Calibri"/>
              </w:rPr>
              <w:t>-</w:t>
            </w:r>
          </w:p>
        </w:tc>
        <w:tc>
          <w:tcPr>
            <w:tcW w:w="892" w:type="dxa"/>
          </w:tcPr>
          <w:p w14:paraId="0A97A057" w14:textId="77777777" w:rsidR="009E2DCB" w:rsidRPr="006D2208" w:rsidRDefault="009E2DCB" w:rsidP="00D448B6">
            <w:pPr>
              <w:pStyle w:val="TAC"/>
              <w:rPr>
                <w:rFonts w:eastAsia="Calibri"/>
              </w:rPr>
            </w:pPr>
            <w:r w:rsidRPr="006D2208">
              <w:rPr>
                <w:rFonts w:eastAsia="Calibri"/>
              </w:rPr>
              <w:t>-</w:t>
            </w:r>
          </w:p>
        </w:tc>
      </w:tr>
      <w:tr w:rsidR="009E2DCB" w:rsidRPr="006D2208" w14:paraId="4193DB5C" w14:textId="77777777" w:rsidTr="00D448B6">
        <w:tc>
          <w:tcPr>
            <w:tcW w:w="704" w:type="dxa"/>
          </w:tcPr>
          <w:p w14:paraId="65513B12" w14:textId="77777777" w:rsidR="009E2DCB" w:rsidRPr="006D2208" w:rsidRDefault="009E2DCB" w:rsidP="00D448B6">
            <w:pPr>
              <w:pStyle w:val="TAC"/>
              <w:rPr>
                <w:rFonts w:eastAsia="Calibri"/>
              </w:rPr>
            </w:pPr>
            <w:r w:rsidRPr="006D2208">
              <w:rPr>
                <w:rFonts w:eastAsia="Calibri"/>
              </w:rPr>
              <w:t>4</w:t>
            </w:r>
          </w:p>
        </w:tc>
        <w:tc>
          <w:tcPr>
            <w:tcW w:w="3913" w:type="dxa"/>
          </w:tcPr>
          <w:p w14:paraId="78540411" w14:textId="77777777" w:rsidR="009E2DCB" w:rsidRPr="006D2208" w:rsidRDefault="009E2DCB" w:rsidP="00D448B6">
            <w:pPr>
              <w:pStyle w:val="TAL"/>
              <w:rPr>
                <w:rFonts w:eastAsia="Calibri"/>
              </w:rPr>
            </w:pPr>
            <w:r w:rsidRPr="006D2208">
              <w:rPr>
                <w:rFonts w:eastAsia="Calibri"/>
              </w:rPr>
              <w:t>Check: Does the UE (</w:t>
            </w:r>
            <w:proofErr w:type="spellStart"/>
            <w:r w:rsidRPr="006D2208">
              <w:t>MCVideo</w:t>
            </w:r>
            <w:proofErr w:type="spellEnd"/>
            <w:r w:rsidRPr="006D2208">
              <w:rPr>
                <w:rFonts w:eastAsia="Calibri"/>
                <w:lang w:eastAsia="ko-KR"/>
              </w:rPr>
              <w:t xml:space="preserve"> client) correctly perform procedure ‘</w:t>
            </w:r>
            <w:proofErr w:type="spellStart"/>
            <w:r w:rsidRPr="006D2208">
              <w:rPr>
                <w:rFonts w:eastAsia="Calibri"/>
                <w:lang w:eastAsia="ko-KR"/>
              </w:rPr>
              <w:t>MCVideo</w:t>
            </w:r>
            <w:proofErr w:type="spellEnd"/>
            <w:r w:rsidRPr="006D2208">
              <w:rPr>
                <w:rFonts w:eastAsia="Calibri"/>
                <w:lang w:eastAsia="ko-KR"/>
              </w:rPr>
              <w:t xml:space="preserve"> CO session establishment/modification without provisional responses other than 100 Trying’</w:t>
            </w:r>
            <w:r w:rsidRPr="006D2208">
              <w:t xml:space="preserve"> as described in TS 37.579-1 [2] Table 5.3B.1.3-1 </w:t>
            </w:r>
            <w:r w:rsidRPr="006D2208">
              <w:rPr>
                <w:bCs/>
              </w:rPr>
              <w:t xml:space="preserve">to </w:t>
            </w:r>
            <w:r w:rsidRPr="006D2208">
              <w:rPr>
                <w:rFonts w:eastAsia="Calibri"/>
              </w:rPr>
              <w:t xml:space="preserve">establish a group call with automatic commencement mode </w:t>
            </w:r>
            <w:r w:rsidRPr="006D2208">
              <w:rPr>
                <w:rFonts w:eastAsia="Calibri"/>
                <w:lang w:eastAsia="ko-KR"/>
              </w:rPr>
              <w:t xml:space="preserve">and implicit transmission control according to option </w:t>
            </w:r>
            <w:proofErr w:type="spellStart"/>
            <w:r w:rsidRPr="006D2208">
              <w:rPr>
                <w:rFonts w:eastAsia="Calibri"/>
                <w:lang w:eastAsia="ko-KR"/>
              </w:rPr>
              <w:t>b.i</w:t>
            </w:r>
            <w:proofErr w:type="spellEnd"/>
            <w:r w:rsidRPr="006D2208">
              <w:rPr>
                <w:rFonts w:eastAsia="Calibri"/>
                <w:lang w:eastAsia="ko-KR"/>
              </w:rPr>
              <w:t xml:space="preserve"> of NOTE 1 in TS 37.579.1 [2] Table 5.3B.1.3-1</w:t>
            </w:r>
            <w:r w:rsidRPr="006D2208">
              <w:rPr>
                <w:bCs/>
              </w:rPr>
              <w:t>, and using the updated CSK to protect the SIP INVITE message and the SIP ACK message</w:t>
            </w:r>
            <w:r w:rsidRPr="006D2208">
              <w:rPr>
                <w:rFonts w:eastAsia="Calibri"/>
                <w:lang w:eastAsia="ko-KR"/>
              </w:rPr>
              <w:t>?</w:t>
            </w:r>
          </w:p>
        </w:tc>
        <w:tc>
          <w:tcPr>
            <w:tcW w:w="709" w:type="dxa"/>
          </w:tcPr>
          <w:p w14:paraId="4A2CFAE8" w14:textId="77777777" w:rsidR="009E2DCB" w:rsidRPr="006D2208" w:rsidRDefault="009E2DCB" w:rsidP="00D448B6">
            <w:pPr>
              <w:pStyle w:val="TAC"/>
              <w:rPr>
                <w:rFonts w:eastAsia="Calibri"/>
              </w:rPr>
            </w:pPr>
            <w:r w:rsidRPr="006D2208">
              <w:rPr>
                <w:rFonts w:eastAsia="Calibri"/>
              </w:rPr>
              <w:t>-</w:t>
            </w:r>
          </w:p>
        </w:tc>
        <w:tc>
          <w:tcPr>
            <w:tcW w:w="2977" w:type="dxa"/>
          </w:tcPr>
          <w:p w14:paraId="3AA28480" w14:textId="77777777" w:rsidR="009E2DCB" w:rsidRPr="006D2208" w:rsidRDefault="009E2DCB" w:rsidP="00D448B6">
            <w:pPr>
              <w:pStyle w:val="TAL"/>
              <w:rPr>
                <w:rFonts w:eastAsia="Calibri"/>
              </w:rPr>
            </w:pPr>
            <w:r w:rsidRPr="006D2208">
              <w:rPr>
                <w:rFonts w:eastAsia="Calibri"/>
              </w:rPr>
              <w:t>-</w:t>
            </w:r>
          </w:p>
        </w:tc>
        <w:tc>
          <w:tcPr>
            <w:tcW w:w="567" w:type="dxa"/>
          </w:tcPr>
          <w:p w14:paraId="07C203C3" w14:textId="77777777" w:rsidR="009E2DCB" w:rsidRPr="006D2208" w:rsidRDefault="009E2DCB" w:rsidP="00D448B6">
            <w:pPr>
              <w:pStyle w:val="TAC"/>
              <w:rPr>
                <w:rFonts w:eastAsia="Calibri"/>
              </w:rPr>
            </w:pPr>
            <w:r w:rsidRPr="006D2208">
              <w:rPr>
                <w:rFonts w:eastAsia="Calibri"/>
              </w:rPr>
              <w:t>1</w:t>
            </w:r>
          </w:p>
        </w:tc>
        <w:tc>
          <w:tcPr>
            <w:tcW w:w="892" w:type="dxa"/>
          </w:tcPr>
          <w:p w14:paraId="3916FA7A" w14:textId="77777777" w:rsidR="009E2DCB" w:rsidRPr="006D2208" w:rsidRDefault="009E2DCB" w:rsidP="00D448B6">
            <w:pPr>
              <w:pStyle w:val="TAC"/>
              <w:rPr>
                <w:rFonts w:eastAsia="Calibri"/>
              </w:rPr>
            </w:pPr>
            <w:r w:rsidRPr="006D2208">
              <w:t>P</w:t>
            </w:r>
          </w:p>
        </w:tc>
      </w:tr>
      <w:tr w:rsidR="009E2DCB" w:rsidRPr="006D2208" w14:paraId="61E1825E" w14:textId="77777777" w:rsidTr="00D448B6">
        <w:tc>
          <w:tcPr>
            <w:tcW w:w="704" w:type="dxa"/>
          </w:tcPr>
          <w:p w14:paraId="6053255F" w14:textId="77777777" w:rsidR="009E2DCB" w:rsidRPr="006D2208" w:rsidRDefault="009E2DCB" w:rsidP="00D448B6">
            <w:pPr>
              <w:pStyle w:val="TAC"/>
              <w:rPr>
                <w:rFonts w:eastAsia="Calibri"/>
              </w:rPr>
            </w:pPr>
            <w:r w:rsidRPr="006D2208">
              <w:rPr>
                <w:rFonts w:eastAsia="Calibri"/>
              </w:rPr>
              <w:t>5</w:t>
            </w:r>
          </w:p>
        </w:tc>
        <w:tc>
          <w:tcPr>
            <w:tcW w:w="3913" w:type="dxa"/>
          </w:tcPr>
          <w:p w14:paraId="70CD9C41" w14:textId="77777777" w:rsidR="009E2DCB" w:rsidRPr="006D2208" w:rsidRDefault="009E2DCB" w:rsidP="00D448B6">
            <w:pPr>
              <w:pStyle w:val="TAL"/>
              <w:rPr>
                <w:rFonts w:eastAsia="Calibri"/>
              </w:rPr>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provide transmission granted notification to the user?</w:t>
            </w:r>
          </w:p>
          <w:p w14:paraId="1AF0554A" w14:textId="77777777" w:rsidR="009E2DCB" w:rsidRPr="006D2208" w:rsidRDefault="009E2DCB" w:rsidP="00D448B6">
            <w:pPr>
              <w:pStyle w:val="TAL"/>
              <w:rPr>
                <w:rFonts w:eastAsia="Calibri"/>
              </w:rPr>
            </w:pPr>
            <w:r w:rsidRPr="006D2208">
              <w:rPr>
                <w:rFonts w:eastAsia="Calibri"/>
              </w:rPr>
              <w:t>(NOTE 1)</w:t>
            </w:r>
          </w:p>
        </w:tc>
        <w:tc>
          <w:tcPr>
            <w:tcW w:w="709" w:type="dxa"/>
          </w:tcPr>
          <w:p w14:paraId="1104AC1C" w14:textId="77777777" w:rsidR="009E2DCB" w:rsidRPr="006D2208" w:rsidRDefault="009E2DCB" w:rsidP="00D448B6">
            <w:pPr>
              <w:pStyle w:val="TAC"/>
              <w:rPr>
                <w:rFonts w:eastAsia="Calibri"/>
              </w:rPr>
            </w:pPr>
            <w:r w:rsidRPr="006D2208">
              <w:rPr>
                <w:rFonts w:eastAsia="Calibri"/>
              </w:rPr>
              <w:t>-</w:t>
            </w:r>
          </w:p>
        </w:tc>
        <w:tc>
          <w:tcPr>
            <w:tcW w:w="2977" w:type="dxa"/>
          </w:tcPr>
          <w:p w14:paraId="7B4B78CC" w14:textId="77777777" w:rsidR="009E2DCB" w:rsidRPr="006D2208" w:rsidRDefault="009E2DCB" w:rsidP="00D448B6">
            <w:pPr>
              <w:pStyle w:val="TAL"/>
              <w:rPr>
                <w:rFonts w:eastAsia="Calibri"/>
              </w:rPr>
            </w:pPr>
            <w:r w:rsidRPr="006D2208">
              <w:rPr>
                <w:rFonts w:eastAsia="Calibri"/>
              </w:rPr>
              <w:t>-</w:t>
            </w:r>
          </w:p>
        </w:tc>
        <w:tc>
          <w:tcPr>
            <w:tcW w:w="567" w:type="dxa"/>
          </w:tcPr>
          <w:p w14:paraId="19662704" w14:textId="77777777" w:rsidR="009E2DCB" w:rsidRPr="006D2208" w:rsidRDefault="009E2DCB" w:rsidP="00D448B6">
            <w:pPr>
              <w:pStyle w:val="TAC"/>
              <w:rPr>
                <w:rFonts w:eastAsia="Calibri"/>
              </w:rPr>
            </w:pPr>
            <w:r w:rsidRPr="006D2208">
              <w:rPr>
                <w:rFonts w:eastAsia="Calibri"/>
              </w:rPr>
              <w:t>2</w:t>
            </w:r>
          </w:p>
        </w:tc>
        <w:tc>
          <w:tcPr>
            <w:tcW w:w="892" w:type="dxa"/>
          </w:tcPr>
          <w:p w14:paraId="7EF3967F" w14:textId="77777777" w:rsidR="009E2DCB" w:rsidRPr="006D2208" w:rsidRDefault="009E2DCB" w:rsidP="00D448B6">
            <w:pPr>
              <w:pStyle w:val="TAC"/>
              <w:rPr>
                <w:rFonts w:eastAsia="Calibri"/>
              </w:rPr>
            </w:pPr>
            <w:r w:rsidRPr="006D2208">
              <w:t>P</w:t>
            </w:r>
          </w:p>
        </w:tc>
      </w:tr>
      <w:tr w:rsidR="009E2DCB" w:rsidRPr="006D2208" w14:paraId="0E5C6FB4" w14:textId="77777777" w:rsidTr="00D448B6">
        <w:tc>
          <w:tcPr>
            <w:tcW w:w="704" w:type="dxa"/>
          </w:tcPr>
          <w:p w14:paraId="23533049" w14:textId="77777777" w:rsidR="009E2DCB" w:rsidRPr="006D2208" w:rsidRDefault="009E2DCB" w:rsidP="00D448B6">
            <w:pPr>
              <w:pStyle w:val="TAC"/>
              <w:rPr>
                <w:rFonts w:eastAsia="Calibri"/>
              </w:rPr>
            </w:pPr>
            <w:r w:rsidRPr="006D2208">
              <w:rPr>
                <w:rFonts w:eastAsia="Calibri"/>
              </w:rPr>
              <w:t>6</w:t>
            </w:r>
          </w:p>
        </w:tc>
        <w:tc>
          <w:tcPr>
            <w:tcW w:w="3913" w:type="dxa"/>
          </w:tcPr>
          <w:p w14:paraId="497015B8" w14:textId="77777777" w:rsidR="009E2DCB" w:rsidRPr="006D2208" w:rsidRDefault="009E2DCB" w:rsidP="00D448B6">
            <w:pPr>
              <w:pStyle w:val="TAL"/>
              <w:rPr>
                <w:rFonts w:eastAsia="Calibri"/>
              </w:rPr>
            </w:pPr>
            <w:r w:rsidRPr="006D2208">
              <w:rPr>
                <w:rFonts w:eastAsia="Calibri"/>
              </w:rPr>
              <w:t>Make the UE (</w:t>
            </w:r>
            <w:proofErr w:type="spellStart"/>
            <w:r w:rsidRPr="006D2208">
              <w:rPr>
                <w:rFonts w:eastAsia="Calibri"/>
              </w:rPr>
              <w:t>MCVideo</w:t>
            </w:r>
            <w:proofErr w:type="spellEnd"/>
            <w:r w:rsidRPr="006D2208">
              <w:rPr>
                <w:rFonts w:eastAsia="Calibri"/>
              </w:rPr>
              <w:t xml:space="preserve"> client) </w:t>
            </w:r>
            <w:r w:rsidRPr="00212709">
              <w:rPr>
                <w:rFonts w:eastAsia="Calibri"/>
              </w:rPr>
              <w:t xml:space="preserve">request end of </w:t>
            </w:r>
            <w:r w:rsidRPr="006D2208">
              <w:rPr>
                <w:rFonts w:eastAsia="Calibri"/>
              </w:rPr>
              <w:t>transmission.</w:t>
            </w:r>
          </w:p>
          <w:p w14:paraId="6BFE0C55" w14:textId="77777777" w:rsidR="009E2DCB" w:rsidRPr="006D2208" w:rsidRDefault="009E2DCB" w:rsidP="00D448B6">
            <w:pPr>
              <w:pStyle w:val="TAL"/>
              <w:rPr>
                <w:rFonts w:eastAsia="Calibri"/>
              </w:rPr>
            </w:pPr>
            <w:r w:rsidRPr="006D2208">
              <w:rPr>
                <w:rFonts w:eastAsia="Calibri"/>
              </w:rPr>
              <w:t>(NOTE 1)</w:t>
            </w:r>
          </w:p>
        </w:tc>
        <w:tc>
          <w:tcPr>
            <w:tcW w:w="709" w:type="dxa"/>
          </w:tcPr>
          <w:p w14:paraId="0C2C0694" w14:textId="77777777" w:rsidR="009E2DCB" w:rsidRPr="006D2208" w:rsidRDefault="009E2DCB" w:rsidP="00D448B6">
            <w:pPr>
              <w:pStyle w:val="TAC"/>
              <w:rPr>
                <w:rFonts w:eastAsia="Calibri"/>
              </w:rPr>
            </w:pPr>
            <w:r w:rsidRPr="006D2208">
              <w:rPr>
                <w:rFonts w:eastAsia="Calibri"/>
              </w:rPr>
              <w:t>-</w:t>
            </w:r>
          </w:p>
        </w:tc>
        <w:tc>
          <w:tcPr>
            <w:tcW w:w="2977" w:type="dxa"/>
          </w:tcPr>
          <w:p w14:paraId="10050C3F" w14:textId="77777777" w:rsidR="009E2DCB" w:rsidRPr="006D2208" w:rsidRDefault="009E2DCB" w:rsidP="00D448B6">
            <w:pPr>
              <w:pStyle w:val="TAL"/>
              <w:rPr>
                <w:rFonts w:eastAsia="Calibri"/>
              </w:rPr>
            </w:pPr>
            <w:r w:rsidRPr="006D2208">
              <w:rPr>
                <w:rFonts w:eastAsia="Calibri"/>
              </w:rPr>
              <w:t>-</w:t>
            </w:r>
          </w:p>
        </w:tc>
        <w:tc>
          <w:tcPr>
            <w:tcW w:w="567" w:type="dxa"/>
          </w:tcPr>
          <w:p w14:paraId="2CB3945F" w14:textId="77777777" w:rsidR="009E2DCB" w:rsidRPr="006D2208" w:rsidRDefault="009E2DCB" w:rsidP="00D448B6">
            <w:pPr>
              <w:pStyle w:val="TAC"/>
              <w:rPr>
                <w:rFonts w:eastAsia="Calibri"/>
              </w:rPr>
            </w:pPr>
            <w:r w:rsidRPr="006D2208">
              <w:rPr>
                <w:rFonts w:eastAsia="Calibri"/>
              </w:rPr>
              <w:t>-</w:t>
            </w:r>
          </w:p>
        </w:tc>
        <w:tc>
          <w:tcPr>
            <w:tcW w:w="892" w:type="dxa"/>
          </w:tcPr>
          <w:p w14:paraId="004FBEEE" w14:textId="77777777" w:rsidR="009E2DCB" w:rsidRPr="006D2208" w:rsidRDefault="009E2DCB" w:rsidP="00D448B6">
            <w:pPr>
              <w:pStyle w:val="TAC"/>
              <w:rPr>
                <w:rFonts w:eastAsia="Calibri"/>
              </w:rPr>
            </w:pPr>
            <w:r w:rsidRPr="006D2208">
              <w:rPr>
                <w:rFonts w:eastAsia="Calibri"/>
              </w:rPr>
              <w:t>-</w:t>
            </w:r>
          </w:p>
        </w:tc>
      </w:tr>
      <w:tr w:rsidR="009E2DCB" w:rsidRPr="006D2208" w14:paraId="72F10229" w14:textId="77777777" w:rsidTr="00D448B6">
        <w:tc>
          <w:tcPr>
            <w:tcW w:w="704" w:type="dxa"/>
          </w:tcPr>
          <w:p w14:paraId="0B360B8F" w14:textId="77777777" w:rsidR="009E2DCB" w:rsidRPr="006D2208" w:rsidRDefault="009E2DCB" w:rsidP="00D448B6">
            <w:pPr>
              <w:pStyle w:val="TAC"/>
              <w:rPr>
                <w:rFonts w:eastAsia="Calibri"/>
              </w:rPr>
            </w:pPr>
            <w:r w:rsidRPr="006D2208">
              <w:rPr>
                <w:rFonts w:eastAsia="Calibri"/>
              </w:rPr>
              <w:t>7</w:t>
            </w:r>
          </w:p>
        </w:tc>
        <w:tc>
          <w:tcPr>
            <w:tcW w:w="3913" w:type="dxa"/>
          </w:tcPr>
          <w:p w14:paraId="33663384" w14:textId="77777777" w:rsidR="009E2DCB" w:rsidRPr="006D2208" w:rsidRDefault="009E2DCB" w:rsidP="00D448B6">
            <w:pPr>
              <w:pStyle w:val="TAL"/>
              <w:rPr>
                <w:rFonts w:eastAsia="Calibri"/>
              </w:rPr>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correctly perform procedure ‘</w:t>
            </w:r>
            <w:proofErr w:type="spellStart"/>
            <w:r w:rsidRPr="006D2208">
              <w:rPr>
                <w:rFonts w:eastAsia="Calibri"/>
              </w:rPr>
              <w:t>MCVideo</w:t>
            </w:r>
            <w:proofErr w:type="spellEnd"/>
            <w:r w:rsidRPr="006D2208">
              <w:rPr>
                <w:rFonts w:eastAsia="Calibri"/>
              </w:rPr>
              <w:t xml:space="preserve"> transmission End Request CO</w:t>
            </w:r>
            <w:r w:rsidRPr="006D2208">
              <w:t>'</w:t>
            </w:r>
            <w:r w:rsidRPr="006D2208">
              <w:rPr>
                <w:rFonts w:eastAsia="Calibri"/>
              </w:rPr>
              <w:t xml:space="preserve"> as described in </w:t>
            </w:r>
            <w:r w:rsidRPr="006D2208">
              <w:t>TS 37.579-1 [2] Table 5.3B.7.3-1, using the updated CSK to protect the Transmission End Request message?</w:t>
            </w:r>
          </w:p>
        </w:tc>
        <w:tc>
          <w:tcPr>
            <w:tcW w:w="709" w:type="dxa"/>
          </w:tcPr>
          <w:p w14:paraId="72D30E52" w14:textId="77777777" w:rsidR="009E2DCB" w:rsidRPr="006D2208" w:rsidRDefault="009E2DCB" w:rsidP="00D448B6">
            <w:pPr>
              <w:pStyle w:val="TAC"/>
              <w:rPr>
                <w:rFonts w:eastAsia="Calibri"/>
              </w:rPr>
            </w:pPr>
            <w:r w:rsidRPr="006D2208">
              <w:rPr>
                <w:rFonts w:eastAsia="Calibri"/>
              </w:rPr>
              <w:t>-</w:t>
            </w:r>
          </w:p>
        </w:tc>
        <w:tc>
          <w:tcPr>
            <w:tcW w:w="2977" w:type="dxa"/>
          </w:tcPr>
          <w:p w14:paraId="25D95B1F" w14:textId="77777777" w:rsidR="009E2DCB" w:rsidRPr="006D2208" w:rsidRDefault="009E2DCB" w:rsidP="00D448B6">
            <w:pPr>
              <w:pStyle w:val="TAL"/>
              <w:rPr>
                <w:rFonts w:eastAsia="Calibri"/>
              </w:rPr>
            </w:pPr>
            <w:r w:rsidRPr="006D2208">
              <w:rPr>
                <w:rFonts w:eastAsia="Calibri"/>
              </w:rPr>
              <w:t>-</w:t>
            </w:r>
          </w:p>
        </w:tc>
        <w:tc>
          <w:tcPr>
            <w:tcW w:w="567" w:type="dxa"/>
          </w:tcPr>
          <w:p w14:paraId="1E898D81" w14:textId="77777777" w:rsidR="009E2DCB" w:rsidRPr="006D2208" w:rsidRDefault="009E2DCB" w:rsidP="00D448B6">
            <w:pPr>
              <w:pStyle w:val="TAC"/>
              <w:rPr>
                <w:rFonts w:eastAsia="Calibri"/>
              </w:rPr>
            </w:pPr>
            <w:r w:rsidRPr="006D2208">
              <w:rPr>
                <w:rFonts w:eastAsia="Calibri"/>
              </w:rPr>
              <w:t>2</w:t>
            </w:r>
          </w:p>
        </w:tc>
        <w:tc>
          <w:tcPr>
            <w:tcW w:w="892" w:type="dxa"/>
          </w:tcPr>
          <w:p w14:paraId="1E064E27" w14:textId="77777777" w:rsidR="009E2DCB" w:rsidRPr="006D2208" w:rsidRDefault="009E2DCB" w:rsidP="00D448B6">
            <w:pPr>
              <w:pStyle w:val="TAC"/>
              <w:rPr>
                <w:rFonts w:eastAsia="Calibri"/>
              </w:rPr>
            </w:pPr>
            <w:r w:rsidRPr="006D2208">
              <w:t>P</w:t>
            </w:r>
          </w:p>
        </w:tc>
      </w:tr>
      <w:tr w:rsidR="009E2DCB" w:rsidRPr="006D2208" w14:paraId="3E082831" w14:textId="77777777" w:rsidTr="00D448B6">
        <w:tc>
          <w:tcPr>
            <w:tcW w:w="704" w:type="dxa"/>
          </w:tcPr>
          <w:p w14:paraId="22ECD07D" w14:textId="77777777" w:rsidR="009E2DCB" w:rsidRPr="006D2208" w:rsidRDefault="009E2DCB" w:rsidP="00D448B6">
            <w:pPr>
              <w:pStyle w:val="TAC"/>
              <w:rPr>
                <w:rFonts w:eastAsia="Calibri"/>
              </w:rPr>
            </w:pPr>
            <w:r w:rsidRPr="006D2208">
              <w:rPr>
                <w:rFonts w:eastAsia="Calibri"/>
              </w:rPr>
              <w:t>8</w:t>
            </w:r>
          </w:p>
        </w:tc>
        <w:tc>
          <w:tcPr>
            <w:tcW w:w="3913" w:type="dxa"/>
          </w:tcPr>
          <w:p w14:paraId="72070CF8" w14:textId="77777777" w:rsidR="009E2DCB" w:rsidRPr="006D2208" w:rsidRDefault="009E2DCB" w:rsidP="00D448B6">
            <w:pPr>
              <w:pStyle w:val="TAL"/>
              <w:rPr>
                <w:rFonts w:eastAsia="Calibri"/>
              </w:rPr>
            </w:pPr>
            <w:r w:rsidRPr="006D2208">
              <w:rPr>
                <w:rFonts w:eastAsia="Calibri"/>
              </w:rPr>
              <w:t>Make the UE (</w:t>
            </w:r>
            <w:proofErr w:type="spellStart"/>
            <w:r w:rsidRPr="006D2208">
              <w:rPr>
                <w:rFonts w:eastAsia="Calibri"/>
              </w:rPr>
              <w:t>MCVideo</w:t>
            </w:r>
            <w:proofErr w:type="spellEnd"/>
            <w:r w:rsidRPr="006D2208">
              <w:rPr>
                <w:rFonts w:eastAsia="Calibri"/>
              </w:rPr>
              <w:t xml:space="preserve"> client) end the call.</w:t>
            </w:r>
          </w:p>
          <w:p w14:paraId="138983D4" w14:textId="77777777" w:rsidR="009E2DCB" w:rsidRPr="006D2208" w:rsidRDefault="009E2DCB" w:rsidP="00D448B6">
            <w:pPr>
              <w:pStyle w:val="TAL"/>
              <w:rPr>
                <w:rFonts w:eastAsia="Calibri"/>
              </w:rPr>
            </w:pPr>
            <w:r w:rsidRPr="006D2208">
              <w:rPr>
                <w:rFonts w:eastAsia="Calibri"/>
              </w:rPr>
              <w:t>(NOTE 1)</w:t>
            </w:r>
          </w:p>
        </w:tc>
        <w:tc>
          <w:tcPr>
            <w:tcW w:w="709" w:type="dxa"/>
          </w:tcPr>
          <w:p w14:paraId="1D9307B4" w14:textId="77777777" w:rsidR="009E2DCB" w:rsidRPr="006D2208" w:rsidRDefault="009E2DCB" w:rsidP="00D448B6">
            <w:pPr>
              <w:pStyle w:val="TAC"/>
              <w:rPr>
                <w:rFonts w:eastAsia="Calibri"/>
              </w:rPr>
            </w:pPr>
            <w:r w:rsidRPr="006D2208">
              <w:rPr>
                <w:rFonts w:eastAsia="Calibri"/>
              </w:rPr>
              <w:t>-</w:t>
            </w:r>
          </w:p>
        </w:tc>
        <w:tc>
          <w:tcPr>
            <w:tcW w:w="2977" w:type="dxa"/>
          </w:tcPr>
          <w:p w14:paraId="2C9B33E6" w14:textId="77777777" w:rsidR="009E2DCB" w:rsidRPr="006D2208" w:rsidRDefault="009E2DCB" w:rsidP="00D448B6">
            <w:pPr>
              <w:pStyle w:val="TAL"/>
              <w:rPr>
                <w:rFonts w:eastAsia="Calibri"/>
              </w:rPr>
            </w:pPr>
            <w:r w:rsidRPr="006D2208">
              <w:rPr>
                <w:rFonts w:eastAsia="Calibri"/>
              </w:rPr>
              <w:t>-</w:t>
            </w:r>
          </w:p>
        </w:tc>
        <w:tc>
          <w:tcPr>
            <w:tcW w:w="567" w:type="dxa"/>
          </w:tcPr>
          <w:p w14:paraId="5922B82C" w14:textId="77777777" w:rsidR="009E2DCB" w:rsidRPr="006D2208" w:rsidRDefault="009E2DCB" w:rsidP="00D448B6">
            <w:pPr>
              <w:pStyle w:val="TAC"/>
              <w:rPr>
                <w:rFonts w:eastAsia="Calibri"/>
              </w:rPr>
            </w:pPr>
            <w:r w:rsidRPr="006D2208">
              <w:rPr>
                <w:rFonts w:eastAsia="Calibri"/>
              </w:rPr>
              <w:t>-</w:t>
            </w:r>
          </w:p>
        </w:tc>
        <w:tc>
          <w:tcPr>
            <w:tcW w:w="892" w:type="dxa"/>
          </w:tcPr>
          <w:p w14:paraId="240063FA" w14:textId="77777777" w:rsidR="009E2DCB" w:rsidRPr="006D2208" w:rsidRDefault="009E2DCB" w:rsidP="00D448B6">
            <w:pPr>
              <w:pStyle w:val="TAC"/>
              <w:rPr>
                <w:rFonts w:eastAsia="Calibri"/>
              </w:rPr>
            </w:pPr>
            <w:r w:rsidRPr="006D2208">
              <w:rPr>
                <w:rFonts w:eastAsia="Calibri"/>
              </w:rPr>
              <w:t>-</w:t>
            </w:r>
          </w:p>
        </w:tc>
      </w:tr>
      <w:tr w:rsidR="009E2DCB" w:rsidRPr="006D2208" w14:paraId="3E838191" w14:textId="77777777" w:rsidTr="00D448B6">
        <w:tc>
          <w:tcPr>
            <w:tcW w:w="704" w:type="dxa"/>
          </w:tcPr>
          <w:p w14:paraId="59FAA662" w14:textId="77777777" w:rsidR="009E2DCB" w:rsidRPr="006D2208" w:rsidRDefault="009E2DCB" w:rsidP="00D448B6">
            <w:pPr>
              <w:pStyle w:val="TAC"/>
              <w:rPr>
                <w:rFonts w:eastAsia="Calibri"/>
              </w:rPr>
            </w:pPr>
            <w:r w:rsidRPr="006D2208">
              <w:rPr>
                <w:rFonts w:eastAsia="Calibri"/>
              </w:rPr>
              <w:t>9</w:t>
            </w:r>
          </w:p>
        </w:tc>
        <w:tc>
          <w:tcPr>
            <w:tcW w:w="3913" w:type="dxa"/>
          </w:tcPr>
          <w:p w14:paraId="7FCDDB7C" w14:textId="77777777" w:rsidR="009E2DCB" w:rsidRPr="006D2208" w:rsidRDefault="009E2DCB" w:rsidP="00D448B6">
            <w:pPr>
              <w:pStyle w:val="TAL"/>
              <w:rPr>
                <w:rFonts w:eastAsia="Calibri"/>
              </w:rPr>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correctly perform procedure '</w:t>
            </w:r>
            <w:r w:rsidRPr="006D2208">
              <w:t xml:space="preserve">MCX CO call release' </w:t>
            </w:r>
            <w:r w:rsidRPr="006D2208">
              <w:rPr>
                <w:rFonts w:eastAsia="Calibri"/>
              </w:rPr>
              <w:t xml:space="preserve">as described in </w:t>
            </w:r>
            <w:r w:rsidRPr="006D2208">
              <w:t xml:space="preserve">TS 37.579-1 [2] Table 5.3.10.3-1 </w:t>
            </w:r>
            <w:r w:rsidRPr="006D2208">
              <w:rPr>
                <w:rFonts w:eastAsia="Calibri"/>
              </w:rPr>
              <w:t>to release the call, using the updated CSK to protect the SIP BYE message?</w:t>
            </w:r>
          </w:p>
        </w:tc>
        <w:tc>
          <w:tcPr>
            <w:tcW w:w="709" w:type="dxa"/>
          </w:tcPr>
          <w:p w14:paraId="176A14BE" w14:textId="77777777" w:rsidR="009E2DCB" w:rsidRPr="006D2208" w:rsidRDefault="009E2DCB" w:rsidP="00D448B6">
            <w:pPr>
              <w:pStyle w:val="TAC"/>
              <w:rPr>
                <w:rFonts w:eastAsia="Calibri"/>
                <w:szCs w:val="22"/>
              </w:rPr>
            </w:pPr>
            <w:r w:rsidRPr="006D2208">
              <w:rPr>
                <w:rFonts w:eastAsia="Calibri"/>
              </w:rPr>
              <w:t>-</w:t>
            </w:r>
          </w:p>
        </w:tc>
        <w:tc>
          <w:tcPr>
            <w:tcW w:w="2977" w:type="dxa"/>
          </w:tcPr>
          <w:p w14:paraId="5BAA77B1" w14:textId="77777777" w:rsidR="009E2DCB" w:rsidRPr="006D2208" w:rsidRDefault="009E2DCB" w:rsidP="00D448B6">
            <w:pPr>
              <w:pStyle w:val="TAL"/>
              <w:rPr>
                <w:rFonts w:eastAsia="Calibri"/>
              </w:rPr>
            </w:pPr>
            <w:r w:rsidRPr="006D2208">
              <w:rPr>
                <w:rFonts w:eastAsia="Calibri"/>
              </w:rPr>
              <w:t>-</w:t>
            </w:r>
          </w:p>
        </w:tc>
        <w:tc>
          <w:tcPr>
            <w:tcW w:w="567" w:type="dxa"/>
          </w:tcPr>
          <w:p w14:paraId="35BEA3C2" w14:textId="77777777" w:rsidR="009E2DCB" w:rsidRPr="006D2208" w:rsidRDefault="009E2DCB" w:rsidP="00D448B6">
            <w:pPr>
              <w:pStyle w:val="TAC"/>
              <w:rPr>
                <w:rFonts w:eastAsia="Calibri"/>
              </w:rPr>
            </w:pPr>
            <w:r w:rsidRPr="006D2208">
              <w:rPr>
                <w:rFonts w:eastAsia="Calibri"/>
              </w:rPr>
              <w:t>3</w:t>
            </w:r>
          </w:p>
        </w:tc>
        <w:tc>
          <w:tcPr>
            <w:tcW w:w="892" w:type="dxa"/>
          </w:tcPr>
          <w:p w14:paraId="6D9D16E0" w14:textId="77777777" w:rsidR="009E2DCB" w:rsidRPr="006D2208" w:rsidRDefault="009E2DCB" w:rsidP="00D448B6">
            <w:pPr>
              <w:pStyle w:val="TAC"/>
              <w:rPr>
                <w:rFonts w:eastAsia="Calibri"/>
              </w:rPr>
            </w:pPr>
            <w:r w:rsidRPr="006D2208">
              <w:t>P</w:t>
            </w:r>
          </w:p>
        </w:tc>
      </w:tr>
      <w:tr w:rsidR="009E2DCB" w:rsidRPr="006D2208" w14:paraId="021D3287" w14:textId="77777777" w:rsidTr="00D448B6">
        <w:tc>
          <w:tcPr>
            <w:tcW w:w="9762" w:type="dxa"/>
            <w:gridSpan w:val="6"/>
          </w:tcPr>
          <w:p w14:paraId="560E6A9F" w14:textId="77777777" w:rsidR="009E2DCB" w:rsidRPr="006D2208" w:rsidRDefault="009E2DCB" w:rsidP="00D448B6">
            <w:pPr>
              <w:pStyle w:val="TAN"/>
              <w:rPr>
                <w:rFonts w:eastAsia="Calibri"/>
                <w:szCs w:val="22"/>
              </w:rPr>
            </w:pPr>
            <w:r w:rsidRPr="006D2208">
              <w:rPr>
                <w:rFonts w:eastAsia="Calibri"/>
                <w:szCs w:val="22"/>
              </w:rPr>
              <w:t xml:space="preserve">NOTE 1: </w:t>
            </w:r>
            <w:r w:rsidRPr="006D2208">
              <w:rPr>
                <w:rFonts w:eastAsia="Calibri"/>
              </w:rPr>
              <w:t>This is expected to be done via a suitable implementation dependent MMI.</w:t>
            </w:r>
          </w:p>
        </w:tc>
      </w:tr>
    </w:tbl>
    <w:p w14:paraId="35281393" w14:textId="77777777" w:rsidR="009E2DCB" w:rsidRPr="006D2208" w:rsidRDefault="009E2DCB" w:rsidP="009E2DCB"/>
    <w:p w14:paraId="5D83C086" w14:textId="77777777" w:rsidR="009E2DCB" w:rsidRPr="006D2208" w:rsidRDefault="009E2DCB" w:rsidP="009E2DCB">
      <w:pPr>
        <w:pStyle w:val="H6"/>
      </w:pPr>
      <w:r w:rsidRPr="006D2208">
        <w:lastRenderedPageBreak/>
        <w:t>5.5.3.3</w:t>
      </w:r>
      <w:r w:rsidRPr="006D2208">
        <w:tab/>
        <w:t>Specific message contents</w:t>
      </w:r>
    </w:p>
    <w:p w14:paraId="227DC885" w14:textId="77777777" w:rsidR="009E2DCB" w:rsidRPr="006D2208" w:rsidRDefault="009E2DCB" w:rsidP="009E2DCB">
      <w:pPr>
        <w:pStyle w:val="TH"/>
      </w:pPr>
      <w:r w:rsidRPr="006D2208">
        <w:t>Table 5.5.3.3-1: SIP MESSAGE from the SS (step 1, Table 5.5.3.2-1;</w:t>
      </w:r>
      <w:r w:rsidRPr="006D2208">
        <w:br/>
        <w:t>step 2, TS 37.579-1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E2DCB" w:rsidRPr="006D2208" w14:paraId="7C074C5B" w14:textId="77777777" w:rsidTr="00D448B6">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4E82691D" w14:textId="77777777" w:rsidR="009E2DCB" w:rsidRPr="006D2208" w:rsidRDefault="009E2DCB" w:rsidP="00D448B6">
            <w:pPr>
              <w:pStyle w:val="TAL"/>
            </w:pPr>
            <w:r w:rsidRPr="006D2208">
              <w:t>Derivation Path: TS 37.579-1 [2], Table 5.5.2.7.2-1</w:t>
            </w:r>
          </w:p>
        </w:tc>
      </w:tr>
      <w:tr w:rsidR="009E2DCB" w:rsidRPr="006D2208" w14:paraId="7E1F1148" w14:textId="77777777" w:rsidTr="00D448B6">
        <w:trPr>
          <w:tblHeader/>
        </w:trPr>
        <w:tc>
          <w:tcPr>
            <w:tcW w:w="2837" w:type="dxa"/>
            <w:tcBorders>
              <w:top w:val="single" w:sz="4" w:space="0" w:color="auto"/>
              <w:left w:val="single" w:sz="4" w:space="0" w:color="auto"/>
              <w:bottom w:val="single" w:sz="4" w:space="0" w:color="auto"/>
              <w:right w:val="single" w:sz="4" w:space="0" w:color="auto"/>
            </w:tcBorders>
            <w:hideMark/>
          </w:tcPr>
          <w:p w14:paraId="3F09428F" w14:textId="77777777" w:rsidR="009E2DCB" w:rsidRPr="006D2208" w:rsidRDefault="009E2DCB" w:rsidP="00D448B6">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14B3965" w14:textId="77777777" w:rsidR="009E2DCB" w:rsidRPr="006D2208" w:rsidRDefault="009E2DCB" w:rsidP="00D448B6">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1DE5C28B" w14:textId="77777777" w:rsidR="009E2DCB" w:rsidRPr="006D2208" w:rsidRDefault="009E2DCB" w:rsidP="00D448B6">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126502B9" w14:textId="77777777" w:rsidR="009E2DCB" w:rsidRPr="006D2208" w:rsidRDefault="009E2DCB" w:rsidP="00D448B6">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48263DD6" w14:textId="77777777" w:rsidR="009E2DCB" w:rsidRPr="006D2208" w:rsidRDefault="009E2DCB" w:rsidP="00D448B6">
            <w:pPr>
              <w:pStyle w:val="TAH"/>
            </w:pPr>
            <w:r w:rsidRPr="006D2208">
              <w:t>Condition</w:t>
            </w:r>
          </w:p>
        </w:tc>
      </w:tr>
      <w:tr w:rsidR="009E2DCB" w:rsidRPr="006D2208" w14:paraId="10B1A29D" w14:textId="77777777" w:rsidTr="00D448B6">
        <w:trPr>
          <w:tblHeader/>
        </w:trPr>
        <w:tc>
          <w:tcPr>
            <w:tcW w:w="2837" w:type="dxa"/>
            <w:tcBorders>
              <w:top w:val="single" w:sz="4" w:space="0" w:color="auto"/>
              <w:left w:val="single" w:sz="4" w:space="0" w:color="auto"/>
              <w:bottom w:val="single" w:sz="4" w:space="0" w:color="auto"/>
              <w:right w:val="single" w:sz="4" w:space="0" w:color="auto"/>
            </w:tcBorders>
            <w:hideMark/>
          </w:tcPr>
          <w:p w14:paraId="08E6EF7F" w14:textId="77777777" w:rsidR="009E2DCB" w:rsidRPr="006D2208" w:rsidRDefault="009E2DCB" w:rsidP="00D448B6">
            <w:pPr>
              <w:pStyle w:val="TAL"/>
              <w:rPr>
                <w:b/>
                <w:bCs/>
              </w:rPr>
            </w:pPr>
            <w:r w:rsidRPr="006D2208">
              <w:rPr>
                <w:b/>
                <w:bCs/>
              </w:rPr>
              <w:t>P-Asserted-Service</w:t>
            </w:r>
          </w:p>
        </w:tc>
        <w:tc>
          <w:tcPr>
            <w:tcW w:w="2127" w:type="dxa"/>
            <w:tcBorders>
              <w:top w:val="single" w:sz="4" w:space="0" w:color="auto"/>
              <w:left w:val="single" w:sz="4" w:space="0" w:color="auto"/>
              <w:bottom w:val="single" w:sz="4" w:space="0" w:color="auto"/>
              <w:right w:val="single" w:sz="4" w:space="0" w:color="auto"/>
            </w:tcBorders>
          </w:tcPr>
          <w:p w14:paraId="1E7E83D3" w14:textId="77777777" w:rsidR="009E2DCB" w:rsidRPr="006D2208" w:rsidRDefault="009E2DCB" w:rsidP="00D448B6">
            <w:pPr>
              <w:pStyle w:val="TAL"/>
            </w:pPr>
          </w:p>
        </w:tc>
        <w:tc>
          <w:tcPr>
            <w:tcW w:w="2127" w:type="dxa"/>
            <w:tcBorders>
              <w:top w:val="single" w:sz="4" w:space="0" w:color="auto"/>
              <w:left w:val="single" w:sz="4" w:space="0" w:color="auto"/>
              <w:bottom w:val="single" w:sz="4" w:space="0" w:color="auto"/>
              <w:right w:val="single" w:sz="4" w:space="0" w:color="auto"/>
            </w:tcBorders>
          </w:tcPr>
          <w:p w14:paraId="76940154" w14:textId="77777777" w:rsidR="009E2DCB" w:rsidRPr="006D2208" w:rsidRDefault="009E2DCB" w:rsidP="00D448B6">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703DEE4" w14:textId="77777777" w:rsidR="009E2DCB" w:rsidRPr="006D2208" w:rsidRDefault="009E2DCB" w:rsidP="00D448B6">
            <w:pPr>
              <w:pStyle w:val="TAL"/>
            </w:pPr>
            <w:r w:rsidRPr="006D2208">
              <w:t>TS 24.281 [26] clause 7.3.7</w:t>
            </w:r>
          </w:p>
        </w:tc>
        <w:tc>
          <w:tcPr>
            <w:tcW w:w="1135" w:type="dxa"/>
            <w:tcBorders>
              <w:top w:val="single" w:sz="4" w:space="0" w:color="auto"/>
              <w:left w:val="single" w:sz="4" w:space="0" w:color="auto"/>
              <w:bottom w:val="single" w:sz="4" w:space="0" w:color="auto"/>
              <w:right w:val="single" w:sz="4" w:space="0" w:color="auto"/>
            </w:tcBorders>
          </w:tcPr>
          <w:p w14:paraId="5A8A8F8B" w14:textId="77777777" w:rsidR="009E2DCB" w:rsidRPr="006D2208" w:rsidRDefault="009E2DCB" w:rsidP="00D448B6">
            <w:pPr>
              <w:pStyle w:val="TAL"/>
            </w:pPr>
          </w:p>
        </w:tc>
      </w:tr>
      <w:tr w:rsidR="009E2DCB" w:rsidRPr="006D2208" w14:paraId="1496D62A" w14:textId="77777777" w:rsidTr="00D448B6">
        <w:trPr>
          <w:tblHeader/>
        </w:trPr>
        <w:tc>
          <w:tcPr>
            <w:tcW w:w="2837" w:type="dxa"/>
            <w:tcBorders>
              <w:top w:val="single" w:sz="4" w:space="0" w:color="auto"/>
              <w:left w:val="single" w:sz="4" w:space="0" w:color="auto"/>
              <w:bottom w:val="single" w:sz="4" w:space="0" w:color="auto"/>
              <w:right w:val="single" w:sz="4" w:space="0" w:color="auto"/>
            </w:tcBorders>
            <w:hideMark/>
          </w:tcPr>
          <w:p w14:paraId="09B80FB8" w14:textId="77777777" w:rsidR="009E2DCB" w:rsidRPr="006D2208" w:rsidRDefault="009E2DCB" w:rsidP="00D448B6">
            <w:pPr>
              <w:pStyle w:val="TAL"/>
            </w:pPr>
            <w:r w:rsidRPr="006D2208">
              <w:rPr>
                <w:rFonts w:cs="Arial"/>
                <w:szCs w:val="18"/>
              </w:rPr>
              <w:t xml:space="preserve">  </w:t>
            </w:r>
            <w:r w:rsidRPr="006D2208">
              <w:t>Service-ID</w:t>
            </w:r>
          </w:p>
        </w:tc>
        <w:tc>
          <w:tcPr>
            <w:tcW w:w="2127" w:type="dxa"/>
            <w:tcBorders>
              <w:top w:val="single" w:sz="4" w:space="0" w:color="auto"/>
              <w:left w:val="single" w:sz="4" w:space="0" w:color="auto"/>
              <w:bottom w:val="single" w:sz="4" w:space="0" w:color="auto"/>
              <w:right w:val="single" w:sz="4" w:space="0" w:color="auto"/>
            </w:tcBorders>
            <w:hideMark/>
          </w:tcPr>
          <w:p w14:paraId="753FBF89" w14:textId="77777777" w:rsidR="009E2DCB" w:rsidRPr="006D2208" w:rsidRDefault="009E2DCB" w:rsidP="00D448B6">
            <w:pPr>
              <w:pStyle w:val="TAL"/>
            </w:pPr>
            <w:r w:rsidRPr="006D2208">
              <w:rPr>
                <w:iCs/>
              </w:rPr>
              <w:t>"</w:t>
            </w:r>
            <w:r w:rsidRPr="006D2208">
              <w:rPr>
                <w:lang w:eastAsia="ko-KR"/>
              </w:rPr>
              <w:t>urn:urn-7:3gpp-service.ims.icsi.mcvideo</w:t>
            </w:r>
            <w:r w:rsidRPr="006D2208">
              <w:rPr>
                <w:iCs/>
              </w:rPr>
              <w:t>"</w:t>
            </w:r>
          </w:p>
        </w:tc>
        <w:tc>
          <w:tcPr>
            <w:tcW w:w="2127" w:type="dxa"/>
            <w:tcBorders>
              <w:top w:val="single" w:sz="4" w:space="0" w:color="auto"/>
              <w:left w:val="single" w:sz="4" w:space="0" w:color="auto"/>
              <w:bottom w:val="single" w:sz="4" w:space="0" w:color="auto"/>
              <w:right w:val="single" w:sz="4" w:space="0" w:color="auto"/>
            </w:tcBorders>
          </w:tcPr>
          <w:p w14:paraId="29A3E5BB" w14:textId="77777777" w:rsidR="009E2DCB" w:rsidRPr="006D2208" w:rsidRDefault="009E2DCB" w:rsidP="00D448B6">
            <w:pPr>
              <w:pStyle w:val="TAL"/>
            </w:pPr>
          </w:p>
        </w:tc>
        <w:tc>
          <w:tcPr>
            <w:tcW w:w="1419" w:type="dxa"/>
            <w:tcBorders>
              <w:top w:val="single" w:sz="4" w:space="0" w:color="auto"/>
              <w:left w:val="single" w:sz="4" w:space="0" w:color="auto"/>
              <w:bottom w:val="single" w:sz="4" w:space="0" w:color="auto"/>
              <w:right w:val="single" w:sz="4" w:space="0" w:color="auto"/>
            </w:tcBorders>
          </w:tcPr>
          <w:p w14:paraId="0FB0ED43" w14:textId="77777777" w:rsidR="009E2DCB" w:rsidRPr="006D2208" w:rsidRDefault="009E2DCB" w:rsidP="00D448B6">
            <w:pPr>
              <w:pStyle w:val="TAL"/>
            </w:pPr>
          </w:p>
        </w:tc>
        <w:tc>
          <w:tcPr>
            <w:tcW w:w="1135" w:type="dxa"/>
            <w:tcBorders>
              <w:top w:val="single" w:sz="4" w:space="0" w:color="auto"/>
              <w:left w:val="single" w:sz="4" w:space="0" w:color="auto"/>
              <w:bottom w:val="single" w:sz="4" w:space="0" w:color="auto"/>
              <w:right w:val="single" w:sz="4" w:space="0" w:color="auto"/>
            </w:tcBorders>
          </w:tcPr>
          <w:p w14:paraId="118ACAE8" w14:textId="77777777" w:rsidR="009E2DCB" w:rsidRPr="006D2208" w:rsidRDefault="009E2DCB" w:rsidP="00D448B6">
            <w:pPr>
              <w:pStyle w:val="TAL"/>
            </w:pPr>
          </w:p>
        </w:tc>
      </w:tr>
      <w:tr w:rsidR="009E2DCB" w:rsidRPr="006D2208" w14:paraId="56F49EDF" w14:textId="77777777" w:rsidTr="00D448B6">
        <w:trPr>
          <w:tblHeader/>
        </w:trPr>
        <w:tc>
          <w:tcPr>
            <w:tcW w:w="2837" w:type="dxa"/>
            <w:tcBorders>
              <w:top w:val="single" w:sz="4" w:space="0" w:color="auto"/>
              <w:left w:val="single" w:sz="4" w:space="0" w:color="auto"/>
              <w:bottom w:val="single" w:sz="4" w:space="0" w:color="auto"/>
              <w:right w:val="single" w:sz="4" w:space="0" w:color="auto"/>
            </w:tcBorders>
          </w:tcPr>
          <w:p w14:paraId="79A2BF5A" w14:textId="77777777" w:rsidR="009E2DCB" w:rsidRPr="006D2208" w:rsidRDefault="009E2DCB" w:rsidP="00D448B6">
            <w:pPr>
              <w:pStyle w:val="TAL"/>
              <w:rPr>
                <w:rFonts w:cs="Arial"/>
                <w:b/>
                <w:bCs/>
                <w:szCs w:val="18"/>
              </w:rPr>
            </w:pPr>
            <w:r w:rsidRPr="006D2208">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7393E571" w14:textId="77777777" w:rsidR="009E2DCB" w:rsidRPr="006D2208" w:rsidRDefault="009E2DCB" w:rsidP="00D448B6">
            <w:pPr>
              <w:pStyle w:val="TAL"/>
            </w:pPr>
          </w:p>
        </w:tc>
        <w:tc>
          <w:tcPr>
            <w:tcW w:w="2127" w:type="dxa"/>
            <w:tcBorders>
              <w:top w:val="single" w:sz="4" w:space="0" w:color="auto"/>
              <w:left w:val="single" w:sz="4" w:space="0" w:color="auto"/>
              <w:bottom w:val="single" w:sz="4" w:space="0" w:color="auto"/>
              <w:right w:val="single" w:sz="4" w:space="0" w:color="auto"/>
            </w:tcBorders>
          </w:tcPr>
          <w:p w14:paraId="0BD602BC" w14:textId="77777777" w:rsidR="009E2DCB" w:rsidRPr="006D2208" w:rsidRDefault="009E2DCB" w:rsidP="00D448B6">
            <w:pPr>
              <w:pStyle w:val="TAL"/>
            </w:pPr>
          </w:p>
        </w:tc>
        <w:tc>
          <w:tcPr>
            <w:tcW w:w="1419" w:type="dxa"/>
            <w:tcBorders>
              <w:top w:val="single" w:sz="4" w:space="0" w:color="auto"/>
              <w:left w:val="single" w:sz="4" w:space="0" w:color="auto"/>
              <w:bottom w:val="single" w:sz="4" w:space="0" w:color="auto"/>
              <w:right w:val="single" w:sz="4" w:space="0" w:color="auto"/>
            </w:tcBorders>
          </w:tcPr>
          <w:p w14:paraId="2C33A251" w14:textId="77777777" w:rsidR="009E2DCB" w:rsidRPr="006D2208" w:rsidRDefault="009E2DCB" w:rsidP="00D448B6">
            <w:pPr>
              <w:pStyle w:val="TAL"/>
            </w:pPr>
          </w:p>
        </w:tc>
        <w:tc>
          <w:tcPr>
            <w:tcW w:w="1135" w:type="dxa"/>
            <w:tcBorders>
              <w:top w:val="single" w:sz="4" w:space="0" w:color="auto"/>
              <w:left w:val="single" w:sz="4" w:space="0" w:color="auto"/>
              <w:bottom w:val="single" w:sz="4" w:space="0" w:color="auto"/>
              <w:right w:val="single" w:sz="4" w:space="0" w:color="auto"/>
            </w:tcBorders>
          </w:tcPr>
          <w:p w14:paraId="53E6C3DC" w14:textId="77777777" w:rsidR="009E2DCB" w:rsidRPr="006D2208" w:rsidRDefault="009E2DCB" w:rsidP="00D448B6">
            <w:pPr>
              <w:pStyle w:val="TAL"/>
            </w:pPr>
          </w:p>
        </w:tc>
      </w:tr>
      <w:tr w:rsidR="009E2DCB" w:rsidRPr="006D2208" w14:paraId="2CABCD0E" w14:textId="77777777" w:rsidTr="00D448B6">
        <w:trPr>
          <w:tblHeader/>
        </w:trPr>
        <w:tc>
          <w:tcPr>
            <w:tcW w:w="2837" w:type="dxa"/>
            <w:tcBorders>
              <w:top w:val="single" w:sz="4" w:space="0" w:color="auto"/>
              <w:left w:val="single" w:sz="4" w:space="0" w:color="auto"/>
              <w:bottom w:val="single" w:sz="4" w:space="0" w:color="auto"/>
              <w:right w:val="single" w:sz="4" w:space="0" w:color="auto"/>
            </w:tcBorders>
          </w:tcPr>
          <w:p w14:paraId="017FA396" w14:textId="77777777" w:rsidR="009E2DCB" w:rsidRPr="006D2208" w:rsidRDefault="009E2DCB" w:rsidP="00D448B6">
            <w:pPr>
              <w:pStyle w:val="TAL"/>
              <w:rPr>
                <w:rFonts w:cs="Arial"/>
                <w:szCs w:val="18"/>
              </w:rPr>
            </w:pPr>
            <w:r w:rsidRPr="006D2208">
              <w:rPr>
                <w:bCs/>
              </w:rPr>
              <w:t xml:space="preserve">  </w:t>
            </w:r>
            <w:r w:rsidRPr="006D2208">
              <w:t>media-type</w:t>
            </w:r>
          </w:p>
        </w:tc>
        <w:tc>
          <w:tcPr>
            <w:tcW w:w="2127" w:type="dxa"/>
            <w:tcBorders>
              <w:top w:val="single" w:sz="4" w:space="0" w:color="auto"/>
              <w:left w:val="single" w:sz="4" w:space="0" w:color="auto"/>
              <w:bottom w:val="single" w:sz="4" w:space="0" w:color="auto"/>
              <w:right w:val="single" w:sz="4" w:space="0" w:color="auto"/>
            </w:tcBorders>
          </w:tcPr>
          <w:p w14:paraId="18B36B6A" w14:textId="77777777" w:rsidR="009E2DCB" w:rsidRPr="006D2208" w:rsidRDefault="009E2DCB" w:rsidP="00D448B6">
            <w:pPr>
              <w:pStyle w:val="TAL"/>
              <w:rPr>
                <w:iCs/>
              </w:rPr>
            </w:pPr>
            <w:r w:rsidRPr="006D2208">
              <w:t>"application/</w:t>
            </w:r>
            <w:proofErr w:type="spellStart"/>
            <w:r w:rsidRPr="006D2208">
              <w:t>mikey</w:t>
            </w:r>
            <w:proofErr w:type="spellEnd"/>
            <w:r w:rsidRPr="006D2208">
              <w:t>"</w:t>
            </w:r>
          </w:p>
        </w:tc>
        <w:tc>
          <w:tcPr>
            <w:tcW w:w="2127" w:type="dxa"/>
            <w:tcBorders>
              <w:top w:val="single" w:sz="4" w:space="0" w:color="auto"/>
              <w:left w:val="single" w:sz="4" w:space="0" w:color="auto"/>
              <w:bottom w:val="single" w:sz="4" w:space="0" w:color="auto"/>
              <w:right w:val="single" w:sz="4" w:space="0" w:color="auto"/>
            </w:tcBorders>
          </w:tcPr>
          <w:p w14:paraId="362C84A5" w14:textId="77777777" w:rsidR="009E2DCB" w:rsidRPr="006D2208" w:rsidRDefault="009E2DCB" w:rsidP="00D448B6">
            <w:pPr>
              <w:pStyle w:val="TAL"/>
            </w:pPr>
          </w:p>
        </w:tc>
        <w:tc>
          <w:tcPr>
            <w:tcW w:w="1419" w:type="dxa"/>
            <w:tcBorders>
              <w:top w:val="single" w:sz="4" w:space="0" w:color="auto"/>
              <w:left w:val="single" w:sz="4" w:space="0" w:color="auto"/>
              <w:bottom w:val="single" w:sz="4" w:space="0" w:color="auto"/>
              <w:right w:val="single" w:sz="4" w:space="0" w:color="auto"/>
            </w:tcBorders>
          </w:tcPr>
          <w:p w14:paraId="64E989B0" w14:textId="77777777" w:rsidR="009E2DCB" w:rsidRPr="006D2208" w:rsidRDefault="009E2DCB" w:rsidP="00D448B6">
            <w:pPr>
              <w:pStyle w:val="TAL"/>
            </w:pPr>
          </w:p>
        </w:tc>
        <w:tc>
          <w:tcPr>
            <w:tcW w:w="1135" w:type="dxa"/>
            <w:tcBorders>
              <w:top w:val="single" w:sz="4" w:space="0" w:color="auto"/>
              <w:left w:val="single" w:sz="4" w:space="0" w:color="auto"/>
              <w:bottom w:val="single" w:sz="4" w:space="0" w:color="auto"/>
              <w:right w:val="single" w:sz="4" w:space="0" w:color="auto"/>
            </w:tcBorders>
          </w:tcPr>
          <w:p w14:paraId="6E542211" w14:textId="77777777" w:rsidR="009E2DCB" w:rsidRPr="006D2208" w:rsidRDefault="009E2DCB" w:rsidP="00D448B6">
            <w:pPr>
              <w:pStyle w:val="TAL"/>
            </w:pPr>
          </w:p>
        </w:tc>
      </w:tr>
      <w:tr w:rsidR="009E2DCB" w:rsidRPr="006D2208" w14:paraId="79585A9B" w14:textId="77777777" w:rsidTr="00D448B6">
        <w:trPr>
          <w:tblHeader/>
        </w:trPr>
        <w:tc>
          <w:tcPr>
            <w:tcW w:w="2837" w:type="dxa"/>
            <w:tcBorders>
              <w:top w:val="single" w:sz="4" w:space="0" w:color="auto"/>
              <w:left w:val="single" w:sz="4" w:space="0" w:color="auto"/>
              <w:bottom w:val="single" w:sz="4" w:space="0" w:color="auto"/>
              <w:right w:val="single" w:sz="4" w:space="0" w:color="auto"/>
            </w:tcBorders>
          </w:tcPr>
          <w:p w14:paraId="55E654B2" w14:textId="77777777" w:rsidR="009E2DCB" w:rsidRPr="006D2208" w:rsidRDefault="009E2DCB" w:rsidP="00D448B6">
            <w:pPr>
              <w:pStyle w:val="TAL"/>
              <w:rPr>
                <w:b/>
                <w:bCs/>
              </w:rPr>
            </w:pPr>
            <w:r w:rsidRPr="006D2208">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004C1CDD" w14:textId="77777777" w:rsidR="009E2DCB" w:rsidRPr="006D2208" w:rsidRDefault="009E2DCB" w:rsidP="00D448B6">
            <w:pPr>
              <w:pStyle w:val="TAL"/>
            </w:pPr>
          </w:p>
        </w:tc>
        <w:tc>
          <w:tcPr>
            <w:tcW w:w="2127" w:type="dxa"/>
            <w:tcBorders>
              <w:top w:val="single" w:sz="4" w:space="0" w:color="auto"/>
              <w:left w:val="single" w:sz="4" w:space="0" w:color="auto"/>
              <w:bottom w:val="single" w:sz="4" w:space="0" w:color="auto"/>
              <w:right w:val="single" w:sz="4" w:space="0" w:color="auto"/>
            </w:tcBorders>
          </w:tcPr>
          <w:p w14:paraId="02FC08DB" w14:textId="77777777" w:rsidR="009E2DCB" w:rsidRPr="006D2208" w:rsidRDefault="009E2DCB" w:rsidP="00D448B6">
            <w:pPr>
              <w:pStyle w:val="TAL"/>
            </w:pPr>
          </w:p>
        </w:tc>
        <w:tc>
          <w:tcPr>
            <w:tcW w:w="1419" w:type="dxa"/>
            <w:tcBorders>
              <w:top w:val="single" w:sz="4" w:space="0" w:color="auto"/>
              <w:left w:val="single" w:sz="4" w:space="0" w:color="auto"/>
              <w:bottom w:val="single" w:sz="4" w:space="0" w:color="auto"/>
              <w:right w:val="single" w:sz="4" w:space="0" w:color="auto"/>
            </w:tcBorders>
          </w:tcPr>
          <w:p w14:paraId="19EC6060" w14:textId="77777777" w:rsidR="009E2DCB" w:rsidRPr="006D2208" w:rsidRDefault="009E2DCB" w:rsidP="00D448B6">
            <w:pPr>
              <w:pStyle w:val="TAL"/>
            </w:pPr>
          </w:p>
        </w:tc>
        <w:tc>
          <w:tcPr>
            <w:tcW w:w="1135" w:type="dxa"/>
            <w:tcBorders>
              <w:top w:val="single" w:sz="4" w:space="0" w:color="auto"/>
              <w:left w:val="single" w:sz="4" w:space="0" w:color="auto"/>
              <w:bottom w:val="single" w:sz="4" w:space="0" w:color="auto"/>
              <w:right w:val="single" w:sz="4" w:space="0" w:color="auto"/>
            </w:tcBorders>
          </w:tcPr>
          <w:p w14:paraId="1C3A082D" w14:textId="77777777" w:rsidR="009E2DCB" w:rsidRPr="006D2208" w:rsidRDefault="009E2DCB" w:rsidP="00D448B6">
            <w:pPr>
              <w:pStyle w:val="TAL"/>
            </w:pPr>
          </w:p>
        </w:tc>
      </w:tr>
      <w:tr w:rsidR="009E2DCB" w:rsidRPr="006D2208" w14:paraId="33596287" w14:textId="77777777" w:rsidTr="00D448B6">
        <w:trPr>
          <w:tblHeader/>
        </w:trPr>
        <w:tc>
          <w:tcPr>
            <w:tcW w:w="2837" w:type="dxa"/>
            <w:tcBorders>
              <w:top w:val="single" w:sz="4" w:space="0" w:color="auto"/>
              <w:left w:val="single" w:sz="4" w:space="0" w:color="auto"/>
              <w:bottom w:val="single" w:sz="4" w:space="0" w:color="auto"/>
              <w:right w:val="single" w:sz="4" w:space="0" w:color="auto"/>
            </w:tcBorders>
          </w:tcPr>
          <w:p w14:paraId="4D98F3F7" w14:textId="77777777" w:rsidR="009E2DCB" w:rsidRPr="006D2208" w:rsidRDefault="009E2DCB" w:rsidP="00D448B6">
            <w:pPr>
              <w:pStyle w:val="TAL"/>
            </w:pPr>
            <w:r w:rsidRPr="006D2208">
              <w:t xml:space="preserve">  MIKEY message</w:t>
            </w:r>
          </w:p>
        </w:tc>
        <w:tc>
          <w:tcPr>
            <w:tcW w:w="2127" w:type="dxa"/>
            <w:tcBorders>
              <w:top w:val="single" w:sz="4" w:space="0" w:color="auto"/>
              <w:left w:val="single" w:sz="4" w:space="0" w:color="auto"/>
              <w:bottom w:val="single" w:sz="4" w:space="0" w:color="auto"/>
              <w:right w:val="single" w:sz="4" w:space="0" w:color="auto"/>
            </w:tcBorders>
          </w:tcPr>
          <w:p w14:paraId="7FD43281" w14:textId="77777777" w:rsidR="009E2DCB" w:rsidRPr="006D2208" w:rsidRDefault="009E2DCB" w:rsidP="00D448B6">
            <w:pPr>
              <w:pStyle w:val="TAL"/>
            </w:pPr>
            <w:r w:rsidRPr="006D2208">
              <w:t>base64 encoded MIKEY message as described in TS 37.579-1 [2], Table 5.5.9.1-1A</w:t>
            </w:r>
          </w:p>
        </w:tc>
        <w:tc>
          <w:tcPr>
            <w:tcW w:w="2127" w:type="dxa"/>
            <w:tcBorders>
              <w:top w:val="single" w:sz="4" w:space="0" w:color="auto"/>
              <w:left w:val="single" w:sz="4" w:space="0" w:color="auto"/>
              <w:bottom w:val="single" w:sz="4" w:space="0" w:color="auto"/>
              <w:right w:val="single" w:sz="4" w:space="0" w:color="auto"/>
            </w:tcBorders>
          </w:tcPr>
          <w:p w14:paraId="0AA26EA9" w14:textId="77777777" w:rsidR="009E2DCB" w:rsidRPr="006D2208" w:rsidRDefault="009E2DCB" w:rsidP="00D448B6">
            <w:pPr>
              <w:pStyle w:val="TAL"/>
            </w:pPr>
            <w:r w:rsidRPr="006D2208">
              <w:t>MIKEY message, containing the updated CSK</w:t>
            </w:r>
          </w:p>
        </w:tc>
        <w:tc>
          <w:tcPr>
            <w:tcW w:w="1419" w:type="dxa"/>
            <w:tcBorders>
              <w:top w:val="single" w:sz="4" w:space="0" w:color="auto"/>
              <w:left w:val="single" w:sz="4" w:space="0" w:color="auto"/>
              <w:bottom w:val="single" w:sz="4" w:space="0" w:color="auto"/>
              <w:right w:val="single" w:sz="4" w:space="0" w:color="auto"/>
            </w:tcBorders>
          </w:tcPr>
          <w:p w14:paraId="147BFD2C" w14:textId="77777777" w:rsidR="009E2DCB" w:rsidRPr="006D2208" w:rsidRDefault="009E2DCB" w:rsidP="00D448B6">
            <w:pPr>
              <w:pStyle w:val="TAL"/>
            </w:pPr>
          </w:p>
        </w:tc>
        <w:tc>
          <w:tcPr>
            <w:tcW w:w="1135" w:type="dxa"/>
            <w:tcBorders>
              <w:top w:val="single" w:sz="4" w:space="0" w:color="auto"/>
              <w:left w:val="single" w:sz="4" w:space="0" w:color="auto"/>
              <w:bottom w:val="single" w:sz="4" w:space="0" w:color="auto"/>
              <w:right w:val="single" w:sz="4" w:space="0" w:color="auto"/>
            </w:tcBorders>
          </w:tcPr>
          <w:p w14:paraId="73AC482A" w14:textId="77777777" w:rsidR="009E2DCB" w:rsidRPr="006D2208" w:rsidRDefault="009E2DCB" w:rsidP="00D448B6">
            <w:pPr>
              <w:pStyle w:val="TAL"/>
            </w:pPr>
          </w:p>
        </w:tc>
      </w:tr>
    </w:tbl>
    <w:p w14:paraId="0725A4D8" w14:textId="77777777" w:rsidR="009E2DCB" w:rsidRPr="006D2208" w:rsidRDefault="009E2DCB" w:rsidP="009E2DCB"/>
    <w:p w14:paraId="4A31B71A" w14:textId="77777777" w:rsidR="009E2DCB" w:rsidRPr="006D2208" w:rsidRDefault="009E2DCB" w:rsidP="009E2DCB">
      <w:pPr>
        <w:pStyle w:val="TH"/>
      </w:pPr>
      <w:r w:rsidRPr="006D2208">
        <w:t>Table 5.5.3.3-2: SIP INVITE from the UE (step 4, Table 5.5.3.2-1;</w:t>
      </w:r>
      <w:r w:rsidRPr="006D2208">
        <w:br/>
        <w:t>step 2, TS 37.579-1 [2] Table 5.3B.1.3-1)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E2DCB" w:rsidRPr="006D2208" w14:paraId="6CDE3AD7" w14:textId="77777777" w:rsidTr="00D448B6">
        <w:tc>
          <w:tcPr>
            <w:tcW w:w="9639" w:type="dxa"/>
            <w:gridSpan w:val="5"/>
            <w:tcBorders>
              <w:top w:val="single" w:sz="4" w:space="0" w:color="auto"/>
              <w:left w:val="single" w:sz="4" w:space="0" w:color="auto"/>
              <w:bottom w:val="single" w:sz="4" w:space="0" w:color="auto"/>
              <w:right w:val="single" w:sz="4" w:space="0" w:color="auto"/>
            </w:tcBorders>
            <w:hideMark/>
          </w:tcPr>
          <w:p w14:paraId="704A48F8" w14:textId="77777777" w:rsidR="009E2DCB" w:rsidRPr="006D2208" w:rsidRDefault="009E2DCB" w:rsidP="00D448B6">
            <w:pPr>
              <w:keepNext/>
              <w:keepLines/>
              <w:spacing w:after="0"/>
              <w:rPr>
                <w:rFonts w:ascii="Arial" w:hAnsi="Arial"/>
                <w:sz w:val="18"/>
              </w:rPr>
            </w:pPr>
            <w:r w:rsidRPr="006D2208">
              <w:rPr>
                <w:rFonts w:ascii="Arial" w:hAnsi="Arial"/>
                <w:sz w:val="18"/>
              </w:rPr>
              <w:t>Derivation Path: TS 37.579-1 [2], Table 5.5.2.5.1-1</w:t>
            </w:r>
          </w:p>
        </w:tc>
      </w:tr>
      <w:tr w:rsidR="009E2DCB" w:rsidRPr="006D2208" w14:paraId="6063B6CD" w14:textId="77777777" w:rsidTr="00D448B6">
        <w:tc>
          <w:tcPr>
            <w:tcW w:w="2835" w:type="dxa"/>
            <w:tcBorders>
              <w:top w:val="single" w:sz="4" w:space="0" w:color="auto"/>
              <w:left w:val="single" w:sz="4" w:space="0" w:color="auto"/>
              <w:bottom w:val="single" w:sz="4" w:space="0" w:color="auto"/>
              <w:right w:val="single" w:sz="4" w:space="0" w:color="auto"/>
            </w:tcBorders>
            <w:hideMark/>
          </w:tcPr>
          <w:p w14:paraId="248447E9" w14:textId="77777777" w:rsidR="009E2DCB" w:rsidRPr="006D2208" w:rsidRDefault="009E2DCB" w:rsidP="00D448B6">
            <w:pPr>
              <w:keepNext/>
              <w:keepLines/>
              <w:spacing w:after="0"/>
              <w:jc w:val="center"/>
              <w:rPr>
                <w:rFonts w:ascii="Arial" w:hAnsi="Arial"/>
                <w:b/>
                <w:sz w:val="18"/>
              </w:rPr>
            </w:pPr>
            <w:r w:rsidRPr="006D2208">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1C78E97" w14:textId="77777777" w:rsidR="009E2DCB" w:rsidRPr="006D2208" w:rsidRDefault="009E2DCB" w:rsidP="00D448B6">
            <w:pPr>
              <w:keepNext/>
              <w:keepLines/>
              <w:spacing w:after="0"/>
              <w:jc w:val="center"/>
              <w:rPr>
                <w:rFonts w:ascii="Arial" w:hAnsi="Arial"/>
                <w:b/>
                <w:sz w:val="18"/>
              </w:rPr>
            </w:pPr>
            <w:r w:rsidRPr="006D2208">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FB5DB45" w14:textId="77777777" w:rsidR="009E2DCB" w:rsidRPr="006D2208" w:rsidRDefault="009E2DCB" w:rsidP="00D448B6">
            <w:pPr>
              <w:keepNext/>
              <w:keepLines/>
              <w:spacing w:after="0"/>
              <w:jc w:val="center"/>
              <w:rPr>
                <w:rFonts w:ascii="Arial" w:hAnsi="Arial"/>
                <w:b/>
                <w:sz w:val="18"/>
              </w:rPr>
            </w:pPr>
            <w:r w:rsidRPr="006D2208">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EA9CA8C" w14:textId="77777777" w:rsidR="009E2DCB" w:rsidRPr="006D2208" w:rsidRDefault="009E2DCB" w:rsidP="00D448B6">
            <w:pPr>
              <w:keepNext/>
              <w:keepLines/>
              <w:spacing w:after="0"/>
              <w:jc w:val="center"/>
              <w:rPr>
                <w:rFonts w:ascii="Arial" w:hAnsi="Arial"/>
                <w:b/>
                <w:sz w:val="18"/>
              </w:rPr>
            </w:pPr>
            <w:r w:rsidRPr="006D2208">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32CC3D98" w14:textId="77777777" w:rsidR="009E2DCB" w:rsidRPr="006D2208" w:rsidRDefault="009E2DCB" w:rsidP="00D448B6">
            <w:pPr>
              <w:keepNext/>
              <w:keepLines/>
              <w:spacing w:after="0"/>
              <w:jc w:val="center"/>
              <w:rPr>
                <w:rFonts w:ascii="Arial" w:hAnsi="Arial"/>
                <w:b/>
                <w:sz w:val="18"/>
              </w:rPr>
            </w:pPr>
            <w:r w:rsidRPr="006D2208">
              <w:rPr>
                <w:rFonts w:ascii="Arial" w:hAnsi="Arial"/>
                <w:b/>
                <w:sz w:val="18"/>
              </w:rPr>
              <w:t>Condition</w:t>
            </w:r>
          </w:p>
        </w:tc>
      </w:tr>
      <w:tr w:rsidR="009E2DCB" w:rsidRPr="006D2208" w14:paraId="07B40C05" w14:textId="77777777" w:rsidTr="00D448B6">
        <w:tc>
          <w:tcPr>
            <w:tcW w:w="2835" w:type="dxa"/>
            <w:tcBorders>
              <w:top w:val="single" w:sz="4" w:space="0" w:color="auto"/>
              <w:left w:val="single" w:sz="4" w:space="0" w:color="auto"/>
              <w:bottom w:val="single" w:sz="4" w:space="0" w:color="auto"/>
              <w:right w:val="single" w:sz="4" w:space="0" w:color="auto"/>
            </w:tcBorders>
            <w:hideMark/>
          </w:tcPr>
          <w:p w14:paraId="6C68B45B" w14:textId="77777777" w:rsidR="009E2DCB" w:rsidRPr="006D2208" w:rsidRDefault="009E2DCB" w:rsidP="00D448B6">
            <w:pPr>
              <w:keepNext/>
              <w:keepLines/>
              <w:spacing w:after="0"/>
              <w:rPr>
                <w:rFonts w:ascii="Arial" w:hAnsi="Arial"/>
                <w:b/>
                <w:sz w:val="18"/>
              </w:rPr>
            </w:pPr>
            <w:r w:rsidRPr="006D2208">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07DBF7C1" w14:textId="77777777" w:rsidR="009E2DCB" w:rsidRPr="006D2208" w:rsidRDefault="009E2DCB" w:rsidP="00D448B6">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CBC61C9" w14:textId="77777777" w:rsidR="009E2DCB" w:rsidRPr="006D2208" w:rsidRDefault="009E2DCB" w:rsidP="00D448B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200181E" w14:textId="77777777" w:rsidR="009E2DCB" w:rsidRPr="006D2208" w:rsidRDefault="009E2DCB" w:rsidP="00D448B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8A9DDEF" w14:textId="77777777" w:rsidR="009E2DCB" w:rsidRPr="006D2208" w:rsidRDefault="009E2DCB" w:rsidP="00D448B6">
            <w:pPr>
              <w:keepNext/>
              <w:keepLines/>
              <w:spacing w:after="0"/>
              <w:rPr>
                <w:rFonts w:ascii="Arial" w:hAnsi="Arial"/>
                <w:sz w:val="18"/>
              </w:rPr>
            </w:pPr>
          </w:p>
        </w:tc>
      </w:tr>
      <w:tr w:rsidR="009E2DCB" w:rsidRPr="006D2208" w14:paraId="45AC2253" w14:textId="77777777" w:rsidTr="00D448B6">
        <w:tc>
          <w:tcPr>
            <w:tcW w:w="2835" w:type="dxa"/>
            <w:tcBorders>
              <w:top w:val="single" w:sz="4" w:space="0" w:color="auto"/>
              <w:left w:val="single" w:sz="4" w:space="0" w:color="auto"/>
              <w:bottom w:val="single" w:sz="4" w:space="0" w:color="auto"/>
              <w:right w:val="single" w:sz="4" w:space="0" w:color="auto"/>
            </w:tcBorders>
            <w:hideMark/>
          </w:tcPr>
          <w:p w14:paraId="213DDF67" w14:textId="77777777" w:rsidR="009E2DCB" w:rsidRPr="006D2208" w:rsidRDefault="009E2DCB" w:rsidP="00D448B6">
            <w:pPr>
              <w:keepNext/>
              <w:keepLines/>
              <w:spacing w:after="0"/>
              <w:rPr>
                <w:rFonts w:ascii="Arial" w:hAnsi="Arial"/>
                <w:sz w:val="18"/>
              </w:rPr>
            </w:pPr>
            <w:r w:rsidRPr="006D2208">
              <w:rPr>
                <w:rFonts w:ascii="Arial" w:hAnsi="Arial"/>
                <w:b/>
                <w:bCs/>
                <w:sz w:val="18"/>
              </w:rPr>
              <w:t xml:space="preserve">  </w:t>
            </w:r>
            <w:r w:rsidRPr="006D2208">
              <w:rPr>
                <w:rFonts w:ascii="Arial" w:hAnsi="Arial"/>
                <w:sz w:val="18"/>
              </w:rPr>
              <w:t>MIME body part</w:t>
            </w:r>
          </w:p>
        </w:tc>
        <w:tc>
          <w:tcPr>
            <w:tcW w:w="2126" w:type="dxa"/>
            <w:tcBorders>
              <w:top w:val="single" w:sz="4" w:space="0" w:color="auto"/>
              <w:left w:val="single" w:sz="4" w:space="0" w:color="auto"/>
              <w:bottom w:val="single" w:sz="4" w:space="0" w:color="auto"/>
              <w:right w:val="single" w:sz="4" w:space="0" w:color="auto"/>
            </w:tcBorders>
          </w:tcPr>
          <w:p w14:paraId="5DB0461D" w14:textId="77777777" w:rsidR="009E2DCB" w:rsidRPr="006D2208" w:rsidRDefault="009E2DCB" w:rsidP="00D448B6">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E7E9C41" w14:textId="77777777" w:rsidR="009E2DCB" w:rsidRPr="006D2208" w:rsidRDefault="009E2DCB" w:rsidP="00D448B6">
            <w:pPr>
              <w:keepNext/>
              <w:keepLines/>
              <w:spacing w:after="0"/>
              <w:rPr>
                <w:rFonts w:ascii="Arial" w:hAnsi="Arial"/>
                <w:b/>
                <w:sz w:val="18"/>
              </w:rPr>
            </w:pPr>
            <w:r w:rsidRPr="006D2208">
              <w:rPr>
                <w:rFonts w:ascii="Arial" w:hAnsi="Arial"/>
                <w:b/>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6A3D3BA8" w14:textId="77777777" w:rsidR="009E2DCB" w:rsidRPr="006D2208" w:rsidRDefault="009E2DCB" w:rsidP="00D448B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A269843" w14:textId="77777777" w:rsidR="009E2DCB" w:rsidRPr="006D2208" w:rsidRDefault="009E2DCB" w:rsidP="00D448B6">
            <w:pPr>
              <w:keepNext/>
              <w:keepLines/>
              <w:spacing w:after="0"/>
              <w:rPr>
                <w:rFonts w:ascii="Arial" w:hAnsi="Arial"/>
                <w:sz w:val="18"/>
              </w:rPr>
            </w:pPr>
          </w:p>
        </w:tc>
      </w:tr>
      <w:tr w:rsidR="009E2DCB" w:rsidRPr="006D2208" w14:paraId="0C5F059C" w14:textId="77777777" w:rsidTr="00D448B6">
        <w:tc>
          <w:tcPr>
            <w:tcW w:w="2835" w:type="dxa"/>
            <w:tcBorders>
              <w:top w:val="single" w:sz="4" w:space="0" w:color="auto"/>
              <w:left w:val="single" w:sz="4" w:space="0" w:color="auto"/>
              <w:bottom w:val="single" w:sz="4" w:space="0" w:color="auto"/>
              <w:right w:val="single" w:sz="4" w:space="0" w:color="auto"/>
            </w:tcBorders>
            <w:hideMark/>
          </w:tcPr>
          <w:p w14:paraId="77AD97C6" w14:textId="77777777" w:rsidR="009E2DCB" w:rsidRPr="006D2208" w:rsidRDefault="009E2DCB" w:rsidP="00D448B6">
            <w:pPr>
              <w:keepNext/>
              <w:keepLines/>
              <w:spacing w:after="0"/>
              <w:rPr>
                <w:rFonts w:ascii="Arial" w:hAnsi="Arial"/>
                <w:sz w:val="18"/>
              </w:rPr>
            </w:pPr>
            <w:r w:rsidRPr="006D2208">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9A48E06" w14:textId="77777777" w:rsidR="009E2DCB" w:rsidRPr="006D2208" w:rsidRDefault="009E2DCB" w:rsidP="00D448B6">
            <w:pPr>
              <w:keepNext/>
              <w:keepLines/>
              <w:spacing w:after="0"/>
              <w:rPr>
                <w:rFonts w:ascii="Arial" w:hAnsi="Arial"/>
                <w:sz w:val="18"/>
              </w:rPr>
            </w:pPr>
            <w:r w:rsidRPr="006D2208">
              <w:rPr>
                <w:rFonts w:ascii="Arial" w:hAnsi="Arial"/>
                <w:sz w:val="18"/>
              </w:rPr>
              <w:t>SDP Message as described in Table 5.5.3.3-3</w:t>
            </w:r>
          </w:p>
        </w:tc>
        <w:tc>
          <w:tcPr>
            <w:tcW w:w="2126" w:type="dxa"/>
            <w:tcBorders>
              <w:top w:val="single" w:sz="4" w:space="0" w:color="auto"/>
              <w:left w:val="single" w:sz="4" w:space="0" w:color="auto"/>
              <w:bottom w:val="single" w:sz="4" w:space="0" w:color="auto"/>
              <w:right w:val="single" w:sz="4" w:space="0" w:color="auto"/>
            </w:tcBorders>
          </w:tcPr>
          <w:p w14:paraId="18E96934" w14:textId="77777777" w:rsidR="009E2DCB" w:rsidRPr="006D2208" w:rsidRDefault="009E2DCB" w:rsidP="00D448B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D75AE61" w14:textId="77777777" w:rsidR="009E2DCB" w:rsidRPr="006D2208" w:rsidRDefault="009E2DCB" w:rsidP="00D448B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6AFABCF" w14:textId="77777777" w:rsidR="009E2DCB" w:rsidRPr="006D2208" w:rsidRDefault="009E2DCB" w:rsidP="00D448B6">
            <w:pPr>
              <w:keepNext/>
              <w:keepLines/>
              <w:spacing w:after="0"/>
              <w:rPr>
                <w:rFonts w:ascii="Arial" w:hAnsi="Arial"/>
                <w:sz w:val="18"/>
              </w:rPr>
            </w:pPr>
          </w:p>
        </w:tc>
      </w:tr>
      <w:tr w:rsidR="009E2DCB" w:rsidRPr="006D2208" w14:paraId="002D1096" w14:textId="77777777" w:rsidTr="00D448B6">
        <w:tc>
          <w:tcPr>
            <w:tcW w:w="2835" w:type="dxa"/>
            <w:tcBorders>
              <w:top w:val="single" w:sz="4" w:space="0" w:color="auto"/>
              <w:left w:val="single" w:sz="4" w:space="0" w:color="auto"/>
              <w:bottom w:val="single" w:sz="4" w:space="0" w:color="auto"/>
              <w:right w:val="single" w:sz="4" w:space="0" w:color="auto"/>
            </w:tcBorders>
            <w:hideMark/>
          </w:tcPr>
          <w:p w14:paraId="3466EA3E" w14:textId="77777777" w:rsidR="009E2DCB" w:rsidRPr="006D2208" w:rsidRDefault="009E2DCB" w:rsidP="00D448B6">
            <w:pPr>
              <w:keepNext/>
              <w:keepLines/>
              <w:spacing w:after="0"/>
              <w:rPr>
                <w:rFonts w:ascii="Arial" w:hAnsi="Arial"/>
                <w:b/>
                <w:bCs/>
                <w:sz w:val="18"/>
              </w:rPr>
            </w:pPr>
            <w:r w:rsidRPr="006D2208">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B352BAE" w14:textId="77777777" w:rsidR="009E2DCB" w:rsidRPr="006D2208" w:rsidRDefault="009E2DCB" w:rsidP="00D448B6">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1D9A646" w14:textId="77777777" w:rsidR="009E2DCB" w:rsidRPr="006D2208" w:rsidRDefault="009E2DCB" w:rsidP="00D448B6">
            <w:pPr>
              <w:keepNext/>
              <w:keepLines/>
              <w:spacing w:after="0"/>
              <w:rPr>
                <w:rFonts w:ascii="Arial" w:hAnsi="Arial"/>
                <w:b/>
                <w:sz w:val="18"/>
              </w:rPr>
            </w:pPr>
            <w:proofErr w:type="spellStart"/>
            <w:r w:rsidRPr="006D2208">
              <w:rPr>
                <w:rFonts w:ascii="Arial" w:hAnsi="Arial"/>
                <w:b/>
                <w:sz w:val="18"/>
              </w:rPr>
              <w:t>MCVideo</w:t>
            </w:r>
            <w:proofErr w:type="spellEnd"/>
            <w:r w:rsidRPr="006D2208">
              <w:rPr>
                <w:rFonts w:ascii="Arial" w:hAnsi="Arial"/>
                <w:b/>
                <w:sz w:val="18"/>
              </w:rPr>
              <w:t>-Info</w:t>
            </w:r>
          </w:p>
        </w:tc>
        <w:tc>
          <w:tcPr>
            <w:tcW w:w="1418" w:type="dxa"/>
            <w:tcBorders>
              <w:top w:val="single" w:sz="4" w:space="0" w:color="auto"/>
              <w:left w:val="single" w:sz="4" w:space="0" w:color="auto"/>
              <w:bottom w:val="single" w:sz="4" w:space="0" w:color="auto"/>
              <w:right w:val="single" w:sz="4" w:space="0" w:color="auto"/>
            </w:tcBorders>
          </w:tcPr>
          <w:p w14:paraId="45CCB335" w14:textId="77777777" w:rsidR="009E2DCB" w:rsidRPr="006D2208" w:rsidRDefault="009E2DCB" w:rsidP="00D448B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903C1C2" w14:textId="77777777" w:rsidR="009E2DCB" w:rsidRPr="006D2208" w:rsidRDefault="009E2DCB" w:rsidP="00D448B6">
            <w:pPr>
              <w:keepNext/>
              <w:keepLines/>
              <w:spacing w:after="0"/>
              <w:rPr>
                <w:rFonts w:ascii="Arial" w:hAnsi="Arial"/>
                <w:sz w:val="18"/>
              </w:rPr>
            </w:pPr>
          </w:p>
        </w:tc>
      </w:tr>
      <w:tr w:rsidR="009E2DCB" w:rsidRPr="006D2208" w14:paraId="46F8B712" w14:textId="77777777" w:rsidTr="00D448B6">
        <w:tc>
          <w:tcPr>
            <w:tcW w:w="2835" w:type="dxa"/>
            <w:tcBorders>
              <w:top w:val="single" w:sz="4" w:space="0" w:color="auto"/>
              <w:left w:val="single" w:sz="4" w:space="0" w:color="auto"/>
              <w:bottom w:val="single" w:sz="4" w:space="0" w:color="auto"/>
              <w:right w:val="single" w:sz="4" w:space="0" w:color="auto"/>
            </w:tcBorders>
            <w:hideMark/>
          </w:tcPr>
          <w:p w14:paraId="5BE20D8D" w14:textId="77777777" w:rsidR="009E2DCB" w:rsidRPr="006D2208" w:rsidRDefault="009E2DCB" w:rsidP="00D448B6">
            <w:pPr>
              <w:keepNext/>
              <w:keepLines/>
              <w:spacing w:after="0"/>
              <w:rPr>
                <w:rFonts w:ascii="Arial" w:hAnsi="Arial"/>
                <w:sz w:val="18"/>
              </w:rPr>
            </w:pPr>
            <w:r w:rsidRPr="006D2208">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A2EC9DF" w14:textId="77777777" w:rsidR="009E2DCB" w:rsidRPr="006D2208" w:rsidRDefault="009E2DCB" w:rsidP="00D448B6">
            <w:pPr>
              <w:keepNext/>
              <w:keepLines/>
              <w:spacing w:after="0"/>
              <w:rPr>
                <w:rFonts w:ascii="Arial" w:hAnsi="Arial"/>
                <w:sz w:val="18"/>
              </w:rPr>
            </w:pPr>
            <w:proofErr w:type="spellStart"/>
            <w:r w:rsidRPr="006D2208">
              <w:rPr>
                <w:rFonts w:ascii="Arial" w:hAnsi="Arial"/>
                <w:sz w:val="18"/>
              </w:rPr>
              <w:t>MCVideo</w:t>
            </w:r>
            <w:proofErr w:type="spellEnd"/>
            <w:r w:rsidRPr="006D2208">
              <w:rPr>
                <w:rFonts w:ascii="Arial" w:hAnsi="Arial"/>
                <w:sz w:val="18"/>
              </w:rPr>
              <w:t>-Info as described in Table 5.5.3.3-4</w:t>
            </w:r>
          </w:p>
        </w:tc>
        <w:tc>
          <w:tcPr>
            <w:tcW w:w="2126" w:type="dxa"/>
            <w:tcBorders>
              <w:top w:val="single" w:sz="4" w:space="0" w:color="auto"/>
              <w:left w:val="single" w:sz="4" w:space="0" w:color="auto"/>
              <w:bottom w:val="single" w:sz="4" w:space="0" w:color="auto"/>
              <w:right w:val="single" w:sz="4" w:space="0" w:color="auto"/>
            </w:tcBorders>
          </w:tcPr>
          <w:p w14:paraId="4003243D" w14:textId="77777777" w:rsidR="009E2DCB" w:rsidRPr="006D2208" w:rsidRDefault="009E2DCB" w:rsidP="00D448B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39202CA" w14:textId="77777777" w:rsidR="009E2DCB" w:rsidRPr="006D2208" w:rsidRDefault="009E2DCB" w:rsidP="00D448B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381D5ED" w14:textId="77777777" w:rsidR="009E2DCB" w:rsidRPr="006D2208" w:rsidRDefault="009E2DCB" w:rsidP="00D448B6">
            <w:pPr>
              <w:keepNext/>
              <w:keepLines/>
              <w:spacing w:after="0"/>
              <w:rPr>
                <w:rFonts w:ascii="Arial" w:hAnsi="Arial"/>
                <w:sz w:val="18"/>
              </w:rPr>
            </w:pPr>
          </w:p>
        </w:tc>
      </w:tr>
    </w:tbl>
    <w:p w14:paraId="4E93FC70" w14:textId="77777777" w:rsidR="009E2DCB" w:rsidRPr="006D2208" w:rsidRDefault="009E2DCB" w:rsidP="009E2DCB"/>
    <w:p w14:paraId="1E4838CB" w14:textId="77777777" w:rsidR="009E2DCB" w:rsidRPr="006D2208" w:rsidRDefault="009E2DCB" w:rsidP="009E2DCB">
      <w:pPr>
        <w:pStyle w:val="TH"/>
      </w:pPr>
      <w:r w:rsidRPr="006D2208">
        <w:t xml:space="preserve">Table 5.5.3.3-3: </w:t>
      </w:r>
      <w:r w:rsidRPr="006D2208">
        <w:rPr>
          <w:lang w:eastAsia="ko-KR"/>
        </w:rPr>
        <w:t>SDP in SIP INVITE</w:t>
      </w:r>
      <w:r w:rsidRPr="006D2208">
        <w:t xml:space="preserve"> (Table 5.5.3.3-2)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E2DCB" w:rsidRPr="006D2208" w14:paraId="44426AE4" w14:textId="77777777" w:rsidTr="00D448B6">
        <w:tc>
          <w:tcPr>
            <w:tcW w:w="9639" w:type="dxa"/>
            <w:tcBorders>
              <w:top w:val="single" w:sz="4" w:space="0" w:color="auto"/>
              <w:left w:val="single" w:sz="4" w:space="0" w:color="auto"/>
              <w:bottom w:val="single" w:sz="4" w:space="0" w:color="auto"/>
              <w:right w:val="single" w:sz="4" w:space="0" w:color="auto"/>
            </w:tcBorders>
            <w:hideMark/>
          </w:tcPr>
          <w:p w14:paraId="53B790FF" w14:textId="77777777" w:rsidR="009E2DCB" w:rsidRPr="006D2208" w:rsidRDefault="009E2DCB" w:rsidP="00D448B6">
            <w:pPr>
              <w:pStyle w:val="TAL"/>
            </w:pPr>
            <w:r w:rsidRPr="006D2208">
              <w:t>Derivation Path: TS 37.579-1 [2], Table 5.5.3.1.1-1, condition INITIAL_SDP_OFFER, IMPLICIT_GRANT_REQUESTED</w:t>
            </w:r>
          </w:p>
        </w:tc>
      </w:tr>
    </w:tbl>
    <w:p w14:paraId="430B8804" w14:textId="77777777" w:rsidR="009E2DCB" w:rsidRPr="006D2208" w:rsidRDefault="009E2DCB" w:rsidP="009E2DCB"/>
    <w:p w14:paraId="2C6DDD77" w14:textId="77777777" w:rsidR="009E2DCB" w:rsidRPr="006D2208" w:rsidRDefault="009E2DCB" w:rsidP="009E2DCB">
      <w:pPr>
        <w:pStyle w:val="TH"/>
      </w:pPr>
      <w:r w:rsidRPr="006D2208">
        <w:t xml:space="preserve">Table 5.5.3.3-4: </w:t>
      </w:r>
      <w:proofErr w:type="spellStart"/>
      <w:r w:rsidRPr="006D2208">
        <w:rPr>
          <w:lang w:eastAsia="ko-KR"/>
        </w:rPr>
        <w:t>MCVideo</w:t>
      </w:r>
      <w:proofErr w:type="spellEnd"/>
      <w:r w:rsidRPr="006D2208">
        <w:rPr>
          <w:lang w:eastAsia="ko-KR"/>
        </w:rPr>
        <w:t>-Info in SIP INVITE</w:t>
      </w:r>
      <w:r w:rsidRPr="006D2208">
        <w:t xml:space="preserve"> (Table 5.5.3.3-2)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E2DCB" w:rsidRPr="006D2208" w14:paraId="64EB1896" w14:textId="77777777" w:rsidTr="00D448B6">
        <w:tc>
          <w:tcPr>
            <w:tcW w:w="9639" w:type="dxa"/>
            <w:tcBorders>
              <w:top w:val="single" w:sz="4" w:space="0" w:color="auto"/>
              <w:left w:val="single" w:sz="4" w:space="0" w:color="auto"/>
              <w:bottom w:val="single" w:sz="4" w:space="0" w:color="auto"/>
              <w:right w:val="single" w:sz="4" w:space="0" w:color="auto"/>
            </w:tcBorders>
            <w:hideMark/>
          </w:tcPr>
          <w:p w14:paraId="0DD5FA2C" w14:textId="77777777" w:rsidR="009E2DCB" w:rsidRPr="006D2208" w:rsidRDefault="009E2DCB" w:rsidP="00D448B6">
            <w:pPr>
              <w:pStyle w:val="TAL"/>
            </w:pPr>
            <w:r w:rsidRPr="006D2208">
              <w:t>Derivation Path: TS 37.579-1 [2], Table 5.5.3.2.1-2, condition GROUP-CALL, INVITE_REFER</w:t>
            </w:r>
          </w:p>
        </w:tc>
      </w:tr>
    </w:tbl>
    <w:p w14:paraId="2A1B31F2" w14:textId="77777777" w:rsidR="009E2DCB" w:rsidRPr="006D2208" w:rsidRDefault="009E2DCB" w:rsidP="009E2DCB"/>
    <w:p w14:paraId="7057E9A0" w14:textId="77777777" w:rsidR="009E2DCB" w:rsidRPr="006D2208" w:rsidRDefault="009E2DCB" w:rsidP="009E2DCB">
      <w:pPr>
        <w:pStyle w:val="TH"/>
      </w:pPr>
      <w:r w:rsidRPr="006D2208">
        <w:t xml:space="preserve">Table 5.5.3.3-5: SIP 200 (OK) from the SS (step 4, Table 5.5.3.2-1; </w:t>
      </w:r>
      <w:r w:rsidRPr="006D2208">
        <w:br/>
        <w:t>step 4, TS 37.579-1 [2] Table 5.3B.1.3-1)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E2DCB" w:rsidRPr="006D2208" w14:paraId="680B271F" w14:textId="77777777" w:rsidTr="00D448B6">
        <w:tc>
          <w:tcPr>
            <w:tcW w:w="9639" w:type="dxa"/>
            <w:gridSpan w:val="5"/>
            <w:tcBorders>
              <w:top w:val="single" w:sz="4" w:space="0" w:color="auto"/>
              <w:left w:val="single" w:sz="4" w:space="0" w:color="auto"/>
              <w:bottom w:val="single" w:sz="4" w:space="0" w:color="auto"/>
              <w:right w:val="single" w:sz="4" w:space="0" w:color="auto"/>
            </w:tcBorders>
            <w:hideMark/>
          </w:tcPr>
          <w:p w14:paraId="77AAA1B9" w14:textId="77777777" w:rsidR="009E2DCB" w:rsidRPr="006D2208" w:rsidRDefault="009E2DCB" w:rsidP="00D448B6">
            <w:pPr>
              <w:pStyle w:val="TAL"/>
            </w:pPr>
            <w:r w:rsidRPr="006D2208">
              <w:t>Derivation Path: TS 37.579-1 [2], Table 5.5.2.17.1.2-1, condition INVITE-RSP</w:t>
            </w:r>
          </w:p>
        </w:tc>
      </w:tr>
      <w:tr w:rsidR="009E2DCB" w:rsidRPr="006D2208" w14:paraId="158ACBE6" w14:textId="77777777" w:rsidTr="00D448B6">
        <w:tc>
          <w:tcPr>
            <w:tcW w:w="2835" w:type="dxa"/>
            <w:tcBorders>
              <w:top w:val="single" w:sz="4" w:space="0" w:color="auto"/>
              <w:left w:val="single" w:sz="4" w:space="0" w:color="auto"/>
              <w:bottom w:val="single" w:sz="4" w:space="0" w:color="auto"/>
              <w:right w:val="single" w:sz="4" w:space="0" w:color="auto"/>
            </w:tcBorders>
            <w:hideMark/>
          </w:tcPr>
          <w:p w14:paraId="0EE8C647" w14:textId="77777777" w:rsidR="009E2DCB" w:rsidRPr="006D2208" w:rsidRDefault="009E2DCB" w:rsidP="00D448B6">
            <w:pPr>
              <w:pStyle w:val="TAH"/>
            </w:pPr>
            <w:r w:rsidRPr="006D2208">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30B487E" w14:textId="77777777" w:rsidR="009E2DCB" w:rsidRPr="006D2208" w:rsidRDefault="009E2DCB" w:rsidP="00D448B6">
            <w:pPr>
              <w:pStyle w:val="TAH"/>
            </w:pPr>
            <w:r w:rsidRPr="006D2208">
              <w:t>Value/remark</w:t>
            </w:r>
          </w:p>
        </w:tc>
        <w:tc>
          <w:tcPr>
            <w:tcW w:w="2126" w:type="dxa"/>
            <w:tcBorders>
              <w:top w:val="single" w:sz="4" w:space="0" w:color="auto"/>
              <w:left w:val="single" w:sz="4" w:space="0" w:color="auto"/>
              <w:bottom w:val="single" w:sz="4" w:space="0" w:color="auto"/>
              <w:right w:val="single" w:sz="4" w:space="0" w:color="auto"/>
            </w:tcBorders>
            <w:hideMark/>
          </w:tcPr>
          <w:p w14:paraId="32E8D42E" w14:textId="77777777" w:rsidR="009E2DCB" w:rsidRPr="006D2208" w:rsidRDefault="009E2DCB" w:rsidP="00D448B6">
            <w:pPr>
              <w:pStyle w:val="TAH"/>
            </w:pPr>
            <w:r w:rsidRPr="006D2208">
              <w:t>Comment</w:t>
            </w:r>
          </w:p>
        </w:tc>
        <w:tc>
          <w:tcPr>
            <w:tcW w:w="1418" w:type="dxa"/>
            <w:tcBorders>
              <w:top w:val="single" w:sz="4" w:space="0" w:color="auto"/>
              <w:left w:val="single" w:sz="4" w:space="0" w:color="auto"/>
              <w:bottom w:val="single" w:sz="4" w:space="0" w:color="auto"/>
              <w:right w:val="single" w:sz="4" w:space="0" w:color="auto"/>
            </w:tcBorders>
            <w:hideMark/>
          </w:tcPr>
          <w:p w14:paraId="2920AA5A" w14:textId="77777777" w:rsidR="009E2DCB" w:rsidRPr="006D2208" w:rsidRDefault="009E2DCB" w:rsidP="00D448B6">
            <w:pPr>
              <w:pStyle w:val="TAH"/>
            </w:pPr>
            <w:r w:rsidRPr="006D2208">
              <w:t>Reference</w:t>
            </w:r>
          </w:p>
        </w:tc>
        <w:tc>
          <w:tcPr>
            <w:tcW w:w="1134" w:type="dxa"/>
            <w:tcBorders>
              <w:top w:val="single" w:sz="4" w:space="0" w:color="auto"/>
              <w:left w:val="single" w:sz="4" w:space="0" w:color="auto"/>
              <w:bottom w:val="single" w:sz="4" w:space="0" w:color="auto"/>
              <w:right w:val="single" w:sz="4" w:space="0" w:color="auto"/>
            </w:tcBorders>
            <w:hideMark/>
          </w:tcPr>
          <w:p w14:paraId="6533F6AA" w14:textId="77777777" w:rsidR="009E2DCB" w:rsidRPr="006D2208" w:rsidRDefault="009E2DCB" w:rsidP="00D448B6">
            <w:pPr>
              <w:pStyle w:val="TAH"/>
            </w:pPr>
            <w:r w:rsidRPr="006D2208">
              <w:t>Condition</w:t>
            </w:r>
          </w:p>
        </w:tc>
      </w:tr>
      <w:tr w:rsidR="009E2DCB" w:rsidRPr="006D2208" w14:paraId="689B2679" w14:textId="77777777" w:rsidTr="00D448B6">
        <w:tc>
          <w:tcPr>
            <w:tcW w:w="2835" w:type="dxa"/>
            <w:tcBorders>
              <w:top w:val="single" w:sz="4" w:space="0" w:color="auto"/>
              <w:left w:val="single" w:sz="4" w:space="0" w:color="auto"/>
              <w:bottom w:val="single" w:sz="4" w:space="0" w:color="auto"/>
              <w:right w:val="single" w:sz="4" w:space="0" w:color="auto"/>
            </w:tcBorders>
            <w:vAlign w:val="center"/>
            <w:hideMark/>
          </w:tcPr>
          <w:p w14:paraId="08BCFEDD" w14:textId="77777777" w:rsidR="009E2DCB" w:rsidRPr="006D2208" w:rsidRDefault="009E2DCB" w:rsidP="00D448B6">
            <w:pPr>
              <w:pStyle w:val="TAL"/>
              <w:rPr>
                <w:b/>
                <w:bCs/>
              </w:rPr>
            </w:pPr>
            <w:r w:rsidRPr="006D2208">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58A22A0" w14:textId="77777777" w:rsidR="009E2DCB" w:rsidRPr="006D2208" w:rsidRDefault="009E2DCB" w:rsidP="00D448B6">
            <w:pPr>
              <w:pStyle w:val="TAL"/>
            </w:pPr>
          </w:p>
        </w:tc>
        <w:tc>
          <w:tcPr>
            <w:tcW w:w="2126" w:type="dxa"/>
            <w:tcBorders>
              <w:top w:val="single" w:sz="4" w:space="0" w:color="auto"/>
              <w:left w:val="single" w:sz="4" w:space="0" w:color="auto"/>
              <w:bottom w:val="single" w:sz="4" w:space="0" w:color="auto"/>
              <w:right w:val="single" w:sz="4" w:space="0" w:color="auto"/>
            </w:tcBorders>
          </w:tcPr>
          <w:p w14:paraId="2F5F32C3" w14:textId="77777777" w:rsidR="009E2DCB" w:rsidRPr="006D2208" w:rsidRDefault="009E2DCB" w:rsidP="00D448B6">
            <w:pPr>
              <w:pStyle w:val="TAL"/>
            </w:pPr>
          </w:p>
        </w:tc>
        <w:tc>
          <w:tcPr>
            <w:tcW w:w="1418" w:type="dxa"/>
            <w:tcBorders>
              <w:top w:val="single" w:sz="4" w:space="0" w:color="auto"/>
              <w:left w:val="single" w:sz="4" w:space="0" w:color="auto"/>
              <w:bottom w:val="single" w:sz="4" w:space="0" w:color="auto"/>
              <w:right w:val="single" w:sz="4" w:space="0" w:color="auto"/>
            </w:tcBorders>
          </w:tcPr>
          <w:p w14:paraId="722B261F" w14:textId="77777777" w:rsidR="009E2DCB" w:rsidRPr="006D2208" w:rsidRDefault="009E2DCB" w:rsidP="00D448B6">
            <w:pPr>
              <w:pStyle w:val="TAL"/>
            </w:pPr>
          </w:p>
        </w:tc>
        <w:tc>
          <w:tcPr>
            <w:tcW w:w="1134" w:type="dxa"/>
            <w:tcBorders>
              <w:top w:val="single" w:sz="4" w:space="0" w:color="auto"/>
              <w:left w:val="single" w:sz="4" w:space="0" w:color="auto"/>
              <w:bottom w:val="single" w:sz="4" w:space="0" w:color="auto"/>
              <w:right w:val="single" w:sz="4" w:space="0" w:color="auto"/>
            </w:tcBorders>
          </w:tcPr>
          <w:p w14:paraId="7C6277CE" w14:textId="77777777" w:rsidR="009E2DCB" w:rsidRPr="006D2208" w:rsidRDefault="009E2DCB" w:rsidP="00D448B6">
            <w:pPr>
              <w:pStyle w:val="TAL"/>
            </w:pPr>
          </w:p>
        </w:tc>
      </w:tr>
      <w:tr w:rsidR="009E2DCB" w:rsidRPr="006D2208" w14:paraId="7F2D8FD7" w14:textId="77777777" w:rsidTr="00D448B6">
        <w:tc>
          <w:tcPr>
            <w:tcW w:w="2835" w:type="dxa"/>
            <w:tcBorders>
              <w:top w:val="single" w:sz="4" w:space="0" w:color="auto"/>
              <w:left w:val="single" w:sz="4" w:space="0" w:color="auto"/>
              <w:bottom w:val="single" w:sz="4" w:space="0" w:color="auto"/>
              <w:right w:val="single" w:sz="4" w:space="0" w:color="auto"/>
            </w:tcBorders>
            <w:vAlign w:val="center"/>
            <w:hideMark/>
          </w:tcPr>
          <w:p w14:paraId="231FEDEA" w14:textId="77777777" w:rsidR="009E2DCB" w:rsidRPr="006D2208" w:rsidRDefault="009E2DCB" w:rsidP="00D448B6">
            <w:pPr>
              <w:pStyle w:val="TAL"/>
            </w:pPr>
            <w:r w:rsidRPr="006D2208">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AF6EA73" w14:textId="77777777" w:rsidR="009E2DCB" w:rsidRPr="006D2208" w:rsidRDefault="009E2DCB" w:rsidP="00D448B6">
            <w:pPr>
              <w:pStyle w:val="TAL"/>
            </w:pPr>
            <w:r w:rsidRPr="006D2208">
              <w:t>As described in Table 5.5.3.3-6</w:t>
            </w:r>
          </w:p>
        </w:tc>
        <w:tc>
          <w:tcPr>
            <w:tcW w:w="2126" w:type="dxa"/>
            <w:tcBorders>
              <w:top w:val="single" w:sz="4" w:space="0" w:color="auto"/>
              <w:left w:val="single" w:sz="4" w:space="0" w:color="auto"/>
              <w:bottom w:val="single" w:sz="4" w:space="0" w:color="auto"/>
              <w:right w:val="single" w:sz="4" w:space="0" w:color="auto"/>
            </w:tcBorders>
          </w:tcPr>
          <w:p w14:paraId="0D8CF959" w14:textId="77777777" w:rsidR="009E2DCB" w:rsidRPr="006D2208" w:rsidRDefault="009E2DCB" w:rsidP="00D448B6">
            <w:pPr>
              <w:pStyle w:val="TAL"/>
            </w:pPr>
          </w:p>
        </w:tc>
        <w:tc>
          <w:tcPr>
            <w:tcW w:w="1418" w:type="dxa"/>
            <w:tcBorders>
              <w:top w:val="single" w:sz="4" w:space="0" w:color="auto"/>
              <w:left w:val="single" w:sz="4" w:space="0" w:color="auto"/>
              <w:bottom w:val="single" w:sz="4" w:space="0" w:color="auto"/>
              <w:right w:val="single" w:sz="4" w:space="0" w:color="auto"/>
            </w:tcBorders>
          </w:tcPr>
          <w:p w14:paraId="74468E51" w14:textId="77777777" w:rsidR="009E2DCB" w:rsidRPr="006D2208" w:rsidRDefault="009E2DCB" w:rsidP="00D448B6">
            <w:pPr>
              <w:pStyle w:val="TAL"/>
            </w:pPr>
          </w:p>
        </w:tc>
        <w:tc>
          <w:tcPr>
            <w:tcW w:w="1134" w:type="dxa"/>
            <w:tcBorders>
              <w:top w:val="single" w:sz="4" w:space="0" w:color="auto"/>
              <w:left w:val="single" w:sz="4" w:space="0" w:color="auto"/>
              <w:bottom w:val="single" w:sz="4" w:space="0" w:color="auto"/>
              <w:right w:val="single" w:sz="4" w:space="0" w:color="auto"/>
            </w:tcBorders>
          </w:tcPr>
          <w:p w14:paraId="51CEA21A" w14:textId="77777777" w:rsidR="009E2DCB" w:rsidRPr="006D2208" w:rsidRDefault="009E2DCB" w:rsidP="00D448B6">
            <w:pPr>
              <w:pStyle w:val="TAL"/>
            </w:pPr>
          </w:p>
        </w:tc>
      </w:tr>
    </w:tbl>
    <w:p w14:paraId="11F4277D" w14:textId="77777777" w:rsidR="009E2DCB" w:rsidRPr="006D2208" w:rsidRDefault="009E2DCB" w:rsidP="009E2DCB"/>
    <w:p w14:paraId="5E9BADF7" w14:textId="77777777" w:rsidR="009E2DCB" w:rsidRPr="006D2208" w:rsidRDefault="009E2DCB" w:rsidP="009E2DCB">
      <w:pPr>
        <w:pStyle w:val="TH"/>
      </w:pPr>
      <w:r w:rsidRPr="006D2208">
        <w:t>Table 5.5.3.3-6: SDP in SIP 200 (OK) (Table 5.5.3.3-5)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E2DCB" w:rsidRPr="006D2208" w14:paraId="2FB0D1CE" w14:textId="77777777" w:rsidTr="00D448B6">
        <w:tc>
          <w:tcPr>
            <w:tcW w:w="9639" w:type="dxa"/>
            <w:tcBorders>
              <w:top w:val="single" w:sz="4" w:space="0" w:color="auto"/>
              <w:left w:val="single" w:sz="4" w:space="0" w:color="auto"/>
              <w:bottom w:val="single" w:sz="4" w:space="0" w:color="auto"/>
              <w:right w:val="single" w:sz="4" w:space="0" w:color="auto"/>
            </w:tcBorders>
            <w:hideMark/>
          </w:tcPr>
          <w:p w14:paraId="156DC87B" w14:textId="77777777" w:rsidR="009E2DCB" w:rsidRPr="006D2208" w:rsidRDefault="009E2DCB" w:rsidP="00D448B6">
            <w:pPr>
              <w:pStyle w:val="TAL"/>
            </w:pPr>
            <w:r w:rsidRPr="006D2208">
              <w:t>Derivation Path: TS 37.579-1 [2], Table 5.5.3.1.2-1, condition SDP_ANSWER, IMPLICIT_GRANT_REQUESTED, IMPLICIT_FLOOR GRANTED</w:t>
            </w:r>
          </w:p>
        </w:tc>
      </w:tr>
    </w:tbl>
    <w:p w14:paraId="2D6D8B60" w14:textId="77777777" w:rsidR="009E2DCB" w:rsidRPr="006D2208" w:rsidRDefault="009E2DCB" w:rsidP="009E2DCB"/>
    <w:p w14:paraId="55686160" w14:textId="77777777" w:rsidR="009E2DCB" w:rsidRPr="009E2DCB" w:rsidRDefault="009E2DCB" w:rsidP="009E2DCB"/>
    <w:sectPr w:rsidR="009E2DCB" w:rsidRPr="009E2DCB"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AE556C" w14:textId="77777777" w:rsidR="00581204" w:rsidRDefault="00581204">
      <w:r>
        <w:separator/>
      </w:r>
    </w:p>
  </w:endnote>
  <w:endnote w:type="continuationSeparator" w:id="0">
    <w:p w14:paraId="632F3C9C" w14:textId="77777777" w:rsidR="00581204" w:rsidRDefault="00581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A535EC" w14:textId="77777777" w:rsidR="00581204" w:rsidRDefault="00581204">
      <w:r>
        <w:separator/>
      </w:r>
    </w:p>
  </w:footnote>
  <w:footnote w:type="continuationSeparator" w:id="0">
    <w:p w14:paraId="0BB36E08" w14:textId="77777777" w:rsidR="00581204" w:rsidRDefault="00581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C793D" w14:textId="68520D9E" w:rsidR="00AE311E" w:rsidRDefault="00135B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4E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230245BB" w:rsidR="00AE311E" w:rsidRDefault="00135B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4E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6"/>
  </w:num>
  <w:num w:numId="5">
    <w:abstractNumId w:val="5"/>
  </w:num>
  <w:num w:numId="6">
    <w:abstractNumId w:val="12"/>
  </w:num>
  <w:num w:numId="7">
    <w:abstractNumId w:val="8"/>
  </w:num>
  <w:num w:numId="8">
    <w:abstractNumId w:val="7"/>
  </w:num>
  <w:num w:numId="9">
    <w:abstractNumId w:val="9"/>
  </w:num>
  <w:num w:numId="10">
    <w:abstractNumId w:val="10"/>
  </w:num>
  <w:num w:numId="11">
    <w:abstractNumId w:val="3"/>
  </w:num>
  <w:num w:numId="12">
    <w:abstractNumId w:val="11"/>
  </w:num>
  <w:num w:numId="13">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400C0"/>
    <w:rsid w:val="00042DBE"/>
    <w:rsid w:val="00045BE0"/>
    <w:rsid w:val="00050127"/>
    <w:rsid w:val="00054DE0"/>
    <w:rsid w:val="00061CE5"/>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0A19"/>
    <w:rsid w:val="000C6598"/>
    <w:rsid w:val="000D2F86"/>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4496"/>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1D8C"/>
    <w:rsid w:val="001B24FA"/>
    <w:rsid w:val="001B3192"/>
    <w:rsid w:val="001B4A29"/>
    <w:rsid w:val="001B52F0"/>
    <w:rsid w:val="001B7A65"/>
    <w:rsid w:val="001C0C8D"/>
    <w:rsid w:val="001C15F6"/>
    <w:rsid w:val="001C1EEE"/>
    <w:rsid w:val="001D0979"/>
    <w:rsid w:val="001D0C0F"/>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3707C"/>
    <w:rsid w:val="002416D0"/>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43EF"/>
    <w:rsid w:val="002C595D"/>
    <w:rsid w:val="002C63D0"/>
    <w:rsid w:val="002D0946"/>
    <w:rsid w:val="002D3EC0"/>
    <w:rsid w:val="002D4E30"/>
    <w:rsid w:val="002D796C"/>
    <w:rsid w:val="002E44BC"/>
    <w:rsid w:val="002E472E"/>
    <w:rsid w:val="002E4C12"/>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05C3"/>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482E"/>
    <w:rsid w:val="0049791C"/>
    <w:rsid w:val="004A19F4"/>
    <w:rsid w:val="004A5146"/>
    <w:rsid w:val="004B0569"/>
    <w:rsid w:val="004B07C9"/>
    <w:rsid w:val="004B0A57"/>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58A4"/>
    <w:rsid w:val="005033DA"/>
    <w:rsid w:val="00504CFE"/>
    <w:rsid w:val="00505ED4"/>
    <w:rsid w:val="0050636E"/>
    <w:rsid w:val="00507F51"/>
    <w:rsid w:val="005141D9"/>
    <w:rsid w:val="0051580D"/>
    <w:rsid w:val="005162EE"/>
    <w:rsid w:val="005214E8"/>
    <w:rsid w:val="00521DB5"/>
    <w:rsid w:val="00526FD9"/>
    <w:rsid w:val="00530DE3"/>
    <w:rsid w:val="00531543"/>
    <w:rsid w:val="00540271"/>
    <w:rsid w:val="005402CB"/>
    <w:rsid w:val="005406FA"/>
    <w:rsid w:val="00542642"/>
    <w:rsid w:val="00542A5A"/>
    <w:rsid w:val="005435E2"/>
    <w:rsid w:val="00546B49"/>
    <w:rsid w:val="00547111"/>
    <w:rsid w:val="00550F0A"/>
    <w:rsid w:val="0055786C"/>
    <w:rsid w:val="00563A00"/>
    <w:rsid w:val="00566328"/>
    <w:rsid w:val="00571871"/>
    <w:rsid w:val="005775D5"/>
    <w:rsid w:val="00581204"/>
    <w:rsid w:val="00586836"/>
    <w:rsid w:val="00587D02"/>
    <w:rsid w:val="00587DAF"/>
    <w:rsid w:val="0059090F"/>
    <w:rsid w:val="00592D74"/>
    <w:rsid w:val="005A1490"/>
    <w:rsid w:val="005A5F69"/>
    <w:rsid w:val="005A67D4"/>
    <w:rsid w:val="005B2073"/>
    <w:rsid w:val="005B3CEE"/>
    <w:rsid w:val="005B3DA3"/>
    <w:rsid w:val="005C57E5"/>
    <w:rsid w:val="005D144F"/>
    <w:rsid w:val="005D3908"/>
    <w:rsid w:val="005E101A"/>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A40"/>
    <w:rsid w:val="00623EAD"/>
    <w:rsid w:val="006256CA"/>
    <w:rsid w:val="006257ED"/>
    <w:rsid w:val="006274E1"/>
    <w:rsid w:val="00632BE7"/>
    <w:rsid w:val="0063696C"/>
    <w:rsid w:val="006419FD"/>
    <w:rsid w:val="006432A3"/>
    <w:rsid w:val="00643C16"/>
    <w:rsid w:val="006473AF"/>
    <w:rsid w:val="00651B87"/>
    <w:rsid w:val="006534AD"/>
    <w:rsid w:val="00653DE4"/>
    <w:rsid w:val="006551E7"/>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596D"/>
    <w:rsid w:val="006A7470"/>
    <w:rsid w:val="006B46FB"/>
    <w:rsid w:val="006B5803"/>
    <w:rsid w:val="006C15CF"/>
    <w:rsid w:val="006C294C"/>
    <w:rsid w:val="006C370E"/>
    <w:rsid w:val="006C3A9B"/>
    <w:rsid w:val="006C46E4"/>
    <w:rsid w:val="006D19B9"/>
    <w:rsid w:val="006D1CB5"/>
    <w:rsid w:val="006D3B5D"/>
    <w:rsid w:val="006D6774"/>
    <w:rsid w:val="006D7315"/>
    <w:rsid w:val="006D76C9"/>
    <w:rsid w:val="006D79F0"/>
    <w:rsid w:val="006E0E12"/>
    <w:rsid w:val="006E21FB"/>
    <w:rsid w:val="006E286E"/>
    <w:rsid w:val="006E302D"/>
    <w:rsid w:val="006E5B80"/>
    <w:rsid w:val="006E60A3"/>
    <w:rsid w:val="006E67E9"/>
    <w:rsid w:val="006F030F"/>
    <w:rsid w:val="006F1AB6"/>
    <w:rsid w:val="006F282D"/>
    <w:rsid w:val="006F5DFA"/>
    <w:rsid w:val="006F6E60"/>
    <w:rsid w:val="00702F27"/>
    <w:rsid w:val="00706703"/>
    <w:rsid w:val="007116AA"/>
    <w:rsid w:val="00712115"/>
    <w:rsid w:val="0071319E"/>
    <w:rsid w:val="00716935"/>
    <w:rsid w:val="007208DF"/>
    <w:rsid w:val="00724D27"/>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53D5"/>
    <w:rsid w:val="007C5EC4"/>
    <w:rsid w:val="007C607F"/>
    <w:rsid w:val="007C7828"/>
    <w:rsid w:val="007D07B4"/>
    <w:rsid w:val="007D21C3"/>
    <w:rsid w:val="007D3F66"/>
    <w:rsid w:val="007D6A07"/>
    <w:rsid w:val="007E3A89"/>
    <w:rsid w:val="007F1689"/>
    <w:rsid w:val="007F2315"/>
    <w:rsid w:val="007F279D"/>
    <w:rsid w:val="007F4E26"/>
    <w:rsid w:val="007F7259"/>
    <w:rsid w:val="007F7A15"/>
    <w:rsid w:val="008040A8"/>
    <w:rsid w:val="00804862"/>
    <w:rsid w:val="00806CEE"/>
    <w:rsid w:val="00816696"/>
    <w:rsid w:val="00817A2E"/>
    <w:rsid w:val="008224FF"/>
    <w:rsid w:val="008231B4"/>
    <w:rsid w:val="00823BC1"/>
    <w:rsid w:val="00823FFC"/>
    <w:rsid w:val="008266F6"/>
    <w:rsid w:val="008279FA"/>
    <w:rsid w:val="00827A52"/>
    <w:rsid w:val="0084047F"/>
    <w:rsid w:val="0084225B"/>
    <w:rsid w:val="00846CDB"/>
    <w:rsid w:val="00852096"/>
    <w:rsid w:val="00856B44"/>
    <w:rsid w:val="00856DEB"/>
    <w:rsid w:val="008619AA"/>
    <w:rsid w:val="008626E7"/>
    <w:rsid w:val="00862882"/>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3903"/>
    <w:rsid w:val="0089419C"/>
    <w:rsid w:val="00895ACC"/>
    <w:rsid w:val="00896D36"/>
    <w:rsid w:val="00897F53"/>
    <w:rsid w:val="008A1E8D"/>
    <w:rsid w:val="008A3B60"/>
    <w:rsid w:val="008A45A6"/>
    <w:rsid w:val="008A5163"/>
    <w:rsid w:val="008B117C"/>
    <w:rsid w:val="008B1B1B"/>
    <w:rsid w:val="008B34BA"/>
    <w:rsid w:val="008B6244"/>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3F14"/>
    <w:rsid w:val="008F58FA"/>
    <w:rsid w:val="008F686C"/>
    <w:rsid w:val="008F79F6"/>
    <w:rsid w:val="00901B1A"/>
    <w:rsid w:val="00904AEA"/>
    <w:rsid w:val="00910013"/>
    <w:rsid w:val="00910ACC"/>
    <w:rsid w:val="00912EDD"/>
    <w:rsid w:val="009148DE"/>
    <w:rsid w:val="009167DC"/>
    <w:rsid w:val="00924841"/>
    <w:rsid w:val="00935EA3"/>
    <w:rsid w:val="00936B5C"/>
    <w:rsid w:val="00937AF0"/>
    <w:rsid w:val="00937BA3"/>
    <w:rsid w:val="009402DB"/>
    <w:rsid w:val="00941E30"/>
    <w:rsid w:val="00943CEA"/>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279F"/>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A7B9F"/>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2DCB"/>
    <w:rsid w:val="009E3297"/>
    <w:rsid w:val="009E33E8"/>
    <w:rsid w:val="009E40C9"/>
    <w:rsid w:val="009F5645"/>
    <w:rsid w:val="009F734F"/>
    <w:rsid w:val="00A00034"/>
    <w:rsid w:val="00A10518"/>
    <w:rsid w:val="00A10F8F"/>
    <w:rsid w:val="00A13B6A"/>
    <w:rsid w:val="00A13D60"/>
    <w:rsid w:val="00A216E8"/>
    <w:rsid w:val="00A218DD"/>
    <w:rsid w:val="00A246B6"/>
    <w:rsid w:val="00A360EE"/>
    <w:rsid w:val="00A368BB"/>
    <w:rsid w:val="00A4335B"/>
    <w:rsid w:val="00A46D35"/>
    <w:rsid w:val="00A47E70"/>
    <w:rsid w:val="00A50649"/>
    <w:rsid w:val="00A50CF0"/>
    <w:rsid w:val="00A52664"/>
    <w:rsid w:val="00A54331"/>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3BA6"/>
    <w:rsid w:val="00AA505E"/>
    <w:rsid w:val="00AA55EC"/>
    <w:rsid w:val="00AA5AB9"/>
    <w:rsid w:val="00AB2AD2"/>
    <w:rsid w:val="00AC5820"/>
    <w:rsid w:val="00AD1CD8"/>
    <w:rsid w:val="00AD1E77"/>
    <w:rsid w:val="00AD368C"/>
    <w:rsid w:val="00AD3B37"/>
    <w:rsid w:val="00AD3D44"/>
    <w:rsid w:val="00AD42EE"/>
    <w:rsid w:val="00AD4754"/>
    <w:rsid w:val="00AD6682"/>
    <w:rsid w:val="00AE1929"/>
    <w:rsid w:val="00AE311E"/>
    <w:rsid w:val="00AE72BC"/>
    <w:rsid w:val="00AF3A31"/>
    <w:rsid w:val="00B00C98"/>
    <w:rsid w:val="00B018E3"/>
    <w:rsid w:val="00B020A8"/>
    <w:rsid w:val="00B0514D"/>
    <w:rsid w:val="00B0737A"/>
    <w:rsid w:val="00B10E7E"/>
    <w:rsid w:val="00B1384A"/>
    <w:rsid w:val="00B175C8"/>
    <w:rsid w:val="00B258BB"/>
    <w:rsid w:val="00B2739E"/>
    <w:rsid w:val="00B3069B"/>
    <w:rsid w:val="00B31652"/>
    <w:rsid w:val="00B36A70"/>
    <w:rsid w:val="00B4032D"/>
    <w:rsid w:val="00B46457"/>
    <w:rsid w:val="00B50CC7"/>
    <w:rsid w:val="00B534F0"/>
    <w:rsid w:val="00B544B2"/>
    <w:rsid w:val="00B54CE8"/>
    <w:rsid w:val="00B54DB1"/>
    <w:rsid w:val="00B600E6"/>
    <w:rsid w:val="00B62149"/>
    <w:rsid w:val="00B62D46"/>
    <w:rsid w:val="00B63393"/>
    <w:rsid w:val="00B67B97"/>
    <w:rsid w:val="00B74733"/>
    <w:rsid w:val="00B76999"/>
    <w:rsid w:val="00B80FAF"/>
    <w:rsid w:val="00B85FCF"/>
    <w:rsid w:val="00B86A7E"/>
    <w:rsid w:val="00B91988"/>
    <w:rsid w:val="00B9356F"/>
    <w:rsid w:val="00B968C8"/>
    <w:rsid w:val="00B97FD7"/>
    <w:rsid w:val="00BA02B9"/>
    <w:rsid w:val="00BA240B"/>
    <w:rsid w:val="00BA3023"/>
    <w:rsid w:val="00BA3591"/>
    <w:rsid w:val="00BA3EC5"/>
    <w:rsid w:val="00BA4037"/>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7A78"/>
    <w:rsid w:val="00C01EE7"/>
    <w:rsid w:val="00C035CE"/>
    <w:rsid w:val="00C058DF"/>
    <w:rsid w:val="00C07EA5"/>
    <w:rsid w:val="00C10E83"/>
    <w:rsid w:val="00C119F0"/>
    <w:rsid w:val="00C21FC3"/>
    <w:rsid w:val="00C34076"/>
    <w:rsid w:val="00C348A5"/>
    <w:rsid w:val="00C34F6F"/>
    <w:rsid w:val="00C37BDE"/>
    <w:rsid w:val="00C40A0C"/>
    <w:rsid w:val="00C4232C"/>
    <w:rsid w:val="00C43948"/>
    <w:rsid w:val="00C531B0"/>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DD1"/>
    <w:rsid w:val="00CF31E7"/>
    <w:rsid w:val="00CF6B14"/>
    <w:rsid w:val="00CF77B4"/>
    <w:rsid w:val="00D00239"/>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531A"/>
    <w:rsid w:val="00D35ABA"/>
    <w:rsid w:val="00D442E2"/>
    <w:rsid w:val="00D4600C"/>
    <w:rsid w:val="00D50255"/>
    <w:rsid w:val="00D51D33"/>
    <w:rsid w:val="00D5560B"/>
    <w:rsid w:val="00D636B3"/>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6538"/>
    <w:rsid w:val="00DC71B2"/>
    <w:rsid w:val="00DC764B"/>
    <w:rsid w:val="00DD6EF0"/>
    <w:rsid w:val="00DD79E4"/>
    <w:rsid w:val="00DE2D0B"/>
    <w:rsid w:val="00DE34CF"/>
    <w:rsid w:val="00DE36DF"/>
    <w:rsid w:val="00DE480B"/>
    <w:rsid w:val="00DF16FD"/>
    <w:rsid w:val="00DF31DA"/>
    <w:rsid w:val="00DF5033"/>
    <w:rsid w:val="00DF6BF5"/>
    <w:rsid w:val="00E016AA"/>
    <w:rsid w:val="00E03B9B"/>
    <w:rsid w:val="00E0701F"/>
    <w:rsid w:val="00E11666"/>
    <w:rsid w:val="00E13F3D"/>
    <w:rsid w:val="00E14D0A"/>
    <w:rsid w:val="00E1511F"/>
    <w:rsid w:val="00E2091C"/>
    <w:rsid w:val="00E22BFE"/>
    <w:rsid w:val="00E24850"/>
    <w:rsid w:val="00E2562A"/>
    <w:rsid w:val="00E30FE6"/>
    <w:rsid w:val="00E32FE5"/>
    <w:rsid w:val="00E345DA"/>
    <w:rsid w:val="00E34898"/>
    <w:rsid w:val="00E35787"/>
    <w:rsid w:val="00E43F9A"/>
    <w:rsid w:val="00E50244"/>
    <w:rsid w:val="00E504C4"/>
    <w:rsid w:val="00E546BC"/>
    <w:rsid w:val="00E62890"/>
    <w:rsid w:val="00E635AA"/>
    <w:rsid w:val="00E65870"/>
    <w:rsid w:val="00E66BFA"/>
    <w:rsid w:val="00E70656"/>
    <w:rsid w:val="00E74361"/>
    <w:rsid w:val="00E74AAD"/>
    <w:rsid w:val="00E7796B"/>
    <w:rsid w:val="00E77A9B"/>
    <w:rsid w:val="00E9043D"/>
    <w:rsid w:val="00E937D0"/>
    <w:rsid w:val="00E94F7D"/>
    <w:rsid w:val="00E95691"/>
    <w:rsid w:val="00E9676B"/>
    <w:rsid w:val="00E9687B"/>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F20"/>
    <w:rsid w:val="00F375FA"/>
    <w:rsid w:val="00F37B8D"/>
    <w:rsid w:val="00F425B1"/>
    <w:rsid w:val="00F430A3"/>
    <w:rsid w:val="00F4420B"/>
    <w:rsid w:val="00F53A54"/>
    <w:rsid w:val="00F555EA"/>
    <w:rsid w:val="00F620EF"/>
    <w:rsid w:val="00F62886"/>
    <w:rsid w:val="00F74D0A"/>
    <w:rsid w:val="00F77162"/>
    <w:rsid w:val="00F778BD"/>
    <w:rsid w:val="00F81E88"/>
    <w:rsid w:val="00F8222B"/>
    <w:rsid w:val="00F92E94"/>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link w:val="Heading9"/>
    <w:qFormat/>
    <w:rsid w:val="00AD368C"/>
    <w:rPr>
      <w:rFonts w:ascii="Arial" w:hAnsi="Arial"/>
      <w:sz w:val="36"/>
      <w:lang w:val="en-GB" w:eastAsia="en-US"/>
    </w:rPr>
  </w:style>
  <w:style w:type="paragraph" w:customStyle="1" w:styleId="CarCar5">
    <w:name w:val="Car Car5"/>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qFormat/>
    <w:rsid w:val="00AD368C"/>
    <w:rPr>
      <w:rFonts w:ascii="Tahoma" w:hAnsi="Tahoma" w:cs="Tahoma"/>
      <w:shd w:val="clear" w:color="auto" w:fill="000080"/>
      <w:lang w:val="en-GB" w:eastAsia="en-US"/>
    </w:rPr>
  </w:style>
  <w:style w:type="paragraph" w:styleId="PlainText">
    <w:name w:val="Plain Text"/>
    <w:basedOn w:val="Normal"/>
    <w:link w:val="PlainTextChar"/>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qFormat/>
    <w:rsid w:val="00AD368C"/>
    <w:rPr>
      <w:rFonts w:ascii="Tahoma" w:hAnsi="Tahoma" w:cs="Tahoma"/>
      <w:sz w:val="16"/>
      <w:szCs w:val="16"/>
      <w:lang w:val="en-GB" w:eastAsia="en-US"/>
    </w:rPr>
  </w:style>
  <w:style w:type="paragraph" w:customStyle="1" w:styleId="FL">
    <w:name w:val="FL"/>
    <w:basedOn w:val="Normal"/>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AD368C"/>
    <w:rPr>
      <w:rFonts w:ascii="Times New Roman" w:hAnsi="Times New Roman"/>
      <w:lang w:val="en-GB" w:eastAsia="en-GB"/>
    </w:rPr>
  </w:style>
  <w:style w:type="paragraph" w:styleId="BodyText3">
    <w:name w:val="Body Text 3"/>
    <w:basedOn w:val="Normal"/>
    <w:link w:val="BodyText3Char"/>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AD368C"/>
    <w:rPr>
      <w:rFonts w:ascii="Times New Roman" w:hAnsi="Times New Roman"/>
      <w:lang w:val="en-GB" w:eastAsia="en-GB"/>
    </w:rPr>
  </w:style>
  <w:style w:type="paragraph" w:styleId="BodyTextIndent3">
    <w:name w:val="Body Text Indent 3"/>
    <w:basedOn w:val="Normal"/>
    <w:link w:val="BodyTextIndent3Char"/>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qFormat/>
    <w:rsid w:val="00AD368C"/>
    <w:rPr>
      <w:rFonts w:ascii="Times New Roman" w:hAnsi="Times New Roman"/>
      <w:b/>
      <w:bCs/>
      <w:lang w:val="en-GB" w:eastAsia="en-US"/>
    </w:rPr>
  </w:style>
  <w:style w:type="paragraph" w:styleId="Date">
    <w:name w:val="Date"/>
    <w:basedOn w:val="Normal"/>
    <w:next w:val="Normal"/>
    <w:link w:val="DateChar"/>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qFormat/>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qFormat/>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qFormat/>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qFormat/>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qFormat/>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qFormat/>
    <w:rsid w:val="00D678FD"/>
    <w:pPr>
      <w:overflowPunct w:val="0"/>
      <w:autoSpaceDE w:val="0"/>
      <w:autoSpaceDN w:val="0"/>
      <w:adjustRightInd w:val="0"/>
      <w:ind w:left="851"/>
      <w:textAlignment w:val="baseline"/>
    </w:pPr>
  </w:style>
  <w:style w:type="paragraph" w:customStyle="1" w:styleId="INDENT2">
    <w:name w:val="INDENT2"/>
    <w:basedOn w:val="Normal"/>
    <w:qFormat/>
    <w:rsid w:val="00D678FD"/>
    <w:pPr>
      <w:overflowPunct w:val="0"/>
      <w:autoSpaceDE w:val="0"/>
      <w:autoSpaceDN w:val="0"/>
      <w:adjustRightInd w:val="0"/>
      <w:ind w:left="1135" w:hanging="284"/>
      <w:textAlignment w:val="baseline"/>
    </w:pPr>
  </w:style>
  <w:style w:type="paragraph" w:customStyle="1" w:styleId="INDENT3">
    <w:name w:val="INDENT3"/>
    <w:basedOn w:val="Normal"/>
    <w:qFormat/>
    <w:rsid w:val="00D678FD"/>
    <w:pPr>
      <w:overflowPunct w:val="0"/>
      <w:autoSpaceDE w:val="0"/>
      <w:autoSpaceDN w:val="0"/>
      <w:adjustRightInd w:val="0"/>
      <w:ind w:left="1701" w:hanging="567"/>
      <w:textAlignment w:val="baseline"/>
    </w:pPr>
  </w:style>
  <w:style w:type="paragraph" w:customStyle="1" w:styleId="RecCCITT">
    <w:name w:val="Rec_CCITT_#"/>
    <w:basedOn w:val="Normal"/>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qFormat/>
    <w:rsid w:val="00D678FD"/>
    <w:pPr>
      <w:overflowPunct w:val="0"/>
      <w:autoSpaceDE w:val="0"/>
      <w:autoSpaceDN w:val="0"/>
      <w:adjustRightInd w:val="0"/>
      <w:textAlignment w:val="baseline"/>
    </w:pPr>
  </w:style>
  <w:style w:type="paragraph" w:customStyle="1" w:styleId="NB2">
    <w:name w:val="NB2"/>
    <w:basedOn w:val="ZG"/>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qFormat/>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qFormat/>
    <w:rsid w:val="00D678FD"/>
    <w:pPr>
      <w:pBdr>
        <w:top w:val="none" w:sz="0" w:space="0" w:color="auto"/>
      </w:pBdr>
    </w:pPr>
    <w:rPr>
      <w:b/>
      <w:color w:val="0000FF"/>
    </w:rPr>
  </w:style>
  <w:style w:type="paragraph" w:customStyle="1" w:styleId="font5">
    <w:name w:val="font5"/>
    <w:basedOn w:val="Normal"/>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D678FD"/>
    <w:rPr>
      <w:rFonts w:ascii="Times New Roman" w:hAnsi="Times New Roman"/>
      <w:lang w:val="en-GB" w:eastAsia="en-US"/>
    </w:rPr>
  </w:style>
  <w:style w:type="paragraph" w:customStyle="1" w:styleId="CarCar">
    <w:name w:val="Car C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qFormat/>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qFormat/>
    <w:rsid w:val="00D678FD"/>
    <w:rPr>
      <w:rFonts w:ascii="Arial" w:eastAsia="SimSun" w:hAnsi="Arial"/>
      <w:sz w:val="32"/>
      <w:lang w:val="en-GB" w:eastAsia="en-US" w:bidi="ar-SA"/>
    </w:rPr>
  </w:style>
  <w:style w:type="character" w:customStyle="1" w:styleId="CharChar5">
    <w:name w:val="Char Char5"/>
    <w:qFormat/>
    <w:rsid w:val="00D678FD"/>
    <w:rPr>
      <w:rFonts w:ascii="Arial" w:eastAsia="SimSun" w:hAnsi="Arial"/>
      <w:sz w:val="28"/>
      <w:lang w:val="en-GB" w:eastAsia="en-US" w:bidi="ar-SA"/>
    </w:rPr>
  </w:style>
  <w:style w:type="character" w:customStyle="1" w:styleId="CharChar16">
    <w:name w:val="Char Char16"/>
    <w:qFormat/>
    <w:rsid w:val="00D678FD"/>
    <w:rPr>
      <w:rFonts w:ascii="Arial" w:eastAsia="SimSun" w:hAnsi="Arial"/>
      <w:lang w:val="en-GB" w:eastAsia="en-US" w:bidi="ar-SA"/>
    </w:rPr>
  </w:style>
  <w:style w:type="character" w:customStyle="1" w:styleId="CharChar14">
    <w:name w:val="Char Char14"/>
    <w:qFormat/>
    <w:rsid w:val="00D678FD"/>
    <w:rPr>
      <w:rFonts w:ascii="Arial" w:eastAsia="SimSun" w:hAnsi="Arial"/>
      <w:sz w:val="36"/>
      <w:lang w:val="en-GB" w:eastAsia="en-US" w:bidi="ar-SA"/>
    </w:rPr>
  </w:style>
  <w:style w:type="character" w:customStyle="1" w:styleId="CharChar11">
    <w:name w:val="Char Char11"/>
    <w:qFormat/>
    <w:rsid w:val="00D678FD"/>
    <w:rPr>
      <w:rFonts w:ascii="Tahoma" w:eastAsia="SimSun" w:hAnsi="Tahoma" w:cs="Tahoma"/>
      <w:lang w:val="en-GB" w:eastAsia="en-US" w:bidi="ar-SA"/>
    </w:rPr>
  </w:style>
  <w:style w:type="paragraph" w:customStyle="1" w:styleId="Copyright">
    <w:name w:val="Copyright"/>
    <w:basedOn w:val="Normal"/>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678FD"/>
    <w:rPr>
      <w:rFonts w:ascii="Times New Roman" w:eastAsia="Batang" w:hAnsi="Times New Roman"/>
      <w:lang w:val="en-GB" w:eastAsia="en-US"/>
    </w:rPr>
  </w:style>
  <w:style w:type="paragraph" w:customStyle="1" w:styleId="a0">
    <w:name w:val="変更箇所"/>
    <w:hidden/>
    <w:semiHidden/>
    <w:qFormat/>
    <w:rsid w:val="00D678FD"/>
    <w:rPr>
      <w:rFonts w:ascii="Times New Roman" w:eastAsia="MS Mincho" w:hAnsi="Times New Roman"/>
      <w:lang w:val="en-GB" w:eastAsia="en-US"/>
    </w:rPr>
  </w:style>
  <w:style w:type="paragraph" w:customStyle="1" w:styleId="CarCar1CharCharCarCar">
    <w:name w:val="Car Car1 Char Char Car C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D678FD"/>
    <w:rPr>
      <w:rFonts w:ascii="Tahoma" w:hAnsi="Tahoma" w:cs="Tahoma"/>
      <w:sz w:val="16"/>
      <w:szCs w:val="16"/>
      <w:lang w:val="en-GB" w:eastAsia="en-US" w:bidi="ar-SA"/>
    </w:rPr>
  </w:style>
  <w:style w:type="paragraph" w:customStyle="1" w:styleId="FooterCentred">
    <w:name w:val="FooterCentred"/>
    <w:basedOn w:val="Footer"/>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D678FD"/>
    <w:rPr>
      <w:rFonts w:ascii="Arial" w:hAnsi="Arial"/>
      <w:b/>
      <w:noProof/>
      <w:sz w:val="18"/>
      <w:lang w:val="en-GB" w:eastAsia="en-US" w:bidi="ar-SA"/>
    </w:rPr>
  </w:style>
  <w:style w:type="character" w:customStyle="1" w:styleId="CharChar25">
    <w:name w:val="Char Char25"/>
    <w:qFormat/>
    <w:rsid w:val="00D678FD"/>
    <w:rPr>
      <w:rFonts w:ascii="Arial" w:hAnsi="Arial"/>
      <w:lang w:val="en-GB" w:eastAsia="en-US"/>
    </w:rPr>
  </w:style>
  <w:style w:type="character" w:customStyle="1" w:styleId="CharChar24">
    <w:name w:val="Char Char24"/>
    <w:qFormat/>
    <w:rsid w:val="00D678FD"/>
    <w:rPr>
      <w:rFonts w:ascii="Arial" w:hAnsi="Arial"/>
      <w:sz w:val="36"/>
      <w:lang w:val="en-GB" w:eastAsia="en-US"/>
    </w:rPr>
  </w:style>
  <w:style w:type="character" w:customStyle="1" w:styleId="CharChar17">
    <w:name w:val="Char Char17"/>
    <w:qFormat/>
    <w:rsid w:val="00D678FD"/>
    <w:rPr>
      <w:rFonts w:ascii="Tahoma" w:hAnsi="Tahoma" w:cs="Tahoma"/>
      <w:shd w:val="clear" w:color="auto" w:fill="000080"/>
      <w:lang w:val="en-GB" w:eastAsia="en-US"/>
    </w:rPr>
  </w:style>
  <w:style w:type="character" w:customStyle="1" w:styleId="CharChar19">
    <w:name w:val="Char Char19"/>
    <w:qFormat/>
    <w:rsid w:val="00D678FD"/>
    <w:rPr>
      <w:rFonts w:ascii="Times New Roman" w:hAnsi="Times New Roman"/>
      <w:lang w:val="en-GB"/>
    </w:rPr>
  </w:style>
  <w:style w:type="character" w:customStyle="1" w:styleId="CharChar20">
    <w:name w:val="Char Char20"/>
    <w:qFormat/>
    <w:rsid w:val="00D678FD"/>
    <w:rPr>
      <w:rFonts w:ascii="Tahoma" w:hAnsi="Tahoma" w:cs="Tahoma"/>
      <w:sz w:val="16"/>
      <w:szCs w:val="16"/>
      <w:lang w:val="en-GB" w:eastAsia="en-US"/>
    </w:rPr>
  </w:style>
  <w:style w:type="paragraph" w:customStyle="1" w:styleId="a1">
    <w:name w:val="수정"/>
    <w:hidden/>
    <w:semiHidden/>
    <w:qFormat/>
    <w:rsid w:val="00D678FD"/>
    <w:rPr>
      <w:rFonts w:ascii="Times New Roman" w:eastAsia="Batang" w:hAnsi="Times New Roman"/>
      <w:lang w:val="en-GB" w:eastAsia="en-US"/>
    </w:rPr>
  </w:style>
  <w:style w:type="character" w:customStyle="1" w:styleId="CharChar30">
    <w:name w:val="Char Char30"/>
    <w:qFormat/>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qFormat/>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qFormat/>
    <w:rsid w:val="00D678FD"/>
    <w:rPr>
      <w:rFonts w:ascii="Arial" w:hAnsi="Arial"/>
      <w:b/>
      <w:i/>
      <w:noProof/>
      <w:sz w:val="18"/>
      <w:lang w:val="en-GB" w:eastAsia="en-US"/>
    </w:rPr>
  </w:style>
  <w:style w:type="paragraph" w:customStyle="1" w:styleId="4">
    <w:name w:val="(文字) (文字)4"/>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678FD"/>
    <w:rPr>
      <w:rFonts w:ascii="Cambria" w:eastAsia="MS Gothic" w:hAnsi="Cambria" w:cs="Times New Roman"/>
      <w:i/>
      <w:iCs/>
      <w:color w:val="243F60"/>
      <w:lang w:eastAsia="en-US"/>
    </w:rPr>
  </w:style>
  <w:style w:type="paragraph" w:customStyle="1" w:styleId="Revision1">
    <w:name w:val="Revision1"/>
    <w:hidden/>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qFormat/>
    <w:rsid w:val="00D678FD"/>
    <w:rPr>
      <w:rFonts w:ascii="Arial" w:hAnsi="Arial"/>
      <w:sz w:val="22"/>
      <w:lang w:val="en-GB" w:eastAsia="en-US" w:bidi="ar-SA"/>
    </w:rPr>
  </w:style>
  <w:style w:type="paragraph" w:customStyle="1" w:styleId="CharCharCharCharChar">
    <w:name w:val="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qFormat/>
    <w:rsid w:val="00D678FD"/>
    <w:pPr>
      <w:tabs>
        <w:tab w:val="center" w:pos="4820"/>
        <w:tab w:val="right" w:pos="9640"/>
      </w:tabs>
    </w:pPr>
    <w:rPr>
      <w:rFonts w:eastAsia="SimSun"/>
    </w:rPr>
  </w:style>
  <w:style w:type="paragraph" w:customStyle="1" w:styleId="1">
    <w:name w:val="修订1"/>
    <w:hidden/>
    <w:qFormat/>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qFormat/>
    <w:rsid w:val="00D678FD"/>
    <w:rPr>
      <w:rFonts w:ascii="Arial" w:hAnsi="Arial"/>
      <w:sz w:val="36"/>
      <w:lang w:val="en-GB" w:eastAsia="en-US"/>
    </w:rPr>
  </w:style>
  <w:style w:type="paragraph" w:customStyle="1" w:styleId="TableText">
    <w:name w:val="TableText"/>
    <w:basedOn w:val="BodyTextIndent"/>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qFormat/>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semiHidden/>
    <w:qFormat/>
    <w:rsid w:val="00D678FD"/>
    <w:rPr>
      <w:rFonts w:ascii="Times New Roman" w:eastAsia="Batang" w:hAnsi="Times New Roman"/>
      <w:lang w:val="en-GB" w:eastAsia="en-US"/>
    </w:rPr>
  </w:style>
  <w:style w:type="paragraph" w:customStyle="1" w:styleId="11">
    <w:name w:val="変更箇所1"/>
    <w:hidden/>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qFormat/>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qFormat/>
    <w:rsid w:val="00D678FD"/>
    <w:pPr>
      <w:tabs>
        <w:tab w:val="num" w:pos="926"/>
      </w:tabs>
      <w:ind w:left="926" w:hanging="360"/>
    </w:pPr>
    <w:rPr>
      <w:rFonts w:eastAsia="MS Mincho"/>
    </w:rPr>
  </w:style>
  <w:style w:type="paragraph" w:customStyle="1" w:styleId="FigureTitle">
    <w:name w:val="Figure_Title"/>
    <w:basedOn w:val="Normal"/>
    <w:next w:val="Normal"/>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D678FD"/>
    <w:pPr>
      <w:overflowPunct w:val="0"/>
      <w:autoSpaceDE w:val="0"/>
      <w:autoSpaceDN w:val="0"/>
      <w:adjustRightInd w:val="0"/>
      <w:textAlignment w:val="baseline"/>
    </w:pPr>
    <w:rPr>
      <w:rFonts w:eastAsia="MS Mincho"/>
    </w:rPr>
  </w:style>
  <w:style w:type="paragraph" w:customStyle="1" w:styleId="Para1">
    <w:name w:val="Para1"/>
    <w:basedOn w:val="Normal"/>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qFormat/>
    <w:rsid w:val="00D678FD"/>
    <w:pPr>
      <w:spacing w:before="100" w:beforeAutospacing="1" w:after="100" w:afterAutospacing="1"/>
    </w:pPr>
    <w:rPr>
      <w:rFonts w:eastAsia="Arial Unicode MS"/>
      <w:sz w:val="24"/>
      <w:szCs w:val="24"/>
    </w:rPr>
  </w:style>
  <w:style w:type="paragraph" w:customStyle="1" w:styleId="tal1">
    <w:name w:val="tal"/>
    <w:basedOn w:val="Normal"/>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D678FD"/>
    <w:pPr>
      <w:tabs>
        <w:tab w:val="num" w:pos="2560"/>
      </w:tabs>
      <w:ind w:left="2560" w:hanging="357"/>
    </w:pPr>
    <w:rPr>
      <w:lang w:val="en-AU" w:eastAsia="ko-KR"/>
    </w:rPr>
  </w:style>
  <w:style w:type="paragraph" w:customStyle="1" w:styleId="b31">
    <w:name w:val="b3"/>
    <w:basedOn w:val="Normal"/>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D678FD"/>
    <w:pPr>
      <w:overflowPunct w:val="0"/>
      <w:autoSpaceDE w:val="0"/>
      <w:autoSpaceDN w:val="0"/>
      <w:ind w:left="851" w:hanging="284"/>
    </w:pPr>
    <w:rPr>
      <w:rFonts w:eastAsia="MS PGothic"/>
      <w:lang w:eastAsia="ja-JP"/>
    </w:rPr>
  </w:style>
  <w:style w:type="paragraph" w:customStyle="1" w:styleId="Revision2">
    <w:name w:val="Revision2"/>
    <w:hidden/>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qFormat/>
    <w:rsid w:val="00D678FD"/>
    <w:rPr>
      <w:rFonts w:ascii="Times New Roman" w:eastAsia="SimSun" w:hAnsi="Times New Roman"/>
      <w:sz w:val="24"/>
      <w:szCs w:val="24"/>
      <w:lang w:val="en-GB" w:eastAsia="ko-KR"/>
    </w:rPr>
  </w:style>
  <w:style w:type="paragraph" w:customStyle="1" w:styleId="PageXofY">
    <w:name w:val="Page X of Y"/>
    <w:qFormat/>
    <w:rsid w:val="00D678FD"/>
    <w:rPr>
      <w:rFonts w:ascii="Times New Roman" w:eastAsia="SimSun" w:hAnsi="Times New Roman"/>
      <w:sz w:val="24"/>
      <w:szCs w:val="24"/>
      <w:lang w:val="en-GB" w:eastAsia="ko-KR"/>
    </w:rPr>
  </w:style>
  <w:style w:type="paragraph" w:customStyle="1" w:styleId="Createdby">
    <w:name w:val="Created by"/>
    <w:qFormat/>
    <w:rsid w:val="00D678FD"/>
    <w:rPr>
      <w:rFonts w:ascii="Times New Roman" w:eastAsia="SimSun" w:hAnsi="Times New Roman"/>
      <w:sz w:val="24"/>
      <w:szCs w:val="24"/>
      <w:lang w:val="en-GB" w:eastAsia="ko-KR"/>
    </w:rPr>
  </w:style>
  <w:style w:type="paragraph" w:customStyle="1" w:styleId="Createdon">
    <w:name w:val="Created on"/>
    <w:qFormat/>
    <w:rsid w:val="00D678FD"/>
    <w:rPr>
      <w:rFonts w:ascii="Times New Roman" w:eastAsia="SimSun" w:hAnsi="Times New Roman"/>
      <w:sz w:val="24"/>
      <w:szCs w:val="24"/>
      <w:lang w:val="en-GB" w:eastAsia="ko-KR"/>
    </w:rPr>
  </w:style>
  <w:style w:type="paragraph" w:customStyle="1" w:styleId="Filenameandpath">
    <w:name w:val="Filename and path"/>
    <w:qFormat/>
    <w:rsid w:val="00D678FD"/>
    <w:rPr>
      <w:rFonts w:ascii="Times New Roman" w:eastAsia="SimSun" w:hAnsi="Times New Roman"/>
      <w:sz w:val="24"/>
      <w:szCs w:val="24"/>
      <w:lang w:val="en-GB" w:eastAsia="ko-KR"/>
    </w:rPr>
  </w:style>
  <w:style w:type="paragraph" w:customStyle="1" w:styleId="AuthorPageDate">
    <w:name w:val="Author  Page #  Date"/>
    <w:qFormat/>
    <w:rsid w:val="00D678FD"/>
    <w:rPr>
      <w:rFonts w:ascii="Times New Roman" w:eastAsia="SimSun" w:hAnsi="Times New Roman"/>
      <w:sz w:val="24"/>
      <w:szCs w:val="24"/>
      <w:lang w:val="en-GB" w:eastAsia="ko-KR"/>
    </w:rPr>
  </w:style>
  <w:style w:type="paragraph" w:customStyle="1" w:styleId="ConfidentialPageDate">
    <w:name w:val="Confidential  Page #  Date"/>
    <w:qFormat/>
    <w:rsid w:val="00D678FD"/>
    <w:rPr>
      <w:rFonts w:ascii="Times New Roman" w:eastAsia="SimSun" w:hAnsi="Times New Roman"/>
      <w:sz w:val="24"/>
      <w:szCs w:val="24"/>
      <w:lang w:val="en-GB" w:eastAsia="ko-KR"/>
    </w:rPr>
  </w:style>
  <w:style w:type="paragraph" w:customStyle="1" w:styleId="Data">
    <w:name w:val="Data"/>
    <w:basedOn w:val="Normal"/>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678FD"/>
    <w:rPr>
      <w:rFonts w:ascii="Times New Roman" w:eastAsia="Batang" w:hAnsi="Times New Roman"/>
      <w:lang w:val="en-GB" w:eastAsia="en-US"/>
    </w:rPr>
  </w:style>
  <w:style w:type="paragraph" w:customStyle="1" w:styleId="Arial">
    <w:name w:val="Arial"/>
    <w:basedOn w:val="Normal"/>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semiHidden/>
    <w:qFormat/>
    <w:rsid w:val="00D678FD"/>
    <w:rPr>
      <w:rFonts w:ascii="Times New Roman" w:eastAsia="Batang" w:hAnsi="Times New Roman"/>
      <w:lang w:val="en-GB" w:eastAsia="en-US"/>
    </w:rPr>
  </w:style>
  <w:style w:type="paragraph" w:customStyle="1" w:styleId="20">
    <w:name w:val="수정2"/>
    <w:hidden/>
    <w:semiHidden/>
    <w:qFormat/>
    <w:rsid w:val="00D678FD"/>
    <w:rPr>
      <w:rFonts w:ascii="Times New Roman" w:eastAsia="Batang" w:hAnsi="Times New Roman"/>
      <w:lang w:val="en-GB" w:eastAsia="en-US"/>
    </w:rPr>
  </w:style>
  <w:style w:type="paragraph" w:customStyle="1" w:styleId="91">
    <w:name w:val="目录 91"/>
    <w:basedOn w:val="TOC8"/>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qFormat/>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678FD"/>
    <w:rPr>
      <w:rFonts w:ascii="Arial" w:eastAsia="MS Mincho" w:hAnsi="Arial"/>
      <w:noProof/>
      <w:lang w:eastAsia="ja-JP"/>
    </w:rPr>
  </w:style>
  <w:style w:type="paragraph" w:customStyle="1" w:styleId="H60">
    <w:name w:val="H6 + 左侧:  0 厘米"/>
    <w:aliases w:val="首行缩进:  0 厘H6米"/>
    <w:basedOn w:val="H6"/>
    <w:qFormat/>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qFormat/>
    <w:rsid w:val="00D678FD"/>
    <w:rPr>
      <w:rFonts w:ascii="Arial" w:hAnsi="Arial"/>
      <w:lang w:eastAsia="en-US"/>
    </w:rPr>
  </w:style>
  <w:style w:type="paragraph" w:customStyle="1" w:styleId="TabList">
    <w:name w:val="TabList"/>
    <w:basedOn w:val="Normal"/>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qFormat/>
    <w:rsid w:val="00D678FD"/>
    <w:rPr>
      <w:rFonts w:ascii="Arial" w:eastAsia="MS Mincho" w:hAnsi="Arial"/>
      <w:lang w:val="en-GB" w:eastAsia="en-US" w:bidi="ar-SA"/>
    </w:rPr>
  </w:style>
  <w:style w:type="character" w:customStyle="1" w:styleId="CarCar8">
    <w:name w:val="Car Car8"/>
    <w:qFormat/>
    <w:rsid w:val="00D678FD"/>
    <w:rPr>
      <w:rFonts w:ascii="Arial" w:eastAsia="MS Mincho" w:hAnsi="Arial"/>
      <w:sz w:val="36"/>
      <w:lang w:val="en-GB" w:eastAsia="en-US" w:bidi="ar-SA"/>
    </w:rPr>
  </w:style>
  <w:style w:type="character" w:customStyle="1" w:styleId="CarCar3">
    <w:name w:val="Car Car3"/>
    <w:qFormat/>
    <w:rsid w:val="00D678FD"/>
    <w:rPr>
      <w:rFonts w:ascii="Arial" w:eastAsia="MS Mincho" w:hAnsi="Arial"/>
      <w:sz w:val="36"/>
      <w:lang w:val="en-GB" w:eastAsia="en-US" w:bidi="ar-SA"/>
    </w:rPr>
  </w:style>
  <w:style w:type="character" w:customStyle="1" w:styleId="CarCar7">
    <w:name w:val="Car Car7"/>
    <w:qFormat/>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qFormat/>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qFormat/>
    <w:rsid w:val="00D678FD"/>
    <w:rPr>
      <w:rFonts w:eastAsia="MS Mincho"/>
      <w:lang w:val="en-GB" w:eastAsia="ja-JP" w:bidi="ar-SA"/>
    </w:rPr>
  </w:style>
  <w:style w:type="character" w:customStyle="1" w:styleId="CarCar9">
    <w:name w:val="Car Car9"/>
    <w:qFormat/>
    <w:rsid w:val="00D678FD"/>
    <w:rPr>
      <w:rFonts w:ascii="Arial" w:hAnsi="Arial"/>
      <w:lang w:val="en-GB" w:eastAsia="ja-JP" w:bidi="ar-SA"/>
    </w:rPr>
  </w:style>
  <w:style w:type="character" w:customStyle="1" w:styleId="CarCar10">
    <w:name w:val="Car Car10"/>
    <w:qFormat/>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qFormat/>
    <w:rsid w:val="00D678FD"/>
    <w:rPr>
      <w:rFonts w:ascii="Arial" w:eastAsia="MS Mincho" w:hAnsi="Arial"/>
      <w:lang w:val="en-GB" w:eastAsia="ar-SA" w:bidi="ar-SA"/>
    </w:rPr>
  </w:style>
  <w:style w:type="character" w:customStyle="1" w:styleId="7">
    <w:name w:val="(文字) (文字)7"/>
    <w:qFormat/>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qFormat/>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qFormat/>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qFormat/>
    <w:rsid w:val="00D678FD"/>
    <w:rPr>
      <w:rFonts w:eastAsia="MS Mincho"/>
      <w:lang w:val="en-GB" w:eastAsia="ar-SA" w:bidi="ar-SA"/>
    </w:rPr>
  </w:style>
  <w:style w:type="character" w:customStyle="1" w:styleId="15">
    <w:name w:val="(文字) (文字)1"/>
    <w:qFormat/>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D678FD"/>
    <w:pPr>
      <w:suppressLineNumbers/>
      <w:suppressAutoHyphens/>
    </w:pPr>
    <w:rPr>
      <w:rFonts w:eastAsia="MS Mincho" w:cs="Mangal"/>
      <w:lang w:eastAsia="ar-SA"/>
    </w:rPr>
  </w:style>
  <w:style w:type="paragraph" w:customStyle="1" w:styleId="ab">
    <w:name w:val="段落番号"/>
    <w:basedOn w:val="List"/>
    <w:qFormat/>
    <w:rsid w:val="00D678FD"/>
    <w:pPr>
      <w:tabs>
        <w:tab w:val="num" w:pos="644"/>
      </w:tabs>
      <w:suppressAutoHyphens/>
      <w:ind w:left="644" w:hanging="360"/>
    </w:pPr>
    <w:rPr>
      <w:rFonts w:eastAsia="MS Mincho" w:cs="CG Times (WN)"/>
      <w:lang w:eastAsia="ar-SA"/>
    </w:rPr>
  </w:style>
  <w:style w:type="paragraph" w:customStyle="1" w:styleId="21">
    <w:name w:val="段落番号 2"/>
    <w:basedOn w:val="ab"/>
    <w:qFormat/>
    <w:rsid w:val="00D678FD"/>
    <w:pPr>
      <w:ind w:left="851" w:hanging="284"/>
    </w:pPr>
  </w:style>
  <w:style w:type="paragraph" w:customStyle="1" w:styleId="ac">
    <w:name w:val="箇条書き"/>
    <w:basedOn w:val="List"/>
    <w:qFormat/>
    <w:rsid w:val="00D678FD"/>
    <w:pPr>
      <w:tabs>
        <w:tab w:val="num" w:pos="644"/>
      </w:tabs>
      <w:suppressAutoHyphens/>
      <w:ind w:left="644" w:hanging="360"/>
    </w:pPr>
    <w:rPr>
      <w:rFonts w:eastAsia="MS Mincho" w:cs="CG Times (WN)"/>
      <w:lang w:eastAsia="ar-SA"/>
    </w:rPr>
  </w:style>
  <w:style w:type="paragraph" w:customStyle="1" w:styleId="22">
    <w:name w:val="箇条書き 2"/>
    <w:basedOn w:val="ac"/>
    <w:qFormat/>
    <w:rsid w:val="00D678FD"/>
    <w:pPr>
      <w:tabs>
        <w:tab w:val="clear" w:pos="644"/>
        <w:tab w:val="num" w:pos="1494"/>
      </w:tabs>
      <w:ind w:left="851" w:hanging="284"/>
    </w:pPr>
  </w:style>
  <w:style w:type="paragraph" w:customStyle="1" w:styleId="31">
    <w:name w:val="箇条書き 3"/>
    <w:basedOn w:val="22"/>
    <w:qFormat/>
    <w:rsid w:val="00D678FD"/>
    <w:pPr>
      <w:ind w:left="1135"/>
    </w:pPr>
  </w:style>
  <w:style w:type="paragraph" w:customStyle="1" w:styleId="23">
    <w:name w:val="一覧 2"/>
    <w:basedOn w:val="List"/>
    <w:qFormat/>
    <w:rsid w:val="00D678FD"/>
    <w:pPr>
      <w:suppressAutoHyphens/>
      <w:ind w:left="851"/>
    </w:pPr>
    <w:rPr>
      <w:rFonts w:eastAsia="MS Mincho" w:cs="CG Times (WN)"/>
      <w:lang w:eastAsia="ar-SA"/>
    </w:rPr>
  </w:style>
  <w:style w:type="paragraph" w:customStyle="1" w:styleId="32">
    <w:name w:val="一覧 3"/>
    <w:basedOn w:val="23"/>
    <w:qFormat/>
    <w:rsid w:val="00D678FD"/>
    <w:pPr>
      <w:ind w:left="1135"/>
    </w:pPr>
  </w:style>
  <w:style w:type="paragraph" w:customStyle="1" w:styleId="40">
    <w:name w:val="一覧 4"/>
    <w:basedOn w:val="32"/>
    <w:qFormat/>
    <w:rsid w:val="00D678FD"/>
    <w:pPr>
      <w:ind w:left="1418"/>
    </w:pPr>
  </w:style>
  <w:style w:type="paragraph" w:customStyle="1" w:styleId="50">
    <w:name w:val="一覧 5"/>
    <w:basedOn w:val="40"/>
    <w:qFormat/>
    <w:rsid w:val="00D678FD"/>
    <w:pPr>
      <w:ind w:left="1702"/>
    </w:pPr>
  </w:style>
  <w:style w:type="paragraph" w:customStyle="1" w:styleId="41">
    <w:name w:val="箇条書き 4"/>
    <w:basedOn w:val="31"/>
    <w:qFormat/>
    <w:rsid w:val="00D678FD"/>
    <w:pPr>
      <w:ind w:left="1418"/>
    </w:pPr>
  </w:style>
  <w:style w:type="paragraph" w:customStyle="1" w:styleId="51">
    <w:name w:val="箇条書き 5"/>
    <w:basedOn w:val="41"/>
    <w:qFormat/>
    <w:rsid w:val="00D678FD"/>
    <w:pPr>
      <w:ind w:left="1702"/>
    </w:pPr>
  </w:style>
  <w:style w:type="paragraph" w:customStyle="1" w:styleId="ad">
    <w:name w:val="コメント文字列"/>
    <w:basedOn w:val="Normal"/>
    <w:qFormat/>
    <w:rsid w:val="00D678FD"/>
    <w:pPr>
      <w:suppressAutoHyphens/>
    </w:pPr>
    <w:rPr>
      <w:rFonts w:eastAsia="MS Mincho" w:cs="CG Times (WN)"/>
      <w:lang w:eastAsia="ar-SA"/>
    </w:rPr>
  </w:style>
  <w:style w:type="paragraph" w:customStyle="1" w:styleId="ae">
    <w:name w:val="吹き出し"/>
    <w:basedOn w:val="Normal"/>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D678FD"/>
    <w:rPr>
      <w:b/>
      <w:bCs/>
    </w:rPr>
  </w:style>
  <w:style w:type="paragraph" w:customStyle="1" w:styleId="af0">
    <w:name w:val="見出しマップ"/>
    <w:basedOn w:val="Normal"/>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D678FD"/>
    <w:pPr>
      <w:suppressLineNumbers/>
      <w:suppressAutoHyphens/>
    </w:pPr>
    <w:rPr>
      <w:rFonts w:eastAsia="MS Mincho" w:cs="CG Times (WN)"/>
      <w:lang w:eastAsia="ar-SA"/>
    </w:rPr>
  </w:style>
  <w:style w:type="paragraph" w:customStyle="1" w:styleId="af5">
    <w:name w:val="表の見出し"/>
    <w:basedOn w:val="af4"/>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78FD"/>
    <w:pPr>
      <w:tabs>
        <w:tab w:val="clear" w:pos="644"/>
        <w:tab w:val="num" w:pos="1494"/>
      </w:tabs>
      <w:ind w:left="851"/>
    </w:pPr>
  </w:style>
  <w:style w:type="paragraph" w:customStyle="1" w:styleId="ListBullet31">
    <w:name w:val="List Bullet 31"/>
    <w:basedOn w:val="ListBullet21"/>
    <w:qFormat/>
    <w:rsid w:val="00D678FD"/>
    <w:pPr>
      <w:ind w:left="1135"/>
    </w:pPr>
  </w:style>
  <w:style w:type="paragraph" w:customStyle="1" w:styleId="ListBullet41">
    <w:name w:val="List Bullet 41"/>
    <w:basedOn w:val="ListBullet31"/>
    <w:qFormat/>
    <w:rsid w:val="00D678FD"/>
    <w:pPr>
      <w:ind w:left="1418"/>
    </w:pPr>
  </w:style>
  <w:style w:type="paragraph" w:customStyle="1" w:styleId="ListBullet51">
    <w:name w:val="List Bullet 51"/>
    <w:basedOn w:val="ListBullet41"/>
    <w:qFormat/>
    <w:rsid w:val="00D678FD"/>
    <w:pPr>
      <w:ind w:left="1702"/>
    </w:pPr>
  </w:style>
  <w:style w:type="paragraph" w:customStyle="1" w:styleId="DocumentMap1">
    <w:name w:val="Document Map1"/>
    <w:basedOn w:val="Normal"/>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qFormat/>
    <w:rsid w:val="00D678FD"/>
    <w:pPr>
      <w:suppressAutoHyphens/>
    </w:pPr>
    <w:rPr>
      <w:rFonts w:ascii="Courier New" w:eastAsia="MS Mincho" w:hAnsi="Courier New"/>
      <w:lang w:val="nb-NO" w:eastAsia="ar-SA"/>
    </w:rPr>
  </w:style>
  <w:style w:type="paragraph" w:customStyle="1" w:styleId="CommentText1">
    <w:name w:val="Comment Text1"/>
    <w:basedOn w:val="Normal"/>
    <w:qFormat/>
    <w:rsid w:val="00D678FD"/>
    <w:pPr>
      <w:suppressAutoHyphens/>
    </w:pPr>
    <w:rPr>
      <w:rFonts w:eastAsia="MS Mincho"/>
      <w:lang w:eastAsia="ar-SA"/>
    </w:rPr>
  </w:style>
  <w:style w:type="paragraph" w:customStyle="1" w:styleId="List31">
    <w:name w:val="List 31"/>
    <w:basedOn w:val="Normal"/>
    <w:qFormat/>
    <w:rsid w:val="00D678FD"/>
    <w:pPr>
      <w:suppressAutoHyphens/>
      <w:ind w:left="849" w:hanging="283"/>
    </w:pPr>
    <w:rPr>
      <w:rFonts w:eastAsia="MS Mincho"/>
      <w:lang w:eastAsia="ar-SA"/>
    </w:rPr>
  </w:style>
  <w:style w:type="paragraph" w:customStyle="1" w:styleId="List41">
    <w:name w:val="List 41"/>
    <w:basedOn w:val="List31"/>
    <w:qFormat/>
    <w:rsid w:val="00D678FD"/>
    <w:pPr>
      <w:ind w:left="1418" w:hanging="284"/>
    </w:pPr>
  </w:style>
  <w:style w:type="paragraph" w:customStyle="1" w:styleId="ListNumber1">
    <w:name w:val="List Number1"/>
    <w:basedOn w:val="List"/>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678FD"/>
    <w:pPr>
      <w:ind w:left="851" w:hanging="284"/>
    </w:pPr>
  </w:style>
  <w:style w:type="paragraph" w:customStyle="1" w:styleId="List21">
    <w:name w:val="List 21"/>
    <w:basedOn w:val="List"/>
    <w:qFormat/>
    <w:rsid w:val="00D678FD"/>
    <w:pPr>
      <w:suppressAutoHyphens/>
      <w:ind w:left="851"/>
    </w:pPr>
    <w:rPr>
      <w:rFonts w:eastAsia="MS Mincho"/>
      <w:lang w:eastAsia="ar-SA"/>
    </w:rPr>
  </w:style>
  <w:style w:type="paragraph" w:customStyle="1" w:styleId="List51">
    <w:name w:val="List 51"/>
    <w:basedOn w:val="List41"/>
    <w:qFormat/>
    <w:rsid w:val="00D678FD"/>
    <w:pPr>
      <w:ind w:left="1702"/>
    </w:pPr>
  </w:style>
  <w:style w:type="paragraph" w:customStyle="1" w:styleId="BodyText21">
    <w:name w:val="Body Text 21"/>
    <w:basedOn w:val="Normal"/>
    <w:qFormat/>
    <w:rsid w:val="00D678FD"/>
    <w:pPr>
      <w:suppressAutoHyphens/>
      <w:spacing w:after="120"/>
    </w:pPr>
    <w:rPr>
      <w:rFonts w:eastAsia="MS Mincho"/>
      <w:lang w:eastAsia="ar-SA"/>
    </w:rPr>
  </w:style>
  <w:style w:type="paragraph" w:customStyle="1" w:styleId="BodyText31">
    <w:name w:val="Body Text 31"/>
    <w:basedOn w:val="Normal"/>
    <w:qFormat/>
    <w:rsid w:val="00D678FD"/>
    <w:pPr>
      <w:suppressAutoHyphens/>
      <w:spacing w:after="120"/>
    </w:pPr>
    <w:rPr>
      <w:rFonts w:eastAsia="MS Mincho"/>
      <w:lang w:eastAsia="ar-SA"/>
    </w:rPr>
  </w:style>
  <w:style w:type="paragraph" w:customStyle="1" w:styleId="BodyTextIndent21">
    <w:name w:val="Body Text Indent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qFormat/>
    <w:rsid w:val="00D678FD"/>
    <w:pPr>
      <w:overflowPunct w:val="0"/>
      <w:autoSpaceDE w:val="0"/>
      <w:autoSpaceDN w:val="0"/>
      <w:adjustRightInd w:val="0"/>
      <w:textAlignment w:val="baseline"/>
    </w:pPr>
  </w:style>
  <w:style w:type="paragraph" w:customStyle="1" w:styleId="TH0">
    <w:name w:val="样式 TH"/>
    <w:basedOn w:val="TH"/>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uiPriority w:val="99"/>
    <w:semiHidden/>
    <w:rsid w:val="00D678FD"/>
  </w:style>
  <w:style w:type="numbering" w:customStyle="1" w:styleId="NoList2">
    <w:name w:val="No List2"/>
    <w:next w:val="NoList"/>
    <w:uiPriority w:val="99"/>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D678FD"/>
    <w:pPr>
      <w:ind w:left="851" w:hanging="284"/>
    </w:pPr>
  </w:style>
  <w:style w:type="paragraph" w:customStyle="1" w:styleId="1d">
    <w:name w:val="箇条書き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D678FD"/>
    <w:pPr>
      <w:tabs>
        <w:tab w:val="clear" w:pos="644"/>
        <w:tab w:val="num" w:pos="1494"/>
      </w:tabs>
      <w:ind w:left="851" w:hanging="284"/>
    </w:pPr>
  </w:style>
  <w:style w:type="paragraph" w:customStyle="1" w:styleId="310">
    <w:name w:val="箇条書き 31"/>
    <w:basedOn w:val="211"/>
    <w:qFormat/>
    <w:rsid w:val="00D678FD"/>
    <w:pPr>
      <w:ind w:left="1135"/>
    </w:pPr>
  </w:style>
  <w:style w:type="paragraph" w:customStyle="1" w:styleId="212">
    <w:name w:val="一覧 21"/>
    <w:basedOn w:val="List"/>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678FD"/>
    <w:pPr>
      <w:ind w:left="1135"/>
    </w:pPr>
  </w:style>
  <w:style w:type="paragraph" w:customStyle="1" w:styleId="410">
    <w:name w:val="一覧 41"/>
    <w:basedOn w:val="311"/>
    <w:qFormat/>
    <w:rsid w:val="00D678FD"/>
    <w:pPr>
      <w:ind w:left="1418"/>
    </w:pPr>
  </w:style>
  <w:style w:type="paragraph" w:customStyle="1" w:styleId="510">
    <w:name w:val="一覧 51"/>
    <w:basedOn w:val="410"/>
    <w:qFormat/>
    <w:rsid w:val="00D678FD"/>
    <w:pPr>
      <w:ind w:left="1702"/>
    </w:pPr>
  </w:style>
  <w:style w:type="paragraph" w:customStyle="1" w:styleId="411">
    <w:name w:val="箇条書き 41"/>
    <w:basedOn w:val="310"/>
    <w:qFormat/>
    <w:rsid w:val="00D678FD"/>
    <w:pPr>
      <w:ind w:left="1418"/>
    </w:pPr>
  </w:style>
  <w:style w:type="paragraph" w:customStyle="1" w:styleId="511">
    <w:name w:val="箇条書き 51"/>
    <w:basedOn w:val="411"/>
    <w:qFormat/>
    <w:rsid w:val="00D678FD"/>
    <w:pPr>
      <w:ind w:left="1702"/>
    </w:pPr>
  </w:style>
  <w:style w:type="paragraph" w:customStyle="1" w:styleId="1e">
    <w:name w:val="コメント文字列1"/>
    <w:basedOn w:val="Normal"/>
    <w:qFormat/>
    <w:rsid w:val="00D678FD"/>
    <w:pPr>
      <w:suppressAutoHyphens/>
    </w:pPr>
    <w:rPr>
      <w:rFonts w:eastAsia="MS Mincho" w:cs="CG Times (WN)"/>
      <w:lang w:eastAsia="ar-SA"/>
    </w:rPr>
  </w:style>
  <w:style w:type="paragraph" w:customStyle="1" w:styleId="1f">
    <w:name w:val="吹き出し1"/>
    <w:basedOn w:val="Normal"/>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D678FD"/>
    <w:rPr>
      <w:b/>
      <w:bCs/>
    </w:rPr>
  </w:style>
  <w:style w:type="paragraph" w:customStyle="1" w:styleId="1f1">
    <w:name w:val="見出しマップ1"/>
    <w:basedOn w:val="Normal"/>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qFormat/>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qFormat/>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qFormat/>
    <w:rsid w:val="00D678FD"/>
    <w:rPr>
      <w:rFonts w:ascii="Times New Roman" w:eastAsia="SimSun" w:hAnsi="Times New Roman"/>
      <w:sz w:val="24"/>
      <w:szCs w:val="24"/>
      <w:lang w:val="en-GB" w:eastAsia="ko-KR"/>
    </w:rPr>
  </w:style>
  <w:style w:type="paragraph" w:customStyle="1" w:styleId="Lastprinted">
    <w:name w:val="Last printed"/>
    <w:qFormat/>
    <w:rsid w:val="00D678FD"/>
    <w:rPr>
      <w:rFonts w:ascii="Times New Roman" w:eastAsia="SimSun" w:hAnsi="Times New Roman"/>
      <w:sz w:val="24"/>
      <w:szCs w:val="24"/>
      <w:lang w:val="en-GB" w:eastAsia="ko-KR"/>
    </w:rPr>
  </w:style>
  <w:style w:type="paragraph" w:customStyle="1" w:styleId="Lastsavedby">
    <w:name w:val="Last saved by"/>
    <w:qFormat/>
    <w:rsid w:val="00D678FD"/>
    <w:rPr>
      <w:rFonts w:ascii="Times New Roman" w:eastAsia="SimSun" w:hAnsi="Times New Roman"/>
      <w:sz w:val="24"/>
      <w:szCs w:val="24"/>
      <w:lang w:val="en-GB" w:eastAsia="ko-KR"/>
    </w:rPr>
  </w:style>
  <w:style w:type="paragraph" w:customStyle="1" w:styleId="Filename">
    <w:name w:val="Filename"/>
    <w:qFormat/>
    <w:rsid w:val="00D678FD"/>
    <w:rPr>
      <w:rFonts w:ascii="Times New Roman" w:eastAsia="SimSun" w:hAnsi="Times New Roman"/>
      <w:sz w:val="24"/>
      <w:szCs w:val="24"/>
      <w:lang w:val="en-GB" w:eastAsia="ko-KR"/>
    </w:rPr>
  </w:style>
  <w:style w:type="paragraph" w:customStyle="1" w:styleId="ATC">
    <w:name w:val="ATC"/>
    <w:basedOn w:val="Normal"/>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semiHidden/>
    <w:qFormat/>
    <w:rsid w:val="00D678FD"/>
    <w:rPr>
      <w:rFonts w:ascii="Times New Roman" w:eastAsia="Batang" w:hAnsi="Times New Roman"/>
      <w:lang w:val="en-GB" w:eastAsia="en-US"/>
    </w:rPr>
  </w:style>
  <w:style w:type="paragraph" w:customStyle="1" w:styleId="Commentnokia0">
    <w:name w:val="Comment nokia"/>
    <w:basedOn w:val="Heading4"/>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qFormat/>
    <w:rsid w:val="00D678FD"/>
    <w:pPr>
      <w:spacing w:after="120"/>
      <w:ind w:left="0" w:firstLine="0"/>
    </w:pPr>
    <w:rPr>
      <w:rFonts w:eastAsia="SimSun"/>
      <w:b/>
    </w:rPr>
  </w:style>
  <w:style w:type="paragraph" w:customStyle="1" w:styleId="ReferenceLine">
    <w:name w:val="Reference Line"/>
    <w:basedOn w:val="BodyText"/>
    <w:qFormat/>
    <w:rsid w:val="00D678FD"/>
    <w:pPr>
      <w:widowControl w:val="0"/>
      <w:spacing w:after="120"/>
    </w:pPr>
    <w:rPr>
      <w:rFonts w:ascii="Arial" w:eastAsia="‚l‚r ‚oƒSƒVƒbƒN" w:hAnsi="Arial"/>
      <w:snapToGrid w:val="0"/>
    </w:rPr>
  </w:style>
  <w:style w:type="paragraph" w:customStyle="1" w:styleId="L3">
    <w:name w:val="L3"/>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78FD"/>
    <w:pPr>
      <w:spacing w:before="120" w:after="220"/>
    </w:pPr>
    <w:rPr>
      <w:rFonts w:ascii="Arial" w:eastAsia="MS Mincho" w:hAnsi="Arial"/>
      <w:noProof/>
      <w:lang w:val="en-US" w:eastAsia="en-US"/>
    </w:rPr>
  </w:style>
  <w:style w:type="paragraph" w:customStyle="1" w:styleId="nroaml">
    <w:name w:val="nroaml"/>
    <w:basedOn w:val="H6"/>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 w:type="table" w:styleId="TableColorful1">
    <w:name w:val="Table Colorful 1"/>
    <w:basedOn w:val="TableNormal"/>
    <w:qFormat/>
    <w:rsid w:val="00856D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856D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856D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856DEB"/>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856DEB"/>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856DEB"/>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Cite">
    <w:name w:val="HTML Cite"/>
    <w:unhideWhenUsed/>
    <w:qFormat/>
    <w:rsid w:val="00856DEB"/>
    <w:rPr>
      <w:color w:val="008000"/>
    </w:rPr>
  </w:style>
  <w:style w:type="paragraph" w:customStyle="1" w:styleId="11a">
    <w:name w:val="修订11"/>
    <w:hidden/>
    <w:semiHidden/>
    <w:qFormat/>
    <w:rsid w:val="00856DEB"/>
    <w:rPr>
      <w:rFonts w:ascii="Times New Roman" w:eastAsia="Batang" w:hAnsi="Times New Roman"/>
      <w:lang w:val="en-GB" w:eastAsia="en-US"/>
    </w:rPr>
  </w:style>
  <w:style w:type="paragraph" w:customStyle="1" w:styleId="CharCharCharCharChar11">
    <w:name w:val="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856DEB"/>
    <w:rPr>
      <w:lang w:val="en-GB" w:eastAsia="ja-JP"/>
    </w:rPr>
  </w:style>
  <w:style w:type="paragraph" w:customStyle="1" w:styleId="CharChar1CharChar11">
    <w:name w:val="Char Char1 Char Char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856D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856DEB"/>
    <w:rPr>
      <w:rFonts w:ascii="Courier New" w:hAnsi="Courier New"/>
      <w:lang w:val="nb-NO" w:eastAsia="ja-JP"/>
    </w:rPr>
  </w:style>
  <w:style w:type="paragraph" w:customStyle="1" w:styleId="CharCharCharCharCharChar11">
    <w:name w:val="Char Char Char Char Char Ch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856DEB"/>
    <w:rPr>
      <w:rFonts w:ascii="Tahoma" w:hAnsi="Tahoma"/>
      <w:shd w:val="clear" w:color="auto" w:fill="000080"/>
      <w:lang w:val="en-GB" w:eastAsia="en-US"/>
    </w:rPr>
  </w:style>
  <w:style w:type="character" w:customStyle="1" w:styleId="CharChar1011">
    <w:name w:val="Char Char1011"/>
    <w:qFormat/>
    <w:rsid w:val="00856DEB"/>
    <w:rPr>
      <w:rFonts w:ascii="Times New Roman" w:hAnsi="Times New Roman"/>
      <w:lang w:val="en-GB" w:eastAsia="en-US"/>
    </w:rPr>
  </w:style>
  <w:style w:type="character" w:customStyle="1" w:styleId="CharChar911">
    <w:name w:val="Char Char911"/>
    <w:qFormat/>
    <w:rsid w:val="00856DEB"/>
    <w:rPr>
      <w:rFonts w:ascii="Tahoma" w:hAnsi="Tahoma"/>
      <w:sz w:val="16"/>
      <w:lang w:val="en-GB" w:eastAsia="en-US"/>
    </w:rPr>
  </w:style>
  <w:style w:type="character" w:customStyle="1" w:styleId="CharChar811">
    <w:name w:val="Char Char811"/>
    <w:semiHidden/>
    <w:qFormat/>
    <w:rsid w:val="00856DEB"/>
    <w:rPr>
      <w:rFonts w:ascii="Times New Roman" w:hAnsi="Times New Roman"/>
      <w:b/>
      <w:lang w:val="en-GB" w:eastAsia="en-US"/>
    </w:rPr>
  </w:style>
  <w:style w:type="character" w:customStyle="1" w:styleId="CharChar2211">
    <w:name w:val="Char Char2211"/>
    <w:qFormat/>
    <w:rsid w:val="00856DEB"/>
    <w:rPr>
      <w:rFonts w:ascii="Arial" w:hAnsi="Arial"/>
      <w:lang w:val="en-GB" w:eastAsia="en-US" w:bidi="ar-SA"/>
    </w:rPr>
  </w:style>
  <w:style w:type="character" w:customStyle="1" w:styleId="capChar8">
    <w:name w:val="cap Char8"/>
    <w:aliases w:val="cap Char Char8,Caption Char1 Char Char7,cap Char Char1 Char7,Caption Char Char1 Char Char7,cap Char2 Char Char2,Ca Char2"/>
    <w:qFormat/>
    <w:rsid w:val="00856DEB"/>
    <w:rPr>
      <w:rFonts w:ascii="Times New Roman" w:hAnsi="Times New Roman"/>
      <w:b/>
      <w:lang w:val="en-GB" w:eastAsia="zh-CN"/>
    </w:rPr>
  </w:style>
  <w:style w:type="paragraph" w:customStyle="1" w:styleId="ZchnZchn111">
    <w:name w:val="Zchn Zchn111"/>
    <w:semiHidden/>
    <w:qFormat/>
    <w:rsid w:val="00856DE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856DEB"/>
    <w:rPr>
      <w:rFonts w:ascii="Times New Roman" w:hAnsi="Times New Roman" w:cs="Times New Roman" w:hint="default"/>
      <w:lang w:val="en-GB"/>
    </w:rPr>
  </w:style>
  <w:style w:type="character" w:customStyle="1" w:styleId="CharChar1311">
    <w:name w:val="Char Char1311"/>
    <w:semiHidden/>
    <w:qFormat/>
    <w:rsid w:val="00856DEB"/>
    <w:rPr>
      <w:rFonts w:ascii="SimSun" w:eastAsia="SimSun" w:hAnsi="SimSun" w:hint="eastAsia"/>
      <w:lang w:val="en-GB" w:eastAsia="en-US" w:bidi="ar-SA"/>
    </w:rPr>
  </w:style>
  <w:style w:type="character" w:customStyle="1" w:styleId="CharChar611">
    <w:name w:val="Char Char611"/>
    <w:qFormat/>
    <w:rsid w:val="00856DEB"/>
    <w:rPr>
      <w:rFonts w:ascii="Arial" w:eastAsia="SimSun" w:hAnsi="Arial" w:cs="Arial" w:hint="default"/>
      <w:sz w:val="32"/>
      <w:lang w:val="en-GB" w:eastAsia="en-US" w:bidi="ar-SA"/>
    </w:rPr>
  </w:style>
  <w:style w:type="character" w:customStyle="1" w:styleId="CharChar511">
    <w:name w:val="Char Char511"/>
    <w:qFormat/>
    <w:rsid w:val="00856DEB"/>
    <w:rPr>
      <w:rFonts w:ascii="Arial" w:eastAsia="SimSun" w:hAnsi="Arial" w:cs="Arial" w:hint="default"/>
      <w:sz w:val="28"/>
      <w:lang w:val="en-GB" w:eastAsia="en-US" w:bidi="ar-SA"/>
    </w:rPr>
  </w:style>
  <w:style w:type="character" w:customStyle="1" w:styleId="CharChar1611">
    <w:name w:val="Char Char1611"/>
    <w:qFormat/>
    <w:rsid w:val="00856DEB"/>
    <w:rPr>
      <w:rFonts w:ascii="Arial" w:eastAsia="SimSun" w:hAnsi="Arial" w:cs="Arial" w:hint="default"/>
      <w:lang w:val="en-GB" w:eastAsia="en-US" w:bidi="ar-SA"/>
    </w:rPr>
  </w:style>
  <w:style w:type="character" w:customStyle="1" w:styleId="CharChar1411">
    <w:name w:val="Char Char1411"/>
    <w:qFormat/>
    <w:rsid w:val="00856DEB"/>
    <w:rPr>
      <w:rFonts w:ascii="Arial" w:eastAsia="SimSun" w:hAnsi="Arial" w:cs="Arial" w:hint="default"/>
      <w:sz w:val="36"/>
      <w:lang w:val="en-GB" w:eastAsia="en-US" w:bidi="ar-SA"/>
    </w:rPr>
  </w:style>
  <w:style w:type="character" w:customStyle="1" w:styleId="CharChar1111">
    <w:name w:val="Char Char1111"/>
    <w:qFormat/>
    <w:rsid w:val="00856DEB"/>
    <w:rPr>
      <w:rFonts w:ascii="Tahoma" w:eastAsia="SimSun" w:hAnsi="Tahoma" w:cs="Tahoma" w:hint="default"/>
      <w:lang w:val="en-GB" w:eastAsia="en-US" w:bidi="ar-SA"/>
    </w:rPr>
  </w:style>
  <w:style w:type="character" w:customStyle="1" w:styleId="CharChar311">
    <w:name w:val="Char Char311"/>
    <w:qFormat/>
    <w:rsid w:val="00856DEB"/>
    <w:rPr>
      <w:rFonts w:ascii="Arial" w:hAnsi="Arial" w:cs="Arial" w:hint="default"/>
      <w:sz w:val="22"/>
      <w:lang w:val="en-GB" w:eastAsia="en-US" w:bidi="ar-SA"/>
    </w:rPr>
  </w:style>
  <w:style w:type="character" w:customStyle="1" w:styleId="CharChar2311">
    <w:name w:val="Char Char2311"/>
    <w:qFormat/>
    <w:rsid w:val="00856DEB"/>
    <w:rPr>
      <w:rFonts w:ascii="Arial" w:hAnsi="Arial" w:cs="Arial" w:hint="default"/>
      <w:sz w:val="28"/>
      <w:lang w:val="en-GB" w:eastAsia="en-US"/>
    </w:rPr>
  </w:style>
  <w:style w:type="character" w:customStyle="1" w:styleId="CharChar1511">
    <w:name w:val="Char Char1511"/>
    <w:qFormat/>
    <w:rsid w:val="00856DEB"/>
    <w:rPr>
      <w:rFonts w:ascii="Arial" w:hAnsi="Arial" w:cs="Arial" w:hint="default"/>
      <w:sz w:val="36"/>
      <w:lang w:val="en-GB"/>
    </w:rPr>
  </w:style>
  <w:style w:type="character" w:customStyle="1" w:styleId="CharChar2511">
    <w:name w:val="Char Char2511"/>
    <w:qFormat/>
    <w:rsid w:val="00856DEB"/>
    <w:rPr>
      <w:rFonts w:ascii="Arial" w:hAnsi="Arial" w:cs="Arial" w:hint="default"/>
      <w:lang w:val="en-GB" w:eastAsia="en-US"/>
    </w:rPr>
  </w:style>
  <w:style w:type="character" w:customStyle="1" w:styleId="CharChar2411">
    <w:name w:val="Char Char2411"/>
    <w:qFormat/>
    <w:rsid w:val="00856DEB"/>
    <w:rPr>
      <w:rFonts w:ascii="Arial" w:hAnsi="Arial" w:cs="Arial" w:hint="default"/>
      <w:sz w:val="36"/>
      <w:lang w:val="en-GB" w:eastAsia="en-US"/>
    </w:rPr>
  </w:style>
  <w:style w:type="character" w:customStyle="1" w:styleId="CharChar3011">
    <w:name w:val="Char Char3011"/>
    <w:qFormat/>
    <w:rsid w:val="00856DEB"/>
    <w:rPr>
      <w:rFonts w:ascii="Arial" w:hAnsi="Arial" w:cs="Arial" w:hint="default"/>
      <w:lang w:val="en-GB" w:eastAsia="en-US"/>
    </w:rPr>
  </w:style>
  <w:style w:type="character" w:customStyle="1" w:styleId="CharChar2911">
    <w:name w:val="Char Char2911"/>
    <w:qFormat/>
    <w:rsid w:val="00856DEB"/>
    <w:rPr>
      <w:rFonts w:ascii="Arial" w:hAnsi="Arial" w:cs="Arial" w:hint="default"/>
      <w:sz w:val="36"/>
      <w:lang w:val="en-GB" w:eastAsia="en-US"/>
    </w:rPr>
  </w:style>
  <w:style w:type="character" w:customStyle="1" w:styleId="CharChar2811">
    <w:name w:val="Char Char2811"/>
    <w:qFormat/>
    <w:rsid w:val="00856DEB"/>
    <w:rPr>
      <w:rFonts w:ascii="Arial" w:hAnsi="Arial" w:cs="Arial" w:hint="default"/>
      <w:sz w:val="36"/>
      <w:lang w:val="en-GB" w:eastAsia="en-US"/>
    </w:rPr>
  </w:style>
  <w:style w:type="character" w:customStyle="1" w:styleId="CharChar2711">
    <w:name w:val="Char Char2711"/>
    <w:qFormat/>
    <w:rsid w:val="00856DEB"/>
    <w:rPr>
      <w:rFonts w:ascii="Arial" w:hAnsi="Arial" w:cs="Arial" w:hint="default"/>
      <w:b/>
      <w:i/>
      <w:sz w:val="18"/>
      <w:lang w:val="en-GB" w:eastAsia="en-US"/>
    </w:rPr>
  </w:style>
  <w:style w:type="character" w:customStyle="1" w:styleId="CharChar2611">
    <w:name w:val="Char Char2611"/>
    <w:qFormat/>
    <w:rsid w:val="00856DEB"/>
    <w:rPr>
      <w:rFonts w:ascii="Arial" w:hAnsi="Arial"/>
      <w:lang w:val="en-GB"/>
    </w:rPr>
  </w:style>
  <w:style w:type="character" w:customStyle="1" w:styleId="CharChar1711">
    <w:name w:val="Char Char1711"/>
    <w:qFormat/>
    <w:rsid w:val="00856DEB"/>
    <w:rPr>
      <w:rFonts w:ascii="Arial" w:hAnsi="Arial"/>
      <w:sz w:val="36"/>
      <w:lang w:eastAsia="en-US"/>
    </w:rPr>
  </w:style>
  <w:style w:type="character" w:customStyle="1" w:styleId="4116">
    <w:name w:val="(文字) (文字)411"/>
    <w:qFormat/>
    <w:rsid w:val="00856DEB"/>
    <w:rPr>
      <w:rFonts w:eastAsia="MS Mincho"/>
      <w:lang w:val="en-GB" w:eastAsia="ar-SA" w:bidi="ar-SA"/>
    </w:rPr>
  </w:style>
  <w:style w:type="paragraph" w:customStyle="1" w:styleId="Caption11">
    <w:name w:val="Caption11"/>
    <w:basedOn w:val="Normal"/>
    <w:next w:val="Normal"/>
    <w:qFormat/>
    <w:rsid w:val="00856DEB"/>
    <w:pPr>
      <w:suppressAutoHyphens/>
      <w:spacing w:before="120" w:after="120"/>
    </w:pPr>
    <w:rPr>
      <w:rFonts w:eastAsia="MS Mincho"/>
      <w:b/>
      <w:lang w:eastAsia="ar-SA"/>
    </w:rPr>
  </w:style>
  <w:style w:type="character" w:customStyle="1" w:styleId="CharChar2111">
    <w:name w:val="Char Char2111"/>
    <w:qFormat/>
    <w:rsid w:val="00856DEB"/>
    <w:rPr>
      <w:rFonts w:ascii="Times New Roman" w:hAnsi="Times New Roman"/>
      <w:lang w:val="en-GB" w:eastAsia="en-US"/>
    </w:rPr>
  </w:style>
  <w:style w:type="character" w:customStyle="1" w:styleId="CharChar2011">
    <w:name w:val="Char Char2011"/>
    <w:qFormat/>
    <w:rsid w:val="00856DEB"/>
    <w:rPr>
      <w:rFonts w:ascii="Tahoma" w:hAnsi="Tahoma" w:cs="Tahoma"/>
      <w:sz w:val="16"/>
      <w:szCs w:val="16"/>
      <w:lang w:val="en-GB" w:eastAsia="en-US"/>
    </w:rPr>
  </w:style>
  <w:style w:type="paragraph" w:customStyle="1" w:styleId="Char120">
    <w:name w:val="Char12"/>
    <w:semiHidden/>
    <w:qFormat/>
    <w:rsid w:val="00856DE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856DEB"/>
    <w:rPr>
      <w:rFonts w:ascii="Arial" w:hAnsi="Arial"/>
      <w:b/>
      <w:i/>
      <w:sz w:val="18"/>
      <w:lang w:val="en-GB"/>
    </w:rPr>
  </w:style>
  <w:style w:type="character" w:customStyle="1" w:styleId="910">
    <w:name w:val="(文字) (文字)91"/>
    <w:qFormat/>
    <w:rsid w:val="00856DEB"/>
    <w:rPr>
      <w:rFonts w:ascii="Arial" w:eastAsia="MS Mincho" w:hAnsi="Arial" w:cs="Arial"/>
      <w:sz w:val="28"/>
      <w:szCs w:val="28"/>
      <w:lang w:val="en-GB" w:eastAsia="ja-JP"/>
    </w:rPr>
  </w:style>
  <w:style w:type="character" w:customStyle="1" w:styleId="CharChar1811">
    <w:name w:val="Char Char1811"/>
    <w:qFormat/>
    <w:rsid w:val="00856DEB"/>
    <w:rPr>
      <w:rFonts w:ascii="Arial" w:hAnsi="Arial"/>
      <w:lang w:eastAsia="en-US"/>
    </w:rPr>
  </w:style>
  <w:style w:type="paragraph" w:customStyle="1" w:styleId="CharCharCharChar21">
    <w:name w:val="Char Char Char Char21"/>
    <w:qFormat/>
    <w:rsid w:val="00856D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856DEB"/>
    <w:rPr>
      <w:rFonts w:ascii="Arial" w:eastAsia="MS Mincho" w:hAnsi="Arial"/>
      <w:lang w:val="en-GB" w:eastAsia="en-US" w:bidi="ar-SA"/>
    </w:rPr>
  </w:style>
  <w:style w:type="character" w:customStyle="1" w:styleId="CarCar811">
    <w:name w:val="Car Car811"/>
    <w:qFormat/>
    <w:rsid w:val="00856DEB"/>
    <w:rPr>
      <w:rFonts w:ascii="Arial" w:eastAsia="MS Mincho" w:hAnsi="Arial"/>
      <w:sz w:val="36"/>
      <w:lang w:val="en-GB" w:eastAsia="en-US" w:bidi="ar-SA"/>
    </w:rPr>
  </w:style>
  <w:style w:type="character" w:customStyle="1" w:styleId="CarCar311">
    <w:name w:val="Car Car311"/>
    <w:qFormat/>
    <w:rsid w:val="00856DEB"/>
    <w:rPr>
      <w:rFonts w:ascii="Arial" w:eastAsia="MS Mincho" w:hAnsi="Arial"/>
      <w:sz w:val="36"/>
      <w:lang w:val="en-GB" w:eastAsia="en-US" w:bidi="ar-SA"/>
    </w:rPr>
  </w:style>
  <w:style w:type="character" w:customStyle="1" w:styleId="CarCar711">
    <w:name w:val="Car Car711"/>
    <w:qFormat/>
    <w:rsid w:val="00856DEB"/>
    <w:rPr>
      <w:rFonts w:eastAsia="MS Mincho"/>
      <w:lang w:val="en-GB" w:eastAsia="en-US" w:bidi="ar-SA"/>
    </w:rPr>
  </w:style>
  <w:style w:type="character" w:customStyle="1" w:styleId="CarCar611">
    <w:name w:val="Car Car611"/>
    <w:qFormat/>
    <w:rsid w:val="00856DEB"/>
    <w:rPr>
      <w:rFonts w:ascii="Courier New" w:hAnsi="Courier New"/>
      <w:lang w:val="nb-NO" w:eastAsia="ja-JP" w:bidi="ar-SA"/>
    </w:rPr>
  </w:style>
  <w:style w:type="character" w:customStyle="1" w:styleId="CarCar211">
    <w:name w:val="Car Car211"/>
    <w:qFormat/>
    <w:rsid w:val="00856DEB"/>
    <w:rPr>
      <w:rFonts w:eastAsia="MS Mincho"/>
      <w:lang w:val="en-GB" w:eastAsia="ja-JP" w:bidi="ar-SA"/>
    </w:rPr>
  </w:style>
  <w:style w:type="character" w:customStyle="1" w:styleId="CarCar911">
    <w:name w:val="Car Car911"/>
    <w:qFormat/>
    <w:rsid w:val="00856DEB"/>
    <w:rPr>
      <w:rFonts w:ascii="Arial" w:hAnsi="Arial"/>
      <w:lang w:val="en-GB" w:eastAsia="ja-JP" w:bidi="ar-SA"/>
    </w:rPr>
  </w:style>
  <w:style w:type="character" w:customStyle="1" w:styleId="CarCar1011">
    <w:name w:val="Car Car1011"/>
    <w:qFormat/>
    <w:rsid w:val="00856DEB"/>
    <w:rPr>
      <w:rFonts w:ascii="Arial" w:hAnsi="Arial"/>
      <w:lang w:val="en-GB" w:eastAsia="ja-JP" w:bidi="ar-SA"/>
    </w:rPr>
  </w:style>
  <w:style w:type="character" w:customStyle="1" w:styleId="811">
    <w:name w:val="(文字) (文字)811"/>
    <w:qFormat/>
    <w:rsid w:val="00856DEB"/>
    <w:rPr>
      <w:rFonts w:ascii="Arial" w:eastAsia="MS Mincho" w:hAnsi="Arial"/>
      <w:lang w:val="en-GB" w:eastAsia="ar-SA" w:bidi="ar-SA"/>
    </w:rPr>
  </w:style>
  <w:style w:type="character" w:customStyle="1" w:styleId="711">
    <w:name w:val="(文字) (文字)711"/>
    <w:qFormat/>
    <w:rsid w:val="00856DEB"/>
    <w:rPr>
      <w:rFonts w:ascii="Arial" w:eastAsia="MS Mincho" w:hAnsi="Arial"/>
      <w:sz w:val="36"/>
      <w:lang w:val="en-GB" w:eastAsia="ar-SA" w:bidi="ar-SA"/>
    </w:rPr>
  </w:style>
  <w:style w:type="character" w:customStyle="1" w:styleId="611">
    <w:name w:val="(文字) (文字)611"/>
    <w:qFormat/>
    <w:rsid w:val="00856DEB"/>
    <w:rPr>
      <w:rFonts w:eastAsia="MS Mincho"/>
      <w:lang w:val="en-GB" w:eastAsia="ar-SA" w:bidi="ar-SA"/>
    </w:rPr>
  </w:style>
  <w:style w:type="character" w:customStyle="1" w:styleId="5110">
    <w:name w:val="(文字) (文字)511"/>
    <w:qFormat/>
    <w:rsid w:val="00856DEB"/>
    <w:rPr>
      <w:rFonts w:ascii="Courier New" w:eastAsia="MS Mincho" w:hAnsi="Courier New"/>
      <w:lang w:val="nb-NO" w:eastAsia="ar-SA" w:bidi="ar-SA"/>
    </w:rPr>
  </w:style>
  <w:style w:type="character" w:customStyle="1" w:styleId="3116">
    <w:name w:val="(文字) (文字)311"/>
    <w:qFormat/>
    <w:rsid w:val="00856DEB"/>
    <w:rPr>
      <w:rFonts w:eastAsia="MS Mincho"/>
      <w:lang w:val="en-GB" w:eastAsia="ar-SA" w:bidi="ar-SA"/>
    </w:rPr>
  </w:style>
  <w:style w:type="character" w:customStyle="1" w:styleId="1113">
    <w:name w:val="(文字) (文字)111"/>
    <w:qFormat/>
    <w:rsid w:val="00856DEB"/>
    <w:rPr>
      <w:rFonts w:eastAsia="MS Mincho"/>
      <w:lang w:val="en-GB" w:eastAsia="ar-SA" w:bidi="ar-SA"/>
    </w:rPr>
  </w:style>
  <w:style w:type="paragraph" w:customStyle="1" w:styleId="2113">
    <w:name w:val="(文字) (文字)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856DEB"/>
    <w:rPr>
      <w:rFonts w:ascii="Arial" w:hAnsi="Arial"/>
      <w:lang w:val="en-GB" w:eastAsia="en-US"/>
    </w:rPr>
  </w:style>
  <w:style w:type="character" w:customStyle="1" w:styleId="Titre311">
    <w:name w:val="Titre 311"/>
    <w:qFormat/>
    <w:rsid w:val="00856DEB"/>
    <w:rPr>
      <w:rFonts w:ascii="Arial" w:hAnsi="Arial"/>
      <w:sz w:val="28"/>
      <w:szCs w:val="28"/>
      <w:lang w:val="en-GB" w:eastAsia="en-GB"/>
    </w:rPr>
  </w:style>
  <w:style w:type="paragraph" w:customStyle="1" w:styleId="1Char11">
    <w:name w:val="(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856DEB"/>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856DEB"/>
    <w:rPr>
      <w:rFonts w:ascii="Times New Roman" w:eastAsia="MS Mincho" w:hAnsi="Times New Roman"/>
      <w:lang w:val="en-GB" w:eastAsia="en-US"/>
    </w:rPr>
  </w:style>
  <w:style w:type="character" w:customStyle="1" w:styleId="NoSpacingChar">
    <w:name w:val="No Spacing Char"/>
    <w:link w:val="NoSpacing"/>
    <w:uiPriority w:val="1"/>
    <w:qFormat/>
    <w:rsid w:val="00856DEB"/>
    <w:rPr>
      <w:rFonts w:ascii="Times New Roman" w:hAnsi="Times New Roman"/>
      <w:lang w:val="en-GB" w:eastAsia="ja-JP"/>
    </w:rPr>
  </w:style>
  <w:style w:type="paragraph" w:customStyle="1" w:styleId="Pl0">
    <w:name w:val="Pl"/>
    <w:basedOn w:val="Normal"/>
    <w:qFormat/>
    <w:rsid w:val="00856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856DEB"/>
    <w:rPr>
      <w:rFonts w:ascii="Times New Roman" w:eastAsia="MS Mincho" w:hAnsi="Times New Roman"/>
      <w:lang w:val="en-GB" w:eastAsia="en-US"/>
    </w:rPr>
  </w:style>
  <w:style w:type="paragraph" w:customStyle="1" w:styleId="wordsection1">
    <w:name w:val="wordsection1"/>
    <w:basedOn w:val="Normal"/>
    <w:qFormat/>
    <w:rsid w:val="00856DEB"/>
    <w:pPr>
      <w:spacing w:after="0"/>
    </w:pPr>
    <w:rPr>
      <w:rFonts w:ascii="Calibri" w:eastAsia="Calibri" w:hAnsi="Calibri" w:cs="Calibri"/>
      <w:lang w:val="en-US" w:eastAsia="ja-JP"/>
    </w:rPr>
  </w:style>
  <w:style w:type="paragraph" w:customStyle="1" w:styleId="80">
    <w:name w:val="修订8"/>
    <w:hidden/>
    <w:semiHidden/>
    <w:qFormat/>
    <w:rsid w:val="00856DEB"/>
    <w:rPr>
      <w:rFonts w:ascii="Times New Roman" w:eastAsia="MS Mincho" w:hAnsi="Times New Roman"/>
      <w:lang w:val="en-GB" w:eastAsia="en-US"/>
    </w:rPr>
  </w:style>
  <w:style w:type="paragraph" w:customStyle="1" w:styleId="2b">
    <w:name w:val="无间隔2"/>
    <w:qFormat/>
    <w:rsid w:val="00856DEB"/>
    <w:rPr>
      <w:rFonts w:ascii="Times New Roman" w:eastAsia="SimSun" w:hAnsi="Times New Roman"/>
      <w:lang w:val="en-GB" w:eastAsia="en-US"/>
    </w:rPr>
  </w:style>
  <w:style w:type="paragraph" w:customStyle="1" w:styleId="21a">
    <w:name w:val="无间隔21"/>
    <w:qFormat/>
    <w:rsid w:val="00856DEB"/>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56DEB"/>
    <w:rPr>
      <w:rFonts w:eastAsia="PMingLiU"/>
      <w:b/>
      <w:bCs/>
      <w:lang w:eastAsia="zh-CN"/>
    </w:rPr>
  </w:style>
  <w:style w:type="paragraph" w:customStyle="1" w:styleId="Textedebulles">
    <w:name w:val="Texte de bulles"/>
    <w:basedOn w:val="Normal"/>
    <w:semiHidden/>
    <w:qFormat/>
    <w:rsid w:val="00856DEB"/>
    <w:rPr>
      <w:rFonts w:ascii="Tahoma" w:eastAsia="PMingLiU" w:hAnsi="Tahoma" w:cs="Tahoma"/>
      <w:sz w:val="16"/>
      <w:szCs w:val="16"/>
      <w:lang w:eastAsia="en-GB"/>
    </w:rPr>
  </w:style>
  <w:style w:type="character" w:customStyle="1" w:styleId="salin1c">
    <w:name w:val="salin1c"/>
    <w:semiHidden/>
    <w:qFormat/>
    <w:rsid w:val="00856DEB"/>
    <w:rPr>
      <w:rFonts w:ascii="Arial" w:hAnsi="Arial" w:cs="Arial"/>
      <w:color w:val="auto"/>
      <w:sz w:val="20"/>
      <w:szCs w:val="20"/>
    </w:rPr>
  </w:style>
  <w:style w:type="paragraph" w:customStyle="1" w:styleId="Arial1">
    <w:name w:val="正文 + Arial"/>
    <w:basedOn w:val="TAL"/>
    <w:qFormat/>
    <w:rsid w:val="00856DEB"/>
    <w:rPr>
      <w:rFonts w:eastAsia="SimSun"/>
      <w:sz w:val="16"/>
      <w:szCs w:val="16"/>
      <w:lang w:eastAsia="zh-CN"/>
    </w:rPr>
  </w:style>
  <w:style w:type="character" w:customStyle="1" w:styleId="af9">
    <w:name w:val="コメント内容 (文字)"/>
    <w:qFormat/>
    <w:rsid w:val="00856DEB"/>
    <w:rPr>
      <w:b/>
      <w:bCs/>
      <w:lang w:val="en-GB" w:eastAsia="en-US" w:bidi="ar-SA"/>
    </w:rPr>
  </w:style>
  <w:style w:type="character" w:customStyle="1" w:styleId="Heading1Char6">
    <w:name w:val="Heading 1 Char6"/>
    <w:qFormat/>
    <w:rsid w:val="00856DEB"/>
    <w:rPr>
      <w:rFonts w:ascii="Arial" w:hAnsi="Arial"/>
      <w:sz w:val="36"/>
      <w:lang w:val="en-GB" w:eastAsia="en-US"/>
    </w:rPr>
  </w:style>
  <w:style w:type="character" w:customStyle="1" w:styleId="NurTextZchn1">
    <w:name w:val="Nur Text Zchn1"/>
    <w:qFormat/>
    <w:rsid w:val="00856DEB"/>
    <w:rPr>
      <w:rFonts w:ascii="Courier New" w:hAnsi="Courier New" w:cs="Courier New"/>
      <w:lang w:val="en-GB" w:eastAsia="en-US"/>
    </w:rPr>
  </w:style>
  <w:style w:type="character" w:customStyle="1" w:styleId="EndnotentextZchn1">
    <w:name w:val="Endnotentext Zchn1"/>
    <w:qFormat/>
    <w:rsid w:val="00856DEB"/>
    <w:rPr>
      <w:rFonts w:ascii="Times New Roman" w:hAnsi="Times New Roman"/>
      <w:lang w:val="en-GB" w:eastAsia="en-US"/>
    </w:rPr>
  </w:style>
  <w:style w:type="paragraph" w:customStyle="1" w:styleId="3a">
    <w:name w:val="吹き出し3"/>
    <w:basedOn w:val="Normal"/>
    <w:semiHidden/>
    <w:qFormat/>
    <w:rsid w:val="00856DE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856DEB"/>
    <w:rPr>
      <w:rFonts w:ascii="Times New Roman" w:hAnsi="Times New Roman"/>
      <w:b/>
      <w:lang w:val="en-GB" w:eastAsia="ko-KR"/>
    </w:rPr>
  </w:style>
  <w:style w:type="character" w:customStyle="1" w:styleId="11BodyTextChar">
    <w:name w:val="11 BodyText Char"/>
    <w:link w:val="11BodyText"/>
    <w:qFormat/>
    <w:rsid w:val="00856DEB"/>
    <w:rPr>
      <w:rFonts w:ascii="Arial" w:eastAsia="SimSun" w:hAnsi="Arial"/>
      <w:lang w:val="en-US" w:eastAsia="en-US"/>
    </w:rPr>
  </w:style>
  <w:style w:type="paragraph" w:customStyle="1" w:styleId="Tadc">
    <w:name w:val="Tadc"/>
    <w:basedOn w:val="Normal"/>
    <w:qFormat/>
    <w:rsid w:val="00856DE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56DEB"/>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56DEB"/>
    <w:rPr>
      <w:sz w:val="13"/>
      <w:szCs w:val="13"/>
    </w:rPr>
  </w:style>
  <w:style w:type="paragraph" w:customStyle="1" w:styleId="Es">
    <w:name w:val="Es"/>
    <w:basedOn w:val="B10"/>
    <w:qFormat/>
    <w:rsid w:val="00856DE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56DE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56DE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56DEB"/>
    <w:pPr>
      <w:tabs>
        <w:tab w:val="left" w:pos="432"/>
      </w:tabs>
      <w:ind w:left="0" w:firstLine="0"/>
      <w:outlineLvl w:val="9"/>
    </w:pPr>
    <w:rPr>
      <w:rFonts w:eastAsia="SimSun"/>
      <w:lang w:eastAsia="zh-CN"/>
    </w:rPr>
  </w:style>
  <w:style w:type="paragraph" w:customStyle="1" w:styleId="21b">
    <w:name w:val="21"/>
    <w:basedOn w:val="Normal"/>
    <w:qFormat/>
    <w:rsid w:val="00856DE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56DE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856DEB"/>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856DE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856DEB"/>
    <w:rPr>
      <w:sz w:val="24"/>
    </w:rPr>
  </w:style>
  <w:style w:type="character" w:customStyle="1" w:styleId="1f8">
    <w:name w:val="純文字 字元1"/>
    <w:qFormat/>
    <w:rsid w:val="00856DEB"/>
    <w:rPr>
      <w:rFonts w:ascii="MingLiU" w:eastAsia="MingLiU" w:hAnsi="Courier New" w:cs="Courier New"/>
      <w:sz w:val="24"/>
      <w:szCs w:val="24"/>
      <w:lang w:val="en-GB" w:eastAsia="en-US"/>
    </w:rPr>
  </w:style>
  <w:style w:type="character" w:customStyle="1" w:styleId="1f9">
    <w:name w:val="章節附註文字 字元1"/>
    <w:qFormat/>
    <w:rsid w:val="00856DEB"/>
    <w:rPr>
      <w:lang w:val="en-GB" w:eastAsia="en-US"/>
    </w:rPr>
  </w:style>
  <w:style w:type="character" w:customStyle="1" w:styleId="Absatz-Standardschriftart4">
    <w:name w:val="Absatz-Standardschriftart4"/>
    <w:qFormat/>
    <w:rsid w:val="00856DEB"/>
  </w:style>
  <w:style w:type="paragraph" w:customStyle="1" w:styleId="22a">
    <w:name w:val="本文 22"/>
    <w:basedOn w:val="Normal"/>
    <w:qFormat/>
    <w:rsid w:val="00856DEB"/>
    <w:pPr>
      <w:suppressAutoHyphens/>
      <w:spacing w:after="120"/>
    </w:pPr>
    <w:rPr>
      <w:rFonts w:eastAsia="MS Mincho" w:cs="CG Times (WN)"/>
      <w:lang w:eastAsia="ar-SA"/>
    </w:rPr>
  </w:style>
  <w:style w:type="paragraph" w:customStyle="1" w:styleId="327">
    <w:name w:val="本文 32"/>
    <w:basedOn w:val="Normal"/>
    <w:qFormat/>
    <w:rsid w:val="00856DEB"/>
    <w:pPr>
      <w:suppressAutoHyphens/>
      <w:spacing w:after="120"/>
    </w:pPr>
    <w:rPr>
      <w:rFonts w:eastAsia="MS Mincho" w:cs="CG Times (WN)"/>
      <w:lang w:eastAsia="ar-SA"/>
    </w:rPr>
  </w:style>
  <w:style w:type="character" w:customStyle="1" w:styleId="CaptionChar3">
    <w:name w:val="Caption Char3"/>
    <w:qFormat/>
    <w:rsid w:val="00856DEB"/>
    <w:rPr>
      <w:rFonts w:ascii="CG Times (WN)" w:eastAsia="Malgun Gothic" w:hAnsi="CG Times (WN)"/>
      <w:b/>
      <w:lang w:val="en-GB" w:eastAsia="en-US"/>
    </w:rPr>
  </w:style>
  <w:style w:type="paragraph" w:customStyle="1" w:styleId="4a">
    <w:name w:val="吹き出し4"/>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856DEB"/>
    <w:rPr>
      <w:rFonts w:ascii="Times New Roman" w:eastAsia="MS Mincho" w:hAnsi="Times New Roman"/>
      <w:lang w:val="en-GB" w:eastAsia="en-US"/>
    </w:rPr>
  </w:style>
  <w:style w:type="character" w:customStyle="1" w:styleId="2d">
    <w:name w:val="段落フォント2"/>
    <w:qFormat/>
    <w:rsid w:val="00856DEB"/>
  </w:style>
  <w:style w:type="character" w:customStyle="1" w:styleId="2e">
    <w:name w:val="コメント参照2"/>
    <w:qFormat/>
    <w:rsid w:val="00856DEB"/>
    <w:rPr>
      <w:sz w:val="16"/>
    </w:rPr>
  </w:style>
  <w:style w:type="paragraph" w:customStyle="1" w:styleId="2f">
    <w:name w:val="図表番号2"/>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56DEB"/>
    <w:pPr>
      <w:tabs>
        <w:tab w:val="left" w:pos="644"/>
      </w:tabs>
      <w:suppressAutoHyphens/>
      <w:ind w:left="644" w:hanging="360"/>
    </w:pPr>
    <w:rPr>
      <w:rFonts w:eastAsia="MS Mincho" w:cs="CG Times (WN)"/>
      <w:lang w:eastAsia="ar-SA"/>
    </w:rPr>
  </w:style>
  <w:style w:type="paragraph" w:customStyle="1" w:styleId="22b">
    <w:name w:val="段落番号 22"/>
    <w:basedOn w:val="2f0"/>
    <w:qFormat/>
    <w:rsid w:val="00856DEB"/>
    <w:pPr>
      <w:ind w:left="851" w:hanging="284"/>
    </w:pPr>
  </w:style>
  <w:style w:type="paragraph" w:customStyle="1" w:styleId="2f1">
    <w:name w:val="箇条書き2"/>
    <w:basedOn w:val="List"/>
    <w:qFormat/>
    <w:rsid w:val="00856DEB"/>
    <w:pPr>
      <w:tabs>
        <w:tab w:val="left" w:pos="644"/>
      </w:tabs>
      <w:suppressAutoHyphens/>
      <w:ind w:left="644" w:hanging="360"/>
    </w:pPr>
    <w:rPr>
      <w:rFonts w:eastAsia="MS Mincho" w:cs="CG Times (WN)"/>
      <w:lang w:eastAsia="ar-SA"/>
    </w:rPr>
  </w:style>
  <w:style w:type="paragraph" w:customStyle="1" w:styleId="22c">
    <w:name w:val="箇条書き 22"/>
    <w:basedOn w:val="2f1"/>
    <w:qFormat/>
    <w:rsid w:val="00856DEB"/>
    <w:pPr>
      <w:tabs>
        <w:tab w:val="clear" w:pos="644"/>
        <w:tab w:val="left" w:pos="1494"/>
      </w:tabs>
      <w:ind w:left="851" w:hanging="284"/>
    </w:pPr>
  </w:style>
  <w:style w:type="paragraph" w:customStyle="1" w:styleId="328">
    <w:name w:val="箇条書き 32"/>
    <w:basedOn w:val="22c"/>
    <w:qFormat/>
    <w:rsid w:val="00856DEB"/>
    <w:pPr>
      <w:ind w:left="1135"/>
    </w:pPr>
  </w:style>
  <w:style w:type="paragraph" w:customStyle="1" w:styleId="22d">
    <w:name w:val="一覧 22"/>
    <w:basedOn w:val="List"/>
    <w:qFormat/>
    <w:rsid w:val="00856DEB"/>
    <w:pPr>
      <w:suppressAutoHyphens/>
      <w:ind w:left="851"/>
    </w:pPr>
    <w:rPr>
      <w:rFonts w:eastAsia="MS Mincho" w:cs="CG Times (WN)"/>
      <w:lang w:eastAsia="ar-SA"/>
    </w:rPr>
  </w:style>
  <w:style w:type="paragraph" w:customStyle="1" w:styleId="329">
    <w:name w:val="一覧 32"/>
    <w:basedOn w:val="22d"/>
    <w:qFormat/>
    <w:rsid w:val="00856DEB"/>
    <w:pPr>
      <w:ind w:left="1135"/>
    </w:pPr>
  </w:style>
  <w:style w:type="paragraph" w:customStyle="1" w:styleId="427">
    <w:name w:val="一覧 42"/>
    <w:basedOn w:val="329"/>
    <w:qFormat/>
    <w:rsid w:val="00856DEB"/>
    <w:pPr>
      <w:ind w:left="1418"/>
    </w:pPr>
  </w:style>
  <w:style w:type="paragraph" w:customStyle="1" w:styleId="520">
    <w:name w:val="一覧 52"/>
    <w:basedOn w:val="427"/>
    <w:qFormat/>
    <w:rsid w:val="00856DEB"/>
    <w:pPr>
      <w:ind w:left="1702"/>
    </w:pPr>
  </w:style>
  <w:style w:type="paragraph" w:customStyle="1" w:styleId="428">
    <w:name w:val="箇条書き 42"/>
    <w:basedOn w:val="328"/>
    <w:qFormat/>
    <w:rsid w:val="00856DEB"/>
    <w:pPr>
      <w:ind w:left="1418"/>
    </w:pPr>
  </w:style>
  <w:style w:type="paragraph" w:customStyle="1" w:styleId="521">
    <w:name w:val="箇条書き 52"/>
    <w:basedOn w:val="428"/>
    <w:qFormat/>
    <w:rsid w:val="00856DEB"/>
  </w:style>
  <w:style w:type="paragraph" w:customStyle="1" w:styleId="2f2">
    <w:name w:val="コメント文字列2"/>
    <w:basedOn w:val="Normal"/>
    <w:qFormat/>
    <w:rsid w:val="00856DEB"/>
    <w:pPr>
      <w:suppressAutoHyphens/>
    </w:pPr>
    <w:rPr>
      <w:rFonts w:eastAsia="MS Mincho" w:cs="CG Times (WN)"/>
      <w:lang w:eastAsia="ar-SA"/>
    </w:rPr>
  </w:style>
  <w:style w:type="paragraph" w:customStyle="1" w:styleId="2f3">
    <w:name w:val="コメント内容2"/>
    <w:basedOn w:val="2f2"/>
    <w:next w:val="2f2"/>
    <w:qFormat/>
    <w:rsid w:val="00856DEB"/>
    <w:rPr>
      <w:b/>
      <w:bCs/>
    </w:rPr>
  </w:style>
  <w:style w:type="paragraph" w:customStyle="1" w:styleId="2f4">
    <w:name w:val="見出しマップ2"/>
    <w:basedOn w:val="Normal"/>
    <w:qFormat/>
    <w:rsid w:val="00856DE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56DEB"/>
    <w:pPr>
      <w:suppressAutoHyphens/>
    </w:pPr>
    <w:rPr>
      <w:rFonts w:ascii="Courier New" w:eastAsia="MS Mincho" w:hAnsi="Courier New" w:cs="CG Times (WN)"/>
      <w:lang w:val="nb-NO" w:eastAsia="ar-SA"/>
    </w:rPr>
  </w:style>
  <w:style w:type="paragraph" w:customStyle="1" w:styleId="Web2">
    <w:name w:val="標準 (Web)2"/>
    <w:basedOn w:val="Normal"/>
    <w:qFormat/>
    <w:rsid w:val="00856DEB"/>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856DEB"/>
    <w:pPr>
      <w:suppressAutoHyphens/>
      <w:ind w:left="567"/>
    </w:pPr>
    <w:rPr>
      <w:rFonts w:ascii="Arial" w:eastAsia="MS Mincho" w:hAnsi="Arial" w:cs="Arial"/>
      <w:lang w:eastAsia="ar-SA"/>
    </w:rPr>
  </w:style>
  <w:style w:type="paragraph" w:customStyle="1" w:styleId="2f6">
    <w:name w:val="標準インデント2"/>
    <w:basedOn w:val="Normal"/>
    <w:qFormat/>
    <w:rsid w:val="00856DEB"/>
    <w:pPr>
      <w:suppressAutoHyphens/>
      <w:ind w:left="708"/>
    </w:pPr>
    <w:rPr>
      <w:rFonts w:eastAsia="MS Mincho" w:cs="CG Times (WN)"/>
      <w:lang w:eastAsia="ar-SA"/>
    </w:rPr>
  </w:style>
  <w:style w:type="paragraph" w:customStyle="1" w:styleId="2f7">
    <w:name w:val="記2"/>
    <w:basedOn w:val="Normal"/>
    <w:next w:val="Normal"/>
    <w:qFormat/>
    <w:rsid w:val="00856DEB"/>
    <w:pPr>
      <w:suppressAutoHyphens/>
    </w:pPr>
    <w:rPr>
      <w:rFonts w:eastAsia="MS Mincho" w:cs="CG Times (WN)"/>
      <w:lang w:eastAsia="ar-SA"/>
    </w:rPr>
  </w:style>
  <w:style w:type="paragraph" w:customStyle="1" w:styleId="HTML2">
    <w:name w:val="HTML 書式付き2"/>
    <w:basedOn w:val="Normal"/>
    <w:qFormat/>
    <w:rsid w:val="00856DEB"/>
    <w:pPr>
      <w:suppressAutoHyphens/>
    </w:pPr>
    <w:rPr>
      <w:rFonts w:ascii="Courier New" w:eastAsia="MS Mincho" w:hAnsi="Courier New" w:cs="Courier New"/>
      <w:lang w:eastAsia="ar-SA"/>
    </w:rPr>
  </w:style>
  <w:style w:type="character" w:customStyle="1" w:styleId="Char13">
    <w:name w:val="纯文本 Char1"/>
    <w:qFormat/>
    <w:rsid w:val="00856DEB"/>
    <w:rPr>
      <w:rFonts w:ascii="SimSun" w:hAnsi="Courier New" w:cs="Courier New"/>
      <w:sz w:val="21"/>
      <w:szCs w:val="21"/>
      <w:lang w:val="en-GB" w:eastAsia="en-US"/>
    </w:rPr>
  </w:style>
  <w:style w:type="character" w:customStyle="1" w:styleId="Char14">
    <w:name w:val="尾注文本 Char1"/>
    <w:qFormat/>
    <w:rsid w:val="00856DEB"/>
    <w:rPr>
      <w:rFonts w:ascii="Times New Roman" w:hAnsi="Times New Roman"/>
      <w:lang w:val="en-GB" w:eastAsia="en-US"/>
    </w:rPr>
  </w:style>
  <w:style w:type="paragraph" w:customStyle="1" w:styleId="3b">
    <w:name w:val="无间隔3"/>
    <w:qFormat/>
    <w:rsid w:val="00856DEB"/>
    <w:rPr>
      <w:rFonts w:ascii="Times New Roman" w:eastAsia="SimSun" w:hAnsi="Times New Roman"/>
      <w:lang w:val="en-GB" w:eastAsia="en-US"/>
    </w:rPr>
  </w:style>
  <w:style w:type="character" w:customStyle="1" w:styleId="Heading1Char4">
    <w:name w:val="Heading 1 Char4"/>
    <w:qFormat/>
    <w:rsid w:val="00856DEB"/>
    <w:rPr>
      <w:rFonts w:ascii="Arial" w:eastAsia="Times New Roman" w:hAnsi="Arial"/>
      <w:sz w:val="36"/>
      <w:lang w:val="en-GB"/>
    </w:rPr>
  </w:style>
  <w:style w:type="paragraph" w:customStyle="1" w:styleId="editorsnote0">
    <w:name w:val="editorsnote"/>
    <w:basedOn w:val="Normal"/>
    <w:qFormat/>
    <w:rsid w:val="00856DEB"/>
    <w:pPr>
      <w:spacing w:after="0"/>
    </w:pPr>
    <w:rPr>
      <w:rFonts w:ascii="MS PGothic" w:eastAsia="MS PGothic" w:hAnsi="MS PGothic" w:cs="MS PGothic"/>
      <w:sz w:val="24"/>
      <w:szCs w:val="24"/>
      <w:lang w:val="en-US" w:eastAsia="ja-JP"/>
    </w:rPr>
  </w:style>
  <w:style w:type="character" w:customStyle="1" w:styleId="1fa">
    <w:name w:val="不明显强调1"/>
    <w:uiPriority w:val="19"/>
    <w:qFormat/>
    <w:rsid w:val="00856DEB"/>
    <w:rPr>
      <w:i/>
      <w:iCs/>
      <w:color w:val="808080"/>
    </w:rPr>
  </w:style>
  <w:style w:type="character" w:customStyle="1" w:styleId="1fb">
    <w:name w:val="明显强调1"/>
    <w:uiPriority w:val="21"/>
    <w:qFormat/>
    <w:rsid w:val="00856DEB"/>
    <w:rPr>
      <w:b/>
      <w:bCs/>
      <w:i/>
      <w:iCs/>
      <w:color w:val="4F81BD"/>
    </w:rPr>
  </w:style>
  <w:style w:type="character" w:customStyle="1" w:styleId="1fc">
    <w:name w:val="不明显参考1"/>
    <w:uiPriority w:val="31"/>
    <w:qFormat/>
    <w:rsid w:val="00856DEB"/>
    <w:rPr>
      <w:smallCaps/>
      <w:color w:val="C0504D"/>
      <w:u w:val="single"/>
    </w:rPr>
  </w:style>
  <w:style w:type="character" w:customStyle="1" w:styleId="1fd">
    <w:name w:val="明显参考1"/>
    <w:uiPriority w:val="32"/>
    <w:qFormat/>
    <w:rsid w:val="00856DEB"/>
    <w:rPr>
      <w:b/>
      <w:bCs/>
      <w:smallCaps/>
      <w:color w:val="C0504D"/>
      <w:spacing w:val="5"/>
      <w:u w:val="single"/>
    </w:rPr>
  </w:style>
  <w:style w:type="character" w:customStyle="1" w:styleId="1fe">
    <w:name w:val="书籍标题1"/>
    <w:uiPriority w:val="33"/>
    <w:qFormat/>
    <w:rsid w:val="00856DEB"/>
    <w:rPr>
      <w:b/>
      <w:bCs/>
      <w:smallCaps/>
      <w:spacing w:val="5"/>
    </w:rPr>
  </w:style>
  <w:style w:type="paragraph" w:customStyle="1" w:styleId="TOC10">
    <w:name w:val="TOC 标题1"/>
    <w:basedOn w:val="Heading1"/>
    <w:next w:val="Normal"/>
    <w:uiPriority w:val="39"/>
    <w:unhideWhenUsed/>
    <w:qFormat/>
    <w:rsid w:val="00856D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56DEB"/>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856DEB"/>
    <w:rPr>
      <w:rFonts w:ascii="Times New Roman" w:eastAsia="PMingLiU" w:hAnsi="Times New Roman"/>
      <w:lang w:val="en-GB" w:eastAsia="zh-CN" w:bidi="en-US"/>
    </w:rPr>
  </w:style>
  <w:style w:type="paragraph" w:customStyle="1" w:styleId="Highlight">
    <w:name w:val="Highlight"/>
    <w:basedOn w:val="Normal"/>
    <w:uiPriority w:val="99"/>
    <w:qFormat/>
    <w:rsid w:val="00856DE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856DEB"/>
    <w:pPr>
      <w:overflowPunct w:val="0"/>
      <w:autoSpaceDE w:val="0"/>
      <w:autoSpaceDN w:val="0"/>
      <w:adjustRightInd w:val="0"/>
      <w:spacing w:before="60"/>
      <w:ind w:left="1080" w:hanging="360"/>
      <w:textAlignment w:val="baseline"/>
    </w:pPr>
    <w:rPr>
      <w:rFonts w:eastAsiaTheme="minorEastAsia"/>
      <w:lang w:eastAsia="en-GB"/>
    </w:rPr>
  </w:style>
  <w:style w:type="paragraph" w:customStyle="1" w:styleId="List20">
    <w:name w:val="List2"/>
    <w:basedOn w:val="List1"/>
    <w:uiPriority w:val="99"/>
    <w:qFormat/>
    <w:rsid w:val="00856DEB"/>
  </w:style>
  <w:style w:type="paragraph" w:customStyle="1" w:styleId="StyleHeading5Firstline0cm">
    <w:name w:val="Style Heading 5 + First line:  0 cm"/>
    <w:basedOn w:val="Heading5"/>
    <w:qFormat/>
    <w:rsid w:val="00856DEB"/>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856DE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qFormat/>
    <w:rsid w:val="00856DEB"/>
    <w:rPr>
      <w:rFonts w:ascii="Times New Roman" w:eastAsiaTheme="minorEastAsia" w:hAnsi="Times New Roman"/>
      <w:sz w:val="16"/>
      <w:szCs w:val="16"/>
      <w:lang w:val="en-GB" w:eastAsia="en-GB"/>
    </w:rPr>
  </w:style>
  <w:style w:type="table" w:customStyle="1" w:styleId="SGSTableBasic2">
    <w:name w:val="SGS Table Basic 2"/>
    <w:basedOn w:val="TableNormal"/>
    <w:uiPriority w:val="99"/>
    <w:qFormat/>
    <w:rsid w:val="00856D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856DEB"/>
    <w:rPr>
      <w:rFonts w:ascii="Arial" w:hAnsi="Arial"/>
      <w:sz w:val="36"/>
      <w:lang w:val="en-GB" w:eastAsia="en-US"/>
    </w:rPr>
  </w:style>
  <w:style w:type="character" w:customStyle="1" w:styleId="Absatz-Standardschriftart3">
    <w:name w:val="Absatz-Standardschriftart3"/>
    <w:qFormat/>
    <w:rsid w:val="00856DEB"/>
  </w:style>
  <w:style w:type="paragraph" w:customStyle="1" w:styleId="54">
    <w:name w:val="吹き出し5"/>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856DEB"/>
    <w:rPr>
      <w:rFonts w:ascii="Times New Roman" w:eastAsia="MS Mincho" w:hAnsi="Times New Roman"/>
      <w:lang w:val="en-GB" w:eastAsia="en-US"/>
    </w:rPr>
  </w:style>
  <w:style w:type="character" w:customStyle="1" w:styleId="3d">
    <w:name w:val="段落フォント3"/>
    <w:qFormat/>
    <w:rsid w:val="00856DEB"/>
  </w:style>
  <w:style w:type="character" w:customStyle="1" w:styleId="3e">
    <w:name w:val="コメント参照3"/>
    <w:qFormat/>
    <w:rsid w:val="00856DEB"/>
    <w:rPr>
      <w:sz w:val="16"/>
    </w:rPr>
  </w:style>
  <w:style w:type="paragraph" w:customStyle="1" w:styleId="3f">
    <w:name w:val="図表番号3"/>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56DEB"/>
    <w:pPr>
      <w:tabs>
        <w:tab w:val="left" w:pos="644"/>
      </w:tabs>
      <w:suppressAutoHyphens/>
      <w:ind w:left="644" w:hanging="360"/>
    </w:pPr>
    <w:rPr>
      <w:rFonts w:eastAsia="MS Mincho" w:cs="CG Times (WN)"/>
      <w:lang w:eastAsia="ar-SA"/>
    </w:rPr>
  </w:style>
  <w:style w:type="paragraph" w:customStyle="1" w:styleId="233">
    <w:name w:val="段落番号 23"/>
    <w:basedOn w:val="3f0"/>
    <w:qFormat/>
    <w:rsid w:val="00856DEB"/>
  </w:style>
  <w:style w:type="paragraph" w:customStyle="1" w:styleId="3f1">
    <w:name w:val="箇条書き3"/>
    <w:basedOn w:val="List"/>
    <w:qFormat/>
    <w:rsid w:val="00856DEB"/>
    <w:pPr>
      <w:tabs>
        <w:tab w:val="left" w:pos="644"/>
      </w:tabs>
      <w:suppressAutoHyphens/>
      <w:ind w:left="644" w:hanging="360"/>
    </w:pPr>
    <w:rPr>
      <w:rFonts w:eastAsia="MS Mincho" w:cs="CG Times (WN)"/>
      <w:lang w:eastAsia="ar-SA"/>
    </w:rPr>
  </w:style>
  <w:style w:type="paragraph" w:customStyle="1" w:styleId="234">
    <w:name w:val="箇条書き 23"/>
    <w:basedOn w:val="3f1"/>
    <w:qFormat/>
    <w:rsid w:val="00856DEB"/>
  </w:style>
  <w:style w:type="paragraph" w:customStyle="1" w:styleId="333">
    <w:name w:val="箇条書き 33"/>
    <w:basedOn w:val="234"/>
    <w:qFormat/>
    <w:rsid w:val="00856DEB"/>
  </w:style>
  <w:style w:type="paragraph" w:customStyle="1" w:styleId="235">
    <w:name w:val="一覧 23"/>
    <w:basedOn w:val="List"/>
    <w:qFormat/>
    <w:rsid w:val="00856DEB"/>
    <w:pPr>
      <w:suppressAutoHyphens/>
      <w:ind w:left="851"/>
    </w:pPr>
    <w:rPr>
      <w:rFonts w:eastAsia="MS Mincho" w:cs="CG Times (WN)"/>
      <w:lang w:eastAsia="ar-SA"/>
    </w:rPr>
  </w:style>
  <w:style w:type="paragraph" w:customStyle="1" w:styleId="334">
    <w:name w:val="一覧 33"/>
    <w:basedOn w:val="235"/>
    <w:qFormat/>
    <w:rsid w:val="00856DEB"/>
  </w:style>
  <w:style w:type="paragraph" w:customStyle="1" w:styleId="433">
    <w:name w:val="一覧 43"/>
    <w:basedOn w:val="334"/>
    <w:qFormat/>
    <w:rsid w:val="00856DEB"/>
  </w:style>
  <w:style w:type="paragraph" w:customStyle="1" w:styleId="530">
    <w:name w:val="一覧 53"/>
    <w:basedOn w:val="433"/>
    <w:qFormat/>
    <w:rsid w:val="00856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2149</Words>
  <Characters>12025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7</cp:revision>
  <cp:lastPrinted>1899-12-31T23:00:00Z</cp:lastPrinted>
  <dcterms:created xsi:type="dcterms:W3CDTF">2025-11-05T04:16:00Z</dcterms:created>
  <dcterms:modified xsi:type="dcterms:W3CDTF">2025-11-07T10:12:00Z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