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748962"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091451">
        <w:rPr>
          <w:b/>
          <w:i/>
          <w:noProof/>
          <w:sz w:val="28"/>
        </w:rPr>
        <w:t>5600</w:t>
      </w:r>
    </w:p>
    <w:p w14:paraId="64441D1E" w14:textId="36E2C455"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7646F7">
        <w:rPr>
          <w:rFonts w:ascii="Arial" w:hAnsi="Arial" w:cs="Arial"/>
          <w:b/>
          <w:bCs/>
          <w:sz w:val="24"/>
          <w:lang w:val="it-IT"/>
        </w:rPr>
        <w:t xml:space="preserve">Texas, </w:t>
      </w:r>
      <w:r>
        <w:rPr>
          <w:rFonts w:ascii="Arial" w:hAnsi="Arial" w:cs="Arial"/>
          <w:b/>
          <w:bCs/>
          <w:sz w:val="24"/>
          <w:lang w:val="it-IT"/>
        </w:rPr>
        <w:t>US</w:t>
      </w:r>
      <w:r w:rsidR="007646F7">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22587E"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540C1A">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03794" w:rsidR="001E41F3" w:rsidRPr="00410371" w:rsidRDefault="007646F7" w:rsidP="00547111">
            <w:pPr>
              <w:pStyle w:val="CRCoverPage"/>
              <w:spacing w:after="0"/>
              <w:rPr>
                <w:noProof/>
              </w:rPr>
            </w:pPr>
            <w:fldSimple w:instr=" DOCPROPERTY  Cr#  \* MERGEFORMAT ">
              <w:r w:rsidRPr="007646F7">
                <w:rPr>
                  <w:b/>
                  <w:noProof/>
                  <w:sz w:val="28"/>
                </w:rPr>
                <w:t>1089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4CE27" w:rsidR="001E41F3" w:rsidRPr="00410371" w:rsidRDefault="00C7425E">
            <w:pPr>
              <w:pStyle w:val="CRCoverPage"/>
              <w:spacing w:after="0"/>
              <w:jc w:val="center"/>
              <w:rPr>
                <w:noProof/>
                <w:sz w:val="28"/>
              </w:rPr>
            </w:pPr>
            <w:fldSimple w:instr=" DOCPROPERTY  Version  \* MERGEFORMAT ">
              <w:r w:rsidRPr="007646F7">
                <w:rPr>
                  <w:b/>
                  <w:noProof/>
                  <w:sz w:val="28"/>
                </w:rPr>
                <w:t>1</w:t>
              </w:r>
              <w:r w:rsidR="00007008" w:rsidRPr="007646F7">
                <w:rPr>
                  <w:b/>
                  <w:noProof/>
                  <w:sz w:val="28"/>
                </w:rPr>
                <w:t>9.</w:t>
              </w:r>
              <w:r w:rsidR="006D549E" w:rsidRPr="007646F7">
                <w:rPr>
                  <w:b/>
                  <w:noProof/>
                  <w:sz w:val="28"/>
                </w:rPr>
                <w:t>1</w:t>
              </w:r>
              <w:r w:rsidRPr="007646F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8EE0E" w:rsidR="001E41F3" w:rsidRDefault="00091451">
            <w:pPr>
              <w:pStyle w:val="CRCoverPage"/>
              <w:spacing w:after="0"/>
              <w:ind w:left="100"/>
              <w:rPr>
                <w:noProof/>
              </w:rPr>
            </w:pPr>
            <w:r w:rsidRPr="00091451">
              <w:rPr>
                <w:noProof/>
              </w:rPr>
              <w:t>Referense sensitivity test point analysis for CA_n25A-n66A-n71A-n77A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1407A7" w:rsidR="001E41F3" w:rsidRDefault="0025237C">
            <w:pPr>
              <w:pStyle w:val="CRCoverPage"/>
              <w:spacing w:after="0"/>
              <w:ind w:left="100"/>
              <w:rPr>
                <w:noProof/>
              </w:rPr>
            </w:pPr>
            <w:r w:rsidRPr="0025237C">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E25DC" w:rsidR="001E41F3" w:rsidRDefault="00C7425E">
            <w:pPr>
              <w:pStyle w:val="CRCoverPage"/>
              <w:spacing w:after="0"/>
              <w:ind w:left="100"/>
              <w:rPr>
                <w:noProof/>
              </w:rPr>
            </w:pPr>
            <w:r w:rsidRPr="007646F7">
              <w:rPr>
                <w:noProof/>
              </w:rPr>
              <w:fldChar w:fldCharType="begin"/>
            </w:r>
            <w:r w:rsidRPr="007646F7">
              <w:rPr>
                <w:noProof/>
              </w:rPr>
              <w:instrText xml:space="preserve"> DOCPROPERTY  ResDate  \* MERGEFORMAT </w:instrText>
            </w:r>
            <w:r w:rsidRPr="007646F7">
              <w:rPr>
                <w:noProof/>
              </w:rPr>
              <w:fldChar w:fldCharType="separate"/>
            </w:r>
            <w:r w:rsidRPr="007646F7">
              <w:rPr>
                <w:noProof/>
              </w:rPr>
              <w:t>202</w:t>
            </w:r>
            <w:r w:rsidR="00B5472A" w:rsidRPr="007646F7">
              <w:rPr>
                <w:noProof/>
              </w:rPr>
              <w:t>5</w:t>
            </w:r>
            <w:r w:rsidRPr="007646F7">
              <w:rPr>
                <w:noProof/>
              </w:rPr>
              <w:t>-</w:t>
            </w:r>
            <w:r w:rsidR="006D549E" w:rsidRPr="007646F7">
              <w:rPr>
                <w:noProof/>
              </w:rPr>
              <w:t>10</w:t>
            </w:r>
            <w:r w:rsidRPr="007646F7">
              <w:rPr>
                <w:noProof/>
              </w:rPr>
              <w:t>-</w:t>
            </w:r>
            <w:r w:rsidRPr="007646F7">
              <w:rPr>
                <w:noProof/>
              </w:rPr>
              <w:fldChar w:fldCharType="end"/>
            </w:r>
            <w:r w:rsidR="007646F7" w:rsidRPr="007646F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7EAC43" w:rsidR="00DD1A1E" w:rsidRDefault="00B5472A" w:rsidP="00DD1A1E">
            <w:pPr>
              <w:pStyle w:val="CRCoverPage"/>
              <w:spacing w:after="0"/>
              <w:ind w:left="100"/>
              <w:rPr>
                <w:noProof/>
              </w:rPr>
            </w:pPr>
            <w:r>
              <w:rPr>
                <w:noProof/>
              </w:rPr>
              <w:t xml:space="preserve">Missing </w:t>
            </w:r>
            <w:r w:rsidR="00F07EBD">
              <w:rPr>
                <w:noProof/>
              </w:rPr>
              <w:t>refsens</w:t>
            </w:r>
            <w:r w:rsidR="0025237C">
              <w:rPr>
                <w:noProof/>
              </w:rPr>
              <w:t xml:space="preserve"> test point analysis for </w:t>
            </w:r>
            <w:r w:rsidR="00E83084" w:rsidRPr="00E83084">
              <w:rPr>
                <w:noProof/>
              </w:rPr>
              <w:t>CA_n25A-n66A-n71A-n77A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5E15D9" w14:textId="75992EF6" w:rsidR="00F07EBD" w:rsidRDefault="00F07EBD" w:rsidP="00E83084">
            <w:pPr>
              <w:pStyle w:val="CRCoverPage"/>
              <w:spacing w:after="0"/>
              <w:ind w:left="100"/>
            </w:pPr>
            <w:r w:rsidRPr="00A72812">
              <w:rPr>
                <w:noProof/>
              </w:rPr>
              <w:t xml:space="preserve">Added </w:t>
            </w:r>
            <w:r>
              <w:rPr>
                <w:noProof/>
              </w:rPr>
              <w:t xml:space="preserve">refsens </w:t>
            </w:r>
            <w:r w:rsidR="00E83084">
              <w:rPr>
                <w:noProof/>
              </w:rPr>
              <w:t>TPA</w:t>
            </w:r>
            <w:r>
              <w:rPr>
                <w:noProof/>
              </w:rPr>
              <w:t xml:space="preserve"> for 3 band CA configurations into </w:t>
            </w:r>
            <w:r w:rsidRPr="006A77F7">
              <w:t>Table</w:t>
            </w:r>
            <w:r>
              <w:t xml:space="preserve"> </w:t>
            </w:r>
            <w:r w:rsidRPr="006A77F7">
              <w:t>4.1.3.1-3</w:t>
            </w:r>
            <w:r>
              <w:t>:</w:t>
            </w:r>
          </w:p>
          <w:p w14:paraId="55C59538" w14:textId="77777777" w:rsidR="00E83084" w:rsidRDefault="00E83084" w:rsidP="00F07EBD">
            <w:pPr>
              <w:pStyle w:val="CRCoverPage"/>
              <w:numPr>
                <w:ilvl w:val="0"/>
                <w:numId w:val="56"/>
              </w:numPr>
              <w:spacing w:after="0"/>
              <w:rPr>
                <w:rFonts w:eastAsia="SimSun"/>
              </w:rPr>
            </w:pPr>
            <w:r w:rsidRPr="00E83084">
              <w:rPr>
                <w:rFonts w:eastAsia="SimSun"/>
              </w:rPr>
              <w:t xml:space="preserve">CA_n25A-n66A-n71A </w:t>
            </w:r>
          </w:p>
          <w:p w14:paraId="2B37618E" w14:textId="493DAF0B" w:rsidR="00F07EBD" w:rsidRDefault="00E83084" w:rsidP="00F07EBD">
            <w:pPr>
              <w:pStyle w:val="CRCoverPage"/>
              <w:numPr>
                <w:ilvl w:val="0"/>
                <w:numId w:val="56"/>
              </w:numPr>
              <w:spacing w:after="0"/>
              <w:rPr>
                <w:rFonts w:eastAsia="SimSun"/>
              </w:rPr>
            </w:pPr>
            <w:r w:rsidRPr="00E83084">
              <w:rPr>
                <w:rFonts w:eastAsia="SimSun"/>
              </w:rPr>
              <w:t>CA_n25A-n71A-n77A</w:t>
            </w:r>
          </w:p>
          <w:p w14:paraId="39EB4AB1" w14:textId="77777777" w:rsidR="000175AF" w:rsidRDefault="00E83084" w:rsidP="000175AF">
            <w:pPr>
              <w:pStyle w:val="CRCoverPage"/>
              <w:spacing w:after="0"/>
              <w:ind w:left="100"/>
            </w:pPr>
            <w:r w:rsidRPr="00A72812">
              <w:rPr>
                <w:noProof/>
              </w:rPr>
              <w:t xml:space="preserve">Added </w:t>
            </w:r>
            <w:r>
              <w:rPr>
                <w:noProof/>
              </w:rPr>
              <w:t xml:space="preserve">refsens TPA for 4 band CA configurations into </w:t>
            </w:r>
            <w:r w:rsidRPr="006A77F7">
              <w:t>Table 4.1.3.1-4</w:t>
            </w:r>
            <w:r>
              <w:t>:</w:t>
            </w:r>
          </w:p>
          <w:p w14:paraId="31C656EC" w14:textId="5C0F58B4" w:rsidR="00E83084" w:rsidRPr="000B0527" w:rsidRDefault="00E83084" w:rsidP="00E83084">
            <w:pPr>
              <w:pStyle w:val="CRCoverPage"/>
              <w:numPr>
                <w:ilvl w:val="0"/>
                <w:numId w:val="56"/>
              </w:numPr>
              <w:spacing w:after="0"/>
              <w:rPr>
                <w:rFonts w:eastAsia="SimSun"/>
              </w:rPr>
            </w:pPr>
            <w:r w:rsidRPr="00E83084">
              <w:rPr>
                <w:rFonts w:eastAsia="SimSun"/>
              </w:rPr>
              <w:t>CA_n25A-n66A-n71A-n77A</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D2FB3" w:rsidR="00DD1A1E" w:rsidRDefault="00F07EBD" w:rsidP="00DD1A1E">
            <w:pPr>
              <w:pStyle w:val="CRCoverPage"/>
              <w:spacing w:after="0"/>
              <w:ind w:left="100"/>
              <w:rPr>
                <w:noProof/>
              </w:rPr>
            </w:pPr>
            <w:r>
              <w:rPr>
                <w:noProof/>
              </w:rPr>
              <w:t xml:space="preserve">Referense sensitivity </w:t>
            </w:r>
            <w:r w:rsidR="0025237C">
              <w:rPr>
                <w:noProof/>
              </w:rPr>
              <w:t xml:space="preserve">test point analysis for </w:t>
            </w:r>
            <w:r w:rsidR="00E83084" w:rsidRPr="00E83084">
              <w:rPr>
                <w:noProof/>
              </w:rPr>
              <w:t>CA_n25A-n66A-n71A-n77A</w:t>
            </w:r>
            <w:r w:rsidR="00E83084">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DB320" w:rsidR="00C7425E" w:rsidRDefault="0025237C" w:rsidP="00C7425E">
            <w:pPr>
              <w:pStyle w:val="CRCoverPage"/>
              <w:spacing w:after="0"/>
              <w:ind w:left="100"/>
              <w:rPr>
                <w:noProof/>
              </w:rPr>
            </w:pPr>
            <w:r>
              <w:rPr>
                <w:noProof/>
              </w:rPr>
              <w:t>4.1.</w:t>
            </w:r>
            <w:r w:rsidR="00F07EBD">
              <w:rPr>
                <w:noProof/>
              </w:rPr>
              <w:t>3.1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CDCC09" w:rsidR="00C7425E" w:rsidRDefault="0025237C"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196D01"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C14A81" w:rsidR="00C7425E" w:rsidRDefault="00C7425E" w:rsidP="00C7425E">
            <w:pPr>
              <w:pStyle w:val="CRCoverPage"/>
              <w:spacing w:after="0"/>
              <w:ind w:left="99"/>
              <w:rPr>
                <w:noProof/>
              </w:rPr>
            </w:pPr>
            <w:r>
              <w:rPr>
                <w:noProof/>
              </w:rPr>
              <w:t>TS</w:t>
            </w:r>
            <w:r w:rsidR="0025237C">
              <w:rPr>
                <w:noProof/>
              </w:rPr>
              <w:t xml:space="preserve"> 38.521-1</w:t>
            </w:r>
            <w:r>
              <w:rPr>
                <w:noProof/>
              </w:rPr>
              <w:t xml:space="preserve"> CR </w:t>
            </w:r>
            <w:r w:rsidR="007646F7">
              <w:rPr>
                <w:noProof/>
              </w:rPr>
              <w:t>3532</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F21FBC" w:rsidR="004E2698" w:rsidRDefault="007646F7" w:rsidP="0058157E">
            <w:pPr>
              <w:pStyle w:val="CRCoverPage"/>
              <w:spacing w:after="0"/>
              <w:ind w:left="100"/>
              <w:rPr>
                <w:noProof/>
              </w:rPr>
            </w:pPr>
            <w:r w:rsidRPr="007646F7">
              <w:rPr>
                <w:noProof/>
              </w:rPr>
              <w:t>Requirement CR in R5-255605 (CR 3532)</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AFF3B0E" w14:textId="77777777" w:rsidR="000C312B" w:rsidRPr="006A77F7" w:rsidRDefault="000C312B" w:rsidP="000C312B">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210568522"/>
      <w:r w:rsidRPr="006A77F7">
        <w:t>4.1.3</w:t>
      </w:r>
      <w:r w:rsidRPr="006A77F7">
        <w:tab/>
        <w:t>Test point analysis per NR CA configuration</w:t>
      </w:r>
      <w:bookmarkEnd w:id="2"/>
      <w:bookmarkEnd w:id="3"/>
      <w:bookmarkEnd w:id="4"/>
      <w:bookmarkEnd w:id="5"/>
      <w:bookmarkEnd w:id="6"/>
      <w:bookmarkEnd w:id="7"/>
      <w:bookmarkEnd w:id="8"/>
      <w:bookmarkEnd w:id="9"/>
    </w:p>
    <w:p w14:paraId="6C894A78" w14:textId="77777777" w:rsidR="000C312B" w:rsidRPr="006A77F7" w:rsidRDefault="000C312B" w:rsidP="000C312B">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69FADB3F" w14:textId="77777777" w:rsidR="000C312B" w:rsidRPr="006A77F7" w:rsidRDefault="000C312B" w:rsidP="000C312B">
      <w:pPr>
        <w:pStyle w:val="EditorsNote"/>
      </w:pPr>
      <w:r w:rsidRPr="006A77F7">
        <w:t>Editor's note:</w:t>
      </w:r>
      <w:r w:rsidRPr="006A77F7">
        <w:tab/>
      </w:r>
    </w:p>
    <w:p w14:paraId="57B9F141" w14:textId="77777777" w:rsidR="000C312B" w:rsidRPr="006A77F7" w:rsidRDefault="000C312B" w:rsidP="000C312B">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13691DA3" w14:textId="77777777" w:rsidR="000C312B" w:rsidRPr="006A77F7" w:rsidRDefault="000C312B" w:rsidP="000C312B">
      <w:r w:rsidRPr="006A77F7">
        <w:t xml:space="preserve">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w:t>
      </w:r>
      <w:proofErr w:type="gramStart"/>
      <w:r w:rsidRPr="006A77F7">
        <w:t>is</w:t>
      </w:r>
      <w:proofErr w:type="gramEnd"/>
      <w:r w:rsidRPr="006A77F7">
        <w:t xml:space="preserve"> given in Annex B including a test point analysis check list in B.9.</w:t>
      </w:r>
    </w:p>
    <w:p w14:paraId="4F00656F" w14:textId="77777777" w:rsidR="000C312B" w:rsidRDefault="000C312B" w:rsidP="00644F0C">
      <w:pPr>
        <w:pStyle w:val="EditorsNote"/>
        <w:jc w:val="center"/>
        <w:rPr>
          <w:b/>
          <w:bCs/>
          <w:sz w:val="24"/>
          <w:szCs w:val="24"/>
        </w:rPr>
      </w:pPr>
    </w:p>
    <w:p w14:paraId="247EDA23" w14:textId="77777777" w:rsidR="000C312B" w:rsidRDefault="000C312B" w:rsidP="000C312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2794BBD" w14:textId="77777777" w:rsidR="000C312B" w:rsidRDefault="000C312B" w:rsidP="00644F0C">
      <w:pPr>
        <w:pStyle w:val="EditorsNote"/>
        <w:jc w:val="center"/>
        <w:rPr>
          <w:b/>
          <w:bCs/>
          <w:sz w:val="24"/>
          <w:szCs w:val="24"/>
        </w:rPr>
      </w:pPr>
    </w:p>
    <w:p w14:paraId="30534F2A" w14:textId="77777777" w:rsidR="00E83084" w:rsidRPr="006A77F7" w:rsidRDefault="00E83084" w:rsidP="00E83084">
      <w:pPr>
        <w:pStyle w:val="TH"/>
      </w:pPr>
      <w:r w:rsidRPr="006A77F7">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E83084" w:rsidRPr="006A77F7" w14:paraId="7AC2A537"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10D208" w14:textId="77777777" w:rsidR="00E83084" w:rsidRPr="006A77F7" w:rsidRDefault="00E83084" w:rsidP="00E87335">
            <w:pPr>
              <w:pStyle w:val="TAH"/>
            </w:pPr>
            <w:r w:rsidRPr="006A77F7">
              <w:lastRenderedPageBreak/>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56333B" w14:textId="77777777" w:rsidR="00E83084" w:rsidRPr="006A77F7" w:rsidRDefault="00E83084" w:rsidP="00E87335">
            <w:pPr>
              <w:pStyle w:val="TAH"/>
            </w:pPr>
            <w:r w:rsidRPr="006A77F7">
              <w:t xml:space="preserve">Three band </w:t>
            </w:r>
            <w:proofErr w:type="spellStart"/>
            <w:r w:rsidRPr="006A77F7">
              <w:t>refsens</w:t>
            </w:r>
            <w:proofErr w:type="spellEnd"/>
            <w:r w:rsidRPr="006A77F7">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F82C5C" w14:textId="77777777" w:rsidR="00E83084" w:rsidRPr="006A77F7" w:rsidRDefault="00E83084" w:rsidP="00E87335">
            <w:pPr>
              <w:pStyle w:val="TAH"/>
            </w:pPr>
            <w:r w:rsidRPr="006A77F7">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CA9BAA" w14:textId="77777777" w:rsidR="00E83084" w:rsidRPr="006A77F7" w:rsidRDefault="00E83084" w:rsidP="00E87335">
            <w:pPr>
              <w:pStyle w:val="TAH"/>
            </w:pPr>
            <w:r w:rsidRPr="006A77F7">
              <w:t>Test point analysis updated</w:t>
            </w:r>
          </w:p>
        </w:tc>
      </w:tr>
      <w:tr w:rsidR="00E83084" w:rsidRPr="006A77F7" w14:paraId="393A4EA7"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4934BB" w14:textId="77777777" w:rsidR="00E83084" w:rsidRPr="006A77F7" w:rsidRDefault="00E83084" w:rsidP="00E87335">
            <w:pPr>
              <w:pStyle w:val="TAC"/>
            </w:pPr>
            <w:r w:rsidRPr="006A77F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78A640" w14:textId="77777777" w:rsidR="00E83084" w:rsidRPr="006A77F7" w:rsidRDefault="00E83084" w:rsidP="00E87335">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8EC78E" w14:textId="77777777" w:rsidR="00E83084" w:rsidRPr="006A77F7" w:rsidRDefault="00E83084" w:rsidP="00E87335">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8A7869" w14:textId="77777777" w:rsidR="00E83084" w:rsidRPr="006A77F7" w:rsidRDefault="00E83084" w:rsidP="00E87335">
            <w:pPr>
              <w:pStyle w:val="TAC"/>
            </w:pPr>
            <w:r w:rsidRPr="006A77F7">
              <w:rPr>
                <w:rFonts w:eastAsia="SimSun"/>
                <w:lang w:eastAsia="zh-CN"/>
              </w:rPr>
              <w:t>RAN5#101</w:t>
            </w:r>
          </w:p>
        </w:tc>
      </w:tr>
      <w:tr w:rsidR="00E83084" w:rsidRPr="006A77F7" w14:paraId="241061E1"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E835E9" w14:textId="77777777" w:rsidR="00E83084" w:rsidRPr="006A77F7" w:rsidRDefault="00E83084" w:rsidP="00E87335">
            <w:pPr>
              <w:pStyle w:val="TAC"/>
            </w:pPr>
            <w:r w:rsidRPr="006A77F7">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68EBEF" w14:textId="77777777" w:rsidR="00E83084" w:rsidRPr="006A77F7" w:rsidRDefault="00E83084" w:rsidP="00E87335">
            <w:pPr>
              <w:pStyle w:val="TAC"/>
            </w:pPr>
            <w:r w:rsidRPr="006A77F7">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3003D2" w14:textId="77777777" w:rsidR="00E83084" w:rsidRPr="006A77F7" w:rsidRDefault="00E83084" w:rsidP="00E87335">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0F5A84" w14:textId="77777777" w:rsidR="00E83084" w:rsidRPr="006A77F7" w:rsidRDefault="00E83084" w:rsidP="00E87335">
            <w:pPr>
              <w:pStyle w:val="TAC"/>
              <w:rPr>
                <w:rFonts w:eastAsia="SimSun"/>
                <w:lang w:eastAsia="zh-CN"/>
              </w:rPr>
            </w:pPr>
            <w:r w:rsidRPr="006A77F7">
              <w:rPr>
                <w:lang w:eastAsia="ja-JP"/>
              </w:rPr>
              <w:t>RAN5#102</w:t>
            </w:r>
          </w:p>
        </w:tc>
      </w:tr>
      <w:tr w:rsidR="00E83084" w:rsidRPr="006A77F7" w14:paraId="6EB695B7"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87CC2F" w14:textId="77777777" w:rsidR="00E83084" w:rsidRPr="006A77F7" w:rsidRDefault="00E83084" w:rsidP="00E87335">
            <w:pPr>
              <w:pStyle w:val="TAC"/>
            </w:pPr>
            <w:r w:rsidRPr="006A77F7">
              <w:rPr>
                <w:lang w:eastAsia="zh-CN"/>
              </w:rPr>
              <w:t>CA_n1A-n3A-n78A</w:t>
            </w:r>
            <w:r w:rsidRPr="001363FA">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B0D994" w14:textId="77777777" w:rsidR="00E83084" w:rsidRPr="006A77F7" w:rsidRDefault="00E83084" w:rsidP="00E87335">
            <w:pPr>
              <w:pStyle w:val="TAC"/>
            </w:pPr>
            <w:r w:rsidRPr="006A77F7">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97C694" w14:textId="77777777" w:rsidR="00E83084" w:rsidRPr="006A77F7" w:rsidRDefault="00E83084" w:rsidP="00E87335">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A9DE00" w14:textId="77777777" w:rsidR="00E83084" w:rsidRPr="006A77F7" w:rsidRDefault="00E83084" w:rsidP="00E87335">
            <w:pPr>
              <w:pStyle w:val="TAC"/>
              <w:rPr>
                <w:rFonts w:eastAsia="SimSun"/>
                <w:lang w:eastAsia="zh-CN"/>
              </w:rPr>
            </w:pPr>
            <w:r w:rsidRPr="006A77F7">
              <w:rPr>
                <w:rFonts w:eastAsia="SimSun"/>
                <w:lang w:eastAsia="zh-CN"/>
              </w:rPr>
              <w:t>RAN5#101</w:t>
            </w:r>
          </w:p>
        </w:tc>
      </w:tr>
      <w:tr w:rsidR="00E83084" w:rsidRPr="006A77F7" w14:paraId="6A2C1530"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9A8716" w14:textId="77777777" w:rsidR="00E83084" w:rsidRPr="006A77F7" w:rsidRDefault="00E83084" w:rsidP="00E87335">
            <w:pPr>
              <w:pStyle w:val="TAC"/>
              <w:rPr>
                <w:lang w:eastAsia="zh-CN"/>
              </w:rPr>
            </w:pPr>
            <w:r w:rsidRPr="006A77F7">
              <w:rPr>
                <w:lang w:eastAsia="zh-CN"/>
              </w:rPr>
              <w:t>CA_n1A-n3A-n78A</w:t>
            </w:r>
            <w:r>
              <w:rPr>
                <w:lang w:eastAsia="zh-CN"/>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3D4FB3" w14:textId="77777777" w:rsidR="00E83084" w:rsidRPr="006A77F7" w:rsidRDefault="00E83084" w:rsidP="00E87335">
            <w:pPr>
              <w:pStyle w:val="TAC"/>
              <w:rPr>
                <w:lang w:eastAsia="zh-CN"/>
              </w:rPr>
            </w:pPr>
            <w:r w:rsidRPr="006A77F7">
              <w:rPr>
                <w:lang w:eastAsia="zh-CN"/>
              </w:rPr>
              <w:t>n3(IMD2)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2777D8" w14:textId="77777777" w:rsidR="00E83084" w:rsidRPr="006A77F7" w:rsidRDefault="00E83084" w:rsidP="00E87335">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2D6FF1" w14:textId="77777777" w:rsidR="00E83084" w:rsidRPr="006A77F7" w:rsidRDefault="00E83084" w:rsidP="00E87335">
            <w:pPr>
              <w:pStyle w:val="TAC"/>
              <w:rPr>
                <w:rFonts w:eastAsia="SimSun"/>
                <w:lang w:eastAsia="zh-CN"/>
              </w:rPr>
            </w:pPr>
            <w:r w:rsidRPr="006A77F7">
              <w:rPr>
                <w:rFonts w:eastAsia="SimSun"/>
                <w:lang w:eastAsia="zh-CN"/>
              </w:rPr>
              <w:t>RAN5#10</w:t>
            </w:r>
            <w:r>
              <w:rPr>
                <w:rFonts w:eastAsia="SimSun"/>
                <w:lang w:eastAsia="zh-CN"/>
              </w:rPr>
              <w:t>7</w:t>
            </w:r>
          </w:p>
        </w:tc>
      </w:tr>
      <w:tr w:rsidR="00E83084" w:rsidRPr="006A77F7" w14:paraId="5094F1F1"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35CBD3" w14:textId="77777777" w:rsidR="00E83084" w:rsidRPr="006A77F7" w:rsidRDefault="00E83084" w:rsidP="00E87335">
            <w:pPr>
              <w:pStyle w:val="TAC"/>
              <w:rPr>
                <w:lang w:eastAsia="zh-CN"/>
              </w:rPr>
            </w:pPr>
            <w:r w:rsidRPr="006A77F7">
              <w:rPr>
                <w:lang w:eastAsia="zh-CN"/>
              </w:rPr>
              <w:t>CA_n1A-n5A-n78A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D92969" w14:textId="77777777" w:rsidR="00E83084" w:rsidRPr="006A77F7" w:rsidRDefault="00E83084" w:rsidP="00E87335">
            <w:pPr>
              <w:pStyle w:val="TAC"/>
              <w:rPr>
                <w:lang w:eastAsia="zh-CN"/>
              </w:rPr>
            </w:pPr>
            <w:r w:rsidRPr="006A77F7">
              <w:rPr>
                <w:lang w:eastAsia="zh-CN"/>
              </w:rPr>
              <w:t>n1(IMD3), n5(IMD5),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1646C2" w14:textId="77777777" w:rsidR="00E83084" w:rsidRPr="006A77F7" w:rsidRDefault="00E83084" w:rsidP="00E87335">
            <w:pPr>
              <w:pStyle w:val="TAC"/>
            </w:pPr>
            <w:r w:rsidRPr="006A77F7">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A5615C" w14:textId="77777777" w:rsidR="00E83084" w:rsidRPr="006A77F7" w:rsidRDefault="00E83084" w:rsidP="00E87335">
            <w:pPr>
              <w:pStyle w:val="TAC"/>
              <w:rPr>
                <w:rFonts w:eastAsia="SimSun"/>
                <w:lang w:eastAsia="zh-CN"/>
              </w:rPr>
            </w:pPr>
            <w:r w:rsidRPr="006A77F7">
              <w:rPr>
                <w:rFonts w:eastAsia="SimSun"/>
                <w:lang w:eastAsia="zh-CN"/>
              </w:rPr>
              <w:t>RAN5#104</w:t>
            </w:r>
          </w:p>
        </w:tc>
      </w:tr>
      <w:tr w:rsidR="00E83084" w:rsidRPr="006A77F7" w14:paraId="68F6DED7"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129D7D" w14:textId="77777777" w:rsidR="00E83084" w:rsidRPr="006A77F7" w:rsidRDefault="00E83084" w:rsidP="00E87335">
            <w:pPr>
              <w:pStyle w:val="TAC"/>
              <w:rPr>
                <w:lang w:eastAsia="zh-CN"/>
              </w:rPr>
            </w:pPr>
            <w:r w:rsidRPr="006A77F7">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30B6AD" w14:textId="77777777" w:rsidR="00E83084" w:rsidRPr="006A77F7" w:rsidRDefault="00E83084" w:rsidP="00E87335">
            <w:pPr>
              <w:pStyle w:val="TAC"/>
              <w:rPr>
                <w:lang w:eastAsia="zh-CN"/>
              </w:rPr>
            </w:pPr>
            <w:r w:rsidRPr="006A77F7">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DCE4D6" w14:textId="77777777" w:rsidR="00E83084" w:rsidRPr="006A77F7" w:rsidRDefault="00E83084" w:rsidP="00E87335">
            <w:pPr>
              <w:pStyle w:val="TAC"/>
            </w:pPr>
            <w:r w:rsidRPr="006A77F7">
              <w:rPr>
                <w:rFonts w:eastAsia="SimSun"/>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43C559" w14:textId="77777777" w:rsidR="00E83084" w:rsidRPr="006A77F7" w:rsidRDefault="00E83084" w:rsidP="00E87335">
            <w:pPr>
              <w:pStyle w:val="TAC"/>
              <w:rPr>
                <w:rFonts w:eastAsia="SimSun"/>
                <w:lang w:eastAsia="zh-CN"/>
              </w:rPr>
            </w:pPr>
            <w:r w:rsidRPr="006A77F7">
              <w:rPr>
                <w:rFonts w:eastAsia="SimSun"/>
                <w:lang w:eastAsia="zh-CN"/>
              </w:rPr>
              <w:t>RAN5#102</w:t>
            </w:r>
          </w:p>
        </w:tc>
      </w:tr>
      <w:tr w:rsidR="00E83084" w:rsidRPr="006A77F7" w14:paraId="35C099B1"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CFD371" w14:textId="77777777" w:rsidR="00E83084" w:rsidRPr="006A77F7" w:rsidRDefault="00E83084" w:rsidP="00E87335">
            <w:pPr>
              <w:pStyle w:val="TAC"/>
              <w:rPr>
                <w:lang w:eastAsia="zh-CN"/>
              </w:rPr>
            </w:pPr>
            <w:r w:rsidRPr="006A77F7">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EF811F" w14:textId="77777777" w:rsidR="00E83084" w:rsidRPr="006A77F7" w:rsidRDefault="00E83084" w:rsidP="00E87335">
            <w:pPr>
              <w:pStyle w:val="TAC"/>
              <w:rPr>
                <w:lang w:eastAsia="zh-CN"/>
              </w:rPr>
            </w:pPr>
            <w:r w:rsidRPr="006A77F7">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3971C2" w14:textId="77777777" w:rsidR="00E83084" w:rsidRPr="006A77F7" w:rsidRDefault="00E83084" w:rsidP="00E87335">
            <w:pPr>
              <w:pStyle w:val="TAC"/>
              <w:rPr>
                <w:rFonts w:eastAsia="SimSun"/>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CDDDBE" w14:textId="77777777" w:rsidR="00E83084" w:rsidRPr="006A77F7" w:rsidRDefault="00E83084" w:rsidP="00E87335">
            <w:pPr>
              <w:pStyle w:val="TAC"/>
              <w:rPr>
                <w:rFonts w:eastAsia="SimSun"/>
                <w:lang w:eastAsia="zh-CN"/>
              </w:rPr>
            </w:pPr>
            <w:r w:rsidRPr="006A77F7">
              <w:rPr>
                <w:lang w:eastAsia="ja-JP"/>
              </w:rPr>
              <w:t>RAN5#102</w:t>
            </w:r>
          </w:p>
        </w:tc>
      </w:tr>
      <w:tr w:rsidR="00E83084" w:rsidRPr="006A77F7" w14:paraId="6CC2F850"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D4E2B5" w14:textId="77777777" w:rsidR="00E83084" w:rsidRPr="006A77F7" w:rsidRDefault="00E83084" w:rsidP="00E87335">
            <w:pPr>
              <w:pStyle w:val="TAC"/>
              <w:rPr>
                <w:lang w:eastAsia="zh-CN"/>
              </w:rPr>
            </w:pPr>
            <w:r w:rsidRPr="006A77F7">
              <w:rPr>
                <w:lang w:eastAsia="zh-CN"/>
              </w:rPr>
              <w:t>CA_n1A-n28A-n78A</w:t>
            </w:r>
            <w:r w:rsidRPr="00A95157">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0A1790" w14:textId="77777777" w:rsidR="00E83084" w:rsidRPr="006A77F7" w:rsidRDefault="00E83084" w:rsidP="00E87335">
            <w:pPr>
              <w:pStyle w:val="TAC"/>
              <w:rPr>
                <w:lang w:eastAsia="zh-CN"/>
              </w:rPr>
            </w:pPr>
            <w:r w:rsidRPr="006A77F7">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36D909" w14:textId="77777777" w:rsidR="00E83084" w:rsidRPr="006A77F7" w:rsidRDefault="00E83084" w:rsidP="00E87335">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31136C" w14:textId="77777777" w:rsidR="00E83084" w:rsidRPr="006A77F7" w:rsidRDefault="00E83084" w:rsidP="00E87335">
            <w:pPr>
              <w:pStyle w:val="TAC"/>
              <w:rPr>
                <w:rFonts w:eastAsia="SimSun"/>
                <w:lang w:eastAsia="zh-CN"/>
              </w:rPr>
            </w:pPr>
            <w:r w:rsidRPr="006A77F7">
              <w:rPr>
                <w:rFonts w:eastAsia="SimSun"/>
                <w:lang w:eastAsia="zh-CN"/>
              </w:rPr>
              <w:t>RAN5#102</w:t>
            </w:r>
          </w:p>
        </w:tc>
      </w:tr>
      <w:tr w:rsidR="00E83084" w:rsidRPr="006A77F7" w14:paraId="51FCEA61"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BD0C5A" w14:textId="77777777" w:rsidR="00E83084" w:rsidRPr="006A77F7" w:rsidRDefault="00E83084" w:rsidP="00E87335">
            <w:pPr>
              <w:pStyle w:val="TAC"/>
              <w:rPr>
                <w:lang w:eastAsia="zh-CN"/>
              </w:rPr>
            </w:pPr>
            <w:r w:rsidRPr="006A77F7">
              <w:rPr>
                <w:lang w:eastAsia="zh-CN"/>
              </w:rPr>
              <w:t>CA_n1A-n28A-n78A</w:t>
            </w:r>
            <w:r>
              <w:rPr>
                <w:rFonts w:hint="eastAsia"/>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8F92C5" w14:textId="77777777" w:rsidR="00E83084" w:rsidRPr="006A77F7" w:rsidRDefault="00E83084" w:rsidP="00E87335">
            <w:pPr>
              <w:pStyle w:val="TAC"/>
              <w:rPr>
                <w:lang w:eastAsia="zh-CN"/>
              </w:rPr>
            </w:pPr>
            <w:r w:rsidRPr="006A77F7">
              <w:rPr>
                <w:lang w:eastAsia="zh-CN"/>
              </w:rPr>
              <w:t>n1(IMD3), n28(IMD5)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FE3A46" w14:textId="77777777" w:rsidR="00E83084" w:rsidRPr="006A77F7" w:rsidRDefault="00E83084" w:rsidP="00E87335">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0E7DCE" w14:textId="77777777" w:rsidR="00E83084" w:rsidRPr="006A77F7" w:rsidRDefault="00E83084" w:rsidP="00E87335">
            <w:pPr>
              <w:pStyle w:val="TAC"/>
              <w:rPr>
                <w:rFonts w:eastAsia="SimSun"/>
                <w:lang w:eastAsia="zh-CN"/>
              </w:rPr>
            </w:pPr>
            <w:r w:rsidRPr="006A77F7">
              <w:rPr>
                <w:rFonts w:eastAsia="SimSun"/>
                <w:lang w:eastAsia="zh-CN"/>
              </w:rPr>
              <w:t>RAN5#10</w:t>
            </w:r>
            <w:r>
              <w:rPr>
                <w:rFonts w:hint="eastAsia"/>
                <w:lang w:eastAsia="ja-JP"/>
              </w:rPr>
              <w:t>8</w:t>
            </w:r>
          </w:p>
        </w:tc>
      </w:tr>
      <w:tr w:rsidR="00E83084" w:rsidRPr="006A77F7" w14:paraId="317EB71A"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B85AF6" w14:textId="77777777" w:rsidR="00E83084" w:rsidRPr="006A77F7" w:rsidRDefault="00E83084" w:rsidP="00E87335">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867366" w14:textId="77777777" w:rsidR="00E83084" w:rsidRPr="006A77F7" w:rsidRDefault="00E83084" w:rsidP="00E87335">
            <w:pPr>
              <w:pStyle w:val="TAC"/>
              <w:rPr>
                <w:lang w:eastAsia="zh-CN"/>
              </w:rPr>
            </w:pPr>
            <w:r w:rsidRPr="006A77F7">
              <w:rPr>
                <w:lang w:eastAsia="zh-CN"/>
              </w:rPr>
              <w:t>n1(IMD</w:t>
            </w:r>
            <w:r>
              <w:rPr>
                <w:rFonts w:hint="eastAsia"/>
                <w:lang w:eastAsia="ja-JP"/>
              </w:rPr>
              <w:t>4</w:t>
            </w:r>
            <w:r w:rsidRPr="006A77F7">
              <w:rPr>
                <w:lang w:eastAsia="zh-CN"/>
              </w:rPr>
              <w:t>), n28(IMD</w:t>
            </w:r>
            <w:r>
              <w:rPr>
                <w:rFonts w:hint="eastAsia"/>
                <w:lang w:eastAsia="ja-JP"/>
              </w:rPr>
              <w:t>3</w:t>
            </w:r>
            <w:r w:rsidRPr="006A77F7">
              <w:rPr>
                <w:lang w:eastAsia="zh-CN"/>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05D66A" w14:textId="77777777" w:rsidR="00E83084" w:rsidRPr="006A77F7" w:rsidRDefault="00E83084" w:rsidP="00E87335">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FF697E" w14:textId="77777777" w:rsidR="00E83084" w:rsidRPr="006A77F7" w:rsidRDefault="00E83084" w:rsidP="00E87335">
            <w:pPr>
              <w:pStyle w:val="TAC"/>
              <w:rPr>
                <w:rFonts w:eastAsia="SimSun"/>
                <w:lang w:eastAsia="zh-CN"/>
              </w:rPr>
            </w:pPr>
            <w:r w:rsidRPr="006A77F7">
              <w:rPr>
                <w:rFonts w:eastAsia="SimSun"/>
                <w:lang w:eastAsia="zh-CN"/>
              </w:rPr>
              <w:t>RAN5#10</w:t>
            </w:r>
            <w:r>
              <w:rPr>
                <w:rFonts w:hint="eastAsia"/>
                <w:lang w:eastAsia="ja-JP"/>
              </w:rPr>
              <w:t>8</w:t>
            </w:r>
          </w:p>
        </w:tc>
      </w:tr>
      <w:tr w:rsidR="00E83084" w:rsidRPr="006A77F7" w14:paraId="372E682F"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43405A" w14:textId="77777777" w:rsidR="00E83084" w:rsidRPr="006A77F7" w:rsidRDefault="00E83084" w:rsidP="00E87335">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08A9B7" w14:textId="77777777" w:rsidR="00E83084" w:rsidRPr="006A77F7" w:rsidRDefault="00E83084" w:rsidP="00E87335">
            <w:pPr>
              <w:pStyle w:val="TAC"/>
              <w:rPr>
                <w:lang w:eastAsia="zh-CN"/>
              </w:rPr>
            </w:pPr>
            <w:r w:rsidRPr="00E629BE">
              <w:rPr>
                <w:lang w:eastAsia="zh-CN"/>
              </w:rPr>
              <w:t>n1(IMD4)</w:t>
            </w:r>
            <w:r>
              <w:rPr>
                <w:rFonts w:hint="eastAsia"/>
                <w:lang w:eastAsia="ja-JP"/>
              </w:rPr>
              <w:t xml:space="preserve">, </w:t>
            </w:r>
            <w:r w:rsidRPr="00E629BE">
              <w:rPr>
                <w:lang w:eastAsia="zh-CN"/>
              </w:rPr>
              <w:t>n28(IMD3)</w:t>
            </w:r>
            <w:r>
              <w:rPr>
                <w:rFonts w:hint="eastAsia"/>
                <w:lang w:eastAsia="ja-JP"/>
              </w:rPr>
              <w:t xml:space="preserve">, </w:t>
            </w:r>
            <w:r w:rsidRPr="00E629BE">
              <w:rPr>
                <w:lang w:eastAsia="zh-CN"/>
              </w:rPr>
              <w:t>n79(IMD3)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63B655" w14:textId="77777777" w:rsidR="00E83084" w:rsidRPr="006A77F7" w:rsidRDefault="00E83084" w:rsidP="00E87335">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56C773" w14:textId="77777777" w:rsidR="00E83084" w:rsidRPr="006A77F7" w:rsidRDefault="00E83084" w:rsidP="00E87335">
            <w:pPr>
              <w:pStyle w:val="TAC"/>
              <w:rPr>
                <w:rFonts w:eastAsia="SimSun"/>
                <w:lang w:eastAsia="zh-CN"/>
              </w:rPr>
            </w:pPr>
            <w:r w:rsidRPr="006A77F7">
              <w:rPr>
                <w:rFonts w:eastAsia="SimSun"/>
                <w:lang w:eastAsia="zh-CN"/>
              </w:rPr>
              <w:t>RAN5#10</w:t>
            </w:r>
            <w:r>
              <w:rPr>
                <w:rFonts w:hint="eastAsia"/>
                <w:lang w:eastAsia="ja-JP"/>
              </w:rPr>
              <w:t>8</w:t>
            </w:r>
          </w:p>
        </w:tc>
      </w:tr>
      <w:tr w:rsidR="00E83084" w:rsidRPr="006A77F7" w14:paraId="5BFBD4D4"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5FB203" w14:textId="77777777" w:rsidR="00E83084" w:rsidRPr="006A77F7" w:rsidRDefault="00E83084" w:rsidP="00E87335">
            <w:pPr>
              <w:pStyle w:val="TAC"/>
              <w:rPr>
                <w:lang w:eastAsia="zh-CN"/>
              </w:rPr>
            </w:pPr>
            <w:r w:rsidRPr="006A77F7">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3CD5E3" w14:textId="77777777" w:rsidR="00E83084" w:rsidRPr="006A77F7" w:rsidRDefault="00E83084" w:rsidP="00E87335">
            <w:pPr>
              <w:pStyle w:val="TAC"/>
              <w:rPr>
                <w:lang w:eastAsia="zh-CN"/>
              </w:rPr>
            </w:pPr>
            <w:r w:rsidRPr="006A77F7">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E63329" w14:textId="77777777" w:rsidR="00E83084" w:rsidRPr="006A77F7" w:rsidRDefault="00E83084" w:rsidP="00E87335">
            <w:pPr>
              <w:pStyle w:val="TAC"/>
              <w:rPr>
                <w:rFonts w:eastAsia="SimSun"/>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45B9F6" w14:textId="77777777" w:rsidR="00E83084" w:rsidRPr="006A77F7" w:rsidRDefault="00E83084" w:rsidP="00E87335">
            <w:pPr>
              <w:pStyle w:val="TAC"/>
              <w:rPr>
                <w:rFonts w:eastAsia="SimSun"/>
                <w:lang w:eastAsia="zh-CN"/>
              </w:rPr>
            </w:pPr>
            <w:r w:rsidRPr="006A77F7">
              <w:rPr>
                <w:lang w:eastAsia="ja-JP"/>
              </w:rPr>
              <w:t>RAN5#102</w:t>
            </w:r>
          </w:p>
        </w:tc>
      </w:tr>
      <w:tr w:rsidR="00E83084" w:rsidRPr="006A77F7" w14:paraId="4B710343"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20A746" w14:textId="77777777" w:rsidR="00E83084" w:rsidRPr="006A77F7" w:rsidRDefault="00E83084" w:rsidP="00E87335">
            <w:pPr>
              <w:pStyle w:val="TAC"/>
            </w:pPr>
            <w:r w:rsidRPr="00E629BE">
              <w:t>CA_n1A-n</w:t>
            </w:r>
            <w:r>
              <w:rPr>
                <w:rFonts w:hint="eastAsia"/>
                <w:lang w:eastAsia="ja-JP"/>
              </w:rPr>
              <w:t>7</w:t>
            </w:r>
            <w:r w:rsidRPr="00E629BE">
              <w:t>8A-n79A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BE1599" w14:textId="77777777" w:rsidR="00E83084" w:rsidRPr="006A77F7" w:rsidRDefault="00E83084" w:rsidP="00E87335">
            <w:pPr>
              <w:pStyle w:val="TAC"/>
              <w:rPr>
                <w:lang w:eastAsia="ja-JP"/>
              </w:rPr>
            </w:pPr>
            <w:r w:rsidRPr="00E629BE">
              <w:rPr>
                <w:lang w:eastAsia="ja-JP"/>
              </w:rPr>
              <w:t>n1(IMD3)</w:t>
            </w:r>
            <w:r>
              <w:rPr>
                <w:rFonts w:hint="eastAsia"/>
                <w:lang w:eastAsia="ja-JP"/>
              </w:rPr>
              <w:t xml:space="preserve">, </w:t>
            </w:r>
            <w:r w:rsidRPr="00E629BE">
              <w:rPr>
                <w:lang w:eastAsia="ja-JP"/>
              </w:rPr>
              <w:t>n78(IMD5), n79(IMD3)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4F8160" w14:textId="77777777" w:rsidR="00E83084" w:rsidRPr="006A77F7" w:rsidRDefault="00E83084" w:rsidP="00E87335">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22FDD8" w14:textId="77777777" w:rsidR="00E83084" w:rsidRPr="006A77F7" w:rsidRDefault="00E83084" w:rsidP="00E87335">
            <w:pPr>
              <w:pStyle w:val="TAC"/>
              <w:rPr>
                <w:lang w:eastAsia="ja-JP"/>
              </w:rPr>
            </w:pPr>
            <w:r w:rsidRPr="006A77F7">
              <w:rPr>
                <w:rFonts w:eastAsia="SimSun"/>
                <w:lang w:eastAsia="zh-CN"/>
              </w:rPr>
              <w:t>RAN5#10</w:t>
            </w:r>
            <w:r>
              <w:rPr>
                <w:rFonts w:hint="eastAsia"/>
                <w:lang w:eastAsia="ja-JP"/>
              </w:rPr>
              <w:t>8</w:t>
            </w:r>
          </w:p>
        </w:tc>
      </w:tr>
      <w:tr w:rsidR="00E83084" w:rsidRPr="006A77F7" w14:paraId="141101A9"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96F93B" w14:textId="77777777" w:rsidR="00E83084" w:rsidRPr="006A77F7" w:rsidRDefault="00E83084" w:rsidP="00E87335">
            <w:pPr>
              <w:pStyle w:val="TAH"/>
              <w:rPr>
                <w:b w:val="0"/>
              </w:rPr>
            </w:pPr>
            <w:r w:rsidRPr="006A77F7">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E428BF" w14:textId="77777777" w:rsidR="00E83084" w:rsidRPr="006A77F7" w:rsidRDefault="00E83084" w:rsidP="00E87335">
            <w:pPr>
              <w:pStyle w:val="TAH"/>
              <w:rPr>
                <w:b w:val="0"/>
              </w:rPr>
            </w:pPr>
            <w:r w:rsidRPr="006A77F7">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FBF8D6" w14:textId="77777777" w:rsidR="00E83084" w:rsidRPr="006A77F7" w:rsidRDefault="00E83084" w:rsidP="00E87335">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85EE3B" w14:textId="77777777" w:rsidR="00E83084" w:rsidRPr="006A77F7" w:rsidRDefault="00E83084" w:rsidP="00E87335">
            <w:pPr>
              <w:pStyle w:val="TAH"/>
              <w:rPr>
                <w:rFonts w:eastAsia="SimSun"/>
                <w:b w:val="0"/>
                <w:lang w:eastAsia="zh-CN"/>
              </w:rPr>
            </w:pPr>
            <w:r w:rsidRPr="006A77F7">
              <w:rPr>
                <w:rFonts w:eastAsia="SimSun"/>
                <w:b w:val="0"/>
                <w:lang w:eastAsia="zh-CN"/>
              </w:rPr>
              <w:t>RAN5#100</w:t>
            </w:r>
          </w:p>
        </w:tc>
      </w:tr>
      <w:tr w:rsidR="00E83084" w:rsidRPr="006A77F7" w14:paraId="7767EFAA"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797B05" w14:textId="77777777" w:rsidR="00E83084" w:rsidRPr="006A77F7" w:rsidRDefault="00E83084" w:rsidP="00E87335">
            <w:pPr>
              <w:pStyle w:val="TAH"/>
              <w:rPr>
                <w:b w:val="0"/>
              </w:rPr>
            </w:pPr>
            <w:r w:rsidRPr="006A77F7">
              <w:rPr>
                <w:b w:val="0"/>
              </w:rPr>
              <w:t>CA_n2A-n5A-n66A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716BB9" w14:textId="77777777" w:rsidR="00E83084" w:rsidRPr="006A77F7" w:rsidRDefault="00E83084" w:rsidP="00E87335">
            <w:pPr>
              <w:pStyle w:val="TAH"/>
              <w:rPr>
                <w:b w:val="0"/>
              </w:rPr>
            </w:pPr>
            <w:r w:rsidRPr="006A77F7">
              <w:rPr>
                <w:b w:val="0"/>
              </w:rPr>
              <w:t>n66(IMD4)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3E6A41" w14:textId="77777777" w:rsidR="00E83084" w:rsidRPr="006A77F7" w:rsidRDefault="00E83084" w:rsidP="00E87335">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7F157C" w14:textId="77777777" w:rsidR="00E83084" w:rsidRPr="006A77F7" w:rsidRDefault="00E83084" w:rsidP="00E87335">
            <w:pPr>
              <w:pStyle w:val="TAH"/>
              <w:rPr>
                <w:rFonts w:eastAsia="SimSun"/>
                <w:b w:val="0"/>
                <w:lang w:eastAsia="zh-CN"/>
              </w:rPr>
            </w:pPr>
            <w:r w:rsidRPr="006A77F7">
              <w:rPr>
                <w:rFonts w:eastAsia="SimSun"/>
                <w:b w:val="0"/>
                <w:lang w:eastAsia="zh-CN"/>
              </w:rPr>
              <w:t>RAN5#104</w:t>
            </w:r>
          </w:p>
        </w:tc>
      </w:tr>
      <w:tr w:rsidR="00E83084" w:rsidRPr="006A77F7" w14:paraId="27E8BC21"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6240BF" w14:textId="77777777" w:rsidR="00E83084" w:rsidRPr="006A77F7" w:rsidRDefault="00E83084" w:rsidP="00E87335">
            <w:pPr>
              <w:pStyle w:val="TAH"/>
              <w:rPr>
                <w:b w:val="0"/>
              </w:rPr>
            </w:pPr>
            <w:r w:rsidRPr="006A77F7">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5AC01E" w14:textId="77777777" w:rsidR="00E83084" w:rsidRPr="006A77F7" w:rsidRDefault="00E83084" w:rsidP="00E87335">
            <w:pPr>
              <w:pStyle w:val="TAH"/>
              <w:rPr>
                <w:b w:val="0"/>
              </w:rPr>
            </w:pPr>
            <w:r w:rsidRPr="006A77F7">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892BD9" w14:textId="77777777" w:rsidR="00E83084" w:rsidRPr="006A77F7" w:rsidRDefault="00E83084" w:rsidP="00E87335">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63DB82" w14:textId="77777777" w:rsidR="00E83084" w:rsidRPr="006A77F7" w:rsidRDefault="00E83084" w:rsidP="00E87335">
            <w:pPr>
              <w:pStyle w:val="TAH"/>
              <w:rPr>
                <w:rFonts w:eastAsia="SimSun"/>
                <w:b w:val="0"/>
                <w:lang w:eastAsia="zh-CN"/>
              </w:rPr>
            </w:pPr>
            <w:r w:rsidRPr="006A77F7">
              <w:rPr>
                <w:rFonts w:eastAsia="SimSun"/>
                <w:b w:val="0"/>
                <w:lang w:eastAsia="zh-CN"/>
              </w:rPr>
              <w:t>RAN5#98</w:t>
            </w:r>
          </w:p>
        </w:tc>
      </w:tr>
      <w:tr w:rsidR="00E83084" w:rsidRPr="006A77F7" w14:paraId="6F185325"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8616C8" w14:textId="77777777" w:rsidR="00E83084" w:rsidRPr="006A77F7" w:rsidRDefault="00E83084" w:rsidP="00E87335">
            <w:pPr>
              <w:pStyle w:val="TAH"/>
              <w:rPr>
                <w:b w:val="0"/>
              </w:rPr>
            </w:pPr>
            <w:r w:rsidRPr="006A77F7">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24B381" w14:textId="77777777" w:rsidR="00E83084" w:rsidRPr="006A77F7" w:rsidRDefault="00E83084" w:rsidP="00E87335">
            <w:pPr>
              <w:pStyle w:val="TAH"/>
              <w:rPr>
                <w:b w:val="0"/>
              </w:rPr>
            </w:pPr>
            <w:r w:rsidRPr="006A77F7">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06FBDB" w14:textId="77777777" w:rsidR="00E83084" w:rsidRPr="006A77F7" w:rsidRDefault="00E83084" w:rsidP="00E87335">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F8EFE7" w14:textId="77777777" w:rsidR="00E83084" w:rsidRPr="006A77F7" w:rsidRDefault="00E83084" w:rsidP="00E87335">
            <w:pPr>
              <w:pStyle w:val="TAH"/>
              <w:rPr>
                <w:rFonts w:eastAsia="SimSun"/>
                <w:b w:val="0"/>
                <w:lang w:eastAsia="zh-CN"/>
              </w:rPr>
            </w:pPr>
            <w:r w:rsidRPr="006A77F7">
              <w:rPr>
                <w:rFonts w:eastAsia="SimSun"/>
                <w:b w:val="0"/>
                <w:lang w:eastAsia="zh-CN"/>
              </w:rPr>
              <w:t>RAN5#100</w:t>
            </w:r>
          </w:p>
        </w:tc>
      </w:tr>
      <w:tr w:rsidR="00E83084" w:rsidRPr="006A77F7" w:rsidDel="00106DB5" w14:paraId="52F18888"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3AB7AB" w14:textId="77777777" w:rsidR="00E83084" w:rsidRPr="006A77F7" w:rsidDel="00106DB5" w:rsidRDefault="00E83084" w:rsidP="00E87335">
            <w:pPr>
              <w:pStyle w:val="TAC"/>
            </w:pPr>
            <w:r w:rsidRPr="006A77F7">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A4CD19" w14:textId="77777777" w:rsidR="00E83084" w:rsidRPr="006A77F7" w:rsidDel="00106DB5" w:rsidRDefault="00E83084" w:rsidP="00E87335">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5D17D8" w14:textId="77777777" w:rsidR="00E83084" w:rsidRPr="006A77F7" w:rsidDel="00106DB5" w:rsidRDefault="00E83084" w:rsidP="00E87335">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687231" w14:textId="77777777" w:rsidR="00E83084" w:rsidRPr="006A77F7" w:rsidDel="00106DB5" w:rsidRDefault="00E83084" w:rsidP="00E87335">
            <w:pPr>
              <w:pStyle w:val="TAC"/>
              <w:rPr>
                <w:rFonts w:eastAsia="SimSun"/>
                <w:lang w:eastAsia="zh-CN"/>
              </w:rPr>
            </w:pPr>
            <w:r w:rsidRPr="006A77F7">
              <w:rPr>
                <w:rFonts w:eastAsia="SimSun"/>
                <w:lang w:eastAsia="zh-CN"/>
              </w:rPr>
              <w:t>RAN5#102</w:t>
            </w:r>
          </w:p>
        </w:tc>
      </w:tr>
      <w:tr w:rsidR="00E83084" w:rsidRPr="006A77F7" w14:paraId="64F0D6B0"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0FB53B" w14:textId="77777777" w:rsidR="00E83084" w:rsidRPr="006A77F7" w:rsidRDefault="00E83084" w:rsidP="00E87335">
            <w:pPr>
              <w:pStyle w:val="TAH"/>
              <w:rPr>
                <w:b w:val="0"/>
              </w:rPr>
            </w:pPr>
            <w:r w:rsidRPr="006A77F7">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A85A85" w14:textId="77777777" w:rsidR="00E83084" w:rsidRPr="006A77F7" w:rsidRDefault="00E83084" w:rsidP="00E87335">
            <w:pPr>
              <w:pStyle w:val="TAH"/>
              <w:rPr>
                <w:b w:val="0"/>
              </w:rPr>
            </w:pPr>
            <w:r w:rsidRPr="006A77F7">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A58219" w14:textId="77777777" w:rsidR="00E83084" w:rsidRPr="006A77F7" w:rsidRDefault="00E83084" w:rsidP="00E87335">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7CD47F" w14:textId="77777777" w:rsidR="00E83084" w:rsidRPr="006A77F7" w:rsidRDefault="00E83084" w:rsidP="00E87335">
            <w:pPr>
              <w:pStyle w:val="TAH"/>
              <w:rPr>
                <w:rFonts w:eastAsia="SimSun"/>
                <w:b w:val="0"/>
                <w:lang w:eastAsia="zh-CN"/>
              </w:rPr>
            </w:pPr>
            <w:r w:rsidRPr="006A77F7">
              <w:rPr>
                <w:rFonts w:eastAsia="SimSun"/>
                <w:b w:val="0"/>
                <w:lang w:eastAsia="zh-CN"/>
              </w:rPr>
              <w:t>RAN5#100</w:t>
            </w:r>
          </w:p>
        </w:tc>
      </w:tr>
      <w:tr w:rsidR="00E83084" w:rsidRPr="006A77F7" w14:paraId="51B32489"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6913E1" w14:textId="77777777" w:rsidR="00E83084" w:rsidRPr="006A77F7" w:rsidRDefault="00E83084" w:rsidP="00E87335">
            <w:pPr>
              <w:pStyle w:val="TAH"/>
              <w:rPr>
                <w:b w:val="0"/>
              </w:rPr>
            </w:pPr>
            <w:r w:rsidRPr="006A77F7">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2C4E79" w14:textId="77777777" w:rsidR="00E83084" w:rsidRPr="006A77F7" w:rsidRDefault="00E83084" w:rsidP="00E87335">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CB201F" w14:textId="77777777" w:rsidR="00E83084" w:rsidRPr="006A77F7" w:rsidRDefault="00E83084" w:rsidP="00E87335">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9C0686" w14:textId="77777777" w:rsidR="00E83084" w:rsidRPr="006A77F7" w:rsidRDefault="00E83084" w:rsidP="00E87335">
            <w:pPr>
              <w:pStyle w:val="TAH"/>
              <w:rPr>
                <w:rFonts w:eastAsia="SimSun"/>
                <w:b w:val="0"/>
                <w:lang w:eastAsia="zh-CN"/>
              </w:rPr>
            </w:pPr>
            <w:r w:rsidRPr="006A77F7">
              <w:rPr>
                <w:rFonts w:eastAsia="SimSun"/>
                <w:b w:val="0"/>
                <w:lang w:eastAsia="zh-CN"/>
              </w:rPr>
              <w:t>RAN5#100</w:t>
            </w:r>
          </w:p>
        </w:tc>
      </w:tr>
      <w:tr w:rsidR="00E83084" w:rsidRPr="006A77F7" w14:paraId="7342FF45"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8D7E26" w14:textId="77777777" w:rsidR="00E83084" w:rsidRPr="006A77F7" w:rsidRDefault="00E83084" w:rsidP="00E87335">
            <w:pPr>
              <w:pStyle w:val="TAH"/>
              <w:rPr>
                <w:b w:val="0"/>
              </w:rPr>
            </w:pPr>
            <w:r w:rsidRPr="006A77F7">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2D649A" w14:textId="77777777" w:rsidR="00E83084" w:rsidRPr="006A77F7" w:rsidRDefault="00E83084" w:rsidP="00E87335">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7937E4" w14:textId="77777777" w:rsidR="00E83084" w:rsidRPr="006A77F7" w:rsidRDefault="00E83084" w:rsidP="00E87335">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621EC2" w14:textId="77777777" w:rsidR="00E83084" w:rsidRPr="006A77F7" w:rsidRDefault="00E83084" w:rsidP="00E87335">
            <w:pPr>
              <w:pStyle w:val="TAH"/>
              <w:rPr>
                <w:rFonts w:eastAsia="SimSun"/>
                <w:b w:val="0"/>
                <w:lang w:eastAsia="zh-CN"/>
              </w:rPr>
            </w:pPr>
            <w:r w:rsidRPr="006A77F7">
              <w:rPr>
                <w:rFonts w:eastAsia="SimSun"/>
                <w:b w:val="0"/>
                <w:lang w:eastAsia="zh-CN"/>
              </w:rPr>
              <w:t>RAN5#102</w:t>
            </w:r>
          </w:p>
        </w:tc>
      </w:tr>
      <w:tr w:rsidR="00E83084" w:rsidRPr="006A77F7" w14:paraId="509A8752"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47F193" w14:textId="77777777" w:rsidR="00E83084" w:rsidRPr="006A77F7" w:rsidRDefault="00E83084" w:rsidP="00E87335">
            <w:pPr>
              <w:pStyle w:val="TAH"/>
              <w:rPr>
                <w:b w:val="0"/>
              </w:rPr>
            </w:pPr>
            <w:r w:rsidRPr="006A77F7">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0B89D1" w14:textId="77777777" w:rsidR="00E83084" w:rsidRPr="006A77F7" w:rsidRDefault="00E83084" w:rsidP="00E87335">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B2E2AE" w14:textId="77777777" w:rsidR="00E83084" w:rsidRPr="006A77F7" w:rsidRDefault="00E83084" w:rsidP="00E87335">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AEF931" w14:textId="77777777" w:rsidR="00E83084" w:rsidRPr="006A77F7" w:rsidRDefault="00E83084" w:rsidP="00E87335">
            <w:pPr>
              <w:pStyle w:val="TAH"/>
              <w:rPr>
                <w:rFonts w:eastAsia="SimSun"/>
                <w:b w:val="0"/>
                <w:lang w:eastAsia="zh-CN"/>
              </w:rPr>
            </w:pPr>
            <w:r w:rsidRPr="006A77F7">
              <w:rPr>
                <w:rFonts w:eastAsia="SimSun"/>
                <w:b w:val="0"/>
                <w:lang w:eastAsia="zh-CN"/>
              </w:rPr>
              <w:t>RAN5#102</w:t>
            </w:r>
          </w:p>
        </w:tc>
      </w:tr>
      <w:tr w:rsidR="00E83084" w:rsidRPr="006A77F7" w14:paraId="3F676BF1"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46294F" w14:textId="77777777" w:rsidR="00E83084" w:rsidRPr="006A77F7" w:rsidRDefault="00E83084" w:rsidP="00E87335">
            <w:pPr>
              <w:pStyle w:val="TAH"/>
              <w:rPr>
                <w:b w:val="0"/>
              </w:rPr>
            </w:pPr>
            <w:r w:rsidRPr="006A77F7">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AB9158" w14:textId="77777777" w:rsidR="00E83084" w:rsidRPr="006A77F7" w:rsidRDefault="00E83084" w:rsidP="00E87335">
            <w:pPr>
              <w:pStyle w:val="TAH"/>
              <w:rPr>
                <w:b w:val="0"/>
              </w:rPr>
            </w:pPr>
            <w:r w:rsidRPr="006A77F7">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F3A80C" w14:textId="77777777" w:rsidR="00E83084" w:rsidRPr="006A77F7" w:rsidRDefault="00E83084" w:rsidP="00E87335">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82AE59" w14:textId="77777777" w:rsidR="00E83084" w:rsidRPr="006A77F7" w:rsidRDefault="00E83084" w:rsidP="00E87335">
            <w:pPr>
              <w:pStyle w:val="TAH"/>
              <w:rPr>
                <w:rFonts w:eastAsia="SimSun"/>
                <w:b w:val="0"/>
                <w:lang w:eastAsia="zh-CN"/>
              </w:rPr>
            </w:pPr>
            <w:r w:rsidRPr="006A77F7">
              <w:rPr>
                <w:rFonts w:eastAsia="SimSun"/>
                <w:b w:val="0"/>
                <w:lang w:eastAsia="zh-CN"/>
              </w:rPr>
              <w:t>RAN5#98</w:t>
            </w:r>
          </w:p>
        </w:tc>
      </w:tr>
      <w:tr w:rsidR="00E83084" w:rsidRPr="006A77F7" w14:paraId="4054CF51"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A4CDB2" w14:textId="77777777" w:rsidR="00E83084" w:rsidRPr="006A77F7" w:rsidRDefault="00E83084" w:rsidP="00E87335">
            <w:pPr>
              <w:pStyle w:val="TAH"/>
              <w:rPr>
                <w:b w:val="0"/>
              </w:rPr>
            </w:pPr>
            <w:r w:rsidRPr="006A77F7">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741B01" w14:textId="77777777" w:rsidR="00E83084" w:rsidRPr="006A77F7" w:rsidRDefault="00E83084" w:rsidP="00E87335">
            <w:pPr>
              <w:pStyle w:val="TAH"/>
              <w:rPr>
                <w:b w:val="0"/>
              </w:rPr>
            </w:pPr>
            <w:r w:rsidRPr="006A77F7">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3CBA3A" w14:textId="77777777" w:rsidR="00E83084" w:rsidRPr="006A77F7" w:rsidRDefault="00E83084" w:rsidP="00E87335">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C0F3C5" w14:textId="77777777" w:rsidR="00E83084" w:rsidRPr="006A77F7" w:rsidRDefault="00E83084" w:rsidP="00E87335">
            <w:pPr>
              <w:pStyle w:val="TAH"/>
              <w:rPr>
                <w:rFonts w:eastAsia="SimSun"/>
                <w:b w:val="0"/>
                <w:lang w:eastAsia="zh-CN"/>
              </w:rPr>
            </w:pPr>
            <w:r w:rsidRPr="006A77F7">
              <w:rPr>
                <w:rFonts w:eastAsia="SimSun"/>
                <w:b w:val="0"/>
                <w:lang w:eastAsia="zh-CN"/>
              </w:rPr>
              <w:t>RAN5#100</w:t>
            </w:r>
          </w:p>
        </w:tc>
      </w:tr>
      <w:tr w:rsidR="00E83084" w:rsidRPr="006A77F7" w14:paraId="0959ED93"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A22EEB" w14:textId="77777777" w:rsidR="00E83084" w:rsidRPr="006A77F7" w:rsidRDefault="00E83084" w:rsidP="00E87335">
            <w:pPr>
              <w:pStyle w:val="TAH"/>
              <w:rPr>
                <w:b w:val="0"/>
              </w:rPr>
            </w:pPr>
            <w:r w:rsidRPr="006A77F7">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EEB4B4" w14:textId="77777777" w:rsidR="00E83084" w:rsidRPr="006A77F7" w:rsidRDefault="00E83084" w:rsidP="00E87335">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97343C" w14:textId="77777777" w:rsidR="00E83084" w:rsidRPr="006A77F7" w:rsidRDefault="00E83084" w:rsidP="00E87335">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BBA948" w14:textId="77777777" w:rsidR="00E83084" w:rsidRPr="006A77F7" w:rsidRDefault="00E83084" w:rsidP="00E87335">
            <w:pPr>
              <w:pStyle w:val="TAH"/>
              <w:rPr>
                <w:rFonts w:eastAsia="SimSun"/>
                <w:b w:val="0"/>
                <w:lang w:eastAsia="zh-CN"/>
              </w:rPr>
            </w:pPr>
            <w:r w:rsidRPr="006A77F7">
              <w:rPr>
                <w:rFonts w:eastAsia="SimSun"/>
                <w:b w:val="0"/>
                <w:lang w:eastAsia="zh-CN"/>
              </w:rPr>
              <w:t>RAN5#102</w:t>
            </w:r>
          </w:p>
        </w:tc>
      </w:tr>
      <w:tr w:rsidR="00E83084" w:rsidRPr="006A77F7" w14:paraId="7E6FE552"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FBDFA4" w14:textId="77777777" w:rsidR="00E83084" w:rsidRPr="006A77F7" w:rsidRDefault="00E83084" w:rsidP="00E87335">
            <w:pPr>
              <w:pStyle w:val="TAH"/>
              <w:rPr>
                <w:b w:val="0"/>
              </w:rPr>
            </w:pPr>
            <w:r w:rsidRPr="006A77F7">
              <w:rPr>
                <w:b w:val="0"/>
                <w:lang w:eastAsia="ja-JP"/>
              </w:rPr>
              <w:t>CA_n3A-n5A-n</w:t>
            </w:r>
            <w:r w:rsidRPr="006A77F7">
              <w:rPr>
                <w:rFonts w:eastAsia="SimSun"/>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BF7C1B" w14:textId="77777777" w:rsidR="00E83084" w:rsidRPr="006A77F7" w:rsidRDefault="00E83084" w:rsidP="00E87335">
            <w:pPr>
              <w:pStyle w:val="TAH"/>
              <w:rPr>
                <w:b w:val="0"/>
              </w:rPr>
            </w:pPr>
            <w:r w:rsidRPr="006A77F7">
              <w:rPr>
                <w:rFonts w:eastAsia="SimSun"/>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08F65F" w14:textId="77777777" w:rsidR="00E83084" w:rsidRPr="006A77F7" w:rsidRDefault="00E83084" w:rsidP="00E87335">
            <w:pPr>
              <w:pStyle w:val="TAH"/>
              <w:rPr>
                <w:b w:val="0"/>
              </w:rPr>
            </w:pPr>
            <w:r w:rsidRPr="006A77F7">
              <w:rPr>
                <w:rFonts w:eastAsia="SimSun"/>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E056D5" w14:textId="77777777" w:rsidR="00E83084" w:rsidRPr="006A77F7" w:rsidRDefault="00E83084" w:rsidP="00E87335">
            <w:pPr>
              <w:pStyle w:val="TAH"/>
              <w:rPr>
                <w:rFonts w:eastAsia="SimSun"/>
                <w:b w:val="0"/>
                <w:lang w:eastAsia="zh-CN"/>
              </w:rPr>
            </w:pPr>
            <w:r w:rsidRPr="006A77F7">
              <w:rPr>
                <w:rFonts w:eastAsia="SimSun"/>
                <w:b w:val="0"/>
                <w:lang w:eastAsia="zh-CN"/>
              </w:rPr>
              <w:t>RAN5#105</w:t>
            </w:r>
          </w:p>
        </w:tc>
      </w:tr>
      <w:tr w:rsidR="00E83084" w:rsidRPr="006A77F7" w14:paraId="6589B59C"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BD779D" w14:textId="77777777" w:rsidR="00E83084" w:rsidRPr="006A77F7" w:rsidRDefault="00E83084" w:rsidP="00E87335">
            <w:pPr>
              <w:pStyle w:val="TAH"/>
              <w:rPr>
                <w:b w:val="0"/>
              </w:rPr>
            </w:pPr>
            <w:r w:rsidRPr="006A77F7">
              <w:rPr>
                <w:b w:val="0"/>
                <w:lang w:eastAsia="ja-JP"/>
              </w:rPr>
              <w:t>CA_n3A-n8A-n</w:t>
            </w:r>
            <w:r w:rsidRPr="006A77F7">
              <w:rPr>
                <w:rFonts w:eastAsia="SimSun"/>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A27DE6" w14:textId="77777777" w:rsidR="00E83084" w:rsidRPr="006A77F7" w:rsidRDefault="00E83084" w:rsidP="00E87335">
            <w:pPr>
              <w:pStyle w:val="TAH"/>
              <w:rPr>
                <w:b w:val="0"/>
              </w:rPr>
            </w:pPr>
            <w:r w:rsidRPr="006A77F7">
              <w:rPr>
                <w:rFonts w:eastAsia="SimSun"/>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C4E5C7" w14:textId="77777777" w:rsidR="00E83084" w:rsidRPr="006A77F7" w:rsidRDefault="00E83084" w:rsidP="00E87335">
            <w:pPr>
              <w:pStyle w:val="TAH"/>
              <w:rPr>
                <w:b w:val="0"/>
              </w:rPr>
            </w:pPr>
            <w:r w:rsidRPr="006A77F7">
              <w:rPr>
                <w:rFonts w:eastAsia="SimSun"/>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AFDBA2" w14:textId="77777777" w:rsidR="00E83084" w:rsidRPr="006A77F7" w:rsidRDefault="00E83084" w:rsidP="00E87335">
            <w:pPr>
              <w:pStyle w:val="TAH"/>
              <w:rPr>
                <w:rFonts w:eastAsia="SimSun"/>
                <w:b w:val="0"/>
                <w:lang w:eastAsia="zh-CN"/>
              </w:rPr>
            </w:pPr>
            <w:r w:rsidRPr="006A77F7">
              <w:rPr>
                <w:rFonts w:eastAsia="SimSun"/>
                <w:b w:val="0"/>
                <w:lang w:eastAsia="zh-CN"/>
              </w:rPr>
              <w:t>RAN5#103</w:t>
            </w:r>
          </w:p>
        </w:tc>
      </w:tr>
      <w:tr w:rsidR="00E83084" w:rsidRPr="006A77F7" w14:paraId="2DB63D7B"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0900C1" w14:textId="77777777" w:rsidR="00E83084" w:rsidRPr="006A77F7" w:rsidRDefault="00E83084" w:rsidP="00E87335">
            <w:pPr>
              <w:pStyle w:val="TAH"/>
              <w:rPr>
                <w:b w:val="0"/>
                <w:lang w:eastAsia="ja-JP"/>
              </w:rPr>
            </w:pPr>
            <w:r w:rsidRPr="006A77F7">
              <w:rPr>
                <w:b w:val="0"/>
                <w:bCs/>
                <w:lang w:eastAsia="ja-JP"/>
              </w:rPr>
              <w:t>CA_n3A-n28A-n40A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6ED935" w14:textId="77777777" w:rsidR="00E83084" w:rsidRPr="006A77F7" w:rsidRDefault="00E83084" w:rsidP="00E87335">
            <w:pPr>
              <w:pStyle w:val="TAH"/>
              <w:rPr>
                <w:rFonts w:eastAsia="SimSun"/>
                <w:b w:val="0"/>
                <w:lang w:eastAsia="zh-CN"/>
              </w:rPr>
            </w:pPr>
            <w:r w:rsidRPr="006A77F7">
              <w:rPr>
                <w:b w:val="0"/>
                <w:bCs/>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8FB214" w14:textId="77777777" w:rsidR="00E83084" w:rsidRPr="006A77F7" w:rsidRDefault="00E83084" w:rsidP="00E87335">
            <w:pPr>
              <w:pStyle w:val="TAH"/>
              <w:rPr>
                <w:rFonts w:eastAsia="SimSun"/>
                <w:b w:val="0"/>
                <w:lang w:eastAsia="zh-CN"/>
              </w:rPr>
            </w:pPr>
            <w:r w:rsidRPr="006A77F7">
              <w:rPr>
                <w:b w:val="0"/>
                <w:bCs/>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AF6B5A" w14:textId="77777777" w:rsidR="00E83084" w:rsidRPr="006A77F7" w:rsidRDefault="00E83084" w:rsidP="00E87335">
            <w:pPr>
              <w:pStyle w:val="TAH"/>
              <w:rPr>
                <w:rFonts w:eastAsia="SimSun"/>
                <w:b w:val="0"/>
                <w:lang w:eastAsia="zh-CN"/>
              </w:rPr>
            </w:pPr>
            <w:r w:rsidRPr="006A77F7">
              <w:rPr>
                <w:b w:val="0"/>
                <w:bCs/>
                <w:lang w:eastAsia="ja-JP"/>
              </w:rPr>
              <w:t>RAN5#105</w:t>
            </w:r>
          </w:p>
        </w:tc>
      </w:tr>
      <w:tr w:rsidR="00E83084" w:rsidRPr="006A77F7" w14:paraId="17B41B34"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6163BC" w14:textId="77777777" w:rsidR="00E83084" w:rsidRPr="006A77F7" w:rsidRDefault="00E83084" w:rsidP="00E87335">
            <w:pPr>
              <w:pStyle w:val="TAH"/>
              <w:rPr>
                <w:b w:val="0"/>
              </w:rPr>
            </w:pPr>
            <w:r w:rsidRPr="006A77F7">
              <w:rPr>
                <w:b w:val="0"/>
                <w:lang w:eastAsia="ja-JP"/>
              </w:rPr>
              <w:t>CA_n3A-n28A-n41A</w:t>
            </w:r>
            <w:r w:rsidRPr="00993EC7">
              <w:rPr>
                <w:b w:val="0"/>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3C0B27" w14:textId="77777777" w:rsidR="00E83084" w:rsidRPr="006A77F7" w:rsidRDefault="00E83084" w:rsidP="00E87335">
            <w:pPr>
              <w:pStyle w:val="TAH"/>
              <w:rPr>
                <w:b w:val="0"/>
              </w:rPr>
            </w:pPr>
            <w:r w:rsidRPr="006A77F7">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848134" w14:textId="77777777" w:rsidR="00E83084" w:rsidRPr="006A77F7" w:rsidRDefault="00E83084" w:rsidP="00E87335">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5D7DE9" w14:textId="77777777" w:rsidR="00E83084" w:rsidRPr="006A77F7" w:rsidRDefault="00E83084" w:rsidP="00E87335">
            <w:pPr>
              <w:pStyle w:val="TAH"/>
              <w:rPr>
                <w:rFonts w:eastAsia="SimSun"/>
                <w:b w:val="0"/>
                <w:lang w:eastAsia="zh-CN"/>
              </w:rPr>
            </w:pPr>
            <w:r w:rsidRPr="006A77F7">
              <w:rPr>
                <w:b w:val="0"/>
                <w:lang w:eastAsia="ja-JP"/>
              </w:rPr>
              <w:t>RAN5#101</w:t>
            </w:r>
          </w:p>
        </w:tc>
      </w:tr>
      <w:tr w:rsidR="00E83084" w:rsidRPr="006A77F7" w14:paraId="73A7C585"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845F45" w14:textId="77777777" w:rsidR="00E83084" w:rsidRPr="006A77F7" w:rsidRDefault="00E83084" w:rsidP="00E87335">
            <w:pPr>
              <w:pStyle w:val="TAH"/>
              <w:rPr>
                <w:b w:val="0"/>
                <w:lang w:eastAsia="ja-JP"/>
              </w:rPr>
            </w:pPr>
            <w:r w:rsidRPr="006A77F7">
              <w:rPr>
                <w:b w:val="0"/>
                <w:lang w:eastAsia="ja-JP"/>
              </w:rPr>
              <w:t>CA_n3A-n28A-n41A</w:t>
            </w:r>
            <w:r>
              <w:rPr>
                <w:b w:val="0"/>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47E1EA" w14:textId="77777777" w:rsidR="00E83084" w:rsidRPr="006A77F7" w:rsidRDefault="00E83084" w:rsidP="00E87335">
            <w:pPr>
              <w:pStyle w:val="TAH"/>
              <w:rPr>
                <w:b w:val="0"/>
                <w:lang w:eastAsia="ja-JP"/>
              </w:rPr>
            </w:pPr>
            <w:r w:rsidRPr="006A77F7">
              <w:rPr>
                <w:b w:val="0"/>
                <w:lang w:eastAsia="ja-JP"/>
              </w:rPr>
              <w:t>n3(IMD2), n28(IMD2)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B28D9F" w14:textId="77777777" w:rsidR="00E83084" w:rsidRPr="006A77F7" w:rsidRDefault="00E83084" w:rsidP="00E87335">
            <w:pPr>
              <w:pStyle w:val="TAH"/>
              <w:rPr>
                <w:b w:val="0"/>
                <w:lang w:eastAsia="ja-JP"/>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EFEEC5" w14:textId="77777777" w:rsidR="00E83084" w:rsidRPr="006A77F7" w:rsidRDefault="00E83084" w:rsidP="00E87335">
            <w:pPr>
              <w:pStyle w:val="TAH"/>
              <w:rPr>
                <w:b w:val="0"/>
                <w:lang w:eastAsia="ja-JP"/>
              </w:rPr>
            </w:pPr>
            <w:r w:rsidRPr="006A77F7">
              <w:rPr>
                <w:b w:val="0"/>
                <w:lang w:eastAsia="ja-JP"/>
              </w:rPr>
              <w:t>RAN5#10</w:t>
            </w:r>
            <w:r>
              <w:rPr>
                <w:b w:val="0"/>
                <w:lang w:eastAsia="ja-JP"/>
              </w:rPr>
              <w:t>7</w:t>
            </w:r>
          </w:p>
        </w:tc>
      </w:tr>
      <w:tr w:rsidR="00E83084" w:rsidRPr="006A77F7" w14:paraId="3713DE45"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5163E0" w14:textId="77777777" w:rsidR="00E83084" w:rsidRPr="006A77F7" w:rsidRDefault="00E83084" w:rsidP="00E87335">
            <w:pPr>
              <w:pStyle w:val="TAH"/>
              <w:rPr>
                <w:b w:val="0"/>
              </w:rPr>
            </w:pPr>
            <w:r w:rsidRPr="006A77F7">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7132DB" w14:textId="77777777" w:rsidR="00E83084" w:rsidRPr="006A77F7" w:rsidRDefault="00E83084" w:rsidP="00E87335">
            <w:pPr>
              <w:pStyle w:val="TAH"/>
              <w:rPr>
                <w:b w:val="0"/>
              </w:rPr>
            </w:pPr>
            <w:r w:rsidRPr="006A77F7">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B8FB63" w14:textId="77777777" w:rsidR="00E83084" w:rsidRPr="006A77F7" w:rsidRDefault="00E83084" w:rsidP="00E87335">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90DA50" w14:textId="77777777" w:rsidR="00E83084" w:rsidRPr="006A77F7" w:rsidRDefault="00E83084" w:rsidP="00E87335">
            <w:pPr>
              <w:pStyle w:val="TAH"/>
              <w:rPr>
                <w:rFonts w:eastAsia="SimSun"/>
                <w:b w:val="0"/>
                <w:lang w:eastAsia="zh-CN"/>
              </w:rPr>
            </w:pPr>
            <w:r w:rsidRPr="006A77F7">
              <w:rPr>
                <w:b w:val="0"/>
                <w:lang w:eastAsia="ja-JP"/>
              </w:rPr>
              <w:t>RAN5#101</w:t>
            </w:r>
          </w:p>
        </w:tc>
      </w:tr>
      <w:tr w:rsidR="00E83084" w:rsidRPr="006A77F7" w14:paraId="5A2C00F7"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42C12E" w14:textId="77777777" w:rsidR="00E83084" w:rsidRPr="006A77F7" w:rsidRDefault="00E83084" w:rsidP="00E87335">
            <w:pPr>
              <w:pStyle w:val="TAH"/>
              <w:rPr>
                <w:b w:val="0"/>
                <w:lang w:eastAsia="ja-JP"/>
              </w:rPr>
            </w:pPr>
            <w:r w:rsidRPr="00AA1970">
              <w:rPr>
                <w:rFonts w:eastAsia="Yu Mincho"/>
                <w:b w:val="0"/>
                <w:bCs/>
                <w:caps/>
                <w:lang w:eastAsia="ja-JP"/>
              </w:rPr>
              <w:t>CA_</w:t>
            </w:r>
            <w:r w:rsidRPr="00AA1970">
              <w:rPr>
                <w:b w:val="0"/>
                <w:bCs/>
                <w:lang w:val="en-US"/>
              </w:rPr>
              <w:t>n</w:t>
            </w:r>
            <w:r w:rsidRPr="00AA1970">
              <w:rPr>
                <w:rFonts w:eastAsia="Yu Mincho" w:hint="eastAsia"/>
                <w:b w:val="0"/>
                <w:bCs/>
                <w:lang w:val="en-US" w:eastAsia="ja-JP"/>
              </w:rPr>
              <w:t>3</w:t>
            </w:r>
            <w:r w:rsidRPr="00AA1970">
              <w:rPr>
                <w:rFonts w:eastAsia="Yu Mincho"/>
                <w:b w:val="0"/>
                <w:bCs/>
                <w:caps/>
                <w:lang w:eastAsia="ja-JP"/>
              </w:rPr>
              <w:t>A-</w:t>
            </w:r>
            <w:r w:rsidRPr="00AA1970">
              <w:rPr>
                <w:b w:val="0"/>
                <w:bCs/>
                <w:lang w:val="en-US"/>
              </w:rPr>
              <w:t>n28</w:t>
            </w:r>
            <w:r w:rsidRPr="00AA1970">
              <w:rPr>
                <w:rFonts w:eastAsia="Yu Mincho"/>
                <w:b w:val="0"/>
                <w:bCs/>
                <w:caps/>
                <w:lang w:eastAsia="ja-JP"/>
              </w:rPr>
              <w:t>A-</w:t>
            </w:r>
            <w:r w:rsidRPr="00AA1970">
              <w:rPr>
                <w:b w:val="0"/>
                <w:bCs/>
                <w:lang w:val="en-US"/>
              </w:rPr>
              <w:t>n</w:t>
            </w:r>
            <w:r w:rsidRPr="00AA1970">
              <w:rPr>
                <w:rFonts w:eastAsia="Yu Mincho"/>
                <w:b w:val="0"/>
                <w:bCs/>
                <w:caps/>
                <w:lang w:eastAsia="ja-JP"/>
              </w:rPr>
              <w:t>77A</w:t>
            </w:r>
            <w:r w:rsidRPr="00AA1970">
              <w:rPr>
                <w:rFonts w:eastAsia="Yu Mincho" w:hint="eastAsia"/>
                <w:b w:val="0"/>
                <w:bCs/>
                <w:caps/>
                <w:lang w:eastAsia="ja-JP"/>
              </w:rPr>
              <w:t>(2A)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F9B975" w14:textId="77777777" w:rsidR="00E83084" w:rsidRPr="006A77F7" w:rsidRDefault="00E83084" w:rsidP="00E87335">
            <w:pPr>
              <w:pStyle w:val="TAH"/>
              <w:rPr>
                <w:b w:val="0"/>
                <w:lang w:eastAsia="ja-JP"/>
              </w:rPr>
            </w:pPr>
            <w:r>
              <w:rPr>
                <w:rFonts w:hint="eastAsia"/>
                <w:b w:val="0"/>
                <w:lang w:eastAsia="ja-JP"/>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4C9CBC" w14:textId="77777777" w:rsidR="00E83084" w:rsidRPr="006A77F7" w:rsidRDefault="00E83084" w:rsidP="00E87335">
            <w:pPr>
              <w:pStyle w:val="TAH"/>
              <w:rPr>
                <w:b w:val="0"/>
                <w:lang w:eastAsia="ja-JP"/>
              </w:rPr>
            </w:pPr>
            <w:r>
              <w:rPr>
                <w:rFonts w:hint="eastAsia"/>
                <w:b w:val="0"/>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25D368" w14:textId="77777777" w:rsidR="00E83084" w:rsidRPr="006A77F7" w:rsidRDefault="00E83084" w:rsidP="00E87335">
            <w:pPr>
              <w:pStyle w:val="TAH"/>
              <w:rPr>
                <w:b w:val="0"/>
                <w:lang w:eastAsia="ja-JP"/>
              </w:rPr>
            </w:pPr>
            <w:r>
              <w:rPr>
                <w:rFonts w:hint="eastAsia"/>
                <w:b w:val="0"/>
                <w:lang w:eastAsia="ja-JP"/>
              </w:rPr>
              <w:t>RAN5#108</w:t>
            </w:r>
          </w:p>
        </w:tc>
      </w:tr>
      <w:tr w:rsidR="00E83084" w:rsidRPr="006A77F7" w14:paraId="3C6A223E"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2DE8CF" w14:textId="77777777" w:rsidR="00E83084" w:rsidRPr="006A77F7" w:rsidRDefault="00E83084" w:rsidP="00E87335">
            <w:pPr>
              <w:pStyle w:val="TAC"/>
            </w:pPr>
            <w:r w:rsidRPr="006A77F7">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492850" w14:textId="77777777" w:rsidR="00E83084" w:rsidRPr="006A77F7" w:rsidRDefault="00E83084" w:rsidP="00E87335">
            <w:pPr>
              <w:pStyle w:val="TAC"/>
            </w:pPr>
            <w:r w:rsidRPr="006A77F7">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9C5A1B" w14:textId="77777777" w:rsidR="00E83084" w:rsidRPr="006A77F7" w:rsidRDefault="00E83084" w:rsidP="00E87335">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399DDF" w14:textId="77777777" w:rsidR="00E83084" w:rsidRPr="006A77F7" w:rsidRDefault="00E83084" w:rsidP="00E87335">
            <w:pPr>
              <w:pStyle w:val="TAC"/>
              <w:rPr>
                <w:rFonts w:eastAsia="SimSun"/>
                <w:lang w:eastAsia="zh-CN"/>
              </w:rPr>
            </w:pPr>
            <w:r w:rsidRPr="006A77F7">
              <w:rPr>
                <w:rFonts w:eastAsia="SimSun"/>
                <w:lang w:eastAsia="zh-CN"/>
              </w:rPr>
              <w:t>RAN5#102</w:t>
            </w:r>
          </w:p>
        </w:tc>
      </w:tr>
      <w:tr w:rsidR="00E83084" w:rsidRPr="006A77F7" w14:paraId="08A2045B"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B08122" w14:textId="77777777" w:rsidR="00E83084" w:rsidRPr="006A77F7" w:rsidRDefault="00E83084" w:rsidP="00E87335">
            <w:pPr>
              <w:pStyle w:val="TAC"/>
            </w:pPr>
            <w:r w:rsidRPr="006A77F7">
              <w:rPr>
                <w:lang w:eastAsia="ja-JP"/>
              </w:rPr>
              <w:t>CA_n3A-n40A-n77A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56E2AC" w14:textId="77777777" w:rsidR="00E83084" w:rsidRPr="006A77F7" w:rsidRDefault="00E83084" w:rsidP="00E87335">
            <w:pPr>
              <w:pStyle w:val="TAC"/>
            </w:pPr>
            <w:r w:rsidRPr="006A77F7">
              <w:rPr>
                <w:lang w:eastAsia="ja-JP"/>
              </w:rPr>
              <w:t>n3(IMD2</w:t>
            </w:r>
            <w:proofErr w:type="gramStart"/>
            <w:r w:rsidRPr="006A77F7">
              <w:rPr>
                <w:lang w:eastAsia="ja-JP"/>
              </w:rPr>
              <w:t>),n</w:t>
            </w:r>
            <w:proofErr w:type="gramEnd"/>
            <w:r w:rsidRPr="006A77F7">
              <w:rPr>
                <w:lang w:eastAsia="ja-JP"/>
              </w:rPr>
              <w:t>40(IMD2</w:t>
            </w:r>
            <w:proofErr w:type="gramStart"/>
            <w:r w:rsidRPr="006A77F7">
              <w:rPr>
                <w:lang w:eastAsia="ja-JP"/>
              </w:rPr>
              <w:t>),n</w:t>
            </w:r>
            <w:proofErr w:type="gramEnd"/>
            <w:r w:rsidRPr="006A77F7">
              <w:rPr>
                <w:lang w:eastAsia="ja-JP"/>
              </w:rPr>
              <w:t>77(IMD2)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42BAD8" w14:textId="77777777" w:rsidR="00E83084" w:rsidRPr="006A77F7" w:rsidRDefault="00E83084" w:rsidP="00E87335">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06F2EB" w14:textId="77777777" w:rsidR="00E83084" w:rsidRPr="006A77F7" w:rsidRDefault="00E83084" w:rsidP="00E87335">
            <w:pPr>
              <w:pStyle w:val="TAC"/>
              <w:rPr>
                <w:rFonts w:eastAsia="SimSun"/>
                <w:lang w:eastAsia="zh-CN"/>
              </w:rPr>
            </w:pPr>
            <w:r w:rsidRPr="006A77F7">
              <w:rPr>
                <w:lang w:eastAsia="ja-JP"/>
              </w:rPr>
              <w:t>RAN5#105</w:t>
            </w:r>
          </w:p>
        </w:tc>
      </w:tr>
      <w:tr w:rsidR="00E83084" w:rsidRPr="006A77F7" w14:paraId="453D1095"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8DC883" w14:textId="77777777" w:rsidR="00E83084" w:rsidRPr="006A77F7" w:rsidRDefault="00E83084" w:rsidP="00E87335">
            <w:pPr>
              <w:pStyle w:val="TAC"/>
            </w:pPr>
            <w:r w:rsidRPr="006A77F7">
              <w:rPr>
                <w:lang w:eastAsia="ja-JP"/>
              </w:rPr>
              <w:t>CA_n3A-n41A-n77A</w:t>
            </w:r>
            <w:r w:rsidRPr="00993EC7">
              <w:rPr>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521EEF" w14:textId="77777777" w:rsidR="00E83084" w:rsidRPr="006A77F7" w:rsidRDefault="00E83084" w:rsidP="00E87335">
            <w:pPr>
              <w:pStyle w:val="TAC"/>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798C65" w14:textId="77777777" w:rsidR="00E83084" w:rsidRPr="006A77F7" w:rsidRDefault="00E83084" w:rsidP="00E87335">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0BC2CE" w14:textId="77777777" w:rsidR="00E83084" w:rsidRPr="006A77F7" w:rsidRDefault="00E83084" w:rsidP="00E87335">
            <w:pPr>
              <w:pStyle w:val="TAC"/>
              <w:rPr>
                <w:rFonts w:eastAsia="SimSun"/>
                <w:lang w:eastAsia="zh-CN"/>
              </w:rPr>
            </w:pPr>
            <w:r w:rsidRPr="006A77F7">
              <w:rPr>
                <w:lang w:eastAsia="ja-JP"/>
              </w:rPr>
              <w:t>RAN5#102</w:t>
            </w:r>
          </w:p>
        </w:tc>
      </w:tr>
      <w:tr w:rsidR="00E83084" w:rsidRPr="006A77F7" w14:paraId="191000BD"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B2035D" w14:textId="77777777" w:rsidR="00E83084" w:rsidRPr="006A77F7" w:rsidRDefault="00E83084" w:rsidP="00E87335">
            <w:pPr>
              <w:pStyle w:val="TAC"/>
              <w:rPr>
                <w:lang w:eastAsia="ja-JP"/>
              </w:rPr>
            </w:pPr>
            <w:r w:rsidRPr="006A77F7">
              <w:rPr>
                <w:lang w:eastAsia="ja-JP"/>
              </w:rPr>
              <w:t>CA_n3A-n41A-n77A</w:t>
            </w:r>
            <w:r>
              <w:rPr>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37DB75" w14:textId="77777777" w:rsidR="00E83084" w:rsidRPr="006A77F7" w:rsidRDefault="00E83084" w:rsidP="00E87335">
            <w:pPr>
              <w:pStyle w:val="TAC"/>
              <w:rPr>
                <w:lang w:eastAsia="ja-JP"/>
              </w:rPr>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EAD4B9" w14:textId="77777777" w:rsidR="00E83084" w:rsidRPr="006A77F7" w:rsidRDefault="00E83084" w:rsidP="00E87335">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EF800B" w14:textId="77777777" w:rsidR="00E83084" w:rsidRPr="006A77F7" w:rsidRDefault="00E83084" w:rsidP="00E87335">
            <w:pPr>
              <w:pStyle w:val="TAC"/>
              <w:rPr>
                <w:lang w:eastAsia="ja-JP"/>
              </w:rPr>
            </w:pPr>
            <w:r w:rsidRPr="006A77F7">
              <w:rPr>
                <w:lang w:eastAsia="ja-JP"/>
              </w:rPr>
              <w:t>RAN5#10</w:t>
            </w:r>
            <w:r>
              <w:rPr>
                <w:lang w:eastAsia="ja-JP"/>
              </w:rPr>
              <w:t>7</w:t>
            </w:r>
          </w:p>
        </w:tc>
      </w:tr>
      <w:tr w:rsidR="00E83084" w:rsidRPr="006A77F7" w14:paraId="6F4C18FF"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F904DD" w14:textId="77777777" w:rsidR="00E83084" w:rsidRPr="006A77F7" w:rsidRDefault="00E83084" w:rsidP="00E87335">
            <w:pPr>
              <w:pStyle w:val="TAH"/>
              <w:rPr>
                <w:b w:val="0"/>
              </w:rPr>
            </w:pPr>
            <w:r w:rsidRPr="006A77F7">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3C6097" w14:textId="77777777" w:rsidR="00E83084" w:rsidRPr="006A77F7" w:rsidRDefault="00E83084" w:rsidP="00E87335">
            <w:pPr>
              <w:pStyle w:val="TAH"/>
              <w:rPr>
                <w:b w:val="0"/>
              </w:rPr>
            </w:pPr>
            <w:r w:rsidRPr="006A77F7">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522D36" w14:textId="77777777" w:rsidR="00E83084" w:rsidRPr="006A77F7" w:rsidRDefault="00E83084" w:rsidP="00E87335">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9D5ED6" w14:textId="77777777" w:rsidR="00E83084" w:rsidRPr="006A77F7" w:rsidRDefault="00E83084" w:rsidP="00E87335">
            <w:pPr>
              <w:pStyle w:val="TAH"/>
              <w:rPr>
                <w:rFonts w:eastAsia="SimSun"/>
                <w:b w:val="0"/>
                <w:lang w:eastAsia="zh-CN"/>
              </w:rPr>
            </w:pPr>
            <w:r w:rsidRPr="006A77F7">
              <w:rPr>
                <w:rFonts w:eastAsia="SimSun"/>
                <w:b w:val="0"/>
                <w:lang w:eastAsia="zh-CN"/>
              </w:rPr>
              <w:t>RAN5#100</w:t>
            </w:r>
          </w:p>
        </w:tc>
      </w:tr>
      <w:tr w:rsidR="00E83084" w:rsidRPr="006A77F7" w14:paraId="0ECFD7E4"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67E5FF" w14:textId="77777777" w:rsidR="00E83084" w:rsidRPr="006A77F7" w:rsidRDefault="00E83084" w:rsidP="00E87335">
            <w:pPr>
              <w:pStyle w:val="TAH"/>
              <w:rPr>
                <w:b w:val="0"/>
              </w:rPr>
            </w:pPr>
            <w:r w:rsidRPr="006A77F7">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EF4F1E" w14:textId="77777777" w:rsidR="00E83084" w:rsidRPr="006A77F7" w:rsidRDefault="00E83084" w:rsidP="00E87335">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BADF75" w14:textId="77777777" w:rsidR="00E83084" w:rsidRPr="006A77F7" w:rsidRDefault="00E83084" w:rsidP="00E87335">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1B4FC4" w14:textId="77777777" w:rsidR="00E83084" w:rsidRPr="006A77F7" w:rsidRDefault="00E83084" w:rsidP="00E87335">
            <w:pPr>
              <w:pStyle w:val="TAH"/>
              <w:rPr>
                <w:rFonts w:eastAsia="SimSun"/>
                <w:b w:val="0"/>
                <w:lang w:eastAsia="zh-CN"/>
              </w:rPr>
            </w:pPr>
            <w:r w:rsidRPr="006A77F7">
              <w:rPr>
                <w:rFonts w:eastAsia="SimSun"/>
                <w:b w:val="0"/>
                <w:lang w:eastAsia="zh-CN"/>
              </w:rPr>
              <w:t>RAN5#100</w:t>
            </w:r>
          </w:p>
        </w:tc>
      </w:tr>
      <w:tr w:rsidR="00E83084" w:rsidRPr="006A77F7" w14:paraId="6C3A2139"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99F675" w14:textId="77777777" w:rsidR="00E83084" w:rsidRPr="006A77F7" w:rsidRDefault="00E83084" w:rsidP="00E87335">
            <w:pPr>
              <w:pStyle w:val="TAH"/>
              <w:rPr>
                <w:b w:val="0"/>
              </w:rPr>
            </w:pPr>
            <w:r w:rsidRPr="006A77F7">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90BBEB" w14:textId="77777777" w:rsidR="00E83084" w:rsidRPr="006A77F7" w:rsidRDefault="00E83084" w:rsidP="00E87335">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862946" w14:textId="77777777" w:rsidR="00E83084" w:rsidRPr="006A77F7" w:rsidRDefault="00E83084" w:rsidP="00E87335">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EA227E" w14:textId="77777777" w:rsidR="00E83084" w:rsidRPr="006A77F7" w:rsidRDefault="00E83084" w:rsidP="00E87335">
            <w:pPr>
              <w:pStyle w:val="TAH"/>
              <w:rPr>
                <w:rFonts w:eastAsia="SimSun"/>
                <w:b w:val="0"/>
                <w:lang w:eastAsia="zh-CN"/>
              </w:rPr>
            </w:pPr>
            <w:r w:rsidRPr="006A77F7">
              <w:rPr>
                <w:rFonts w:eastAsia="SimSun"/>
                <w:b w:val="0"/>
                <w:lang w:eastAsia="zh-CN"/>
              </w:rPr>
              <w:t>RAN5#102</w:t>
            </w:r>
          </w:p>
        </w:tc>
      </w:tr>
      <w:tr w:rsidR="00E83084" w:rsidRPr="006A77F7" w14:paraId="2B2FC4CB"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1985D1" w14:textId="77777777" w:rsidR="00E83084" w:rsidRPr="006A77F7" w:rsidRDefault="00E83084" w:rsidP="00E87335">
            <w:pPr>
              <w:pStyle w:val="TAH"/>
              <w:rPr>
                <w:b w:val="0"/>
              </w:rPr>
            </w:pPr>
            <w:r w:rsidRPr="006A77F7">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2F4B04" w14:textId="77777777" w:rsidR="00E83084" w:rsidRPr="006A77F7" w:rsidRDefault="00E83084" w:rsidP="00E87335">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5D92BF" w14:textId="77777777" w:rsidR="00E83084" w:rsidRPr="006A77F7" w:rsidRDefault="00E83084" w:rsidP="00E87335">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D38F5E" w14:textId="77777777" w:rsidR="00E83084" w:rsidRPr="006A77F7" w:rsidRDefault="00E83084" w:rsidP="00E87335">
            <w:pPr>
              <w:pStyle w:val="TAH"/>
              <w:rPr>
                <w:rFonts w:eastAsia="SimSun"/>
                <w:b w:val="0"/>
                <w:lang w:eastAsia="zh-CN"/>
              </w:rPr>
            </w:pPr>
            <w:r w:rsidRPr="006A77F7">
              <w:rPr>
                <w:rFonts w:eastAsia="SimSun"/>
                <w:b w:val="0"/>
                <w:lang w:eastAsia="zh-CN"/>
              </w:rPr>
              <w:t>RAN5#102</w:t>
            </w:r>
          </w:p>
        </w:tc>
      </w:tr>
      <w:tr w:rsidR="00E83084" w:rsidRPr="006A77F7" w14:paraId="0F5D91EF"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9D69B3" w14:textId="77777777" w:rsidR="00E83084" w:rsidRPr="006A77F7" w:rsidRDefault="00E83084" w:rsidP="00E87335">
            <w:pPr>
              <w:pStyle w:val="TAH"/>
              <w:rPr>
                <w:b w:val="0"/>
              </w:rPr>
            </w:pPr>
            <w:r w:rsidRPr="006A77F7">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ECDC95" w14:textId="77777777" w:rsidR="00E83084" w:rsidRPr="006A77F7" w:rsidRDefault="00E83084" w:rsidP="00E87335">
            <w:pPr>
              <w:pStyle w:val="TAH"/>
              <w:rPr>
                <w:b w:val="0"/>
              </w:rPr>
            </w:pPr>
            <w:r w:rsidRPr="006A77F7">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D710D3" w14:textId="77777777" w:rsidR="00E83084" w:rsidRPr="006A77F7" w:rsidRDefault="00E83084" w:rsidP="00E87335">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AD608B" w14:textId="77777777" w:rsidR="00E83084" w:rsidRPr="006A77F7" w:rsidRDefault="00E83084" w:rsidP="00E87335">
            <w:pPr>
              <w:pStyle w:val="TAH"/>
              <w:rPr>
                <w:rFonts w:eastAsia="SimSun"/>
                <w:b w:val="0"/>
                <w:lang w:eastAsia="zh-CN"/>
              </w:rPr>
            </w:pPr>
            <w:r w:rsidRPr="006A77F7">
              <w:rPr>
                <w:rFonts w:eastAsia="SimSun"/>
                <w:b w:val="0"/>
                <w:lang w:eastAsia="zh-CN"/>
              </w:rPr>
              <w:t>RAN5#98</w:t>
            </w:r>
          </w:p>
        </w:tc>
      </w:tr>
      <w:tr w:rsidR="00E83084" w:rsidRPr="006A77F7" w14:paraId="73206E21"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B444B6" w14:textId="77777777" w:rsidR="00E83084" w:rsidRPr="006A77F7" w:rsidRDefault="00E83084" w:rsidP="00E87335">
            <w:pPr>
              <w:pStyle w:val="TAH"/>
              <w:rPr>
                <w:b w:val="0"/>
              </w:rPr>
            </w:pPr>
            <w:r w:rsidRPr="006A77F7">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BCA727" w14:textId="77777777" w:rsidR="00E83084" w:rsidRPr="006A77F7" w:rsidRDefault="00E83084" w:rsidP="00E87335">
            <w:pPr>
              <w:pStyle w:val="TAH"/>
              <w:rPr>
                <w:b w:val="0"/>
              </w:rPr>
            </w:pPr>
            <w:r w:rsidRPr="006A77F7">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653D04" w14:textId="77777777" w:rsidR="00E83084" w:rsidRPr="006A77F7" w:rsidRDefault="00E83084" w:rsidP="00E87335">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E27EA0" w14:textId="77777777" w:rsidR="00E83084" w:rsidRPr="006A77F7" w:rsidRDefault="00E83084" w:rsidP="00E87335">
            <w:pPr>
              <w:pStyle w:val="TAH"/>
              <w:rPr>
                <w:rFonts w:eastAsia="SimSun"/>
                <w:b w:val="0"/>
                <w:lang w:eastAsia="zh-CN"/>
              </w:rPr>
            </w:pPr>
            <w:r w:rsidRPr="006A77F7">
              <w:rPr>
                <w:rFonts w:eastAsia="SimSun"/>
                <w:b w:val="0"/>
                <w:lang w:eastAsia="zh-CN"/>
              </w:rPr>
              <w:t>RAN5#100</w:t>
            </w:r>
          </w:p>
        </w:tc>
      </w:tr>
      <w:tr w:rsidR="00E83084" w:rsidRPr="006A77F7" w14:paraId="521B4EAF"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2DD60F" w14:textId="77777777" w:rsidR="00E83084" w:rsidRPr="006A77F7" w:rsidRDefault="00E83084" w:rsidP="00E87335">
            <w:pPr>
              <w:pStyle w:val="TAH"/>
              <w:rPr>
                <w:b w:val="0"/>
              </w:rPr>
            </w:pPr>
            <w:r w:rsidRPr="006A77F7">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79D0D7" w14:textId="77777777" w:rsidR="00E83084" w:rsidRPr="006A77F7" w:rsidRDefault="00E83084" w:rsidP="00E87335">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4DCEAC" w14:textId="77777777" w:rsidR="00E83084" w:rsidRPr="006A77F7" w:rsidRDefault="00E83084" w:rsidP="00E87335">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FEA560" w14:textId="77777777" w:rsidR="00E83084" w:rsidRPr="006A77F7" w:rsidRDefault="00E83084" w:rsidP="00E87335">
            <w:pPr>
              <w:pStyle w:val="TAH"/>
              <w:rPr>
                <w:rFonts w:eastAsia="SimSun"/>
                <w:b w:val="0"/>
                <w:lang w:eastAsia="zh-CN"/>
              </w:rPr>
            </w:pPr>
            <w:r w:rsidRPr="006A77F7">
              <w:rPr>
                <w:rFonts w:eastAsia="SimSun"/>
                <w:b w:val="0"/>
                <w:lang w:eastAsia="zh-CN"/>
              </w:rPr>
              <w:t>RAN5#102</w:t>
            </w:r>
          </w:p>
        </w:tc>
      </w:tr>
      <w:tr w:rsidR="000673AD" w:rsidRPr="006A77F7" w14:paraId="55D38DD4" w14:textId="77777777" w:rsidTr="00E87335">
        <w:trPr>
          <w:jc w:val="center"/>
          <w:ins w:id="10" w:author="Tuomo Saynajakangas (Nokia)" w:date="2025-10-14T15:02: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3DD37F" w14:textId="3CCBCEAA" w:rsidR="000673AD" w:rsidRPr="006A77F7" w:rsidRDefault="000673AD" w:rsidP="000673AD">
            <w:pPr>
              <w:pStyle w:val="TAH"/>
              <w:rPr>
                <w:ins w:id="11" w:author="Tuomo Saynajakangas (Nokia)" w:date="2025-10-14T15:02:00Z" w16du:dateUtc="2025-10-14T12:02:00Z"/>
                <w:b w:val="0"/>
              </w:rPr>
            </w:pPr>
            <w:ins w:id="12" w:author="Tuomo Saynajakangas (Nokia)" w:date="2025-10-14T15:02:00Z" w16du:dateUtc="2025-10-14T12:02:00Z">
              <w:r w:rsidRPr="006A77F7">
                <w:rPr>
                  <w:b w:val="0"/>
                </w:rPr>
                <w:t>CA_n</w:t>
              </w:r>
              <w:r>
                <w:rPr>
                  <w:b w:val="0"/>
                </w:rPr>
                <w:t>2</w:t>
              </w:r>
              <w:r w:rsidRPr="006A77F7">
                <w:rPr>
                  <w:b w:val="0"/>
                </w:rPr>
                <w:t>5A-n66A-n7</w:t>
              </w:r>
              <w:r>
                <w:rPr>
                  <w:b w:val="0"/>
                </w:rPr>
                <w:t>1</w:t>
              </w:r>
              <w:r w:rsidRPr="006A77F7">
                <w:rPr>
                  <w:b w:val="0"/>
                </w:rPr>
                <w:t>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E78AFF" w14:textId="49F00F71" w:rsidR="000673AD" w:rsidRPr="006A77F7" w:rsidRDefault="00C11BF3" w:rsidP="000673AD">
            <w:pPr>
              <w:pStyle w:val="TAH"/>
              <w:rPr>
                <w:ins w:id="13" w:author="Tuomo Saynajakangas (Nokia)" w:date="2025-10-14T15:02:00Z" w16du:dateUtc="2025-10-14T12:02:00Z"/>
                <w:b w:val="0"/>
              </w:rPr>
            </w:pPr>
            <w:ins w:id="14" w:author="Tuomo Saynajakangas (Nokia)" w:date="2025-10-14T15:42:00Z" w16du:dateUtc="2025-10-14T12:42:00Z">
              <w:r>
                <w:rPr>
                  <w:b w:val="0"/>
                </w:rPr>
                <w:t>-</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CC4D00" w14:textId="0FCDF6EB" w:rsidR="000673AD" w:rsidRPr="006A77F7" w:rsidRDefault="00C11BF3" w:rsidP="000673AD">
            <w:pPr>
              <w:pStyle w:val="TAH"/>
              <w:rPr>
                <w:ins w:id="15" w:author="Tuomo Saynajakangas (Nokia)" w:date="2025-10-14T15:02:00Z" w16du:dateUtc="2025-10-14T12:02:00Z"/>
                <w:b w:val="0"/>
              </w:rPr>
            </w:pPr>
            <w:ins w:id="16" w:author="Tuomo Saynajakangas (Nokia)" w:date="2025-10-14T15:42:00Z" w16du:dateUtc="2025-10-14T12:42:00Z">
              <w:r>
                <w:rPr>
                  <w:b w:val="0"/>
                </w:rPr>
                <w:t>NE</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B2D649" w14:textId="772190F6" w:rsidR="000673AD" w:rsidRPr="006A77F7" w:rsidRDefault="000673AD" w:rsidP="000673AD">
            <w:pPr>
              <w:pStyle w:val="TAH"/>
              <w:rPr>
                <w:ins w:id="17" w:author="Tuomo Saynajakangas (Nokia)" w:date="2025-10-14T15:02:00Z" w16du:dateUtc="2025-10-14T12:02:00Z"/>
                <w:rFonts w:eastAsia="SimSun"/>
                <w:b w:val="0"/>
                <w:lang w:eastAsia="zh-CN"/>
              </w:rPr>
            </w:pPr>
            <w:ins w:id="18" w:author="Tuomo Saynajakangas (Nokia)" w:date="2025-10-14T15:02:00Z" w16du:dateUtc="2025-10-14T12:02:00Z">
              <w:r w:rsidRPr="006A77F7">
                <w:rPr>
                  <w:rFonts w:eastAsia="SimSun"/>
                  <w:b w:val="0"/>
                  <w:lang w:eastAsia="zh-CN"/>
                </w:rPr>
                <w:t>RAN5#10</w:t>
              </w:r>
              <w:r>
                <w:rPr>
                  <w:rFonts w:eastAsia="SimSun"/>
                  <w:b w:val="0"/>
                  <w:lang w:eastAsia="zh-CN"/>
                </w:rPr>
                <w:t>9</w:t>
              </w:r>
            </w:ins>
          </w:p>
        </w:tc>
      </w:tr>
      <w:tr w:rsidR="000673AD" w:rsidRPr="006A77F7" w14:paraId="3D831426"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A65E3F" w14:textId="474D2138" w:rsidR="000673AD" w:rsidRPr="006A77F7" w:rsidRDefault="000673AD" w:rsidP="000673AD">
            <w:pPr>
              <w:pStyle w:val="TAC"/>
            </w:pPr>
            <w:r w:rsidRPr="006A77F7">
              <w:t>CA_n25A-n66A-n77</w:t>
            </w:r>
            <w:ins w:id="19" w:author="Tuomo Saynajakangas (Nokia)" w:date="2025-10-14T15:03:00Z" w16du:dateUtc="2025-10-14T12:03:00Z">
              <w:r>
                <w:t>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7A8C74" w14:textId="77777777" w:rsidR="000673AD" w:rsidRPr="006A77F7" w:rsidRDefault="000673AD" w:rsidP="000673AD">
            <w:pPr>
              <w:pStyle w:val="TAC"/>
            </w:pPr>
            <w:r w:rsidRPr="006A77F7">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6AF178" w14:textId="77777777" w:rsidR="000673AD" w:rsidRPr="006A77F7" w:rsidRDefault="000673AD" w:rsidP="000673A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BE4C54" w14:textId="77777777" w:rsidR="000673AD" w:rsidRPr="006A77F7" w:rsidRDefault="000673AD" w:rsidP="000673AD">
            <w:pPr>
              <w:pStyle w:val="TAC"/>
              <w:rPr>
                <w:rFonts w:eastAsia="SimSun"/>
                <w:lang w:eastAsia="zh-CN"/>
              </w:rPr>
            </w:pPr>
            <w:r w:rsidRPr="006A77F7">
              <w:rPr>
                <w:rFonts w:eastAsia="SimSun"/>
                <w:lang w:eastAsia="zh-CN"/>
              </w:rPr>
              <w:t>RAN5#101</w:t>
            </w:r>
          </w:p>
        </w:tc>
      </w:tr>
      <w:tr w:rsidR="000673AD" w:rsidRPr="006A77F7" w14:paraId="77266784"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A8C347" w14:textId="77777777" w:rsidR="000673AD" w:rsidRPr="006A77F7" w:rsidRDefault="000673AD" w:rsidP="000673AD">
            <w:pPr>
              <w:pStyle w:val="TAC"/>
            </w:pPr>
            <w:r w:rsidRPr="006A77F7">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5873F4" w14:textId="77777777" w:rsidR="000673AD" w:rsidRPr="006A77F7" w:rsidRDefault="000673AD" w:rsidP="000673AD">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652677" w14:textId="77777777" w:rsidR="000673AD" w:rsidRPr="006A77F7" w:rsidRDefault="000673AD" w:rsidP="000673A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81805F" w14:textId="77777777" w:rsidR="000673AD" w:rsidRPr="006A77F7" w:rsidRDefault="000673AD" w:rsidP="000673AD">
            <w:pPr>
              <w:pStyle w:val="TAC"/>
              <w:rPr>
                <w:rFonts w:eastAsia="SimSun"/>
                <w:lang w:eastAsia="zh-CN"/>
              </w:rPr>
            </w:pPr>
            <w:r w:rsidRPr="006A77F7">
              <w:rPr>
                <w:rFonts w:eastAsia="SimSun"/>
                <w:lang w:eastAsia="zh-CN"/>
              </w:rPr>
              <w:t>RAN5#101</w:t>
            </w:r>
          </w:p>
        </w:tc>
      </w:tr>
      <w:tr w:rsidR="000673AD" w:rsidRPr="006A77F7" w14:paraId="4F4E3600"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5E3D33" w14:textId="77777777" w:rsidR="000673AD" w:rsidRPr="006A77F7" w:rsidRDefault="000673AD" w:rsidP="000673AD">
            <w:pPr>
              <w:pStyle w:val="TAC"/>
            </w:pPr>
            <w:r w:rsidRPr="006A77F7">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5E85F4" w14:textId="77777777" w:rsidR="000673AD" w:rsidRPr="006A77F7" w:rsidRDefault="000673AD" w:rsidP="000673AD">
            <w:pPr>
              <w:pStyle w:val="TAC"/>
            </w:pPr>
            <w:r w:rsidRPr="006A77F7">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458C7F" w14:textId="77777777" w:rsidR="000673AD" w:rsidRPr="006A77F7" w:rsidRDefault="000673AD" w:rsidP="000673A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2BE072" w14:textId="77777777" w:rsidR="000673AD" w:rsidRPr="006A77F7" w:rsidRDefault="000673AD" w:rsidP="000673AD">
            <w:pPr>
              <w:pStyle w:val="TAC"/>
              <w:rPr>
                <w:rFonts w:eastAsia="SimSun"/>
                <w:lang w:eastAsia="zh-CN"/>
              </w:rPr>
            </w:pPr>
            <w:r w:rsidRPr="006A77F7">
              <w:rPr>
                <w:rFonts w:eastAsia="SimSun"/>
                <w:lang w:eastAsia="zh-CN"/>
              </w:rPr>
              <w:t>RAN5#101</w:t>
            </w:r>
          </w:p>
        </w:tc>
      </w:tr>
      <w:tr w:rsidR="000673AD" w:rsidRPr="006A77F7" w14:paraId="5B9EFCB5"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7A8DDF" w14:textId="77777777" w:rsidR="000673AD" w:rsidRPr="006A77F7" w:rsidRDefault="000673AD" w:rsidP="000673AD">
            <w:pPr>
              <w:pStyle w:val="TAC"/>
            </w:pPr>
            <w:r w:rsidRPr="006A77F7">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A15EC2" w14:textId="77777777" w:rsidR="000673AD" w:rsidRPr="006A77F7" w:rsidRDefault="000673AD" w:rsidP="000673AD">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BCFB8A" w14:textId="77777777" w:rsidR="000673AD" w:rsidRPr="006A77F7" w:rsidRDefault="000673AD" w:rsidP="000673A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0AA66A" w14:textId="77777777" w:rsidR="000673AD" w:rsidRPr="006A77F7" w:rsidRDefault="000673AD" w:rsidP="000673AD">
            <w:pPr>
              <w:pStyle w:val="TAC"/>
              <w:rPr>
                <w:rFonts w:eastAsia="SimSun"/>
                <w:lang w:eastAsia="zh-CN"/>
              </w:rPr>
            </w:pPr>
            <w:r w:rsidRPr="006A77F7">
              <w:rPr>
                <w:rFonts w:eastAsia="SimSun"/>
                <w:lang w:eastAsia="zh-CN"/>
              </w:rPr>
              <w:t>RAN5#101</w:t>
            </w:r>
          </w:p>
        </w:tc>
      </w:tr>
      <w:tr w:rsidR="000673AD" w:rsidRPr="006A77F7" w14:paraId="4F573C45" w14:textId="77777777" w:rsidTr="000673AD">
        <w:trPr>
          <w:jc w:val="center"/>
          <w:ins w:id="20" w:author="Tuomo Saynajakangas (Nokia)" w:date="2025-10-14T15:03: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99CFED" w14:textId="5A1DB995" w:rsidR="000673AD" w:rsidRPr="000673AD" w:rsidRDefault="000673AD" w:rsidP="000673AD">
            <w:pPr>
              <w:pStyle w:val="TAC"/>
              <w:rPr>
                <w:ins w:id="21" w:author="Tuomo Saynajakangas (Nokia)" w:date="2025-10-14T15:03:00Z" w16du:dateUtc="2025-10-14T12:03:00Z"/>
              </w:rPr>
            </w:pPr>
            <w:ins w:id="22" w:author="Tuomo Saynajakangas (Nokia)" w:date="2025-10-14T15:04:00Z" w16du:dateUtc="2025-10-14T12:04:00Z">
              <w:r w:rsidRPr="000673AD">
                <w:t>CA_n25A-n71A-n77A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CA5D16" w14:textId="47C80D1B" w:rsidR="000673AD" w:rsidRPr="006A77F7" w:rsidRDefault="00C11BF3" w:rsidP="000673AD">
            <w:pPr>
              <w:pStyle w:val="TAC"/>
              <w:rPr>
                <w:ins w:id="23" w:author="Tuomo Saynajakangas (Nokia)" w:date="2025-10-14T15:03:00Z" w16du:dateUtc="2025-10-14T12:03:00Z"/>
              </w:rPr>
            </w:pPr>
            <w:ins w:id="24" w:author="Tuomo Saynajakangas (Nokia)" w:date="2025-10-14T15:43:00Z" w16du:dateUtc="2025-10-14T12:43:00Z">
              <w:r>
                <w:t>n25 (IMD3), n77 (IMD3)</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61F25B" w14:textId="065ABB6F" w:rsidR="000673AD" w:rsidRPr="006A77F7" w:rsidRDefault="00C11BF3" w:rsidP="000673AD">
            <w:pPr>
              <w:pStyle w:val="TAC"/>
              <w:rPr>
                <w:ins w:id="25" w:author="Tuomo Saynajakangas (Nokia)" w:date="2025-10-14T15:03:00Z" w16du:dateUtc="2025-10-14T12:03:00Z"/>
              </w:rPr>
            </w:pPr>
            <w:ins w:id="26" w:author="Tuomo Saynajakangas (Nokia)" w:date="2025-10-14T15:43:00Z" w16du:dateUtc="2025-10-14T12:43:00Z">
              <w: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9B63F9" w14:textId="51BA9785" w:rsidR="000673AD" w:rsidRPr="006A77F7" w:rsidRDefault="000673AD" w:rsidP="000673AD">
            <w:pPr>
              <w:pStyle w:val="TAC"/>
              <w:rPr>
                <w:ins w:id="27" w:author="Tuomo Saynajakangas (Nokia)" w:date="2025-10-14T15:03:00Z" w16du:dateUtc="2025-10-14T12:03:00Z"/>
                <w:rFonts w:eastAsia="SimSun"/>
                <w:lang w:eastAsia="zh-CN"/>
              </w:rPr>
            </w:pPr>
            <w:ins w:id="28" w:author="Tuomo Saynajakangas (Nokia)" w:date="2025-10-14T15:04:00Z" w16du:dateUtc="2025-10-14T12:04:00Z">
              <w:r w:rsidRPr="006A77F7">
                <w:rPr>
                  <w:rFonts w:eastAsia="SimSun"/>
                  <w:lang w:eastAsia="zh-CN"/>
                </w:rPr>
                <w:t>RAN5#10</w:t>
              </w:r>
              <w:r>
                <w:rPr>
                  <w:rFonts w:eastAsia="SimSun"/>
                  <w:b/>
                  <w:lang w:eastAsia="zh-CN"/>
                </w:rPr>
                <w:t>9</w:t>
              </w:r>
            </w:ins>
          </w:p>
        </w:tc>
      </w:tr>
      <w:tr w:rsidR="000673AD" w:rsidRPr="006A77F7" w14:paraId="1242BE52"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7D51A18A" w14:textId="77777777" w:rsidR="000673AD" w:rsidRPr="006A77F7" w:rsidRDefault="000673AD" w:rsidP="000673AD">
            <w:pPr>
              <w:pStyle w:val="TAC"/>
              <w:rPr>
                <w:color w:val="000000"/>
              </w:rPr>
            </w:pPr>
            <w:r w:rsidRPr="006A77F7">
              <w:rPr>
                <w:rFonts w:eastAsia="SimSun"/>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3FAF19A7" w14:textId="77777777" w:rsidR="000673AD" w:rsidRPr="006A77F7" w:rsidRDefault="000673AD" w:rsidP="000673AD">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3B77F283" w14:textId="77777777" w:rsidR="000673AD" w:rsidRPr="006A77F7" w:rsidRDefault="000673AD" w:rsidP="000673A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039F5313" w14:textId="77777777" w:rsidR="000673AD" w:rsidRPr="006A77F7" w:rsidRDefault="000673AD" w:rsidP="000673AD">
            <w:pPr>
              <w:pStyle w:val="TAC"/>
              <w:rPr>
                <w:color w:val="000000"/>
              </w:rPr>
            </w:pPr>
            <w:r w:rsidRPr="006A77F7">
              <w:rPr>
                <w:rFonts w:eastAsia="SimSun"/>
                <w:lang w:eastAsia="zh-CN"/>
              </w:rPr>
              <w:t>RAN5#94-e</w:t>
            </w:r>
          </w:p>
        </w:tc>
      </w:tr>
      <w:tr w:rsidR="000673AD" w:rsidRPr="006A77F7" w14:paraId="18176A26"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58C0F08" w14:textId="77777777" w:rsidR="000673AD" w:rsidRPr="006A77F7" w:rsidRDefault="000673AD" w:rsidP="000673AD">
            <w:pPr>
              <w:pStyle w:val="TAC"/>
              <w:rPr>
                <w:rFonts w:eastAsia="SimSun"/>
                <w:lang w:eastAsia="zh-CN"/>
              </w:rPr>
            </w:pPr>
            <w:r w:rsidRPr="006A77F7">
              <w:rPr>
                <w:rFonts w:eastAsia="SimSun"/>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09296513" w14:textId="77777777" w:rsidR="000673AD" w:rsidRPr="006A77F7" w:rsidRDefault="000673AD" w:rsidP="000673AD">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1417421A" w14:textId="77777777" w:rsidR="000673AD" w:rsidRPr="006A77F7" w:rsidRDefault="000673AD" w:rsidP="000673A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B4F9BC3" w14:textId="77777777" w:rsidR="000673AD" w:rsidRPr="006A77F7" w:rsidRDefault="000673AD" w:rsidP="000673AD">
            <w:pPr>
              <w:pStyle w:val="TAC"/>
              <w:rPr>
                <w:rFonts w:eastAsia="SimSun"/>
                <w:lang w:eastAsia="zh-CN"/>
              </w:rPr>
            </w:pPr>
            <w:r w:rsidRPr="006A77F7">
              <w:rPr>
                <w:rFonts w:eastAsia="SimSun"/>
                <w:lang w:eastAsia="zh-CN"/>
              </w:rPr>
              <w:t>RAN5#96-e</w:t>
            </w:r>
          </w:p>
        </w:tc>
      </w:tr>
      <w:tr w:rsidR="000673AD" w:rsidRPr="006A77F7" w14:paraId="5E279363"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Pr>
          <w:p w14:paraId="554FF345" w14:textId="77777777" w:rsidR="000673AD" w:rsidRPr="006A77F7" w:rsidRDefault="000673AD" w:rsidP="000673AD">
            <w:pPr>
              <w:pStyle w:val="TAC"/>
              <w:rPr>
                <w:rFonts w:eastAsia="SimSun"/>
                <w:lang w:eastAsia="zh-CN"/>
              </w:rPr>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3329" w:type="dxa"/>
            <w:tcBorders>
              <w:top w:val="single" w:sz="4" w:space="0" w:color="auto"/>
              <w:left w:val="single" w:sz="4" w:space="0" w:color="auto"/>
              <w:bottom w:val="single" w:sz="4" w:space="0" w:color="auto"/>
              <w:right w:val="single" w:sz="4" w:space="0" w:color="auto"/>
            </w:tcBorders>
            <w:vAlign w:val="center"/>
          </w:tcPr>
          <w:p w14:paraId="77347222" w14:textId="77777777" w:rsidR="000673AD" w:rsidRPr="006A77F7" w:rsidRDefault="000673AD" w:rsidP="000673AD">
            <w:pPr>
              <w:pStyle w:val="TAC"/>
            </w:pP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320B7AEA" w14:textId="77777777" w:rsidR="000673AD" w:rsidRPr="006A77F7" w:rsidRDefault="000673AD" w:rsidP="000673AD">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7D772085" w14:textId="77777777" w:rsidR="000673AD" w:rsidRPr="006A77F7" w:rsidRDefault="000673AD" w:rsidP="000673AD">
            <w:pPr>
              <w:pStyle w:val="TAC"/>
              <w:rPr>
                <w:rFonts w:eastAsia="SimSun"/>
                <w:lang w:eastAsia="zh-CN"/>
              </w:rPr>
            </w:pPr>
            <w:r w:rsidRPr="006A77F7">
              <w:rPr>
                <w:lang w:eastAsia="ja-JP"/>
              </w:rPr>
              <w:t>RAN5#10</w:t>
            </w:r>
            <w:r>
              <w:rPr>
                <w:lang w:eastAsia="ja-JP"/>
              </w:rPr>
              <w:t>8</w:t>
            </w:r>
          </w:p>
        </w:tc>
      </w:tr>
      <w:tr w:rsidR="000673AD" w:rsidRPr="006A77F7" w14:paraId="1A018F0E"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Pr>
          <w:p w14:paraId="2F4E2D95" w14:textId="77777777" w:rsidR="000673AD" w:rsidRPr="006A77F7" w:rsidRDefault="000673AD" w:rsidP="000673AD">
            <w:pPr>
              <w:pStyle w:val="TAC"/>
              <w:rPr>
                <w:rFonts w:eastAsia="SimSun"/>
                <w:lang w:eastAsia="zh-CN"/>
              </w:rPr>
            </w:pPr>
            <w:r w:rsidRPr="006A77F7">
              <w:rPr>
                <w:lang w:eastAsia="ja-JP"/>
              </w:rPr>
              <w:t>CA_n28A-n40A-n77A</w:t>
            </w:r>
          </w:p>
        </w:tc>
        <w:tc>
          <w:tcPr>
            <w:tcW w:w="3329" w:type="dxa"/>
            <w:tcBorders>
              <w:top w:val="single" w:sz="4" w:space="0" w:color="auto"/>
              <w:left w:val="single" w:sz="4" w:space="0" w:color="auto"/>
              <w:bottom w:val="single" w:sz="4" w:space="0" w:color="auto"/>
              <w:right w:val="single" w:sz="4" w:space="0" w:color="auto"/>
            </w:tcBorders>
            <w:vAlign w:val="center"/>
          </w:tcPr>
          <w:p w14:paraId="65378731" w14:textId="77777777" w:rsidR="000673AD" w:rsidRPr="006A77F7" w:rsidRDefault="000673AD" w:rsidP="000673AD">
            <w:pPr>
              <w:pStyle w:val="TAC"/>
            </w:pPr>
            <w:r w:rsidRPr="006A77F7">
              <w:rPr>
                <w:lang w:eastAsia="ja-JP"/>
              </w:rPr>
              <w:t>n28(IMD3</w:t>
            </w:r>
            <w:proofErr w:type="gramStart"/>
            <w:r w:rsidRPr="006A77F7">
              <w:rPr>
                <w:lang w:eastAsia="ja-JP"/>
              </w:rPr>
              <w:t>),n</w:t>
            </w:r>
            <w:proofErr w:type="gramEnd"/>
            <w:r w:rsidRPr="006A77F7">
              <w:rPr>
                <w:lang w:eastAsia="ja-JP"/>
              </w:rPr>
              <w:t>40(IMD3</w:t>
            </w:r>
            <w:proofErr w:type="gramStart"/>
            <w:r w:rsidRPr="006A77F7">
              <w:rPr>
                <w:lang w:eastAsia="ja-JP"/>
              </w:rPr>
              <w:t>),n</w:t>
            </w:r>
            <w:proofErr w:type="gramEnd"/>
            <w:r w:rsidRPr="006A77F7">
              <w:rPr>
                <w:lang w:eastAsia="ja-JP"/>
              </w:rPr>
              <w:t>77(IMD3)</w:t>
            </w:r>
          </w:p>
        </w:tc>
        <w:tc>
          <w:tcPr>
            <w:tcW w:w="1823" w:type="dxa"/>
            <w:tcBorders>
              <w:top w:val="single" w:sz="4" w:space="0" w:color="auto"/>
              <w:left w:val="single" w:sz="4" w:space="0" w:color="auto"/>
              <w:bottom w:val="single" w:sz="4" w:space="0" w:color="auto"/>
              <w:right w:val="single" w:sz="4" w:space="0" w:color="auto"/>
            </w:tcBorders>
            <w:vAlign w:val="center"/>
          </w:tcPr>
          <w:p w14:paraId="1E4A4961" w14:textId="77777777" w:rsidR="000673AD" w:rsidRPr="006A77F7" w:rsidRDefault="000673AD" w:rsidP="000673AD">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22EDDB44" w14:textId="77777777" w:rsidR="000673AD" w:rsidRPr="006A77F7" w:rsidRDefault="000673AD" w:rsidP="000673AD">
            <w:pPr>
              <w:pStyle w:val="TAC"/>
              <w:rPr>
                <w:rFonts w:eastAsia="SimSun"/>
                <w:lang w:eastAsia="zh-CN"/>
              </w:rPr>
            </w:pPr>
            <w:r w:rsidRPr="006A77F7">
              <w:rPr>
                <w:lang w:eastAsia="ja-JP"/>
              </w:rPr>
              <w:t>RAN5#105</w:t>
            </w:r>
          </w:p>
        </w:tc>
      </w:tr>
      <w:tr w:rsidR="000673AD" w:rsidRPr="006A77F7" w14:paraId="2D2697CA"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8D9CD46" w14:textId="77777777" w:rsidR="000673AD" w:rsidRPr="006A77F7" w:rsidRDefault="000673AD" w:rsidP="000673AD">
            <w:pPr>
              <w:pStyle w:val="TAC"/>
              <w:rPr>
                <w:rFonts w:eastAsia="SimSun"/>
                <w:lang w:eastAsia="zh-CN"/>
              </w:rPr>
            </w:pPr>
            <w:r w:rsidRPr="006A77F7">
              <w:t>CA_n28A-n41A-n77A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66A4D151" w14:textId="77777777" w:rsidR="000673AD" w:rsidRPr="006A77F7" w:rsidRDefault="000673AD" w:rsidP="000673AD">
            <w:pPr>
              <w:pStyle w:val="TAC"/>
            </w:pPr>
            <w:r w:rsidRPr="006A77F7">
              <w:rPr>
                <w:lang w:eastAsia="ja-JP"/>
              </w:rPr>
              <w:t>n28 (IMD2, IMD5),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5BFEF6ED" w14:textId="77777777" w:rsidR="000673AD" w:rsidRPr="006A77F7" w:rsidRDefault="000673AD" w:rsidP="000673A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5F53CE84" w14:textId="77777777" w:rsidR="000673AD" w:rsidRPr="006A77F7" w:rsidRDefault="000673AD" w:rsidP="000673AD">
            <w:pPr>
              <w:pStyle w:val="TAC"/>
              <w:rPr>
                <w:rFonts w:eastAsia="SimSun"/>
                <w:lang w:eastAsia="zh-CN"/>
              </w:rPr>
            </w:pPr>
            <w:r w:rsidRPr="006A77F7">
              <w:rPr>
                <w:lang w:eastAsia="ja-JP"/>
              </w:rPr>
              <w:t>RAN5#104</w:t>
            </w:r>
          </w:p>
        </w:tc>
      </w:tr>
      <w:tr w:rsidR="000673AD" w:rsidRPr="006A77F7" w14:paraId="238068DC"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C99E132" w14:textId="77777777" w:rsidR="000673AD" w:rsidRPr="006A77F7" w:rsidRDefault="000673AD" w:rsidP="000673AD">
            <w:pPr>
              <w:pStyle w:val="TAC"/>
            </w:pPr>
            <w:r w:rsidRPr="006A77F7">
              <w:t>CA_n28A-n41A-n77</w:t>
            </w:r>
            <w:r>
              <w:rPr>
                <w:rFonts w:hint="eastAsia"/>
                <w:lang w:eastAsia="ja-JP"/>
              </w:rPr>
              <w:t>(2A)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76611992" w14:textId="77777777" w:rsidR="000673AD" w:rsidRPr="006A77F7" w:rsidRDefault="000673AD" w:rsidP="000673AD">
            <w:pPr>
              <w:pStyle w:val="TAC"/>
              <w:rPr>
                <w:lang w:eastAsia="ja-JP"/>
              </w:rPr>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061EF126" w14:textId="77777777" w:rsidR="000673AD" w:rsidRPr="006A77F7" w:rsidRDefault="000673AD" w:rsidP="000673AD">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6C160310" w14:textId="77777777" w:rsidR="000673AD" w:rsidRPr="006A77F7" w:rsidRDefault="000673AD" w:rsidP="000673AD">
            <w:pPr>
              <w:pStyle w:val="TAC"/>
              <w:rPr>
                <w:lang w:eastAsia="ja-JP"/>
              </w:rPr>
            </w:pPr>
            <w:r>
              <w:rPr>
                <w:rFonts w:hint="eastAsia"/>
                <w:lang w:eastAsia="ja-JP"/>
              </w:rPr>
              <w:t>RAN5#108</w:t>
            </w:r>
          </w:p>
        </w:tc>
      </w:tr>
      <w:tr w:rsidR="000673AD" w:rsidRPr="006A77F7" w14:paraId="0DA4029E"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0439711" w14:textId="77777777" w:rsidR="000673AD" w:rsidRPr="006A77F7" w:rsidRDefault="000673AD" w:rsidP="000673AD">
            <w:pPr>
              <w:pStyle w:val="TAC"/>
            </w:pPr>
            <w:r w:rsidRPr="006A77F7">
              <w:t>CA_n28A-n41A-n77A</w:t>
            </w:r>
            <w:r>
              <w:t xml:space="preserve"> PC2</w:t>
            </w:r>
          </w:p>
        </w:tc>
        <w:tc>
          <w:tcPr>
            <w:tcW w:w="3329" w:type="dxa"/>
            <w:tcBorders>
              <w:top w:val="single" w:sz="4" w:space="0" w:color="auto"/>
              <w:left w:val="single" w:sz="4" w:space="0" w:color="auto"/>
              <w:bottom w:val="single" w:sz="4" w:space="0" w:color="auto"/>
              <w:right w:val="single" w:sz="4" w:space="0" w:color="auto"/>
            </w:tcBorders>
            <w:vAlign w:val="center"/>
          </w:tcPr>
          <w:p w14:paraId="0C07242C" w14:textId="77777777" w:rsidR="000673AD" w:rsidRPr="006A77F7" w:rsidRDefault="000673AD" w:rsidP="000673AD">
            <w:pPr>
              <w:pStyle w:val="TAC"/>
              <w:rPr>
                <w:lang w:eastAsia="ja-JP"/>
              </w:rPr>
            </w:pPr>
            <w:r w:rsidRPr="006A77F7">
              <w:rPr>
                <w:lang w:eastAsia="ja-JP"/>
              </w:rPr>
              <w:t>n28 (IMD2),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090359EB" w14:textId="77777777" w:rsidR="000673AD" w:rsidRPr="006A77F7" w:rsidRDefault="000673AD" w:rsidP="000673A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609D4D1C" w14:textId="77777777" w:rsidR="000673AD" w:rsidRPr="006A77F7" w:rsidRDefault="000673AD" w:rsidP="000673AD">
            <w:pPr>
              <w:pStyle w:val="TAC"/>
              <w:rPr>
                <w:lang w:eastAsia="ja-JP"/>
              </w:rPr>
            </w:pPr>
            <w:r w:rsidRPr="006A77F7">
              <w:rPr>
                <w:lang w:eastAsia="ja-JP"/>
              </w:rPr>
              <w:t>RAN5#10</w:t>
            </w:r>
            <w:r>
              <w:rPr>
                <w:lang w:eastAsia="ja-JP"/>
              </w:rPr>
              <w:t>7</w:t>
            </w:r>
          </w:p>
        </w:tc>
      </w:tr>
      <w:tr w:rsidR="000673AD" w:rsidRPr="006A77F7" w14:paraId="10246FC7"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80519E6" w14:textId="77777777" w:rsidR="000673AD" w:rsidRPr="006A77F7" w:rsidRDefault="000673AD" w:rsidP="000673AD">
            <w:pPr>
              <w:pStyle w:val="TAC"/>
              <w:rPr>
                <w:rFonts w:eastAsia="SimSun"/>
                <w:lang w:eastAsia="zh-CN"/>
              </w:rPr>
            </w:pPr>
            <w:r w:rsidRPr="006A77F7">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26BF76BB" w14:textId="77777777" w:rsidR="000673AD" w:rsidRPr="006A77F7" w:rsidRDefault="000673AD" w:rsidP="000673AD">
            <w:pPr>
              <w:pStyle w:val="TAC"/>
            </w:pPr>
            <w:r w:rsidRPr="006A77F7">
              <w:t>n2</w:t>
            </w:r>
            <w:r w:rsidRPr="006A77F7">
              <w:rPr>
                <w:rFonts w:eastAsia="SimSun"/>
                <w:lang w:eastAsia="zh-CN"/>
              </w:rPr>
              <w:t>8</w:t>
            </w:r>
            <w:r w:rsidRPr="006A77F7">
              <w:t>(IMD3), n</w:t>
            </w:r>
            <w:r w:rsidRPr="006A77F7">
              <w:rPr>
                <w:rFonts w:eastAsia="SimSun"/>
                <w:lang w:eastAsia="zh-CN"/>
              </w:rPr>
              <w:t>41</w:t>
            </w:r>
            <w:r w:rsidRPr="006A77F7">
              <w:t xml:space="preserve"> (IMD</w:t>
            </w:r>
            <w:r w:rsidRPr="006A77F7">
              <w:rPr>
                <w:rFonts w:eastAsia="SimSun"/>
                <w:lang w:eastAsia="zh-CN"/>
              </w:rPr>
              <w:t>4</w:t>
            </w:r>
            <w:r w:rsidRPr="006A77F7">
              <w:t>), n7</w:t>
            </w:r>
            <w:r w:rsidRPr="006A77F7">
              <w:rPr>
                <w:rFonts w:eastAsia="SimSun"/>
                <w:lang w:eastAsia="zh-CN"/>
              </w:rPr>
              <w:t>9</w:t>
            </w:r>
            <w:r w:rsidRPr="006A77F7">
              <w:t>(IMD3)</w:t>
            </w:r>
          </w:p>
        </w:tc>
        <w:tc>
          <w:tcPr>
            <w:tcW w:w="1823" w:type="dxa"/>
            <w:tcBorders>
              <w:top w:val="single" w:sz="4" w:space="0" w:color="auto"/>
              <w:left w:val="single" w:sz="4" w:space="0" w:color="auto"/>
              <w:bottom w:val="single" w:sz="4" w:space="0" w:color="auto"/>
              <w:right w:val="single" w:sz="4" w:space="0" w:color="auto"/>
            </w:tcBorders>
            <w:vAlign w:val="center"/>
          </w:tcPr>
          <w:p w14:paraId="1A3AA62C" w14:textId="77777777" w:rsidR="000673AD" w:rsidRPr="006A77F7" w:rsidRDefault="000673AD" w:rsidP="000673A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5705AF57" w14:textId="77777777" w:rsidR="000673AD" w:rsidRPr="006A77F7" w:rsidRDefault="000673AD" w:rsidP="000673AD">
            <w:pPr>
              <w:pStyle w:val="TAC"/>
              <w:rPr>
                <w:rFonts w:eastAsia="SimSun"/>
                <w:lang w:eastAsia="zh-CN"/>
              </w:rPr>
            </w:pPr>
            <w:r w:rsidRPr="006A77F7">
              <w:rPr>
                <w:rFonts w:eastAsia="SimSun"/>
                <w:lang w:eastAsia="zh-CN"/>
              </w:rPr>
              <w:t>RAN5#100</w:t>
            </w:r>
          </w:p>
        </w:tc>
      </w:tr>
      <w:tr w:rsidR="000673AD" w:rsidRPr="006A77F7" w14:paraId="5E081205"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0E0F098" w14:textId="77777777" w:rsidR="000673AD" w:rsidRPr="006A77F7" w:rsidRDefault="000673AD" w:rsidP="000673AD">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3329" w:type="dxa"/>
            <w:tcBorders>
              <w:top w:val="single" w:sz="4" w:space="0" w:color="auto"/>
              <w:left w:val="single" w:sz="4" w:space="0" w:color="auto"/>
              <w:bottom w:val="single" w:sz="4" w:space="0" w:color="auto"/>
              <w:right w:val="single" w:sz="4" w:space="0" w:color="auto"/>
            </w:tcBorders>
            <w:vAlign w:val="center"/>
          </w:tcPr>
          <w:p w14:paraId="307AE61D" w14:textId="77777777" w:rsidR="000673AD" w:rsidRPr="006A77F7" w:rsidRDefault="000673AD" w:rsidP="000673AD">
            <w:pPr>
              <w:pStyle w:val="TAC"/>
            </w:pPr>
            <w:r>
              <w:rPr>
                <w:lang w:eastAsia="ja-JP"/>
              </w:rPr>
              <w:t>n28</w:t>
            </w:r>
            <w:r w:rsidRPr="006A77F7">
              <w:rPr>
                <w:lang w:eastAsia="ja-JP"/>
              </w:rPr>
              <w:t>(IMD</w:t>
            </w:r>
            <w:r>
              <w:rPr>
                <w:lang w:eastAsia="ja-JP"/>
              </w:rPr>
              <w:t>5</w:t>
            </w:r>
            <w:r w:rsidRPr="006A77F7">
              <w:rPr>
                <w:lang w:eastAsia="ja-JP"/>
              </w:rPr>
              <w:t>)</w:t>
            </w:r>
            <w:r>
              <w:rPr>
                <w:lang w:eastAsia="ja-JP"/>
              </w:rPr>
              <w:t xml:space="preserve">, </w:t>
            </w: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75DAB9C7" w14:textId="77777777" w:rsidR="000673AD" w:rsidRPr="006A77F7" w:rsidRDefault="000673AD" w:rsidP="000673A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6315FFED" w14:textId="77777777" w:rsidR="000673AD" w:rsidRPr="006A77F7" w:rsidRDefault="000673AD" w:rsidP="000673AD">
            <w:pPr>
              <w:pStyle w:val="TAC"/>
              <w:rPr>
                <w:rFonts w:eastAsia="SimSun"/>
                <w:lang w:eastAsia="zh-CN"/>
              </w:rPr>
            </w:pPr>
            <w:r w:rsidRPr="006A77F7">
              <w:rPr>
                <w:lang w:eastAsia="ja-JP"/>
              </w:rPr>
              <w:t>RAN5#10</w:t>
            </w:r>
            <w:r>
              <w:rPr>
                <w:lang w:eastAsia="ja-JP"/>
              </w:rPr>
              <w:t>8</w:t>
            </w:r>
          </w:p>
        </w:tc>
      </w:tr>
      <w:tr w:rsidR="000673AD" w:rsidRPr="006A77F7" w14:paraId="47EF13C0"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6A82B5F" w14:textId="77777777" w:rsidR="000673AD" w:rsidRPr="006A77F7" w:rsidRDefault="000673AD" w:rsidP="000673AD">
            <w:pPr>
              <w:pStyle w:val="TAC"/>
            </w:pPr>
            <w:r w:rsidRPr="00E70A67">
              <w:t>CA_n28A-n71A-n77(2A)</w:t>
            </w:r>
          </w:p>
        </w:tc>
        <w:tc>
          <w:tcPr>
            <w:tcW w:w="3329" w:type="dxa"/>
            <w:tcBorders>
              <w:top w:val="single" w:sz="4" w:space="0" w:color="auto"/>
              <w:left w:val="single" w:sz="4" w:space="0" w:color="auto"/>
              <w:bottom w:val="single" w:sz="4" w:space="0" w:color="auto"/>
              <w:right w:val="single" w:sz="4" w:space="0" w:color="auto"/>
            </w:tcBorders>
            <w:vAlign w:val="center"/>
          </w:tcPr>
          <w:p w14:paraId="2C94C862" w14:textId="77777777" w:rsidR="000673AD" w:rsidRPr="006A77F7" w:rsidRDefault="000673AD" w:rsidP="000673AD">
            <w:pPr>
              <w:pStyle w:val="TAC"/>
            </w:pPr>
            <w:r>
              <w:rPr>
                <w:rFonts w:hint="eastAsia"/>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62D82E97" w14:textId="77777777" w:rsidR="000673AD" w:rsidRPr="006A77F7" w:rsidRDefault="000673AD" w:rsidP="000673AD">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1A8052A4" w14:textId="77777777" w:rsidR="000673AD" w:rsidRPr="006A77F7" w:rsidRDefault="000673AD" w:rsidP="000673AD">
            <w:pPr>
              <w:pStyle w:val="TAC"/>
              <w:rPr>
                <w:rFonts w:eastAsia="SimSun"/>
                <w:lang w:eastAsia="zh-CN"/>
              </w:rPr>
            </w:pPr>
            <w:r>
              <w:rPr>
                <w:rFonts w:hint="eastAsia"/>
                <w:lang w:eastAsia="ja-JP"/>
              </w:rPr>
              <w:t>RAN5#10</w:t>
            </w:r>
            <w:r>
              <w:rPr>
                <w:lang w:eastAsia="ja-JP"/>
              </w:rPr>
              <w:t>8</w:t>
            </w:r>
          </w:p>
        </w:tc>
      </w:tr>
      <w:tr w:rsidR="000673AD" w:rsidRPr="006A77F7" w14:paraId="5A1A6F99"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9D5931A" w14:textId="77777777" w:rsidR="000673AD" w:rsidRPr="006A77F7" w:rsidRDefault="000673AD" w:rsidP="000673AD">
            <w:pPr>
              <w:pStyle w:val="TAC"/>
            </w:pPr>
            <w:r w:rsidRPr="006A77F7">
              <w:t>CA_n28A-n</w:t>
            </w:r>
            <w:r>
              <w:rPr>
                <w:rFonts w:hint="eastAsia"/>
                <w:lang w:eastAsia="ja-JP"/>
              </w:rPr>
              <w:t>78</w:t>
            </w:r>
            <w:r w:rsidRPr="006A77F7">
              <w:t>A-n79A</w:t>
            </w:r>
          </w:p>
        </w:tc>
        <w:tc>
          <w:tcPr>
            <w:tcW w:w="3329" w:type="dxa"/>
            <w:tcBorders>
              <w:top w:val="single" w:sz="4" w:space="0" w:color="auto"/>
              <w:left w:val="single" w:sz="4" w:space="0" w:color="auto"/>
              <w:bottom w:val="single" w:sz="4" w:space="0" w:color="auto"/>
              <w:right w:val="single" w:sz="4" w:space="0" w:color="auto"/>
            </w:tcBorders>
            <w:vAlign w:val="center"/>
          </w:tcPr>
          <w:p w14:paraId="51792AEE" w14:textId="77777777" w:rsidR="000673AD" w:rsidRPr="006A77F7" w:rsidRDefault="000673AD" w:rsidP="000673AD">
            <w:pPr>
              <w:pStyle w:val="TAC"/>
            </w:pPr>
            <w:r w:rsidRPr="00196120">
              <w:rPr>
                <w:lang w:eastAsia="ja-JP"/>
              </w:rPr>
              <w:t xml:space="preserve"> n28(IMD2), n78(IMD2), n79(IMD2)</w:t>
            </w:r>
          </w:p>
        </w:tc>
        <w:tc>
          <w:tcPr>
            <w:tcW w:w="1823" w:type="dxa"/>
            <w:tcBorders>
              <w:top w:val="single" w:sz="4" w:space="0" w:color="auto"/>
              <w:left w:val="single" w:sz="4" w:space="0" w:color="auto"/>
              <w:bottom w:val="single" w:sz="4" w:space="0" w:color="auto"/>
              <w:right w:val="single" w:sz="4" w:space="0" w:color="auto"/>
            </w:tcBorders>
            <w:vAlign w:val="center"/>
          </w:tcPr>
          <w:p w14:paraId="3070C82D" w14:textId="77777777" w:rsidR="000673AD" w:rsidRPr="006A77F7" w:rsidRDefault="000673AD" w:rsidP="000673AD">
            <w:pPr>
              <w:pStyle w:val="TAC"/>
            </w:pPr>
            <w:r w:rsidRPr="00196120">
              <w:rPr>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71BC2669" w14:textId="77777777" w:rsidR="000673AD" w:rsidRPr="006A77F7" w:rsidRDefault="000673AD" w:rsidP="000673AD">
            <w:pPr>
              <w:pStyle w:val="TAC"/>
              <w:rPr>
                <w:rFonts w:eastAsia="SimSun"/>
                <w:lang w:eastAsia="zh-CN"/>
              </w:rPr>
            </w:pPr>
            <w:r>
              <w:rPr>
                <w:rFonts w:hint="eastAsia"/>
                <w:lang w:eastAsia="ja-JP"/>
              </w:rPr>
              <w:t>RAN5#10</w:t>
            </w:r>
            <w:r w:rsidRPr="00196120">
              <w:rPr>
                <w:lang w:eastAsia="ja-JP"/>
              </w:rPr>
              <w:t>8</w:t>
            </w:r>
          </w:p>
        </w:tc>
      </w:tr>
      <w:tr w:rsidR="000673AD" w:rsidRPr="006A77F7" w14:paraId="7DABC689"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3381853" w14:textId="77777777" w:rsidR="000673AD" w:rsidRPr="006A77F7" w:rsidRDefault="000673AD" w:rsidP="000673AD">
            <w:pPr>
              <w:pStyle w:val="TAC"/>
              <w:rPr>
                <w:rFonts w:eastAsia="SimSun"/>
                <w:lang w:eastAsia="zh-CN"/>
              </w:rPr>
            </w:pPr>
            <w:r w:rsidRPr="006A77F7">
              <w:rPr>
                <w:rFonts w:eastAsia="SimSun"/>
                <w:lang w:eastAsia="zh-CN"/>
              </w:rPr>
              <w:lastRenderedPageBreak/>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5A09F687" w14:textId="77777777" w:rsidR="000673AD" w:rsidRPr="006A77F7" w:rsidRDefault="000673AD" w:rsidP="000673AD">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4B4372BB" w14:textId="77777777" w:rsidR="000673AD" w:rsidRPr="006A77F7" w:rsidRDefault="000673AD" w:rsidP="000673A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5955A07" w14:textId="77777777" w:rsidR="000673AD" w:rsidRPr="006A77F7" w:rsidRDefault="000673AD" w:rsidP="000673AD">
            <w:pPr>
              <w:pStyle w:val="TAC"/>
              <w:rPr>
                <w:rFonts w:eastAsia="SimSun"/>
                <w:lang w:eastAsia="zh-CN"/>
              </w:rPr>
            </w:pPr>
            <w:r w:rsidRPr="006A77F7">
              <w:rPr>
                <w:rFonts w:eastAsia="SimSun"/>
                <w:lang w:eastAsia="zh-CN"/>
              </w:rPr>
              <w:t>RAN5#89-e</w:t>
            </w:r>
          </w:p>
        </w:tc>
      </w:tr>
      <w:tr w:rsidR="000673AD" w:rsidRPr="006A77F7" w14:paraId="6DBA25AB"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1EC69AF" w14:textId="77777777" w:rsidR="000673AD" w:rsidRPr="006A77F7" w:rsidRDefault="000673AD" w:rsidP="000673AD">
            <w:pPr>
              <w:pStyle w:val="TAC"/>
              <w:rPr>
                <w:rFonts w:eastAsia="SimSun"/>
                <w:lang w:eastAsia="zh-CN"/>
              </w:rPr>
            </w:pPr>
            <w:r w:rsidRPr="006A77F7">
              <w:rPr>
                <w:lang w:eastAsia="zh-CN"/>
              </w:rPr>
              <w:t>CA_n</w:t>
            </w:r>
            <w:r>
              <w:rPr>
                <w:lang w:eastAsia="zh-CN"/>
              </w:rPr>
              <w:t>40</w:t>
            </w:r>
            <w:r w:rsidRPr="006A77F7">
              <w:rPr>
                <w:lang w:eastAsia="zh-CN"/>
              </w:rPr>
              <w:t>A-n</w:t>
            </w:r>
            <w:r>
              <w:rPr>
                <w:lang w:eastAsia="zh-CN"/>
              </w:rPr>
              <w:t>71</w:t>
            </w:r>
            <w:r w:rsidRPr="006A77F7">
              <w:rPr>
                <w:lang w:eastAsia="zh-CN"/>
              </w:rPr>
              <w:t>A-n7</w:t>
            </w:r>
            <w:r>
              <w:rPr>
                <w:lang w:eastAsia="zh-CN"/>
              </w:rPr>
              <w:t>7(2</w:t>
            </w:r>
            <w:r w:rsidRPr="006A77F7">
              <w:rPr>
                <w:lang w:eastAsia="zh-CN"/>
              </w:rPr>
              <w:t>A</w:t>
            </w:r>
            <w:r>
              <w:rPr>
                <w:lang w:eastAsia="zh-CN"/>
              </w:rPr>
              <w:t>)</w:t>
            </w:r>
          </w:p>
        </w:tc>
        <w:tc>
          <w:tcPr>
            <w:tcW w:w="3329" w:type="dxa"/>
            <w:tcBorders>
              <w:top w:val="single" w:sz="4" w:space="0" w:color="auto"/>
              <w:left w:val="single" w:sz="4" w:space="0" w:color="auto"/>
              <w:bottom w:val="single" w:sz="4" w:space="0" w:color="auto"/>
              <w:right w:val="single" w:sz="4" w:space="0" w:color="auto"/>
            </w:tcBorders>
            <w:vAlign w:val="center"/>
          </w:tcPr>
          <w:p w14:paraId="259F386A" w14:textId="77777777" w:rsidR="000673AD" w:rsidRPr="006A77F7" w:rsidRDefault="000673AD" w:rsidP="000673AD">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68440C2D" w14:textId="77777777" w:rsidR="000673AD" w:rsidRPr="006A77F7" w:rsidRDefault="000673AD" w:rsidP="000673A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5941A1A" w14:textId="77777777" w:rsidR="000673AD" w:rsidRPr="006A77F7" w:rsidRDefault="000673AD" w:rsidP="000673AD">
            <w:pPr>
              <w:pStyle w:val="TAC"/>
              <w:rPr>
                <w:rFonts w:eastAsia="SimSun"/>
                <w:lang w:eastAsia="zh-CN"/>
              </w:rPr>
            </w:pPr>
            <w:r w:rsidRPr="006A77F7">
              <w:rPr>
                <w:lang w:eastAsia="zh-CN"/>
              </w:rPr>
              <w:t>RAN5#</w:t>
            </w:r>
            <w:r>
              <w:rPr>
                <w:lang w:eastAsia="zh-CN"/>
              </w:rPr>
              <w:t>108</w:t>
            </w:r>
          </w:p>
        </w:tc>
      </w:tr>
      <w:tr w:rsidR="000673AD" w:rsidRPr="006A77F7" w14:paraId="64ECFF5D"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Pr>
          <w:p w14:paraId="1944033D" w14:textId="77777777" w:rsidR="000673AD" w:rsidRPr="006A77F7" w:rsidRDefault="000673AD" w:rsidP="000673AD">
            <w:pPr>
              <w:pStyle w:val="TAC"/>
              <w:rPr>
                <w:rFonts w:eastAsia="SimSun"/>
                <w:lang w:eastAsia="zh-CN"/>
              </w:rPr>
            </w:pPr>
            <w:r w:rsidRPr="006A77F7">
              <w:t>CA_n4</w:t>
            </w:r>
            <w:r>
              <w:t>0</w:t>
            </w:r>
            <w:r w:rsidRPr="006A77F7">
              <w:t>A-n</w:t>
            </w:r>
            <w:r>
              <w:t>71</w:t>
            </w:r>
            <w:r w:rsidRPr="006A77F7">
              <w:t>A-n7</w:t>
            </w:r>
            <w:r>
              <w:t>7A</w:t>
            </w:r>
          </w:p>
        </w:tc>
        <w:tc>
          <w:tcPr>
            <w:tcW w:w="3329" w:type="dxa"/>
            <w:tcBorders>
              <w:top w:val="single" w:sz="4" w:space="0" w:color="auto"/>
              <w:left w:val="single" w:sz="4" w:space="0" w:color="auto"/>
              <w:bottom w:val="single" w:sz="4" w:space="0" w:color="auto"/>
              <w:right w:val="single" w:sz="4" w:space="0" w:color="auto"/>
            </w:tcBorders>
            <w:vAlign w:val="center"/>
          </w:tcPr>
          <w:p w14:paraId="613D0736" w14:textId="77777777" w:rsidR="000673AD" w:rsidRPr="006A77F7" w:rsidRDefault="000673AD" w:rsidP="000673AD">
            <w:pPr>
              <w:pStyle w:val="TAC"/>
            </w:pPr>
            <w:r w:rsidRPr="006A77F7">
              <w:rPr>
                <w:lang w:eastAsia="ja-JP"/>
              </w:rPr>
              <w:t>n</w:t>
            </w:r>
            <w:r>
              <w:rPr>
                <w:lang w:eastAsia="ja-JP"/>
              </w:rPr>
              <w:t>40</w:t>
            </w:r>
            <w:r w:rsidRPr="006A77F7">
              <w:rPr>
                <w:lang w:eastAsia="ja-JP"/>
              </w:rPr>
              <w:t>(IMD3),</w:t>
            </w:r>
            <w:r>
              <w:rPr>
                <w:lang w:eastAsia="ja-JP"/>
              </w:rPr>
              <w:t xml:space="preserve"> </w:t>
            </w:r>
            <w:r w:rsidRPr="006A77F7">
              <w:rPr>
                <w:lang w:eastAsia="ja-JP"/>
              </w:rPr>
              <w:t>n</w:t>
            </w:r>
            <w:r>
              <w:rPr>
                <w:lang w:eastAsia="ja-JP"/>
              </w:rPr>
              <w:t>71</w:t>
            </w:r>
            <w:r w:rsidRPr="006A77F7">
              <w:rPr>
                <w:lang w:eastAsia="ja-JP"/>
              </w:rPr>
              <w:t>(IMD3),</w:t>
            </w:r>
            <w:r>
              <w:rPr>
                <w:lang w:eastAsia="ja-JP"/>
              </w:rPr>
              <w:t xml:space="preserve"> </w:t>
            </w:r>
            <w:r w:rsidRPr="006A77F7">
              <w:rPr>
                <w:lang w:eastAsia="ja-JP"/>
              </w:rPr>
              <w:t>n77(IMD3)</w:t>
            </w:r>
          </w:p>
        </w:tc>
        <w:tc>
          <w:tcPr>
            <w:tcW w:w="1823" w:type="dxa"/>
            <w:tcBorders>
              <w:top w:val="single" w:sz="4" w:space="0" w:color="auto"/>
              <w:left w:val="single" w:sz="4" w:space="0" w:color="auto"/>
              <w:bottom w:val="single" w:sz="4" w:space="0" w:color="auto"/>
              <w:right w:val="single" w:sz="4" w:space="0" w:color="auto"/>
            </w:tcBorders>
            <w:vAlign w:val="center"/>
          </w:tcPr>
          <w:p w14:paraId="7D4A8A77" w14:textId="77777777" w:rsidR="000673AD" w:rsidRPr="006A77F7" w:rsidRDefault="000673AD" w:rsidP="000673AD">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2FAEEDFE" w14:textId="77777777" w:rsidR="000673AD" w:rsidRPr="006A77F7" w:rsidRDefault="000673AD" w:rsidP="000673AD">
            <w:pPr>
              <w:pStyle w:val="TAC"/>
              <w:rPr>
                <w:rFonts w:eastAsia="SimSun"/>
                <w:lang w:eastAsia="zh-CN"/>
              </w:rPr>
            </w:pPr>
            <w:r w:rsidRPr="006A77F7">
              <w:rPr>
                <w:lang w:eastAsia="ja-JP"/>
              </w:rPr>
              <w:t>RAN5#10</w:t>
            </w:r>
            <w:r>
              <w:rPr>
                <w:lang w:eastAsia="ja-JP"/>
              </w:rPr>
              <w:t>8</w:t>
            </w:r>
          </w:p>
        </w:tc>
      </w:tr>
      <w:tr w:rsidR="000673AD" w:rsidRPr="006A77F7" w14:paraId="20147B6C"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30D87AC" w14:textId="77777777" w:rsidR="000673AD" w:rsidRPr="006A77F7" w:rsidRDefault="000673AD" w:rsidP="000673AD">
            <w:pPr>
              <w:pStyle w:val="TAC"/>
              <w:rPr>
                <w:rFonts w:eastAsia="SimSun"/>
                <w:lang w:eastAsia="zh-CN"/>
              </w:rPr>
            </w:pPr>
            <w:r w:rsidRPr="006A77F7">
              <w:rPr>
                <w:rFonts w:eastAsia="SimSun"/>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691AB91C" w14:textId="77777777" w:rsidR="000673AD" w:rsidRPr="006A77F7" w:rsidRDefault="000673AD" w:rsidP="000673AD">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413C491A" w14:textId="77777777" w:rsidR="000673AD" w:rsidRPr="006A77F7" w:rsidRDefault="000673AD" w:rsidP="000673A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0CD53CB" w14:textId="77777777" w:rsidR="000673AD" w:rsidRPr="006A77F7" w:rsidRDefault="000673AD" w:rsidP="000673AD">
            <w:pPr>
              <w:pStyle w:val="TAC"/>
              <w:rPr>
                <w:rFonts w:eastAsia="SimSun"/>
                <w:lang w:eastAsia="zh-CN"/>
              </w:rPr>
            </w:pPr>
            <w:r w:rsidRPr="006A77F7">
              <w:rPr>
                <w:rFonts w:eastAsia="SimSun"/>
                <w:lang w:eastAsia="zh-CN"/>
              </w:rPr>
              <w:t>RAN5#99</w:t>
            </w:r>
          </w:p>
        </w:tc>
      </w:tr>
      <w:tr w:rsidR="000673AD" w:rsidRPr="006A77F7" w14:paraId="730E6358"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Pr>
          <w:p w14:paraId="4CCFAE8F" w14:textId="77777777" w:rsidR="000673AD" w:rsidRPr="006A77F7" w:rsidRDefault="000673AD" w:rsidP="000673AD">
            <w:pPr>
              <w:pStyle w:val="TAC"/>
              <w:rPr>
                <w:rFonts w:eastAsia="SimSun"/>
                <w:lang w:eastAsia="zh-CN"/>
              </w:rPr>
            </w:pPr>
            <w:r w:rsidRPr="006A77F7">
              <w:t>CA_n48A-n66A-n71(2A)</w:t>
            </w:r>
          </w:p>
        </w:tc>
        <w:tc>
          <w:tcPr>
            <w:tcW w:w="3329" w:type="dxa"/>
            <w:tcBorders>
              <w:top w:val="single" w:sz="4" w:space="0" w:color="auto"/>
              <w:left w:val="single" w:sz="4" w:space="0" w:color="auto"/>
              <w:bottom w:val="single" w:sz="4" w:space="0" w:color="auto"/>
              <w:right w:val="single" w:sz="4" w:space="0" w:color="auto"/>
            </w:tcBorders>
          </w:tcPr>
          <w:p w14:paraId="566872FF" w14:textId="77777777" w:rsidR="000673AD" w:rsidRPr="006A77F7" w:rsidRDefault="000673AD" w:rsidP="000673A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01092AF" w14:textId="77777777" w:rsidR="000673AD" w:rsidRPr="006A77F7" w:rsidRDefault="000673AD" w:rsidP="000673A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6D7E239" w14:textId="77777777" w:rsidR="000673AD" w:rsidRPr="006A77F7" w:rsidRDefault="000673AD" w:rsidP="000673AD">
            <w:pPr>
              <w:pStyle w:val="TAC"/>
              <w:rPr>
                <w:rFonts w:eastAsia="SimSun"/>
                <w:lang w:eastAsia="zh-CN"/>
              </w:rPr>
            </w:pPr>
            <w:r w:rsidRPr="006A77F7">
              <w:rPr>
                <w:rFonts w:eastAsia="SimSun"/>
                <w:lang w:eastAsia="zh-CN"/>
              </w:rPr>
              <w:t>RAN5#96-e</w:t>
            </w:r>
          </w:p>
        </w:tc>
      </w:tr>
      <w:tr w:rsidR="000673AD" w:rsidRPr="006A77F7" w14:paraId="4AA3ECEE"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Pr>
          <w:p w14:paraId="0A062F23" w14:textId="77777777" w:rsidR="000673AD" w:rsidRPr="006A77F7" w:rsidRDefault="000673AD" w:rsidP="000673AD">
            <w:pPr>
              <w:pStyle w:val="TAC"/>
            </w:pPr>
            <w:r w:rsidRPr="006A77F7">
              <w:t>CA_n48A-n66A-n77A PC3</w:t>
            </w:r>
          </w:p>
        </w:tc>
        <w:tc>
          <w:tcPr>
            <w:tcW w:w="3329" w:type="dxa"/>
            <w:tcBorders>
              <w:top w:val="single" w:sz="4" w:space="0" w:color="auto"/>
              <w:left w:val="single" w:sz="4" w:space="0" w:color="auto"/>
              <w:bottom w:val="single" w:sz="4" w:space="0" w:color="auto"/>
              <w:right w:val="single" w:sz="4" w:space="0" w:color="auto"/>
            </w:tcBorders>
          </w:tcPr>
          <w:p w14:paraId="2A4AFF0C" w14:textId="77777777" w:rsidR="000673AD" w:rsidRPr="006A77F7" w:rsidRDefault="000673AD" w:rsidP="000673A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A274514" w14:textId="77777777" w:rsidR="000673AD" w:rsidRPr="006A77F7" w:rsidRDefault="000673AD" w:rsidP="000673A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F91E24F" w14:textId="77777777" w:rsidR="000673AD" w:rsidRPr="006A77F7" w:rsidRDefault="000673AD" w:rsidP="000673AD">
            <w:pPr>
              <w:pStyle w:val="TAC"/>
              <w:rPr>
                <w:rFonts w:eastAsia="SimSun"/>
                <w:lang w:eastAsia="zh-CN"/>
              </w:rPr>
            </w:pPr>
            <w:r w:rsidRPr="006A77F7">
              <w:rPr>
                <w:rFonts w:eastAsia="SimSun"/>
                <w:lang w:eastAsia="zh-CN"/>
              </w:rPr>
              <w:t>RAN5#100</w:t>
            </w:r>
          </w:p>
        </w:tc>
      </w:tr>
      <w:tr w:rsidR="000673AD" w:rsidRPr="006A77F7" w14:paraId="5023738E"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Pr>
          <w:p w14:paraId="0DC54699" w14:textId="77777777" w:rsidR="000673AD" w:rsidRPr="006A77F7" w:rsidRDefault="000673AD" w:rsidP="000673AD">
            <w:pPr>
              <w:pStyle w:val="TAC"/>
            </w:pPr>
            <w:r w:rsidRPr="006A77F7">
              <w:t>CA_n48A-n66A-n77A PC2</w:t>
            </w:r>
          </w:p>
        </w:tc>
        <w:tc>
          <w:tcPr>
            <w:tcW w:w="3329" w:type="dxa"/>
            <w:tcBorders>
              <w:top w:val="single" w:sz="4" w:space="0" w:color="auto"/>
              <w:left w:val="single" w:sz="4" w:space="0" w:color="auto"/>
              <w:bottom w:val="single" w:sz="4" w:space="0" w:color="auto"/>
              <w:right w:val="single" w:sz="4" w:space="0" w:color="auto"/>
            </w:tcBorders>
          </w:tcPr>
          <w:p w14:paraId="643210C7" w14:textId="77777777" w:rsidR="000673AD" w:rsidRPr="006A77F7" w:rsidRDefault="000673AD" w:rsidP="000673A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FBAA125" w14:textId="77777777" w:rsidR="000673AD" w:rsidRPr="006A77F7" w:rsidRDefault="000673AD" w:rsidP="000673A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5C4F622" w14:textId="77777777" w:rsidR="000673AD" w:rsidRPr="006A77F7" w:rsidRDefault="000673AD" w:rsidP="000673AD">
            <w:pPr>
              <w:pStyle w:val="TAC"/>
              <w:rPr>
                <w:rFonts w:eastAsia="SimSun"/>
                <w:lang w:eastAsia="zh-CN"/>
              </w:rPr>
            </w:pPr>
            <w:r w:rsidRPr="006A77F7">
              <w:rPr>
                <w:rFonts w:eastAsia="SimSun"/>
                <w:lang w:eastAsia="zh-CN"/>
              </w:rPr>
              <w:t>RAN5#102</w:t>
            </w:r>
          </w:p>
        </w:tc>
      </w:tr>
      <w:tr w:rsidR="000673AD" w:rsidRPr="006A77F7" w14:paraId="5A13D40B"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Pr>
          <w:p w14:paraId="7B14FC6D" w14:textId="77777777" w:rsidR="000673AD" w:rsidRPr="006A77F7" w:rsidRDefault="000673AD" w:rsidP="000673AD">
            <w:pPr>
              <w:pStyle w:val="TAC"/>
            </w:pPr>
            <w:r w:rsidRPr="006A77F7">
              <w:t>CA_n48A-n66A-n77C</w:t>
            </w:r>
          </w:p>
        </w:tc>
        <w:tc>
          <w:tcPr>
            <w:tcW w:w="3329" w:type="dxa"/>
            <w:tcBorders>
              <w:top w:val="single" w:sz="4" w:space="0" w:color="auto"/>
              <w:left w:val="single" w:sz="4" w:space="0" w:color="auto"/>
              <w:bottom w:val="single" w:sz="4" w:space="0" w:color="auto"/>
              <w:right w:val="single" w:sz="4" w:space="0" w:color="auto"/>
            </w:tcBorders>
          </w:tcPr>
          <w:p w14:paraId="6F24ECBD" w14:textId="77777777" w:rsidR="000673AD" w:rsidRPr="006A77F7" w:rsidRDefault="000673AD" w:rsidP="000673A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69AF456" w14:textId="77777777" w:rsidR="000673AD" w:rsidRPr="006A77F7" w:rsidRDefault="000673AD" w:rsidP="000673A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19C73D1" w14:textId="77777777" w:rsidR="000673AD" w:rsidRPr="006A77F7" w:rsidRDefault="000673AD" w:rsidP="000673AD">
            <w:pPr>
              <w:pStyle w:val="TAC"/>
              <w:rPr>
                <w:rFonts w:eastAsia="SimSun"/>
                <w:lang w:eastAsia="zh-CN"/>
              </w:rPr>
            </w:pPr>
            <w:r w:rsidRPr="006A77F7">
              <w:rPr>
                <w:rFonts w:eastAsia="SimSun"/>
                <w:lang w:eastAsia="zh-CN"/>
              </w:rPr>
              <w:t>RAN5#102</w:t>
            </w:r>
          </w:p>
        </w:tc>
      </w:tr>
      <w:tr w:rsidR="000673AD" w:rsidRPr="006A77F7" w14:paraId="398C7CD1"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Pr>
          <w:p w14:paraId="45BA8FE6" w14:textId="77777777" w:rsidR="000673AD" w:rsidRPr="006A77F7" w:rsidRDefault="000673AD" w:rsidP="000673AD">
            <w:pPr>
              <w:pStyle w:val="TAC"/>
              <w:rPr>
                <w:rFonts w:eastAsia="SimSun"/>
                <w:lang w:eastAsia="zh-CN"/>
              </w:rPr>
            </w:pPr>
            <w:r w:rsidRPr="006A77F7">
              <w:t>CA_n48A-n66(2A)-n70A</w:t>
            </w:r>
          </w:p>
        </w:tc>
        <w:tc>
          <w:tcPr>
            <w:tcW w:w="3329" w:type="dxa"/>
            <w:tcBorders>
              <w:top w:val="single" w:sz="4" w:space="0" w:color="auto"/>
              <w:left w:val="single" w:sz="4" w:space="0" w:color="auto"/>
              <w:bottom w:val="single" w:sz="4" w:space="0" w:color="auto"/>
              <w:right w:val="single" w:sz="4" w:space="0" w:color="auto"/>
            </w:tcBorders>
          </w:tcPr>
          <w:p w14:paraId="212F4598" w14:textId="77777777" w:rsidR="000673AD" w:rsidRPr="006A77F7" w:rsidRDefault="000673AD" w:rsidP="000673A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2D8DA64C" w14:textId="77777777" w:rsidR="000673AD" w:rsidRPr="006A77F7" w:rsidRDefault="000673AD" w:rsidP="000673A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E316F6D" w14:textId="77777777" w:rsidR="000673AD" w:rsidRPr="006A77F7" w:rsidRDefault="000673AD" w:rsidP="000673AD">
            <w:pPr>
              <w:pStyle w:val="TAC"/>
              <w:rPr>
                <w:rFonts w:eastAsia="SimSun"/>
                <w:lang w:eastAsia="zh-CN"/>
              </w:rPr>
            </w:pPr>
            <w:r w:rsidRPr="006A77F7">
              <w:rPr>
                <w:rFonts w:eastAsia="SimSun"/>
                <w:lang w:eastAsia="zh-CN"/>
              </w:rPr>
              <w:t>RAN5#96-e</w:t>
            </w:r>
          </w:p>
        </w:tc>
      </w:tr>
      <w:tr w:rsidR="000673AD" w:rsidRPr="006A77F7" w14:paraId="36683C95"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Pr>
          <w:p w14:paraId="5D9D3E0F" w14:textId="77777777" w:rsidR="000673AD" w:rsidRPr="006A77F7" w:rsidRDefault="000673AD" w:rsidP="000673AD">
            <w:pPr>
              <w:pStyle w:val="TAC"/>
              <w:rPr>
                <w:rFonts w:eastAsia="SimSun"/>
                <w:lang w:eastAsia="zh-CN"/>
              </w:rPr>
            </w:pPr>
            <w:r w:rsidRPr="006A77F7">
              <w:t>CA_n48A-n66(2A)-n71A</w:t>
            </w:r>
          </w:p>
        </w:tc>
        <w:tc>
          <w:tcPr>
            <w:tcW w:w="3329" w:type="dxa"/>
            <w:tcBorders>
              <w:top w:val="single" w:sz="4" w:space="0" w:color="auto"/>
              <w:left w:val="single" w:sz="4" w:space="0" w:color="auto"/>
              <w:bottom w:val="single" w:sz="4" w:space="0" w:color="auto"/>
              <w:right w:val="single" w:sz="4" w:space="0" w:color="auto"/>
            </w:tcBorders>
          </w:tcPr>
          <w:p w14:paraId="7462A102" w14:textId="77777777" w:rsidR="000673AD" w:rsidRPr="006A77F7" w:rsidRDefault="000673AD" w:rsidP="000673A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6C7C895" w14:textId="77777777" w:rsidR="000673AD" w:rsidRPr="006A77F7" w:rsidRDefault="000673AD" w:rsidP="000673A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966C389" w14:textId="77777777" w:rsidR="000673AD" w:rsidRPr="006A77F7" w:rsidRDefault="000673AD" w:rsidP="000673AD">
            <w:pPr>
              <w:pStyle w:val="TAC"/>
              <w:rPr>
                <w:rFonts w:eastAsia="SimSun"/>
                <w:lang w:eastAsia="zh-CN"/>
              </w:rPr>
            </w:pPr>
            <w:r w:rsidRPr="006A77F7">
              <w:rPr>
                <w:rFonts w:eastAsia="SimSun"/>
                <w:lang w:eastAsia="zh-CN"/>
              </w:rPr>
              <w:t>RAN5#96-e</w:t>
            </w:r>
          </w:p>
        </w:tc>
      </w:tr>
      <w:tr w:rsidR="000673AD" w:rsidRPr="006A77F7" w14:paraId="589EC777"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Pr>
          <w:p w14:paraId="57E8E37D" w14:textId="77777777" w:rsidR="000673AD" w:rsidRPr="006A77F7" w:rsidRDefault="000673AD" w:rsidP="000673AD">
            <w:pPr>
              <w:pStyle w:val="TAC"/>
              <w:rPr>
                <w:rFonts w:eastAsia="SimSun"/>
                <w:lang w:eastAsia="zh-CN"/>
              </w:rPr>
            </w:pPr>
            <w:r w:rsidRPr="006A77F7">
              <w:t>CA_n48A-n70A-n71(2A)</w:t>
            </w:r>
          </w:p>
        </w:tc>
        <w:tc>
          <w:tcPr>
            <w:tcW w:w="3329" w:type="dxa"/>
            <w:tcBorders>
              <w:top w:val="single" w:sz="4" w:space="0" w:color="auto"/>
              <w:left w:val="single" w:sz="4" w:space="0" w:color="auto"/>
              <w:bottom w:val="single" w:sz="4" w:space="0" w:color="auto"/>
              <w:right w:val="single" w:sz="4" w:space="0" w:color="auto"/>
            </w:tcBorders>
          </w:tcPr>
          <w:p w14:paraId="1C6C1791" w14:textId="77777777" w:rsidR="000673AD" w:rsidRPr="006A77F7" w:rsidRDefault="000673AD" w:rsidP="000673A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9D0D164" w14:textId="77777777" w:rsidR="000673AD" w:rsidRPr="006A77F7" w:rsidRDefault="000673AD" w:rsidP="000673A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AFDE09D" w14:textId="77777777" w:rsidR="000673AD" w:rsidRPr="006A77F7" w:rsidRDefault="000673AD" w:rsidP="000673AD">
            <w:pPr>
              <w:pStyle w:val="TAC"/>
              <w:rPr>
                <w:rFonts w:eastAsia="SimSun"/>
                <w:lang w:eastAsia="zh-CN"/>
              </w:rPr>
            </w:pPr>
            <w:r w:rsidRPr="006A77F7">
              <w:rPr>
                <w:rFonts w:eastAsia="SimSun"/>
                <w:lang w:eastAsia="zh-CN"/>
              </w:rPr>
              <w:t>RAN5#96-e</w:t>
            </w:r>
          </w:p>
        </w:tc>
      </w:tr>
      <w:tr w:rsidR="000673AD" w:rsidRPr="006A77F7" w14:paraId="59600425"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Pr>
          <w:p w14:paraId="5E5717AA" w14:textId="77777777" w:rsidR="000673AD" w:rsidRPr="006A77F7" w:rsidRDefault="000673AD" w:rsidP="000673AD">
            <w:pPr>
              <w:pStyle w:val="TAC"/>
              <w:rPr>
                <w:rFonts w:eastAsia="SimSun"/>
                <w:lang w:eastAsia="zh-CN"/>
              </w:rPr>
            </w:pPr>
            <w:r w:rsidRPr="006A77F7">
              <w:t>CA_n48B-n66A-n70A</w:t>
            </w:r>
          </w:p>
        </w:tc>
        <w:tc>
          <w:tcPr>
            <w:tcW w:w="3329" w:type="dxa"/>
            <w:tcBorders>
              <w:top w:val="single" w:sz="4" w:space="0" w:color="auto"/>
              <w:left w:val="single" w:sz="4" w:space="0" w:color="auto"/>
              <w:bottom w:val="single" w:sz="4" w:space="0" w:color="auto"/>
              <w:right w:val="single" w:sz="4" w:space="0" w:color="auto"/>
            </w:tcBorders>
          </w:tcPr>
          <w:p w14:paraId="4E33C320" w14:textId="77777777" w:rsidR="000673AD" w:rsidRPr="006A77F7" w:rsidRDefault="000673AD" w:rsidP="000673A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32D191D2" w14:textId="77777777" w:rsidR="000673AD" w:rsidRPr="006A77F7" w:rsidRDefault="000673AD" w:rsidP="000673A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CD3EE0C" w14:textId="77777777" w:rsidR="000673AD" w:rsidRPr="006A77F7" w:rsidRDefault="000673AD" w:rsidP="000673AD">
            <w:pPr>
              <w:pStyle w:val="TAC"/>
              <w:rPr>
                <w:rFonts w:eastAsia="SimSun"/>
                <w:lang w:eastAsia="zh-CN"/>
              </w:rPr>
            </w:pPr>
            <w:r w:rsidRPr="006A77F7">
              <w:rPr>
                <w:rFonts w:eastAsia="SimSun"/>
                <w:lang w:eastAsia="zh-CN"/>
              </w:rPr>
              <w:t>RAN5#96-e</w:t>
            </w:r>
          </w:p>
        </w:tc>
      </w:tr>
      <w:tr w:rsidR="000673AD" w:rsidRPr="006A77F7" w14:paraId="057B9F42"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Pr>
          <w:p w14:paraId="538BEBB6" w14:textId="77777777" w:rsidR="000673AD" w:rsidRPr="006A77F7" w:rsidRDefault="000673AD" w:rsidP="000673AD">
            <w:pPr>
              <w:pStyle w:val="TAC"/>
              <w:rPr>
                <w:rFonts w:eastAsia="SimSun"/>
                <w:lang w:eastAsia="zh-CN"/>
              </w:rPr>
            </w:pPr>
            <w:r w:rsidRPr="006A77F7">
              <w:t>CA_n48B-n66A-n71A</w:t>
            </w:r>
          </w:p>
        </w:tc>
        <w:tc>
          <w:tcPr>
            <w:tcW w:w="3329" w:type="dxa"/>
            <w:tcBorders>
              <w:top w:val="single" w:sz="4" w:space="0" w:color="auto"/>
              <w:left w:val="single" w:sz="4" w:space="0" w:color="auto"/>
              <w:bottom w:val="single" w:sz="4" w:space="0" w:color="auto"/>
              <w:right w:val="single" w:sz="4" w:space="0" w:color="auto"/>
            </w:tcBorders>
          </w:tcPr>
          <w:p w14:paraId="39DE9104" w14:textId="77777777" w:rsidR="000673AD" w:rsidRPr="006A77F7" w:rsidRDefault="000673AD" w:rsidP="000673A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2A6E0F83" w14:textId="77777777" w:rsidR="000673AD" w:rsidRPr="006A77F7" w:rsidRDefault="000673AD" w:rsidP="000673A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B55CBE3" w14:textId="77777777" w:rsidR="000673AD" w:rsidRPr="006A77F7" w:rsidRDefault="000673AD" w:rsidP="000673AD">
            <w:pPr>
              <w:pStyle w:val="TAC"/>
              <w:rPr>
                <w:rFonts w:eastAsia="SimSun"/>
                <w:lang w:eastAsia="zh-CN"/>
              </w:rPr>
            </w:pPr>
            <w:r w:rsidRPr="006A77F7">
              <w:rPr>
                <w:rFonts w:eastAsia="SimSun"/>
                <w:lang w:eastAsia="zh-CN"/>
              </w:rPr>
              <w:t>RAN5#96-e</w:t>
            </w:r>
          </w:p>
        </w:tc>
      </w:tr>
      <w:tr w:rsidR="000673AD" w:rsidRPr="006A77F7" w14:paraId="3A01F38C"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Pr>
          <w:p w14:paraId="729947A4" w14:textId="77777777" w:rsidR="000673AD" w:rsidRPr="006A77F7" w:rsidRDefault="000673AD" w:rsidP="000673AD">
            <w:pPr>
              <w:pStyle w:val="TAC"/>
              <w:rPr>
                <w:rFonts w:eastAsia="SimSun"/>
                <w:lang w:eastAsia="zh-CN"/>
              </w:rPr>
            </w:pPr>
            <w:r w:rsidRPr="006A77F7">
              <w:t>CA_n48B-n70A-n71A</w:t>
            </w:r>
          </w:p>
        </w:tc>
        <w:tc>
          <w:tcPr>
            <w:tcW w:w="3329" w:type="dxa"/>
            <w:tcBorders>
              <w:top w:val="single" w:sz="4" w:space="0" w:color="auto"/>
              <w:left w:val="single" w:sz="4" w:space="0" w:color="auto"/>
              <w:bottom w:val="single" w:sz="4" w:space="0" w:color="auto"/>
              <w:right w:val="single" w:sz="4" w:space="0" w:color="auto"/>
            </w:tcBorders>
          </w:tcPr>
          <w:p w14:paraId="7D5E6645" w14:textId="77777777" w:rsidR="000673AD" w:rsidRPr="006A77F7" w:rsidRDefault="000673AD" w:rsidP="000673A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29866379" w14:textId="77777777" w:rsidR="000673AD" w:rsidRPr="006A77F7" w:rsidRDefault="000673AD" w:rsidP="000673A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3A2DCEB" w14:textId="77777777" w:rsidR="000673AD" w:rsidRPr="006A77F7" w:rsidRDefault="000673AD" w:rsidP="000673AD">
            <w:pPr>
              <w:pStyle w:val="TAC"/>
              <w:rPr>
                <w:rFonts w:eastAsia="SimSun"/>
                <w:lang w:eastAsia="zh-CN"/>
              </w:rPr>
            </w:pPr>
            <w:r w:rsidRPr="006A77F7">
              <w:rPr>
                <w:rFonts w:eastAsia="SimSun"/>
                <w:lang w:eastAsia="zh-CN"/>
              </w:rPr>
              <w:t>RAN5#96-e</w:t>
            </w:r>
          </w:p>
        </w:tc>
      </w:tr>
      <w:tr w:rsidR="000673AD" w:rsidRPr="006A77F7" w14:paraId="5C535111"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Pr>
          <w:p w14:paraId="77E902F8" w14:textId="77777777" w:rsidR="000673AD" w:rsidRPr="006A77F7" w:rsidRDefault="000673AD" w:rsidP="000673AD">
            <w:pPr>
              <w:pStyle w:val="TAC"/>
              <w:rPr>
                <w:rFonts w:eastAsia="SimSun"/>
                <w:lang w:eastAsia="zh-CN"/>
              </w:rPr>
            </w:pPr>
            <w:r w:rsidRPr="006A77F7">
              <w:t>CA_n48(2A)-n66A-n70A</w:t>
            </w:r>
          </w:p>
        </w:tc>
        <w:tc>
          <w:tcPr>
            <w:tcW w:w="3329" w:type="dxa"/>
            <w:tcBorders>
              <w:top w:val="single" w:sz="4" w:space="0" w:color="auto"/>
              <w:left w:val="single" w:sz="4" w:space="0" w:color="auto"/>
              <w:bottom w:val="single" w:sz="4" w:space="0" w:color="auto"/>
              <w:right w:val="single" w:sz="4" w:space="0" w:color="auto"/>
            </w:tcBorders>
          </w:tcPr>
          <w:p w14:paraId="4123DE61" w14:textId="77777777" w:rsidR="000673AD" w:rsidRPr="006A77F7" w:rsidRDefault="000673AD" w:rsidP="000673A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816F380" w14:textId="77777777" w:rsidR="000673AD" w:rsidRPr="006A77F7" w:rsidRDefault="000673AD" w:rsidP="000673A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3883B2F" w14:textId="77777777" w:rsidR="000673AD" w:rsidRPr="006A77F7" w:rsidRDefault="000673AD" w:rsidP="000673AD">
            <w:pPr>
              <w:pStyle w:val="TAC"/>
              <w:rPr>
                <w:rFonts w:eastAsia="SimSun"/>
                <w:lang w:eastAsia="zh-CN"/>
              </w:rPr>
            </w:pPr>
            <w:r w:rsidRPr="006A77F7">
              <w:rPr>
                <w:rFonts w:eastAsia="SimSun"/>
                <w:lang w:eastAsia="zh-CN"/>
              </w:rPr>
              <w:t>RAN5#96-e</w:t>
            </w:r>
          </w:p>
        </w:tc>
      </w:tr>
      <w:tr w:rsidR="000673AD" w:rsidRPr="006A77F7" w14:paraId="3BFE8E31"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Pr>
          <w:p w14:paraId="0359CE99" w14:textId="77777777" w:rsidR="000673AD" w:rsidRPr="006A77F7" w:rsidRDefault="000673AD" w:rsidP="000673AD">
            <w:pPr>
              <w:pStyle w:val="TAC"/>
            </w:pPr>
            <w:r w:rsidRPr="006A77F7">
              <w:t>CA_n48(2A)-n66A-n71A</w:t>
            </w:r>
          </w:p>
        </w:tc>
        <w:tc>
          <w:tcPr>
            <w:tcW w:w="3329" w:type="dxa"/>
            <w:tcBorders>
              <w:top w:val="single" w:sz="4" w:space="0" w:color="auto"/>
              <w:left w:val="single" w:sz="4" w:space="0" w:color="auto"/>
              <w:bottom w:val="single" w:sz="4" w:space="0" w:color="auto"/>
              <w:right w:val="single" w:sz="4" w:space="0" w:color="auto"/>
            </w:tcBorders>
          </w:tcPr>
          <w:p w14:paraId="275779C2" w14:textId="77777777" w:rsidR="000673AD" w:rsidRPr="006A77F7" w:rsidRDefault="000673AD" w:rsidP="000673A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1E6C777" w14:textId="77777777" w:rsidR="000673AD" w:rsidRPr="006A77F7" w:rsidRDefault="000673AD" w:rsidP="000673A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D7EFEB6" w14:textId="77777777" w:rsidR="000673AD" w:rsidRPr="006A77F7" w:rsidRDefault="000673AD" w:rsidP="000673AD">
            <w:pPr>
              <w:pStyle w:val="TAC"/>
              <w:rPr>
                <w:rFonts w:eastAsia="SimSun"/>
                <w:lang w:eastAsia="zh-CN"/>
              </w:rPr>
            </w:pPr>
            <w:r w:rsidRPr="006A77F7">
              <w:rPr>
                <w:rFonts w:eastAsia="SimSun"/>
                <w:lang w:eastAsia="zh-CN"/>
              </w:rPr>
              <w:t>RAN5#96-e</w:t>
            </w:r>
          </w:p>
        </w:tc>
      </w:tr>
      <w:tr w:rsidR="000673AD" w:rsidRPr="006A77F7" w14:paraId="1ACB7D74"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tcPr>
          <w:p w14:paraId="2FA1D43B" w14:textId="77777777" w:rsidR="000673AD" w:rsidRPr="006A77F7" w:rsidRDefault="000673AD" w:rsidP="000673AD">
            <w:pPr>
              <w:pStyle w:val="TAC"/>
            </w:pPr>
            <w:r w:rsidRPr="006A77F7">
              <w:t>CA_n48(2A)-n70A-n71A</w:t>
            </w:r>
          </w:p>
        </w:tc>
        <w:tc>
          <w:tcPr>
            <w:tcW w:w="3329" w:type="dxa"/>
            <w:tcBorders>
              <w:top w:val="single" w:sz="4" w:space="0" w:color="auto"/>
              <w:left w:val="single" w:sz="4" w:space="0" w:color="auto"/>
              <w:bottom w:val="single" w:sz="4" w:space="0" w:color="auto"/>
              <w:right w:val="single" w:sz="4" w:space="0" w:color="auto"/>
            </w:tcBorders>
          </w:tcPr>
          <w:p w14:paraId="6E579A85" w14:textId="77777777" w:rsidR="000673AD" w:rsidRPr="006A77F7" w:rsidRDefault="000673AD" w:rsidP="000673A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31CFDE46" w14:textId="77777777" w:rsidR="000673AD" w:rsidRPr="006A77F7" w:rsidRDefault="000673AD" w:rsidP="000673A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E8EE3F2" w14:textId="77777777" w:rsidR="000673AD" w:rsidRPr="006A77F7" w:rsidRDefault="000673AD" w:rsidP="000673AD">
            <w:pPr>
              <w:pStyle w:val="TAC"/>
              <w:rPr>
                <w:rFonts w:eastAsia="SimSun"/>
                <w:lang w:eastAsia="zh-CN"/>
              </w:rPr>
            </w:pPr>
            <w:r w:rsidRPr="006A77F7">
              <w:rPr>
                <w:rFonts w:eastAsia="SimSun"/>
                <w:lang w:eastAsia="zh-CN"/>
              </w:rPr>
              <w:t>RAN5#96-e</w:t>
            </w:r>
          </w:p>
        </w:tc>
      </w:tr>
      <w:tr w:rsidR="000673AD" w:rsidRPr="006A77F7" w14:paraId="5507FFA6"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B988A02" w14:textId="77777777" w:rsidR="000673AD" w:rsidRPr="006A77F7" w:rsidRDefault="000673AD" w:rsidP="000673AD">
            <w:pPr>
              <w:pStyle w:val="TAC"/>
            </w:pPr>
            <w:r w:rsidRPr="006A77F7">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75F33169" w14:textId="77777777" w:rsidR="000673AD" w:rsidRPr="006A77F7" w:rsidRDefault="000673AD" w:rsidP="000673AD">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0DBB7C50" w14:textId="77777777" w:rsidR="000673AD" w:rsidRPr="006A77F7" w:rsidRDefault="000673AD" w:rsidP="000673A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C9CC394" w14:textId="77777777" w:rsidR="000673AD" w:rsidRPr="006A77F7" w:rsidRDefault="000673AD" w:rsidP="000673AD">
            <w:pPr>
              <w:pStyle w:val="TAC"/>
              <w:rPr>
                <w:rFonts w:eastAsia="SimSun"/>
                <w:lang w:eastAsia="zh-CN"/>
              </w:rPr>
            </w:pPr>
            <w:r w:rsidRPr="006A77F7">
              <w:rPr>
                <w:color w:val="000000"/>
              </w:rPr>
              <w:t>RAN5#87-e</w:t>
            </w:r>
          </w:p>
        </w:tc>
      </w:tr>
      <w:tr w:rsidR="000673AD" w:rsidRPr="006A77F7" w14:paraId="3DA5001D"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EE758F3" w14:textId="77777777" w:rsidR="000673AD" w:rsidRPr="006A77F7" w:rsidRDefault="000673AD" w:rsidP="000673AD">
            <w:pPr>
              <w:pStyle w:val="TAC"/>
              <w:rPr>
                <w:color w:val="000000"/>
              </w:rPr>
            </w:pPr>
            <w:r w:rsidRPr="006A77F7">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7C4C2D5A" w14:textId="77777777" w:rsidR="000673AD" w:rsidRPr="006A77F7" w:rsidRDefault="000673AD" w:rsidP="000673AD">
            <w:pPr>
              <w:pStyle w:val="TAC"/>
            </w:pPr>
            <w:r w:rsidRPr="006A77F7">
              <w:t>n66 (IMD3), n7</w:t>
            </w:r>
            <w:r w:rsidRPr="006A77F7">
              <w:rPr>
                <w:rFonts w:eastAsia="SimSun"/>
                <w:lang w:eastAsia="zh-CN"/>
              </w:rPr>
              <w:t>1</w:t>
            </w:r>
            <w:r w:rsidRPr="006A77F7">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1174D60D" w14:textId="77777777" w:rsidR="000673AD" w:rsidRPr="006A77F7" w:rsidRDefault="000673AD" w:rsidP="000673A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4A446A0B" w14:textId="77777777" w:rsidR="000673AD" w:rsidRPr="006A77F7" w:rsidRDefault="000673AD" w:rsidP="000673AD">
            <w:pPr>
              <w:pStyle w:val="TAC"/>
              <w:rPr>
                <w:color w:val="000000"/>
              </w:rPr>
            </w:pPr>
            <w:r w:rsidRPr="006A77F7">
              <w:rPr>
                <w:rFonts w:eastAsia="SimSun"/>
                <w:lang w:eastAsia="zh-CN"/>
              </w:rPr>
              <w:t>RAN5#102</w:t>
            </w:r>
          </w:p>
        </w:tc>
      </w:tr>
      <w:tr w:rsidR="000673AD" w:rsidRPr="006A77F7" w14:paraId="0D48A10F"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E022363" w14:textId="77777777" w:rsidR="000673AD" w:rsidRPr="006A77F7" w:rsidRDefault="000673AD" w:rsidP="000673AD">
            <w:pPr>
              <w:pStyle w:val="TAC"/>
              <w:rPr>
                <w:color w:val="000000"/>
              </w:rPr>
            </w:pPr>
            <w:r w:rsidRPr="006A77F7">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3314786A" w14:textId="77777777" w:rsidR="000673AD" w:rsidRPr="006A77F7" w:rsidRDefault="000673AD" w:rsidP="000673AD">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335C4044" w14:textId="77777777" w:rsidR="000673AD" w:rsidRPr="006A77F7" w:rsidRDefault="000673AD" w:rsidP="000673A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51A4EA9" w14:textId="77777777" w:rsidR="000673AD" w:rsidRPr="006A77F7" w:rsidRDefault="000673AD" w:rsidP="000673AD">
            <w:pPr>
              <w:pStyle w:val="TAC"/>
              <w:rPr>
                <w:color w:val="000000"/>
              </w:rPr>
            </w:pPr>
            <w:r w:rsidRPr="006A77F7">
              <w:rPr>
                <w:rFonts w:eastAsia="SimSun"/>
                <w:lang w:eastAsia="zh-CN"/>
              </w:rPr>
              <w:t>RAN5#102</w:t>
            </w:r>
          </w:p>
        </w:tc>
      </w:tr>
      <w:tr w:rsidR="000673AD" w:rsidRPr="006A77F7" w14:paraId="6E425FAE"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6577313" w14:textId="77777777" w:rsidR="000673AD" w:rsidRPr="006A77F7" w:rsidRDefault="000673AD" w:rsidP="000673AD">
            <w:pPr>
              <w:pStyle w:val="TAC"/>
              <w:rPr>
                <w:color w:val="000000"/>
              </w:rPr>
            </w:pPr>
            <w:r w:rsidRPr="006A77F7">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53E66356" w14:textId="77777777" w:rsidR="000673AD" w:rsidRPr="006A77F7" w:rsidRDefault="000673AD" w:rsidP="000673AD">
            <w:pPr>
              <w:pStyle w:val="TAC"/>
            </w:pPr>
            <w:r w:rsidRPr="006A77F7">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487DC65D" w14:textId="77777777" w:rsidR="000673AD" w:rsidRPr="006A77F7" w:rsidRDefault="000673AD" w:rsidP="000673A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1C2FBBBF" w14:textId="77777777" w:rsidR="000673AD" w:rsidRPr="006A77F7" w:rsidRDefault="000673AD" w:rsidP="000673AD">
            <w:pPr>
              <w:pStyle w:val="TAC"/>
              <w:rPr>
                <w:color w:val="000000"/>
              </w:rPr>
            </w:pPr>
            <w:r w:rsidRPr="006A77F7">
              <w:rPr>
                <w:rFonts w:eastAsia="SimSun"/>
                <w:lang w:eastAsia="zh-CN"/>
              </w:rPr>
              <w:t>RAN5#102</w:t>
            </w:r>
          </w:p>
        </w:tc>
      </w:tr>
      <w:tr w:rsidR="000673AD" w:rsidRPr="006A77F7" w14:paraId="09433F5F" w14:textId="77777777" w:rsidTr="00E87335">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35D997D" w14:textId="77777777" w:rsidR="000673AD" w:rsidRPr="006A77F7" w:rsidRDefault="000673AD" w:rsidP="000673AD">
            <w:pPr>
              <w:pStyle w:val="TAC"/>
              <w:rPr>
                <w:color w:val="000000"/>
              </w:rPr>
            </w:pPr>
            <w:r w:rsidRPr="006A77F7">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38D60CE1" w14:textId="77777777" w:rsidR="000673AD" w:rsidRPr="006A77F7" w:rsidRDefault="000673AD" w:rsidP="000673AD">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06B8DD9F" w14:textId="77777777" w:rsidR="000673AD" w:rsidRPr="006A77F7" w:rsidRDefault="000673AD" w:rsidP="000673A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D1AD3FB" w14:textId="77777777" w:rsidR="000673AD" w:rsidRPr="006A77F7" w:rsidRDefault="000673AD" w:rsidP="000673AD">
            <w:pPr>
              <w:pStyle w:val="TAC"/>
              <w:rPr>
                <w:color w:val="000000"/>
              </w:rPr>
            </w:pPr>
            <w:r w:rsidRPr="006A77F7">
              <w:rPr>
                <w:rFonts w:eastAsia="SimSun"/>
                <w:lang w:eastAsia="zh-CN"/>
              </w:rPr>
              <w:t>RAN5#102</w:t>
            </w:r>
          </w:p>
        </w:tc>
      </w:tr>
      <w:tr w:rsidR="000673AD" w:rsidRPr="006A77F7" w14:paraId="76F3B01E" w14:textId="77777777" w:rsidTr="00E87335">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73E2C44C" w14:textId="77777777" w:rsidR="000673AD" w:rsidRPr="006A77F7" w:rsidRDefault="000673AD" w:rsidP="000673AD">
            <w:pPr>
              <w:pStyle w:val="TAN"/>
              <w:rPr>
                <w:lang w:eastAsia="sv-SE"/>
              </w:rPr>
            </w:pPr>
            <w:r w:rsidRPr="006A77F7">
              <w:t>NOTE 1:</w:t>
            </w:r>
            <w:r w:rsidRPr="006A77F7">
              <w:tab/>
              <w:t>Notations used</w:t>
            </w:r>
          </w:p>
          <w:p w14:paraId="5D919EEE" w14:textId="77777777" w:rsidR="000673AD" w:rsidRPr="006A77F7" w:rsidRDefault="000673AD" w:rsidP="000673AD">
            <w:pPr>
              <w:pStyle w:val="TAN"/>
            </w:pPr>
            <w:r w:rsidRPr="006A77F7">
              <w:t>NE: Non-exception as defined in TS 38.101-1 [5], meaning single carrier NR requirements apply.</w:t>
            </w:r>
          </w:p>
          <w:p w14:paraId="368AEC19" w14:textId="77777777" w:rsidR="000673AD" w:rsidRPr="006A77F7" w:rsidRDefault="000673AD" w:rsidP="000673AD">
            <w:pPr>
              <w:pStyle w:val="TAN"/>
            </w:pPr>
            <w:r w:rsidRPr="006A77F7">
              <w:t>HD: UL Harmonic Distortion, as defined in TS 38.101-1 [5], 7.3A.4</w:t>
            </w:r>
          </w:p>
          <w:p w14:paraId="0A905A8B" w14:textId="77777777" w:rsidR="000673AD" w:rsidRPr="006A77F7" w:rsidRDefault="000673AD" w:rsidP="000673AD">
            <w:pPr>
              <w:pStyle w:val="TAN"/>
            </w:pPr>
            <w:r w:rsidRPr="006A77F7">
              <w:t>HM: RX Harmonic Mixing, as defined in TS 38.101-1 [5], 7.3A.4</w:t>
            </w:r>
          </w:p>
          <w:p w14:paraId="5EEE49B5" w14:textId="77777777" w:rsidR="000673AD" w:rsidRPr="006A77F7" w:rsidRDefault="000673AD" w:rsidP="000673AD">
            <w:pPr>
              <w:pStyle w:val="TAN"/>
            </w:pPr>
            <w:r w:rsidRPr="006A77F7">
              <w:t>IMD: Intermodulation Distortion, as defined in TS 38.101-1 [5], 7.3A.5</w:t>
            </w:r>
          </w:p>
          <w:p w14:paraId="768E7BF8" w14:textId="77777777" w:rsidR="000673AD" w:rsidRPr="006A77F7" w:rsidRDefault="000673AD" w:rsidP="000673AD">
            <w:pPr>
              <w:pStyle w:val="TAN"/>
            </w:pPr>
            <w:r w:rsidRPr="006A77F7">
              <w:t>CBI: Cross Band Isolation, as defined in TS 38.101-1 [5], 7.3A.6</w:t>
            </w:r>
          </w:p>
          <w:p w14:paraId="5336C36B" w14:textId="77777777" w:rsidR="000673AD" w:rsidRPr="006A77F7" w:rsidRDefault="000673AD" w:rsidP="000673AD">
            <w:pPr>
              <w:pStyle w:val="TAN"/>
            </w:pPr>
            <w:r w:rsidRPr="006A77F7">
              <w:t>NOTE 2:</w:t>
            </w:r>
            <w:r w:rsidRPr="006A77F7">
              <w:tab/>
              <w:t>Exception for this band is tested with three carrier case.</w:t>
            </w:r>
          </w:p>
        </w:tc>
      </w:tr>
    </w:tbl>
    <w:p w14:paraId="7DB85D57" w14:textId="77777777" w:rsidR="00E83084" w:rsidRPr="006A77F7" w:rsidRDefault="00E83084" w:rsidP="00E83084">
      <w:pPr>
        <w:rPr>
          <w:rFonts w:eastAsia="Malgun Gothic"/>
        </w:rPr>
      </w:pPr>
    </w:p>
    <w:p w14:paraId="24E1C8EB" w14:textId="77777777" w:rsidR="00E83084" w:rsidRPr="006A77F7" w:rsidRDefault="00E83084" w:rsidP="00E83084">
      <w:pPr>
        <w:pStyle w:val="TH"/>
        <w:rPr>
          <w:rFonts w:eastAsia="Malgun Gothic"/>
        </w:rPr>
      </w:pPr>
      <w:r w:rsidRPr="006A77F7">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E83084" w:rsidRPr="006A77F7" w14:paraId="62D75A3B" w14:textId="77777777" w:rsidTr="00E87335">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E5B205" w14:textId="77777777" w:rsidR="00E83084" w:rsidRPr="006A77F7" w:rsidRDefault="00E83084" w:rsidP="00E87335">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EB2AB3" w14:textId="77777777" w:rsidR="00E83084" w:rsidRPr="006A77F7" w:rsidRDefault="00E83084" w:rsidP="00E87335">
            <w:pPr>
              <w:pStyle w:val="TAH"/>
            </w:pPr>
            <w:r w:rsidRPr="006A77F7">
              <w:t xml:space="preserve">Four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D220C5" w14:textId="77777777" w:rsidR="00E83084" w:rsidRPr="006A77F7" w:rsidRDefault="00E83084" w:rsidP="00E87335">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3FF643" w14:textId="77777777" w:rsidR="00E83084" w:rsidRPr="006A77F7" w:rsidRDefault="00E83084" w:rsidP="00E87335">
            <w:pPr>
              <w:pStyle w:val="TAH"/>
            </w:pPr>
            <w:r w:rsidRPr="006A77F7">
              <w:t>Test point analysis updated</w:t>
            </w:r>
          </w:p>
        </w:tc>
      </w:tr>
      <w:tr w:rsidR="00E83084" w:rsidRPr="006A77F7" w14:paraId="4148BA57" w14:textId="77777777" w:rsidTr="00E87335">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AAD66DE" w14:textId="77777777" w:rsidR="00E83084" w:rsidRPr="006A77F7" w:rsidRDefault="00E83084" w:rsidP="00E87335">
            <w:pPr>
              <w:pStyle w:val="TAC"/>
            </w:pPr>
            <w:r w:rsidRPr="006A77F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69503FE4" w14:textId="77777777" w:rsidR="00E83084" w:rsidRPr="006A77F7" w:rsidRDefault="00E83084" w:rsidP="00E87335">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46B007BD" w14:textId="77777777" w:rsidR="00E83084" w:rsidRPr="006A77F7" w:rsidRDefault="00E83084" w:rsidP="00E87335">
            <w:pPr>
              <w:pStyle w:val="TAC"/>
              <w:rPr>
                <w:lang w:eastAsia="ja-JP"/>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6A25A570" w14:textId="77777777" w:rsidR="00E83084" w:rsidRPr="006A77F7" w:rsidRDefault="00E83084" w:rsidP="00E87335">
            <w:pPr>
              <w:pStyle w:val="TAC"/>
              <w:rPr>
                <w:lang w:eastAsia="sv-SE"/>
              </w:rPr>
            </w:pPr>
            <w:r w:rsidRPr="006A77F7">
              <w:rPr>
                <w:color w:val="000000"/>
              </w:rPr>
              <w:t>RAN5#101</w:t>
            </w:r>
          </w:p>
        </w:tc>
      </w:tr>
      <w:tr w:rsidR="00E83084" w:rsidRPr="006A77F7" w14:paraId="25910E86" w14:textId="77777777" w:rsidTr="00E87335">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E2170BA" w14:textId="77777777" w:rsidR="00E83084" w:rsidRPr="006A77F7" w:rsidRDefault="00E83084" w:rsidP="00E87335">
            <w:pPr>
              <w:pStyle w:val="TAC"/>
              <w:rPr>
                <w:color w:val="000000"/>
              </w:rPr>
            </w:pPr>
            <w:r w:rsidRPr="006A77F7">
              <w:t>CA_n2A-n5A-n48A-n66A</w:t>
            </w:r>
          </w:p>
        </w:tc>
        <w:tc>
          <w:tcPr>
            <w:tcW w:w="3402" w:type="dxa"/>
            <w:tcBorders>
              <w:top w:val="single" w:sz="4" w:space="0" w:color="auto"/>
              <w:left w:val="single" w:sz="4" w:space="0" w:color="auto"/>
              <w:bottom w:val="single" w:sz="4" w:space="0" w:color="auto"/>
              <w:right w:val="single" w:sz="4" w:space="0" w:color="auto"/>
            </w:tcBorders>
          </w:tcPr>
          <w:p w14:paraId="03EE503D" w14:textId="77777777" w:rsidR="00E83084" w:rsidRPr="006A77F7" w:rsidRDefault="00E83084" w:rsidP="00E87335">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6888DE45" w14:textId="77777777" w:rsidR="00E83084" w:rsidRPr="006A77F7" w:rsidRDefault="00E83084" w:rsidP="00E87335">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65C3DA0D" w14:textId="77777777" w:rsidR="00E83084" w:rsidRPr="006A77F7" w:rsidRDefault="00E83084" w:rsidP="00E87335">
            <w:pPr>
              <w:pStyle w:val="TAC"/>
              <w:rPr>
                <w:color w:val="000000"/>
              </w:rPr>
            </w:pPr>
            <w:r w:rsidRPr="006A77F7">
              <w:rPr>
                <w:color w:val="000000"/>
              </w:rPr>
              <w:t>RAN5#102</w:t>
            </w:r>
          </w:p>
        </w:tc>
      </w:tr>
      <w:tr w:rsidR="00E83084" w:rsidRPr="006A77F7" w14:paraId="727F0B63" w14:textId="77777777" w:rsidTr="00E87335">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8E6F070" w14:textId="77777777" w:rsidR="00E83084" w:rsidRPr="006A77F7" w:rsidRDefault="00E83084" w:rsidP="00E87335">
            <w:pPr>
              <w:pStyle w:val="TAC"/>
              <w:rPr>
                <w:color w:val="000000"/>
              </w:rPr>
            </w:pPr>
            <w:r w:rsidRPr="006A77F7">
              <w:t>CA_n2A-n5A-n48A-n77A</w:t>
            </w:r>
          </w:p>
        </w:tc>
        <w:tc>
          <w:tcPr>
            <w:tcW w:w="3402" w:type="dxa"/>
            <w:tcBorders>
              <w:top w:val="single" w:sz="4" w:space="0" w:color="auto"/>
              <w:left w:val="single" w:sz="4" w:space="0" w:color="auto"/>
              <w:bottom w:val="single" w:sz="4" w:space="0" w:color="auto"/>
              <w:right w:val="single" w:sz="4" w:space="0" w:color="auto"/>
            </w:tcBorders>
          </w:tcPr>
          <w:p w14:paraId="5EA2D6A5" w14:textId="77777777" w:rsidR="00E83084" w:rsidRPr="006A77F7" w:rsidRDefault="00E83084" w:rsidP="00E87335">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28116F9B" w14:textId="77777777" w:rsidR="00E83084" w:rsidRPr="006A77F7" w:rsidRDefault="00E83084" w:rsidP="00E87335">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3FF343DB" w14:textId="77777777" w:rsidR="00E83084" w:rsidRPr="006A77F7" w:rsidRDefault="00E83084" w:rsidP="00E87335">
            <w:pPr>
              <w:pStyle w:val="TAC"/>
              <w:rPr>
                <w:color w:val="000000"/>
              </w:rPr>
            </w:pPr>
            <w:r w:rsidRPr="006A77F7">
              <w:rPr>
                <w:color w:val="000000"/>
              </w:rPr>
              <w:t>RAN5#102</w:t>
            </w:r>
          </w:p>
        </w:tc>
      </w:tr>
      <w:tr w:rsidR="00E83084" w:rsidRPr="006A77F7" w14:paraId="2095D25B" w14:textId="77777777" w:rsidTr="00E87335">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EE4C536" w14:textId="77777777" w:rsidR="00E83084" w:rsidRPr="006A77F7" w:rsidRDefault="00E83084" w:rsidP="00E87335">
            <w:pPr>
              <w:pStyle w:val="TAC"/>
              <w:rPr>
                <w:color w:val="000000"/>
              </w:rPr>
            </w:pPr>
            <w:r w:rsidRPr="006A77F7">
              <w:t>CA_n2A-n5A-n66A-n77A</w:t>
            </w:r>
          </w:p>
        </w:tc>
        <w:tc>
          <w:tcPr>
            <w:tcW w:w="3402" w:type="dxa"/>
            <w:tcBorders>
              <w:top w:val="single" w:sz="4" w:space="0" w:color="auto"/>
              <w:left w:val="single" w:sz="4" w:space="0" w:color="auto"/>
              <w:bottom w:val="single" w:sz="4" w:space="0" w:color="auto"/>
              <w:right w:val="single" w:sz="4" w:space="0" w:color="auto"/>
            </w:tcBorders>
          </w:tcPr>
          <w:p w14:paraId="796E5FFC" w14:textId="77777777" w:rsidR="00E83084" w:rsidRPr="006A77F7" w:rsidRDefault="00E83084" w:rsidP="00E87335">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1A654FAB" w14:textId="77777777" w:rsidR="00E83084" w:rsidRPr="006A77F7" w:rsidRDefault="00E83084" w:rsidP="00E87335">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3BAE162F" w14:textId="77777777" w:rsidR="00E83084" w:rsidRPr="006A77F7" w:rsidRDefault="00E83084" w:rsidP="00E87335">
            <w:pPr>
              <w:pStyle w:val="TAC"/>
              <w:rPr>
                <w:color w:val="000000"/>
              </w:rPr>
            </w:pPr>
            <w:r w:rsidRPr="006A77F7">
              <w:rPr>
                <w:color w:val="000000"/>
              </w:rPr>
              <w:t>RAN5#102</w:t>
            </w:r>
          </w:p>
        </w:tc>
      </w:tr>
      <w:tr w:rsidR="00E83084" w:rsidRPr="006A77F7" w14:paraId="3F871D50" w14:textId="77777777" w:rsidTr="00E87335">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EB3B943" w14:textId="77777777" w:rsidR="00E83084" w:rsidRPr="006A77F7" w:rsidRDefault="00E83084" w:rsidP="00E87335">
            <w:pPr>
              <w:pStyle w:val="TAC"/>
              <w:rPr>
                <w:color w:val="000000"/>
              </w:rPr>
            </w:pPr>
            <w:r w:rsidRPr="006A77F7">
              <w:t>CA_n2A-n48A-n66A-n77A</w:t>
            </w:r>
          </w:p>
        </w:tc>
        <w:tc>
          <w:tcPr>
            <w:tcW w:w="3402" w:type="dxa"/>
            <w:tcBorders>
              <w:top w:val="single" w:sz="4" w:space="0" w:color="auto"/>
              <w:left w:val="single" w:sz="4" w:space="0" w:color="auto"/>
              <w:bottom w:val="single" w:sz="4" w:space="0" w:color="auto"/>
              <w:right w:val="single" w:sz="4" w:space="0" w:color="auto"/>
            </w:tcBorders>
          </w:tcPr>
          <w:p w14:paraId="3FD70EC4" w14:textId="77777777" w:rsidR="00E83084" w:rsidRPr="006A77F7" w:rsidRDefault="00E83084" w:rsidP="00E87335">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385E3D5C" w14:textId="77777777" w:rsidR="00E83084" w:rsidRPr="006A77F7" w:rsidRDefault="00E83084" w:rsidP="00E87335">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1264C931" w14:textId="77777777" w:rsidR="00E83084" w:rsidRPr="006A77F7" w:rsidRDefault="00E83084" w:rsidP="00E87335">
            <w:pPr>
              <w:pStyle w:val="TAC"/>
              <w:rPr>
                <w:color w:val="000000"/>
              </w:rPr>
            </w:pPr>
            <w:r w:rsidRPr="006A77F7">
              <w:rPr>
                <w:color w:val="000000"/>
              </w:rPr>
              <w:t>RAN5#102</w:t>
            </w:r>
          </w:p>
        </w:tc>
      </w:tr>
      <w:tr w:rsidR="00E83084" w:rsidRPr="006A77F7" w14:paraId="2A1DA475" w14:textId="77777777" w:rsidTr="00E87335">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D7C6EF6" w14:textId="77777777" w:rsidR="00E83084" w:rsidRPr="006A77F7" w:rsidRDefault="00E83084" w:rsidP="00E87335">
            <w:pPr>
              <w:pStyle w:val="TAC"/>
            </w:pPr>
            <w:r w:rsidRPr="00196453">
              <w:t>CA_n</w:t>
            </w:r>
            <w:r>
              <w:t>3</w:t>
            </w:r>
            <w:r w:rsidRPr="00196453">
              <w:t>A-n</w:t>
            </w:r>
            <w:r>
              <w:t>2</w:t>
            </w:r>
            <w:r w:rsidRPr="00196453">
              <w:t>8A-n</w:t>
            </w:r>
            <w:r>
              <w:t>4</w:t>
            </w:r>
            <w:r>
              <w:rPr>
                <w:rFonts w:hint="eastAsia"/>
                <w:lang w:eastAsia="ja-JP"/>
              </w:rPr>
              <w:t>0</w:t>
            </w:r>
            <w:r w:rsidRPr="00196453">
              <w:t>A-n77A</w:t>
            </w:r>
          </w:p>
        </w:tc>
        <w:tc>
          <w:tcPr>
            <w:tcW w:w="3402" w:type="dxa"/>
            <w:tcBorders>
              <w:top w:val="single" w:sz="4" w:space="0" w:color="auto"/>
              <w:left w:val="single" w:sz="4" w:space="0" w:color="auto"/>
              <w:bottom w:val="single" w:sz="4" w:space="0" w:color="auto"/>
              <w:right w:val="single" w:sz="4" w:space="0" w:color="auto"/>
            </w:tcBorders>
          </w:tcPr>
          <w:p w14:paraId="69B9B898" w14:textId="77777777" w:rsidR="00E83084" w:rsidRPr="006A77F7" w:rsidRDefault="00E83084" w:rsidP="00E87335">
            <w:pPr>
              <w:pStyle w:val="TAC"/>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14EB8845" w14:textId="77777777" w:rsidR="00E83084" w:rsidRPr="006A77F7" w:rsidRDefault="00E83084" w:rsidP="00E87335">
            <w:pPr>
              <w:pStyle w:val="TAC"/>
              <w:rPr>
                <w:color w:val="000000"/>
              </w:rPr>
            </w:pPr>
            <w:r>
              <w:rPr>
                <w:rFonts w:hint="eastAsia"/>
                <w:color w:val="000000"/>
                <w:lang w:eastAsia="ja-JP"/>
              </w:rPr>
              <w:t>N</w:t>
            </w:r>
            <w:r>
              <w:rPr>
                <w:color w:val="000000"/>
                <w:lang w:eastAsia="ja-JP"/>
              </w:rPr>
              <w:t>E</w:t>
            </w:r>
          </w:p>
        </w:tc>
        <w:tc>
          <w:tcPr>
            <w:tcW w:w="1701" w:type="dxa"/>
            <w:tcBorders>
              <w:top w:val="single" w:sz="4" w:space="0" w:color="auto"/>
              <w:left w:val="single" w:sz="4" w:space="0" w:color="auto"/>
              <w:bottom w:val="single" w:sz="4" w:space="0" w:color="auto"/>
              <w:right w:val="single" w:sz="4" w:space="0" w:color="auto"/>
            </w:tcBorders>
          </w:tcPr>
          <w:p w14:paraId="2AD78BDF" w14:textId="77777777" w:rsidR="00E83084" w:rsidRPr="006A77F7" w:rsidRDefault="00E83084" w:rsidP="00E87335">
            <w:pPr>
              <w:pStyle w:val="TAC"/>
              <w:rPr>
                <w:color w:val="000000"/>
              </w:rPr>
            </w:pPr>
            <w:r w:rsidRPr="00196453">
              <w:rPr>
                <w:color w:val="000000"/>
              </w:rPr>
              <w:t>RAN5#10</w:t>
            </w:r>
            <w:r>
              <w:rPr>
                <w:color w:val="000000"/>
              </w:rPr>
              <w:t>6</w:t>
            </w:r>
          </w:p>
        </w:tc>
      </w:tr>
      <w:tr w:rsidR="00E83084" w:rsidRPr="006A77F7" w14:paraId="2F8ADC07" w14:textId="77777777" w:rsidTr="00E87335">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E3AEA0E" w14:textId="77777777" w:rsidR="00E83084" w:rsidRPr="006A77F7" w:rsidRDefault="00E83084" w:rsidP="00E87335">
            <w:pPr>
              <w:pStyle w:val="TAC"/>
            </w:pPr>
            <w:r w:rsidRPr="006A77F7">
              <w:t>CA_n3A-n28A-n41A-n77A</w:t>
            </w:r>
          </w:p>
        </w:tc>
        <w:tc>
          <w:tcPr>
            <w:tcW w:w="3402" w:type="dxa"/>
            <w:tcBorders>
              <w:top w:val="single" w:sz="4" w:space="0" w:color="auto"/>
              <w:left w:val="single" w:sz="4" w:space="0" w:color="auto"/>
              <w:bottom w:val="single" w:sz="4" w:space="0" w:color="auto"/>
              <w:right w:val="single" w:sz="4" w:space="0" w:color="auto"/>
            </w:tcBorders>
          </w:tcPr>
          <w:p w14:paraId="4531F4DA" w14:textId="77777777" w:rsidR="00E83084" w:rsidRPr="006A77F7" w:rsidRDefault="00E83084" w:rsidP="00E87335">
            <w:pPr>
              <w:pStyle w:val="TAC"/>
            </w:pPr>
            <w:r w:rsidRPr="006A77F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288B19E7" w14:textId="77777777" w:rsidR="00E83084" w:rsidRPr="006A77F7" w:rsidRDefault="00E83084" w:rsidP="00E87335">
            <w:pPr>
              <w:pStyle w:val="TAC"/>
              <w:rPr>
                <w:color w:val="000000"/>
              </w:rPr>
            </w:pPr>
            <w:r w:rsidRPr="006A77F7">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7B6D6A10" w14:textId="77777777" w:rsidR="00E83084" w:rsidRPr="006A77F7" w:rsidRDefault="00E83084" w:rsidP="00E87335">
            <w:pPr>
              <w:pStyle w:val="TAC"/>
              <w:rPr>
                <w:color w:val="000000"/>
              </w:rPr>
            </w:pPr>
            <w:r w:rsidRPr="006A77F7">
              <w:rPr>
                <w:color w:val="000000"/>
              </w:rPr>
              <w:t>RAN5#103</w:t>
            </w:r>
          </w:p>
        </w:tc>
      </w:tr>
      <w:tr w:rsidR="00E83084" w:rsidRPr="006A77F7" w14:paraId="3D566AB3" w14:textId="77777777" w:rsidTr="00E87335">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D27C7E3" w14:textId="77777777" w:rsidR="00E83084" w:rsidRPr="006A77F7" w:rsidRDefault="00E83084" w:rsidP="00E87335">
            <w:pPr>
              <w:pStyle w:val="TAC"/>
            </w:pPr>
            <w:r>
              <w:rPr>
                <w:rFonts w:hint="eastAsia"/>
                <w:lang w:eastAsia="ja-JP"/>
              </w:rPr>
              <w:t>CA_n3A-n28A-n41A-n77(2A)</w:t>
            </w:r>
          </w:p>
        </w:tc>
        <w:tc>
          <w:tcPr>
            <w:tcW w:w="3402" w:type="dxa"/>
            <w:tcBorders>
              <w:top w:val="single" w:sz="4" w:space="0" w:color="auto"/>
              <w:left w:val="single" w:sz="4" w:space="0" w:color="auto"/>
              <w:bottom w:val="single" w:sz="4" w:space="0" w:color="auto"/>
              <w:right w:val="single" w:sz="4" w:space="0" w:color="auto"/>
            </w:tcBorders>
          </w:tcPr>
          <w:p w14:paraId="7A2C5D60" w14:textId="77777777" w:rsidR="00E83084" w:rsidRPr="006A77F7" w:rsidRDefault="00E83084" w:rsidP="00E87335">
            <w:pPr>
              <w:pStyle w:val="TAC"/>
              <w:rPr>
                <w:lang w:eastAsia="ja-JP"/>
              </w:rPr>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13072D47" w14:textId="77777777" w:rsidR="00E83084" w:rsidRPr="006A77F7" w:rsidRDefault="00E83084" w:rsidP="00E87335">
            <w:pPr>
              <w:pStyle w:val="TAC"/>
              <w:rPr>
                <w:color w:val="000000"/>
                <w:lang w:eastAsia="ja-JP"/>
              </w:rPr>
            </w:pPr>
            <w:r>
              <w:rPr>
                <w:rFonts w:hint="eastAsia"/>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1560CAF2" w14:textId="77777777" w:rsidR="00E83084" w:rsidRPr="006A77F7" w:rsidRDefault="00E83084" w:rsidP="00E87335">
            <w:pPr>
              <w:pStyle w:val="TAC"/>
              <w:rPr>
                <w:color w:val="000000"/>
              </w:rPr>
            </w:pPr>
            <w:r>
              <w:rPr>
                <w:rFonts w:hint="eastAsia"/>
                <w:color w:val="000000"/>
                <w:lang w:eastAsia="ja-JP"/>
              </w:rPr>
              <w:t>RAN5#108</w:t>
            </w:r>
          </w:p>
        </w:tc>
      </w:tr>
      <w:tr w:rsidR="00E83084" w:rsidRPr="006A77F7" w14:paraId="0A3085F9" w14:textId="77777777" w:rsidTr="00E87335">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7482520" w14:textId="77777777" w:rsidR="00E83084" w:rsidRPr="006A77F7" w:rsidRDefault="00E83084" w:rsidP="00E87335">
            <w:pPr>
              <w:pStyle w:val="TAC"/>
              <w:rPr>
                <w:color w:val="000000"/>
              </w:rPr>
            </w:pPr>
            <w:r w:rsidRPr="006A77F7">
              <w:t>CA_n5A-n48A-n66A-n77A</w:t>
            </w:r>
          </w:p>
        </w:tc>
        <w:tc>
          <w:tcPr>
            <w:tcW w:w="3402" w:type="dxa"/>
            <w:tcBorders>
              <w:top w:val="single" w:sz="4" w:space="0" w:color="auto"/>
              <w:left w:val="single" w:sz="4" w:space="0" w:color="auto"/>
              <w:bottom w:val="single" w:sz="4" w:space="0" w:color="auto"/>
              <w:right w:val="single" w:sz="4" w:space="0" w:color="auto"/>
            </w:tcBorders>
          </w:tcPr>
          <w:p w14:paraId="65C51D21" w14:textId="77777777" w:rsidR="00E83084" w:rsidRPr="006A77F7" w:rsidRDefault="00E83084" w:rsidP="00E87335">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55FB7964" w14:textId="77777777" w:rsidR="00E83084" w:rsidRPr="006A77F7" w:rsidRDefault="00E83084" w:rsidP="00E87335">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B6CDB94" w14:textId="77777777" w:rsidR="00E83084" w:rsidRPr="006A77F7" w:rsidRDefault="00E83084" w:rsidP="00E87335">
            <w:pPr>
              <w:pStyle w:val="TAC"/>
              <w:rPr>
                <w:color w:val="000000"/>
              </w:rPr>
            </w:pPr>
            <w:r w:rsidRPr="006A77F7">
              <w:rPr>
                <w:color w:val="000000"/>
              </w:rPr>
              <w:t>RAN5#102</w:t>
            </w:r>
          </w:p>
        </w:tc>
      </w:tr>
      <w:tr w:rsidR="000673AD" w:rsidRPr="006A77F7" w14:paraId="65FF3E55" w14:textId="77777777" w:rsidTr="00E87335">
        <w:trPr>
          <w:jc w:val="center"/>
          <w:ins w:id="29" w:author="Tuomo Saynajakangas (Nokia)" w:date="2025-10-14T15:06:00Z"/>
        </w:trPr>
        <w:tc>
          <w:tcPr>
            <w:tcW w:w="3256" w:type="dxa"/>
            <w:tcBorders>
              <w:top w:val="single" w:sz="4" w:space="0" w:color="auto"/>
              <w:left w:val="single" w:sz="4" w:space="0" w:color="auto"/>
              <w:bottom w:val="single" w:sz="4" w:space="0" w:color="auto"/>
              <w:right w:val="single" w:sz="4" w:space="0" w:color="auto"/>
            </w:tcBorders>
            <w:vAlign w:val="center"/>
          </w:tcPr>
          <w:p w14:paraId="6AC98B27" w14:textId="4FD33901" w:rsidR="000673AD" w:rsidRPr="006A77F7" w:rsidRDefault="000673AD" w:rsidP="00E87335">
            <w:pPr>
              <w:pStyle w:val="TAC"/>
              <w:rPr>
                <w:ins w:id="30" w:author="Tuomo Saynajakangas (Nokia)" w:date="2025-10-14T15:06:00Z" w16du:dateUtc="2025-10-14T12:06:00Z"/>
              </w:rPr>
            </w:pPr>
            <w:ins w:id="31" w:author="Tuomo Saynajakangas (Nokia)" w:date="2025-10-14T15:06:00Z">
              <w:r w:rsidRPr="000673AD">
                <w:t>CA_n25A-n66A-n71A-n77A</w:t>
              </w:r>
            </w:ins>
          </w:p>
        </w:tc>
        <w:tc>
          <w:tcPr>
            <w:tcW w:w="3402" w:type="dxa"/>
            <w:tcBorders>
              <w:top w:val="single" w:sz="4" w:space="0" w:color="auto"/>
              <w:left w:val="single" w:sz="4" w:space="0" w:color="auto"/>
              <w:bottom w:val="single" w:sz="4" w:space="0" w:color="auto"/>
              <w:right w:val="single" w:sz="4" w:space="0" w:color="auto"/>
            </w:tcBorders>
          </w:tcPr>
          <w:p w14:paraId="50EC598B" w14:textId="4F496F6F" w:rsidR="000673AD" w:rsidRPr="006A77F7" w:rsidRDefault="000673AD" w:rsidP="00E87335">
            <w:pPr>
              <w:pStyle w:val="TAC"/>
              <w:rPr>
                <w:ins w:id="32" w:author="Tuomo Saynajakangas (Nokia)" w:date="2025-10-14T15:06:00Z" w16du:dateUtc="2025-10-14T12:06:00Z"/>
              </w:rPr>
            </w:pPr>
            <w:ins w:id="33" w:author="Tuomo Saynajakangas (Nokia)" w:date="2025-10-14T15:06:00Z" w16du:dateUtc="2025-10-14T12:06:00Z">
              <w:r>
                <w:t>-</w:t>
              </w:r>
            </w:ins>
          </w:p>
        </w:tc>
        <w:tc>
          <w:tcPr>
            <w:tcW w:w="1842" w:type="dxa"/>
            <w:tcBorders>
              <w:top w:val="single" w:sz="4" w:space="0" w:color="auto"/>
              <w:left w:val="single" w:sz="4" w:space="0" w:color="auto"/>
              <w:bottom w:val="single" w:sz="4" w:space="0" w:color="auto"/>
              <w:right w:val="single" w:sz="4" w:space="0" w:color="auto"/>
            </w:tcBorders>
          </w:tcPr>
          <w:p w14:paraId="16340570" w14:textId="08BFF0F6" w:rsidR="000673AD" w:rsidRPr="006A77F7" w:rsidRDefault="000673AD" w:rsidP="00E87335">
            <w:pPr>
              <w:pStyle w:val="TAC"/>
              <w:rPr>
                <w:ins w:id="34" w:author="Tuomo Saynajakangas (Nokia)" w:date="2025-10-14T15:06:00Z" w16du:dateUtc="2025-10-14T12:06:00Z"/>
                <w:color w:val="000000"/>
              </w:rPr>
            </w:pPr>
            <w:ins w:id="35" w:author="Tuomo Saynajakangas (Nokia)" w:date="2025-10-14T15:07:00Z" w16du:dateUtc="2025-10-14T12:07:00Z">
              <w:r>
                <w:rPr>
                  <w:color w:val="000000"/>
                </w:rPr>
                <w:t>NE</w:t>
              </w:r>
            </w:ins>
          </w:p>
        </w:tc>
        <w:tc>
          <w:tcPr>
            <w:tcW w:w="1701" w:type="dxa"/>
            <w:tcBorders>
              <w:top w:val="single" w:sz="4" w:space="0" w:color="auto"/>
              <w:left w:val="single" w:sz="4" w:space="0" w:color="auto"/>
              <w:bottom w:val="single" w:sz="4" w:space="0" w:color="auto"/>
              <w:right w:val="single" w:sz="4" w:space="0" w:color="auto"/>
            </w:tcBorders>
          </w:tcPr>
          <w:p w14:paraId="64C1484A" w14:textId="08BFCBD2" w:rsidR="000673AD" w:rsidRPr="006A77F7" w:rsidRDefault="000673AD" w:rsidP="00E87335">
            <w:pPr>
              <w:pStyle w:val="TAC"/>
              <w:rPr>
                <w:ins w:id="36" w:author="Tuomo Saynajakangas (Nokia)" w:date="2025-10-14T15:06:00Z" w16du:dateUtc="2025-10-14T12:06:00Z"/>
                <w:color w:val="000000"/>
              </w:rPr>
            </w:pPr>
            <w:ins w:id="37" w:author="Tuomo Saynajakangas (Nokia)" w:date="2025-10-14T15:07:00Z" w16du:dateUtc="2025-10-14T12:07:00Z">
              <w:r w:rsidRPr="006A77F7">
                <w:rPr>
                  <w:color w:val="000000"/>
                </w:rPr>
                <w:t>RAN5#10</w:t>
              </w:r>
              <w:r>
                <w:rPr>
                  <w:color w:val="000000"/>
                </w:rPr>
                <w:t>9</w:t>
              </w:r>
            </w:ins>
          </w:p>
        </w:tc>
      </w:tr>
      <w:tr w:rsidR="00E83084" w:rsidRPr="006A77F7" w14:paraId="6E128970" w14:textId="77777777" w:rsidTr="00E87335">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29066B2" w14:textId="77777777" w:rsidR="00E83084" w:rsidRPr="006A77F7" w:rsidRDefault="00E83084" w:rsidP="00E87335">
            <w:pPr>
              <w:pStyle w:val="TAC"/>
            </w:pPr>
            <w:r w:rsidRPr="00DD687B">
              <w:t>CA_n28A-n40A-n71A-n77A</w:t>
            </w:r>
          </w:p>
        </w:tc>
        <w:tc>
          <w:tcPr>
            <w:tcW w:w="3402" w:type="dxa"/>
            <w:tcBorders>
              <w:top w:val="single" w:sz="4" w:space="0" w:color="auto"/>
              <w:left w:val="single" w:sz="4" w:space="0" w:color="auto"/>
              <w:bottom w:val="single" w:sz="4" w:space="0" w:color="auto"/>
              <w:right w:val="single" w:sz="4" w:space="0" w:color="auto"/>
            </w:tcBorders>
          </w:tcPr>
          <w:p w14:paraId="78C067D8" w14:textId="77777777" w:rsidR="00E83084" w:rsidRPr="006A77F7" w:rsidRDefault="00E83084" w:rsidP="00E87335">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085CB79F" w14:textId="77777777" w:rsidR="00E83084" w:rsidRPr="006A77F7" w:rsidRDefault="00E83084" w:rsidP="00E87335">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67FCF366" w14:textId="77777777" w:rsidR="00E83084" w:rsidRPr="006A77F7" w:rsidRDefault="00E83084" w:rsidP="00E87335">
            <w:pPr>
              <w:pStyle w:val="TAC"/>
              <w:rPr>
                <w:color w:val="000000"/>
              </w:rPr>
            </w:pPr>
            <w:r w:rsidRPr="006A77F7">
              <w:rPr>
                <w:color w:val="000000"/>
              </w:rPr>
              <w:t>RAN5#10</w:t>
            </w:r>
            <w:r>
              <w:rPr>
                <w:color w:val="000000"/>
              </w:rPr>
              <w:t>8</w:t>
            </w:r>
          </w:p>
        </w:tc>
      </w:tr>
      <w:tr w:rsidR="00E83084" w:rsidRPr="006A77F7" w14:paraId="2F1EE6B8" w14:textId="77777777" w:rsidTr="00E87335">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582F716A" w14:textId="77777777" w:rsidR="00E83084" w:rsidRPr="006A77F7" w:rsidRDefault="00E83084" w:rsidP="00E87335">
            <w:pPr>
              <w:pStyle w:val="TAN"/>
              <w:rPr>
                <w:color w:val="000000"/>
              </w:rPr>
            </w:pPr>
            <w:r w:rsidRPr="006A77F7">
              <w:t>NOTE 1:</w:t>
            </w:r>
            <w:r w:rsidRPr="006A77F7">
              <w:tab/>
              <w:t>No exceptions can occur for four bands. NE: Non-exception as defined in TS 38.101-1 [5], meaning single carrier NR requirements apply.</w:t>
            </w:r>
          </w:p>
        </w:tc>
      </w:tr>
    </w:tbl>
    <w:p w14:paraId="46DAAF91" w14:textId="77777777" w:rsidR="00E83084" w:rsidRDefault="00E83084" w:rsidP="00E83084">
      <w:pPr>
        <w:pStyle w:val="EditorsNote"/>
        <w:ind w:left="0" w:firstLine="0"/>
        <w:rPr>
          <w:b/>
          <w:bCs/>
          <w:sz w:val="24"/>
          <w:szCs w:val="24"/>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BBEC" w14:textId="77777777" w:rsidR="00382937" w:rsidRDefault="00382937">
      <w:r>
        <w:separator/>
      </w:r>
    </w:p>
  </w:endnote>
  <w:endnote w:type="continuationSeparator" w:id="0">
    <w:p w14:paraId="6B3A4AB6" w14:textId="77777777" w:rsidR="00382937" w:rsidRDefault="00382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okia Pure Text">
    <w:panose1 w:val="020B0504040602060303"/>
    <w:charset w:val="00"/>
    <w:family w:val="swiss"/>
    <w:pitch w:val="variable"/>
    <w:sig w:usb0="A00002FF" w:usb1="700078FB" w:usb2="0001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EC04F" w14:textId="77777777" w:rsidR="00382937" w:rsidRDefault="00382937">
      <w:r>
        <w:separator/>
      </w:r>
    </w:p>
  </w:footnote>
  <w:footnote w:type="continuationSeparator" w:id="0">
    <w:p w14:paraId="5A54F2B4" w14:textId="77777777" w:rsidR="00382937" w:rsidRDefault="00382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2"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5"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5"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1"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2"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3"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4"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0"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71"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6"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8"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9"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0"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4"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4"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8"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9"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101"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102"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03"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8"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2"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3"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8"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0"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2"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3"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4"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6"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9"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41"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3"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2"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7"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59"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63"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4"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6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72"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73"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74"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6"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7"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1"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2"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83"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9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5"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7"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98"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99"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2"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5"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6"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08"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9"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3"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17"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1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1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8"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30"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32"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33"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34"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5"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3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240"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2"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4"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1"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2"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3"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8"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61"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2"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65"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66"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7"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68"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2"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7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4"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75"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8"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79"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80"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1"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82"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284"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85"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8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8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646859593">
    <w:abstractNumId w:val="201"/>
  </w:num>
  <w:num w:numId="2" w16cid:durableId="1182860237">
    <w:abstractNumId w:val="239"/>
  </w:num>
  <w:num w:numId="3" w16cid:durableId="1277176415">
    <w:abstractNumId w:val="211"/>
  </w:num>
  <w:num w:numId="4" w16cid:durableId="378629971">
    <w:abstractNumId w:val="207"/>
  </w:num>
  <w:num w:numId="5" w16cid:durableId="1330790625">
    <w:abstractNumId w:val="93"/>
  </w:num>
  <w:num w:numId="6" w16cid:durableId="971441839">
    <w:abstractNumId w:val="252"/>
  </w:num>
  <w:num w:numId="7" w16cid:durableId="1060517710">
    <w:abstractNumId w:val="273"/>
  </w:num>
  <w:num w:numId="8" w16cid:durableId="1777946518">
    <w:abstractNumId w:val="231"/>
  </w:num>
  <w:num w:numId="9" w16cid:durableId="789860466">
    <w:abstractNumId w:val="165"/>
  </w:num>
  <w:num w:numId="10" w16cid:durableId="296567178">
    <w:abstractNumId w:val="28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277"/>
  </w:num>
  <w:num w:numId="13" w16cid:durableId="1494835044">
    <w:abstractNumId w:val="102"/>
  </w:num>
  <w:num w:numId="14" w16cid:durableId="324748223">
    <w:abstractNumId w:val="35"/>
  </w:num>
  <w:num w:numId="15" w16cid:durableId="488903936">
    <w:abstractNumId w:val="21"/>
  </w:num>
  <w:num w:numId="16" w16cid:durableId="1071545011">
    <w:abstractNumId w:val="269"/>
  </w:num>
  <w:num w:numId="17" w16cid:durableId="1185365713">
    <w:abstractNumId w:val="166"/>
  </w:num>
  <w:num w:numId="18" w16cid:durableId="903952330">
    <w:abstractNumId w:val="236"/>
  </w:num>
  <w:num w:numId="19" w16cid:durableId="1102458852">
    <w:abstractNumId w:val="251"/>
  </w:num>
  <w:num w:numId="20" w16cid:durableId="1351638633">
    <w:abstractNumId w:val="69"/>
  </w:num>
  <w:num w:numId="21" w16cid:durableId="1415931358">
    <w:abstractNumId w:val="212"/>
  </w:num>
  <w:num w:numId="22" w16cid:durableId="222523385">
    <w:abstractNumId w:val="200"/>
  </w:num>
  <w:num w:numId="23" w16cid:durableId="1084493522">
    <w:abstractNumId w:val="180"/>
  </w:num>
  <w:num w:numId="24" w16cid:durableId="1090004238">
    <w:abstractNumId w:val="227"/>
  </w:num>
  <w:num w:numId="25" w16cid:durableId="1937131929">
    <w:abstractNumId w:val="84"/>
  </w:num>
  <w:num w:numId="26" w16cid:durableId="1668897659">
    <w:abstractNumId w:val="65"/>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98"/>
  </w:num>
  <w:num w:numId="29" w16cid:durableId="1073164111">
    <w:abstractNumId w:val="171"/>
  </w:num>
  <w:num w:numId="30" w16cid:durableId="242685468">
    <w:abstractNumId w:val="137"/>
  </w:num>
  <w:num w:numId="31" w16cid:durableId="1325628463">
    <w:abstractNumId w:val="218"/>
  </w:num>
  <w:num w:numId="32" w16cid:durableId="1248152702">
    <w:abstractNumId w:val="95"/>
  </w:num>
  <w:num w:numId="33" w16cid:durableId="2126733880">
    <w:abstractNumId w:val="286"/>
  </w:num>
  <w:num w:numId="34" w16cid:durableId="439110787">
    <w:abstractNumId w:val="52"/>
  </w:num>
  <w:num w:numId="35" w16cid:durableId="1866091545">
    <w:abstractNumId w:val="24"/>
  </w:num>
  <w:num w:numId="36" w16cid:durableId="600375704">
    <w:abstractNumId w:val="138"/>
  </w:num>
  <w:num w:numId="37" w16cid:durableId="962732408">
    <w:abstractNumId w:val="140"/>
  </w:num>
  <w:num w:numId="38" w16cid:durableId="362630686">
    <w:abstractNumId w:val="48"/>
  </w:num>
  <w:num w:numId="39" w16cid:durableId="130249415">
    <w:abstractNumId w:val="38"/>
  </w:num>
  <w:num w:numId="40" w16cid:durableId="1983537991">
    <w:abstractNumId w:val="142"/>
  </w:num>
  <w:num w:numId="41" w16cid:durableId="220673313">
    <w:abstractNumId w:val="97"/>
  </w:num>
  <w:num w:numId="42" w16cid:durableId="1998655073">
    <w:abstractNumId w:val="250"/>
  </w:num>
  <w:num w:numId="43" w16cid:durableId="1086534166">
    <w:abstractNumId w:val="271"/>
  </w:num>
  <w:num w:numId="44" w16cid:durableId="815756801">
    <w:abstractNumId w:val="125"/>
  </w:num>
  <w:num w:numId="45" w16cid:durableId="750663472">
    <w:abstractNumId w:val="147"/>
  </w:num>
  <w:num w:numId="46" w16cid:durableId="49891493">
    <w:abstractNumId w:val="106"/>
  </w:num>
  <w:num w:numId="47" w16cid:durableId="199828585">
    <w:abstractNumId w:val="241"/>
  </w:num>
  <w:num w:numId="48" w16cid:durableId="145753723">
    <w:abstractNumId w:val="0"/>
  </w:num>
  <w:num w:numId="49" w16cid:durableId="59913493">
    <w:abstractNumId w:val="257"/>
  </w:num>
  <w:num w:numId="50" w16cid:durableId="1190484458">
    <w:abstractNumId w:val="248"/>
  </w:num>
  <w:num w:numId="51" w16cid:durableId="774135244">
    <w:abstractNumId w:val="123"/>
  </w:num>
  <w:num w:numId="52" w16cid:durableId="877282655">
    <w:abstractNumId w:val="114"/>
  </w:num>
  <w:num w:numId="53" w16cid:durableId="824277748">
    <w:abstractNumId w:val="11"/>
  </w:num>
  <w:num w:numId="54" w16cid:durableId="1957826690">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21"/>
  </w:num>
  <w:num w:numId="56" w16cid:durableId="328680225">
    <w:abstractNumId w:val="240"/>
  </w:num>
  <w:num w:numId="57" w16cid:durableId="2513713">
    <w:abstractNumId w:val="6"/>
  </w:num>
  <w:num w:numId="58" w16cid:durableId="1549996333">
    <w:abstractNumId w:val="74"/>
  </w:num>
  <w:num w:numId="59" w16cid:durableId="1295133145">
    <w:abstractNumId w:val="47"/>
  </w:num>
  <w:num w:numId="60" w16cid:durableId="2091385419">
    <w:abstractNumId w:val="151"/>
  </w:num>
  <w:num w:numId="61" w16cid:durableId="1506096358">
    <w:abstractNumId w:val="17"/>
  </w:num>
  <w:num w:numId="62" w16cid:durableId="770396647">
    <w:abstractNumId w:val="15"/>
  </w:num>
  <w:num w:numId="63" w16cid:durableId="828903485">
    <w:abstractNumId w:val="154"/>
  </w:num>
  <w:num w:numId="64" w16cid:durableId="527764923">
    <w:abstractNumId w:val="192"/>
  </w:num>
  <w:num w:numId="65" w16cid:durableId="2107578446">
    <w:abstractNumId w:val="228"/>
  </w:num>
  <w:num w:numId="66" w16cid:durableId="1681227763">
    <w:abstractNumId w:val="190"/>
  </w:num>
  <w:num w:numId="67" w16cid:durableId="1117986549">
    <w:abstractNumId w:val="178"/>
  </w:num>
  <w:num w:numId="68" w16cid:durableId="2081438980">
    <w:abstractNumId w:val="279"/>
  </w:num>
  <w:num w:numId="69" w16cid:durableId="1175341712">
    <w:abstractNumId w:val="63"/>
  </w:num>
  <w:num w:numId="70" w16cid:durableId="1944721000">
    <w:abstractNumId w:val="124"/>
  </w:num>
  <w:num w:numId="71" w16cid:durableId="320622911">
    <w:abstractNumId w:val="229"/>
  </w:num>
  <w:num w:numId="72" w16cid:durableId="1241408503">
    <w:abstractNumId w:val="83"/>
  </w:num>
  <w:num w:numId="73" w16cid:durableId="938684838">
    <w:abstractNumId w:val="145"/>
  </w:num>
  <w:num w:numId="74" w16cid:durableId="2084638858">
    <w:abstractNumId w:val="270"/>
  </w:num>
  <w:num w:numId="75" w16cid:durableId="1952012434">
    <w:abstractNumId w:val="256"/>
  </w:num>
  <w:num w:numId="76" w16cid:durableId="453211332">
    <w:abstractNumId w:val="219"/>
  </w:num>
  <w:num w:numId="77" w16cid:durableId="989602762">
    <w:abstractNumId w:val="199"/>
  </w:num>
  <w:num w:numId="78" w16cid:durableId="53890889">
    <w:abstractNumId w:val="5"/>
  </w:num>
  <w:num w:numId="79" w16cid:durableId="1813984058">
    <w:abstractNumId w:val="87"/>
  </w:num>
  <w:num w:numId="80" w16cid:durableId="1365600333">
    <w:abstractNumId w:val="263"/>
  </w:num>
  <w:num w:numId="81" w16cid:durableId="886336417">
    <w:abstractNumId w:val="213"/>
  </w:num>
  <w:num w:numId="82" w16cid:durableId="500438305">
    <w:abstractNumId w:val="25"/>
  </w:num>
  <w:num w:numId="83" w16cid:durableId="1846557210">
    <w:abstractNumId w:val="45"/>
  </w:num>
  <w:num w:numId="84" w16cid:durableId="1477381281">
    <w:abstractNumId w:val="210"/>
  </w:num>
  <w:num w:numId="85" w16cid:durableId="1263996445">
    <w:abstractNumId w:val="184"/>
  </w:num>
  <w:num w:numId="86" w16cid:durableId="910580231">
    <w:abstractNumId w:val="275"/>
  </w:num>
  <w:num w:numId="87" w16cid:durableId="364598192">
    <w:abstractNumId w:val="126"/>
  </w:num>
  <w:num w:numId="88" w16cid:durableId="329256434">
    <w:abstractNumId w:val="118"/>
  </w:num>
  <w:num w:numId="89" w16cid:durableId="1565529820">
    <w:abstractNumId w:val="153"/>
  </w:num>
  <w:num w:numId="90" w16cid:durableId="329871027">
    <w:abstractNumId w:val="163"/>
  </w:num>
  <w:num w:numId="91" w16cid:durableId="1320764655">
    <w:abstractNumId w:val="62"/>
  </w:num>
  <w:num w:numId="92" w16cid:durableId="1548491841">
    <w:abstractNumId w:val="197"/>
  </w:num>
  <w:num w:numId="93" w16cid:durableId="1401443639">
    <w:abstractNumId w:val="104"/>
  </w:num>
  <w:num w:numId="94" w16cid:durableId="1200506832">
    <w:abstractNumId w:val="170"/>
  </w:num>
  <w:num w:numId="95" w16cid:durableId="668943187">
    <w:abstractNumId w:val="152"/>
  </w:num>
  <w:num w:numId="96" w16cid:durableId="1605649826">
    <w:abstractNumId w:val="60"/>
  </w:num>
  <w:num w:numId="97" w16cid:durableId="1936815609">
    <w:abstractNumId w:val="264"/>
  </w:num>
  <w:num w:numId="98" w16cid:durableId="913710441">
    <w:abstractNumId w:val="244"/>
  </w:num>
  <w:num w:numId="99" w16cid:durableId="343899647">
    <w:abstractNumId w:val="59"/>
  </w:num>
  <w:num w:numId="100" w16cid:durableId="1124926509">
    <w:abstractNumId w:val="246"/>
  </w:num>
  <w:num w:numId="101" w16cid:durableId="2067026010">
    <w:abstractNumId w:val="103"/>
  </w:num>
  <w:num w:numId="102" w16cid:durableId="1378507122">
    <w:abstractNumId w:val="120"/>
  </w:num>
  <w:num w:numId="103" w16cid:durableId="1173642674">
    <w:abstractNumId w:val="50"/>
  </w:num>
  <w:num w:numId="104" w16cid:durableId="2049987991">
    <w:abstractNumId w:val="226"/>
  </w:num>
  <w:num w:numId="105" w16cid:durableId="891504962">
    <w:abstractNumId w:val="141"/>
  </w:num>
  <w:num w:numId="106" w16cid:durableId="1053114951">
    <w:abstractNumId w:val="117"/>
  </w:num>
  <w:num w:numId="107" w16cid:durableId="1876111094">
    <w:abstractNumId w:val="175"/>
  </w:num>
  <w:num w:numId="108" w16cid:durableId="612907476">
    <w:abstractNumId w:val="232"/>
  </w:num>
  <w:num w:numId="109" w16cid:durableId="391972681">
    <w:abstractNumId w:val="223"/>
  </w:num>
  <w:num w:numId="110" w16cid:durableId="1185362466">
    <w:abstractNumId w:val="202"/>
  </w:num>
  <w:num w:numId="111" w16cid:durableId="1183324207">
    <w:abstractNumId w:val="146"/>
  </w:num>
  <w:num w:numId="112" w16cid:durableId="2012292366">
    <w:abstractNumId w:val="61"/>
  </w:num>
  <w:num w:numId="113" w16cid:durableId="805010852">
    <w:abstractNumId w:val="185"/>
  </w:num>
  <w:num w:numId="114" w16cid:durableId="804346964">
    <w:abstractNumId w:val="37"/>
  </w:num>
  <w:num w:numId="115" w16cid:durableId="744379614">
    <w:abstractNumId w:val="253"/>
  </w:num>
  <w:num w:numId="116" w16cid:durableId="2089111040">
    <w:abstractNumId w:val="284"/>
  </w:num>
  <w:num w:numId="117" w16cid:durableId="1352341197">
    <w:abstractNumId w:val="204"/>
  </w:num>
  <w:num w:numId="118" w16cid:durableId="508369786">
    <w:abstractNumId w:val="56"/>
  </w:num>
  <w:num w:numId="119" w16cid:durableId="2135975329">
    <w:abstractNumId w:val="116"/>
  </w:num>
  <w:num w:numId="120" w16cid:durableId="967394876">
    <w:abstractNumId w:val="10"/>
  </w:num>
  <w:num w:numId="121" w16cid:durableId="388961794">
    <w:abstractNumId w:val="8"/>
  </w:num>
  <w:num w:numId="122" w16cid:durableId="1746606340">
    <w:abstractNumId w:val="119"/>
  </w:num>
  <w:num w:numId="123" w16cid:durableId="1064840859">
    <w:abstractNumId w:val="90"/>
  </w:num>
  <w:num w:numId="124" w16cid:durableId="481775142">
    <w:abstractNumId w:val="254"/>
  </w:num>
  <w:num w:numId="125" w16cid:durableId="1062404693">
    <w:abstractNumId w:val="182"/>
  </w:num>
  <w:num w:numId="126" w16cid:durableId="2134404299">
    <w:abstractNumId w:val="32"/>
  </w:num>
  <w:num w:numId="127" w16cid:durableId="1395665766">
    <w:abstractNumId w:val="85"/>
  </w:num>
  <w:num w:numId="128" w16cid:durableId="1163815628">
    <w:abstractNumId w:val="68"/>
  </w:num>
  <w:num w:numId="129" w16cid:durableId="33189903">
    <w:abstractNumId w:val="133"/>
  </w:num>
  <w:num w:numId="130" w16cid:durableId="1209797990">
    <w:abstractNumId w:val="148"/>
  </w:num>
  <w:num w:numId="131" w16cid:durableId="4553831">
    <w:abstractNumId w:val="249"/>
  </w:num>
  <w:num w:numId="132" w16cid:durableId="768546106">
    <w:abstractNumId w:val="86"/>
  </w:num>
  <w:num w:numId="133" w16cid:durableId="1313565701">
    <w:abstractNumId w:val="164"/>
  </w:num>
  <w:num w:numId="134" w16cid:durableId="1650792005">
    <w:abstractNumId w:val="276"/>
  </w:num>
  <w:num w:numId="135" w16cid:durableId="138764262">
    <w:abstractNumId w:val="205"/>
  </w:num>
  <w:num w:numId="136" w16cid:durableId="1022392694">
    <w:abstractNumId w:val="155"/>
  </w:num>
  <w:num w:numId="137" w16cid:durableId="1866674962">
    <w:abstractNumId w:val="206"/>
  </w:num>
  <w:num w:numId="138" w16cid:durableId="1777214911">
    <w:abstractNumId w:val="217"/>
  </w:num>
  <w:num w:numId="139" w16cid:durableId="403649299">
    <w:abstractNumId w:val="161"/>
  </w:num>
  <w:num w:numId="140" w16cid:durableId="1866560094">
    <w:abstractNumId w:val="282"/>
  </w:num>
  <w:num w:numId="141" w16cid:durableId="1001853305">
    <w:abstractNumId w:val="58"/>
  </w:num>
  <w:num w:numId="142" w16cid:durableId="1661886228">
    <w:abstractNumId w:val="149"/>
  </w:num>
  <w:num w:numId="143" w16cid:durableId="78791956">
    <w:abstractNumId w:val="216"/>
  </w:num>
  <w:num w:numId="144" w16cid:durableId="1313635660">
    <w:abstractNumId w:val="28"/>
  </w:num>
  <w:num w:numId="145" w16cid:durableId="151727289">
    <w:abstractNumId w:val="281"/>
  </w:num>
  <w:num w:numId="146" w16cid:durableId="142281783">
    <w:abstractNumId w:val="130"/>
  </w:num>
  <w:num w:numId="147" w16cid:durableId="890966474">
    <w:abstractNumId w:val="36"/>
  </w:num>
  <w:num w:numId="148" w16cid:durableId="874922977">
    <w:abstractNumId w:val="96"/>
  </w:num>
  <w:num w:numId="149" w16cid:durableId="1179076221">
    <w:abstractNumId w:val="274"/>
  </w:num>
  <w:num w:numId="150" w16cid:durableId="50931890">
    <w:abstractNumId w:val="44"/>
  </w:num>
  <w:num w:numId="151" w16cid:durableId="762652798">
    <w:abstractNumId w:val="128"/>
  </w:num>
  <w:num w:numId="152" w16cid:durableId="1633245149">
    <w:abstractNumId w:val="54"/>
  </w:num>
  <w:num w:numId="153" w16cid:durableId="1426147753">
    <w:abstractNumId w:val="209"/>
  </w:num>
  <w:num w:numId="154" w16cid:durableId="1160079389">
    <w:abstractNumId w:val="150"/>
  </w:num>
  <w:num w:numId="155" w16cid:durableId="44565551">
    <w:abstractNumId w:val="67"/>
  </w:num>
  <w:num w:numId="156" w16cid:durableId="1667827751">
    <w:abstractNumId w:val="76"/>
  </w:num>
  <w:num w:numId="157" w16cid:durableId="695273128">
    <w:abstractNumId w:val="272"/>
  </w:num>
  <w:num w:numId="158" w16cid:durableId="1087534239">
    <w:abstractNumId w:val="214"/>
  </w:num>
  <w:num w:numId="159" w16cid:durableId="34962686">
    <w:abstractNumId w:val="94"/>
  </w:num>
  <w:num w:numId="160" w16cid:durableId="492451002">
    <w:abstractNumId w:val="2"/>
  </w:num>
  <w:num w:numId="161" w16cid:durableId="1147822041">
    <w:abstractNumId w:val="42"/>
  </w:num>
  <w:num w:numId="162" w16cid:durableId="1648363823">
    <w:abstractNumId w:val="215"/>
  </w:num>
  <w:num w:numId="163" w16cid:durableId="1887327280">
    <w:abstractNumId w:val="242"/>
  </w:num>
  <w:num w:numId="164" w16cid:durableId="838813008">
    <w:abstractNumId w:val="220"/>
  </w:num>
  <w:num w:numId="165" w16cid:durableId="468985089">
    <w:abstractNumId w:val="222"/>
  </w:num>
  <w:num w:numId="166" w16cid:durableId="48312831">
    <w:abstractNumId w:val="186"/>
  </w:num>
  <w:num w:numId="167" w16cid:durableId="247738836">
    <w:abstractNumId w:val="134"/>
  </w:num>
  <w:num w:numId="168" w16cid:durableId="526479746">
    <w:abstractNumId w:val="49"/>
  </w:num>
  <w:num w:numId="169" w16cid:durableId="679937314">
    <w:abstractNumId w:val="20"/>
  </w:num>
  <w:num w:numId="170" w16cid:durableId="1176266236">
    <w:abstractNumId w:val="81"/>
  </w:num>
  <w:num w:numId="171" w16cid:durableId="731928131">
    <w:abstractNumId w:val="203"/>
  </w:num>
  <w:num w:numId="172" w16cid:durableId="1056319455">
    <w:abstractNumId w:val="285"/>
  </w:num>
  <w:num w:numId="173" w16cid:durableId="598492360">
    <w:abstractNumId w:val="135"/>
  </w:num>
  <w:num w:numId="174" w16cid:durableId="36203886">
    <w:abstractNumId w:val="224"/>
  </w:num>
  <w:num w:numId="175" w16cid:durableId="99187696">
    <w:abstractNumId w:val="136"/>
  </w:num>
  <w:num w:numId="176" w16cid:durableId="1426342047">
    <w:abstractNumId w:val="195"/>
  </w:num>
  <w:num w:numId="177" w16cid:durableId="1039934958">
    <w:abstractNumId w:val="237"/>
  </w:num>
  <w:num w:numId="178" w16cid:durableId="1473251858">
    <w:abstractNumId w:val="191"/>
  </w:num>
  <w:num w:numId="179" w16cid:durableId="1531215279">
    <w:abstractNumId w:val="262"/>
  </w:num>
  <w:num w:numId="180" w16cid:durableId="1934126049">
    <w:abstractNumId w:val="162"/>
  </w:num>
  <w:num w:numId="181" w16cid:durableId="1219050042">
    <w:abstractNumId w:val="51"/>
  </w:num>
  <w:num w:numId="182" w16cid:durableId="1035154015">
    <w:abstractNumId w:val="9"/>
  </w:num>
  <w:num w:numId="183" w16cid:durableId="500196643">
    <w:abstractNumId w:val="168"/>
  </w:num>
  <w:num w:numId="184" w16cid:durableId="1789885286">
    <w:abstractNumId w:val="100"/>
  </w:num>
  <w:num w:numId="185" w16cid:durableId="603457387">
    <w:abstractNumId w:val="173"/>
  </w:num>
  <w:num w:numId="186" w16cid:durableId="2078504791">
    <w:abstractNumId w:val="70"/>
  </w:num>
  <w:num w:numId="187" w16cid:durableId="1066874451">
    <w:abstractNumId w:val="31"/>
  </w:num>
  <w:num w:numId="188" w16cid:durableId="56513956">
    <w:abstractNumId w:val="158"/>
  </w:num>
  <w:num w:numId="189" w16cid:durableId="1330257183">
    <w:abstractNumId w:val="278"/>
  </w:num>
  <w:num w:numId="190" w16cid:durableId="1870219639">
    <w:abstractNumId w:val="172"/>
  </w:num>
  <w:num w:numId="191" w16cid:durableId="1273591835">
    <w:abstractNumId w:val="19"/>
  </w:num>
  <w:num w:numId="192" w16cid:durableId="531385241">
    <w:abstractNumId w:val="27"/>
  </w:num>
  <w:num w:numId="193" w16cid:durableId="1303734734">
    <w:abstractNumId w:val="13"/>
  </w:num>
  <w:num w:numId="194" w16cid:durableId="610210346">
    <w:abstractNumId w:val="238"/>
  </w:num>
  <w:num w:numId="195" w16cid:durableId="2110001421">
    <w:abstractNumId w:val="187"/>
  </w:num>
  <w:num w:numId="196" w16cid:durableId="601574761">
    <w:abstractNumId w:val="71"/>
  </w:num>
  <w:num w:numId="197" w16cid:durableId="288240389">
    <w:abstractNumId w:val="33"/>
  </w:num>
  <w:num w:numId="198" w16cid:durableId="395472993">
    <w:abstractNumId w:val="30"/>
  </w:num>
  <w:num w:numId="199" w16cid:durableId="1917280725">
    <w:abstractNumId w:val="16"/>
  </w:num>
  <w:num w:numId="200" w16cid:durableId="944926223">
    <w:abstractNumId w:val="189"/>
  </w:num>
  <w:num w:numId="201" w16cid:durableId="1138690190">
    <w:abstractNumId w:val="14"/>
  </w:num>
  <w:num w:numId="202" w16cid:durableId="13457241">
    <w:abstractNumId w:val="255"/>
  </w:num>
  <w:num w:numId="203" w16cid:durableId="1469205394">
    <w:abstractNumId w:val="233"/>
  </w:num>
  <w:num w:numId="204" w16cid:durableId="288978803">
    <w:abstractNumId w:val="22"/>
  </w:num>
  <w:num w:numId="205" w16cid:durableId="1984656218">
    <w:abstractNumId w:val="57"/>
  </w:num>
  <w:num w:numId="206" w16cid:durableId="129634508">
    <w:abstractNumId w:val="64"/>
  </w:num>
  <w:num w:numId="207" w16cid:durableId="717509621">
    <w:abstractNumId w:val="80"/>
  </w:num>
  <w:num w:numId="208" w16cid:durableId="1547837045">
    <w:abstractNumId w:val="179"/>
  </w:num>
  <w:num w:numId="209" w16cid:durableId="225991729">
    <w:abstractNumId w:val="183"/>
  </w:num>
  <w:num w:numId="210" w16cid:durableId="986276706">
    <w:abstractNumId w:val="177"/>
  </w:num>
  <w:num w:numId="211" w16cid:durableId="165827594">
    <w:abstractNumId w:val="157"/>
  </w:num>
  <w:num w:numId="212" w16cid:durableId="75785903">
    <w:abstractNumId w:val="127"/>
  </w:num>
  <w:num w:numId="213" w16cid:durableId="1689873580">
    <w:abstractNumId w:val="12"/>
  </w:num>
  <w:num w:numId="214" w16cid:durableId="339814341">
    <w:abstractNumId w:val="91"/>
  </w:num>
  <w:num w:numId="215" w16cid:durableId="648750624">
    <w:abstractNumId w:val="143"/>
  </w:num>
  <w:num w:numId="216" w16cid:durableId="974143506">
    <w:abstractNumId w:val="176"/>
  </w:num>
  <w:num w:numId="217" w16cid:durableId="1069034393">
    <w:abstractNumId w:val="129"/>
  </w:num>
  <w:num w:numId="218" w16cid:durableId="544410238">
    <w:abstractNumId w:val="260"/>
  </w:num>
  <w:num w:numId="219" w16cid:durableId="1656185523">
    <w:abstractNumId w:val="82"/>
  </w:num>
  <w:num w:numId="220" w16cid:durableId="1162818000">
    <w:abstractNumId w:val="77"/>
  </w:num>
  <w:num w:numId="221" w16cid:durableId="836264554">
    <w:abstractNumId w:val="88"/>
  </w:num>
  <w:num w:numId="222" w16cid:durableId="1292396649">
    <w:abstractNumId w:val="7"/>
  </w:num>
  <w:num w:numId="223" w16cid:durableId="1249734020">
    <w:abstractNumId w:val="109"/>
  </w:num>
  <w:num w:numId="224" w16cid:durableId="1653679595">
    <w:abstractNumId w:val="46"/>
  </w:num>
  <w:num w:numId="225" w16cid:durableId="1944609525">
    <w:abstractNumId w:val="159"/>
  </w:num>
  <w:num w:numId="226" w16cid:durableId="826093208">
    <w:abstractNumId w:val="287"/>
  </w:num>
  <w:num w:numId="227" w16cid:durableId="783039319">
    <w:abstractNumId w:val="73"/>
  </w:num>
  <w:num w:numId="228" w16cid:durableId="1438062241">
    <w:abstractNumId w:val="3"/>
  </w:num>
  <w:num w:numId="229" w16cid:durableId="1068646175">
    <w:abstractNumId w:val="89"/>
  </w:num>
  <w:num w:numId="230" w16cid:durableId="1360087845">
    <w:abstractNumId w:val="115"/>
  </w:num>
  <w:num w:numId="231" w16cid:durableId="1427464179">
    <w:abstractNumId w:val="174"/>
  </w:num>
  <w:num w:numId="232" w16cid:durableId="44067420">
    <w:abstractNumId w:val="112"/>
  </w:num>
  <w:num w:numId="233" w16cid:durableId="814906500">
    <w:abstractNumId w:val="221"/>
  </w:num>
  <w:num w:numId="234" w16cid:durableId="1043140047">
    <w:abstractNumId w:val="105"/>
  </w:num>
  <w:num w:numId="235" w16cid:durableId="1103301741">
    <w:abstractNumId w:val="245"/>
  </w:num>
  <w:num w:numId="236" w16cid:durableId="149755233">
    <w:abstractNumId w:val="53"/>
  </w:num>
  <w:num w:numId="237" w16cid:durableId="1856114377">
    <w:abstractNumId w:val="110"/>
  </w:num>
  <w:num w:numId="238" w16cid:durableId="1408654473">
    <w:abstractNumId w:val="198"/>
  </w:num>
  <w:num w:numId="239" w16cid:durableId="2057049809">
    <w:abstractNumId w:val="225"/>
  </w:num>
  <w:num w:numId="240" w16cid:durableId="204754782">
    <w:abstractNumId w:val="258"/>
  </w:num>
  <w:num w:numId="241" w16cid:durableId="320012612">
    <w:abstractNumId w:val="40"/>
  </w:num>
  <w:num w:numId="242" w16cid:durableId="371685528">
    <w:abstractNumId w:val="101"/>
  </w:num>
  <w:num w:numId="243" w16cid:durableId="1010257434">
    <w:abstractNumId w:val="259"/>
  </w:num>
  <w:num w:numId="244" w16cid:durableId="1132939624">
    <w:abstractNumId w:val="34"/>
  </w:num>
  <w:num w:numId="245" w16cid:durableId="898828231">
    <w:abstractNumId w:val="267"/>
  </w:num>
  <w:num w:numId="246" w16cid:durableId="1965185876">
    <w:abstractNumId w:val="23"/>
  </w:num>
  <w:num w:numId="247" w16cid:durableId="2136827164">
    <w:abstractNumId w:val="181"/>
  </w:num>
  <w:num w:numId="248" w16cid:durableId="1271233679">
    <w:abstractNumId w:val="92"/>
  </w:num>
  <w:num w:numId="249" w16cid:durableId="741879052">
    <w:abstractNumId w:val="99"/>
  </w:num>
  <w:num w:numId="250" w16cid:durableId="1897357543">
    <w:abstractNumId w:val="193"/>
  </w:num>
  <w:num w:numId="251" w16cid:durableId="660504337">
    <w:abstractNumId w:val="18"/>
  </w:num>
  <w:num w:numId="252" w16cid:durableId="231815195">
    <w:abstractNumId w:val="160"/>
  </w:num>
  <w:num w:numId="253" w16cid:durableId="1767918392">
    <w:abstractNumId w:val="41"/>
  </w:num>
  <w:num w:numId="254" w16cid:durableId="248320180">
    <w:abstractNumId w:val="122"/>
  </w:num>
  <w:num w:numId="255" w16cid:durableId="2094204831">
    <w:abstractNumId w:val="265"/>
  </w:num>
  <w:num w:numId="256" w16cid:durableId="237636922">
    <w:abstractNumId w:val="230"/>
  </w:num>
  <w:num w:numId="257" w16cid:durableId="580412867">
    <w:abstractNumId w:val="156"/>
  </w:num>
  <w:num w:numId="258" w16cid:durableId="775054316">
    <w:abstractNumId w:val="39"/>
  </w:num>
  <w:num w:numId="259" w16cid:durableId="2005817649">
    <w:abstractNumId w:val="243"/>
  </w:num>
  <w:num w:numId="260" w16cid:durableId="1102413590">
    <w:abstractNumId w:val="111"/>
  </w:num>
  <w:num w:numId="261" w16cid:durableId="826676869">
    <w:abstractNumId w:val="66"/>
  </w:num>
  <w:num w:numId="262" w16cid:durableId="1396512324">
    <w:abstractNumId w:val="72"/>
  </w:num>
  <w:num w:numId="263" w16cid:durableId="1806509094">
    <w:abstractNumId w:val="55"/>
  </w:num>
  <w:num w:numId="264" w16cid:durableId="990986153">
    <w:abstractNumId w:val="43"/>
  </w:num>
  <w:num w:numId="265" w16cid:durableId="98254998">
    <w:abstractNumId w:val="107"/>
  </w:num>
  <w:num w:numId="266" w16cid:durableId="1802725246">
    <w:abstractNumId w:val="29"/>
  </w:num>
  <w:num w:numId="267" w16cid:durableId="1310986611">
    <w:abstractNumId w:val="75"/>
  </w:num>
  <w:num w:numId="268" w16cid:durableId="204860254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339889497">
    <w:abstractNumId w:val="167"/>
  </w:num>
  <w:num w:numId="270" w16cid:durableId="1767992638">
    <w:abstractNumId w:val="268"/>
  </w:num>
  <w:num w:numId="271" w16cid:durableId="378096423">
    <w:abstractNumId w:val="78"/>
  </w:num>
  <w:num w:numId="272" w16cid:durableId="1153334495">
    <w:abstractNumId w:val="139"/>
  </w:num>
  <w:num w:numId="273" w16cid:durableId="47727666">
    <w:abstractNumId w:val="169"/>
  </w:num>
  <w:num w:numId="274" w16cid:durableId="1627850277">
    <w:abstractNumId w:val="4"/>
  </w:num>
  <w:num w:numId="275" w16cid:durableId="776481143">
    <w:abstractNumId w:val="234"/>
  </w:num>
  <w:num w:numId="276" w16cid:durableId="815954687">
    <w:abstractNumId w:val="208"/>
  </w:num>
  <w:num w:numId="277" w16cid:durableId="1517618759">
    <w:abstractNumId w:val="131"/>
  </w:num>
  <w:num w:numId="278" w16cid:durableId="1860002663">
    <w:abstractNumId w:val="113"/>
  </w:num>
  <w:num w:numId="279" w16cid:durableId="1144153469">
    <w:abstractNumId w:val="196"/>
  </w:num>
  <w:num w:numId="280" w16cid:durableId="1641039481">
    <w:abstractNumId w:val="266"/>
  </w:num>
  <w:num w:numId="281" w16cid:durableId="83279180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16cid:durableId="843475088">
    <w:abstractNumId w:val="2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16cid:durableId="1478306597">
    <w:abstractNumId w:val="1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16cid:durableId="1887720732">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16cid:durableId="468865876">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16cid:durableId="8413508">
    <w:abstractNumId w:val="235"/>
  </w:num>
  <w:num w:numId="287" w16cid:durableId="710612154">
    <w:abstractNumId w:val="108"/>
  </w:num>
  <w:num w:numId="288" w16cid:durableId="1848398790">
    <w:abstractNumId w:val="280"/>
  </w:num>
  <w:num w:numId="289" w16cid:durableId="1376274849">
    <w:abstractNumId w:val="26"/>
  </w:num>
  <w:num w:numId="290" w16cid:durableId="1955282453">
    <w:abstractNumId w:val="1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175AF"/>
    <w:rsid w:val="00022E4A"/>
    <w:rsid w:val="0002344B"/>
    <w:rsid w:val="000673AD"/>
    <w:rsid w:val="00070E09"/>
    <w:rsid w:val="0009027E"/>
    <w:rsid w:val="00091451"/>
    <w:rsid w:val="00095021"/>
    <w:rsid w:val="000A2A66"/>
    <w:rsid w:val="000A6394"/>
    <w:rsid w:val="000B0527"/>
    <w:rsid w:val="000B5A31"/>
    <w:rsid w:val="000B7FED"/>
    <w:rsid w:val="000C038A"/>
    <w:rsid w:val="000C312B"/>
    <w:rsid w:val="000C5BBF"/>
    <w:rsid w:val="000C6598"/>
    <w:rsid w:val="000D44B3"/>
    <w:rsid w:val="00145D43"/>
    <w:rsid w:val="00192C46"/>
    <w:rsid w:val="00194044"/>
    <w:rsid w:val="001A08B3"/>
    <w:rsid w:val="001A1E7E"/>
    <w:rsid w:val="001A7B60"/>
    <w:rsid w:val="001B52F0"/>
    <w:rsid w:val="001B7A65"/>
    <w:rsid w:val="001C4E34"/>
    <w:rsid w:val="001D549E"/>
    <w:rsid w:val="001E41F3"/>
    <w:rsid w:val="0020674B"/>
    <w:rsid w:val="0021445E"/>
    <w:rsid w:val="00225CDA"/>
    <w:rsid w:val="0025237C"/>
    <w:rsid w:val="0026004D"/>
    <w:rsid w:val="002640DD"/>
    <w:rsid w:val="00275D12"/>
    <w:rsid w:val="00284FEB"/>
    <w:rsid w:val="002860C4"/>
    <w:rsid w:val="00297DFC"/>
    <w:rsid w:val="002B5741"/>
    <w:rsid w:val="002E472E"/>
    <w:rsid w:val="00305409"/>
    <w:rsid w:val="003564ED"/>
    <w:rsid w:val="00356802"/>
    <w:rsid w:val="003609EF"/>
    <w:rsid w:val="0036231A"/>
    <w:rsid w:val="00374DD4"/>
    <w:rsid w:val="00382937"/>
    <w:rsid w:val="003953C4"/>
    <w:rsid w:val="00396006"/>
    <w:rsid w:val="003E1A36"/>
    <w:rsid w:val="00410371"/>
    <w:rsid w:val="004242F1"/>
    <w:rsid w:val="00446F2C"/>
    <w:rsid w:val="00495B8D"/>
    <w:rsid w:val="00496D2F"/>
    <w:rsid w:val="004B0016"/>
    <w:rsid w:val="004B75B7"/>
    <w:rsid w:val="004D109D"/>
    <w:rsid w:val="004E2698"/>
    <w:rsid w:val="004F4A9A"/>
    <w:rsid w:val="005141D9"/>
    <w:rsid w:val="0051580D"/>
    <w:rsid w:val="00540C1A"/>
    <w:rsid w:val="00547111"/>
    <w:rsid w:val="005552CA"/>
    <w:rsid w:val="0058157E"/>
    <w:rsid w:val="00592D74"/>
    <w:rsid w:val="00596D89"/>
    <w:rsid w:val="005B2E56"/>
    <w:rsid w:val="005D14DC"/>
    <w:rsid w:val="005E2C44"/>
    <w:rsid w:val="005E42C0"/>
    <w:rsid w:val="00621188"/>
    <w:rsid w:val="006239E8"/>
    <w:rsid w:val="006257ED"/>
    <w:rsid w:val="00644F0C"/>
    <w:rsid w:val="00647C78"/>
    <w:rsid w:val="00653DE4"/>
    <w:rsid w:val="00661F84"/>
    <w:rsid w:val="00665C47"/>
    <w:rsid w:val="00677857"/>
    <w:rsid w:val="00695808"/>
    <w:rsid w:val="006B0D53"/>
    <w:rsid w:val="006B46FB"/>
    <w:rsid w:val="006C4BE6"/>
    <w:rsid w:val="006D549E"/>
    <w:rsid w:val="006E21FB"/>
    <w:rsid w:val="007451DD"/>
    <w:rsid w:val="007646F7"/>
    <w:rsid w:val="00792342"/>
    <w:rsid w:val="007977A8"/>
    <w:rsid w:val="007A33D5"/>
    <w:rsid w:val="007B512A"/>
    <w:rsid w:val="007B7CAD"/>
    <w:rsid w:val="007C2097"/>
    <w:rsid w:val="007D0EB6"/>
    <w:rsid w:val="007D6A07"/>
    <w:rsid w:val="007F7259"/>
    <w:rsid w:val="008040A8"/>
    <w:rsid w:val="00817F27"/>
    <w:rsid w:val="0082279B"/>
    <w:rsid w:val="008279FA"/>
    <w:rsid w:val="00860D8F"/>
    <w:rsid w:val="008626E7"/>
    <w:rsid w:val="00870EE7"/>
    <w:rsid w:val="008863B9"/>
    <w:rsid w:val="008A45A6"/>
    <w:rsid w:val="008B450D"/>
    <w:rsid w:val="008D3CCC"/>
    <w:rsid w:val="008F3789"/>
    <w:rsid w:val="008F4F07"/>
    <w:rsid w:val="008F686C"/>
    <w:rsid w:val="009148DE"/>
    <w:rsid w:val="00916415"/>
    <w:rsid w:val="00941E30"/>
    <w:rsid w:val="00950B81"/>
    <w:rsid w:val="009531B0"/>
    <w:rsid w:val="0096460B"/>
    <w:rsid w:val="009741B3"/>
    <w:rsid w:val="009777D9"/>
    <w:rsid w:val="00991B88"/>
    <w:rsid w:val="009957A5"/>
    <w:rsid w:val="009A5753"/>
    <w:rsid w:val="009A579D"/>
    <w:rsid w:val="009E3297"/>
    <w:rsid w:val="009F734F"/>
    <w:rsid w:val="00A032CF"/>
    <w:rsid w:val="00A246B6"/>
    <w:rsid w:val="00A47E70"/>
    <w:rsid w:val="00A50A32"/>
    <w:rsid w:val="00A50CF0"/>
    <w:rsid w:val="00A7671C"/>
    <w:rsid w:val="00A92E3A"/>
    <w:rsid w:val="00AA2CBC"/>
    <w:rsid w:val="00AC5820"/>
    <w:rsid w:val="00AD1CD8"/>
    <w:rsid w:val="00B10685"/>
    <w:rsid w:val="00B258BB"/>
    <w:rsid w:val="00B5472A"/>
    <w:rsid w:val="00B57A49"/>
    <w:rsid w:val="00B67B97"/>
    <w:rsid w:val="00B70DF2"/>
    <w:rsid w:val="00B86889"/>
    <w:rsid w:val="00B968C8"/>
    <w:rsid w:val="00BA3EC5"/>
    <w:rsid w:val="00BA51D9"/>
    <w:rsid w:val="00BB5DFC"/>
    <w:rsid w:val="00BD279D"/>
    <w:rsid w:val="00BD5D45"/>
    <w:rsid w:val="00BD6BB8"/>
    <w:rsid w:val="00C11BF3"/>
    <w:rsid w:val="00C44D25"/>
    <w:rsid w:val="00C66BA2"/>
    <w:rsid w:val="00C7043A"/>
    <w:rsid w:val="00C7052A"/>
    <w:rsid w:val="00C7425E"/>
    <w:rsid w:val="00C771DB"/>
    <w:rsid w:val="00C81E97"/>
    <w:rsid w:val="00C870F6"/>
    <w:rsid w:val="00C95985"/>
    <w:rsid w:val="00CC5026"/>
    <w:rsid w:val="00CC68D0"/>
    <w:rsid w:val="00D03F9A"/>
    <w:rsid w:val="00D06D51"/>
    <w:rsid w:val="00D1571C"/>
    <w:rsid w:val="00D24991"/>
    <w:rsid w:val="00D50255"/>
    <w:rsid w:val="00D66520"/>
    <w:rsid w:val="00D7361F"/>
    <w:rsid w:val="00D84AE9"/>
    <w:rsid w:val="00D9124E"/>
    <w:rsid w:val="00DB70F8"/>
    <w:rsid w:val="00DD1A1E"/>
    <w:rsid w:val="00DE03E9"/>
    <w:rsid w:val="00DE34CF"/>
    <w:rsid w:val="00DF3E11"/>
    <w:rsid w:val="00E045AA"/>
    <w:rsid w:val="00E1199A"/>
    <w:rsid w:val="00E13F3D"/>
    <w:rsid w:val="00E254AA"/>
    <w:rsid w:val="00E34898"/>
    <w:rsid w:val="00E34E51"/>
    <w:rsid w:val="00E52FCA"/>
    <w:rsid w:val="00E62DDE"/>
    <w:rsid w:val="00E83084"/>
    <w:rsid w:val="00EA0780"/>
    <w:rsid w:val="00EB09B7"/>
    <w:rsid w:val="00EC56A3"/>
    <w:rsid w:val="00ED3076"/>
    <w:rsid w:val="00EE6C3C"/>
    <w:rsid w:val="00EE7D7C"/>
    <w:rsid w:val="00EF2C2A"/>
    <w:rsid w:val="00EF6A59"/>
    <w:rsid w:val="00F07EBD"/>
    <w:rsid w:val="00F25D98"/>
    <w:rsid w:val="00F300FB"/>
    <w:rsid w:val="00F43C31"/>
    <w:rsid w:val="00FB6386"/>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uiPriority w:val="99"/>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uiPriority w:val="99"/>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paragraph" w:customStyle="1" w:styleId="Proposal">
    <w:name w:val="Proposal"/>
    <w:basedOn w:val="Normal"/>
    <w:qFormat/>
    <w:rsid w:val="00F07EBD"/>
    <w:pPr>
      <w:numPr>
        <w:numId w:val="87"/>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paragraph" w:styleId="Bibliography">
    <w:name w:val="Bibliography"/>
    <w:basedOn w:val="Normal"/>
    <w:next w:val="Normal"/>
    <w:uiPriority w:val="37"/>
    <w:semiHidden/>
    <w:unhideWhenUsed/>
    <w:rsid w:val="00F07EBD"/>
    <w:pPr>
      <w:overflowPunct w:val="0"/>
      <w:autoSpaceDE w:val="0"/>
      <w:autoSpaceDN w:val="0"/>
      <w:adjustRightInd w:val="0"/>
      <w:textAlignment w:val="baseline"/>
    </w:pPr>
    <w:rPr>
      <w:lang w:eastAsia="en-GB"/>
    </w:rPr>
  </w:style>
  <w:style w:type="paragraph" w:styleId="BodyTextFirstIndent">
    <w:name w:val="Body Text First Indent"/>
    <w:basedOn w:val="BodyText"/>
    <w:link w:val="BodyTextFirstIndentChar"/>
    <w:rsid w:val="00F07EBD"/>
    <w:pPr>
      <w:overflowPunct w:val="0"/>
      <w:autoSpaceDE w:val="0"/>
      <w:autoSpaceDN w:val="0"/>
      <w:adjustRightInd w:val="0"/>
      <w:spacing w:after="120"/>
      <w:ind w:firstLine="210"/>
      <w:textAlignment w:val="baseline"/>
    </w:pPr>
    <w:rPr>
      <w:rFonts w:ascii="Times New Roman" w:eastAsia="Times New Roman" w:hAnsi="Times New Roman"/>
      <w:lang w:eastAsia="en-GB"/>
    </w:rPr>
  </w:style>
  <w:style w:type="character" w:customStyle="1" w:styleId="BodyTextFirstIndentChar">
    <w:name w:val="Body Text First Indent Char"/>
    <w:basedOn w:val="BodyTextChar"/>
    <w:link w:val="BodyTextFirstIndent"/>
    <w:rsid w:val="00F07EBD"/>
    <w:rPr>
      <w:rFonts w:ascii="Times New Roman" w:eastAsia="MS Mincho" w:hAnsi="Times New Roman"/>
      <w:lang w:val="en-GB" w:eastAsia="en-GB"/>
    </w:rPr>
  </w:style>
  <w:style w:type="paragraph" w:styleId="BodyTextFirstIndent2">
    <w:name w:val="Body Text First Indent 2"/>
    <w:basedOn w:val="BodyTextIndent"/>
    <w:link w:val="BodyTextFirstIndent2Char"/>
    <w:rsid w:val="00F07EBD"/>
    <w:pPr>
      <w:widowControl/>
      <w:spacing w:after="120"/>
      <w:ind w:left="283" w:firstLine="210"/>
      <w:jc w:val="left"/>
    </w:pPr>
    <w:rPr>
      <w:snapToGrid/>
      <w:kern w:val="0"/>
      <w:sz w:val="20"/>
      <w:lang w:eastAsia="en-GB"/>
    </w:rPr>
  </w:style>
  <w:style w:type="character" w:customStyle="1" w:styleId="BodyTextFirstIndent2Char">
    <w:name w:val="Body Text First Indent 2 Char"/>
    <w:basedOn w:val="BodyTextIndentChar"/>
    <w:link w:val="BodyTextFirstIndent2"/>
    <w:rsid w:val="00F07EBD"/>
    <w:rPr>
      <w:rFonts w:ascii="Times New Roman" w:hAnsi="Times New Roman"/>
      <w:snapToGrid/>
      <w:kern w:val="2"/>
      <w:sz w:val="21"/>
      <w:lang w:val="en-GB" w:eastAsia="en-GB"/>
    </w:rPr>
  </w:style>
  <w:style w:type="paragraph" w:styleId="Closing">
    <w:name w:val="Closing"/>
    <w:basedOn w:val="Normal"/>
    <w:link w:val="ClosingChar"/>
    <w:rsid w:val="00F07EB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07EBD"/>
    <w:rPr>
      <w:rFonts w:ascii="Times New Roman" w:hAnsi="Times New Roman"/>
      <w:lang w:val="en-GB" w:eastAsia="en-GB"/>
    </w:rPr>
  </w:style>
  <w:style w:type="paragraph" w:styleId="E-mailSignature">
    <w:name w:val="E-mail Signature"/>
    <w:basedOn w:val="Normal"/>
    <w:link w:val="E-mailSignatureChar"/>
    <w:rsid w:val="00F07EB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07EBD"/>
    <w:rPr>
      <w:rFonts w:ascii="Times New Roman" w:hAnsi="Times New Roman"/>
      <w:lang w:val="en-GB" w:eastAsia="en-GB"/>
    </w:rPr>
  </w:style>
  <w:style w:type="paragraph" w:styleId="EnvelopeAddress">
    <w:name w:val="envelope address"/>
    <w:basedOn w:val="Normal"/>
    <w:rsid w:val="00F07EB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HTMLAddress">
    <w:name w:val="HTML Address"/>
    <w:basedOn w:val="Normal"/>
    <w:link w:val="HTMLAddressChar"/>
    <w:rsid w:val="00F07EB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07EBD"/>
    <w:rPr>
      <w:rFonts w:ascii="Times New Roman" w:hAnsi="Times New Roman"/>
      <w:i/>
      <w:iCs/>
      <w:lang w:val="en-GB" w:eastAsia="en-GB"/>
    </w:rPr>
  </w:style>
  <w:style w:type="paragraph" w:styleId="Index3">
    <w:name w:val="index 3"/>
    <w:basedOn w:val="Normal"/>
    <w:next w:val="Normal"/>
    <w:rsid w:val="00F07EB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07EB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07EB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07EB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07EB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07EB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07EBD"/>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F07EB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07EB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07EB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07EB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07EBD"/>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F07E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07EBD"/>
    <w:rPr>
      <w:rFonts w:ascii="Courier New" w:hAnsi="Courier New" w:cs="Courier New"/>
      <w:lang w:val="en-GB" w:eastAsia="en-GB"/>
    </w:rPr>
  </w:style>
  <w:style w:type="paragraph" w:styleId="MessageHeader">
    <w:name w:val="Message Header"/>
    <w:basedOn w:val="Normal"/>
    <w:link w:val="MessageHeaderChar"/>
    <w:rsid w:val="00F07EB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07EBD"/>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F07EB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07EBD"/>
    <w:rPr>
      <w:rFonts w:ascii="Times New Roman" w:hAnsi="Times New Roman"/>
      <w:lang w:val="en-GB" w:eastAsia="en-GB"/>
    </w:rPr>
  </w:style>
  <w:style w:type="paragraph" w:styleId="Signature">
    <w:name w:val="Signature"/>
    <w:basedOn w:val="Normal"/>
    <w:link w:val="SignatureChar"/>
    <w:rsid w:val="00F07EB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07EBD"/>
    <w:rPr>
      <w:rFonts w:ascii="Times New Roman" w:hAnsi="Times New Roman"/>
      <w:lang w:val="en-GB" w:eastAsia="en-GB"/>
    </w:rPr>
  </w:style>
  <w:style w:type="paragraph" w:styleId="TableofAuthorities">
    <w:name w:val="table of authorities"/>
    <w:basedOn w:val="Normal"/>
    <w:next w:val="Normal"/>
    <w:rsid w:val="00F07EBD"/>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F07EBD"/>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1264</Words>
  <Characters>7208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2025-11-06T11:44:00Z</dcterms:created>
  <dcterms:modified xsi:type="dcterms:W3CDTF">2025-11-06T11:44:00Z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