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01ADC9B6"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10698D">
        <w:rPr>
          <w:b/>
          <w:i/>
          <w:noProof/>
          <w:sz w:val="28"/>
        </w:rPr>
        <w:t>6368</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9F2F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205F2">
              <w:rPr>
                <w:b/>
                <w:noProof/>
                <w:sz w:val="28"/>
              </w:rPr>
              <w:t>3601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6927F"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17674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13108" w:rsidR="001E41F3" w:rsidRDefault="002D0EE4">
            <w:pPr>
              <w:pStyle w:val="CRCoverPage"/>
              <w:spacing w:after="0"/>
              <w:ind w:left="100"/>
              <w:rPr>
                <w:noProof/>
              </w:rPr>
            </w:pPr>
            <w:r>
              <w:t xml:space="preserve">Updating Tx test cases to add </w:t>
            </w:r>
            <w:r w:rsidR="00892E4C">
              <w:rPr>
                <w:rFonts w:hint="eastAsia"/>
                <w:lang w:eastAsia="zh-CN"/>
              </w:rPr>
              <w:t>R1</w:t>
            </w:r>
            <w:r w:rsidR="00892E4C">
              <w:t xml:space="preserve">7 </w:t>
            </w:r>
            <w:r>
              <w:t>CA configuration</w:t>
            </w:r>
            <w:r w:rsidR="000F199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BD433" w:rsidR="001E41F3" w:rsidRDefault="00F62EBB">
            <w:pPr>
              <w:pStyle w:val="CRCoverPage"/>
              <w:spacing w:after="0"/>
              <w:ind w:left="100"/>
              <w:rPr>
                <w:noProof/>
              </w:rPr>
            </w:pPr>
            <w:r w:rsidRPr="00E92D89">
              <w:t>NR_CADC_NR_LTE_DC_R</w:t>
            </w:r>
            <w:r>
              <w:t>1</w:t>
            </w:r>
            <w:r w:rsidR="00C70F15">
              <w:t>7</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416A3" w14:textId="77777777" w:rsidR="001E41F3" w:rsidRDefault="002A2768" w:rsidP="00431F3D">
            <w:pPr>
              <w:pStyle w:val="CRCoverPage"/>
              <w:spacing w:after="0"/>
              <w:ind w:firstLineChars="100" w:firstLine="200"/>
              <w:rPr>
                <w:rFonts w:eastAsia="MS Mincho"/>
                <w:noProof/>
                <w:lang w:eastAsia="ja-JP"/>
              </w:rPr>
            </w:pPr>
            <w:r>
              <w:rPr>
                <w:rFonts w:eastAsia="MS Mincho"/>
                <w:noProof/>
                <w:lang w:eastAsia="ja-JP"/>
              </w:rPr>
              <w:t xml:space="preserve">This CR is to add </w:t>
            </w:r>
            <w:r w:rsidR="004B5877">
              <w:rPr>
                <w:rFonts w:eastAsia="MS Mincho"/>
                <w:noProof/>
                <w:lang w:eastAsia="ja-JP"/>
              </w:rPr>
              <w:t xml:space="preserve">following </w:t>
            </w:r>
            <w:r>
              <w:rPr>
                <w:rFonts w:eastAsia="MS Mincho"/>
                <w:noProof/>
                <w:lang w:eastAsia="ja-JP"/>
              </w:rPr>
              <w:t>CA configuration</w:t>
            </w:r>
            <w:r w:rsidR="004B5877">
              <w:rPr>
                <w:rFonts w:eastAsia="MS Mincho"/>
                <w:noProof/>
                <w:lang w:eastAsia="ja-JP"/>
              </w:rPr>
              <w:t>s</w:t>
            </w:r>
            <w:r w:rsidR="00431F3D">
              <w:rPr>
                <w:rFonts w:eastAsia="MS Mincho"/>
                <w:noProof/>
                <w:lang w:eastAsia="ja-JP"/>
              </w:rPr>
              <w:t xml:space="preserve"> </w:t>
            </w:r>
            <w:r>
              <w:rPr>
                <w:rFonts w:eastAsia="MS Mincho"/>
                <w:noProof/>
                <w:lang w:eastAsia="ja-JP"/>
              </w:rPr>
              <w:t>to Tx test cases</w:t>
            </w:r>
            <w:r w:rsidR="004B5877">
              <w:rPr>
                <w:rFonts w:eastAsia="MS Mincho"/>
                <w:noProof/>
                <w:lang w:eastAsia="ja-JP"/>
              </w:rPr>
              <w:t>:</w:t>
            </w:r>
          </w:p>
          <w:p w14:paraId="24D51719" w14:textId="3858CC12" w:rsidR="00244D69" w:rsidRPr="004B5877" w:rsidRDefault="004B5877" w:rsidP="00E54330">
            <w:pPr>
              <w:pStyle w:val="CRCoverPage"/>
              <w:spacing w:after="0"/>
              <w:ind w:firstLineChars="100" w:firstLine="200"/>
              <w:rPr>
                <w:rFonts w:eastAsia="MS Mincho"/>
                <w:noProof/>
                <w:lang w:eastAsia="ja-JP"/>
              </w:rPr>
            </w:pPr>
            <w:r w:rsidRPr="004B5877">
              <w:rPr>
                <w:rFonts w:eastAsia="MS Mincho"/>
                <w:noProof/>
                <w:lang w:eastAsia="ja-JP"/>
              </w:rPr>
              <w:t>CA_n1A-n77A</w:t>
            </w:r>
            <w:bookmarkStart w:id="1" w:name="_GoBack"/>
            <w:bookmarkEnd w:id="1"/>
          </w:p>
          <w:p w14:paraId="17C5A6E6" w14:textId="37225DE1" w:rsidR="00E54330" w:rsidRDefault="004B5877" w:rsidP="00E54330">
            <w:pPr>
              <w:pStyle w:val="CRCoverPage"/>
              <w:spacing w:after="0"/>
              <w:ind w:firstLineChars="100" w:firstLine="200"/>
              <w:rPr>
                <w:rFonts w:eastAsia="MS Mincho"/>
                <w:noProof/>
                <w:lang w:eastAsia="ja-JP"/>
              </w:rPr>
            </w:pPr>
            <w:r w:rsidRPr="004B5877">
              <w:rPr>
                <w:rFonts w:eastAsia="MS Mincho"/>
                <w:noProof/>
                <w:lang w:eastAsia="ja-JP"/>
              </w:rPr>
              <w:t>CA_n41A-n77A</w:t>
            </w:r>
          </w:p>
          <w:p w14:paraId="3C7849DE" w14:textId="78BA6B58" w:rsidR="001C15B0" w:rsidRDefault="001C15B0" w:rsidP="00E54330">
            <w:pPr>
              <w:pStyle w:val="CRCoverPage"/>
              <w:spacing w:after="0"/>
              <w:ind w:firstLineChars="100" w:firstLine="200"/>
              <w:rPr>
                <w:rFonts w:eastAsia="MS Mincho"/>
                <w:noProof/>
                <w:lang w:eastAsia="ja-JP"/>
              </w:rPr>
            </w:pPr>
            <w:r>
              <w:rPr>
                <w:rFonts w:eastAsia="MS Mincho"/>
                <w:noProof/>
                <w:lang w:eastAsia="ja-JP"/>
              </w:rPr>
              <w:t>CA_n41A-n71A-n77A</w:t>
            </w:r>
          </w:p>
          <w:p w14:paraId="22B4FD57" w14:textId="44847C00" w:rsidR="001C15B0" w:rsidRDefault="001C15B0" w:rsidP="00E54330">
            <w:pPr>
              <w:pStyle w:val="CRCoverPage"/>
              <w:spacing w:after="0"/>
              <w:ind w:firstLineChars="100" w:firstLine="200"/>
              <w:rPr>
                <w:rFonts w:eastAsia="MS Mincho"/>
                <w:noProof/>
                <w:lang w:eastAsia="ja-JP"/>
              </w:rPr>
            </w:pPr>
            <w:r>
              <w:rPr>
                <w:rFonts w:eastAsia="MS Mincho"/>
                <w:noProof/>
                <w:lang w:eastAsia="ja-JP"/>
              </w:rPr>
              <w:t>CA_n41A-n71A-n78A</w:t>
            </w:r>
          </w:p>
          <w:p w14:paraId="708AA7DE" w14:textId="5CE351CA" w:rsidR="004B5877" w:rsidRPr="00951F0B" w:rsidRDefault="004B5877" w:rsidP="00E54330">
            <w:pPr>
              <w:pStyle w:val="CRCoverPage"/>
              <w:spacing w:after="0"/>
              <w:ind w:firstLineChars="100" w:firstLine="200"/>
              <w:rPr>
                <w:rFonts w:eastAsia="MS Mincho"/>
                <w:noProof/>
                <w:lang w:eastAsia="ja-JP"/>
              </w:rPr>
            </w:pPr>
            <w:r w:rsidRPr="004B5877">
              <w:rPr>
                <w:rFonts w:eastAsia="MS Mincho"/>
                <w:noProof/>
                <w:lang w:eastAsia="ja-JP"/>
              </w:rPr>
              <w:t>CA_n71A-n77A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134FC71" w:rsidR="00951F0B" w:rsidRDefault="00D4127E" w:rsidP="00D4127E">
            <w:pPr>
              <w:pStyle w:val="CRCoverPage"/>
              <w:spacing w:after="0"/>
              <w:rPr>
                <w:noProof/>
                <w:lang w:eastAsia="zh-CN"/>
              </w:rPr>
            </w:pPr>
            <w:r>
              <w:rPr>
                <w:rFonts w:eastAsia="MS Mincho"/>
                <w:noProof/>
                <w:lang w:eastAsia="ja-JP"/>
              </w:rPr>
              <w:t xml:space="preserve">   </w:t>
            </w:r>
            <w:r w:rsidR="00CA1F43">
              <w:rPr>
                <w:rFonts w:eastAsia="MS Mincho"/>
                <w:noProof/>
                <w:lang w:eastAsia="ja-JP"/>
              </w:rPr>
              <w:t>Tx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143C4"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CA configurations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45B25" w:rsidR="001E41F3" w:rsidRPr="00951F0B" w:rsidRDefault="00C705CE">
            <w:pPr>
              <w:pStyle w:val="CRCoverPage"/>
              <w:spacing w:after="0"/>
              <w:ind w:left="100"/>
              <w:rPr>
                <w:rFonts w:eastAsia="MS Mincho"/>
                <w:noProof/>
                <w:lang w:eastAsia="ja-JP"/>
              </w:rPr>
            </w:pPr>
            <w:r>
              <w:rPr>
                <w:rFonts w:eastAsia="MS Mincho"/>
                <w:noProof/>
                <w:lang w:eastAsia="ja-JP"/>
              </w:rPr>
              <w:t>6.2A.1.0.3, 6.2A.1.1, 6.2A.3.0, 6.2A.3.1</w:t>
            </w:r>
            <w:r w:rsidR="00FC6FFA">
              <w:rPr>
                <w:rFonts w:eastAsia="MS Mincho"/>
                <w:noProof/>
                <w:lang w:eastAsia="ja-JP"/>
              </w:rPr>
              <w:t xml:space="preserve">, </w:t>
            </w:r>
            <w:r w:rsidR="00FC6FFA" w:rsidRPr="00FC6FFA">
              <w:rPr>
                <w:rFonts w:eastAsia="MS Mincho"/>
                <w:noProof/>
                <w:lang w:eastAsia="ja-JP"/>
              </w:rPr>
              <w:t>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0A9DB855" w14:textId="77777777" w:rsidR="004953E4" w:rsidRPr="00891264" w:rsidRDefault="004953E4" w:rsidP="004953E4">
      <w:pPr>
        <w:pStyle w:val="4"/>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FB53984" w14:textId="77777777" w:rsidR="004953E4" w:rsidRPr="00891264" w:rsidRDefault="004953E4" w:rsidP="004953E4">
      <w:pPr>
        <w:pStyle w:val="5"/>
        <w:rPr>
          <w:rFonts w:eastAsia="Malgun Gothic"/>
        </w:rPr>
      </w:pPr>
      <w:bookmarkStart w:id="15" w:name="_Toc27477837"/>
      <w:bookmarkStart w:id="16" w:name="_Toc36226521"/>
      <w:bookmarkStart w:id="17" w:name="_Toc44323778"/>
      <w:bookmarkStart w:id="18" w:name="_Toc52989946"/>
      <w:bookmarkStart w:id="19" w:name="_Toc60823142"/>
      <w:bookmarkStart w:id="20" w:name="_Toc60825064"/>
      <w:bookmarkStart w:id="21" w:name="_Toc69305961"/>
      <w:bookmarkStart w:id="22" w:name="_Toc69309790"/>
      <w:bookmarkStart w:id="23" w:name="_Toc76020102"/>
      <w:bookmarkStart w:id="24" w:name="_Toc83720575"/>
      <w:bookmarkStart w:id="25" w:name="_Toc90916431"/>
      <w:bookmarkStart w:id="26" w:name="_Toc90916628"/>
      <w:bookmarkStart w:id="27" w:name="_Toc90917384"/>
      <w:r w:rsidRPr="00891264">
        <w:rPr>
          <w:rFonts w:eastAsia="Malgun Gothic"/>
        </w:rPr>
        <w:t>6.2A.1.0.1</w:t>
      </w:r>
      <w:r w:rsidRPr="00891264">
        <w:rPr>
          <w:rFonts w:eastAsia="Malgun Gothic"/>
        </w:rPr>
        <w:tab/>
        <w:t>Void</w:t>
      </w:r>
      <w:bookmarkEnd w:id="15"/>
      <w:bookmarkEnd w:id="16"/>
      <w:bookmarkEnd w:id="17"/>
      <w:bookmarkEnd w:id="18"/>
      <w:bookmarkEnd w:id="19"/>
      <w:bookmarkEnd w:id="20"/>
      <w:bookmarkEnd w:id="21"/>
      <w:bookmarkEnd w:id="22"/>
      <w:bookmarkEnd w:id="23"/>
      <w:bookmarkEnd w:id="24"/>
      <w:bookmarkEnd w:id="25"/>
      <w:bookmarkEnd w:id="26"/>
      <w:bookmarkEnd w:id="27"/>
    </w:p>
    <w:p w14:paraId="466C7656" w14:textId="77777777" w:rsidR="004953E4" w:rsidRPr="00891264" w:rsidRDefault="004953E4" w:rsidP="004953E4">
      <w:pPr>
        <w:pStyle w:val="5"/>
        <w:rPr>
          <w:rFonts w:eastAsia="Malgun Gothic"/>
        </w:rPr>
      </w:pPr>
      <w:bookmarkStart w:id="28" w:name="_Toc27477838"/>
      <w:bookmarkStart w:id="29" w:name="_Toc36226522"/>
      <w:bookmarkStart w:id="30" w:name="_Toc44323779"/>
      <w:bookmarkStart w:id="31" w:name="_Toc52989947"/>
      <w:bookmarkStart w:id="32" w:name="_Toc60823143"/>
      <w:bookmarkStart w:id="33" w:name="_Toc60825065"/>
      <w:bookmarkStart w:id="34" w:name="_Toc69305962"/>
      <w:bookmarkStart w:id="35" w:name="_Toc69309791"/>
      <w:bookmarkStart w:id="36" w:name="_Toc76020103"/>
      <w:bookmarkStart w:id="37" w:name="_Toc83720576"/>
      <w:bookmarkStart w:id="38" w:name="_Toc90916432"/>
      <w:bookmarkStart w:id="39" w:name="_Toc90916629"/>
      <w:bookmarkStart w:id="40" w:name="_Toc90917385"/>
      <w:r w:rsidRPr="00891264">
        <w:rPr>
          <w:rFonts w:eastAsia="Malgun Gothic"/>
        </w:rPr>
        <w:t>6.2A.1.0.2</w:t>
      </w:r>
      <w:r w:rsidRPr="00891264">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4A04A4F9" w14:textId="77777777" w:rsidR="004953E4" w:rsidRPr="00891264" w:rsidRDefault="004953E4" w:rsidP="004953E4">
      <w:pPr>
        <w:pStyle w:val="5"/>
        <w:rPr>
          <w:rFonts w:eastAsia="Malgun Gothic"/>
        </w:rPr>
      </w:pPr>
      <w:bookmarkStart w:id="41" w:name="_Toc27477839"/>
      <w:bookmarkStart w:id="42" w:name="_Toc36226523"/>
      <w:bookmarkStart w:id="43" w:name="_Toc44323780"/>
      <w:bookmarkStart w:id="44" w:name="_Toc52989948"/>
      <w:bookmarkStart w:id="45" w:name="_Toc60823144"/>
      <w:bookmarkStart w:id="46" w:name="_Toc60825066"/>
      <w:bookmarkStart w:id="47" w:name="_Toc69305963"/>
      <w:bookmarkStart w:id="48" w:name="_Toc69309792"/>
      <w:bookmarkStart w:id="49" w:name="_Toc76020104"/>
      <w:bookmarkStart w:id="50" w:name="_Toc83720577"/>
      <w:bookmarkStart w:id="51" w:name="_Toc90916433"/>
      <w:bookmarkStart w:id="52" w:name="_Toc90916630"/>
      <w:bookmarkStart w:id="53" w:name="_Toc90917386"/>
      <w:r w:rsidRPr="00891264">
        <w:rPr>
          <w:rFonts w:eastAsia="Malgun Gothic"/>
        </w:rPr>
        <w:t>6.2A.1.0.3</w:t>
      </w:r>
      <w:r w:rsidRPr="00891264">
        <w:rPr>
          <w:rFonts w:eastAsia="Malgun Gothic"/>
        </w:rPr>
        <w:tab/>
        <w:t>UE maximum output power for Inter-band CA</w:t>
      </w:r>
      <w:bookmarkEnd w:id="41"/>
      <w:bookmarkEnd w:id="42"/>
      <w:bookmarkEnd w:id="43"/>
      <w:bookmarkEnd w:id="44"/>
      <w:bookmarkEnd w:id="45"/>
      <w:bookmarkEnd w:id="46"/>
      <w:bookmarkEnd w:id="47"/>
      <w:bookmarkEnd w:id="48"/>
      <w:bookmarkEnd w:id="49"/>
      <w:bookmarkEnd w:id="50"/>
      <w:bookmarkEnd w:id="51"/>
      <w:bookmarkEnd w:id="52"/>
      <w:bookmarkEnd w:id="53"/>
    </w:p>
    <w:p w14:paraId="2F39B53B"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53EA6AEE" w14:textId="77777777" w:rsidR="004953E4" w:rsidRPr="00891264" w:rsidRDefault="004953E4" w:rsidP="004953E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31505C6" w14:textId="77777777" w:rsidR="004953E4" w:rsidRPr="00891264" w:rsidRDefault="004953E4" w:rsidP="004953E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88B6A8D"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57837318" w14:textId="77777777" w:rsidR="004953E4" w:rsidRPr="00891264" w:rsidRDefault="004953E4" w:rsidP="004953E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846"/>
        <w:gridCol w:w="1130"/>
        <w:gridCol w:w="978"/>
        <w:gridCol w:w="1130"/>
        <w:gridCol w:w="845"/>
        <w:gridCol w:w="1067"/>
        <w:gridCol w:w="960"/>
        <w:gridCol w:w="1097"/>
      </w:tblGrid>
      <w:tr w:rsidR="004953E4" w:rsidRPr="00891264" w14:paraId="602F48B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68E351AF" w14:textId="77777777" w:rsidR="004953E4" w:rsidRPr="00891264" w:rsidRDefault="004953E4" w:rsidP="00447A37">
            <w:pPr>
              <w:pStyle w:val="TAH"/>
            </w:pPr>
            <w:r w:rsidRPr="00891264">
              <w:lastRenderedPageBreak/>
              <w:t>NR CA Configuration</w:t>
            </w:r>
          </w:p>
        </w:tc>
        <w:tc>
          <w:tcPr>
            <w:tcW w:w="846" w:type="dxa"/>
            <w:tcBorders>
              <w:top w:val="single" w:sz="4" w:space="0" w:color="auto"/>
              <w:left w:val="single" w:sz="4" w:space="0" w:color="auto"/>
              <w:bottom w:val="single" w:sz="4" w:space="0" w:color="auto"/>
              <w:right w:val="single" w:sz="4" w:space="0" w:color="auto"/>
            </w:tcBorders>
            <w:hideMark/>
          </w:tcPr>
          <w:p w14:paraId="73C18AFA" w14:textId="77777777" w:rsidR="004953E4" w:rsidRPr="00891264" w:rsidRDefault="004953E4" w:rsidP="00447A37">
            <w:pPr>
              <w:pStyle w:val="TAH"/>
            </w:pPr>
            <w:r w:rsidRPr="00891264">
              <w:t>Class 1 (dBm)</w:t>
            </w:r>
          </w:p>
        </w:tc>
        <w:tc>
          <w:tcPr>
            <w:tcW w:w="1130" w:type="dxa"/>
            <w:tcBorders>
              <w:top w:val="single" w:sz="4" w:space="0" w:color="auto"/>
              <w:left w:val="single" w:sz="4" w:space="0" w:color="auto"/>
              <w:bottom w:val="single" w:sz="4" w:space="0" w:color="auto"/>
              <w:right w:val="single" w:sz="4" w:space="0" w:color="auto"/>
            </w:tcBorders>
            <w:hideMark/>
          </w:tcPr>
          <w:p w14:paraId="62FD81F1" w14:textId="77777777" w:rsidR="004953E4" w:rsidRPr="00891264" w:rsidRDefault="004953E4" w:rsidP="00447A37">
            <w:pPr>
              <w:pStyle w:val="TAH"/>
            </w:pPr>
            <w:r w:rsidRPr="00891264">
              <w:t>Tolerance (dB)</w:t>
            </w:r>
          </w:p>
        </w:tc>
        <w:tc>
          <w:tcPr>
            <w:tcW w:w="978" w:type="dxa"/>
            <w:tcBorders>
              <w:top w:val="single" w:sz="4" w:space="0" w:color="auto"/>
              <w:left w:val="single" w:sz="4" w:space="0" w:color="auto"/>
              <w:bottom w:val="single" w:sz="4" w:space="0" w:color="auto"/>
              <w:right w:val="single" w:sz="4" w:space="0" w:color="auto"/>
            </w:tcBorders>
            <w:hideMark/>
          </w:tcPr>
          <w:p w14:paraId="326EF4C3" w14:textId="77777777" w:rsidR="004953E4" w:rsidRPr="00891264" w:rsidRDefault="004953E4" w:rsidP="00447A37">
            <w:pPr>
              <w:pStyle w:val="TAH"/>
            </w:pPr>
            <w:r w:rsidRPr="00891264">
              <w:t>Class 2 (dBm)</w:t>
            </w:r>
          </w:p>
        </w:tc>
        <w:tc>
          <w:tcPr>
            <w:tcW w:w="1130" w:type="dxa"/>
            <w:tcBorders>
              <w:top w:val="single" w:sz="4" w:space="0" w:color="auto"/>
              <w:left w:val="single" w:sz="4" w:space="0" w:color="auto"/>
              <w:bottom w:val="single" w:sz="4" w:space="0" w:color="auto"/>
              <w:right w:val="single" w:sz="4" w:space="0" w:color="auto"/>
            </w:tcBorders>
            <w:hideMark/>
          </w:tcPr>
          <w:p w14:paraId="65B09A21" w14:textId="77777777" w:rsidR="004953E4" w:rsidRPr="00891264" w:rsidRDefault="004953E4" w:rsidP="00447A37">
            <w:pPr>
              <w:pStyle w:val="TAH"/>
            </w:pPr>
            <w:r w:rsidRPr="00891264">
              <w:t>Tolerance (dB)</w:t>
            </w:r>
          </w:p>
        </w:tc>
        <w:tc>
          <w:tcPr>
            <w:tcW w:w="845" w:type="dxa"/>
            <w:tcBorders>
              <w:top w:val="single" w:sz="4" w:space="0" w:color="auto"/>
              <w:left w:val="single" w:sz="4" w:space="0" w:color="auto"/>
              <w:bottom w:val="single" w:sz="4" w:space="0" w:color="auto"/>
              <w:right w:val="single" w:sz="4" w:space="0" w:color="auto"/>
            </w:tcBorders>
            <w:hideMark/>
          </w:tcPr>
          <w:p w14:paraId="4315D428" w14:textId="77777777" w:rsidR="004953E4" w:rsidRPr="00891264" w:rsidRDefault="004953E4" w:rsidP="00447A37">
            <w:pPr>
              <w:pStyle w:val="TAH"/>
            </w:pPr>
            <w:r w:rsidRPr="00891264">
              <w:t>Class 3 (dBm)</w:t>
            </w:r>
          </w:p>
        </w:tc>
        <w:tc>
          <w:tcPr>
            <w:tcW w:w="1067" w:type="dxa"/>
            <w:tcBorders>
              <w:top w:val="single" w:sz="4" w:space="0" w:color="auto"/>
              <w:left w:val="single" w:sz="4" w:space="0" w:color="auto"/>
              <w:bottom w:val="single" w:sz="4" w:space="0" w:color="auto"/>
              <w:right w:val="single" w:sz="4" w:space="0" w:color="auto"/>
            </w:tcBorders>
            <w:hideMark/>
          </w:tcPr>
          <w:p w14:paraId="3778D926" w14:textId="77777777" w:rsidR="004953E4" w:rsidRPr="00891264" w:rsidRDefault="004953E4" w:rsidP="00447A37">
            <w:pPr>
              <w:pStyle w:val="TAH"/>
            </w:pPr>
            <w:r w:rsidRPr="00891264">
              <w:t>Tolerance (dB)</w:t>
            </w:r>
          </w:p>
        </w:tc>
        <w:tc>
          <w:tcPr>
            <w:tcW w:w="960" w:type="dxa"/>
            <w:tcBorders>
              <w:top w:val="single" w:sz="4" w:space="0" w:color="auto"/>
              <w:left w:val="single" w:sz="4" w:space="0" w:color="auto"/>
              <w:bottom w:val="single" w:sz="4" w:space="0" w:color="auto"/>
              <w:right w:val="single" w:sz="4" w:space="0" w:color="auto"/>
            </w:tcBorders>
            <w:hideMark/>
          </w:tcPr>
          <w:p w14:paraId="322F5FBF" w14:textId="77777777" w:rsidR="004953E4" w:rsidRPr="00891264" w:rsidRDefault="004953E4" w:rsidP="00447A37">
            <w:pPr>
              <w:pStyle w:val="TAH"/>
            </w:pPr>
            <w:r w:rsidRPr="00891264">
              <w:t>Class 4 (dBm)</w:t>
            </w:r>
          </w:p>
        </w:tc>
        <w:tc>
          <w:tcPr>
            <w:tcW w:w="1097" w:type="dxa"/>
            <w:tcBorders>
              <w:top w:val="single" w:sz="4" w:space="0" w:color="auto"/>
              <w:left w:val="single" w:sz="4" w:space="0" w:color="auto"/>
              <w:bottom w:val="single" w:sz="4" w:space="0" w:color="auto"/>
              <w:right w:val="single" w:sz="4" w:space="0" w:color="auto"/>
            </w:tcBorders>
            <w:hideMark/>
          </w:tcPr>
          <w:p w14:paraId="5E78ED2A" w14:textId="77777777" w:rsidR="004953E4" w:rsidRPr="00891264" w:rsidRDefault="004953E4" w:rsidP="00447A37">
            <w:pPr>
              <w:pStyle w:val="TAH"/>
            </w:pPr>
            <w:r w:rsidRPr="00891264">
              <w:t>Tolerance (dB)</w:t>
            </w:r>
          </w:p>
        </w:tc>
      </w:tr>
      <w:tr w:rsidR="004953E4" w:rsidRPr="00891264" w14:paraId="2448F3F8" w14:textId="77777777" w:rsidTr="00737AAF">
        <w:tc>
          <w:tcPr>
            <w:tcW w:w="1681" w:type="dxa"/>
            <w:tcBorders>
              <w:top w:val="single" w:sz="4" w:space="0" w:color="auto"/>
              <w:left w:val="single" w:sz="4" w:space="0" w:color="auto"/>
              <w:bottom w:val="single" w:sz="4" w:space="0" w:color="auto"/>
              <w:right w:val="single" w:sz="4" w:space="0" w:color="auto"/>
            </w:tcBorders>
          </w:tcPr>
          <w:p w14:paraId="11064465" w14:textId="77777777" w:rsidR="004953E4" w:rsidRPr="00891264" w:rsidRDefault="004953E4" w:rsidP="00447A37">
            <w:pPr>
              <w:pStyle w:val="TAC"/>
            </w:pPr>
            <w:r w:rsidRPr="00891264">
              <w:t>CA_n1A-n3A</w:t>
            </w:r>
          </w:p>
        </w:tc>
        <w:tc>
          <w:tcPr>
            <w:tcW w:w="846" w:type="dxa"/>
            <w:tcBorders>
              <w:top w:val="single" w:sz="4" w:space="0" w:color="auto"/>
              <w:left w:val="single" w:sz="4" w:space="0" w:color="auto"/>
              <w:bottom w:val="single" w:sz="4" w:space="0" w:color="auto"/>
              <w:right w:val="single" w:sz="4" w:space="0" w:color="auto"/>
            </w:tcBorders>
          </w:tcPr>
          <w:p w14:paraId="387A7FF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E8C76E1"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7DB9868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169EAD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6763FE9E"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22BE78B"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5E6170"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64CCEA64" w14:textId="77777777" w:rsidR="004953E4" w:rsidRPr="00891264" w:rsidRDefault="004953E4" w:rsidP="00447A37">
            <w:pPr>
              <w:pStyle w:val="TAC"/>
            </w:pPr>
          </w:p>
        </w:tc>
      </w:tr>
      <w:tr w:rsidR="004953E4" w:rsidRPr="00891264" w14:paraId="5A734890" w14:textId="77777777" w:rsidTr="00737AAF">
        <w:tc>
          <w:tcPr>
            <w:tcW w:w="1681" w:type="dxa"/>
            <w:tcBorders>
              <w:top w:val="single" w:sz="4" w:space="0" w:color="auto"/>
              <w:left w:val="single" w:sz="4" w:space="0" w:color="auto"/>
              <w:bottom w:val="single" w:sz="4" w:space="0" w:color="auto"/>
              <w:right w:val="single" w:sz="4" w:space="0" w:color="auto"/>
            </w:tcBorders>
          </w:tcPr>
          <w:p w14:paraId="1DC42B51" w14:textId="77777777" w:rsidR="004953E4" w:rsidRPr="00891264" w:rsidRDefault="004953E4" w:rsidP="00447A37">
            <w:pPr>
              <w:pStyle w:val="TAC"/>
            </w:pPr>
            <w:r w:rsidRPr="00891264">
              <w:t>CA_n1A-n5A</w:t>
            </w:r>
          </w:p>
        </w:tc>
        <w:tc>
          <w:tcPr>
            <w:tcW w:w="846" w:type="dxa"/>
            <w:tcBorders>
              <w:top w:val="single" w:sz="4" w:space="0" w:color="auto"/>
              <w:left w:val="single" w:sz="4" w:space="0" w:color="auto"/>
              <w:bottom w:val="single" w:sz="4" w:space="0" w:color="auto"/>
              <w:right w:val="single" w:sz="4" w:space="0" w:color="auto"/>
            </w:tcBorders>
          </w:tcPr>
          <w:p w14:paraId="09BE7B1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B8447AA"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CBE34B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37F89F4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58024D7D"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B639C2F"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6BA6D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27ED6CCA" w14:textId="77777777" w:rsidR="004953E4" w:rsidRPr="00891264" w:rsidRDefault="004953E4" w:rsidP="00447A37">
            <w:pPr>
              <w:pStyle w:val="TAC"/>
            </w:pPr>
          </w:p>
        </w:tc>
      </w:tr>
      <w:tr w:rsidR="004953E4" w:rsidRPr="00891264" w14:paraId="3885FDD7" w14:textId="77777777" w:rsidTr="00737AAF">
        <w:tc>
          <w:tcPr>
            <w:tcW w:w="1681" w:type="dxa"/>
            <w:tcBorders>
              <w:top w:val="single" w:sz="4" w:space="0" w:color="auto"/>
              <w:left w:val="single" w:sz="4" w:space="0" w:color="auto"/>
              <w:bottom w:val="single" w:sz="4" w:space="0" w:color="auto"/>
              <w:right w:val="single" w:sz="4" w:space="0" w:color="auto"/>
            </w:tcBorders>
          </w:tcPr>
          <w:p w14:paraId="13B3AB96" w14:textId="77777777" w:rsidR="004953E4" w:rsidRPr="00891264" w:rsidRDefault="004953E4" w:rsidP="00447A37">
            <w:pPr>
              <w:pStyle w:val="TAC"/>
            </w:pPr>
            <w:r w:rsidRPr="00891264">
              <w:t>CA_n1A-n8A</w:t>
            </w:r>
          </w:p>
        </w:tc>
        <w:tc>
          <w:tcPr>
            <w:tcW w:w="846" w:type="dxa"/>
            <w:tcBorders>
              <w:top w:val="single" w:sz="4" w:space="0" w:color="auto"/>
              <w:left w:val="single" w:sz="4" w:space="0" w:color="auto"/>
              <w:bottom w:val="single" w:sz="4" w:space="0" w:color="auto"/>
              <w:right w:val="single" w:sz="4" w:space="0" w:color="auto"/>
            </w:tcBorders>
          </w:tcPr>
          <w:p w14:paraId="6ECA42D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073893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B643C6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F6F10F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42E9C43E" w14:textId="77777777" w:rsidR="004953E4" w:rsidRPr="00891264" w:rsidRDefault="004953E4" w:rsidP="00447A37">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1A5E6F" w14:textId="77777777" w:rsidR="004953E4" w:rsidRPr="00891264" w:rsidRDefault="004953E4" w:rsidP="00447A37">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7A58EFC"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456B1809" w14:textId="77777777" w:rsidR="004953E4" w:rsidRPr="00891264" w:rsidRDefault="004953E4" w:rsidP="00447A37">
            <w:pPr>
              <w:pStyle w:val="TAC"/>
            </w:pPr>
          </w:p>
        </w:tc>
      </w:tr>
      <w:tr w:rsidR="004953E4" w:rsidRPr="00891264" w14:paraId="0E8138DC" w14:textId="77777777" w:rsidTr="00737AAF">
        <w:tc>
          <w:tcPr>
            <w:tcW w:w="1681" w:type="dxa"/>
            <w:tcBorders>
              <w:top w:val="single" w:sz="4" w:space="0" w:color="auto"/>
              <w:left w:val="single" w:sz="4" w:space="0" w:color="auto"/>
              <w:bottom w:val="single" w:sz="4" w:space="0" w:color="auto"/>
              <w:right w:val="single" w:sz="4" w:space="0" w:color="auto"/>
            </w:tcBorders>
          </w:tcPr>
          <w:p w14:paraId="07680284" w14:textId="77777777" w:rsidR="004953E4" w:rsidRPr="00891264" w:rsidRDefault="004953E4" w:rsidP="00447A37">
            <w:pPr>
              <w:pStyle w:val="TAC"/>
            </w:pPr>
            <w:r w:rsidRPr="00891264">
              <w:t>CA_n1A-n2</w:t>
            </w:r>
            <w:r>
              <w:rPr>
                <w:rFonts w:hint="eastAsia"/>
                <w:lang w:eastAsia="ja-JP"/>
              </w:rPr>
              <w:t>6</w:t>
            </w:r>
            <w:r w:rsidRPr="00891264">
              <w:t>A</w:t>
            </w:r>
          </w:p>
        </w:tc>
        <w:tc>
          <w:tcPr>
            <w:tcW w:w="846" w:type="dxa"/>
            <w:tcBorders>
              <w:top w:val="single" w:sz="4" w:space="0" w:color="auto"/>
              <w:left w:val="single" w:sz="4" w:space="0" w:color="auto"/>
              <w:bottom w:val="single" w:sz="4" w:space="0" w:color="auto"/>
              <w:right w:val="single" w:sz="4" w:space="0" w:color="auto"/>
            </w:tcBorders>
          </w:tcPr>
          <w:p w14:paraId="3C353A86"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11305D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31D3D6CF"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6E4848A"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7BD6499"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7C8F97B"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17AA7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7AF47032" w14:textId="77777777" w:rsidR="004953E4" w:rsidRPr="00891264" w:rsidRDefault="004953E4" w:rsidP="00447A37">
            <w:pPr>
              <w:pStyle w:val="TAC"/>
            </w:pPr>
          </w:p>
        </w:tc>
      </w:tr>
      <w:tr w:rsidR="004953E4" w:rsidRPr="00891264" w14:paraId="3C6302BA" w14:textId="77777777" w:rsidTr="00737AAF">
        <w:tc>
          <w:tcPr>
            <w:tcW w:w="1681" w:type="dxa"/>
            <w:tcBorders>
              <w:top w:val="single" w:sz="4" w:space="0" w:color="auto"/>
              <w:left w:val="single" w:sz="4" w:space="0" w:color="auto"/>
              <w:bottom w:val="single" w:sz="4" w:space="0" w:color="auto"/>
              <w:right w:val="single" w:sz="4" w:space="0" w:color="auto"/>
            </w:tcBorders>
          </w:tcPr>
          <w:p w14:paraId="0E6F0BCB" w14:textId="77777777" w:rsidR="004953E4" w:rsidRPr="00891264" w:rsidRDefault="004953E4" w:rsidP="00447A37">
            <w:pPr>
              <w:pStyle w:val="TAC"/>
            </w:pPr>
            <w:r w:rsidRPr="00891264">
              <w:t>CA_n1A-n28A</w:t>
            </w:r>
          </w:p>
        </w:tc>
        <w:tc>
          <w:tcPr>
            <w:tcW w:w="846" w:type="dxa"/>
            <w:tcBorders>
              <w:top w:val="single" w:sz="4" w:space="0" w:color="auto"/>
              <w:left w:val="single" w:sz="4" w:space="0" w:color="auto"/>
              <w:bottom w:val="single" w:sz="4" w:space="0" w:color="auto"/>
              <w:right w:val="single" w:sz="4" w:space="0" w:color="auto"/>
            </w:tcBorders>
          </w:tcPr>
          <w:p w14:paraId="5524233E"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668D9B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5F75134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972584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2B247F5"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7F4E82"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AF3962A"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5DD480EE" w14:textId="77777777" w:rsidR="004953E4" w:rsidRPr="00891264" w:rsidRDefault="004953E4" w:rsidP="00447A37">
            <w:pPr>
              <w:pStyle w:val="TAC"/>
            </w:pPr>
          </w:p>
        </w:tc>
      </w:tr>
      <w:tr w:rsidR="004953E4" w:rsidRPr="00891264" w14:paraId="7FD6D849" w14:textId="77777777" w:rsidTr="00737AAF">
        <w:tc>
          <w:tcPr>
            <w:tcW w:w="1681" w:type="dxa"/>
            <w:tcBorders>
              <w:top w:val="single" w:sz="4" w:space="0" w:color="auto"/>
              <w:left w:val="single" w:sz="4" w:space="0" w:color="auto"/>
              <w:bottom w:val="single" w:sz="4" w:space="0" w:color="auto"/>
              <w:right w:val="single" w:sz="4" w:space="0" w:color="auto"/>
            </w:tcBorders>
          </w:tcPr>
          <w:p w14:paraId="3D6C725C" w14:textId="77777777" w:rsidR="004953E4" w:rsidRPr="00891264" w:rsidRDefault="004953E4" w:rsidP="00447A37">
            <w:pPr>
              <w:pStyle w:val="TAC"/>
            </w:pPr>
            <w:r w:rsidRPr="00891264">
              <w:t>CA_n1A-n41A</w:t>
            </w:r>
          </w:p>
        </w:tc>
        <w:tc>
          <w:tcPr>
            <w:tcW w:w="846" w:type="dxa"/>
            <w:tcBorders>
              <w:top w:val="single" w:sz="4" w:space="0" w:color="auto"/>
              <w:left w:val="single" w:sz="4" w:space="0" w:color="auto"/>
              <w:bottom w:val="single" w:sz="4" w:space="0" w:color="auto"/>
              <w:right w:val="single" w:sz="4" w:space="0" w:color="auto"/>
            </w:tcBorders>
          </w:tcPr>
          <w:p w14:paraId="046C16A2"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1ACE4D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20D421D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0521FF42"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044A4087"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9A1B57"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6179718"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120C604B" w14:textId="77777777" w:rsidR="004953E4" w:rsidRPr="00891264" w:rsidRDefault="004953E4" w:rsidP="00447A37">
            <w:pPr>
              <w:pStyle w:val="TAC"/>
            </w:pPr>
          </w:p>
        </w:tc>
      </w:tr>
      <w:tr w:rsidR="00737AAF" w:rsidRPr="00891264" w14:paraId="4BB12D99" w14:textId="77777777" w:rsidTr="00737AAF">
        <w:trPr>
          <w:ins w:id="54" w:author="Huawei-Chunying Gu" w:date="2025-10-26T23:38:00Z"/>
        </w:trPr>
        <w:tc>
          <w:tcPr>
            <w:tcW w:w="1681" w:type="dxa"/>
            <w:tcBorders>
              <w:top w:val="single" w:sz="4" w:space="0" w:color="auto"/>
              <w:left w:val="single" w:sz="4" w:space="0" w:color="auto"/>
              <w:bottom w:val="single" w:sz="4" w:space="0" w:color="auto"/>
              <w:right w:val="single" w:sz="4" w:space="0" w:color="auto"/>
            </w:tcBorders>
          </w:tcPr>
          <w:p w14:paraId="38D84011" w14:textId="6967BBA8" w:rsidR="00737AAF" w:rsidRPr="00891264" w:rsidRDefault="00737AAF" w:rsidP="00737AAF">
            <w:pPr>
              <w:pStyle w:val="TAC"/>
              <w:rPr>
                <w:ins w:id="55" w:author="Huawei-Chunying Gu" w:date="2025-10-26T23:38:00Z"/>
              </w:rPr>
            </w:pPr>
            <w:ins w:id="56" w:author="Huawei-Chunying Gu" w:date="2025-10-26T23:40:00Z">
              <w:r w:rsidRPr="00C124A6">
                <w:rPr>
                  <w:rFonts w:eastAsiaTheme="minorEastAsia" w:cs="Arial"/>
                  <w:lang w:eastAsia="zh-CN"/>
                </w:rPr>
                <w:t>CA_n1A-n77A</w:t>
              </w:r>
            </w:ins>
          </w:p>
        </w:tc>
        <w:tc>
          <w:tcPr>
            <w:tcW w:w="846" w:type="dxa"/>
            <w:tcBorders>
              <w:top w:val="single" w:sz="4" w:space="0" w:color="auto"/>
              <w:left w:val="single" w:sz="4" w:space="0" w:color="auto"/>
              <w:bottom w:val="single" w:sz="4" w:space="0" w:color="auto"/>
              <w:right w:val="single" w:sz="4" w:space="0" w:color="auto"/>
            </w:tcBorders>
          </w:tcPr>
          <w:p w14:paraId="5B1E8D36" w14:textId="77777777" w:rsidR="00737AAF" w:rsidRPr="00891264" w:rsidRDefault="00737AAF" w:rsidP="00737AAF">
            <w:pPr>
              <w:pStyle w:val="TAC"/>
              <w:rPr>
                <w:ins w:id="57" w:author="Huawei-Chunying Gu" w:date="2025-10-26T23:38:00Z"/>
              </w:rPr>
            </w:pPr>
          </w:p>
        </w:tc>
        <w:tc>
          <w:tcPr>
            <w:tcW w:w="1130" w:type="dxa"/>
            <w:tcBorders>
              <w:top w:val="single" w:sz="4" w:space="0" w:color="auto"/>
              <w:left w:val="single" w:sz="4" w:space="0" w:color="auto"/>
              <w:bottom w:val="single" w:sz="4" w:space="0" w:color="auto"/>
              <w:right w:val="single" w:sz="4" w:space="0" w:color="auto"/>
            </w:tcBorders>
          </w:tcPr>
          <w:p w14:paraId="3E1C43EF" w14:textId="77777777" w:rsidR="00737AAF" w:rsidRPr="00891264" w:rsidRDefault="00737AAF" w:rsidP="00737AAF">
            <w:pPr>
              <w:pStyle w:val="TAC"/>
              <w:rPr>
                <w:ins w:id="58" w:author="Huawei-Chunying Gu" w:date="2025-10-26T23:38:00Z"/>
              </w:rPr>
            </w:pPr>
          </w:p>
        </w:tc>
        <w:tc>
          <w:tcPr>
            <w:tcW w:w="978" w:type="dxa"/>
            <w:tcBorders>
              <w:top w:val="single" w:sz="4" w:space="0" w:color="auto"/>
              <w:left w:val="single" w:sz="4" w:space="0" w:color="auto"/>
              <w:bottom w:val="single" w:sz="4" w:space="0" w:color="auto"/>
              <w:right w:val="single" w:sz="4" w:space="0" w:color="auto"/>
            </w:tcBorders>
          </w:tcPr>
          <w:p w14:paraId="5D66F034" w14:textId="33FD4F72" w:rsidR="00737AAF" w:rsidRPr="00891264" w:rsidRDefault="00737AAF" w:rsidP="00737AAF">
            <w:pPr>
              <w:pStyle w:val="TAC"/>
              <w:rPr>
                <w:ins w:id="59" w:author="Huawei-Chunying Gu" w:date="2025-10-26T23:38:00Z"/>
              </w:rPr>
            </w:pPr>
          </w:p>
        </w:tc>
        <w:tc>
          <w:tcPr>
            <w:tcW w:w="1130" w:type="dxa"/>
            <w:tcBorders>
              <w:top w:val="single" w:sz="4" w:space="0" w:color="auto"/>
              <w:left w:val="single" w:sz="4" w:space="0" w:color="auto"/>
              <w:bottom w:val="single" w:sz="4" w:space="0" w:color="auto"/>
              <w:right w:val="single" w:sz="4" w:space="0" w:color="auto"/>
            </w:tcBorders>
          </w:tcPr>
          <w:p w14:paraId="5119E690" w14:textId="6C19C73D" w:rsidR="00737AAF" w:rsidRPr="00891264" w:rsidRDefault="00737AAF" w:rsidP="00737AAF">
            <w:pPr>
              <w:pStyle w:val="TAC"/>
              <w:rPr>
                <w:ins w:id="60" w:author="Huawei-Chunying Gu" w:date="2025-10-26T23:38:00Z"/>
              </w:rPr>
            </w:pPr>
          </w:p>
        </w:tc>
        <w:tc>
          <w:tcPr>
            <w:tcW w:w="845" w:type="dxa"/>
            <w:tcBorders>
              <w:top w:val="single" w:sz="4" w:space="0" w:color="auto"/>
              <w:left w:val="single" w:sz="4" w:space="0" w:color="auto"/>
              <w:bottom w:val="single" w:sz="4" w:space="0" w:color="auto"/>
              <w:right w:val="single" w:sz="4" w:space="0" w:color="auto"/>
            </w:tcBorders>
          </w:tcPr>
          <w:p w14:paraId="69AEFCD3" w14:textId="06B07E45" w:rsidR="00737AAF" w:rsidRPr="00891264" w:rsidRDefault="00737AAF" w:rsidP="00737AAF">
            <w:pPr>
              <w:pStyle w:val="TAC"/>
              <w:rPr>
                <w:ins w:id="61" w:author="Huawei-Chunying Gu" w:date="2025-10-26T23:38:00Z"/>
                <w:lang w:eastAsia="zh-CN"/>
              </w:rPr>
            </w:pPr>
            <w:ins w:id="62" w:author="Huawei-Chunying Gu" w:date="2025-10-26T23:40:00Z">
              <w:r w:rsidRPr="00C124A6">
                <w:rPr>
                  <w:rFonts w:eastAsiaTheme="minorEastAsia" w:hint="eastAsia"/>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792614AC" w14:textId="3BE8C6A7" w:rsidR="00737AAF" w:rsidRPr="00891264" w:rsidRDefault="00737AAF" w:rsidP="00737AAF">
            <w:pPr>
              <w:pStyle w:val="TAC"/>
              <w:rPr>
                <w:ins w:id="63" w:author="Huawei-Chunying Gu" w:date="2025-10-26T23:38:00Z"/>
                <w:rFonts w:cs="Arial"/>
              </w:rPr>
            </w:pPr>
            <w:ins w:id="64" w:author="Huawei-Chunying Gu" w:date="2025-10-26T23:40:00Z">
              <w:r w:rsidRPr="00C124A6">
                <w:rPr>
                  <w:rFonts w:eastAsiaTheme="minorEastAsia" w:cs="Arial"/>
                </w:rPr>
                <w:t>+2/-3</w:t>
              </w:r>
            </w:ins>
          </w:p>
        </w:tc>
        <w:tc>
          <w:tcPr>
            <w:tcW w:w="960" w:type="dxa"/>
            <w:tcBorders>
              <w:top w:val="single" w:sz="4" w:space="0" w:color="auto"/>
              <w:left w:val="single" w:sz="4" w:space="0" w:color="auto"/>
              <w:bottom w:val="single" w:sz="4" w:space="0" w:color="auto"/>
              <w:right w:val="single" w:sz="4" w:space="0" w:color="auto"/>
            </w:tcBorders>
          </w:tcPr>
          <w:p w14:paraId="44F40B83" w14:textId="77777777" w:rsidR="00737AAF" w:rsidRPr="00891264" w:rsidRDefault="00737AAF" w:rsidP="00737AAF">
            <w:pPr>
              <w:pStyle w:val="TAC"/>
              <w:rPr>
                <w:ins w:id="65" w:author="Huawei-Chunying Gu" w:date="2025-10-26T23:38:00Z"/>
              </w:rPr>
            </w:pPr>
          </w:p>
        </w:tc>
        <w:tc>
          <w:tcPr>
            <w:tcW w:w="1097" w:type="dxa"/>
            <w:tcBorders>
              <w:top w:val="single" w:sz="4" w:space="0" w:color="auto"/>
              <w:left w:val="single" w:sz="4" w:space="0" w:color="auto"/>
              <w:bottom w:val="single" w:sz="4" w:space="0" w:color="auto"/>
              <w:right w:val="single" w:sz="4" w:space="0" w:color="auto"/>
            </w:tcBorders>
          </w:tcPr>
          <w:p w14:paraId="616A7256" w14:textId="77777777" w:rsidR="00737AAF" w:rsidRPr="00891264" w:rsidRDefault="00737AAF" w:rsidP="00737AAF">
            <w:pPr>
              <w:pStyle w:val="TAC"/>
              <w:rPr>
                <w:ins w:id="66" w:author="Huawei-Chunying Gu" w:date="2025-10-26T23:38:00Z"/>
              </w:rPr>
            </w:pPr>
          </w:p>
        </w:tc>
      </w:tr>
      <w:tr w:rsidR="00737AAF" w:rsidRPr="00891264" w14:paraId="3B653222"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0346DD0" w14:textId="77777777" w:rsidR="00737AAF" w:rsidRPr="00891264" w:rsidRDefault="00737AAF" w:rsidP="00737AAF">
            <w:pPr>
              <w:pStyle w:val="TAC"/>
            </w:pPr>
            <w:r w:rsidRPr="00891264">
              <w:t>CA_n1A-n78A</w:t>
            </w:r>
          </w:p>
        </w:tc>
        <w:tc>
          <w:tcPr>
            <w:tcW w:w="846" w:type="dxa"/>
            <w:tcBorders>
              <w:top w:val="single" w:sz="4" w:space="0" w:color="auto"/>
              <w:left w:val="single" w:sz="4" w:space="0" w:color="auto"/>
              <w:bottom w:val="single" w:sz="4" w:space="0" w:color="auto"/>
              <w:right w:val="single" w:sz="4" w:space="0" w:color="auto"/>
            </w:tcBorders>
          </w:tcPr>
          <w:p w14:paraId="2665CA2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A095BA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440D66C3"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12C2BEB"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269DB17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0AAEB718"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BB2CD6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57F301A" w14:textId="77777777" w:rsidR="00737AAF" w:rsidRPr="00891264" w:rsidRDefault="00737AAF" w:rsidP="00737AAF">
            <w:pPr>
              <w:pStyle w:val="TAC"/>
            </w:pPr>
          </w:p>
        </w:tc>
      </w:tr>
      <w:tr w:rsidR="00737AAF" w:rsidRPr="00891264" w14:paraId="216373E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4411047" w14:textId="77777777" w:rsidR="00737AAF" w:rsidRPr="00891264" w:rsidRDefault="00737AAF" w:rsidP="00737AAF">
            <w:pPr>
              <w:pStyle w:val="TAC"/>
            </w:pPr>
            <w:r w:rsidRPr="00891264">
              <w:t>CA_n1A-n79A</w:t>
            </w:r>
          </w:p>
        </w:tc>
        <w:tc>
          <w:tcPr>
            <w:tcW w:w="846" w:type="dxa"/>
            <w:tcBorders>
              <w:top w:val="single" w:sz="4" w:space="0" w:color="auto"/>
              <w:left w:val="single" w:sz="4" w:space="0" w:color="auto"/>
              <w:bottom w:val="single" w:sz="4" w:space="0" w:color="auto"/>
              <w:right w:val="single" w:sz="4" w:space="0" w:color="auto"/>
            </w:tcBorders>
          </w:tcPr>
          <w:p w14:paraId="3F1A4A0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E9717B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5764051"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48E461C"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1245C1E"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5AEEAA5D"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0A85D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BBDF4C1" w14:textId="77777777" w:rsidR="00737AAF" w:rsidRPr="00891264" w:rsidRDefault="00737AAF" w:rsidP="00737AAF">
            <w:pPr>
              <w:pStyle w:val="TAC"/>
            </w:pPr>
          </w:p>
        </w:tc>
      </w:tr>
      <w:tr w:rsidR="00737AAF" w:rsidRPr="00891264" w14:paraId="3B49CAF3" w14:textId="77777777" w:rsidTr="00737AAF">
        <w:tc>
          <w:tcPr>
            <w:tcW w:w="1681" w:type="dxa"/>
            <w:tcBorders>
              <w:top w:val="single" w:sz="4" w:space="0" w:color="auto"/>
              <w:left w:val="single" w:sz="4" w:space="0" w:color="auto"/>
              <w:bottom w:val="single" w:sz="4" w:space="0" w:color="auto"/>
              <w:right w:val="single" w:sz="4" w:space="0" w:color="auto"/>
            </w:tcBorders>
          </w:tcPr>
          <w:p w14:paraId="7F62D61C" w14:textId="77777777" w:rsidR="00737AAF" w:rsidRPr="00891264" w:rsidRDefault="00737AAF" w:rsidP="00737AAF">
            <w:pPr>
              <w:pStyle w:val="TAC"/>
            </w:pPr>
            <w:r w:rsidRPr="00891264">
              <w:rPr>
                <w:lang w:eastAsia="zh-CN"/>
              </w:rPr>
              <w:t>CA_n2A-n5A</w:t>
            </w:r>
          </w:p>
        </w:tc>
        <w:tc>
          <w:tcPr>
            <w:tcW w:w="846" w:type="dxa"/>
            <w:tcBorders>
              <w:top w:val="single" w:sz="4" w:space="0" w:color="auto"/>
              <w:left w:val="single" w:sz="4" w:space="0" w:color="auto"/>
              <w:bottom w:val="single" w:sz="4" w:space="0" w:color="auto"/>
              <w:right w:val="single" w:sz="4" w:space="0" w:color="auto"/>
            </w:tcBorders>
          </w:tcPr>
          <w:p w14:paraId="0DBCE4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2A6987C"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6C349EB7"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9B9D23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8C31619"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F338FCD"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582099B1"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5B4FC8E" w14:textId="77777777" w:rsidR="00737AAF" w:rsidRPr="00891264" w:rsidRDefault="00737AAF" w:rsidP="00737AAF">
            <w:pPr>
              <w:pStyle w:val="TAC"/>
            </w:pPr>
          </w:p>
        </w:tc>
      </w:tr>
      <w:tr w:rsidR="00737AAF" w:rsidRPr="00891264" w14:paraId="00B583D0" w14:textId="77777777" w:rsidTr="00737AAF">
        <w:tc>
          <w:tcPr>
            <w:tcW w:w="1681" w:type="dxa"/>
            <w:tcBorders>
              <w:top w:val="single" w:sz="4" w:space="0" w:color="auto"/>
              <w:left w:val="single" w:sz="4" w:space="0" w:color="auto"/>
              <w:bottom w:val="single" w:sz="4" w:space="0" w:color="auto"/>
              <w:right w:val="single" w:sz="4" w:space="0" w:color="auto"/>
            </w:tcBorders>
          </w:tcPr>
          <w:p w14:paraId="18FB8D65" w14:textId="77777777" w:rsidR="00737AAF" w:rsidRPr="00891264" w:rsidRDefault="00737AAF" w:rsidP="00737AAF">
            <w:pPr>
              <w:pStyle w:val="TAC"/>
              <w:rPr>
                <w:lang w:eastAsia="zh-CN"/>
              </w:rPr>
            </w:pPr>
            <w:r>
              <w:rPr>
                <w:rFonts w:eastAsia="PMingLiU" w:hint="eastAsia"/>
                <w:lang w:eastAsia="zh-TW"/>
              </w:rPr>
              <w:t>CA_n2A-n12A</w:t>
            </w:r>
          </w:p>
        </w:tc>
        <w:tc>
          <w:tcPr>
            <w:tcW w:w="846" w:type="dxa"/>
            <w:tcBorders>
              <w:top w:val="single" w:sz="4" w:space="0" w:color="auto"/>
              <w:left w:val="single" w:sz="4" w:space="0" w:color="auto"/>
              <w:bottom w:val="single" w:sz="4" w:space="0" w:color="auto"/>
              <w:right w:val="single" w:sz="4" w:space="0" w:color="auto"/>
            </w:tcBorders>
          </w:tcPr>
          <w:p w14:paraId="056C0940"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CABA083"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F39874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D075F6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EE487B9" w14:textId="77777777" w:rsidR="00737AAF" w:rsidRPr="00891264" w:rsidRDefault="00737AAF" w:rsidP="00737AAF">
            <w:pPr>
              <w:pStyle w:val="TAC"/>
              <w:rPr>
                <w:lang w:eastAsia="zh-CN"/>
              </w:rPr>
            </w:pPr>
            <w:r>
              <w:rPr>
                <w:rFonts w:eastAsia="PMingLiU" w:hint="eastAsia"/>
                <w:lang w:eastAsia="zh-TW"/>
              </w:rPr>
              <w:t>23</w:t>
            </w:r>
          </w:p>
        </w:tc>
        <w:tc>
          <w:tcPr>
            <w:tcW w:w="1067" w:type="dxa"/>
            <w:tcBorders>
              <w:top w:val="single" w:sz="4" w:space="0" w:color="auto"/>
              <w:left w:val="single" w:sz="4" w:space="0" w:color="auto"/>
              <w:bottom w:val="single" w:sz="4" w:space="0" w:color="auto"/>
              <w:right w:val="single" w:sz="4" w:space="0" w:color="auto"/>
            </w:tcBorders>
          </w:tcPr>
          <w:p w14:paraId="2037CE14" w14:textId="77777777" w:rsidR="00737AAF" w:rsidRPr="00891264" w:rsidRDefault="00737AAF" w:rsidP="00737AAF">
            <w:pPr>
              <w:pStyle w:val="TAC"/>
              <w:rPr>
                <w:rFonts w:cs="Arial"/>
              </w:rPr>
            </w:pPr>
            <w:r>
              <w:rPr>
                <w:rFonts w:eastAsia="PMingLiU" w:cs="Arial" w:hint="eastAsia"/>
                <w:lang w:eastAsia="zh-TW"/>
              </w:rPr>
              <w:t>+2/-3</w:t>
            </w:r>
          </w:p>
        </w:tc>
        <w:tc>
          <w:tcPr>
            <w:tcW w:w="960" w:type="dxa"/>
            <w:tcBorders>
              <w:top w:val="single" w:sz="4" w:space="0" w:color="auto"/>
              <w:left w:val="single" w:sz="4" w:space="0" w:color="auto"/>
              <w:bottom w:val="single" w:sz="4" w:space="0" w:color="auto"/>
              <w:right w:val="single" w:sz="4" w:space="0" w:color="auto"/>
            </w:tcBorders>
          </w:tcPr>
          <w:p w14:paraId="17E9912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671A435" w14:textId="77777777" w:rsidR="00737AAF" w:rsidRPr="00891264" w:rsidRDefault="00737AAF" w:rsidP="00737AAF">
            <w:pPr>
              <w:pStyle w:val="TAC"/>
            </w:pPr>
          </w:p>
        </w:tc>
      </w:tr>
      <w:tr w:rsidR="00737AAF" w:rsidRPr="00891264" w14:paraId="68A0507E" w14:textId="77777777" w:rsidTr="00737AAF">
        <w:tc>
          <w:tcPr>
            <w:tcW w:w="1681" w:type="dxa"/>
            <w:tcBorders>
              <w:top w:val="single" w:sz="4" w:space="0" w:color="auto"/>
              <w:left w:val="single" w:sz="4" w:space="0" w:color="auto"/>
              <w:bottom w:val="single" w:sz="4" w:space="0" w:color="auto"/>
              <w:right w:val="single" w:sz="4" w:space="0" w:color="auto"/>
            </w:tcBorders>
          </w:tcPr>
          <w:p w14:paraId="4E8E6E18" w14:textId="77777777" w:rsidR="00737AAF" w:rsidRPr="00891264" w:rsidRDefault="00737AAF" w:rsidP="00737AAF">
            <w:pPr>
              <w:pStyle w:val="TAC"/>
              <w:rPr>
                <w:lang w:eastAsia="zh-CN"/>
              </w:rPr>
            </w:pPr>
            <w:r w:rsidRPr="00891264">
              <w:rPr>
                <w:lang w:eastAsia="zh-CN"/>
              </w:rPr>
              <w:t>CA_n2A-n14A</w:t>
            </w:r>
          </w:p>
        </w:tc>
        <w:tc>
          <w:tcPr>
            <w:tcW w:w="846" w:type="dxa"/>
            <w:tcBorders>
              <w:top w:val="single" w:sz="4" w:space="0" w:color="auto"/>
              <w:left w:val="single" w:sz="4" w:space="0" w:color="auto"/>
              <w:bottom w:val="single" w:sz="4" w:space="0" w:color="auto"/>
              <w:right w:val="single" w:sz="4" w:space="0" w:color="auto"/>
            </w:tcBorders>
          </w:tcPr>
          <w:p w14:paraId="49227D04"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B22CFC7"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189F08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73DCCF04"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8FECF33" w14:textId="77777777" w:rsidR="00737AAF" w:rsidRPr="00891264" w:rsidRDefault="00737AAF" w:rsidP="00737AAF">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25FD661" w14:textId="77777777" w:rsidR="00737AAF" w:rsidRPr="00891264" w:rsidRDefault="00737AAF" w:rsidP="00737AAF">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B0350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2FEE6B8A" w14:textId="77777777" w:rsidR="00737AAF" w:rsidRPr="00891264" w:rsidRDefault="00737AAF" w:rsidP="00737AAF">
            <w:pPr>
              <w:pStyle w:val="TAC"/>
            </w:pPr>
          </w:p>
        </w:tc>
      </w:tr>
      <w:tr w:rsidR="00737AAF" w:rsidRPr="00891264" w14:paraId="3AD79446" w14:textId="77777777" w:rsidTr="00737AAF">
        <w:tc>
          <w:tcPr>
            <w:tcW w:w="1681" w:type="dxa"/>
            <w:tcBorders>
              <w:top w:val="single" w:sz="4" w:space="0" w:color="auto"/>
              <w:left w:val="single" w:sz="4" w:space="0" w:color="auto"/>
              <w:bottom w:val="single" w:sz="4" w:space="0" w:color="auto"/>
              <w:right w:val="single" w:sz="4" w:space="0" w:color="auto"/>
            </w:tcBorders>
          </w:tcPr>
          <w:p w14:paraId="693CD6ED" w14:textId="77777777" w:rsidR="00737AAF" w:rsidRPr="00891264" w:rsidRDefault="00737AAF" w:rsidP="00737AAF">
            <w:pPr>
              <w:pStyle w:val="TAC"/>
              <w:rPr>
                <w:lang w:eastAsia="zh-CN"/>
              </w:rPr>
            </w:pPr>
            <w:r w:rsidRPr="00891264">
              <w:rPr>
                <w:lang w:eastAsia="zh-CN"/>
              </w:rPr>
              <w:t>CA_n2A-n30A</w:t>
            </w:r>
          </w:p>
        </w:tc>
        <w:tc>
          <w:tcPr>
            <w:tcW w:w="846" w:type="dxa"/>
            <w:tcBorders>
              <w:top w:val="single" w:sz="4" w:space="0" w:color="auto"/>
              <w:left w:val="single" w:sz="4" w:space="0" w:color="auto"/>
              <w:bottom w:val="single" w:sz="4" w:space="0" w:color="auto"/>
              <w:right w:val="single" w:sz="4" w:space="0" w:color="auto"/>
            </w:tcBorders>
          </w:tcPr>
          <w:p w14:paraId="5E0E242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F8EC9A2"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03DA2C4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3E1BD9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6333839" w14:textId="77777777" w:rsidR="00737AAF" w:rsidRPr="00891264" w:rsidRDefault="00737AAF" w:rsidP="00737AAF">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600D1E6" w14:textId="77777777" w:rsidR="00737AAF" w:rsidRPr="00891264" w:rsidRDefault="00737AAF" w:rsidP="00737AAF">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88153A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473D5A3" w14:textId="77777777" w:rsidR="00737AAF" w:rsidRPr="00891264" w:rsidRDefault="00737AAF" w:rsidP="00737AAF">
            <w:pPr>
              <w:pStyle w:val="TAC"/>
            </w:pPr>
          </w:p>
        </w:tc>
      </w:tr>
      <w:tr w:rsidR="00737AAF" w:rsidRPr="00891264" w14:paraId="62A93D3F" w14:textId="77777777" w:rsidTr="00737AAF">
        <w:tc>
          <w:tcPr>
            <w:tcW w:w="1681" w:type="dxa"/>
            <w:tcBorders>
              <w:top w:val="single" w:sz="4" w:space="0" w:color="auto"/>
              <w:left w:val="single" w:sz="4" w:space="0" w:color="auto"/>
              <w:bottom w:val="single" w:sz="4" w:space="0" w:color="auto"/>
              <w:right w:val="single" w:sz="4" w:space="0" w:color="auto"/>
            </w:tcBorders>
          </w:tcPr>
          <w:p w14:paraId="7B6014E6" w14:textId="77777777" w:rsidR="00737AAF" w:rsidRPr="00891264" w:rsidRDefault="00737AAF" w:rsidP="00737AAF">
            <w:pPr>
              <w:pStyle w:val="TAC"/>
            </w:pPr>
            <w:r w:rsidRPr="00891264">
              <w:rPr>
                <w:lang w:eastAsia="zh-CN"/>
              </w:rPr>
              <w:t>CA_n2A-n48A</w:t>
            </w:r>
          </w:p>
        </w:tc>
        <w:tc>
          <w:tcPr>
            <w:tcW w:w="846" w:type="dxa"/>
            <w:tcBorders>
              <w:top w:val="single" w:sz="4" w:space="0" w:color="auto"/>
              <w:left w:val="single" w:sz="4" w:space="0" w:color="auto"/>
              <w:bottom w:val="single" w:sz="4" w:space="0" w:color="auto"/>
              <w:right w:val="single" w:sz="4" w:space="0" w:color="auto"/>
            </w:tcBorders>
          </w:tcPr>
          <w:p w14:paraId="300EA2B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C85BE6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1E6EA9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2C23C8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099F91D"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F6AC19"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B34F767"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A03E65C" w14:textId="77777777" w:rsidR="00737AAF" w:rsidRPr="00891264" w:rsidRDefault="00737AAF" w:rsidP="00737AAF">
            <w:pPr>
              <w:pStyle w:val="TAC"/>
            </w:pPr>
          </w:p>
        </w:tc>
      </w:tr>
      <w:tr w:rsidR="00737AAF" w:rsidRPr="00891264" w14:paraId="1FEF47E9" w14:textId="77777777" w:rsidTr="00737AAF">
        <w:tc>
          <w:tcPr>
            <w:tcW w:w="1681" w:type="dxa"/>
            <w:tcBorders>
              <w:top w:val="single" w:sz="4" w:space="0" w:color="auto"/>
              <w:left w:val="single" w:sz="4" w:space="0" w:color="auto"/>
              <w:bottom w:val="single" w:sz="4" w:space="0" w:color="auto"/>
              <w:right w:val="single" w:sz="4" w:space="0" w:color="auto"/>
            </w:tcBorders>
          </w:tcPr>
          <w:p w14:paraId="119F9453" w14:textId="77777777" w:rsidR="00737AAF" w:rsidRPr="00891264" w:rsidRDefault="00737AAF" w:rsidP="00737AAF">
            <w:pPr>
              <w:pStyle w:val="TAC"/>
            </w:pPr>
            <w:r w:rsidRPr="00891264">
              <w:rPr>
                <w:rFonts w:cs="Arial"/>
                <w:lang w:eastAsia="zh-CN"/>
              </w:rPr>
              <w:t>CA_n2A-n66A</w:t>
            </w:r>
          </w:p>
        </w:tc>
        <w:tc>
          <w:tcPr>
            <w:tcW w:w="846" w:type="dxa"/>
            <w:tcBorders>
              <w:top w:val="single" w:sz="4" w:space="0" w:color="auto"/>
              <w:left w:val="single" w:sz="4" w:space="0" w:color="auto"/>
              <w:bottom w:val="single" w:sz="4" w:space="0" w:color="auto"/>
              <w:right w:val="single" w:sz="4" w:space="0" w:color="auto"/>
            </w:tcBorders>
          </w:tcPr>
          <w:p w14:paraId="3209DFF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FE2AA5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5AE166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29F9510"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F2660A7"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E56B856"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FEABB0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3B1496F0" w14:textId="77777777" w:rsidR="00737AAF" w:rsidRPr="00891264" w:rsidRDefault="00737AAF" w:rsidP="00737AAF">
            <w:pPr>
              <w:pStyle w:val="TAC"/>
            </w:pPr>
          </w:p>
        </w:tc>
      </w:tr>
      <w:tr w:rsidR="00737AAF" w:rsidRPr="00891264" w14:paraId="7EE8521F" w14:textId="77777777" w:rsidTr="00737AAF">
        <w:tc>
          <w:tcPr>
            <w:tcW w:w="1681" w:type="dxa"/>
            <w:tcBorders>
              <w:top w:val="single" w:sz="4" w:space="0" w:color="auto"/>
              <w:left w:val="single" w:sz="4" w:space="0" w:color="auto"/>
              <w:bottom w:val="single" w:sz="4" w:space="0" w:color="auto"/>
              <w:right w:val="single" w:sz="4" w:space="0" w:color="auto"/>
            </w:tcBorders>
          </w:tcPr>
          <w:p w14:paraId="39A67D80" w14:textId="77777777" w:rsidR="00737AAF" w:rsidRPr="00891264" w:rsidRDefault="00737AAF" w:rsidP="00737AAF">
            <w:pPr>
              <w:pStyle w:val="TAC"/>
            </w:pPr>
            <w:r w:rsidRPr="00891264">
              <w:rPr>
                <w:rFonts w:cs="Arial"/>
                <w:szCs w:val="18"/>
              </w:rPr>
              <w:t>CA_n2A-n77A</w:t>
            </w:r>
          </w:p>
        </w:tc>
        <w:tc>
          <w:tcPr>
            <w:tcW w:w="846" w:type="dxa"/>
            <w:tcBorders>
              <w:top w:val="single" w:sz="4" w:space="0" w:color="auto"/>
              <w:left w:val="single" w:sz="4" w:space="0" w:color="auto"/>
              <w:bottom w:val="single" w:sz="4" w:space="0" w:color="auto"/>
              <w:right w:val="single" w:sz="4" w:space="0" w:color="auto"/>
            </w:tcBorders>
          </w:tcPr>
          <w:p w14:paraId="432978C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90A7B7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22FB85C"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BC06E5F" w14:textId="77777777" w:rsidR="00737AAF" w:rsidRPr="00891264" w:rsidRDefault="00737AAF" w:rsidP="00737AAF">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30572142"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9A3A64A"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62F190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7E031EE" w14:textId="77777777" w:rsidR="00737AAF" w:rsidRPr="00891264" w:rsidRDefault="00737AAF" w:rsidP="00737AAF">
            <w:pPr>
              <w:pStyle w:val="TAC"/>
            </w:pPr>
          </w:p>
        </w:tc>
      </w:tr>
      <w:tr w:rsidR="00737AAF" w:rsidRPr="00891264" w14:paraId="14A701E5" w14:textId="77777777" w:rsidTr="00737AAF">
        <w:tc>
          <w:tcPr>
            <w:tcW w:w="1681" w:type="dxa"/>
            <w:tcBorders>
              <w:top w:val="single" w:sz="4" w:space="0" w:color="auto"/>
              <w:left w:val="single" w:sz="4" w:space="0" w:color="auto"/>
              <w:bottom w:val="single" w:sz="4" w:space="0" w:color="auto"/>
              <w:right w:val="single" w:sz="4" w:space="0" w:color="auto"/>
            </w:tcBorders>
          </w:tcPr>
          <w:p w14:paraId="31A36739" w14:textId="77777777" w:rsidR="00737AAF" w:rsidRPr="00891264" w:rsidRDefault="00737AAF" w:rsidP="00737AAF">
            <w:pPr>
              <w:pStyle w:val="TAC"/>
            </w:pPr>
            <w:r w:rsidRPr="00891264">
              <w:t>CA_n3A-n5A</w:t>
            </w:r>
          </w:p>
        </w:tc>
        <w:tc>
          <w:tcPr>
            <w:tcW w:w="846" w:type="dxa"/>
            <w:tcBorders>
              <w:top w:val="single" w:sz="4" w:space="0" w:color="auto"/>
              <w:left w:val="single" w:sz="4" w:space="0" w:color="auto"/>
              <w:bottom w:val="single" w:sz="4" w:space="0" w:color="auto"/>
              <w:right w:val="single" w:sz="4" w:space="0" w:color="auto"/>
            </w:tcBorders>
          </w:tcPr>
          <w:p w14:paraId="64BBC833"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2FC4C3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404548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52AF576"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C17A1F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1AE0C85"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23519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0EFCD5E9" w14:textId="77777777" w:rsidR="00737AAF" w:rsidRPr="00891264" w:rsidRDefault="00737AAF" w:rsidP="00737AAF">
            <w:pPr>
              <w:pStyle w:val="TAC"/>
            </w:pPr>
          </w:p>
        </w:tc>
      </w:tr>
      <w:tr w:rsidR="00737AAF" w:rsidRPr="00891264" w14:paraId="2DC3F005" w14:textId="77777777" w:rsidTr="00737AAF">
        <w:tc>
          <w:tcPr>
            <w:tcW w:w="1681" w:type="dxa"/>
            <w:tcBorders>
              <w:top w:val="single" w:sz="4" w:space="0" w:color="auto"/>
              <w:left w:val="single" w:sz="4" w:space="0" w:color="auto"/>
              <w:bottom w:val="single" w:sz="4" w:space="0" w:color="auto"/>
              <w:right w:val="single" w:sz="4" w:space="0" w:color="auto"/>
            </w:tcBorders>
          </w:tcPr>
          <w:p w14:paraId="66007526" w14:textId="77777777" w:rsidR="00737AAF" w:rsidRPr="00891264" w:rsidRDefault="00737AAF" w:rsidP="00737AAF">
            <w:pPr>
              <w:pStyle w:val="TAC"/>
            </w:pPr>
            <w:r w:rsidRPr="00891264">
              <w:rPr>
                <w:lang w:eastAsia="zh-CN"/>
              </w:rPr>
              <w:t>CA_n3A-n8A</w:t>
            </w:r>
          </w:p>
        </w:tc>
        <w:tc>
          <w:tcPr>
            <w:tcW w:w="846" w:type="dxa"/>
            <w:tcBorders>
              <w:top w:val="single" w:sz="4" w:space="0" w:color="auto"/>
              <w:left w:val="single" w:sz="4" w:space="0" w:color="auto"/>
              <w:bottom w:val="single" w:sz="4" w:space="0" w:color="auto"/>
              <w:right w:val="single" w:sz="4" w:space="0" w:color="auto"/>
            </w:tcBorders>
          </w:tcPr>
          <w:p w14:paraId="3A9B0D2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95506B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DEF30A8"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C2A943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885E810"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42489F9" w14:textId="77777777" w:rsidR="00737AAF" w:rsidRPr="00891264" w:rsidRDefault="00737AAF" w:rsidP="00737AAF">
            <w:pPr>
              <w:pStyle w:val="TAC"/>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38CDFF55"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1C92CAE" w14:textId="77777777" w:rsidR="00737AAF" w:rsidRPr="00891264" w:rsidRDefault="00737AAF" w:rsidP="00737AAF">
            <w:pPr>
              <w:pStyle w:val="TAC"/>
            </w:pPr>
          </w:p>
        </w:tc>
      </w:tr>
      <w:tr w:rsidR="00737AAF" w:rsidRPr="00891264" w14:paraId="6EDDD793" w14:textId="77777777" w:rsidTr="00737AAF">
        <w:tc>
          <w:tcPr>
            <w:tcW w:w="1681" w:type="dxa"/>
            <w:tcBorders>
              <w:top w:val="single" w:sz="4" w:space="0" w:color="auto"/>
              <w:left w:val="single" w:sz="4" w:space="0" w:color="auto"/>
              <w:bottom w:val="single" w:sz="4" w:space="0" w:color="auto"/>
              <w:right w:val="single" w:sz="4" w:space="0" w:color="auto"/>
            </w:tcBorders>
          </w:tcPr>
          <w:p w14:paraId="50DBBD5E" w14:textId="77777777" w:rsidR="00737AAF" w:rsidRPr="00891264" w:rsidRDefault="00737AAF" w:rsidP="00737AAF">
            <w:pPr>
              <w:pStyle w:val="TAC"/>
              <w:rPr>
                <w:lang w:eastAsia="zh-CN"/>
              </w:rPr>
            </w:pPr>
            <w:r w:rsidRPr="00891264">
              <w:rPr>
                <w:lang w:eastAsia="zh-CN"/>
              </w:rPr>
              <w:t>CA_n3A-n28A</w:t>
            </w:r>
          </w:p>
        </w:tc>
        <w:tc>
          <w:tcPr>
            <w:tcW w:w="846" w:type="dxa"/>
            <w:tcBorders>
              <w:top w:val="single" w:sz="4" w:space="0" w:color="auto"/>
              <w:left w:val="single" w:sz="4" w:space="0" w:color="auto"/>
              <w:bottom w:val="single" w:sz="4" w:space="0" w:color="auto"/>
              <w:right w:val="single" w:sz="4" w:space="0" w:color="auto"/>
            </w:tcBorders>
          </w:tcPr>
          <w:p w14:paraId="18FC98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D8313B6"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8980AA1"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BDC905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79A28E0"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01F2051"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7527C8DF"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252002F" w14:textId="77777777" w:rsidR="00737AAF" w:rsidRPr="00891264" w:rsidRDefault="00737AAF" w:rsidP="00737AAF">
            <w:pPr>
              <w:pStyle w:val="TAC"/>
            </w:pPr>
          </w:p>
        </w:tc>
      </w:tr>
      <w:tr w:rsidR="00737AAF" w:rsidRPr="00891264" w14:paraId="652C69B8" w14:textId="77777777" w:rsidTr="00737AAF">
        <w:tc>
          <w:tcPr>
            <w:tcW w:w="1681" w:type="dxa"/>
            <w:tcBorders>
              <w:top w:val="single" w:sz="4" w:space="0" w:color="auto"/>
              <w:left w:val="single" w:sz="4" w:space="0" w:color="auto"/>
              <w:bottom w:val="single" w:sz="4" w:space="0" w:color="auto"/>
              <w:right w:val="single" w:sz="4" w:space="0" w:color="auto"/>
            </w:tcBorders>
          </w:tcPr>
          <w:p w14:paraId="4FA40DB3" w14:textId="77777777" w:rsidR="00737AAF" w:rsidRPr="00891264" w:rsidRDefault="00737AAF" w:rsidP="00737AAF">
            <w:pPr>
              <w:pStyle w:val="TAC"/>
              <w:rPr>
                <w:lang w:eastAsia="zh-CN"/>
              </w:rPr>
            </w:pPr>
            <w:r w:rsidRPr="00891264">
              <w:rPr>
                <w:lang w:eastAsia="zh-CN"/>
              </w:rPr>
              <w:t>CA_n3A-n40A</w:t>
            </w:r>
          </w:p>
        </w:tc>
        <w:tc>
          <w:tcPr>
            <w:tcW w:w="846" w:type="dxa"/>
            <w:tcBorders>
              <w:top w:val="single" w:sz="4" w:space="0" w:color="auto"/>
              <w:left w:val="single" w:sz="4" w:space="0" w:color="auto"/>
              <w:bottom w:val="single" w:sz="4" w:space="0" w:color="auto"/>
              <w:right w:val="single" w:sz="4" w:space="0" w:color="auto"/>
            </w:tcBorders>
          </w:tcPr>
          <w:p w14:paraId="63AE6A0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527C01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5100980E"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ED6344B"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1AA0E79B"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E1EE4A"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5B7F639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11BDE50" w14:textId="77777777" w:rsidR="00737AAF" w:rsidRPr="00891264" w:rsidRDefault="00737AAF" w:rsidP="00737AAF">
            <w:pPr>
              <w:pStyle w:val="TAC"/>
            </w:pPr>
          </w:p>
        </w:tc>
      </w:tr>
      <w:tr w:rsidR="00737AAF" w:rsidRPr="00891264" w14:paraId="785075EE"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3E09CB2" w14:textId="77777777" w:rsidR="00737AAF" w:rsidRPr="00891264" w:rsidRDefault="00737AAF" w:rsidP="00737AAF">
            <w:pPr>
              <w:pStyle w:val="TAC"/>
            </w:pPr>
            <w:r w:rsidRPr="00891264">
              <w:t>CA_n3A-n41A</w:t>
            </w:r>
          </w:p>
        </w:tc>
        <w:tc>
          <w:tcPr>
            <w:tcW w:w="846" w:type="dxa"/>
            <w:tcBorders>
              <w:top w:val="single" w:sz="4" w:space="0" w:color="auto"/>
              <w:left w:val="single" w:sz="4" w:space="0" w:color="auto"/>
              <w:bottom w:val="single" w:sz="4" w:space="0" w:color="auto"/>
              <w:right w:val="single" w:sz="4" w:space="0" w:color="auto"/>
            </w:tcBorders>
          </w:tcPr>
          <w:p w14:paraId="0AE8453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0BB4F048"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772B9B2"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4ABCB4"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19361378"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A95A069"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37B05D"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875BFEC" w14:textId="77777777" w:rsidR="00737AAF" w:rsidRPr="00891264" w:rsidRDefault="00737AAF" w:rsidP="00737AAF">
            <w:pPr>
              <w:pStyle w:val="TAC"/>
            </w:pPr>
          </w:p>
        </w:tc>
      </w:tr>
      <w:tr w:rsidR="004B7F76" w:rsidRPr="00891264" w14:paraId="593DCAA9" w14:textId="77777777" w:rsidTr="00737AAF">
        <w:tc>
          <w:tcPr>
            <w:tcW w:w="1681" w:type="dxa"/>
            <w:tcBorders>
              <w:top w:val="single" w:sz="4" w:space="0" w:color="auto"/>
              <w:left w:val="single" w:sz="4" w:space="0" w:color="auto"/>
              <w:bottom w:val="single" w:sz="4" w:space="0" w:color="auto"/>
              <w:right w:val="single" w:sz="4" w:space="0" w:color="auto"/>
            </w:tcBorders>
          </w:tcPr>
          <w:p w14:paraId="41C92A51" w14:textId="77777777" w:rsidR="004B7F76" w:rsidRPr="00891264" w:rsidRDefault="004B7F76" w:rsidP="004B7F76">
            <w:pPr>
              <w:pStyle w:val="TAC"/>
            </w:pPr>
            <w:r w:rsidRPr="00891264">
              <w:t>CA_n3A-n77A</w:t>
            </w:r>
          </w:p>
        </w:tc>
        <w:tc>
          <w:tcPr>
            <w:tcW w:w="846" w:type="dxa"/>
            <w:tcBorders>
              <w:top w:val="single" w:sz="4" w:space="0" w:color="auto"/>
              <w:left w:val="single" w:sz="4" w:space="0" w:color="auto"/>
              <w:bottom w:val="single" w:sz="4" w:space="0" w:color="auto"/>
              <w:right w:val="single" w:sz="4" w:space="0" w:color="auto"/>
            </w:tcBorders>
          </w:tcPr>
          <w:p w14:paraId="5D692CD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E9C53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13EAC2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C5F860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47A65C9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43AEBB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371A3A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9A0CF4E" w14:textId="77777777" w:rsidR="004B7F76" w:rsidRPr="00891264" w:rsidRDefault="004B7F76" w:rsidP="004B7F76">
            <w:pPr>
              <w:pStyle w:val="TAC"/>
            </w:pPr>
          </w:p>
        </w:tc>
      </w:tr>
      <w:tr w:rsidR="004B7F76" w:rsidRPr="00891264" w14:paraId="2C9BDD23"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294A1BE" w14:textId="77777777" w:rsidR="004B7F76" w:rsidRPr="00891264" w:rsidRDefault="004B7F76" w:rsidP="004B7F76">
            <w:pPr>
              <w:pStyle w:val="TAC"/>
            </w:pPr>
            <w:r w:rsidRPr="00891264">
              <w:t>CA_n3A-n78A</w:t>
            </w:r>
          </w:p>
        </w:tc>
        <w:tc>
          <w:tcPr>
            <w:tcW w:w="846" w:type="dxa"/>
            <w:tcBorders>
              <w:top w:val="single" w:sz="4" w:space="0" w:color="auto"/>
              <w:left w:val="single" w:sz="4" w:space="0" w:color="auto"/>
              <w:bottom w:val="single" w:sz="4" w:space="0" w:color="auto"/>
              <w:right w:val="single" w:sz="4" w:space="0" w:color="auto"/>
            </w:tcBorders>
          </w:tcPr>
          <w:p w14:paraId="0B0DC28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EC79F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1049D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3BEE2ED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B872D9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BECEAF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B001D1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E69D1A1" w14:textId="77777777" w:rsidR="004B7F76" w:rsidRPr="00891264" w:rsidRDefault="004B7F76" w:rsidP="004B7F76">
            <w:pPr>
              <w:pStyle w:val="TAC"/>
            </w:pPr>
          </w:p>
        </w:tc>
      </w:tr>
      <w:tr w:rsidR="004B7F76" w:rsidRPr="00891264" w14:paraId="7118B644" w14:textId="77777777" w:rsidTr="00737AAF">
        <w:tc>
          <w:tcPr>
            <w:tcW w:w="1681" w:type="dxa"/>
            <w:tcBorders>
              <w:top w:val="single" w:sz="4" w:space="0" w:color="auto"/>
              <w:left w:val="single" w:sz="4" w:space="0" w:color="auto"/>
              <w:bottom w:val="single" w:sz="4" w:space="0" w:color="auto"/>
              <w:right w:val="single" w:sz="4" w:space="0" w:color="auto"/>
            </w:tcBorders>
          </w:tcPr>
          <w:p w14:paraId="727F64C6" w14:textId="77777777" w:rsidR="004B7F76" w:rsidRPr="00891264" w:rsidRDefault="004B7F76" w:rsidP="004B7F76">
            <w:pPr>
              <w:pStyle w:val="TAC"/>
            </w:pPr>
            <w:r w:rsidRPr="00891264">
              <w:t>CA_n3A-n7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1C49F0B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BA3C4B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4BF6BF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9DAC6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1EB1AA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6A0D1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6864EB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872810" w14:textId="77777777" w:rsidR="004B7F76" w:rsidRPr="00891264" w:rsidRDefault="004B7F76" w:rsidP="004B7F76">
            <w:pPr>
              <w:pStyle w:val="TAC"/>
            </w:pPr>
          </w:p>
        </w:tc>
      </w:tr>
      <w:tr w:rsidR="004B7F76" w:rsidRPr="00891264" w14:paraId="5BA9D581" w14:textId="77777777" w:rsidTr="00737AAF">
        <w:tc>
          <w:tcPr>
            <w:tcW w:w="1681" w:type="dxa"/>
            <w:tcBorders>
              <w:top w:val="single" w:sz="4" w:space="0" w:color="auto"/>
              <w:left w:val="single" w:sz="4" w:space="0" w:color="auto"/>
              <w:bottom w:val="single" w:sz="4" w:space="0" w:color="auto"/>
              <w:right w:val="single" w:sz="4" w:space="0" w:color="auto"/>
            </w:tcBorders>
          </w:tcPr>
          <w:p w14:paraId="5C154158" w14:textId="77777777" w:rsidR="004B7F76" w:rsidRPr="00891264" w:rsidRDefault="004B7F76" w:rsidP="004B7F76">
            <w:pPr>
              <w:pStyle w:val="TAC"/>
            </w:pPr>
            <w:r w:rsidRPr="00891264">
              <w:t>CA_n5A-n7A</w:t>
            </w:r>
          </w:p>
        </w:tc>
        <w:tc>
          <w:tcPr>
            <w:tcW w:w="846" w:type="dxa"/>
            <w:tcBorders>
              <w:top w:val="single" w:sz="4" w:space="0" w:color="auto"/>
              <w:left w:val="single" w:sz="4" w:space="0" w:color="auto"/>
              <w:bottom w:val="single" w:sz="4" w:space="0" w:color="auto"/>
              <w:right w:val="single" w:sz="4" w:space="0" w:color="auto"/>
            </w:tcBorders>
          </w:tcPr>
          <w:p w14:paraId="3678A3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D25AA9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90D253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596CB9"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9ACC27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ACE6C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B1D7BA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51E04C5" w14:textId="77777777" w:rsidR="004B7F76" w:rsidRPr="00891264" w:rsidRDefault="004B7F76" w:rsidP="004B7F76">
            <w:pPr>
              <w:pStyle w:val="TAC"/>
            </w:pPr>
          </w:p>
        </w:tc>
      </w:tr>
      <w:tr w:rsidR="004B7F76" w:rsidRPr="00891264" w14:paraId="1C0B11C2" w14:textId="77777777" w:rsidTr="00737AAF">
        <w:tc>
          <w:tcPr>
            <w:tcW w:w="1681" w:type="dxa"/>
            <w:tcBorders>
              <w:top w:val="single" w:sz="4" w:space="0" w:color="auto"/>
              <w:left w:val="single" w:sz="4" w:space="0" w:color="auto"/>
              <w:bottom w:val="single" w:sz="4" w:space="0" w:color="auto"/>
              <w:right w:val="single" w:sz="4" w:space="0" w:color="auto"/>
            </w:tcBorders>
          </w:tcPr>
          <w:p w14:paraId="1D708AD6"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46" w:type="dxa"/>
            <w:tcBorders>
              <w:top w:val="single" w:sz="4" w:space="0" w:color="auto"/>
              <w:left w:val="single" w:sz="4" w:space="0" w:color="auto"/>
              <w:bottom w:val="single" w:sz="4" w:space="0" w:color="auto"/>
              <w:right w:val="single" w:sz="4" w:space="0" w:color="auto"/>
            </w:tcBorders>
          </w:tcPr>
          <w:p w14:paraId="018AE67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B8624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4A04CE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B4692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831FDF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0E7D035"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82B49F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FC03701" w14:textId="77777777" w:rsidR="004B7F76" w:rsidRPr="00891264" w:rsidRDefault="004B7F76" w:rsidP="004B7F76">
            <w:pPr>
              <w:pStyle w:val="TAC"/>
            </w:pPr>
          </w:p>
        </w:tc>
      </w:tr>
      <w:tr w:rsidR="004B7F76" w:rsidRPr="00891264" w14:paraId="49F5AFDC" w14:textId="77777777" w:rsidTr="00737AAF">
        <w:tc>
          <w:tcPr>
            <w:tcW w:w="1681" w:type="dxa"/>
            <w:tcBorders>
              <w:top w:val="single" w:sz="4" w:space="0" w:color="auto"/>
              <w:left w:val="single" w:sz="4" w:space="0" w:color="auto"/>
              <w:bottom w:val="single" w:sz="4" w:space="0" w:color="auto"/>
              <w:right w:val="single" w:sz="4" w:space="0" w:color="auto"/>
            </w:tcBorders>
          </w:tcPr>
          <w:p w14:paraId="6FB504A2" w14:textId="77777777" w:rsidR="004B7F76" w:rsidRPr="00891264" w:rsidRDefault="004B7F76" w:rsidP="004B7F76">
            <w:pPr>
              <w:pStyle w:val="TAC"/>
            </w:pPr>
            <w:r w:rsidRPr="00891264">
              <w:rPr>
                <w:lang w:eastAsia="zh-CN"/>
              </w:rPr>
              <w:t>CA_n5A-n30A</w:t>
            </w:r>
          </w:p>
        </w:tc>
        <w:tc>
          <w:tcPr>
            <w:tcW w:w="846" w:type="dxa"/>
            <w:tcBorders>
              <w:top w:val="single" w:sz="4" w:space="0" w:color="auto"/>
              <w:left w:val="single" w:sz="4" w:space="0" w:color="auto"/>
              <w:bottom w:val="single" w:sz="4" w:space="0" w:color="auto"/>
              <w:right w:val="single" w:sz="4" w:space="0" w:color="auto"/>
            </w:tcBorders>
          </w:tcPr>
          <w:p w14:paraId="0E7FADC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3B10C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C0049F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2232C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5025F3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70BD54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C01571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76C879" w14:textId="77777777" w:rsidR="004B7F76" w:rsidRPr="00891264" w:rsidRDefault="004B7F76" w:rsidP="004B7F76">
            <w:pPr>
              <w:pStyle w:val="TAC"/>
            </w:pPr>
          </w:p>
        </w:tc>
      </w:tr>
      <w:tr w:rsidR="004B7F76" w:rsidRPr="00891264" w14:paraId="2804605E" w14:textId="77777777" w:rsidTr="00737AAF">
        <w:tc>
          <w:tcPr>
            <w:tcW w:w="1681" w:type="dxa"/>
            <w:tcBorders>
              <w:top w:val="single" w:sz="4" w:space="0" w:color="auto"/>
              <w:left w:val="single" w:sz="4" w:space="0" w:color="auto"/>
              <w:bottom w:val="single" w:sz="4" w:space="0" w:color="auto"/>
              <w:right w:val="single" w:sz="4" w:space="0" w:color="auto"/>
            </w:tcBorders>
          </w:tcPr>
          <w:p w14:paraId="716865F5"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46" w:type="dxa"/>
            <w:tcBorders>
              <w:top w:val="single" w:sz="4" w:space="0" w:color="auto"/>
              <w:left w:val="single" w:sz="4" w:space="0" w:color="auto"/>
              <w:bottom w:val="single" w:sz="4" w:space="0" w:color="auto"/>
              <w:right w:val="single" w:sz="4" w:space="0" w:color="auto"/>
            </w:tcBorders>
          </w:tcPr>
          <w:p w14:paraId="4D1C5C7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4133F6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734E6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F9350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11874072"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CC00BF7"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E97BF33"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8ED168" w14:textId="77777777" w:rsidR="004B7F76" w:rsidRPr="00891264" w:rsidRDefault="004B7F76" w:rsidP="004B7F76">
            <w:pPr>
              <w:pStyle w:val="TAC"/>
            </w:pPr>
          </w:p>
        </w:tc>
      </w:tr>
      <w:tr w:rsidR="004B7F76" w:rsidRPr="00891264" w14:paraId="70744427" w14:textId="77777777" w:rsidTr="00737AAF">
        <w:tc>
          <w:tcPr>
            <w:tcW w:w="1681" w:type="dxa"/>
            <w:tcBorders>
              <w:top w:val="single" w:sz="4" w:space="0" w:color="auto"/>
              <w:left w:val="single" w:sz="4" w:space="0" w:color="auto"/>
              <w:bottom w:val="single" w:sz="4" w:space="0" w:color="auto"/>
              <w:right w:val="single" w:sz="4" w:space="0" w:color="auto"/>
            </w:tcBorders>
          </w:tcPr>
          <w:p w14:paraId="4AF1CAF8"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46" w:type="dxa"/>
            <w:tcBorders>
              <w:top w:val="single" w:sz="4" w:space="0" w:color="auto"/>
              <w:left w:val="single" w:sz="4" w:space="0" w:color="auto"/>
              <w:bottom w:val="single" w:sz="4" w:space="0" w:color="auto"/>
              <w:right w:val="single" w:sz="4" w:space="0" w:color="auto"/>
            </w:tcBorders>
          </w:tcPr>
          <w:p w14:paraId="3904573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693ECD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3F1F5F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475899B"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C2CAB5D"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8B7077E"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0A75E9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FE49D53" w14:textId="77777777" w:rsidR="004B7F76" w:rsidRPr="00891264" w:rsidRDefault="004B7F76" w:rsidP="004B7F76">
            <w:pPr>
              <w:pStyle w:val="TAC"/>
            </w:pPr>
          </w:p>
        </w:tc>
      </w:tr>
      <w:tr w:rsidR="004B7F76" w:rsidRPr="00891264" w14:paraId="173FF975" w14:textId="77777777" w:rsidTr="00737AAF">
        <w:tc>
          <w:tcPr>
            <w:tcW w:w="1681" w:type="dxa"/>
            <w:tcBorders>
              <w:top w:val="single" w:sz="4" w:space="0" w:color="auto"/>
              <w:left w:val="single" w:sz="4" w:space="0" w:color="auto"/>
              <w:bottom w:val="single" w:sz="4" w:space="0" w:color="auto"/>
              <w:right w:val="single" w:sz="4" w:space="0" w:color="auto"/>
            </w:tcBorders>
          </w:tcPr>
          <w:p w14:paraId="3767910E" w14:textId="77777777" w:rsidR="004B7F76" w:rsidRPr="00891264" w:rsidRDefault="004B7F76" w:rsidP="004B7F76">
            <w:pPr>
              <w:pStyle w:val="TAC"/>
            </w:pPr>
            <w:r w:rsidRPr="00891264">
              <w:rPr>
                <w:lang w:eastAsia="zh-CN"/>
              </w:rPr>
              <w:t>CA_n5A-n77A</w:t>
            </w:r>
          </w:p>
        </w:tc>
        <w:tc>
          <w:tcPr>
            <w:tcW w:w="846" w:type="dxa"/>
            <w:tcBorders>
              <w:top w:val="single" w:sz="4" w:space="0" w:color="auto"/>
              <w:left w:val="single" w:sz="4" w:space="0" w:color="auto"/>
              <w:bottom w:val="single" w:sz="4" w:space="0" w:color="auto"/>
              <w:right w:val="single" w:sz="4" w:space="0" w:color="auto"/>
            </w:tcBorders>
          </w:tcPr>
          <w:p w14:paraId="1B3492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D7309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6EFB13"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8A2DDEC"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6B286E4A"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91BF8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1E1A1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DCE4BD" w14:textId="77777777" w:rsidR="004B7F76" w:rsidRPr="00891264" w:rsidRDefault="004B7F76" w:rsidP="004B7F76">
            <w:pPr>
              <w:pStyle w:val="TAC"/>
            </w:pPr>
          </w:p>
        </w:tc>
      </w:tr>
      <w:tr w:rsidR="004B7F76" w:rsidRPr="00891264" w14:paraId="595B0BF6"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0C51CC55" w14:textId="77777777" w:rsidR="004B7F76" w:rsidRPr="00891264" w:rsidRDefault="004B7F76" w:rsidP="004B7F76">
            <w:pPr>
              <w:pStyle w:val="TAC"/>
            </w:pPr>
            <w:r w:rsidRPr="00891264">
              <w:t>CA_n5A-n78A</w:t>
            </w:r>
          </w:p>
        </w:tc>
        <w:tc>
          <w:tcPr>
            <w:tcW w:w="846" w:type="dxa"/>
            <w:tcBorders>
              <w:top w:val="single" w:sz="4" w:space="0" w:color="auto"/>
              <w:left w:val="single" w:sz="4" w:space="0" w:color="auto"/>
              <w:bottom w:val="single" w:sz="4" w:space="0" w:color="auto"/>
              <w:right w:val="single" w:sz="4" w:space="0" w:color="auto"/>
            </w:tcBorders>
          </w:tcPr>
          <w:p w14:paraId="39188FA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E4BCB0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B922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56DDA6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025F661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0DCA30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B67042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166CDC" w14:textId="77777777" w:rsidR="004B7F76" w:rsidRPr="00891264" w:rsidRDefault="004B7F76" w:rsidP="004B7F76">
            <w:pPr>
              <w:pStyle w:val="TAC"/>
            </w:pPr>
          </w:p>
        </w:tc>
      </w:tr>
      <w:tr w:rsidR="004B7F76" w:rsidRPr="00891264" w14:paraId="62455F68" w14:textId="77777777" w:rsidTr="00737AAF">
        <w:tc>
          <w:tcPr>
            <w:tcW w:w="1681" w:type="dxa"/>
            <w:tcBorders>
              <w:top w:val="single" w:sz="4" w:space="0" w:color="auto"/>
              <w:left w:val="single" w:sz="4" w:space="0" w:color="auto"/>
              <w:bottom w:val="single" w:sz="4" w:space="0" w:color="auto"/>
              <w:right w:val="single" w:sz="4" w:space="0" w:color="auto"/>
            </w:tcBorders>
          </w:tcPr>
          <w:p w14:paraId="14E6C69E" w14:textId="77777777" w:rsidR="004B7F76" w:rsidRPr="00891264" w:rsidRDefault="004B7F76" w:rsidP="004B7F76">
            <w:pPr>
              <w:pStyle w:val="TAC"/>
            </w:pPr>
            <w:r w:rsidRPr="00891264">
              <w:t>CA_n5A-n7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745E6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46538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8FFCF0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8B6A0C8"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142CCB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AB504FD"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D8D3CB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5E49E3" w14:textId="77777777" w:rsidR="004B7F76" w:rsidRPr="00891264" w:rsidRDefault="004B7F76" w:rsidP="004B7F76">
            <w:pPr>
              <w:pStyle w:val="TAC"/>
            </w:pPr>
          </w:p>
        </w:tc>
      </w:tr>
      <w:tr w:rsidR="004B7F76" w:rsidRPr="00891264" w14:paraId="4A3DFB82" w14:textId="77777777" w:rsidTr="00737AAF">
        <w:tc>
          <w:tcPr>
            <w:tcW w:w="1681" w:type="dxa"/>
            <w:tcBorders>
              <w:top w:val="single" w:sz="4" w:space="0" w:color="auto"/>
              <w:left w:val="single" w:sz="4" w:space="0" w:color="auto"/>
              <w:bottom w:val="single" w:sz="4" w:space="0" w:color="auto"/>
              <w:right w:val="single" w:sz="4" w:space="0" w:color="auto"/>
            </w:tcBorders>
          </w:tcPr>
          <w:p w14:paraId="1A69FFBC" w14:textId="77777777" w:rsidR="004B7F76" w:rsidRPr="00891264" w:rsidRDefault="004B7F76" w:rsidP="004B7F76">
            <w:pPr>
              <w:pStyle w:val="TAC"/>
            </w:pPr>
            <w:r w:rsidRPr="00891264">
              <w:t>CA_n7A-n78A</w:t>
            </w:r>
          </w:p>
        </w:tc>
        <w:tc>
          <w:tcPr>
            <w:tcW w:w="846" w:type="dxa"/>
            <w:tcBorders>
              <w:top w:val="single" w:sz="4" w:space="0" w:color="auto"/>
              <w:left w:val="single" w:sz="4" w:space="0" w:color="auto"/>
              <w:bottom w:val="single" w:sz="4" w:space="0" w:color="auto"/>
              <w:right w:val="single" w:sz="4" w:space="0" w:color="auto"/>
            </w:tcBorders>
          </w:tcPr>
          <w:p w14:paraId="6F8498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CE6D1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E0304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C4951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49812D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91744C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CB75AF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12A990B" w14:textId="77777777" w:rsidR="004B7F76" w:rsidRPr="00891264" w:rsidRDefault="004B7F76" w:rsidP="004B7F76">
            <w:pPr>
              <w:pStyle w:val="TAC"/>
            </w:pPr>
          </w:p>
        </w:tc>
      </w:tr>
      <w:tr w:rsidR="004B7F76" w:rsidRPr="00BD3271" w14:paraId="55257488" w14:textId="77777777" w:rsidTr="00737AAF">
        <w:tc>
          <w:tcPr>
            <w:tcW w:w="1681" w:type="dxa"/>
            <w:tcBorders>
              <w:top w:val="single" w:sz="4" w:space="0" w:color="auto"/>
              <w:left w:val="single" w:sz="4" w:space="0" w:color="auto"/>
              <w:bottom w:val="single" w:sz="4" w:space="0" w:color="auto"/>
              <w:right w:val="single" w:sz="4" w:space="0" w:color="auto"/>
            </w:tcBorders>
          </w:tcPr>
          <w:p w14:paraId="46E69320" w14:textId="77777777" w:rsidR="004B7F76" w:rsidRPr="00BD3271" w:rsidRDefault="004B7F76" w:rsidP="004B7F76">
            <w:pPr>
              <w:pStyle w:val="TAC"/>
            </w:pPr>
            <w:r w:rsidRPr="00BD3271">
              <w:rPr>
                <w:rFonts w:hint="eastAsia"/>
                <w:lang w:eastAsia="zh-CN"/>
              </w:rPr>
              <w:t>CA_n8A-n77A</w:t>
            </w:r>
          </w:p>
        </w:tc>
        <w:tc>
          <w:tcPr>
            <w:tcW w:w="846" w:type="dxa"/>
            <w:tcBorders>
              <w:top w:val="single" w:sz="4" w:space="0" w:color="auto"/>
              <w:left w:val="single" w:sz="4" w:space="0" w:color="auto"/>
              <w:bottom w:val="single" w:sz="4" w:space="0" w:color="auto"/>
              <w:right w:val="single" w:sz="4" w:space="0" w:color="auto"/>
            </w:tcBorders>
          </w:tcPr>
          <w:p w14:paraId="16A717DB"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34AEF3F" w14:textId="77777777" w:rsidR="004B7F76" w:rsidRPr="00BD3271"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CC910B1"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9210BF" w14:textId="77777777" w:rsidR="004B7F76" w:rsidRPr="00BD3271"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993CF0" w14:textId="77777777" w:rsidR="004B7F76" w:rsidRPr="00BD3271" w:rsidRDefault="004B7F76" w:rsidP="004B7F76">
            <w:pPr>
              <w:pStyle w:val="TAC"/>
            </w:pPr>
            <w:r w:rsidRPr="00BD3271">
              <w:rPr>
                <w:rFonts w:hint="eastAsia"/>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C39CF4" w14:textId="77777777" w:rsidR="004B7F76" w:rsidRPr="00BD3271" w:rsidRDefault="004B7F76" w:rsidP="004B7F76">
            <w:pPr>
              <w:pStyle w:val="TAC"/>
            </w:pPr>
            <w:r w:rsidRPr="00BD3271">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E690757" w14:textId="77777777" w:rsidR="004B7F76" w:rsidRPr="00BD3271"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4B987B" w14:textId="77777777" w:rsidR="004B7F76" w:rsidRPr="00BD3271" w:rsidRDefault="004B7F76" w:rsidP="004B7F76">
            <w:pPr>
              <w:pStyle w:val="TAC"/>
            </w:pPr>
          </w:p>
        </w:tc>
      </w:tr>
      <w:tr w:rsidR="004B7F76" w:rsidRPr="00891264" w14:paraId="4A83AD1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18F47B0C" w14:textId="77777777" w:rsidR="004B7F76" w:rsidRPr="00891264" w:rsidRDefault="004B7F76" w:rsidP="004B7F76">
            <w:pPr>
              <w:pStyle w:val="TAC"/>
            </w:pPr>
            <w:r w:rsidRPr="00891264">
              <w:t>CA_n8A-n78A</w:t>
            </w:r>
          </w:p>
        </w:tc>
        <w:tc>
          <w:tcPr>
            <w:tcW w:w="846" w:type="dxa"/>
            <w:tcBorders>
              <w:top w:val="single" w:sz="4" w:space="0" w:color="auto"/>
              <w:left w:val="single" w:sz="4" w:space="0" w:color="auto"/>
              <w:bottom w:val="single" w:sz="4" w:space="0" w:color="auto"/>
              <w:right w:val="single" w:sz="4" w:space="0" w:color="auto"/>
            </w:tcBorders>
          </w:tcPr>
          <w:p w14:paraId="7621359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114D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9E18B0E"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CA0881A"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5923C91"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62A487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F2AC32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8D019C" w14:textId="77777777" w:rsidR="004B7F76" w:rsidRPr="00891264" w:rsidRDefault="004B7F76" w:rsidP="004B7F76">
            <w:pPr>
              <w:pStyle w:val="TAC"/>
            </w:pPr>
          </w:p>
        </w:tc>
      </w:tr>
      <w:tr w:rsidR="004B7F76" w:rsidRPr="00891264" w14:paraId="09F9EA57" w14:textId="77777777" w:rsidTr="00737AAF">
        <w:tc>
          <w:tcPr>
            <w:tcW w:w="1681" w:type="dxa"/>
            <w:tcBorders>
              <w:top w:val="single" w:sz="4" w:space="0" w:color="auto"/>
              <w:left w:val="single" w:sz="4" w:space="0" w:color="auto"/>
              <w:bottom w:val="single" w:sz="4" w:space="0" w:color="auto"/>
              <w:right w:val="single" w:sz="4" w:space="0" w:color="auto"/>
            </w:tcBorders>
          </w:tcPr>
          <w:p w14:paraId="38942904" w14:textId="77777777" w:rsidR="004B7F76" w:rsidRPr="00891264" w:rsidRDefault="004B7F76" w:rsidP="004B7F76">
            <w:pPr>
              <w:pStyle w:val="TAC"/>
            </w:pPr>
            <w:r w:rsidRPr="00891264">
              <w:t>CA_n14A-n30A</w:t>
            </w:r>
          </w:p>
        </w:tc>
        <w:tc>
          <w:tcPr>
            <w:tcW w:w="846" w:type="dxa"/>
            <w:tcBorders>
              <w:top w:val="single" w:sz="4" w:space="0" w:color="auto"/>
              <w:left w:val="single" w:sz="4" w:space="0" w:color="auto"/>
              <w:bottom w:val="single" w:sz="4" w:space="0" w:color="auto"/>
              <w:right w:val="single" w:sz="4" w:space="0" w:color="auto"/>
            </w:tcBorders>
          </w:tcPr>
          <w:p w14:paraId="26F65A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F0C38E"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68AFFE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D88B25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02E708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9F920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4B11B9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7C208F" w14:textId="77777777" w:rsidR="004B7F76" w:rsidRPr="00891264" w:rsidRDefault="004B7F76" w:rsidP="004B7F76">
            <w:pPr>
              <w:pStyle w:val="TAC"/>
            </w:pPr>
          </w:p>
        </w:tc>
      </w:tr>
      <w:tr w:rsidR="004B7F76" w:rsidRPr="00891264" w14:paraId="574F446E" w14:textId="77777777" w:rsidTr="00737AAF">
        <w:tc>
          <w:tcPr>
            <w:tcW w:w="1681" w:type="dxa"/>
            <w:tcBorders>
              <w:top w:val="single" w:sz="4" w:space="0" w:color="auto"/>
              <w:left w:val="single" w:sz="4" w:space="0" w:color="auto"/>
              <w:bottom w:val="single" w:sz="4" w:space="0" w:color="auto"/>
              <w:right w:val="single" w:sz="4" w:space="0" w:color="auto"/>
            </w:tcBorders>
          </w:tcPr>
          <w:p w14:paraId="539FBDA8" w14:textId="77777777" w:rsidR="004B7F76" w:rsidRPr="00891264" w:rsidRDefault="004B7F76" w:rsidP="004B7F76">
            <w:pPr>
              <w:pStyle w:val="TAC"/>
            </w:pPr>
            <w:r w:rsidRPr="00891264">
              <w:t>CA_n14A-n66A</w:t>
            </w:r>
          </w:p>
        </w:tc>
        <w:tc>
          <w:tcPr>
            <w:tcW w:w="846" w:type="dxa"/>
            <w:tcBorders>
              <w:top w:val="single" w:sz="4" w:space="0" w:color="auto"/>
              <w:left w:val="single" w:sz="4" w:space="0" w:color="auto"/>
              <w:bottom w:val="single" w:sz="4" w:space="0" w:color="auto"/>
              <w:right w:val="single" w:sz="4" w:space="0" w:color="auto"/>
            </w:tcBorders>
          </w:tcPr>
          <w:p w14:paraId="323BBCC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8C5397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396B2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2D0C5D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E42503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10C89D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911BBC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85D88A1" w14:textId="77777777" w:rsidR="004B7F76" w:rsidRPr="00891264" w:rsidRDefault="004B7F76" w:rsidP="004B7F76">
            <w:pPr>
              <w:pStyle w:val="TAC"/>
            </w:pPr>
          </w:p>
        </w:tc>
      </w:tr>
      <w:tr w:rsidR="004B7F76" w:rsidRPr="00891264" w14:paraId="5B60A1D6" w14:textId="77777777" w:rsidTr="00737AAF">
        <w:tc>
          <w:tcPr>
            <w:tcW w:w="1681" w:type="dxa"/>
            <w:tcBorders>
              <w:top w:val="single" w:sz="4" w:space="0" w:color="auto"/>
              <w:left w:val="single" w:sz="4" w:space="0" w:color="auto"/>
              <w:bottom w:val="single" w:sz="4" w:space="0" w:color="auto"/>
              <w:right w:val="single" w:sz="4" w:space="0" w:color="auto"/>
            </w:tcBorders>
          </w:tcPr>
          <w:p w14:paraId="170115CB" w14:textId="77777777" w:rsidR="004B7F76" w:rsidRPr="00891264" w:rsidRDefault="004B7F76" w:rsidP="004B7F76">
            <w:pPr>
              <w:pStyle w:val="TAC"/>
            </w:pPr>
            <w:r w:rsidRPr="00891264">
              <w:t>CA_n14A-n77A</w:t>
            </w:r>
          </w:p>
        </w:tc>
        <w:tc>
          <w:tcPr>
            <w:tcW w:w="846" w:type="dxa"/>
            <w:tcBorders>
              <w:top w:val="single" w:sz="4" w:space="0" w:color="auto"/>
              <w:left w:val="single" w:sz="4" w:space="0" w:color="auto"/>
              <w:bottom w:val="single" w:sz="4" w:space="0" w:color="auto"/>
              <w:right w:val="single" w:sz="4" w:space="0" w:color="auto"/>
            </w:tcBorders>
          </w:tcPr>
          <w:p w14:paraId="1FADBA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D6C65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883B50C"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FC5651A"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2C464D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35CA5F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45851E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B4B8601" w14:textId="77777777" w:rsidR="004B7F76" w:rsidRPr="00891264" w:rsidRDefault="004B7F76" w:rsidP="004B7F76">
            <w:pPr>
              <w:pStyle w:val="TAC"/>
            </w:pPr>
          </w:p>
        </w:tc>
      </w:tr>
      <w:tr w:rsidR="004B7F76" w:rsidRPr="00891264" w14:paraId="736DBC26" w14:textId="77777777" w:rsidTr="00737AAF">
        <w:tc>
          <w:tcPr>
            <w:tcW w:w="1681" w:type="dxa"/>
            <w:tcBorders>
              <w:top w:val="single" w:sz="4" w:space="0" w:color="auto"/>
              <w:left w:val="single" w:sz="4" w:space="0" w:color="auto"/>
              <w:bottom w:val="single" w:sz="4" w:space="0" w:color="auto"/>
              <w:right w:val="single" w:sz="4" w:space="0" w:color="auto"/>
            </w:tcBorders>
          </w:tcPr>
          <w:p w14:paraId="252D87E7" w14:textId="77777777" w:rsidR="004B7F76" w:rsidRPr="00891264" w:rsidRDefault="004B7F76" w:rsidP="004B7F76">
            <w:pPr>
              <w:pStyle w:val="TAC"/>
            </w:pPr>
            <w:r w:rsidRPr="00891264">
              <w:t>CA_n20A-n78A</w:t>
            </w:r>
          </w:p>
        </w:tc>
        <w:tc>
          <w:tcPr>
            <w:tcW w:w="846" w:type="dxa"/>
            <w:tcBorders>
              <w:top w:val="single" w:sz="4" w:space="0" w:color="auto"/>
              <w:left w:val="single" w:sz="4" w:space="0" w:color="auto"/>
              <w:bottom w:val="single" w:sz="4" w:space="0" w:color="auto"/>
              <w:right w:val="single" w:sz="4" w:space="0" w:color="auto"/>
            </w:tcBorders>
          </w:tcPr>
          <w:p w14:paraId="5EC377B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BD5912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B2EA34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3A4B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27271D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860F5C"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108167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E5379A0" w14:textId="77777777" w:rsidR="004B7F76" w:rsidRPr="00891264" w:rsidRDefault="004B7F76" w:rsidP="004B7F76">
            <w:pPr>
              <w:pStyle w:val="TAC"/>
            </w:pPr>
          </w:p>
        </w:tc>
      </w:tr>
      <w:tr w:rsidR="004B7F76" w:rsidRPr="00891264" w14:paraId="37259EE5" w14:textId="77777777" w:rsidTr="00737AAF">
        <w:tc>
          <w:tcPr>
            <w:tcW w:w="1681" w:type="dxa"/>
            <w:tcBorders>
              <w:top w:val="single" w:sz="4" w:space="0" w:color="auto"/>
              <w:left w:val="single" w:sz="4" w:space="0" w:color="auto"/>
              <w:bottom w:val="single" w:sz="4" w:space="0" w:color="auto"/>
              <w:right w:val="single" w:sz="4" w:space="0" w:color="auto"/>
            </w:tcBorders>
          </w:tcPr>
          <w:p w14:paraId="53D7F384" w14:textId="77777777" w:rsidR="004B7F76" w:rsidRPr="00891264" w:rsidRDefault="004B7F76" w:rsidP="004B7F76">
            <w:pPr>
              <w:pStyle w:val="TAC"/>
              <w:rPr>
                <w:lang w:eastAsia="zh-CN"/>
              </w:rPr>
            </w:pPr>
            <w:r w:rsidRPr="00891264">
              <w:rPr>
                <w:lang w:eastAsia="zh-CN"/>
              </w:rPr>
              <w:t>CA_n24A-n41A</w:t>
            </w:r>
          </w:p>
        </w:tc>
        <w:tc>
          <w:tcPr>
            <w:tcW w:w="846" w:type="dxa"/>
            <w:tcBorders>
              <w:top w:val="single" w:sz="4" w:space="0" w:color="auto"/>
              <w:left w:val="single" w:sz="4" w:space="0" w:color="auto"/>
              <w:bottom w:val="single" w:sz="4" w:space="0" w:color="auto"/>
              <w:right w:val="single" w:sz="4" w:space="0" w:color="auto"/>
            </w:tcBorders>
          </w:tcPr>
          <w:p w14:paraId="1EA5F6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FF16D9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C074F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F7404E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0EBD55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263A3B9"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38CD07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C2734E8" w14:textId="77777777" w:rsidR="004B7F76" w:rsidRPr="00891264" w:rsidRDefault="004B7F76" w:rsidP="004B7F76">
            <w:pPr>
              <w:pStyle w:val="TAC"/>
            </w:pPr>
          </w:p>
        </w:tc>
      </w:tr>
      <w:tr w:rsidR="004B7F76" w:rsidRPr="00891264" w14:paraId="6CE7258A" w14:textId="77777777" w:rsidTr="00737AAF">
        <w:tc>
          <w:tcPr>
            <w:tcW w:w="1681" w:type="dxa"/>
            <w:tcBorders>
              <w:top w:val="single" w:sz="4" w:space="0" w:color="auto"/>
              <w:left w:val="single" w:sz="4" w:space="0" w:color="auto"/>
              <w:bottom w:val="single" w:sz="4" w:space="0" w:color="auto"/>
              <w:right w:val="single" w:sz="4" w:space="0" w:color="auto"/>
            </w:tcBorders>
          </w:tcPr>
          <w:p w14:paraId="394D7F59" w14:textId="77777777" w:rsidR="004B7F76" w:rsidRPr="00891264" w:rsidRDefault="004B7F76" w:rsidP="004B7F76">
            <w:pPr>
              <w:pStyle w:val="TAC"/>
              <w:rPr>
                <w:lang w:eastAsia="zh-CN"/>
              </w:rPr>
            </w:pPr>
            <w:r w:rsidRPr="00891264">
              <w:rPr>
                <w:lang w:eastAsia="zh-CN"/>
              </w:rPr>
              <w:t>CA_n24A-n48A</w:t>
            </w:r>
          </w:p>
        </w:tc>
        <w:tc>
          <w:tcPr>
            <w:tcW w:w="846" w:type="dxa"/>
            <w:tcBorders>
              <w:top w:val="single" w:sz="4" w:space="0" w:color="auto"/>
              <w:left w:val="single" w:sz="4" w:space="0" w:color="auto"/>
              <w:bottom w:val="single" w:sz="4" w:space="0" w:color="auto"/>
              <w:right w:val="single" w:sz="4" w:space="0" w:color="auto"/>
            </w:tcBorders>
          </w:tcPr>
          <w:p w14:paraId="6D1B50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BDCB5F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D3D60F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BE43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C1DD562"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F8FDDC8"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D3BF89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0BC2514" w14:textId="77777777" w:rsidR="004B7F76" w:rsidRPr="00891264" w:rsidRDefault="004B7F76" w:rsidP="004B7F76">
            <w:pPr>
              <w:pStyle w:val="TAC"/>
            </w:pPr>
          </w:p>
        </w:tc>
      </w:tr>
      <w:tr w:rsidR="004B7F76" w:rsidRPr="00891264" w14:paraId="21C81E6F" w14:textId="77777777" w:rsidTr="00737AAF">
        <w:tc>
          <w:tcPr>
            <w:tcW w:w="1681" w:type="dxa"/>
            <w:tcBorders>
              <w:top w:val="single" w:sz="4" w:space="0" w:color="auto"/>
              <w:left w:val="single" w:sz="4" w:space="0" w:color="auto"/>
              <w:bottom w:val="single" w:sz="4" w:space="0" w:color="auto"/>
              <w:right w:val="single" w:sz="4" w:space="0" w:color="auto"/>
            </w:tcBorders>
          </w:tcPr>
          <w:p w14:paraId="7A97FE97" w14:textId="77777777" w:rsidR="004B7F76" w:rsidRPr="00891264" w:rsidRDefault="004B7F76" w:rsidP="004B7F76">
            <w:pPr>
              <w:pStyle w:val="TAC"/>
              <w:rPr>
                <w:lang w:eastAsia="zh-CN"/>
              </w:rPr>
            </w:pPr>
            <w:r w:rsidRPr="00891264">
              <w:rPr>
                <w:lang w:eastAsia="zh-CN"/>
              </w:rPr>
              <w:t>CA_n24A-n77A</w:t>
            </w:r>
          </w:p>
        </w:tc>
        <w:tc>
          <w:tcPr>
            <w:tcW w:w="846" w:type="dxa"/>
            <w:tcBorders>
              <w:top w:val="single" w:sz="4" w:space="0" w:color="auto"/>
              <w:left w:val="single" w:sz="4" w:space="0" w:color="auto"/>
              <w:bottom w:val="single" w:sz="4" w:space="0" w:color="auto"/>
              <w:right w:val="single" w:sz="4" w:space="0" w:color="auto"/>
            </w:tcBorders>
          </w:tcPr>
          <w:p w14:paraId="340ED0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764A2F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ACDD35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530E3F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FA5E87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AD3515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E3DD4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BACDDDC" w14:textId="77777777" w:rsidR="004B7F76" w:rsidRPr="00891264" w:rsidRDefault="004B7F76" w:rsidP="004B7F76">
            <w:pPr>
              <w:pStyle w:val="TAC"/>
            </w:pPr>
          </w:p>
        </w:tc>
      </w:tr>
      <w:tr w:rsidR="004B7F76" w:rsidRPr="00891264" w14:paraId="6DCE2745" w14:textId="77777777" w:rsidTr="00737AAF">
        <w:tc>
          <w:tcPr>
            <w:tcW w:w="1681" w:type="dxa"/>
            <w:tcBorders>
              <w:top w:val="single" w:sz="4" w:space="0" w:color="auto"/>
              <w:left w:val="single" w:sz="4" w:space="0" w:color="auto"/>
              <w:bottom w:val="single" w:sz="4" w:space="0" w:color="auto"/>
              <w:right w:val="single" w:sz="4" w:space="0" w:color="auto"/>
            </w:tcBorders>
          </w:tcPr>
          <w:p w14:paraId="1544562D" w14:textId="77777777" w:rsidR="004B7F76" w:rsidRPr="00891264" w:rsidRDefault="004B7F76" w:rsidP="004B7F76">
            <w:pPr>
              <w:pStyle w:val="TAC"/>
              <w:rPr>
                <w:lang w:eastAsia="zh-CN"/>
              </w:rPr>
            </w:pPr>
            <w:r w:rsidRPr="00891264">
              <w:rPr>
                <w:rFonts w:eastAsia="PMingLiU" w:cs="Arial"/>
                <w:szCs w:val="18"/>
                <w:lang w:eastAsia="zh-TW"/>
              </w:rPr>
              <w:t>CA_n25A-n66A</w:t>
            </w:r>
          </w:p>
        </w:tc>
        <w:tc>
          <w:tcPr>
            <w:tcW w:w="846" w:type="dxa"/>
            <w:tcBorders>
              <w:top w:val="single" w:sz="4" w:space="0" w:color="auto"/>
              <w:left w:val="single" w:sz="4" w:space="0" w:color="auto"/>
              <w:bottom w:val="single" w:sz="4" w:space="0" w:color="auto"/>
              <w:right w:val="single" w:sz="4" w:space="0" w:color="auto"/>
            </w:tcBorders>
          </w:tcPr>
          <w:p w14:paraId="79AACB9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852735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1FD60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639DD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56AA46BF"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D68F5D6"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EABF48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5D09418" w14:textId="77777777" w:rsidR="004B7F76" w:rsidRPr="00891264" w:rsidRDefault="004B7F76" w:rsidP="004B7F76">
            <w:pPr>
              <w:pStyle w:val="TAC"/>
            </w:pPr>
          </w:p>
        </w:tc>
      </w:tr>
      <w:tr w:rsidR="004B7F76" w:rsidRPr="00891264" w14:paraId="35BB26B4" w14:textId="77777777" w:rsidTr="00737AAF">
        <w:tc>
          <w:tcPr>
            <w:tcW w:w="1681" w:type="dxa"/>
            <w:tcBorders>
              <w:top w:val="single" w:sz="4" w:space="0" w:color="auto"/>
              <w:left w:val="single" w:sz="4" w:space="0" w:color="auto"/>
              <w:bottom w:val="single" w:sz="4" w:space="0" w:color="auto"/>
              <w:right w:val="single" w:sz="4" w:space="0" w:color="auto"/>
            </w:tcBorders>
          </w:tcPr>
          <w:p w14:paraId="18C57802"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6A999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0E6DA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6396F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A2CAE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4E1B7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D7F81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F9D1DE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914970" w14:textId="77777777" w:rsidR="004B7F76" w:rsidRPr="00891264" w:rsidRDefault="004B7F76" w:rsidP="004B7F76">
            <w:pPr>
              <w:pStyle w:val="TAC"/>
            </w:pPr>
          </w:p>
        </w:tc>
      </w:tr>
      <w:tr w:rsidR="004B7F76" w:rsidRPr="00891264" w14:paraId="56DED324" w14:textId="77777777" w:rsidTr="00737AAF">
        <w:tc>
          <w:tcPr>
            <w:tcW w:w="1681" w:type="dxa"/>
            <w:tcBorders>
              <w:top w:val="single" w:sz="4" w:space="0" w:color="auto"/>
              <w:left w:val="single" w:sz="4" w:space="0" w:color="auto"/>
              <w:bottom w:val="single" w:sz="4" w:space="0" w:color="auto"/>
              <w:right w:val="single" w:sz="4" w:space="0" w:color="auto"/>
            </w:tcBorders>
          </w:tcPr>
          <w:p w14:paraId="67C89923"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15A7B41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DB4070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E7DA3D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503D1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E7652BB"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50A654"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D09A88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94005D" w14:textId="77777777" w:rsidR="004B7F76" w:rsidRPr="00891264" w:rsidRDefault="004B7F76" w:rsidP="004B7F76">
            <w:pPr>
              <w:pStyle w:val="TAC"/>
            </w:pPr>
          </w:p>
        </w:tc>
      </w:tr>
      <w:tr w:rsidR="004B7F76" w:rsidRPr="00891264" w14:paraId="791396B3" w14:textId="77777777" w:rsidTr="00737AAF">
        <w:tc>
          <w:tcPr>
            <w:tcW w:w="1681" w:type="dxa"/>
            <w:tcBorders>
              <w:top w:val="single" w:sz="4" w:space="0" w:color="auto"/>
              <w:left w:val="single" w:sz="4" w:space="0" w:color="auto"/>
              <w:bottom w:val="single" w:sz="4" w:space="0" w:color="auto"/>
              <w:right w:val="single" w:sz="4" w:space="0" w:color="auto"/>
            </w:tcBorders>
          </w:tcPr>
          <w:p w14:paraId="3D56E05F" w14:textId="77777777" w:rsidR="004B7F76" w:rsidRPr="00891264" w:rsidRDefault="004B7F76" w:rsidP="004B7F76">
            <w:pPr>
              <w:pStyle w:val="TAC"/>
              <w:rPr>
                <w:rFonts w:eastAsia="PMingLiU" w:cs="Arial"/>
                <w:szCs w:val="18"/>
                <w:lang w:eastAsia="zh-TW"/>
              </w:rPr>
            </w:pPr>
            <w:r w:rsidRPr="00891264">
              <w:t>CA_n26A-n</w:t>
            </w:r>
            <w:r>
              <w:rPr>
                <w:rFonts w:hint="eastAsia"/>
                <w:lang w:eastAsia="ja-JP"/>
              </w:rPr>
              <w:t>28</w:t>
            </w:r>
            <w:r w:rsidRPr="00891264">
              <w:t>A</w:t>
            </w:r>
          </w:p>
        </w:tc>
        <w:tc>
          <w:tcPr>
            <w:tcW w:w="846" w:type="dxa"/>
            <w:tcBorders>
              <w:top w:val="single" w:sz="4" w:space="0" w:color="auto"/>
              <w:left w:val="single" w:sz="4" w:space="0" w:color="auto"/>
              <w:bottom w:val="single" w:sz="4" w:space="0" w:color="auto"/>
              <w:right w:val="single" w:sz="4" w:space="0" w:color="auto"/>
            </w:tcBorders>
          </w:tcPr>
          <w:p w14:paraId="48EA839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C7F5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D21222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294F3F"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AD20C8F"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738C0B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745DC3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1DD225" w14:textId="77777777" w:rsidR="004B7F76" w:rsidRPr="00891264" w:rsidRDefault="004B7F76" w:rsidP="004B7F76">
            <w:pPr>
              <w:pStyle w:val="TAC"/>
            </w:pPr>
          </w:p>
        </w:tc>
      </w:tr>
      <w:tr w:rsidR="004B7F76" w:rsidRPr="00891264" w14:paraId="01DCB59E" w14:textId="77777777" w:rsidTr="00737AAF">
        <w:tc>
          <w:tcPr>
            <w:tcW w:w="1681" w:type="dxa"/>
            <w:tcBorders>
              <w:top w:val="single" w:sz="4" w:space="0" w:color="auto"/>
              <w:left w:val="single" w:sz="4" w:space="0" w:color="auto"/>
              <w:bottom w:val="single" w:sz="4" w:space="0" w:color="auto"/>
              <w:right w:val="single" w:sz="4" w:space="0" w:color="auto"/>
            </w:tcBorders>
          </w:tcPr>
          <w:p w14:paraId="7F89593E" w14:textId="77777777" w:rsidR="004B7F76" w:rsidRPr="00891264" w:rsidRDefault="004B7F76" w:rsidP="004B7F76">
            <w:pPr>
              <w:pStyle w:val="TAC"/>
              <w:rPr>
                <w:lang w:eastAsia="zh-CN"/>
              </w:rPr>
            </w:pPr>
            <w:r w:rsidRPr="00891264">
              <w:t>CA_n26A-n66A</w:t>
            </w:r>
          </w:p>
        </w:tc>
        <w:tc>
          <w:tcPr>
            <w:tcW w:w="846" w:type="dxa"/>
            <w:tcBorders>
              <w:top w:val="single" w:sz="4" w:space="0" w:color="auto"/>
              <w:left w:val="single" w:sz="4" w:space="0" w:color="auto"/>
              <w:bottom w:val="single" w:sz="4" w:space="0" w:color="auto"/>
              <w:right w:val="single" w:sz="4" w:space="0" w:color="auto"/>
            </w:tcBorders>
          </w:tcPr>
          <w:p w14:paraId="5331A86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16E55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06823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6176BA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B89728E"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2FC94B7"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E2163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27BC90D" w14:textId="77777777" w:rsidR="004B7F76" w:rsidRPr="00891264" w:rsidRDefault="004B7F76" w:rsidP="004B7F76">
            <w:pPr>
              <w:pStyle w:val="TAC"/>
            </w:pPr>
          </w:p>
        </w:tc>
      </w:tr>
      <w:tr w:rsidR="004B7F76" w:rsidRPr="00891264" w14:paraId="1A5F3188" w14:textId="77777777" w:rsidTr="00737AAF">
        <w:tc>
          <w:tcPr>
            <w:tcW w:w="1681" w:type="dxa"/>
            <w:tcBorders>
              <w:top w:val="single" w:sz="4" w:space="0" w:color="auto"/>
              <w:left w:val="single" w:sz="4" w:space="0" w:color="auto"/>
              <w:bottom w:val="single" w:sz="4" w:space="0" w:color="auto"/>
              <w:right w:val="single" w:sz="4" w:space="0" w:color="auto"/>
            </w:tcBorders>
          </w:tcPr>
          <w:p w14:paraId="0B30233A" w14:textId="77777777" w:rsidR="004B7F76" w:rsidRPr="00891264" w:rsidRDefault="004B7F76" w:rsidP="004B7F76">
            <w:pPr>
              <w:pStyle w:val="TAC"/>
              <w:rPr>
                <w:lang w:eastAsia="zh-CN"/>
              </w:rPr>
            </w:pPr>
            <w:r w:rsidRPr="00891264">
              <w:t>CA_n26A-n70A</w:t>
            </w:r>
          </w:p>
        </w:tc>
        <w:tc>
          <w:tcPr>
            <w:tcW w:w="846" w:type="dxa"/>
            <w:tcBorders>
              <w:top w:val="single" w:sz="4" w:space="0" w:color="auto"/>
              <w:left w:val="single" w:sz="4" w:space="0" w:color="auto"/>
              <w:bottom w:val="single" w:sz="4" w:space="0" w:color="auto"/>
              <w:right w:val="single" w:sz="4" w:space="0" w:color="auto"/>
            </w:tcBorders>
          </w:tcPr>
          <w:p w14:paraId="50C41DB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EB50EC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04A4E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37567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9FCC237"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B36743"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8D406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EED22DC" w14:textId="77777777" w:rsidR="004B7F76" w:rsidRPr="00891264" w:rsidRDefault="004B7F76" w:rsidP="004B7F76">
            <w:pPr>
              <w:pStyle w:val="TAC"/>
            </w:pPr>
          </w:p>
        </w:tc>
      </w:tr>
      <w:tr w:rsidR="004B7F76" w:rsidRPr="00891264" w14:paraId="2A84DC72" w14:textId="77777777" w:rsidTr="00737AAF">
        <w:tc>
          <w:tcPr>
            <w:tcW w:w="1681" w:type="dxa"/>
            <w:tcBorders>
              <w:top w:val="single" w:sz="4" w:space="0" w:color="auto"/>
              <w:left w:val="single" w:sz="4" w:space="0" w:color="auto"/>
              <w:bottom w:val="single" w:sz="4" w:space="0" w:color="auto"/>
              <w:right w:val="single" w:sz="4" w:space="0" w:color="auto"/>
            </w:tcBorders>
          </w:tcPr>
          <w:p w14:paraId="50FBFF8E" w14:textId="77777777" w:rsidR="004B7F76" w:rsidRPr="00891264" w:rsidRDefault="004B7F76" w:rsidP="004B7F76">
            <w:pPr>
              <w:pStyle w:val="TAC"/>
            </w:pPr>
            <w:r w:rsidRPr="00891264">
              <w:t>CA_n26A-n</w:t>
            </w:r>
            <w:r>
              <w:rPr>
                <w:rFonts w:hint="eastAsia"/>
                <w:lang w:eastAsia="ja-JP"/>
              </w:rPr>
              <w:t>78</w:t>
            </w:r>
            <w:r w:rsidRPr="00891264">
              <w:t>A</w:t>
            </w:r>
          </w:p>
        </w:tc>
        <w:tc>
          <w:tcPr>
            <w:tcW w:w="846" w:type="dxa"/>
            <w:tcBorders>
              <w:top w:val="single" w:sz="4" w:space="0" w:color="auto"/>
              <w:left w:val="single" w:sz="4" w:space="0" w:color="auto"/>
              <w:bottom w:val="single" w:sz="4" w:space="0" w:color="auto"/>
              <w:right w:val="single" w:sz="4" w:space="0" w:color="auto"/>
            </w:tcBorders>
          </w:tcPr>
          <w:p w14:paraId="6E87B98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E68E0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2E3456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E9AC3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67FF413"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15C344B0"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F2EC7D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0B63E67" w14:textId="77777777" w:rsidR="004B7F76" w:rsidRPr="00891264" w:rsidRDefault="004B7F76" w:rsidP="004B7F76">
            <w:pPr>
              <w:pStyle w:val="TAC"/>
            </w:pPr>
          </w:p>
        </w:tc>
      </w:tr>
      <w:tr w:rsidR="004B7F76" w:rsidRPr="00891264" w14:paraId="60F76057" w14:textId="77777777" w:rsidTr="00737AAF">
        <w:tc>
          <w:tcPr>
            <w:tcW w:w="1681" w:type="dxa"/>
            <w:tcBorders>
              <w:top w:val="single" w:sz="4" w:space="0" w:color="auto"/>
              <w:left w:val="single" w:sz="4" w:space="0" w:color="auto"/>
              <w:bottom w:val="single" w:sz="4" w:space="0" w:color="auto"/>
              <w:right w:val="single" w:sz="4" w:space="0" w:color="auto"/>
            </w:tcBorders>
          </w:tcPr>
          <w:p w14:paraId="4609D1E3" w14:textId="77777777" w:rsidR="004B7F76" w:rsidRPr="00891264" w:rsidRDefault="004B7F76" w:rsidP="004B7F76">
            <w:pPr>
              <w:pStyle w:val="TAC"/>
            </w:pPr>
            <w:r w:rsidRPr="00891264">
              <w:t>CA_n28A-n40A</w:t>
            </w:r>
          </w:p>
        </w:tc>
        <w:tc>
          <w:tcPr>
            <w:tcW w:w="846" w:type="dxa"/>
            <w:tcBorders>
              <w:top w:val="single" w:sz="4" w:space="0" w:color="auto"/>
              <w:left w:val="single" w:sz="4" w:space="0" w:color="auto"/>
              <w:bottom w:val="single" w:sz="4" w:space="0" w:color="auto"/>
              <w:right w:val="single" w:sz="4" w:space="0" w:color="auto"/>
            </w:tcBorders>
          </w:tcPr>
          <w:p w14:paraId="01C5CE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C8DFB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DF9228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AE63A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231792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026AB8"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AC4F79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15B91DB" w14:textId="77777777" w:rsidR="004B7F76" w:rsidRPr="00891264" w:rsidRDefault="004B7F76" w:rsidP="004B7F76">
            <w:pPr>
              <w:pStyle w:val="TAC"/>
            </w:pPr>
          </w:p>
        </w:tc>
      </w:tr>
      <w:tr w:rsidR="004B7F76" w:rsidRPr="00891264" w14:paraId="30AE05CD" w14:textId="77777777" w:rsidTr="00737AAF">
        <w:tc>
          <w:tcPr>
            <w:tcW w:w="1681" w:type="dxa"/>
            <w:tcBorders>
              <w:top w:val="single" w:sz="4" w:space="0" w:color="auto"/>
              <w:left w:val="single" w:sz="4" w:space="0" w:color="auto"/>
              <w:bottom w:val="single" w:sz="4" w:space="0" w:color="auto"/>
              <w:right w:val="single" w:sz="4" w:space="0" w:color="auto"/>
            </w:tcBorders>
          </w:tcPr>
          <w:p w14:paraId="0D37C519" w14:textId="77777777" w:rsidR="004B7F76" w:rsidRPr="00891264" w:rsidRDefault="004B7F76" w:rsidP="004B7F76">
            <w:pPr>
              <w:pStyle w:val="TAC"/>
            </w:pPr>
            <w:r w:rsidRPr="00891264">
              <w:t>CA_n28A-n41A</w:t>
            </w:r>
          </w:p>
        </w:tc>
        <w:tc>
          <w:tcPr>
            <w:tcW w:w="846" w:type="dxa"/>
            <w:tcBorders>
              <w:top w:val="single" w:sz="4" w:space="0" w:color="auto"/>
              <w:left w:val="single" w:sz="4" w:space="0" w:color="auto"/>
              <w:bottom w:val="single" w:sz="4" w:space="0" w:color="auto"/>
              <w:right w:val="single" w:sz="4" w:space="0" w:color="auto"/>
            </w:tcBorders>
          </w:tcPr>
          <w:p w14:paraId="2F90FB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80344F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07A014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3903EE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FC95D7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1441C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32C401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3A29EAD" w14:textId="77777777" w:rsidR="004B7F76" w:rsidRPr="00891264" w:rsidRDefault="004B7F76" w:rsidP="004B7F76">
            <w:pPr>
              <w:pStyle w:val="TAC"/>
            </w:pPr>
          </w:p>
        </w:tc>
      </w:tr>
      <w:tr w:rsidR="004B7F76" w:rsidRPr="00891264" w14:paraId="0E88F414" w14:textId="77777777" w:rsidTr="00737AAF">
        <w:tc>
          <w:tcPr>
            <w:tcW w:w="1681" w:type="dxa"/>
            <w:tcBorders>
              <w:top w:val="single" w:sz="4" w:space="0" w:color="auto"/>
              <w:left w:val="single" w:sz="4" w:space="0" w:color="auto"/>
              <w:bottom w:val="single" w:sz="4" w:space="0" w:color="auto"/>
              <w:right w:val="single" w:sz="4" w:space="0" w:color="auto"/>
            </w:tcBorders>
          </w:tcPr>
          <w:p w14:paraId="1F2150BB" w14:textId="77777777" w:rsidR="004B7F76" w:rsidRPr="00891264" w:rsidRDefault="004B7F76" w:rsidP="004B7F76">
            <w:pPr>
              <w:pStyle w:val="TAC"/>
            </w:pPr>
            <w:r w:rsidRPr="00891264">
              <w:t>CA_n28A-n77A</w:t>
            </w:r>
          </w:p>
        </w:tc>
        <w:tc>
          <w:tcPr>
            <w:tcW w:w="846" w:type="dxa"/>
            <w:tcBorders>
              <w:top w:val="single" w:sz="4" w:space="0" w:color="auto"/>
              <w:left w:val="single" w:sz="4" w:space="0" w:color="auto"/>
              <w:bottom w:val="single" w:sz="4" w:space="0" w:color="auto"/>
              <w:right w:val="single" w:sz="4" w:space="0" w:color="auto"/>
            </w:tcBorders>
          </w:tcPr>
          <w:p w14:paraId="5C22E5C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1D701C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6CF9E0"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FBAEF80"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182D55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33F749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469E7E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DF36C27" w14:textId="77777777" w:rsidR="004B7F76" w:rsidRPr="00891264" w:rsidRDefault="004B7F76" w:rsidP="004B7F76">
            <w:pPr>
              <w:pStyle w:val="TAC"/>
            </w:pPr>
          </w:p>
        </w:tc>
      </w:tr>
      <w:tr w:rsidR="004B7F76" w:rsidRPr="00891264" w14:paraId="7327F927" w14:textId="77777777" w:rsidTr="00737AAF">
        <w:tc>
          <w:tcPr>
            <w:tcW w:w="1681" w:type="dxa"/>
            <w:tcBorders>
              <w:top w:val="single" w:sz="4" w:space="0" w:color="auto"/>
              <w:left w:val="single" w:sz="4" w:space="0" w:color="auto"/>
              <w:bottom w:val="single" w:sz="4" w:space="0" w:color="auto"/>
              <w:right w:val="single" w:sz="4" w:space="0" w:color="auto"/>
            </w:tcBorders>
          </w:tcPr>
          <w:p w14:paraId="370869ED" w14:textId="77777777" w:rsidR="004B7F76" w:rsidRPr="00891264" w:rsidRDefault="004B7F76" w:rsidP="004B7F76">
            <w:pPr>
              <w:pStyle w:val="TAC"/>
            </w:pPr>
            <w:r w:rsidRPr="00891264">
              <w:t>CA_n28A-n78A</w:t>
            </w:r>
          </w:p>
        </w:tc>
        <w:tc>
          <w:tcPr>
            <w:tcW w:w="846" w:type="dxa"/>
            <w:tcBorders>
              <w:top w:val="single" w:sz="4" w:space="0" w:color="auto"/>
              <w:left w:val="single" w:sz="4" w:space="0" w:color="auto"/>
              <w:bottom w:val="single" w:sz="4" w:space="0" w:color="auto"/>
              <w:right w:val="single" w:sz="4" w:space="0" w:color="auto"/>
            </w:tcBorders>
          </w:tcPr>
          <w:p w14:paraId="58D4679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96D21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005913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0A0F048"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92EB2F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94085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10D94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A6D6E2A" w14:textId="77777777" w:rsidR="004B7F76" w:rsidRPr="00891264" w:rsidRDefault="004B7F76" w:rsidP="004B7F76">
            <w:pPr>
              <w:pStyle w:val="TAC"/>
            </w:pPr>
          </w:p>
        </w:tc>
      </w:tr>
      <w:tr w:rsidR="004B7F76" w:rsidRPr="00891264" w14:paraId="5A27891B" w14:textId="77777777" w:rsidTr="00737AAF">
        <w:tc>
          <w:tcPr>
            <w:tcW w:w="1681" w:type="dxa"/>
            <w:tcBorders>
              <w:top w:val="single" w:sz="4" w:space="0" w:color="auto"/>
              <w:left w:val="single" w:sz="4" w:space="0" w:color="auto"/>
              <w:bottom w:val="single" w:sz="4" w:space="0" w:color="auto"/>
              <w:right w:val="single" w:sz="4" w:space="0" w:color="auto"/>
            </w:tcBorders>
          </w:tcPr>
          <w:p w14:paraId="5F8E3A56" w14:textId="77777777" w:rsidR="004B7F76" w:rsidRPr="00891264" w:rsidRDefault="004B7F76" w:rsidP="004B7F76">
            <w:pPr>
              <w:pStyle w:val="TAC"/>
            </w:pPr>
            <w:r w:rsidRPr="00891264">
              <w:t>CA_n28A-n79A</w:t>
            </w:r>
          </w:p>
        </w:tc>
        <w:tc>
          <w:tcPr>
            <w:tcW w:w="846" w:type="dxa"/>
            <w:tcBorders>
              <w:top w:val="single" w:sz="4" w:space="0" w:color="auto"/>
              <w:left w:val="single" w:sz="4" w:space="0" w:color="auto"/>
              <w:bottom w:val="single" w:sz="4" w:space="0" w:color="auto"/>
              <w:right w:val="single" w:sz="4" w:space="0" w:color="auto"/>
            </w:tcBorders>
          </w:tcPr>
          <w:p w14:paraId="6E60E8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6B53F1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42CCD8"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7B952B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3BA7CF1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0623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28404E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DBC4173" w14:textId="77777777" w:rsidR="004B7F76" w:rsidRPr="00891264" w:rsidRDefault="004B7F76" w:rsidP="004B7F76">
            <w:pPr>
              <w:pStyle w:val="TAC"/>
            </w:pPr>
          </w:p>
        </w:tc>
      </w:tr>
      <w:tr w:rsidR="004B7F76" w:rsidRPr="00891264" w14:paraId="30BF2031" w14:textId="77777777" w:rsidTr="00737AAF">
        <w:tc>
          <w:tcPr>
            <w:tcW w:w="1681" w:type="dxa"/>
            <w:tcBorders>
              <w:top w:val="single" w:sz="4" w:space="0" w:color="auto"/>
              <w:left w:val="single" w:sz="4" w:space="0" w:color="auto"/>
              <w:bottom w:val="single" w:sz="4" w:space="0" w:color="auto"/>
              <w:right w:val="single" w:sz="4" w:space="0" w:color="auto"/>
            </w:tcBorders>
          </w:tcPr>
          <w:p w14:paraId="39C3C7B8" w14:textId="77777777" w:rsidR="004B7F76" w:rsidRPr="00891264" w:rsidRDefault="004B7F76" w:rsidP="004B7F76">
            <w:pPr>
              <w:pStyle w:val="TAC"/>
            </w:pPr>
            <w:r w:rsidRPr="00891264">
              <w:rPr>
                <w:lang w:eastAsia="zh-CN"/>
              </w:rPr>
              <w:t>CA_n30A-n66A</w:t>
            </w:r>
          </w:p>
        </w:tc>
        <w:tc>
          <w:tcPr>
            <w:tcW w:w="846" w:type="dxa"/>
            <w:tcBorders>
              <w:top w:val="single" w:sz="4" w:space="0" w:color="auto"/>
              <w:left w:val="single" w:sz="4" w:space="0" w:color="auto"/>
              <w:bottom w:val="single" w:sz="4" w:space="0" w:color="auto"/>
              <w:right w:val="single" w:sz="4" w:space="0" w:color="auto"/>
            </w:tcBorders>
          </w:tcPr>
          <w:p w14:paraId="26D1C1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80494C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CCCF8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641D56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6A4406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646CE6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5687D3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4977062" w14:textId="77777777" w:rsidR="004B7F76" w:rsidRPr="00891264" w:rsidRDefault="004B7F76" w:rsidP="004B7F76">
            <w:pPr>
              <w:pStyle w:val="TAC"/>
            </w:pPr>
          </w:p>
        </w:tc>
      </w:tr>
      <w:tr w:rsidR="004B7F76" w:rsidRPr="00891264" w14:paraId="36E477EE" w14:textId="77777777" w:rsidTr="00737AAF">
        <w:tc>
          <w:tcPr>
            <w:tcW w:w="1681" w:type="dxa"/>
            <w:tcBorders>
              <w:top w:val="single" w:sz="4" w:space="0" w:color="auto"/>
              <w:left w:val="single" w:sz="4" w:space="0" w:color="auto"/>
              <w:bottom w:val="single" w:sz="4" w:space="0" w:color="auto"/>
              <w:right w:val="single" w:sz="4" w:space="0" w:color="auto"/>
            </w:tcBorders>
          </w:tcPr>
          <w:p w14:paraId="2F42C14F" w14:textId="77777777" w:rsidR="004B7F76" w:rsidRPr="00891264" w:rsidRDefault="004B7F76" w:rsidP="004B7F76">
            <w:pPr>
              <w:pStyle w:val="TAC"/>
            </w:pPr>
            <w:r w:rsidRPr="00891264">
              <w:rPr>
                <w:lang w:eastAsia="zh-CN"/>
              </w:rPr>
              <w:t>CA_n30A-n77A</w:t>
            </w:r>
          </w:p>
        </w:tc>
        <w:tc>
          <w:tcPr>
            <w:tcW w:w="846" w:type="dxa"/>
            <w:tcBorders>
              <w:top w:val="single" w:sz="4" w:space="0" w:color="auto"/>
              <w:left w:val="single" w:sz="4" w:space="0" w:color="auto"/>
              <w:bottom w:val="single" w:sz="4" w:space="0" w:color="auto"/>
              <w:right w:val="single" w:sz="4" w:space="0" w:color="auto"/>
            </w:tcBorders>
          </w:tcPr>
          <w:p w14:paraId="2EFEAE7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770E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173279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9C30B4C"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2A953FF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AC3F35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A5C5B0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41CFB61" w14:textId="77777777" w:rsidR="004B7F76" w:rsidRPr="00891264" w:rsidRDefault="004B7F76" w:rsidP="004B7F76">
            <w:pPr>
              <w:pStyle w:val="TAC"/>
            </w:pPr>
          </w:p>
        </w:tc>
      </w:tr>
      <w:tr w:rsidR="004B7F76" w:rsidRPr="00891264" w14:paraId="6DEBD9E5"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5D9A812" w14:textId="77777777" w:rsidR="004B7F76" w:rsidRPr="00891264" w:rsidRDefault="004B7F76" w:rsidP="004B7F76">
            <w:pPr>
              <w:pStyle w:val="TAC"/>
            </w:pPr>
            <w:r w:rsidRPr="00891264">
              <w:t>CA_n39A-n41A</w:t>
            </w:r>
          </w:p>
        </w:tc>
        <w:tc>
          <w:tcPr>
            <w:tcW w:w="846" w:type="dxa"/>
            <w:tcBorders>
              <w:top w:val="single" w:sz="4" w:space="0" w:color="auto"/>
              <w:left w:val="single" w:sz="4" w:space="0" w:color="auto"/>
              <w:bottom w:val="single" w:sz="4" w:space="0" w:color="auto"/>
              <w:right w:val="single" w:sz="4" w:space="0" w:color="auto"/>
            </w:tcBorders>
          </w:tcPr>
          <w:p w14:paraId="3A11A6B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365F3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AF0014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46CAB2C"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47EF964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D6596E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5A3B8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ABC687" w14:textId="77777777" w:rsidR="004B7F76" w:rsidRPr="00891264" w:rsidRDefault="004B7F76" w:rsidP="004B7F76">
            <w:pPr>
              <w:pStyle w:val="TAC"/>
            </w:pPr>
          </w:p>
        </w:tc>
      </w:tr>
      <w:tr w:rsidR="004B7F76" w14:paraId="1302B6F9" w14:textId="77777777" w:rsidTr="00737AAF">
        <w:tc>
          <w:tcPr>
            <w:tcW w:w="1681" w:type="dxa"/>
            <w:tcBorders>
              <w:top w:val="single" w:sz="4" w:space="0" w:color="auto"/>
              <w:left w:val="single" w:sz="4" w:space="0" w:color="auto"/>
              <w:bottom w:val="single" w:sz="4" w:space="0" w:color="auto"/>
              <w:right w:val="single" w:sz="4" w:space="0" w:color="auto"/>
            </w:tcBorders>
          </w:tcPr>
          <w:p w14:paraId="0C131085" w14:textId="77777777" w:rsidR="004B7F76" w:rsidRDefault="004B7F76" w:rsidP="004B7F76">
            <w:pPr>
              <w:pStyle w:val="TAC"/>
              <w:rPr>
                <w:lang w:eastAsia="ja-JP"/>
              </w:rPr>
            </w:pPr>
            <w:r>
              <w:t>CA_n</w:t>
            </w:r>
            <w:r>
              <w:rPr>
                <w:lang w:eastAsia="ja-JP"/>
              </w:rPr>
              <w:t>40</w:t>
            </w:r>
            <w:r>
              <w:t>A-n41A</w:t>
            </w:r>
          </w:p>
        </w:tc>
        <w:tc>
          <w:tcPr>
            <w:tcW w:w="846" w:type="dxa"/>
            <w:tcBorders>
              <w:top w:val="single" w:sz="4" w:space="0" w:color="auto"/>
              <w:left w:val="single" w:sz="4" w:space="0" w:color="auto"/>
              <w:bottom w:val="single" w:sz="4" w:space="0" w:color="auto"/>
              <w:right w:val="single" w:sz="4" w:space="0" w:color="auto"/>
            </w:tcBorders>
          </w:tcPr>
          <w:p w14:paraId="526D6833"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435AF9" w14:textId="77777777" w:rsidR="004B7F76"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505D242"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B5FF29D" w14:textId="77777777" w:rsidR="004B7F76"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AEB3332" w14:textId="77777777" w:rsidR="004B7F76" w:rsidRDefault="004B7F76" w:rsidP="004B7F7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3C17EDEA" w14:textId="77777777" w:rsidR="004B7F76" w:rsidRDefault="004B7F76" w:rsidP="004B7F76">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D0F014C" w14:textId="77777777" w:rsidR="004B7F76"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3B1B1E7" w14:textId="77777777" w:rsidR="004B7F76" w:rsidRDefault="004B7F76" w:rsidP="004B7F76">
            <w:pPr>
              <w:pStyle w:val="TAC"/>
            </w:pPr>
          </w:p>
        </w:tc>
      </w:tr>
      <w:tr w:rsidR="004B7F76" w:rsidRPr="00891264" w14:paraId="211E7B7B" w14:textId="77777777" w:rsidTr="00737AAF">
        <w:tc>
          <w:tcPr>
            <w:tcW w:w="1681" w:type="dxa"/>
            <w:tcBorders>
              <w:top w:val="single" w:sz="4" w:space="0" w:color="auto"/>
              <w:left w:val="single" w:sz="4" w:space="0" w:color="auto"/>
              <w:bottom w:val="single" w:sz="4" w:space="0" w:color="auto"/>
              <w:right w:val="single" w:sz="4" w:space="0" w:color="auto"/>
            </w:tcBorders>
          </w:tcPr>
          <w:p w14:paraId="6A322FF1" w14:textId="77777777" w:rsidR="004B7F76" w:rsidRPr="00891264" w:rsidRDefault="004B7F76" w:rsidP="004B7F76">
            <w:pPr>
              <w:pStyle w:val="TAC"/>
              <w:rPr>
                <w:lang w:eastAsia="zh-CN"/>
              </w:rPr>
            </w:pPr>
            <w:r>
              <w:rPr>
                <w:rFonts w:hint="eastAsia"/>
                <w:lang w:eastAsia="zh-CN"/>
              </w:rPr>
              <w:t>C</w:t>
            </w:r>
            <w:r>
              <w:rPr>
                <w:lang w:eastAsia="zh-CN"/>
              </w:rPr>
              <w:t>A_n40A-n71A</w:t>
            </w:r>
          </w:p>
        </w:tc>
        <w:tc>
          <w:tcPr>
            <w:tcW w:w="846" w:type="dxa"/>
            <w:tcBorders>
              <w:top w:val="single" w:sz="4" w:space="0" w:color="auto"/>
              <w:left w:val="single" w:sz="4" w:space="0" w:color="auto"/>
              <w:bottom w:val="single" w:sz="4" w:space="0" w:color="auto"/>
              <w:right w:val="single" w:sz="4" w:space="0" w:color="auto"/>
            </w:tcBorders>
          </w:tcPr>
          <w:p w14:paraId="2266275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3FEFE1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86633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C67D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0D5C2C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39DE58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B7BE78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B6D09D0" w14:textId="77777777" w:rsidR="004B7F76" w:rsidRPr="00891264" w:rsidRDefault="004B7F76" w:rsidP="004B7F76">
            <w:pPr>
              <w:pStyle w:val="TAC"/>
            </w:pPr>
          </w:p>
        </w:tc>
      </w:tr>
      <w:tr w:rsidR="004B7F76" w:rsidRPr="00891264" w14:paraId="1B90BF6E" w14:textId="77777777" w:rsidTr="00737AAF">
        <w:tc>
          <w:tcPr>
            <w:tcW w:w="1681" w:type="dxa"/>
            <w:tcBorders>
              <w:top w:val="single" w:sz="4" w:space="0" w:color="auto"/>
              <w:left w:val="single" w:sz="4" w:space="0" w:color="auto"/>
              <w:bottom w:val="single" w:sz="4" w:space="0" w:color="auto"/>
              <w:right w:val="single" w:sz="4" w:space="0" w:color="auto"/>
            </w:tcBorders>
          </w:tcPr>
          <w:p w14:paraId="2973EE88" w14:textId="77777777" w:rsidR="004B7F76" w:rsidRPr="00891264" w:rsidRDefault="004B7F76" w:rsidP="004B7F76">
            <w:pPr>
              <w:pStyle w:val="TAC"/>
            </w:pPr>
            <w:r w:rsidRPr="00891264">
              <w:rPr>
                <w:lang w:eastAsia="ja-JP"/>
              </w:rPr>
              <w:t>CA_n40A-n77A</w:t>
            </w:r>
          </w:p>
        </w:tc>
        <w:tc>
          <w:tcPr>
            <w:tcW w:w="846" w:type="dxa"/>
            <w:tcBorders>
              <w:top w:val="single" w:sz="4" w:space="0" w:color="auto"/>
              <w:left w:val="single" w:sz="4" w:space="0" w:color="auto"/>
              <w:bottom w:val="single" w:sz="4" w:space="0" w:color="auto"/>
              <w:right w:val="single" w:sz="4" w:space="0" w:color="auto"/>
            </w:tcBorders>
          </w:tcPr>
          <w:p w14:paraId="5F92B0D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998303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7E28E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F358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AA3275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029E1A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1C3308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8291829" w14:textId="77777777" w:rsidR="004B7F76" w:rsidRPr="00891264" w:rsidRDefault="004B7F76" w:rsidP="004B7F76">
            <w:pPr>
              <w:pStyle w:val="TAC"/>
            </w:pPr>
          </w:p>
        </w:tc>
      </w:tr>
      <w:tr w:rsidR="004B7F76" w:rsidRPr="00891264" w14:paraId="2FED3C9C" w14:textId="77777777" w:rsidTr="00737AAF">
        <w:tc>
          <w:tcPr>
            <w:tcW w:w="1681" w:type="dxa"/>
            <w:tcBorders>
              <w:top w:val="single" w:sz="4" w:space="0" w:color="auto"/>
              <w:left w:val="single" w:sz="4" w:space="0" w:color="auto"/>
              <w:bottom w:val="single" w:sz="4" w:space="0" w:color="auto"/>
              <w:right w:val="single" w:sz="4" w:space="0" w:color="auto"/>
            </w:tcBorders>
          </w:tcPr>
          <w:p w14:paraId="1B0CA3F9" w14:textId="77777777" w:rsidR="004B7F76" w:rsidRPr="00891264" w:rsidRDefault="004B7F76" w:rsidP="004B7F76">
            <w:pPr>
              <w:pStyle w:val="TAC"/>
            </w:pPr>
            <w:r w:rsidRPr="00891264">
              <w:t>CA_n41A-n7</w:t>
            </w:r>
            <w:r w:rsidRPr="00891264">
              <w:rPr>
                <w:lang w:eastAsia="ja-JP"/>
              </w:rPr>
              <w:t>7</w:t>
            </w:r>
            <w:r w:rsidRPr="00891264">
              <w:t>A</w:t>
            </w:r>
          </w:p>
        </w:tc>
        <w:tc>
          <w:tcPr>
            <w:tcW w:w="846" w:type="dxa"/>
            <w:tcBorders>
              <w:top w:val="single" w:sz="4" w:space="0" w:color="auto"/>
              <w:left w:val="single" w:sz="4" w:space="0" w:color="auto"/>
              <w:bottom w:val="single" w:sz="4" w:space="0" w:color="auto"/>
              <w:right w:val="single" w:sz="4" w:space="0" w:color="auto"/>
            </w:tcBorders>
          </w:tcPr>
          <w:p w14:paraId="4EFB46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BD013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5E4E73D"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87C87B"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4922EEC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C2FF95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77CD09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5B698E" w14:textId="77777777" w:rsidR="004B7F76" w:rsidRPr="00891264" w:rsidRDefault="004B7F76" w:rsidP="004B7F76">
            <w:pPr>
              <w:pStyle w:val="TAC"/>
            </w:pPr>
          </w:p>
        </w:tc>
      </w:tr>
      <w:tr w:rsidR="004B7F76" w:rsidRPr="00891264" w14:paraId="71D8B93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B3B0636" w14:textId="77777777" w:rsidR="004B7F76" w:rsidRPr="00891264" w:rsidRDefault="004B7F76" w:rsidP="004B7F76">
            <w:pPr>
              <w:pStyle w:val="TAC"/>
            </w:pPr>
            <w:r w:rsidRPr="00891264">
              <w:t>CA_n41A-n79A</w:t>
            </w:r>
          </w:p>
        </w:tc>
        <w:tc>
          <w:tcPr>
            <w:tcW w:w="846" w:type="dxa"/>
            <w:tcBorders>
              <w:top w:val="single" w:sz="4" w:space="0" w:color="auto"/>
              <w:left w:val="single" w:sz="4" w:space="0" w:color="auto"/>
              <w:bottom w:val="single" w:sz="4" w:space="0" w:color="auto"/>
              <w:right w:val="single" w:sz="4" w:space="0" w:color="auto"/>
            </w:tcBorders>
          </w:tcPr>
          <w:p w14:paraId="626A21C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C9EB92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032735A" w14:textId="77777777" w:rsidR="004B7F76" w:rsidRPr="00891264" w:rsidRDefault="004B7F76" w:rsidP="004B7F76">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A7FF72B"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A3A24A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39D1A9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D112F33"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74CA167" w14:textId="77777777" w:rsidR="004B7F76" w:rsidRPr="00891264" w:rsidRDefault="004B7F76" w:rsidP="004B7F76">
            <w:pPr>
              <w:pStyle w:val="TAC"/>
            </w:pPr>
          </w:p>
        </w:tc>
      </w:tr>
      <w:tr w:rsidR="004B7F76" w:rsidRPr="00891264" w14:paraId="1306C2D7" w14:textId="77777777" w:rsidTr="00737AAF">
        <w:tc>
          <w:tcPr>
            <w:tcW w:w="1681" w:type="dxa"/>
            <w:tcBorders>
              <w:top w:val="single" w:sz="4" w:space="0" w:color="auto"/>
              <w:left w:val="single" w:sz="4" w:space="0" w:color="auto"/>
              <w:bottom w:val="single" w:sz="4" w:space="0" w:color="auto"/>
              <w:right w:val="single" w:sz="4" w:space="0" w:color="auto"/>
            </w:tcBorders>
          </w:tcPr>
          <w:p w14:paraId="22467A27" w14:textId="77777777" w:rsidR="004B7F76" w:rsidRPr="00891264" w:rsidRDefault="004B7F76" w:rsidP="004B7F76">
            <w:pPr>
              <w:pStyle w:val="TAC"/>
              <w:rPr>
                <w:lang w:eastAsia="zh-CN"/>
              </w:rPr>
            </w:pPr>
            <w:r w:rsidRPr="00891264">
              <w:lastRenderedPageBreak/>
              <w:t>CA_n48A-n66A</w:t>
            </w:r>
          </w:p>
        </w:tc>
        <w:tc>
          <w:tcPr>
            <w:tcW w:w="846" w:type="dxa"/>
            <w:tcBorders>
              <w:top w:val="single" w:sz="4" w:space="0" w:color="auto"/>
              <w:left w:val="single" w:sz="4" w:space="0" w:color="auto"/>
              <w:bottom w:val="single" w:sz="4" w:space="0" w:color="auto"/>
              <w:right w:val="single" w:sz="4" w:space="0" w:color="auto"/>
            </w:tcBorders>
          </w:tcPr>
          <w:p w14:paraId="04C8F7B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CD4279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200566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1FE7E6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5B4369D0"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43F4633"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A74F31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039F582F" w14:textId="77777777" w:rsidR="004B7F76" w:rsidRPr="00891264" w:rsidRDefault="004B7F76" w:rsidP="004B7F76">
            <w:pPr>
              <w:pStyle w:val="TAC"/>
            </w:pPr>
          </w:p>
        </w:tc>
      </w:tr>
      <w:tr w:rsidR="004B7F76" w:rsidRPr="00891264" w14:paraId="628D9548" w14:textId="77777777" w:rsidTr="00737AAF">
        <w:tc>
          <w:tcPr>
            <w:tcW w:w="1681" w:type="dxa"/>
            <w:tcBorders>
              <w:top w:val="single" w:sz="4" w:space="0" w:color="auto"/>
              <w:left w:val="single" w:sz="4" w:space="0" w:color="auto"/>
              <w:bottom w:val="single" w:sz="4" w:space="0" w:color="auto"/>
              <w:right w:val="single" w:sz="4" w:space="0" w:color="auto"/>
            </w:tcBorders>
          </w:tcPr>
          <w:p w14:paraId="056D7BB0" w14:textId="77777777" w:rsidR="004B7F76" w:rsidRPr="00891264" w:rsidRDefault="004B7F76" w:rsidP="004B7F76">
            <w:pPr>
              <w:pStyle w:val="TAC"/>
              <w:rPr>
                <w:lang w:eastAsia="zh-CN"/>
              </w:rPr>
            </w:pPr>
            <w:r w:rsidRPr="00891264">
              <w:t>CA_n48A-n70A</w:t>
            </w:r>
          </w:p>
        </w:tc>
        <w:tc>
          <w:tcPr>
            <w:tcW w:w="846" w:type="dxa"/>
            <w:tcBorders>
              <w:top w:val="single" w:sz="4" w:space="0" w:color="auto"/>
              <w:left w:val="single" w:sz="4" w:space="0" w:color="auto"/>
              <w:bottom w:val="single" w:sz="4" w:space="0" w:color="auto"/>
              <w:right w:val="single" w:sz="4" w:space="0" w:color="auto"/>
            </w:tcBorders>
          </w:tcPr>
          <w:p w14:paraId="542ED0A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307559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B6C0B5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AFB5E3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8598580"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D63311A"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5F95B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AFFCDF9" w14:textId="77777777" w:rsidR="004B7F76" w:rsidRPr="00891264" w:rsidRDefault="004B7F76" w:rsidP="004B7F76">
            <w:pPr>
              <w:pStyle w:val="TAC"/>
            </w:pPr>
          </w:p>
        </w:tc>
      </w:tr>
      <w:tr w:rsidR="004B7F76" w:rsidRPr="00891264" w14:paraId="7779BEB4" w14:textId="77777777" w:rsidTr="00737AAF">
        <w:tc>
          <w:tcPr>
            <w:tcW w:w="1681" w:type="dxa"/>
            <w:tcBorders>
              <w:top w:val="single" w:sz="4" w:space="0" w:color="auto"/>
              <w:left w:val="single" w:sz="4" w:space="0" w:color="auto"/>
              <w:bottom w:val="single" w:sz="4" w:space="0" w:color="auto"/>
              <w:right w:val="single" w:sz="4" w:space="0" w:color="auto"/>
            </w:tcBorders>
          </w:tcPr>
          <w:p w14:paraId="6CA4E476" w14:textId="77777777" w:rsidR="004B7F76" w:rsidRPr="00891264" w:rsidRDefault="004B7F76" w:rsidP="004B7F76">
            <w:pPr>
              <w:pStyle w:val="TAC"/>
              <w:rPr>
                <w:lang w:eastAsia="zh-CN"/>
              </w:rPr>
            </w:pPr>
            <w:r w:rsidRPr="00891264">
              <w:t>CA_n48A-n71A</w:t>
            </w:r>
          </w:p>
        </w:tc>
        <w:tc>
          <w:tcPr>
            <w:tcW w:w="846" w:type="dxa"/>
            <w:tcBorders>
              <w:top w:val="single" w:sz="4" w:space="0" w:color="auto"/>
              <w:left w:val="single" w:sz="4" w:space="0" w:color="auto"/>
              <w:bottom w:val="single" w:sz="4" w:space="0" w:color="auto"/>
              <w:right w:val="single" w:sz="4" w:space="0" w:color="auto"/>
            </w:tcBorders>
          </w:tcPr>
          <w:p w14:paraId="0CDD85F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6A3652"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AB2A17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1E9E6A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541FE30"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164C2"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94340D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41B5432" w14:textId="77777777" w:rsidR="004B7F76" w:rsidRPr="00891264" w:rsidRDefault="004B7F76" w:rsidP="004B7F76">
            <w:pPr>
              <w:pStyle w:val="TAC"/>
            </w:pPr>
          </w:p>
        </w:tc>
      </w:tr>
      <w:tr w:rsidR="004B7F76" w:rsidRPr="00891264" w14:paraId="7688426C" w14:textId="77777777" w:rsidTr="00737AAF">
        <w:tc>
          <w:tcPr>
            <w:tcW w:w="1681" w:type="dxa"/>
            <w:tcBorders>
              <w:top w:val="single" w:sz="4" w:space="0" w:color="auto"/>
              <w:left w:val="single" w:sz="4" w:space="0" w:color="auto"/>
              <w:bottom w:val="single" w:sz="4" w:space="0" w:color="auto"/>
              <w:right w:val="single" w:sz="4" w:space="0" w:color="auto"/>
            </w:tcBorders>
          </w:tcPr>
          <w:p w14:paraId="1495F69B" w14:textId="77777777" w:rsidR="004B7F76" w:rsidRPr="00891264" w:rsidRDefault="004B7F76" w:rsidP="004B7F76">
            <w:pPr>
              <w:pStyle w:val="TAC"/>
            </w:pPr>
            <w:r w:rsidRPr="00891264">
              <w:t>CA_n66A-n71A</w:t>
            </w:r>
          </w:p>
        </w:tc>
        <w:tc>
          <w:tcPr>
            <w:tcW w:w="846" w:type="dxa"/>
            <w:tcBorders>
              <w:top w:val="single" w:sz="4" w:space="0" w:color="auto"/>
              <w:left w:val="single" w:sz="4" w:space="0" w:color="auto"/>
              <w:bottom w:val="single" w:sz="4" w:space="0" w:color="auto"/>
              <w:right w:val="single" w:sz="4" w:space="0" w:color="auto"/>
            </w:tcBorders>
          </w:tcPr>
          <w:p w14:paraId="58224B7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6B6B03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992CB2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F877DB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BEEAF51"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EC8AE7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3D9BE6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36A77F2" w14:textId="77777777" w:rsidR="004B7F76" w:rsidRPr="00891264" w:rsidRDefault="004B7F76" w:rsidP="004B7F76">
            <w:pPr>
              <w:pStyle w:val="TAC"/>
            </w:pPr>
          </w:p>
        </w:tc>
      </w:tr>
      <w:tr w:rsidR="004B7F76" w:rsidRPr="00891264" w14:paraId="6EA1492A" w14:textId="77777777" w:rsidTr="00737AAF">
        <w:tc>
          <w:tcPr>
            <w:tcW w:w="1681" w:type="dxa"/>
            <w:tcBorders>
              <w:top w:val="single" w:sz="4" w:space="0" w:color="auto"/>
              <w:left w:val="single" w:sz="4" w:space="0" w:color="auto"/>
              <w:bottom w:val="single" w:sz="4" w:space="0" w:color="auto"/>
              <w:right w:val="single" w:sz="4" w:space="0" w:color="auto"/>
            </w:tcBorders>
          </w:tcPr>
          <w:p w14:paraId="64691C53" w14:textId="77777777" w:rsidR="004B7F76" w:rsidRPr="00891264" w:rsidRDefault="004B7F76" w:rsidP="004B7F76">
            <w:pPr>
              <w:pStyle w:val="TAC"/>
            </w:pPr>
            <w:r w:rsidRPr="00891264">
              <w:rPr>
                <w:lang w:eastAsia="zh-CN"/>
              </w:rPr>
              <w:t>CA_n66A-n77A</w:t>
            </w:r>
          </w:p>
        </w:tc>
        <w:tc>
          <w:tcPr>
            <w:tcW w:w="846" w:type="dxa"/>
            <w:tcBorders>
              <w:top w:val="single" w:sz="4" w:space="0" w:color="auto"/>
              <w:left w:val="single" w:sz="4" w:space="0" w:color="auto"/>
              <w:bottom w:val="single" w:sz="4" w:space="0" w:color="auto"/>
              <w:right w:val="single" w:sz="4" w:space="0" w:color="auto"/>
            </w:tcBorders>
          </w:tcPr>
          <w:p w14:paraId="2F7075F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86B62F3"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ABFB74E"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E7F990"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295DD51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FC3B928"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2A2EE0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F933D3E" w14:textId="77777777" w:rsidR="004B7F76" w:rsidRPr="00891264" w:rsidRDefault="004B7F76" w:rsidP="004B7F76">
            <w:pPr>
              <w:pStyle w:val="TAC"/>
            </w:pPr>
          </w:p>
        </w:tc>
      </w:tr>
      <w:tr w:rsidR="004B7F76" w:rsidRPr="00891264" w14:paraId="3D8153E3" w14:textId="77777777" w:rsidTr="00737AAF">
        <w:tc>
          <w:tcPr>
            <w:tcW w:w="1681" w:type="dxa"/>
            <w:tcBorders>
              <w:top w:val="single" w:sz="4" w:space="0" w:color="auto"/>
              <w:left w:val="single" w:sz="4" w:space="0" w:color="auto"/>
              <w:bottom w:val="single" w:sz="4" w:space="0" w:color="auto"/>
              <w:right w:val="single" w:sz="4" w:space="0" w:color="auto"/>
            </w:tcBorders>
          </w:tcPr>
          <w:p w14:paraId="3C80C1B3" w14:textId="77777777" w:rsidR="004B7F76" w:rsidRPr="00891264" w:rsidRDefault="004B7F76" w:rsidP="004B7F76">
            <w:pPr>
              <w:pStyle w:val="TAC"/>
              <w:rPr>
                <w:lang w:eastAsia="zh-CN"/>
              </w:rPr>
            </w:pPr>
            <w:r w:rsidRPr="00891264">
              <w:rPr>
                <w:lang w:eastAsia="zh-CN"/>
              </w:rPr>
              <w:t>CA_n66A-n78A</w:t>
            </w:r>
          </w:p>
        </w:tc>
        <w:tc>
          <w:tcPr>
            <w:tcW w:w="846" w:type="dxa"/>
            <w:tcBorders>
              <w:top w:val="single" w:sz="4" w:space="0" w:color="auto"/>
              <w:left w:val="single" w:sz="4" w:space="0" w:color="auto"/>
              <w:bottom w:val="single" w:sz="4" w:space="0" w:color="auto"/>
              <w:right w:val="single" w:sz="4" w:space="0" w:color="auto"/>
            </w:tcBorders>
          </w:tcPr>
          <w:p w14:paraId="3293CA2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ABF9AC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A299B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FF0DDC0"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677CC6A" w14:textId="77777777" w:rsidR="004B7F76" w:rsidRPr="00891264" w:rsidRDefault="004B7F76" w:rsidP="004B7F76">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CE9EB27" w14:textId="77777777" w:rsidR="004B7F76" w:rsidRPr="00891264" w:rsidRDefault="004B7F76" w:rsidP="004B7F76">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EF1FB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49FB220" w14:textId="77777777" w:rsidR="004B7F76" w:rsidRPr="00891264" w:rsidRDefault="004B7F76" w:rsidP="004B7F76">
            <w:pPr>
              <w:pStyle w:val="TAC"/>
            </w:pPr>
          </w:p>
        </w:tc>
      </w:tr>
      <w:tr w:rsidR="004B7F76" w:rsidRPr="00891264" w14:paraId="1D985B03" w14:textId="77777777" w:rsidTr="00737AAF">
        <w:tc>
          <w:tcPr>
            <w:tcW w:w="1681" w:type="dxa"/>
            <w:tcBorders>
              <w:top w:val="single" w:sz="4" w:space="0" w:color="auto"/>
              <w:left w:val="single" w:sz="4" w:space="0" w:color="auto"/>
              <w:bottom w:val="single" w:sz="4" w:space="0" w:color="auto"/>
              <w:right w:val="single" w:sz="4" w:space="0" w:color="auto"/>
            </w:tcBorders>
          </w:tcPr>
          <w:p w14:paraId="257BF246" w14:textId="77777777" w:rsidR="004B7F76" w:rsidRPr="00891264" w:rsidRDefault="004B7F76" w:rsidP="004B7F76">
            <w:pPr>
              <w:pStyle w:val="TAC"/>
            </w:pPr>
            <w:r w:rsidRPr="00891264">
              <w:t>CA_n70A-n71A</w:t>
            </w:r>
          </w:p>
        </w:tc>
        <w:tc>
          <w:tcPr>
            <w:tcW w:w="846" w:type="dxa"/>
            <w:tcBorders>
              <w:top w:val="single" w:sz="4" w:space="0" w:color="auto"/>
              <w:left w:val="single" w:sz="4" w:space="0" w:color="auto"/>
              <w:bottom w:val="single" w:sz="4" w:space="0" w:color="auto"/>
              <w:right w:val="single" w:sz="4" w:space="0" w:color="auto"/>
            </w:tcBorders>
          </w:tcPr>
          <w:p w14:paraId="1F0A33D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5743CE3"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750B29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DE155A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89FC3F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42E45A1"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321C5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375E9D5" w14:textId="77777777" w:rsidR="004B7F76" w:rsidRPr="00891264" w:rsidRDefault="004B7F76" w:rsidP="004B7F76">
            <w:pPr>
              <w:pStyle w:val="TAC"/>
            </w:pPr>
          </w:p>
        </w:tc>
      </w:tr>
      <w:tr w:rsidR="004B7F76" w:rsidRPr="00891264" w14:paraId="4EFB183E" w14:textId="77777777" w:rsidTr="00737AAF">
        <w:tc>
          <w:tcPr>
            <w:tcW w:w="1681" w:type="dxa"/>
            <w:tcBorders>
              <w:top w:val="single" w:sz="4" w:space="0" w:color="auto"/>
              <w:left w:val="single" w:sz="4" w:space="0" w:color="auto"/>
              <w:bottom w:val="single" w:sz="4" w:space="0" w:color="auto"/>
              <w:right w:val="single" w:sz="4" w:space="0" w:color="auto"/>
            </w:tcBorders>
          </w:tcPr>
          <w:p w14:paraId="78E83244" w14:textId="77777777" w:rsidR="004B7F76" w:rsidRPr="00891264" w:rsidRDefault="004B7F76" w:rsidP="004B7F76">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7EDD530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BC775B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DFA8653" w14:textId="77777777" w:rsidR="004B7F76" w:rsidRPr="00891264" w:rsidRDefault="004B7F76" w:rsidP="004B7F76">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00107F"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108592CF"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F5DCB4A"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C4CC9A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8E0B135" w14:textId="77777777" w:rsidR="004B7F76" w:rsidRPr="00891264" w:rsidRDefault="004B7F76" w:rsidP="004B7F76">
            <w:pPr>
              <w:pStyle w:val="TAC"/>
            </w:pPr>
          </w:p>
        </w:tc>
      </w:tr>
      <w:tr w:rsidR="004B7F76" w:rsidRPr="00891264" w14:paraId="5FDD72FB" w14:textId="77777777" w:rsidTr="00737AAF">
        <w:tc>
          <w:tcPr>
            <w:tcW w:w="1681" w:type="dxa"/>
            <w:tcBorders>
              <w:top w:val="single" w:sz="4" w:space="0" w:color="auto"/>
              <w:left w:val="single" w:sz="4" w:space="0" w:color="auto"/>
              <w:bottom w:val="single" w:sz="4" w:space="0" w:color="auto"/>
              <w:right w:val="single" w:sz="4" w:space="0" w:color="auto"/>
            </w:tcBorders>
          </w:tcPr>
          <w:p w14:paraId="11DDE223" w14:textId="77777777" w:rsidR="004B7F76" w:rsidRPr="00891264" w:rsidRDefault="004B7F76" w:rsidP="004B7F76">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0839038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E48147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465107"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A9F6909"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008D62E7" w14:textId="77777777" w:rsidR="004B7F76" w:rsidRPr="00891264" w:rsidRDefault="004B7F76" w:rsidP="004B7F76">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B17E938" w14:textId="77777777" w:rsidR="004B7F76" w:rsidRPr="00891264" w:rsidRDefault="004B7F76" w:rsidP="004B7F76">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F5AF71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0FC6FCD0" w14:textId="77777777" w:rsidR="004B7F76" w:rsidRPr="00891264" w:rsidRDefault="004B7F76" w:rsidP="004B7F76">
            <w:pPr>
              <w:pStyle w:val="TAC"/>
            </w:pPr>
          </w:p>
        </w:tc>
      </w:tr>
      <w:tr w:rsidR="004B7F76" w:rsidRPr="00891264" w14:paraId="3BD444AF" w14:textId="77777777" w:rsidTr="00737AAF">
        <w:tc>
          <w:tcPr>
            <w:tcW w:w="1681" w:type="dxa"/>
            <w:tcBorders>
              <w:top w:val="single" w:sz="4" w:space="0" w:color="auto"/>
              <w:left w:val="single" w:sz="4" w:space="0" w:color="auto"/>
              <w:bottom w:val="single" w:sz="4" w:space="0" w:color="auto"/>
              <w:right w:val="single" w:sz="4" w:space="0" w:color="auto"/>
            </w:tcBorders>
          </w:tcPr>
          <w:p w14:paraId="4D90E298" w14:textId="77777777" w:rsidR="004B7F76" w:rsidRPr="00891264" w:rsidRDefault="004B7F76" w:rsidP="004B7F76">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4A51D22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FF7584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F02E4FB"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D171957"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A342C97" w14:textId="77777777" w:rsidR="004B7F76" w:rsidRPr="00891264" w:rsidRDefault="004B7F76" w:rsidP="004B7F76">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E9FA527" w14:textId="77777777" w:rsidR="004B7F76" w:rsidRPr="00891264" w:rsidRDefault="004B7F76" w:rsidP="004B7F76">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D8F8C3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7037CB6" w14:textId="77777777" w:rsidR="004B7F76" w:rsidRPr="00891264" w:rsidRDefault="004B7F76" w:rsidP="004B7F76">
            <w:pPr>
              <w:pStyle w:val="TAC"/>
            </w:pPr>
          </w:p>
        </w:tc>
      </w:tr>
      <w:tr w:rsidR="004B7F76" w:rsidRPr="00891264" w14:paraId="6E813AA8" w14:textId="77777777" w:rsidTr="00737AAF">
        <w:tc>
          <w:tcPr>
            <w:tcW w:w="9734" w:type="dxa"/>
            <w:gridSpan w:val="9"/>
            <w:tcBorders>
              <w:top w:val="single" w:sz="4" w:space="0" w:color="auto"/>
              <w:left w:val="single" w:sz="4" w:space="0" w:color="auto"/>
              <w:bottom w:val="single" w:sz="4" w:space="0" w:color="auto"/>
              <w:right w:val="single" w:sz="4" w:space="0" w:color="auto"/>
            </w:tcBorders>
            <w:hideMark/>
          </w:tcPr>
          <w:p w14:paraId="595BBCFF" w14:textId="77777777" w:rsidR="004B7F76" w:rsidRPr="00891264" w:rsidRDefault="004B7F76" w:rsidP="004B7F76">
            <w:pPr>
              <w:pStyle w:val="TAN"/>
            </w:pPr>
            <w:r w:rsidRPr="00891264">
              <w:t>NOTE 1:</w:t>
            </w:r>
            <w:r w:rsidRPr="00891264">
              <w:tab/>
              <w:t>Void.</w:t>
            </w:r>
          </w:p>
          <w:p w14:paraId="2F6E7128" w14:textId="77777777" w:rsidR="004B7F76" w:rsidRPr="00891264" w:rsidRDefault="004B7F76" w:rsidP="004B7F76">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AF7E24D" w14:textId="77777777" w:rsidR="004B7F76" w:rsidRPr="00891264" w:rsidRDefault="004B7F76" w:rsidP="004B7F7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52B1647C" w14:textId="77777777" w:rsidR="004B7F76" w:rsidRPr="00891264" w:rsidRDefault="004B7F76" w:rsidP="004B7F76">
            <w:pPr>
              <w:pStyle w:val="TAN"/>
            </w:pPr>
            <w:r w:rsidRPr="00891264">
              <w:t>NOTE 4:</w:t>
            </w:r>
            <w:r w:rsidRPr="00891264">
              <w:tab/>
              <w:t>For inter-band carrier aggregation the maximum power requirement should apply to the total transmitted power over all component carriers (per UE).</w:t>
            </w:r>
          </w:p>
          <w:p w14:paraId="7A68D1F1" w14:textId="77777777" w:rsidR="004B7F76" w:rsidRPr="00891264" w:rsidRDefault="004B7F76" w:rsidP="004B7F76">
            <w:pPr>
              <w:pStyle w:val="TAN"/>
              <w:rPr>
                <w:kern w:val="2"/>
                <w:lang w:eastAsia="zh-CN"/>
              </w:rPr>
            </w:pPr>
            <w:r w:rsidRPr="00891264">
              <w:t>NOTE 5:</w:t>
            </w:r>
            <w:r w:rsidRPr="00891264">
              <w:tab/>
              <w:t>Power class 3 is the default power class unless otherwise stated.</w:t>
            </w:r>
          </w:p>
          <w:p w14:paraId="224B1625" w14:textId="77777777" w:rsidR="004B7F76" w:rsidRPr="00891264" w:rsidRDefault="004B7F76" w:rsidP="004B7F76">
            <w:pPr>
              <w:pStyle w:val="TAN"/>
            </w:pPr>
            <w:r w:rsidRPr="00891264">
              <w:t>NOTE 6:</w:t>
            </w:r>
            <w:r w:rsidRPr="00891264">
              <w:tab/>
              <w:t>The UE supports PC3 within NR FDD band, and supports either PC3 or PC2 within NR TDD band.</w:t>
            </w:r>
          </w:p>
          <w:p w14:paraId="359D4C34" w14:textId="77777777" w:rsidR="004B7F76" w:rsidRPr="00891264" w:rsidRDefault="004B7F76" w:rsidP="004B7F76">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67" w:name="OLE_LINK4"/>
            <w:r w:rsidRPr="00891264">
              <w:rPr>
                <w:lang w:eastAsia="zh-CN"/>
              </w:rPr>
              <w:t xml:space="preserve"> </w:t>
            </w:r>
            <w:r w:rsidRPr="00891264">
              <w:rPr>
                <w:bCs/>
                <w:i/>
              </w:rPr>
              <w:t>higherPowerLimit-r17</w:t>
            </w:r>
            <w:r w:rsidRPr="00891264">
              <w:rPr>
                <w:bCs/>
                <w:i/>
                <w:lang w:eastAsia="zh-CN"/>
              </w:rPr>
              <w:t xml:space="preserve"> </w:t>
            </w:r>
            <w:r w:rsidRPr="00891264">
              <w:rPr>
                <w:lang w:bidi="bn-IN"/>
              </w:rPr>
              <w:t xml:space="preserve">capability </w:t>
            </w:r>
            <w:bookmarkEnd w:id="6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6EB44214" w14:textId="77777777" w:rsidR="004953E4" w:rsidRPr="00891264" w:rsidRDefault="004953E4" w:rsidP="004953E4"/>
    <w:p w14:paraId="1457EDA2" w14:textId="77777777" w:rsidR="004953E4" w:rsidRPr="00891264" w:rsidRDefault="004953E4" w:rsidP="004953E4">
      <w:r w:rsidRPr="00891264">
        <w:t>If a UE supports a different power class than the default UE power class for the band</w:t>
      </w:r>
      <w:r w:rsidRPr="00891264">
        <w:rPr>
          <w:lang w:eastAsia="zh-CN"/>
        </w:rPr>
        <w:t xml:space="preserve"> combination listed in </w:t>
      </w:r>
      <w:r w:rsidRPr="00891264">
        <w:t>Table 6.2A.1.0.3-1 and the supported power class enables the higher maximum output power than that of the default power class:</w:t>
      </w:r>
    </w:p>
    <w:p w14:paraId="0C4416C7" w14:textId="77777777" w:rsidR="004953E4" w:rsidRPr="00891264" w:rsidRDefault="004953E4" w:rsidP="004953E4">
      <w:pPr>
        <w:pStyle w:val="B1"/>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B2A893D" w14:textId="77777777" w:rsidR="004953E4" w:rsidRPr="00891264" w:rsidRDefault="004953E4" w:rsidP="004953E4">
      <w:pPr>
        <w:pStyle w:val="B1"/>
      </w:pPr>
      <w:r w:rsidRPr="00891264">
        <w:t>–</w:t>
      </w:r>
      <w:r w:rsidRPr="00891264">
        <w:tab/>
        <w:t>if the IE P-Max as defined in TS 38.331 [7] is provided and set to the maximum output power of the default power class or lower;</w:t>
      </w:r>
    </w:p>
    <w:p w14:paraId="19DFC4CD"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388DA592" w14:textId="77777777" w:rsidR="004953E4" w:rsidRPr="00891264" w:rsidRDefault="004953E4" w:rsidP="004953E4">
      <w:pPr>
        <w:pStyle w:val="B1"/>
        <w:rPr>
          <w:lang w:eastAsia="zh-CN"/>
        </w:rPr>
      </w:pPr>
      <w:r w:rsidRPr="00891264">
        <w:t>–</w:t>
      </w:r>
      <w:r w:rsidRPr="00891264">
        <w:tab/>
      </w:r>
      <w:r w:rsidRPr="00891264">
        <w:rPr>
          <w:lang w:eastAsia="zh-CN"/>
        </w:rPr>
        <w:t>else;</w:t>
      </w:r>
    </w:p>
    <w:p w14:paraId="2D159540"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supported power class and set the configured transmitted power as specified in clause 6.2</w:t>
      </w:r>
      <w:r w:rsidRPr="00891264">
        <w:rPr>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300B8F78" w14:textId="77777777" w:rsidR="004953E4" w:rsidRPr="00891264" w:rsidRDefault="004953E4" w:rsidP="004953E4">
      <w:pPr>
        <w:rPr>
          <w:rFonts w:eastAsiaTheme="minorEastAsia"/>
          <w:lang w:eastAsia="zh-CN"/>
        </w:rPr>
      </w:pPr>
      <w:r w:rsidRPr="00891264">
        <w:rPr>
          <w:lang w:eastAsia="zh-CN"/>
        </w:rPr>
        <w:t xml:space="preserve">The average percentage of uplink symbols is defined as </w:t>
      </w:r>
      <w:r w:rsidRPr="00891264">
        <w:rPr>
          <w:sz w:val="21"/>
          <w:szCs w:val="21"/>
          <w:lang w:eastAsia="zh-CN"/>
        </w:rPr>
        <w:t>50%</w:t>
      </w:r>
      <w:r w:rsidRPr="00891264">
        <w:rPr>
          <w:iCs/>
          <w:sz w:val="21"/>
          <w:szCs w:val="21"/>
          <w:lang w:eastAsia="zh-CN"/>
        </w:rPr>
        <w:t xml:space="preserve"> </w:t>
      </w:r>
      <w:r w:rsidRPr="00891264">
        <w:rPr>
          <w:iCs/>
          <w:sz w:val="21"/>
          <w:szCs w:val="21"/>
          <w:lang w:eastAsia="zh-CN"/>
        </w:rPr>
        <w:sym w:font="Symbol" w:char="F0B4"/>
      </w:r>
      <w:r w:rsidRPr="00891264">
        <w:rPr>
          <w:iCs/>
          <w:sz w:val="21"/>
          <w:szCs w:val="21"/>
          <w:lang w:eastAsia="zh-CN"/>
        </w:rPr>
        <w:t xml:space="preserve"> (</w:t>
      </w:r>
      <w:r w:rsidRPr="00891264">
        <w:rPr>
          <w:sz w:val="21"/>
          <w:szCs w:val="21"/>
          <w:lang w:eastAsia="zh-CN"/>
        </w:rPr>
        <w:t xml:space="preserve">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x</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NR,x</w:t>
      </w:r>
      <w:proofErr w:type="spellEnd"/>
      <w:r w:rsidRPr="00891264">
        <w:rPr>
          <w:sz w:val="21"/>
          <w:szCs w:val="21"/>
          <w:lang w:eastAsia="zh-CN"/>
        </w:rPr>
        <w:t xml:space="preserve"> +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y</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w:t>
      </w:r>
      <w:r w:rsidRPr="00891264">
        <w:rPr>
          <w:sz w:val="21"/>
          <w:szCs w:val="21"/>
          <w:lang w:eastAsia="zh-CN"/>
        </w:rPr>
        <w:t xml:space="preserve"> ).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x</w:t>
      </w:r>
      <w:r w:rsidRPr="00891264">
        <w:rPr>
          <w:lang w:eastAsia="zh-CN"/>
        </w:rPr>
        <w:t xml:space="preserve">,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y</w:t>
      </w:r>
      <w:r w:rsidRPr="00891264">
        <w:rPr>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NR Band x, NR Band y respectively; </w:t>
      </w:r>
      <w:proofErr w:type="spellStart"/>
      <w:r w:rsidRPr="00891264">
        <w:rPr>
          <w:lang w:eastAsia="zh-CN"/>
        </w:rPr>
        <w:t>max</w:t>
      </w:r>
      <w:r w:rsidRPr="00891264">
        <w:rPr>
          <w:sz w:val="21"/>
          <w:szCs w:val="21"/>
          <w:lang w:eastAsia="zh-CN"/>
        </w:rPr>
        <w:t>Duty</w:t>
      </w:r>
      <w:r w:rsidRPr="00891264">
        <w:rPr>
          <w:sz w:val="21"/>
          <w:szCs w:val="21"/>
          <w:vertAlign w:val="subscript"/>
          <w:lang w:eastAsia="zh-CN"/>
        </w:rPr>
        <w:t>NR,x</w:t>
      </w:r>
      <w:proofErr w:type="spellEnd"/>
      <w:r w:rsidRPr="00891264">
        <w:rPr>
          <w:sz w:val="21"/>
          <w:szCs w:val="21"/>
          <w:lang w:eastAsia="zh-CN"/>
        </w:rPr>
        <w:t>,</w:t>
      </w:r>
      <w:r w:rsidRPr="00891264">
        <w:rPr>
          <w:sz w:val="21"/>
          <w:szCs w:val="21"/>
          <w:vertAlign w:val="subscript"/>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 xml:space="preserve"> </w:t>
      </w:r>
      <w:r w:rsidRPr="00891264">
        <w:rPr>
          <w:lang w:eastAsia="zh-CN"/>
        </w:rPr>
        <w:t>represent the 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468BB28E" w14:textId="77777777" w:rsidR="004953E4" w:rsidRPr="00891264" w:rsidRDefault="004953E4" w:rsidP="004953E4">
      <w:pPr>
        <w:pStyle w:val="B1"/>
      </w:pPr>
      <w:r w:rsidRPr="00891264">
        <w:t>–</w:t>
      </w:r>
      <w:r w:rsidRPr="00891264">
        <w:tab/>
        <w:t>if power class of one or both of the bands within the band combination is power class 2 and the corresponding UE capability maxUplinkDutyCycle-PC2-FR1 is absent;</w:t>
      </w:r>
    </w:p>
    <w:p w14:paraId="784DC1C2" w14:textId="77777777" w:rsidR="004953E4" w:rsidRPr="00891264" w:rsidRDefault="004953E4" w:rsidP="004953E4">
      <w:pPr>
        <w:pStyle w:val="B2"/>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50%;</w:t>
      </w:r>
    </w:p>
    <w:p w14:paraId="5A0F16F4" w14:textId="77777777" w:rsidR="004953E4" w:rsidRPr="00891264" w:rsidRDefault="004953E4" w:rsidP="004953E4">
      <w:pPr>
        <w:pStyle w:val="B1"/>
      </w:pPr>
      <w:r w:rsidRPr="00891264">
        <w:t>–</w:t>
      </w:r>
      <w:r w:rsidRPr="00891264">
        <w:tab/>
      </w:r>
      <w:r w:rsidRPr="00891264">
        <w:rPr>
          <w:lang w:eastAsia="zh-CN"/>
        </w:rPr>
        <w:t>else if the band is configured with power class 3;</w:t>
      </w:r>
    </w:p>
    <w:p w14:paraId="0FF062A3" w14:textId="77777777" w:rsidR="004953E4" w:rsidRPr="00891264" w:rsidRDefault="004953E4" w:rsidP="004953E4">
      <w:pPr>
        <w:pStyle w:val="B2"/>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100%.</w:t>
      </w:r>
    </w:p>
    <w:p w14:paraId="1404D272" w14:textId="77777777" w:rsidR="004953E4" w:rsidRPr="00891264" w:rsidRDefault="004953E4" w:rsidP="004953E4">
      <w:r w:rsidRPr="00891264">
        <w:t>The normative reference for this requirement is TS 38.101-1 [2] clause 6.2</w:t>
      </w:r>
      <w:r w:rsidRPr="00891264">
        <w:rPr>
          <w:lang w:eastAsia="zh-CN"/>
        </w:rPr>
        <w:t>A</w:t>
      </w:r>
      <w:r w:rsidRPr="00891264">
        <w:t>.1.3.</w:t>
      </w:r>
    </w:p>
    <w:p w14:paraId="180A20FB" w14:textId="77777777" w:rsidR="004953E4" w:rsidRPr="00891264" w:rsidRDefault="004953E4" w:rsidP="004953E4">
      <w:pPr>
        <w:pStyle w:val="TH"/>
        <w:rPr>
          <w:lang w:eastAsia="zh-CN"/>
        </w:rPr>
      </w:pPr>
      <w:r w:rsidRPr="00891264">
        <w:t>Table 6.2A.1.</w:t>
      </w:r>
      <w:r w:rsidRPr="00891264">
        <w:rPr>
          <w:lang w:eastAsia="zh-CN"/>
        </w:rPr>
        <w:t>0.</w:t>
      </w:r>
      <w:r w:rsidRPr="00891264">
        <w:t>3-</w:t>
      </w:r>
      <w:r w:rsidRPr="00891264">
        <w:rPr>
          <w:lang w:eastAsia="zh-CN"/>
        </w:rPr>
        <w:t>2: Void</w:t>
      </w:r>
    </w:p>
    <w:p w14:paraId="1F165AF6" w14:textId="579FEE30" w:rsidR="004953E4" w:rsidRDefault="004953E4" w:rsidP="00EE79D5"/>
    <w:p w14:paraId="394E28B0" w14:textId="77777777" w:rsidR="004B7F76" w:rsidRDefault="004B7F76" w:rsidP="004B7F76">
      <w:pPr>
        <w:pStyle w:val="3"/>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2D817956" w14:textId="1CC7B13A" w:rsidR="004953E4" w:rsidRDefault="004953E4" w:rsidP="00EE79D5"/>
    <w:p w14:paraId="6EE5AAF3" w14:textId="77777777" w:rsidR="004B7F76" w:rsidRPr="00891264" w:rsidRDefault="004B7F76" w:rsidP="004B7F76">
      <w:pPr>
        <w:pStyle w:val="4"/>
        <w:rPr>
          <w:rFonts w:eastAsia="Malgun Gothic"/>
        </w:rPr>
      </w:pPr>
      <w:bookmarkStart w:id="68" w:name="_Toc27477840"/>
      <w:bookmarkStart w:id="69" w:name="_Toc36226524"/>
      <w:bookmarkStart w:id="70" w:name="_Toc44323781"/>
      <w:bookmarkStart w:id="71" w:name="_Toc52989950"/>
      <w:bookmarkStart w:id="72" w:name="_Toc60823146"/>
      <w:bookmarkStart w:id="73" w:name="_Toc60825068"/>
      <w:bookmarkStart w:id="74" w:name="_Toc69305965"/>
      <w:bookmarkStart w:id="75" w:name="_Toc69309794"/>
      <w:bookmarkStart w:id="76" w:name="_Toc76020106"/>
      <w:bookmarkStart w:id="77" w:name="_Toc83720580"/>
      <w:bookmarkStart w:id="78" w:name="_Toc90916436"/>
      <w:bookmarkStart w:id="79" w:name="_Toc90916633"/>
      <w:bookmarkStart w:id="80" w:name="_Toc90917389"/>
      <w:r w:rsidRPr="00891264">
        <w:rPr>
          <w:rFonts w:eastAsia="Malgun Gothic"/>
        </w:rPr>
        <w:t>6.2A.1.1</w:t>
      </w:r>
      <w:r w:rsidRPr="00891264">
        <w:rPr>
          <w:rFonts w:eastAsia="Malgun Gothic"/>
        </w:rPr>
        <w:tab/>
        <w:t>UE maximum output power for CA (2UL CA)</w:t>
      </w:r>
      <w:bookmarkEnd w:id="68"/>
      <w:bookmarkEnd w:id="69"/>
      <w:bookmarkEnd w:id="70"/>
      <w:bookmarkEnd w:id="71"/>
      <w:bookmarkEnd w:id="72"/>
      <w:bookmarkEnd w:id="73"/>
      <w:bookmarkEnd w:id="74"/>
      <w:bookmarkEnd w:id="75"/>
      <w:bookmarkEnd w:id="76"/>
      <w:bookmarkEnd w:id="77"/>
      <w:bookmarkEnd w:id="78"/>
      <w:bookmarkEnd w:id="79"/>
      <w:bookmarkEnd w:id="80"/>
    </w:p>
    <w:p w14:paraId="7BDC297B" w14:textId="77777777" w:rsidR="004B7F76" w:rsidRPr="00891264" w:rsidRDefault="004B7F76" w:rsidP="004B7F76">
      <w:pPr>
        <w:pStyle w:val="EditorsNote"/>
      </w:pPr>
      <w:r w:rsidRPr="00891264">
        <w:t>Editor’s Note:</w:t>
      </w:r>
    </w:p>
    <w:p w14:paraId="4830419A" w14:textId="77777777" w:rsidR="004B7F76" w:rsidRPr="00891264" w:rsidRDefault="004B7F76" w:rsidP="004B7F76">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E519CC3" w14:textId="77777777" w:rsidR="004B7F76" w:rsidRPr="00891264" w:rsidRDefault="004B7F76" w:rsidP="004B7F76">
      <w:pPr>
        <w:pStyle w:val="H6"/>
        <w:rPr>
          <w:rFonts w:eastAsia="Malgun Gothic"/>
        </w:rPr>
      </w:pPr>
      <w:bookmarkStart w:id="81" w:name="_Toc52989951"/>
      <w:bookmarkStart w:id="82" w:name="_Toc60823147"/>
      <w:bookmarkStart w:id="83" w:name="_Toc60825069"/>
      <w:bookmarkStart w:id="84" w:name="_Toc69305966"/>
      <w:r w:rsidRPr="00891264">
        <w:rPr>
          <w:rFonts w:eastAsia="Malgun Gothic"/>
        </w:rPr>
        <w:t>6.2A.1.1.1</w:t>
      </w:r>
      <w:r w:rsidRPr="00891264">
        <w:rPr>
          <w:rFonts w:eastAsia="Malgun Gothic"/>
        </w:rPr>
        <w:tab/>
        <w:t>Test purpose</w:t>
      </w:r>
      <w:bookmarkEnd w:id="81"/>
      <w:bookmarkEnd w:id="82"/>
      <w:bookmarkEnd w:id="83"/>
      <w:bookmarkEnd w:id="84"/>
    </w:p>
    <w:p w14:paraId="1BF7F3A8" w14:textId="77777777" w:rsidR="004B7F76" w:rsidRPr="00891264" w:rsidRDefault="004B7F76" w:rsidP="004B7F76">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124B2F9A" w14:textId="77777777" w:rsidR="004B7F76" w:rsidRPr="00891264" w:rsidRDefault="004B7F76" w:rsidP="004B7F76">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696DE9EE" w14:textId="77777777" w:rsidR="004B7F76" w:rsidRPr="00891264" w:rsidRDefault="004B7F76" w:rsidP="004B7F76">
      <w:pPr>
        <w:pStyle w:val="H6"/>
        <w:rPr>
          <w:rFonts w:eastAsia="Malgun Gothic"/>
        </w:rPr>
      </w:pPr>
      <w:bookmarkStart w:id="85" w:name="_Toc52989952"/>
      <w:bookmarkStart w:id="86" w:name="_Toc60823148"/>
      <w:bookmarkStart w:id="87" w:name="_Toc60825070"/>
      <w:bookmarkStart w:id="88" w:name="_Toc69305967"/>
      <w:r w:rsidRPr="00891264">
        <w:rPr>
          <w:rFonts w:eastAsia="Malgun Gothic"/>
        </w:rPr>
        <w:t>6.2A.1.1.2</w:t>
      </w:r>
      <w:r w:rsidRPr="00891264">
        <w:rPr>
          <w:rFonts w:eastAsia="Malgun Gothic"/>
        </w:rPr>
        <w:tab/>
        <w:t>Test applicability</w:t>
      </w:r>
      <w:bookmarkEnd w:id="85"/>
      <w:bookmarkEnd w:id="86"/>
      <w:bookmarkEnd w:id="87"/>
      <w:bookmarkEnd w:id="88"/>
    </w:p>
    <w:p w14:paraId="38B43823" w14:textId="77777777" w:rsidR="004B7F76" w:rsidRPr="00891264" w:rsidRDefault="004B7F76" w:rsidP="004B7F76">
      <w:pPr>
        <w:rPr>
          <w:rFonts w:eastAsia="Malgun Gothic"/>
        </w:rPr>
      </w:pPr>
      <w:r w:rsidRPr="00891264">
        <w:rPr>
          <w:rFonts w:eastAsia="Malgun Gothic"/>
        </w:rPr>
        <w:t>This test case applies to all types of NR UE release 15 and forward that support NR 2UL CA.</w:t>
      </w:r>
    </w:p>
    <w:p w14:paraId="74DA6709" w14:textId="77777777" w:rsidR="004B7F76" w:rsidRPr="00891264" w:rsidRDefault="004B7F76" w:rsidP="004B7F76">
      <w:pPr>
        <w:pStyle w:val="NO"/>
        <w:rPr>
          <w:rFonts w:eastAsia="Malgun Gothic"/>
        </w:rPr>
      </w:pPr>
      <w:r w:rsidRPr="00891264">
        <w:t>NOTE: Testing for intra-band contiguous and non-contiguous CA can’t be performed due to lack of appropriate test points.</w:t>
      </w:r>
    </w:p>
    <w:p w14:paraId="79AFB9AE" w14:textId="77777777" w:rsidR="004B7F76" w:rsidRPr="00891264" w:rsidRDefault="004B7F76" w:rsidP="004B7F76">
      <w:pPr>
        <w:pStyle w:val="H6"/>
        <w:rPr>
          <w:rFonts w:eastAsia="Malgun Gothic"/>
        </w:rPr>
      </w:pPr>
      <w:bookmarkStart w:id="89" w:name="_Toc52989953"/>
      <w:bookmarkStart w:id="90" w:name="_Toc60823149"/>
      <w:bookmarkStart w:id="91" w:name="_Toc60825071"/>
      <w:bookmarkStart w:id="92" w:name="_Toc69305968"/>
      <w:r w:rsidRPr="00891264">
        <w:rPr>
          <w:rFonts w:eastAsia="Malgun Gothic"/>
        </w:rPr>
        <w:t>6.2A.1.1.3</w:t>
      </w:r>
      <w:r w:rsidRPr="00891264">
        <w:rPr>
          <w:rFonts w:eastAsia="Malgun Gothic"/>
        </w:rPr>
        <w:tab/>
        <w:t>Minimum conformance requirements</w:t>
      </w:r>
      <w:bookmarkEnd w:id="89"/>
      <w:bookmarkEnd w:id="90"/>
      <w:bookmarkEnd w:id="91"/>
      <w:bookmarkEnd w:id="92"/>
    </w:p>
    <w:p w14:paraId="65733A53" w14:textId="77777777" w:rsidR="004B7F76" w:rsidRPr="00891264" w:rsidRDefault="004B7F76" w:rsidP="004B7F76">
      <w:pPr>
        <w:rPr>
          <w:rFonts w:eastAsia="Malgun Gothic"/>
        </w:rPr>
      </w:pPr>
      <w:r w:rsidRPr="00891264">
        <w:rPr>
          <w:rFonts w:eastAsia="Malgun Gothic"/>
        </w:rPr>
        <w:t>The minimum conformance requirements are defined in clause 6.2A.1.0.</w:t>
      </w:r>
    </w:p>
    <w:p w14:paraId="10917492" w14:textId="77777777" w:rsidR="004B7F76" w:rsidRPr="00891264" w:rsidRDefault="004B7F76" w:rsidP="004B7F76">
      <w:pPr>
        <w:pStyle w:val="H6"/>
        <w:rPr>
          <w:rFonts w:eastAsia="Malgun Gothic"/>
        </w:rPr>
      </w:pPr>
      <w:bookmarkStart w:id="93" w:name="_Toc52989954"/>
      <w:bookmarkStart w:id="94" w:name="_Toc60823150"/>
      <w:bookmarkStart w:id="95" w:name="_Toc60825072"/>
      <w:bookmarkStart w:id="96" w:name="_Toc69305969"/>
      <w:r w:rsidRPr="00891264">
        <w:rPr>
          <w:rFonts w:eastAsia="Malgun Gothic"/>
        </w:rPr>
        <w:t>6.2A.1.1.4</w:t>
      </w:r>
      <w:r w:rsidRPr="00891264">
        <w:rPr>
          <w:rFonts w:eastAsia="Malgun Gothic"/>
        </w:rPr>
        <w:tab/>
        <w:t>Test description</w:t>
      </w:r>
      <w:bookmarkEnd w:id="93"/>
      <w:bookmarkEnd w:id="94"/>
      <w:bookmarkEnd w:id="95"/>
      <w:bookmarkEnd w:id="96"/>
    </w:p>
    <w:p w14:paraId="3731C687" w14:textId="77777777" w:rsidR="004B7F76" w:rsidRPr="00891264" w:rsidRDefault="004B7F76" w:rsidP="004B7F76">
      <w:pPr>
        <w:pStyle w:val="H6"/>
        <w:rPr>
          <w:rFonts w:eastAsia="Malgun Gothic"/>
        </w:rPr>
      </w:pPr>
      <w:r w:rsidRPr="00891264">
        <w:rPr>
          <w:rFonts w:eastAsia="Malgun Gothic"/>
        </w:rPr>
        <w:t>6.2A.1.1.4.1</w:t>
      </w:r>
      <w:r w:rsidRPr="00891264">
        <w:rPr>
          <w:rFonts w:eastAsia="Malgun Gothic"/>
        </w:rPr>
        <w:tab/>
        <w:t>Initial conditions</w:t>
      </w:r>
    </w:p>
    <w:p w14:paraId="0B99F972" w14:textId="77777777" w:rsidR="004B7F76" w:rsidRPr="00891264" w:rsidRDefault="004B7F76" w:rsidP="004B7F76">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2D033A12" w14:textId="77777777" w:rsidR="004B7F76" w:rsidRPr="00891264" w:rsidRDefault="004B7F76" w:rsidP="004B7F76">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FD78C18" w14:textId="77777777" w:rsidR="004B7F76" w:rsidRPr="00891264" w:rsidRDefault="004B7F76" w:rsidP="004B7F76">
      <w:pPr>
        <w:pStyle w:val="TH"/>
        <w:rPr>
          <w:rFonts w:eastAsia="Malgun Gothic"/>
        </w:rPr>
      </w:pPr>
      <w:r w:rsidRPr="00891264">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4B7F76" w:rsidRPr="00891264" w14:paraId="4A4F96DD" w14:textId="77777777" w:rsidTr="004B7F76">
        <w:tc>
          <w:tcPr>
            <w:tcW w:w="5000" w:type="pct"/>
            <w:gridSpan w:val="5"/>
          </w:tcPr>
          <w:p w14:paraId="3B266077" w14:textId="77777777" w:rsidR="004B7F76" w:rsidRPr="00891264" w:rsidRDefault="004B7F76" w:rsidP="004B7F76">
            <w:pPr>
              <w:pStyle w:val="TAH"/>
              <w:rPr>
                <w:rFonts w:eastAsia="Malgun Gothic"/>
              </w:rPr>
            </w:pPr>
            <w:r w:rsidRPr="00891264">
              <w:rPr>
                <w:rFonts w:eastAsia="Malgun Gothic"/>
              </w:rPr>
              <w:t>Initial Conditions</w:t>
            </w:r>
          </w:p>
        </w:tc>
      </w:tr>
      <w:tr w:rsidR="004B7F76" w:rsidRPr="00891264" w14:paraId="0C57AC0B" w14:textId="77777777" w:rsidTr="004B7F76">
        <w:tc>
          <w:tcPr>
            <w:tcW w:w="1921" w:type="pct"/>
            <w:gridSpan w:val="2"/>
          </w:tcPr>
          <w:p w14:paraId="6A5B69C2" w14:textId="77777777" w:rsidR="004B7F76" w:rsidRPr="00891264" w:rsidRDefault="004B7F76" w:rsidP="004B7F76">
            <w:pPr>
              <w:pStyle w:val="TAL"/>
              <w:rPr>
                <w:rFonts w:eastAsia="Malgun Gothic"/>
              </w:rPr>
            </w:pPr>
            <w:r w:rsidRPr="00891264">
              <w:rPr>
                <w:rFonts w:eastAsia="Malgun Gothic"/>
              </w:rPr>
              <w:t>Test Environment as specified in TS 38.508-1 [5] subclause 4.1</w:t>
            </w:r>
          </w:p>
        </w:tc>
        <w:tc>
          <w:tcPr>
            <w:tcW w:w="3079" w:type="pct"/>
            <w:gridSpan w:val="3"/>
          </w:tcPr>
          <w:p w14:paraId="4FF530A3" w14:textId="77777777" w:rsidR="004B7F76" w:rsidRPr="00891264" w:rsidRDefault="004B7F76" w:rsidP="004B7F76">
            <w:pPr>
              <w:pStyle w:val="TAL"/>
              <w:rPr>
                <w:rFonts w:eastAsia="Malgun Gothic"/>
              </w:rPr>
            </w:pPr>
            <w:r w:rsidRPr="00891264">
              <w:rPr>
                <w:rFonts w:eastAsia="Malgun Gothic"/>
              </w:rPr>
              <w:t>Normal, TL/VL, TL/VH, TH/VL, TH/VH</w:t>
            </w:r>
          </w:p>
        </w:tc>
      </w:tr>
      <w:tr w:rsidR="004B7F76" w:rsidRPr="00891264" w14:paraId="68FBB7E2" w14:textId="77777777" w:rsidTr="004B7F76">
        <w:tc>
          <w:tcPr>
            <w:tcW w:w="1921" w:type="pct"/>
            <w:gridSpan w:val="2"/>
          </w:tcPr>
          <w:p w14:paraId="1A6FD8C5" w14:textId="77777777" w:rsidR="004B7F76" w:rsidRPr="00891264" w:rsidRDefault="004B7F76" w:rsidP="004B7F76">
            <w:pPr>
              <w:pStyle w:val="TAL"/>
              <w:rPr>
                <w:rFonts w:eastAsia="Malgun Gothic"/>
              </w:rPr>
            </w:pPr>
            <w:r w:rsidRPr="00891264">
              <w:rPr>
                <w:rFonts w:eastAsia="Malgun Gothic"/>
              </w:rPr>
              <w:t>Test Frequencies as specified in TS 38.508-1 [5] subclause 4.3.1</w:t>
            </w:r>
          </w:p>
        </w:tc>
        <w:tc>
          <w:tcPr>
            <w:tcW w:w="3079" w:type="pct"/>
            <w:gridSpan w:val="3"/>
          </w:tcPr>
          <w:p w14:paraId="4FDBCEF0" w14:textId="77777777" w:rsidR="004B7F76" w:rsidRPr="00891264" w:rsidRDefault="004B7F76" w:rsidP="004B7F76">
            <w:pPr>
              <w:pStyle w:val="TAL"/>
              <w:rPr>
                <w:rFonts w:eastAsia="Malgun Gothic"/>
              </w:rPr>
            </w:pPr>
            <w:r w:rsidRPr="00891264">
              <w:rPr>
                <w:rFonts w:eastAsia="Malgun Gothic"/>
              </w:rPr>
              <w:t>Low range for PCC and SCC</w:t>
            </w:r>
          </w:p>
          <w:p w14:paraId="3E9EB111" w14:textId="77777777" w:rsidR="004B7F76" w:rsidRPr="00891264" w:rsidRDefault="004B7F76" w:rsidP="004B7F76">
            <w:pPr>
              <w:pStyle w:val="TAL"/>
              <w:rPr>
                <w:rFonts w:eastAsia="Malgun Gothic"/>
              </w:rPr>
            </w:pPr>
            <w:r w:rsidRPr="00891264">
              <w:rPr>
                <w:rFonts w:eastAsia="Malgun Gothic"/>
              </w:rPr>
              <w:t>High range for PCC and SCC</w:t>
            </w:r>
          </w:p>
        </w:tc>
      </w:tr>
      <w:tr w:rsidR="004B7F76" w:rsidRPr="00891264" w14:paraId="199F37DC" w14:textId="77777777" w:rsidTr="004B7F76">
        <w:tc>
          <w:tcPr>
            <w:tcW w:w="1921" w:type="pct"/>
            <w:gridSpan w:val="2"/>
          </w:tcPr>
          <w:p w14:paraId="1BCA49B9" w14:textId="77777777" w:rsidR="004B7F76" w:rsidRPr="00891264" w:rsidRDefault="004B7F76" w:rsidP="004B7F76">
            <w:pPr>
              <w:pStyle w:val="TAL"/>
              <w:rPr>
                <w:rFonts w:eastAsia="Malgun Gothic"/>
              </w:rPr>
            </w:pPr>
            <w:r w:rsidRPr="00891264">
              <w:rPr>
                <w:rFonts w:eastAsia="Malgun Gothic"/>
              </w:rPr>
              <w:t>Test Channel Bandwidths as specified in TS 38.508-1 [5] subclause 4.3.1</w:t>
            </w:r>
          </w:p>
        </w:tc>
        <w:tc>
          <w:tcPr>
            <w:tcW w:w="3079" w:type="pct"/>
            <w:gridSpan w:val="3"/>
          </w:tcPr>
          <w:p w14:paraId="3A7AF1E9" w14:textId="77777777" w:rsidR="004B7F76" w:rsidRPr="00891264" w:rsidRDefault="004B7F76" w:rsidP="004B7F76">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4B7F76" w:rsidRPr="00891264" w14:paraId="5F338DAD" w14:textId="77777777" w:rsidTr="004B7F76">
        <w:tc>
          <w:tcPr>
            <w:tcW w:w="1921" w:type="pct"/>
            <w:gridSpan w:val="2"/>
          </w:tcPr>
          <w:p w14:paraId="0C2EBFF4" w14:textId="77777777" w:rsidR="004B7F76" w:rsidRPr="00891264" w:rsidRDefault="004B7F76" w:rsidP="004B7F76">
            <w:pPr>
              <w:pStyle w:val="TAL"/>
              <w:rPr>
                <w:rFonts w:eastAsia="Malgun Gothic"/>
              </w:rPr>
            </w:pPr>
            <w:r w:rsidRPr="00891264">
              <w:rPr>
                <w:rFonts w:eastAsia="Malgun Gothic"/>
              </w:rPr>
              <w:t>Test SCS as specified in Table 5.3.5-1</w:t>
            </w:r>
          </w:p>
        </w:tc>
        <w:tc>
          <w:tcPr>
            <w:tcW w:w="3079" w:type="pct"/>
            <w:gridSpan w:val="3"/>
          </w:tcPr>
          <w:p w14:paraId="78869CA0" w14:textId="77777777" w:rsidR="004B7F76" w:rsidRPr="00891264" w:rsidRDefault="004B7F76" w:rsidP="004B7F76">
            <w:pPr>
              <w:pStyle w:val="TAL"/>
              <w:rPr>
                <w:rFonts w:eastAsia="Malgun Gothic"/>
              </w:rPr>
            </w:pPr>
            <w:r w:rsidRPr="00891264">
              <w:rPr>
                <w:rFonts w:eastAsia="Malgun Gothic"/>
              </w:rPr>
              <w:t>Lowest, Highest</w:t>
            </w:r>
          </w:p>
        </w:tc>
      </w:tr>
      <w:tr w:rsidR="004B7F76" w:rsidRPr="00891264" w14:paraId="3B61D28A" w14:textId="77777777" w:rsidTr="004B7F76">
        <w:tc>
          <w:tcPr>
            <w:tcW w:w="5000" w:type="pct"/>
            <w:gridSpan w:val="5"/>
          </w:tcPr>
          <w:p w14:paraId="57CF00E2" w14:textId="77777777" w:rsidR="004B7F76" w:rsidRPr="00891264" w:rsidRDefault="004B7F76" w:rsidP="004B7F76">
            <w:pPr>
              <w:pStyle w:val="TAH"/>
              <w:rPr>
                <w:rFonts w:eastAsia="Malgun Gothic"/>
              </w:rPr>
            </w:pPr>
            <w:r w:rsidRPr="00891264">
              <w:rPr>
                <w:rFonts w:eastAsia="Malgun Gothic"/>
              </w:rPr>
              <w:t>Test Parameters</w:t>
            </w:r>
          </w:p>
        </w:tc>
      </w:tr>
      <w:tr w:rsidR="004B7F76" w:rsidRPr="00891264" w14:paraId="2BC81986" w14:textId="77777777" w:rsidTr="004B7F76">
        <w:tc>
          <w:tcPr>
            <w:tcW w:w="560" w:type="pct"/>
            <w:tcBorders>
              <w:bottom w:val="nil"/>
            </w:tcBorders>
          </w:tcPr>
          <w:p w14:paraId="32D6DC50" w14:textId="77777777" w:rsidR="004B7F76" w:rsidRPr="00891264" w:rsidRDefault="004B7F76" w:rsidP="004B7F76">
            <w:pPr>
              <w:pStyle w:val="TAH"/>
              <w:rPr>
                <w:rFonts w:eastAsia="Malgun Gothic"/>
              </w:rPr>
            </w:pPr>
            <w:r w:rsidRPr="00891264">
              <w:rPr>
                <w:rFonts w:eastAsia="Malgun Gothic"/>
              </w:rPr>
              <w:t>Test ID</w:t>
            </w:r>
          </w:p>
        </w:tc>
        <w:tc>
          <w:tcPr>
            <w:tcW w:w="1362" w:type="pct"/>
            <w:tcBorders>
              <w:bottom w:val="nil"/>
            </w:tcBorders>
          </w:tcPr>
          <w:p w14:paraId="77CEBD47" w14:textId="77777777" w:rsidR="004B7F76" w:rsidRPr="00891264" w:rsidRDefault="004B7F76" w:rsidP="004B7F76">
            <w:pPr>
              <w:pStyle w:val="TAH"/>
              <w:rPr>
                <w:rFonts w:eastAsia="Malgun Gothic"/>
              </w:rPr>
            </w:pPr>
            <w:r w:rsidRPr="00891264">
              <w:t>Downlink Configuration for PCC &amp; SCC</w:t>
            </w:r>
          </w:p>
        </w:tc>
        <w:tc>
          <w:tcPr>
            <w:tcW w:w="3079" w:type="pct"/>
            <w:gridSpan w:val="3"/>
          </w:tcPr>
          <w:p w14:paraId="5140534A" w14:textId="77777777" w:rsidR="004B7F76" w:rsidRPr="00891264" w:rsidRDefault="004B7F76" w:rsidP="004B7F76">
            <w:pPr>
              <w:pStyle w:val="TAH"/>
              <w:rPr>
                <w:rFonts w:eastAsia="Malgun Gothic"/>
              </w:rPr>
            </w:pPr>
            <w:r w:rsidRPr="00891264">
              <w:t>Uplink Configuration</w:t>
            </w:r>
          </w:p>
        </w:tc>
      </w:tr>
      <w:tr w:rsidR="004B7F76" w:rsidRPr="00891264" w14:paraId="395A0D08" w14:textId="77777777" w:rsidTr="004B7F76">
        <w:tc>
          <w:tcPr>
            <w:tcW w:w="560" w:type="pct"/>
            <w:tcBorders>
              <w:top w:val="nil"/>
              <w:bottom w:val="nil"/>
            </w:tcBorders>
          </w:tcPr>
          <w:p w14:paraId="3687E2C7" w14:textId="77777777" w:rsidR="004B7F76" w:rsidRPr="00891264" w:rsidRDefault="004B7F76" w:rsidP="004B7F76">
            <w:pPr>
              <w:pStyle w:val="TAH"/>
              <w:rPr>
                <w:rFonts w:eastAsia="Malgun Gothic"/>
              </w:rPr>
            </w:pPr>
          </w:p>
        </w:tc>
        <w:tc>
          <w:tcPr>
            <w:tcW w:w="1362" w:type="pct"/>
            <w:tcBorders>
              <w:top w:val="nil"/>
              <w:bottom w:val="nil"/>
            </w:tcBorders>
          </w:tcPr>
          <w:p w14:paraId="1613AF82" w14:textId="77777777" w:rsidR="004B7F76" w:rsidRPr="00891264" w:rsidRDefault="004B7F76" w:rsidP="004B7F76">
            <w:pPr>
              <w:pStyle w:val="TAH"/>
              <w:rPr>
                <w:rFonts w:eastAsia="Malgun Gothic"/>
              </w:rPr>
            </w:pPr>
          </w:p>
        </w:tc>
        <w:tc>
          <w:tcPr>
            <w:tcW w:w="1115" w:type="pct"/>
            <w:tcBorders>
              <w:bottom w:val="nil"/>
            </w:tcBorders>
          </w:tcPr>
          <w:p w14:paraId="0C40BF15" w14:textId="77777777" w:rsidR="004B7F76" w:rsidRPr="00891264" w:rsidRDefault="004B7F76" w:rsidP="004B7F76">
            <w:pPr>
              <w:pStyle w:val="TAH"/>
            </w:pPr>
            <w:r w:rsidRPr="00891264">
              <w:t xml:space="preserve">Modulation for all CCs </w:t>
            </w:r>
          </w:p>
        </w:tc>
        <w:tc>
          <w:tcPr>
            <w:tcW w:w="1964" w:type="pct"/>
            <w:gridSpan w:val="2"/>
          </w:tcPr>
          <w:p w14:paraId="2AEF4C97" w14:textId="77777777" w:rsidR="004B7F76" w:rsidRPr="00891264" w:rsidRDefault="004B7F76" w:rsidP="004B7F76">
            <w:pPr>
              <w:pStyle w:val="TAH"/>
            </w:pPr>
            <w:r w:rsidRPr="00891264">
              <w:t>RB allocation (NOTE 1)</w:t>
            </w:r>
          </w:p>
        </w:tc>
      </w:tr>
      <w:tr w:rsidR="004B7F76" w:rsidRPr="00891264" w14:paraId="15150BB5" w14:textId="77777777" w:rsidTr="004B7F76">
        <w:tc>
          <w:tcPr>
            <w:tcW w:w="560" w:type="pct"/>
            <w:tcBorders>
              <w:top w:val="nil"/>
            </w:tcBorders>
          </w:tcPr>
          <w:p w14:paraId="4EB2AD05" w14:textId="77777777" w:rsidR="004B7F76" w:rsidRPr="00891264" w:rsidRDefault="004B7F76" w:rsidP="004B7F76">
            <w:pPr>
              <w:pStyle w:val="TAH"/>
              <w:rPr>
                <w:rFonts w:eastAsia="Malgun Gothic"/>
              </w:rPr>
            </w:pPr>
          </w:p>
        </w:tc>
        <w:tc>
          <w:tcPr>
            <w:tcW w:w="1362" w:type="pct"/>
            <w:tcBorders>
              <w:top w:val="nil"/>
              <w:bottom w:val="single" w:sz="4" w:space="0" w:color="auto"/>
            </w:tcBorders>
          </w:tcPr>
          <w:p w14:paraId="37A46CBD" w14:textId="77777777" w:rsidR="004B7F76" w:rsidRPr="00891264" w:rsidRDefault="004B7F76" w:rsidP="004B7F76">
            <w:pPr>
              <w:pStyle w:val="TAH"/>
              <w:rPr>
                <w:rFonts w:eastAsia="Malgun Gothic"/>
              </w:rPr>
            </w:pPr>
          </w:p>
        </w:tc>
        <w:tc>
          <w:tcPr>
            <w:tcW w:w="1115" w:type="pct"/>
            <w:tcBorders>
              <w:top w:val="nil"/>
            </w:tcBorders>
          </w:tcPr>
          <w:p w14:paraId="39EC52EC" w14:textId="77777777" w:rsidR="004B7F76" w:rsidRPr="00891264" w:rsidRDefault="004B7F76" w:rsidP="004B7F76">
            <w:pPr>
              <w:pStyle w:val="TAH"/>
              <w:rPr>
                <w:rFonts w:eastAsia="Malgun Gothic"/>
              </w:rPr>
            </w:pPr>
            <w:r w:rsidRPr="00891264">
              <w:t>(NOTE 2)</w:t>
            </w:r>
          </w:p>
        </w:tc>
        <w:tc>
          <w:tcPr>
            <w:tcW w:w="1002" w:type="pct"/>
          </w:tcPr>
          <w:p w14:paraId="3A35ED6B" w14:textId="77777777" w:rsidR="004B7F76" w:rsidRPr="00891264" w:rsidRDefault="004B7F76" w:rsidP="004B7F76">
            <w:pPr>
              <w:pStyle w:val="TAH"/>
              <w:rPr>
                <w:rFonts w:eastAsia="Malgun Gothic"/>
              </w:rPr>
            </w:pPr>
            <w:r w:rsidRPr="00891264">
              <w:t>PCC</w:t>
            </w:r>
          </w:p>
        </w:tc>
        <w:tc>
          <w:tcPr>
            <w:tcW w:w="962" w:type="pct"/>
          </w:tcPr>
          <w:p w14:paraId="41E1F8DD" w14:textId="77777777" w:rsidR="004B7F76" w:rsidRPr="00891264" w:rsidRDefault="004B7F76" w:rsidP="004B7F76">
            <w:pPr>
              <w:pStyle w:val="TAH"/>
              <w:rPr>
                <w:rFonts w:eastAsia="Malgun Gothic"/>
              </w:rPr>
            </w:pPr>
            <w:r w:rsidRPr="00891264">
              <w:t>SCC</w:t>
            </w:r>
          </w:p>
        </w:tc>
      </w:tr>
      <w:tr w:rsidR="004B7F76" w:rsidRPr="00891264" w14:paraId="5AD35242" w14:textId="77777777" w:rsidTr="004B7F76">
        <w:tc>
          <w:tcPr>
            <w:tcW w:w="560" w:type="pct"/>
          </w:tcPr>
          <w:p w14:paraId="636ED4ED" w14:textId="77777777" w:rsidR="004B7F76" w:rsidRPr="00891264" w:rsidRDefault="004B7F76" w:rsidP="004B7F76">
            <w:pPr>
              <w:pStyle w:val="TAC"/>
              <w:rPr>
                <w:rFonts w:eastAsia="Malgun Gothic"/>
              </w:rPr>
            </w:pPr>
            <w:r w:rsidRPr="00891264">
              <w:rPr>
                <w:rFonts w:eastAsia="Malgun Gothic"/>
              </w:rPr>
              <w:t>1</w:t>
            </w:r>
          </w:p>
        </w:tc>
        <w:tc>
          <w:tcPr>
            <w:tcW w:w="1362" w:type="pct"/>
            <w:tcBorders>
              <w:bottom w:val="nil"/>
            </w:tcBorders>
          </w:tcPr>
          <w:p w14:paraId="2DEB6E73" w14:textId="77777777" w:rsidR="004B7F76" w:rsidRPr="00891264" w:rsidRDefault="004B7F76" w:rsidP="004B7F76">
            <w:pPr>
              <w:pStyle w:val="TAC"/>
              <w:rPr>
                <w:rFonts w:eastAsia="Malgun Gothic"/>
              </w:rPr>
            </w:pPr>
            <w:r w:rsidRPr="00891264">
              <w:rPr>
                <w:rFonts w:eastAsia="Malgun Gothic"/>
              </w:rPr>
              <w:t>N/A for this test</w:t>
            </w:r>
          </w:p>
        </w:tc>
        <w:tc>
          <w:tcPr>
            <w:tcW w:w="1115" w:type="pct"/>
          </w:tcPr>
          <w:p w14:paraId="3BF91043"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5CF1B60D"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3FE1F726"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6924564C" w14:textId="77777777" w:rsidTr="004B7F76">
        <w:tc>
          <w:tcPr>
            <w:tcW w:w="560" w:type="pct"/>
          </w:tcPr>
          <w:p w14:paraId="78078591" w14:textId="77777777" w:rsidR="004B7F76" w:rsidRPr="00891264" w:rsidRDefault="004B7F76" w:rsidP="004B7F76">
            <w:pPr>
              <w:pStyle w:val="TAC"/>
              <w:rPr>
                <w:rFonts w:eastAsia="Malgun Gothic"/>
              </w:rPr>
            </w:pPr>
            <w:r w:rsidRPr="00891264">
              <w:rPr>
                <w:rFonts w:eastAsia="Malgun Gothic"/>
              </w:rPr>
              <w:t>2</w:t>
            </w:r>
          </w:p>
        </w:tc>
        <w:tc>
          <w:tcPr>
            <w:tcW w:w="1362" w:type="pct"/>
            <w:tcBorders>
              <w:top w:val="nil"/>
              <w:bottom w:val="nil"/>
            </w:tcBorders>
          </w:tcPr>
          <w:p w14:paraId="539BF27A" w14:textId="77777777" w:rsidR="004B7F76" w:rsidRPr="00891264" w:rsidRDefault="004B7F76" w:rsidP="004B7F76">
            <w:pPr>
              <w:pStyle w:val="TAC"/>
              <w:rPr>
                <w:rFonts w:eastAsia="Malgun Gothic"/>
              </w:rPr>
            </w:pPr>
          </w:p>
        </w:tc>
        <w:tc>
          <w:tcPr>
            <w:tcW w:w="1115" w:type="pct"/>
          </w:tcPr>
          <w:p w14:paraId="20B21441"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6ABFC499"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59E60A41"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283E00A" w14:textId="77777777" w:rsidTr="004B7F76">
        <w:tc>
          <w:tcPr>
            <w:tcW w:w="560" w:type="pct"/>
          </w:tcPr>
          <w:p w14:paraId="320F9706" w14:textId="77777777" w:rsidR="004B7F76" w:rsidRPr="00891264" w:rsidRDefault="004B7F76" w:rsidP="004B7F76">
            <w:pPr>
              <w:pStyle w:val="TAC"/>
              <w:rPr>
                <w:rFonts w:eastAsia="Malgun Gothic"/>
              </w:rPr>
            </w:pPr>
            <w:r w:rsidRPr="00891264">
              <w:rPr>
                <w:rFonts w:eastAsia="Malgun Gothic"/>
              </w:rPr>
              <w:t>3</w:t>
            </w:r>
          </w:p>
        </w:tc>
        <w:tc>
          <w:tcPr>
            <w:tcW w:w="1362" w:type="pct"/>
            <w:tcBorders>
              <w:top w:val="nil"/>
              <w:bottom w:val="nil"/>
            </w:tcBorders>
          </w:tcPr>
          <w:p w14:paraId="1B218CDC" w14:textId="77777777" w:rsidR="004B7F76" w:rsidRPr="00891264" w:rsidRDefault="004B7F76" w:rsidP="004B7F76">
            <w:pPr>
              <w:pStyle w:val="TAC"/>
              <w:rPr>
                <w:rFonts w:eastAsia="Malgun Gothic"/>
              </w:rPr>
            </w:pPr>
          </w:p>
        </w:tc>
        <w:tc>
          <w:tcPr>
            <w:tcW w:w="1115" w:type="pct"/>
          </w:tcPr>
          <w:p w14:paraId="712598EE"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4A68C777"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30B8F460"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10A0E8BB" w14:textId="77777777" w:rsidTr="004B7F76">
        <w:tc>
          <w:tcPr>
            <w:tcW w:w="560" w:type="pct"/>
          </w:tcPr>
          <w:p w14:paraId="5836BF51" w14:textId="77777777" w:rsidR="004B7F76" w:rsidRPr="00891264" w:rsidRDefault="004B7F76" w:rsidP="004B7F76">
            <w:pPr>
              <w:pStyle w:val="TAC"/>
              <w:rPr>
                <w:rFonts w:eastAsia="Malgun Gothic"/>
              </w:rPr>
            </w:pPr>
            <w:r w:rsidRPr="00891264">
              <w:rPr>
                <w:rFonts w:eastAsia="Malgun Gothic"/>
              </w:rPr>
              <w:t>4</w:t>
            </w:r>
          </w:p>
        </w:tc>
        <w:tc>
          <w:tcPr>
            <w:tcW w:w="1362" w:type="pct"/>
            <w:tcBorders>
              <w:top w:val="nil"/>
              <w:bottom w:val="nil"/>
            </w:tcBorders>
          </w:tcPr>
          <w:p w14:paraId="47565E8B" w14:textId="77777777" w:rsidR="004B7F76" w:rsidRPr="00891264" w:rsidRDefault="004B7F76" w:rsidP="004B7F76">
            <w:pPr>
              <w:pStyle w:val="TAC"/>
              <w:rPr>
                <w:rFonts w:eastAsia="Malgun Gothic"/>
              </w:rPr>
            </w:pPr>
          </w:p>
        </w:tc>
        <w:tc>
          <w:tcPr>
            <w:tcW w:w="1115" w:type="pct"/>
          </w:tcPr>
          <w:p w14:paraId="5775C559"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5C20D2C7"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72430843"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497ABD7A" w14:textId="77777777" w:rsidTr="004B7F76">
        <w:tc>
          <w:tcPr>
            <w:tcW w:w="560" w:type="pct"/>
          </w:tcPr>
          <w:p w14:paraId="080D011D" w14:textId="77777777" w:rsidR="004B7F76" w:rsidRPr="00891264" w:rsidRDefault="004B7F76" w:rsidP="004B7F76">
            <w:pPr>
              <w:pStyle w:val="TAC"/>
              <w:rPr>
                <w:rFonts w:eastAsia="Malgun Gothic"/>
              </w:rPr>
            </w:pPr>
            <w:r w:rsidRPr="00891264">
              <w:rPr>
                <w:rFonts w:eastAsia="Malgun Gothic"/>
              </w:rPr>
              <w:t>5</w:t>
            </w:r>
          </w:p>
        </w:tc>
        <w:tc>
          <w:tcPr>
            <w:tcW w:w="1362" w:type="pct"/>
            <w:tcBorders>
              <w:top w:val="nil"/>
              <w:bottom w:val="nil"/>
            </w:tcBorders>
          </w:tcPr>
          <w:p w14:paraId="75F06B55" w14:textId="77777777" w:rsidR="004B7F76" w:rsidRPr="00891264" w:rsidRDefault="004B7F76" w:rsidP="004B7F76">
            <w:pPr>
              <w:pStyle w:val="TAC"/>
              <w:rPr>
                <w:rFonts w:eastAsia="Malgun Gothic"/>
              </w:rPr>
            </w:pPr>
          </w:p>
        </w:tc>
        <w:tc>
          <w:tcPr>
            <w:tcW w:w="1115" w:type="pct"/>
          </w:tcPr>
          <w:p w14:paraId="235285C1"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2FE209EB"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0DA336D2"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648E30E" w14:textId="77777777" w:rsidTr="004B7F76">
        <w:tc>
          <w:tcPr>
            <w:tcW w:w="560" w:type="pct"/>
          </w:tcPr>
          <w:p w14:paraId="04C3CB17" w14:textId="77777777" w:rsidR="004B7F76" w:rsidRPr="00891264" w:rsidRDefault="004B7F76" w:rsidP="004B7F76">
            <w:pPr>
              <w:pStyle w:val="TAC"/>
              <w:rPr>
                <w:rFonts w:eastAsia="Malgun Gothic"/>
              </w:rPr>
            </w:pPr>
            <w:r w:rsidRPr="00891264">
              <w:rPr>
                <w:rFonts w:eastAsia="Malgun Gothic"/>
              </w:rPr>
              <w:t>6</w:t>
            </w:r>
          </w:p>
        </w:tc>
        <w:tc>
          <w:tcPr>
            <w:tcW w:w="1362" w:type="pct"/>
            <w:tcBorders>
              <w:top w:val="nil"/>
            </w:tcBorders>
          </w:tcPr>
          <w:p w14:paraId="6652D5B2" w14:textId="77777777" w:rsidR="004B7F76" w:rsidRPr="00891264" w:rsidRDefault="004B7F76" w:rsidP="004B7F76">
            <w:pPr>
              <w:pStyle w:val="TAC"/>
              <w:rPr>
                <w:rFonts w:eastAsia="Malgun Gothic"/>
              </w:rPr>
            </w:pPr>
          </w:p>
        </w:tc>
        <w:tc>
          <w:tcPr>
            <w:tcW w:w="1115" w:type="pct"/>
          </w:tcPr>
          <w:p w14:paraId="12DCEB2D"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4036EB33"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15E9D2CE"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5902F317" w14:textId="77777777" w:rsidTr="004B7F76">
        <w:tc>
          <w:tcPr>
            <w:tcW w:w="5000" w:type="pct"/>
            <w:gridSpan w:val="5"/>
          </w:tcPr>
          <w:p w14:paraId="753B6F18" w14:textId="77777777" w:rsidR="004B7F76" w:rsidRPr="00891264" w:rsidRDefault="004B7F76" w:rsidP="004B7F76">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0421D1DA" w14:textId="77777777" w:rsidR="004B7F76" w:rsidRDefault="004B7F76" w:rsidP="004B7F76">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07C3B7D" w14:textId="77777777" w:rsidR="004B7F76" w:rsidRPr="00891264" w:rsidRDefault="004B7F76" w:rsidP="004B7F76">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61349A89" w14:textId="77777777" w:rsidR="004B7F76" w:rsidRPr="00891264" w:rsidRDefault="004B7F76" w:rsidP="004B7F76">
      <w:pPr>
        <w:rPr>
          <w:rFonts w:eastAsia="Malgun Gothic"/>
        </w:rPr>
      </w:pPr>
    </w:p>
    <w:p w14:paraId="3A196A2A" w14:textId="77777777" w:rsidR="004B7F76" w:rsidRPr="00891264" w:rsidRDefault="004B7F76" w:rsidP="004B7F76">
      <w:pPr>
        <w:pStyle w:val="TH"/>
        <w:rPr>
          <w:rFonts w:eastAsia="Malgun Gothic"/>
        </w:rPr>
      </w:pPr>
      <w:r w:rsidRPr="00891264">
        <w:rPr>
          <w:rFonts w:eastAsia="Malgun Gothic"/>
        </w:rPr>
        <w:t>Table 6.2A.1.1.4.1-2: Intra-band contiguous CA Test Configuration Table</w:t>
      </w:r>
    </w:p>
    <w:p w14:paraId="7C0A926A" w14:textId="77777777" w:rsidR="004B7F76" w:rsidRPr="00891264" w:rsidRDefault="004B7F76" w:rsidP="004B7F76">
      <w:pPr>
        <w:pStyle w:val="NO"/>
      </w:pPr>
      <w:r w:rsidRPr="00891264">
        <w:t>NOTE:</w:t>
      </w:r>
      <w:r w:rsidRPr="00891264">
        <w:tab/>
        <w:t>No test points are defined since there is no configuration satisfying MPR=0dB requirements in TS 38.101-1.</w:t>
      </w:r>
    </w:p>
    <w:p w14:paraId="3C9FDF73" w14:textId="77777777" w:rsidR="004B7F76" w:rsidRPr="00891264" w:rsidRDefault="004B7F76" w:rsidP="004B7F76">
      <w:pPr>
        <w:pStyle w:val="TH"/>
        <w:rPr>
          <w:rFonts w:eastAsia="Malgun Gothic"/>
        </w:rPr>
      </w:pPr>
      <w:r w:rsidRPr="00891264">
        <w:rPr>
          <w:rFonts w:eastAsia="Malgun Gothic"/>
        </w:rPr>
        <w:t>Table 6.2A.1.1.4.1-3: Intra-band non-contiguous CA Test Configuration Table</w:t>
      </w:r>
    </w:p>
    <w:p w14:paraId="5C4C0AD4" w14:textId="77777777" w:rsidR="004B7F76" w:rsidRPr="00891264" w:rsidRDefault="004B7F76" w:rsidP="004B7F76">
      <w:pPr>
        <w:pStyle w:val="NO"/>
        <w:rPr>
          <w:rFonts w:eastAsia="Malgun Gothic"/>
        </w:rPr>
      </w:pPr>
      <w:r w:rsidRPr="00891264">
        <w:t>NOTE:</w:t>
      </w:r>
      <w:r w:rsidRPr="00891264">
        <w:tab/>
        <w:t>No test points are defined since there is no configuration satisfying MPR=0dB requirements in RAN4.</w:t>
      </w:r>
    </w:p>
    <w:p w14:paraId="6C484EDD"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D066B0C"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6A458173"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7840DAB" w14:textId="77777777" w:rsidR="004B7F76" w:rsidRPr="00891264" w:rsidRDefault="004B7F76" w:rsidP="004B7F76">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700D1A62"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Propagation conditions are set according to Annex B.0.</w:t>
      </w:r>
    </w:p>
    <w:p w14:paraId="41BA0375"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823820A" w14:textId="77777777" w:rsidR="004B7F76" w:rsidRPr="00891264" w:rsidRDefault="004B7F76" w:rsidP="004B7F76">
      <w:pPr>
        <w:pStyle w:val="H6"/>
        <w:rPr>
          <w:rFonts w:eastAsia="Malgun Gothic"/>
        </w:rPr>
      </w:pPr>
      <w:r w:rsidRPr="00891264">
        <w:rPr>
          <w:rFonts w:eastAsia="Malgun Gothic"/>
        </w:rPr>
        <w:t>6.2A.1.1.4.2</w:t>
      </w:r>
      <w:r w:rsidRPr="00891264">
        <w:rPr>
          <w:rFonts w:eastAsia="Malgun Gothic"/>
        </w:rPr>
        <w:tab/>
        <w:t>Test procedure</w:t>
      </w:r>
    </w:p>
    <w:p w14:paraId="254067A4"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2D4C649"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27C7B1D7"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32FE5E59" w14:textId="77777777" w:rsidR="004B7F76" w:rsidRPr="00891264" w:rsidRDefault="004B7F76" w:rsidP="004B7F76">
      <w:pPr>
        <w:pStyle w:val="B1"/>
        <w:rPr>
          <w:rFonts w:eastAsia="Malgun Gothic"/>
        </w:rPr>
      </w:pPr>
      <w:r w:rsidRPr="00891264">
        <w:rPr>
          <w:rFonts w:eastAsia="Malgun Gothic"/>
        </w:rPr>
        <w:lastRenderedPageBreak/>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3763C9E"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A0073C2"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97" w:name="_Hlk95313891"/>
      <w:r w:rsidRPr="00891264">
        <w:t>For FDD band in inter-band CA with both TDD band and FDD band, only slots overlapping with only UL symbols in TDD are under test.</w:t>
      </w:r>
      <w:bookmarkEnd w:id="97"/>
    </w:p>
    <w:p w14:paraId="0E65A4B5" w14:textId="77777777" w:rsidR="004B7F76" w:rsidRPr="00891264" w:rsidRDefault="004B7F76" w:rsidP="004B7F76">
      <w:pPr>
        <w:pStyle w:val="H6"/>
        <w:rPr>
          <w:rFonts w:eastAsia="Malgun Gothic"/>
        </w:rPr>
      </w:pPr>
      <w:r w:rsidRPr="00891264">
        <w:rPr>
          <w:rFonts w:eastAsia="Malgun Gothic"/>
        </w:rPr>
        <w:t>6.2A.1.1.4.3</w:t>
      </w:r>
      <w:r w:rsidRPr="00891264">
        <w:rPr>
          <w:rFonts w:eastAsia="Malgun Gothic"/>
        </w:rPr>
        <w:tab/>
        <w:t>Message contents</w:t>
      </w:r>
    </w:p>
    <w:p w14:paraId="6C6C7550" w14:textId="77777777" w:rsidR="004B7F76" w:rsidRPr="00891264" w:rsidRDefault="004B7F76" w:rsidP="004B7F76">
      <w:pPr>
        <w:rPr>
          <w:rFonts w:eastAsia="Malgun Gothic"/>
        </w:rPr>
      </w:pPr>
      <w:r w:rsidRPr="00891264">
        <w:rPr>
          <w:rFonts w:eastAsia="Malgun Gothic"/>
        </w:rPr>
        <w:t>Message contents are according to TS 38.508-1 [5] subclause 4.6 and 5.4 with the following exceptions.</w:t>
      </w:r>
    </w:p>
    <w:p w14:paraId="17DD7BCC" w14:textId="77777777" w:rsidR="004B7F76" w:rsidRPr="00891264" w:rsidRDefault="004B7F76" w:rsidP="004B7F76">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7F76" w:rsidRPr="00891264" w14:paraId="6AA2FD9D" w14:textId="77777777" w:rsidTr="004B7F76">
        <w:tc>
          <w:tcPr>
            <w:tcW w:w="9747" w:type="dxa"/>
          </w:tcPr>
          <w:p w14:paraId="26E2ECCB" w14:textId="77777777" w:rsidR="004B7F76" w:rsidRPr="00891264" w:rsidRDefault="004B7F76" w:rsidP="004B7F76">
            <w:pPr>
              <w:pStyle w:val="TAL"/>
              <w:rPr>
                <w:rFonts w:eastAsia="Malgun Gothic"/>
              </w:rPr>
            </w:pPr>
            <w:r w:rsidRPr="00891264">
              <w:rPr>
                <w:rFonts w:eastAsia="Malgun Gothic"/>
              </w:rPr>
              <w:t>Derivation Path: TS 38.508-1 [5], Table 4.6.3-118 with condition TRANSFORM_PRECODER_ENABLED</w:t>
            </w:r>
          </w:p>
        </w:tc>
      </w:tr>
    </w:tbl>
    <w:p w14:paraId="09E85006" w14:textId="77777777" w:rsidR="004B7F76" w:rsidRPr="00891264" w:rsidRDefault="004B7F76" w:rsidP="004B7F76"/>
    <w:p w14:paraId="30529D72" w14:textId="77777777" w:rsidR="004B7F76" w:rsidRPr="00891264" w:rsidRDefault="004B7F76" w:rsidP="004B7F76">
      <w:pPr>
        <w:pStyle w:val="TH"/>
      </w:pPr>
      <w:bookmarkStart w:id="98"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B7F76" w:rsidRPr="00891264" w14:paraId="737F5D99" w14:textId="77777777" w:rsidTr="004B7F76">
        <w:tc>
          <w:tcPr>
            <w:tcW w:w="9635" w:type="dxa"/>
            <w:gridSpan w:val="4"/>
          </w:tcPr>
          <w:p w14:paraId="6C6ED8C8" w14:textId="77777777" w:rsidR="004B7F76" w:rsidRPr="00891264" w:rsidRDefault="004B7F76" w:rsidP="004B7F76">
            <w:pPr>
              <w:pStyle w:val="TAL"/>
            </w:pPr>
            <w:r w:rsidRPr="00891264">
              <w:t xml:space="preserve">Derivation Path: TS 38.508-1 [5] Table 4.6.3-62 </w:t>
            </w:r>
            <w:proofErr w:type="spellStart"/>
            <w:r w:rsidRPr="00891264">
              <w:t>FrequencyInfoUL</w:t>
            </w:r>
            <w:proofErr w:type="spellEnd"/>
            <w:r w:rsidRPr="00891264">
              <w:t>-SIB</w:t>
            </w:r>
          </w:p>
        </w:tc>
      </w:tr>
      <w:tr w:rsidR="004B7F76" w:rsidRPr="00891264" w14:paraId="42EC3E8E" w14:textId="77777777" w:rsidTr="004B7F76">
        <w:tc>
          <w:tcPr>
            <w:tcW w:w="3397" w:type="dxa"/>
          </w:tcPr>
          <w:p w14:paraId="7836BAFA" w14:textId="77777777" w:rsidR="004B7F76" w:rsidRPr="00891264" w:rsidRDefault="004B7F76" w:rsidP="004B7F76">
            <w:pPr>
              <w:pStyle w:val="TAH"/>
            </w:pPr>
            <w:r w:rsidRPr="00891264">
              <w:t>Information Element</w:t>
            </w:r>
          </w:p>
        </w:tc>
        <w:tc>
          <w:tcPr>
            <w:tcW w:w="1843" w:type="dxa"/>
          </w:tcPr>
          <w:p w14:paraId="66B00786" w14:textId="77777777" w:rsidR="004B7F76" w:rsidRPr="00891264" w:rsidRDefault="004B7F76" w:rsidP="004B7F76">
            <w:pPr>
              <w:pStyle w:val="TAH"/>
            </w:pPr>
            <w:r w:rsidRPr="00891264">
              <w:t>Value/remark</w:t>
            </w:r>
          </w:p>
        </w:tc>
        <w:tc>
          <w:tcPr>
            <w:tcW w:w="1276" w:type="dxa"/>
          </w:tcPr>
          <w:p w14:paraId="0A1D7F84" w14:textId="77777777" w:rsidR="004B7F76" w:rsidRPr="00891264" w:rsidRDefault="004B7F76" w:rsidP="004B7F76">
            <w:pPr>
              <w:pStyle w:val="TAH"/>
            </w:pPr>
            <w:r w:rsidRPr="00891264">
              <w:t>Comment</w:t>
            </w:r>
          </w:p>
        </w:tc>
        <w:tc>
          <w:tcPr>
            <w:tcW w:w="3119" w:type="dxa"/>
          </w:tcPr>
          <w:p w14:paraId="28B1AAA5" w14:textId="77777777" w:rsidR="004B7F76" w:rsidRPr="00891264" w:rsidRDefault="004B7F76" w:rsidP="004B7F76">
            <w:pPr>
              <w:pStyle w:val="TAH"/>
            </w:pPr>
            <w:r w:rsidRPr="00891264">
              <w:t>Condition</w:t>
            </w:r>
          </w:p>
        </w:tc>
      </w:tr>
      <w:tr w:rsidR="004B7F76" w:rsidRPr="00891264" w14:paraId="3987A40E" w14:textId="77777777" w:rsidTr="004B7F76">
        <w:tc>
          <w:tcPr>
            <w:tcW w:w="3397" w:type="dxa"/>
            <w:vMerge w:val="restart"/>
          </w:tcPr>
          <w:p w14:paraId="7C28936A" w14:textId="77777777" w:rsidR="004B7F76" w:rsidRPr="00891264" w:rsidRDefault="004B7F76" w:rsidP="004B7F76">
            <w:pPr>
              <w:pStyle w:val="TAL"/>
            </w:pPr>
            <w:r w:rsidRPr="00891264">
              <w:t>p-Max</w:t>
            </w:r>
          </w:p>
        </w:tc>
        <w:tc>
          <w:tcPr>
            <w:tcW w:w="1843" w:type="dxa"/>
          </w:tcPr>
          <w:p w14:paraId="3BAC54CD" w14:textId="77777777" w:rsidR="004B7F76" w:rsidRPr="00891264" w:rsidRDefault="004B7F76" w:rsidP="004B7F76">
            <w:pPr>
              <w:pStyle w:val="TAL"/>
            </w:pPr>
            <w:r w:rsidRPr="00891264">
              <w:t>20</w:t>
            </w:r>
          </w:p>
        </w:tc>
        <w:tc>
          <w:tcPr>
            <w:tcW w:w="1276" w:type="dxa"/>
          </w:tcPr>
          <w:p w14:paraId="5D3E09B9" w14:textId="77777777" w:rsidR="004B7F76" w:rsidRPr="00891264" w:rsidRDefault="004B7F76" w:rsidP="004B7F76"/>
        </w:tc>
        <w:tc>
          <w:tcPr>
            <w:tcW w:w="3119" w:type="dxa"/>
          </w:tcPr>
          <w:p w14:paraId="3007E276" w14:textId="77777777" w:rsidR="004B7F76" w:rsidRPr="00891264" w:rsidRDefault="004B7F76" w:rsidP="004B7F76">
            <w:pPr>
              <w:pStyle w:val="TAL"/>
            </w:pPr>
            <w:r w:rsidRPr="00891264">
              <w:t>Power class 3 and Inter-band CA</w:t>
            </w:r>
          </w:p>
        </w:tc>
      </w:tr>
      <w:tr w:rsidR="004B7F76" w:rsidRPr="00891264" w14:paraId="5EA136E3" w14:textId="77777777" w:rsidTr="004B7F76">
        <w:tc>
          <w:tcPr>
            <w:tcW w:w="3397" w:type="dxa"/>
            <w:vMerge/>
          </w:tcPr>
          <w:p w14:paraId="23AD891A" w14:textId="77777777" w:rsidR="004B7F76" w:rsidRPr="00891264" w:rsidRDefault="004B7F76" w:rsidP="004B7F76">
            <w:pPr>
              <w:pStyle w:val="TAL"/>
            </w:pPr>
          </w:p>
        </w:tc>
        <w:tc>
          <w:tcPr>
            <w:tcW w:w="1843" w:type="dxa"/>
          </w:tcPr>
          <w:p w14:paraId="53716005" w14:textId="77777777" w:rsidR="004B7F76" w:rsidRPr="00891264" w:rsidRDefault="004B7F76" w:rsidP="004B7F76">
            <w:pPr>
              <w:pStyle w:val="TAL"/>
            </w:pPr>
            <w:r w:rsidRPr="00891264">
              <w:rPr>
                <w:lang w:eastAsia="zh-CN"/>
              </w:rPr>
              <w:t>23</w:t>
            </w:r>
          </w:p>
        </w:tc>
        <w:tc>
          <w:tcPr>
            <w:tcW w:w="1276" w:type="dxa"/>
          </w:tcPr>
          <w:p w14:paraId="3F7D74C9" w14:textId="77777777" w:rsidR="004B7F76" w:rsidRPr="00891264" w:rsidRDefault="004B7F76" w:rsidP="004B7F76"/>
        </w:tc>
        <w:tc>
          <w:tcPr>
            <w:tcW w:w="3119" w:type="dxa"/>
          </w:tcPr>
          <w:p w14:paraId="4AF61C1C" w14:textId="77777777" w:rsidR="004B7F76" w:rsidRPr="00891264" w:rsidRDefault="004B7F76" w:rsidP="004B7F76">
            <w:pPr>
              <w:pStyle w:val="TAL"/>
            </w:pPr>
            <w:r w:rsidRPr="00891264">
              <w:t>Power class 2 and Inter-band CA</w:t>
            </w:r>
          </w:p>
        </w:tc>
      </w:tr>
      <w:tr w:rsidR="004B7F76" w:rsidRPr="00891264" w14:paraId="74CB182F" w14:textId="77777777" w:rsidTr="004B7F76">
        <w:tc>
          <w:tcPr>
            <w:tcW w:w="3397" w:type="dxa"/>
          </w:tcPr>
          <w:p w14:paraId="69C37EB3" w14:textId="77777777" w:rsidR="004B7F76" w:rsidRPr="00891264" w:rsidRDefault="004B7F76" w:rsidP="004B7F76">
            <w:pPr>
              <w:pStyle w:val="TAL"/>
            </w:pPr>
          </w:p>
        </w:tc>
        <w:tc>
          <w:tcPr>
            <w:tcW w:w="1843" w:type="dxa"/>
          </w:tcPr>
          <w:p w14:paraId="0BE089DF" w14:textId="77777777" w:rsidR="004B7F76" w:rsidRPr="00891264" w:rsidRDefault="004B7F76" w:rsidP="004B7F76">
            <w:pPr>
              <w:pStyle w:val="TAL"/>
              <w:rPr>
                <w:lang w:eastAsia="zh-CN"/>
              </w:rPr>
            </w:pPr>
            <w:r w:rsidRPr="00891264">
              <w:rPr>
                <w:lang w:eastAsia="zh-CN"/>
              </w:rPr>
              <w:t>Not Present</w:t>
            </w:r>
          </w:p>
        </w:tc>
        <w:tc>
          <w:tcPr>
            <w:tcW w:w="1276" w:type="dxa"/>
          </w:tcPr>
          <w:p w14:paraId="4015F89E" w14:textId="77777777" w:rsidR="004B7F76" w:rsidRPr="00891264" w:rsidRDefault="004B7F76" w:rsidP="004B7F76"/>
        </w:tc>
        <w:tc>
          <w:tcPr>
            <w:tcW w:w="3119" w:type="dxa"/>
          </w:tcPr>
          <w:p w14:paraId="25EF9F9D" w14:textId="77777777" w:rsidR="004B7F76" w:rsidRPr="00891264" w:rsidRDefault="004B7F76" w:rsidP="004B7F76">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98"/>
    </w:tbl>
    <w:p w14:paraId="2E6BAE39" w14:textId="77777777" w:rsidR="004B7F76" w:rsidRPr="00891264" w:rsidRDefault="004B7F76" w:rsidP="004B7F76">
      <w:pPr>
        <w:rPr>
          <w:rFonts w:eastAsia="Malgun Gothic"/>
        </w:rPr>
      </w:pPr>
    </w:p>
    <w:p w14:paraId="740790F4" w14:textId="77777777" w:rsidR="004B7F76" w:rsidRPr="00891264" w:rsidRDefault="004B7F76" w:rsidP="004B7F76">
      <w:pPr>
        <w:pStyle w:val="H6"/>
        <w:rPr>
          <w:rFonts w:eastAsia="Malgun Gothic"/>
        </w:rPr>
      </w:pPr>
      <w:bookmarkStart w:id="99" w:name="_Toc52989955"/>
      <w:bookmarkStart w:id="100" w:name="_Toc60823151"/>
      <w:bookmarkStart w:id="101" w:name="_Toc60825073"/>
      <w:bookmarkStart w:id="102" w:name="_Toc69305970"/>
      <w:r w:rsidRPr="00891264">
        <w:rPr>
          <w:rFonts w:eastAsia="Malgun Gothic"/>
        </w:rPr>
        <w:t>6.2A.1.1.5</w:t>
      </w:r>
      <w:r w:rsidRPr="00891264">
        <w:rPr>
          <w:rFonts w:eastAsia="Malgun Gothic"/>
        </w:rPr>
        <w:tab/>
        <w:t>Test requirement</w:t>
      </w:r>
      <w:bookmarkEnd w:id="99"/>
      <w:bookmarkEnd w:id="100"/>
      <w:bookmarkEnd w:id="101"/>
      <w:bookmarkEnd w:id="102"/>
    </w:p>
    <w:p w14:paraId="6150CF15" w14:textId="77777777" w:rsidR="004B7F76" w:rsidRPr="00891264" w:rsidRDefault="004B7F76" w:rsidP="004B7F7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4254EF0" w14:textId="77777777" w:rsidR="004B7F76" w:rsidRPr="00891264" w:rsidRDefault="004B7F76" w:rsidP="004B7F7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4B7F76" w:rsidRPr="00891264" w14:paraId="724B202F"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652461F" w14:textId="77777777" w:rsidR="004B7F76" w:rsidRPr="00891264" w:rsidRDefault="004B7F76" w:rsidP="004B7F76">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D58F3B2" w14:textId="77777777" w:rsidR="004B7F76" w:rsidRPr="00891264" w:rsidRDefault="004B7F76" w:rsidP="004B7F76">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4889C4BC"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84D4EAA" w14:textId="77777777" w:rsidR="004B7F76" w:rsidRPr="00891264" w:rsidRDefault="004B7F76" w:rsidP="004B7F76">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8CFBEF3"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4DD5F65" w14:textId="77777777" w:rsidR="004B7F76" w:rsidRPr="00891264" w:rsidRDefault="004B7F76" w:rsidP="004B7F76">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4BA18DEB" w14:textId="77777777" w:rsidR="004B7F76" w:rsidRPr="00891264" w:rsidRDefault="004B7F76" w:rsidP="004B7F76">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0FCE3D40" w14:textId="77777777" w:rsidR="004B7F76" w:rsidRPr="00891264" w:rsidRDefault="004B7F76" w:rsidP="004B7F76">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61081A9" w14:textId="77777777" w:rsidR="004B7F76" w:rsidRPr="00891264" w:rsidRDefault="004B7F76" w:rsidP="004B7F76">
            <w:pPr>
              <w:pStyle w:val="TAH"/>
            </w:pPr>
            <w:r w:rsidRPr="00891264">
              <w:t>Tolerance (dB)</w:t>
            </w:r>
          </w:p>
        </w:tc>
      </w:tr>
      <w:tr w:rsidR="004B7F76" w:rsidRPr="00891264" w14:paraId="5C0CB65A" w14:textId="77777777" w:rsidTr="00F7560D">
        <w:tc>
          <w:tcPr>
            <w:tcW w:w="1435" w:type="dxa"/>
            <w:tcBorders>
              <w:top w:val="single" w:sz="4" w:space="0" w:color="auto"/>
              <w:left w:val="single" w:sz="4" w:space="0" w:color="auto"/>
              <w:bottom w:val="single" w:sz="4" w:space="0" w:color="auto"/>
              <w:right w:val="single" w:sz="4" w:space="0" w:color="auto"/>
            </w:tcBorders>
          </w:tcPr>
          <w:p w14:paraId="471EAB93" w14:textId="77777777" w:rsidR="004B7F76" w:rsidRPr="00891264" w:rsidRDefault="004B7F76" w:rsidP="004B7F76">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7EA91405"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771F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A92B6D7"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97D221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0916083"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0561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445D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AD72E00" w14:textId="77777777" w:rsidR="004B7F76" w:rsidRPr="00891264" w:rsidRDefault="004B7F76" w:rsidP="004B7F76">
            <w:pPr>
              <w:pStyle w:val="TAC"/>
            </w:pPr>
          </w:p>
        </w:tc>
      </w:tr>
      <w:tr w:rsidR="004B7F76" w:rsidRPr="00891264" w14:paraId="7BEFE0A6" w14:textId="77777777" w:rsidTr="00F7560D">
        <w:tc>
          <w:tcPr>
            <w:tcW w:w="1435" w:type="dxa"/>
            <w:tcBorders>
              <w:top w:val="single" w:sz="4" w:space="0" w:color="auto"/>
              <w:left w:val="single" w:sz="4" w:space="0" w:color="auto"/>
              <w:bottom w:val="single" w:sz="4" w:space="0" w:color="auto"/>
              <w:right w:val="single" w:sz="4" w:space="0" w:color="auto"/>
            </w:tcBorders>
          </w:tcPr>
          <w:p w14:paraId="6EBC7A60" w14:textId="77777777" w:rsidR="004B7F76" w:rsidRPr="00891264" w:rsidRDefault="004B7F76" w:rsidP="004B7F76">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FAFB35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28074EA"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511FA1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0DB4305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4AED68A"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945A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A2B3A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D2AAD1" w14:textId="77777777" w:rsidR="004B7F76" w:rsidRPr="00891264" w:rsidRDefault="004B7F76" w:rsidP="004B7F76">
            <w:pPr>
              <w:pStyle w:val="TAC"/>
            </w:pPr>
          </w:p>
        </w:tc>
      </w:tr>
      <w:tr w:rsidR="004B7F76" w:rsidRPr="00891264" w14:paraId="055FE9F4" w14:textId="77777777" w:rsidTr="00F7560D">
        <w:tc>
          <w:tcPr>
            <w:tcW w:w="1435" w:type="dxa"/>
            <w:tcBorders>
              <w:top w:val="single" w:sz="4" w:space="0" w:color="auto"/>
              <w:left w:val="single" w:sz="4" w:space="0" w:color="auto"/>
              <w:bottom w:val="single" w:sz="4" w:space="0" w:color="auto"/>
              <w:right w:val="single" w:sz="4" w:space="0" w:color="auto"/>
            </w:tcBorders>
          </w:tcPr>
          <w:p w14:paraId="3C8A4082" w14:textId="77777777" w:rsidR="004B7F76" w:rsidRPr="00891264" w:rsidRDefault="004B7F76" w:rsidP="004B7F76">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1ED98C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020CD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8B2780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1B39709"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1B5FCB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D37D9"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44563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DACB31C" w14:textId="77777777" w:rsidR="004B7F76" w:rsidRPr="00891264" w:rsidRDefault="004B7F76" w:rsidP="004B7F76">
            <w:pPr>
              <w:pStyle w:val="TAC"/>
            </w:pPr>
          </w:p>
        </w:tc>
      </w:tr>
      <w:tr w:rsidR="004B7F76" w:rsidRPr="00891264" w14:paraId="47F468B4" w14:textId="77777777" w:rsidTr="00F7560D">
        <w:tc>
          <w:tcPr>
            <w:tcW w:w="1435" w:type="dxa"/>
            <w:tcBorders>
              <w:top w:val="single" w:sz="4" w:space="0" w:color="auto"/>
              <w:left w:val="single" w:sz="4" w:space="0" w:color="auto"/>
              <w:bottom w:val="single" w:sz="4" w:space="0" w:color="auto"/>
              <w:right w:val="single" w:sz="4" w:space="0" w:color="auto"/>
            </w:tcBorders>
          </w:tcPr>
          <w:p w14:paraId="4B9EF2A2" w14:textId="77777777" w:rsidR="004B7F76" w:rsidRPr="00891264" w:rsidRDefault="004B7F76" w:rsidP="004B7F76">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2BCF052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4005438B"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4FD02F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9668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DCAFEE6"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A17FCB"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0581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530B09D" w14:textId="77777777" w:rsidR="004B7F76" w:rsidRPr="00891264" w:rsidRDefault="004B7F76" w:rsidP="004B7F76">
            <w:pPr>
              <w:pStyle w:val="TAC"/>
            </w:pPr>
          </w:p>
        </w:tc>
      </w:tr>
      <w:tr w:rsidR="004B7F76" w:rsidRPr="00891264" w14:paraId="1F65A6AB" w14:textId="77777777" w:rsidTr="00F7560D">
        <w:tc>
          <w:tcPr>
            <w:tcW w:w="1435" w:type="dxa"/>
            <w:tcBorders>
              <w:top w:val="single" w:sz="4" w:space="0" w:color="auto"/>
              <w:left w:val="single" w:sz="4" w:space="0" w:color="auto"/>
              <w:bottom w:val="single" w:sz="4" w:space="0" w:color="auto"/>
              <w:right w:val="single" w:sz="4" w:space="0" w:color="auto"/>
            </w:tcBorders>
          </w:tcPr>
          <w:p w14:paraId="066189ED" w14:textId="77777777" w:rsidR="004B7F76" w:rsidRPr="00891264" w:rsidRDefault="004B7F76" w:rsidP="004B7F76">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6F4F5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E8D707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31FFCE9"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D3670A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1C8B9F3E"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68BD54"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341502"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D16D13B" w14:textId="77777777" w:rsidR="004B7F76" w:rsidRPr="00891264" w:rsidRDefault="004B7F76" w:rsidP="004B7F76">
            <w:pPr>
              <w:pStyle w:val="TAC"/>
            </w:pPr>
          </w:p>
        </w:tc>
      </w:tr>
      <w:tr w:rsidR="004B7F76" w:rsidRPr="00891264" w14:paraId="6EB9AE78" w14:textId="77777777" w:rsidTr="00F7560D">
        <w:tc>
          <w:tcPr>
            <w:tcW w:w="1435" w:type="dxa"/>
            <w:tcBorders>
              <w:top w:val="single" w:sz="4" w:space="0" w:color="auto"/>
              <w:left w:val="single" w:sz="4" w:space="0" w:color="auto"/>
              <w:bottom w:val="single" w:sz="4" w:space="0" w:color="auto"/>
              <w:right w:val="single" w:sz="4" w:space="0" w:color="auto"/>
            </w:tcBorders>
          </w:tcPr>
          <w:p w14:paraId="19B7A6B2" w14:textId="77777777" w:rsidR="004B7F76" w:rsidRPr="00891264" w:rsidRDefault="004B7F76" w:rsidP="004B7F76">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582B37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722B839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A633961"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9D00B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130B14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0E2AB0"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8894CD"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8C167D8" w14:textId="77777777" w:rsidR="004B7F76" w:rsidRPr="00891264" w:rsidRDefault="004B7F76" w:rsidP="004B7F76">
            <w:pPr>
              <w:pStyle w:val="TAC"/>
            </w:pPr>
          </w:p>
        </w:tc>
      </w:tr>
      <w:tr w:rsidR="00F7560D" w:rsidRPr="00891264" w14:paraId="0282D8FB" w14:textId="77777777" w:rsidTr="00F7560D">
        <w:trPr>
          <w:ins w:id="103" w:author="Huawei-Chunying Gu" w:date="2025-10-26T23:44:00Z"/>
        </w:trPr>
        <w:tc>
          <w:tcPr>
            <w:tcW w:w="1435" w:type="dxa"/>
            <w:tcBorders>
              <w:top w:val="single" w:sz="4" w:space="0" w:color="auto"/>
              <w:left w:val="single" w:sz="4" w:space="0" w:color="auto"/>
              <w:bottom w:val="single" w:sz="4" w:space="0" w:color="auto"/>
              <w:right w:val="single" w:sz="4" w:space="0" w:color="auto"/>
            </w:tcBorders>
          </w:tcPr>
          <w:p w14:paraId="48478A35" w14:textId="28D981A8" w:rsidR="00F7560D" w:rsidRPr="00891264" w:rsidRDefault="00F7560D" w:rsidP="00F7560D">
            <w:pPr>
              <w:pStyle w:val="TAC"/>
              <w:rPr>
                <w:ins w:id="104" w:author="Huawei-Chunying Gu" w:date="2025-10-26T23:44:00Z"/>
              </w:rPr>
            </w:pPr>
            <w:ins w:id="105" w:author="Huawei-Chunying Gu" w:date="2025-10-26T23:44:00Z">
              <w:r w:rsidRPr="00891264">
                <w:t>CA_n1A-n</w:t>
              </w:r>
              <w:r>
                <w:t>77</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7B8DEB71" w14:textId="77777777" w:rsidR="00F7560D" w:rsidRPr="00891264" w:rsidRDefault="00F7560D" w:rsidP="00F7560D">
            <w:pPr>
              <w:pStyle w:val="TAC"/>
              <w:rPr>
                <w:ins w:id="106"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0E8E463D" w14:textId="77777777" w:rsidR="00F7560D" w:rsidRPr="00891264" w:rsidRDefault="00F7560D" w:rsidP="00F7560D">
            <w:pPr>
              <w:pStyle w:val="TAC"/>
              <w:rPr>
                <w:ins w:id="107" w:author="Huawei-Chunying Gu" w:date="2025-10-26T23:44:00Z"/>
              </w:rPr>
            </w:pPr>
          </w:p>
        </w:tc>
        <w:tc>
          <w:tcPr>
            <w:tcW w:w="972" w:type="dxa"/>
            <w:tcBorders>
              <w:top w:val="single" w:sz="4" w:space="0" w:color="auto"/>
              <w:left w:val="single" w:sz="4" w:space="0" w:color="auto"/>
              <w:bottom w:val="single" w:sz="4" w:space="0" w:color="auto"/>
              <w:right w:val="single" w:sz="4" w:space="0" w:color="auto"/>
            </w:tcBorders>
          </w:tcPr>
          <w:p w14:paraId="03295321" w14:textId="77777777" w:rsidR="00F7560D" w:rsidRPr="00891264" w:rsidRDefault="00F7560D" w:rsidP="00F7560D">
            <w:pPr>
              <w:pStyle w:val="TAC"/>
              <w:rPr>
                <w:ins w:id="108"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6366B89B" w14:textId="77777777" w:rsidR="00F7560D" w:rsidRPr="00891264" w:rsidRDefault="00F7560D" w:rsidP="00F7560D">
            <w:pPr>
              <w:pStyle w:val="TAC"/>
              <w:rPr>
                <w:ins w:id="109" w:author="Huawei-Chunying Gu" w:date="2025-10-26T23:44:00Z"/>
              </w:rPr>
            </w:pPr>
          </w:p>
        </w:tc>
        <w:tc>
          <w:tcPr>
            <w:tcW w:w="972" w:type="dxa"/>
            <w:tcBorders>
              <w:top w:val="single" w:sz="4" w:space="0" w:color="auto"/>
              <w:left w:val="single" w:sz="4" w:space="0" w:color="auto"/>
              <w:bottom w:val="single" w:sz="4" w:space="0" w:color="auto"/>
              <w:right w:val="single" w:sz="4" w:space="0" w:color="auto"/>
            </w:tcBorders>
          </w:tcPr>
          <w:p w14:paraId="76C5052C" w14:textId="40B16F1C" w:rsidR="00F7560D" w:rsidRPr="00891264" w:rsidRDefault="00F7560D" w:rsidP="00F7560D">
            <w:pPr>
              <w:pStyle w:val="TAC"/>
              <w:rPr>
                <w:ins w:id="110" w:author="Huawei-Chunying Gu" w:date="2025-10-26T23:44:00Z"/>
              </w:rPr>
            </w:pPr>
            <w:ins w:id="111" w:author="Huawei-Chunying Gu" w:date="2025-10-26T23:4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F646B48" w14:textId="720068C0" w:rsidR="00F7560D" w:rsidRPr="00891264" w:rsidRDefault="00F7560D" w:rsidP="00F7560D">
            <w:pPr>
              <w:pStyle w:val="TAC"/>
              <w:rPr>
                <w:ins w:id="112" w:author="Huawei-Chunying Gu" w:date="2025-10-26T23:44:00Z"/>
              </w:rPr>
            </w:pPr>
            <w:ins w:id="113" w:author="Huawei-Chunying Gu" w:date="2025-10-26T23:4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A74A490" w14:textId="77777777" w:rsidR="00F7560D" w:rsidRPr="00891264" w:rsidRDefault="00F7560D" w:rsidP="00F7560D">
            <w:pPr>
              <w:pStyle w:val="TAC"/>
              <w:rPr>
                <w:ins w:id="114"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77DA0871" w14:textId="77777777" w:rsidR="00F7560D" w:rsidRPr="00891264" w:rsidRDefault="00F7560D" w:rsidP="00F7560D">
            <w:pPr>
              <w:pStyle w:val="TAC"/>
              <w:rPr>
                <w:ins w:id="115" w:author="Huawei-Chunying Gu" w:date="2025-10-26T23:44:00Z"/>
              </w:rPr>
            </w:pPr>
          </w:p>
        </w:tc>
      </w:tr>
      <w:tr w:rsidR="00F7560D" w:rsidRPr="00891264" w14:paraId="55F5D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4672C1A" w14:textId="77777777" w:rsidR="00F7560D" w:rsidRPr="00891264" w:rsidRDefault="00F7560D" w:rsidP="00F7560D">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6513BAA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0EDB23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DB2F10"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8A96A6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63D958"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F95DC55"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32A12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85CAA16" w14:textId="77777777" w:rsidR="00F7560D" w:rsidRPr="00891264" w:rsidRDefault="00F7560D" w:rsidP="00F7560D">
            <w:pPr>
              <w:pStyle w:val="TAC"/>
            </w:pPr>
          </w:p>
        </w:tc>
      </w:tr>
      <w:tr w:rsidR="00F7560D" w:rsidRPr="00891264" w14:paraId="37174436"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33F2568" w14:textId="77777777" w:rsidR="00F7560D" w:rsidRPr="00891264" w:rsidRDefault="00F7560D" w:rsidP="00F7560D">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388AEEE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FD0CB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DE4DD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D5CAD6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7658F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240977C"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0450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C64838A" w14:textId="77777777" w:rsidR="00F7560D" w:rsidRPr="00891264" w:rsidRDefault="00F7560D" w:rsidP="00F7560D">
            <w:pPr>
              <w:pStyle w:val="TAC"/>
            </w:pPr>
          </w:p>
        </w:tc>
      </w:tr>
      <w:tr w:rsidR="00F7560D" w:rsidRPr="00891264" w14:paraId="6BADFD62" w14:textId="77777777" w:rsidTr="00F7560D">
        <w:tc>
          <w:tcPr>
            <w:tcW w:w="1435" w:type="dxa"/>
            <w:tcBorders>
              <w:top w:val="single" w:sz="4" w:space="0" w:color="auto"/>
              <w:left w:val="single" w:sz="4" w:space="0" w:color="auto"/>
              <w:bottom w:val="single" w:sz="4" w:space="0" w:color="auto"/>
              <w:right w:val="single" w:sz="4" w:space="0" w:color="auto"/>
            </w:tcBorders>
          </w:tcPr>
          <w:p w14:paraId="12A0A7DB" w14:textId="77777777" w:rsidR="00F7560D" w:rsidRPr="00891264" w:rsidRDefault="00F7560D" w:rsidP="00F7560D">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3854470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436133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8CE55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D48620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CE56B6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56257D"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E8E26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04394BD" w14:textId="77777777" w:rsidR="00F7560D" w:rsidRPr="00891264" w:rsidRDefault="00F7560D" w:rsidP="00F7560D">
            <w:pPr>
              <w:pStyle w:val="TAC"/>
            </w:pPr>
          </w:p>
        </w:tc>
      </w:tr>
      <w:tr w:rsidR="00F7560D" w:rsidRPr="00891264" w14:paraId="728FA8C2" w14:textId="77777777" w:rsidTr="00F7560D">
        <w:tc>
          <w:tcPr>
            <w:tcW w:w="1435" w:type="dxa"/>
            <w:tcBorders>
              <w:top w:val="single" w:sz="4" w:space="0" w:color="auto"/>
              <w:left w:val="single" w:sz="4" w:space="0" w:color="auto"/>
              <w:bottom w:val="single" w:sz="4" w:space="0" w:color="auto"/>
              <w:right w:val="single" w:sz="4" w:space="0" w:color="auto"/>
            </w:tcBorders>
          </w:tcPr>
          <w:p w14:paraId="0CDE9A02" w14:textId="77777777" w:rsidR="00F7560D" w:rsidRPr="00891264" w:rsidRDefault="00F7560D" w:rsidP="00F7560D">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52C6E68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3861AB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BC94C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A3B6F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6AFB996" w14:textId="77777777" w:rsidR="00F7560D" w:rsidRPr="00891264" w:rsidRDefault="00F7560D" w:rsidP="00F7560D">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E6F99D1" w14:textId="77777777" w:rsidR="00F7560D" w:rsidRPr="00891264" w:rsidRDefault="00F7560D" w:rsidP="00F7560D">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A6CB72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7BC016E" w14:textId="77777777" w:rsidR="00F7560D" w:rsidRPr="00891264" w:rsidRDefault="00F7560D" w:rsidP="00F7560D">
            <w:pPr>
              <w:pStyle w:val="TAC"/>
            </w:pPr>
          </w:p>
        </w:tc>
      </w:tr>
      <w:tr w:rsidR="00F7560D" w:rsidRPr="00891264" w14:paraId="4CB07507" w14:textId="77777777" w:rsidTr="00F7560D">
        <w:tc>
          <w:tcPr>
            <w:tcW w:w="1435" w:type="dxa"/>
            <w:tcBorders>
              <w:top w:val="single" w:sz="4" w:space="0" w:color="auto"/>
              <w:left w:val="single" w:sz="4" w:space="0" w:color="auto"/>
              <w:bottom w:val="single" w:sz="4" w:space="0" w:color="auto"/>
              <w:right w:val="single" w:sz="4" w:space="0" w:color="auto"/>
            </w:tcBorders>
          </w:tcPr>
          <w:p w14:paraId="0C4A057A" w14:textId="77777777" w:rsidR="00F7560D" w:rsidRPr="00891264" w:rsidRDefault="00F7560D" w:rsidP="00F7560D">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0EC0DB7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7B0E670"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885079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2820354"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0C67991"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329788"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EBE697"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FA12D0" w14:textId="77777777" w:rsidR="00F7560D" w:rsidRPr="00891264" w:rsidRDefault="00F7560D" w:rsidP="00F7560D">
            <w:pPr>
              <w:pStyle w:val="TAC"/>
            </w:pPr>
          </w:p>
        </w:tc>
      </w:tr>
      <w:tr w:rsidR="00F7560D" w:rsidRPr="00891264" w14:paraId="32890171" w14:textId="77777777" w:rsidTr="00F7560D">
        <w:tc>
          <w:tcPr>
            <w:tcW w:w="1435" w:type="dxa"/>
            <w:tcBorders>
              <w:top w:val="single" w:sz="4" w:space="0" w:color="auto"/>
              <w:left w:val="single" w:sz="4" w:space="0" w:color="auto"/>
              <w:bottom w:val="single" w:sz="4" w:space="0" w:color="auto"/>
              <w:right w:val="single" w:sz="4" w:space="0" w:color="auto"/>
            </w:tcBorders>
          </w:tcPr>
          <w:p w14:paraId="2886619D" w14:textId="77777777" w:rsidR="00F7560D" w:rsidRPr="00891264" w:rsidRDefault="00F7560D" w:rsidP="00F7560D">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65B963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29F393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163B0E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865C4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58F8315"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A4B4A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B3B74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538BBAC5" w14:textId="77777777" w:rsidR="00F7560D" w:rsidRPr="00891264" w:rsidRDefault="00F7560D" w:rsidP="00F7560D">
            <w:pPr>
              <w:pStyle w:val="TAC"/>
            </w:pPr>
          </w:p>
        </w:tc>
      </w:tr>
      <w:tr w:rsidR="00F7560D" w:rsidRPr="00891264" w14:paraId="7CC9EE1D" w14:textId="77777777" w:rsidTr="00F7560D">
        <w:tc>
          <w:tcPr>
            <w:tcW w:w="1435" w:type="dxa"/>
            <w:tcBorders>
              <w:top w:val="single" w:sz="4" w:space="0" w:color="auto"/>
              <w:left w:val="single" w:sz="4" w:space="0" w:color="auto"/>
              <w:bottom w:val="single" w:sz="4" w:space="0" w:color="auto"/>
              <w:right w:val="single" w:sz="4" w:space="0" w:color="auto"/>
            </w:tcBorders>
          </w:tcPr>
          <w:p w14:paraId="4D0918C7" w14:textId="77777777" w:rsidR="00F7560D" w:rsidRPr="00891264" w:rsidRDefault="00F7560D" w:rsidP="00F7560D">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108642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9F63E05"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6B645B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99D8002"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A44903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5E40E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C1E4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A536802" w14:textId="77777777" w:rsidR="00F7560D" w:rsidRPr="00891264" w:rsidRDefault="00F7560D" w:rsidP="00F7560D">
            <w:pPr>
              <w:pStyle w:val="TAC"/>
            </w:pPr>
          </w:p>
        </w:tc>
      </w:tr>
      <w:tr w:rsidR="00F7560D" w:rsidRPr="00891264" w14:paraId="1E1A017A" w14:textId="77777777" w:rsidTr="00F7560D">
        <w:tc>
          <w:tcPr>
            <w:tcW w:w="1435" w:type="dxa"/>
            <w:tcBorders>
              <w:top w:val="single" w:sz="4" w:space="0" w:color="auto"/>
              <w:left w:val="single" w:sz="4" w:space="0" w:color="auto"/>
              <w:bottom w:val="single" w:sz="4" w:space="0" w:color="auto"/>
              <w:right w:val="single" w:sz="4" w:space="0" w:color="auto"/>
            </w:tcBorders>
          </w:tcPr>
          <w:p w14:paraId="69C0C31F" w14:textId="77777777" w:rsidR="00F7560D" w:rsidRPr="00891264" w:rsidRDefault="00F7560D" w:rsidP="00F7560D">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230A6E6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394B3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B075DD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4A8BBC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0839A37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4170D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2A2B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0F788885" w14:textId="77777777" w:rsidR="00F7560D" w:rsidRPr="00891264" w:rsidRDefault="00F7560D" w:rsidP="00F7560D">
            <w:pPr>
              <w:pStyle w:val="TAC"/>
            </w:pPr>
          </w:p>
        </w:tc>
      </w:tr>
      <w:tr w:rsidR="00F7560D" w:rsidRPr="00891264" w14:paraId="61823FC9" w14:textId="77777777" w:rsidTr="00F7560D">
        <w:tc>
          <w:tcPr>
            <w:tcW w:w="1435" w:type="dxa"/>
            <w:tcBorders>
              <w:top w:val="single" w:sz="4" w:space="0" w:color="auto"/>
              <w:left w:val="single" w:sz="4" w:space="0" w:color="auto"/>
              <w:bottom w:val="single" w:sz="4" w:space="0" w:color="auto"/>
              <w:right w:val="single" w:sz="4" w:space="0" w:color="auto"/>
            </w:tcBorders>
          </w:tcPr>
          <w:p w14:paraId="66B770C5" w14:textId="77777777" w:rsidR="00F7560D" w:rsidRPr="00891264" w:rsidRDefault="00F7560D" w:rsidP="00F7560D">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266E326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C903E0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4A99878"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94B1753"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0CA9C00"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CF857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3FFB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9D4C3B" w14:textId="77777777" w:rsidR="00F7560D" w:rsidRPr="00891264" w:rsidRDefault="00F7560D" w:rsidP="00F7560D">
            <w:pPr>
              <w:pStyle w:val="TAC"/>
            </w:pPr>
          </w:p>
        </w:tc>
      </w:tr>
      <w:tr w:rsidR="00F7560D" w:rsidRPr="00891264" w14:paraId="65E3D971" w14:textId="77777777" w:rsidTr="00F7560D">
        <w:tc>
          <w:tcPr>
            <w:tcW w:w="1435" w:type="dxa"/>
            <w:tcBorders>
              <w:top w:val="single" w:sz="4" w:space="0" w:color="auto"/>
              <w:left w:val="single" w:sz="4" w:space="0" w:color="auto"/>
              <w:bottom w:val="single" w:sz="4" w:space="0" w:color="auto"/>
              <w:right w:val="single" w:sz="4" w:space="0" w:color="auto"/>
            </w:tcBorders>
          </w:tcPr>
          <w:p w14:paraId="5CD5DF61" w14:textId="77777777" w:rsidR="00F7560D" w:rsidRPr="00891264" w:rsidRDefault="00F7560D" w:rsidP="00F7560D">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3E7728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1210978"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B7520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769DBA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31C584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7387F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4D9D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E95DA48" w14:textId="77777777" w:rsidR="00F7560D" w:rsidRPr="00891264" w:rsidRDefault="00F7560D" w:rsidP="00F7560D">
            <w:pPr>
              <w:pStyle w:val="TAC"/>
            </w:pPr>
          </w:p>
        </w:tc>
      </w:tr>
      <w:tr w:rsidR="00F7560D" w:rsidRPr="00891264" w14:paraId="14FD88CA" w14:textId="77777777" w:rsidTr="00F7560D">
        <w:tc>
          <w:tcPr>
            <w:tcW w:w="1435" w:type="dxa"/>
            <w:tcBorders>
              <w:top w:val="single" w:sz="4" w:space="0" w:color="auto"/>
              <w:left w:val="single" w:sz="4" w:space="0" w:color="auto"/>
              <w:bottom w:val="single" w:sz="4" w:space="0" w:color="auto"/>
              <w:right w:val="single" w:sz="4" w:space="0" w:color="auto"/>
            </w:tcBorders>
          </w:tcPr>
          <w:p w14:paraId="7119A35B" w14:textId="77777777" w:rsidR="00F7560D" w:rsidRPr="00891264" w:rsidRDefault="00F7560D" w:rsidP="00F7560D">
            <w:pPr>
              <w:pStyle w:val="TAC"/>
            </w:pPr>
            <w:r w:rsidRPr="00891264">
              <w:t>CA_n3A-n</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F9CDC0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FB30A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2B92FC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56BA58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DBA5F59" w14:textId="77777777" w:rsidR="00F7560D" w:rsidRPr="00891264" w:rsidRDefault="00F7560D" w:rsidP="00F7560D">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1E8A65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42E6C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9BFB1E" w14:textId="77777777" w:rsidR="00F7560D" w:rsidRPr="00891264" w:rsidRDefault="00F7560D" w:rsidP="00F7560D">
            <w:pPr>
              <w:pStyle w:val="TAC"/>
            </w:pPr>
          </w:p>
        </w:tc>
      </w:tr>
      <w:tr w:rsidR="00F7560D" w:rsidRPr="00891264" w14:paraId="6EA8BCC0" w14:textId="77777777" w:rsidTr="00F7560D">
        <w:tc>
          <w:tcPr>
            <w:tcW w:w="1435" w:type="dxa"/>
            <w:tcBorders>
              <w:top w:val="single" w:sz="4" w:space="0" w:color="auto"/>
              <w:left w:val="single" w:sz="4" w:space="0" w:color="auto"/>
              <w:bottom w:val="single" w:sz="4" w:space="0" w:color="auto"/>
              <w:right w:val="single" w:sz="4" w:space="0" w:color="auto"/>
            </w:tcBorders>
          </w:tcPr>
          <w:p w14:paraId="5D756D85" w14:textId="77777777" w:rsidR="00F7560D" w:rsidRPr="00891264" w:rsidRDefault="00F7560D" w:rsidP="00F7560D">
            <w:pPr>
              <w:pStyle w:val="TAC"/>
            </w:pPr>
            <w:r w:rsidRPr="00891264">
              <w:t>CA_n3A-n2</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CF773B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C1FED2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FD8F25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0D4D36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FBF2FA5" w14:textId="77777777" w:rsidR="00F7560D" w:rsidRPr="00891264" w:rsidRDefault="00F7560D" w:rsidP="00F7560D">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493B83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0FDA3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532886E" w14:textId="77777777" w:rsidR="00F7560D" w:rsidRPr="00891264" w:rsidRDefault="00F7560D" w:rsidP="00F7560D">
            <w:pPr>
              <w:pStyle w:val="TAC"/>
            </w:pPr>
          </w:p>
        </w:tc>
      </w:tr>
      <w:tr w:rsidR="00F7560D" w:rsidRPr="00891264" w14:paraId="654AFB3A" w14:textId="77777777" w:rsidTr="00F7560D">
        <w:tc>
          <w:tcPr>
            <w:tcW w:w="1435" w:type="dxa"/>
            <w:tcBorders>
              <w:top w:val="single" w:sz="4" w:space="0" w:color="auto"/>
              <w:left w:val="single" w:sz="4" w:space="0" w:color="auto"/>
              <w:bottom w:val="single" w:sz="4" w:space="0" w:color="auto"/>
              <w:right w:val="single" w:sz="4" w:space="0" w:color="auto"/>
            </w:tcBorders>
          </w:tcPr>
          <w:p w14:paraId="5A5E0BF5" w14:textId="77777777" w:rsidR="00F7560D" w:rsidRPr="00891264" w:rsidRDefault="00F7560D" w:rsidP="00F7560D">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64FD99B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FF921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938F0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9E325A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A28929F" w14:textId="77777777" w:rsidR="00F7560D" w:rsidRPr="00891264" w:rsidRDefault="00F7560D" w:rsidP="00F7560D">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8DA98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ACF8E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0D6A37F" w14:textId="77777777" w:rsidR="00F7560D" w:rsidRPr="00891264" w:rsidRDefault="00F7560D" w:rsidP="00F7560D">
            <w:pPr>
              <w:pStyle w:val="TAC"/>
            </w:pPr>
          </w:p>
        </w:tc>
      </w:tr>
      <w:tr w:rsidR="00F7560D" w:rsidRPr="00891264" w14:paraId="70FA8FAD"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894D3D7" w14:textId="77777777" w:rsidR="00F7560D" w:rsidRPr="00891264" w:rsidRDefault="00F7560D" w:rsidP="00F7560D">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08F849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CDDA7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E824B4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78FEA9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79B5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7F3570"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320BE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6FFDE29" w14:textId="77777777" w:rsidR="00F7560D" w:rsidRPr="00891264" w:rsidRDefault="00F7560D" w:rsidP="00F7560D">
            <w:pPr>
              <w:pStyle w:val="TAC"/>
            </w:pPr>
          </w:p>
        </w:tc>
      </w:tr>
      <w:tr w:rsidR="00533880" w:rsidRPr="00891264" w14:paraId="6FB131C1" w14:textId="77777777" w:rsidTr="00F7560D">
        <w:tc>
          <w:tcPr>
            <w:tcW w:w="1435" w:type="dxa"/>
            <w:tcBorders>
              <w:top w:val="single" w:sz="4" w:space="0" w:color="auto"/>
              <w:left w:val="single" w:sz="4" w:space="0" w:color="auto"/>
              <w:bottom w:val="single" w:sz="4" w:space="0" w:color="auto"/>
              <w:right w:val="single" w:sz="4" w:space="0" w:color="auto"/>
            </w:tcBorders>
          </w:tcPr>
          <w:p w14:paraId="5766D64F" w14:textId="77777777" w:rsidR="00533880" w:rsidRPr="00891264" w:rsidRDefault="00533880" w:rsidP="0053388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F38754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F82A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27673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35668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BCAB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8CE815"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B0556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CC94037" w14:textId="77777777" w:rsidR="00533880" w:rsidRPr="00891264" w:rsidRDefault="00533880" w:rsidP="00533880">
            <w:pPr>
              <w:pStyle w:val="TAC"/>
            </w:pPr>
          </w:p>
        </w:tc>
      </w:tr>
      <w:tr w:rsidR="00533880" w:rsidRPr="00891264" w14:paraId="7DF5369B"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BCEA6A8" w14:textId="77777777" w:rsidR="00533880" w:rsidRPr="00891264" w:rsidRDefault="00533880" w:rsidP="0053388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41DC6A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EC9B8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316D35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DB6C03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9EC4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CEB47BF"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2C5B4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8EFC" w14:textId="77777777" w:rsidR="00533880" w:rsidRPr="00891264" w:rsidRDefault="00533880" w:rsidP="00533880">
            <w:pPr>
              <w:pStyle w:val="TAC"/>
            </w:pPr>
          </w:p>
        </w:tc>
      </w:tr>
      <w:tr w:rsidR="00533880" w:rsidRPr="00891264" w14:paraId="3BC130A8" w14:textId="77777777" w:rsidTr="00F7560D">
        <w:tc>
          <w:tcPr>
            <w:tcW w:w="1435" w:type="dxa"/>
            <w:tcBorders>
              <w:top w:val="single" w:sz="4" w:space="0" w:color="auto"/>
              <w:left w:val="single" w:sz="4" w:space="0" w:color="auto"/>
              <w:bottom w:val="single" w:sz="4" w:space="0" w:color="auto"/>
              <w:right w:val="single" w:sz="4" w:space="0" w:color="auto"/>
            </w:tcBorders>
          </w:tcPr>
          <w:p w14:paraId="433CC913" w14:textId="77777777" w:rsidR="00533880" w:rsidRPr="00891264" w:rsidRDefault="00533880" w:rsidP="00533880">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0DFAC5F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889ED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5AAE4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7DCC8D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119AEC"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14020"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5B5F72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0D73961" w14:textId="77777777" w:rsidR="00533880" w:rsidRPr="00891264" w:rsidRDefault="00533880" w:rsidP="00533880">
            <w:pPr>
              <w:pStyle w:val="TAC"/>
            </w:pPr>
          </w:p>
        </w:tc>
      </w:tr>
      <w:tr w:rsidR="00533880" w:rsidRPr="00891264" w14:paraId="1D0C71E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D745E84" w14:textId="77777777" w:rsidR="00533880" w:rsidRPr="00891264" w:rsidRDefault="00533880" w:rsidP="0053388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5AE4B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05169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3FD4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B4F29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CB8EF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B38096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CD511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ADB52E" w14:textId="77777777" w:rsidR="00533880" w:rsidRPr="00891264" w:rsidRDefault="00533880" w:rsidP="00533880">
            <w:pPr>
              <w:pStyle w:val="TAC"/>
            </w:pPr>
          </w:p>
        </w:tc>
      </w:tr>
      <w:tr w:rsidR="00533880" w:rsidRPr="00891264" w14:paraId="5B74032E" w14:textId="77777777" w:rsidTr="00F7560D">
        <w:tc>
          <w:tcPr>
            <w:tcW w:w="1435" w:type="dxa"/>
            <w:tcBorders>
              <w:top w:val="single" w:sz="4" w:space="0" w:color="auto"/>
              <w:left w:val="single" w:sz="4" w:space="0" w:color="auto"/>
              <w:bottom w:val="single" w:sz="4" w:space="0" w:color="auto"/>
              <w:right w:val="single" w:sz="4" w:space="0" w:color="auto"/>
            </w:tcBorders>
          </w:tcPr>
          <w:p w14:paraId="017AED70" w14:textId="77777777" w:rsidR="00533880" w:rsidRPr="00891264" w:rsidRDefault="00533880" w:rsidP="00533880">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63F3837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007DC7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8A11A1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773D1C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43BA2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4A25F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A04C5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99DF2B0" w14:textId="77777777" w:rsidR="00533880" w:rsidRPr="00891264" w:rsidRDefault="00533880" w:rsidP="00533880">
            <w:pPr>
              <w:pStyle w:val="TAC"/>
            </w:pPr>
          </w:p>
        </w:tc>
      </w:tr>
      <w:tr w:rsidR="00533880" w:rsidRPr="00891264" w14:paraId="6E6A08AD" w14:textId="77777777" w:rsidTr="00F7560D">
        <w:tc>
          <w:tcPr>
            <w:tcW w:w="1435" w:type="dxa"/>
            <w:tcBorders>
              <w:top w:val="single" w:sz="4" w:space="0" w:color="auto"/>
              <w:left w:val="single" w:sz="4" w:space="0" w:color="auto"/>
              <w:bottom w:val="single" w:sz="4" w:space="0" w:color="auto"/>
              <w:right w:val="single" w:sz="4" w:space="0" w:color="auto"/>
            </w:tcBorders>
          </w:tcPr>
          <w:p w14:paraId="0CAAF33A" w14:textId="77777777" w:rsidR="00533880" w:rsidRPr="00891264" w:rsidRDefault="00533880" w:rsidP="0053388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541A0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1BE1E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9C9FA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4A587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D5CB37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5EB02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99B29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A6561EA" w14:textId="77777777" w:rsidR="00533880" w:rsidRPr="00891264" w:rsidRDefault="00533880" w:rsidP="00533880">
            <w:pPr>
              <w:pStyle w:val="TAC"/>
            </w:pPr>
          </w:p>
        </w:tc>
      </w:tr>
      <w:tr w:rsidR="00533880" w:rsidRPr="00891264" w14:paraId="7A37338B" w14:textId="77777777" w:rsidTr="00F7560D">
        <w:tc>
          <w:tcPr>
            <w:tcW w:w="1435" w:type="dxa"/>
            <w:tcBorders>
              <w:top w:val="single" w:sz="4" w:space="0" w:color="auto"/>
              <w:left w:val="single" w:sz="4" w:space="0" w:color="auto"/>
              <w:bottom w:val="single" w:sz="4" w:space="0" w:color="auto"/>
              <w:right w:val="single" w:sz="4" w:space="0" w:color="auto"/>
            </w:tcBorders>
          </w:tcPr>
          <w:p w14:paraId="74DBB74D" w14:textId="77777777" w:rsidR="00533880" w:rsidRPr="00891264" w:rsidRDefault="00533880" w:rsidP="0053388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C13F8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3FF6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1D8E0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81686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323FB1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65C66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78433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7603" w14:textId="77777777" w:rsidR="00533880" w:rsidRPr="00891264" w:rsidRDefault="00533880" w:rsidP="00533880">
            <w:pPr>
              <w:pStyle w:val="TAC"/>
            </w:pPr>
          </w:p>
        </w:tc>
      </w:tr>
      <w:tr w:rsidR="00533880" w:rsidRPr="00891264" w14:paraId="2EC491D5" w14:textId="77777777" w:rsidTr="00F7560D">
        <w:tc>
          <w:tcPr>
            <w:tcW w:w="1435" w:type="dxa"/>
            <w:tcBorders>
              <w:top w:val="single" w:sz="4" w:space="0" w:color="auto"/>
              <w:left w:val="single" w:sz="4" w:space="0" w:color="auto"/>
              <w:bottom w:val="single" w:sz="4" w:space="0" w:color="auto"/>
              <w:right w:val="single" w:sz="4" w:space="0" w:color="auto"/>
            </w:tcBorders>
          </w:tcPr>
          <w:p w14:paraId="32C14F43" w14:textId="77777777" w:rsidR="00533880" w:rsidRPr="00891264" w:rsidRDefault="00533880" w:rsidP="0053388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3D0A893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83FE97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EB465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AF5D9C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4B0C29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715F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838F0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C12228F" w14:textId="77777777" w:rsidR="00533880" w:rsidRPr="00891264" w:rsidRDefault="00533880" w:rsidP="00533880">
            <w:pPr>
              <w:pStyle w:val="TAC"/>
            </w:pPr>
          </w:p>
        </w:tc>
      </w:tr>
      <w:tr w:rsidR="00533880" w:rsidRPr="00891264" w14:paraId="52B1D909" w14:textId="77777777" w:rsidTr="00F7560D">
        <w:tc>
          <w:tcPr>
            <w:tcW w:w="1435" w:type="dxa"/>
            <w:tcBorders>
              <w:top w:val="single" w:sz="4" w:space="0" w:color="auto"/>
              <w:left w:val="single" w:sz="4" w:space="0" w:color="auto"/>
              <w:bottom w:val="single" w:sz="4" w:space="0" w:color="auto"/>
              <w:right w:val="single" w:sz="4" w:space="0" w:color="auto"/>
            </w:tcBorders>
          </w:tcPr>
          <w:p w14:paraId="461B6698" w14:textId="77777777" w:rsidR="00533880" w:rsidRPr="00891264" w:rsidRDefault="00533880" w:rsidP="0053388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43BB81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212048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437A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C0EA6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6EC7AC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01C7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BFA1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3B1AFCC" w14:textId="77777777" w:rsidR="00533880" w:rsidRPr="00891264" w:rsidRDefault="00533880" w:rsidP="00533880">
            <w:pPr>
              <w:pStyle w:val="TAC"/>
            </w:pPr>
          </w:p>
        </w:tc>
      </w:tr>
      <w:tr w:rsidR="00533880" w:rsidRPr="00891264" w14:paraId="566F9865"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BE00364" w14:textId="77777777" w:rsidR="00533880" w:rsidRPr="00891264" w:rsidRDefault="00533880" w:rsidP="0053388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2BEED3F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44787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72F87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69315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58FD2"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7BB494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5ED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3A6F0C6" w14:textId="77777777" w:rsidR="00533880" w:rsidRPr="00891264" w:rsidRDefault="00533880" w:rsidP="00533880">
            <w:pPr>
              <w:pStyle w:val="TAC"/>
            </w:pPr>
          </w:p>
        </w:tc>
      </w:tr>
      <w:tr w:rsidR="00533880" w:rsidRPr="00891264" w14:paraId="13568D3C" w14:textId="77777777" w:rsidTr="00F7560D">
        <w:tc>
          <w:tcPr>
            <w:tcW w:w="1435" w:type="dxa"/>
            <w:tcBorders>
              <w:top w:val="single" w:sz="4" w:space="0" w:color="auto"/>
              <w:left w:val="single" w:sz="4" w:space="0" w:color="auto"/>
              <w:bottom w:val="single" w:sz="4" w:space="0" w:color="auto"/>
              <w:right w:val="single" w:sz="4" w:space="0" w:color="auto"/>
            </w:tcBorders>
          </w:tcPr>
          <w:p w14:paraId="12364AF0" w14:textId="77777777" w:rsidR="00533880" w:rsidRPr="00891264" w:rsidRDefault="00533880" w:rsidP="00533880">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7E590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CE1E0F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0802E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093751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3FE9BF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117B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E76C9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E3CF381" w14:textId="77777777" w:rsidR="00533880" w:rsidRPr="00891264" w:rsidRDefault="00533880" w:rsidP="00533880">
            <w:pPr>
              <w:pStyle w:val="TAC"/>
            </w:pPr>
          </w:p>
        </w:tc>
      </w:tr>
      <w:tr w:rsidR="00533880" w:rsidRPr="00891264" w14:paraId="46D30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A74E373" w14:textId="77777777" w:rsidR="00533880" w:rsidRPr="00891264" w:rsidRDefault="00533880" w:rsidP="0053388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7146B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C887D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10DC7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2E6770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1316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781A29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47A16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087DE9" w14:textId="77777777" w:rsidR="00533880" w:rsidRPr="00891264" w:rsidRDefault="00533880" w:rsidP="00533880">
            <w:pPr>
              <w:pStyle w:val="TAC"/>
            </w:pPr>
          </w:p>
        </w:tc>
      </w:tr>
      <w:tr w:rsidR="00533880" w:rsidRPr="00BD3271" w14:paraId="02DA8FBC" w14:textId="77777777" w:rsidTr="00F7560D">
        <w:tc>
          <w:tcPr>
            <w:tcW w:w="1435" w:type="dxa"/>
            <w:tcBorders>
              <w:top w:val="single" w:sz="4" w:space="0" w:color="auto"/>
              <w:left w:val="single" w:sz="4" w:space="0" w:color="auto"/>
              <w:bottom w:val="single" w:sz="4" w:space="0" w:color="auto"/>
              <w:right w:val="single" w:sz="4" w:space="0" w:color="auto"/>
            </w:tcBorders>
          </w:tcPr>
          <w:p w14:paraId="28B98274" w14:textId="77777777" w:rsidR="00533880" w:rsidRPr="00BD3271" w:rsidRDefault="00533880" w:rsidP="00533880">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6FCE5FA6"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385665"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B573A88"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6D4513"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6FFE9A9" w14:textId="77777777" w:rsidR="00533880" w:rsidRPr="00BD3271" w:rsidRDefault="00533880" w:rsidP="00533880">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2B3A055" w14:textId="77777777" w:rsidR="00533880" w:rsidRPr="00BD3271" w:rsidRDefault="00533880" w:rsidP="00533880">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01AAF99"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ACF6ECC" w14:textId="77777777" w:rsidR="00533880" w:rsidRPr="00BD3271" w:rsidRDefault="00533880" w:rsidP="00533880">
            <w:pPr>
              <w:pStyle w:val="TAC"/>
            </w:pPr>
          </w:p>
        </w:tc>
      </w:tr>
      <w:tr w:rsidR="00533880" w:rsidRPr="00891264" w14:paraId="0B8B677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5C8CA15" w14:textId="77777777" w:rsidR="00533880" w:rsidRPr="00891264" w:rsidRDefault="00533880" w:rsidP="0053388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52FD569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F0540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DD42A3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6571F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25B6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09B1F2"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FC72D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3CEB1E4" w14:textId="77777777" w:rsidR="00533880" w:rsidRPr="00891264" w:rsidRDefault="00533880" w:rsidP="00533880">
            <w:pPr>
              <w:pStyle w:val="TAC"/>
            </w:pPr>
          </w:p>
        </w:tc>
      </w:tr>
      <w:tr w:rsidR="00533880" w:rsidRPr="00891264" w14:paraId="31FFCD93" w14:textId="77777777" w:rsidTr="00F7560D">
        <w:tc>
          <w:tcPr>
            <w:tcW w:w="1435" w:type="dxa"/>
            <w:tcBorders>
              <w:top w:val="single" w:sz="4" w:space="0" w:color="auto"/>
              <w:left w:val="single" w:sz="4" w:space="0" w:color="auto"/>
              <w:bottom w:val="single" w:sz="4" w:space="0" w:color="auto"/>
              <w:right w:val="single" w:sz="4" w:space="0" w:color="auto"/>
            </w:tcBorders>
          </w:tcPr>
          <w:p w14:paraId="7E0D5928" w14:textId="77777777" w:rsidR="00533880" w:rsidRPr="00891264" w:rsidRDefault="00533880" w:rsidP="0053388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612249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B6396F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6A298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6C8323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93C1EA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7009D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3640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F56DA41" w14:textId="77777777" w:rsidR="00533880" w:rsidRPr="00891264" w:rsidRDefault="00533880" w:rsidP="00533880">
            <w:pPr>
              <w:pStyle w:val="TAC"/>
            </w:pPr>
          </w:p>
        </w:tc>
      </w:tr>
      <w:tr w:rsidR="00533880" w:rsidRPr="00891264" w14:paraId="0DF490A6" w14:textId="77777777" w:rsidTr="00F7560D">
        <w:tc>
          <w:tcPr>
            <w:tcW w:w="1435" w:type="dxa"/>
            <w:tcBorders>
              <w:top w:val="single" w:sz="4" w:space="0" w:color="auto"/>
              <w:left w:val="single" w:sz="4" w:space="0" w:color="auto"/>
              <w:bottom w:val="single" w:sz="4" w:space="0" w:color="auto"/>
              <w:right w:val="single" w:sz="4" w:space="0" w:color="auto"/>
            </w:tcBorders>
          </w:tcPr>
          <w:p w14:paraId="3D7E51B3" w14:textId="77777777" w:rsidR="00533880" w:rsidRPr="00891264" w:rsidRDefault="00533880" w:rsidP="0053388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2111CF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90060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43B7B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EB05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353D1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74A6B1"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BB55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D86056" w14:textId="77777777" w:rsidR="00533880" w:rsidRPr="00891264" w:rsidRDefault="00533880" w:rsidP="00533880">
            <w:pPr>
              <w:pStyle w:val="TAC"/>
            </w:pPr>
          </w:p>
        </w:tc>
      </w:tr>
      <w:tr w:rsidR="00533880" w:rsidRPr="00891264" w14:paraId="06A6AE45" w14:textId="77777777" w:rsidTr="00F7560D">
        <w:tc>
          <w:tcPr>
            <w:tcW w:w="1435" w:type="dxa"/>
            <w:tcBorders>
              <w:top w:val="single" w:sz="4" w:space="0" w:color="auto"/>
              <w:left w:val="single" w:sz="4" w:space="0" w:color="auto"/>
              <w:bottom w:val="single" w:sz="4" w:space="0" w:color="auto"/>
              <w:right w:val="single" w:sz="4" w:space="0" w:color="auto"/>
            </w:tcBorders>
          </w:tcPr>
          <w:p w14:paraId="7A5DECC5" w14:textId="77777777" w:rsidR="00533880" w:rsidRPr="00891264" w:rsidRDefault="00533880" w:rsidP="0053388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005131D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F0AF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D9A469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92936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2E998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C3F30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0505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268419" w14:textId="77777777" w:rsidR="00533880" w:rsidRPr="00891264" w:rsidRDefault="00533880" w:rsidP="00533880">
            <w:pPr>
              <w:pStyle w:val="TAC"/>
            </w:pPr>
          </w:p>
        </w:tc>
      </w:tr>
      <w:tr w:rsidR="00533880" w:rsidRPr="00891264" w14:paraId="33AF0952" w14:textId="77777777" w:rsidTr="00F7560D">
        <w:tc>
          <w:tcPr>
            <w:tcW w:w="1435" w:type="dxa"/>
            <w:tcBorders>
              <w:top w:val="single" w:sz="4" w:space="0" w:color="auto"/>
              <w:left w:val="single" w:sz="4" w:space="0" w:color="auto"/>
              <w:bottom w:val="single" w:sz="4" w:space="0" w:color="auto"/>
              <w:right w:val="single" w:sz="4" w:space="0" w:color="auto"/>
            </w:tcBorders>
          </w:tcPr>
          <w:p w14:paraId="437848DC" w14:textId="77777777" w:rsidR="00533880" w:rsidRPr="00891264" w:rsidRDefault="00533880" w:rsidP="0053388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788FF7C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622C2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E9ADCD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164F2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0E6CC4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896F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04584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BB4767" w14:textId="77777777" w:rsidR="00533880" w:rsidRPr="00891264" w:rsidRDefault="00533880" w:rsidP="00533880">
            <w:pPr>
              <w:pStyle w:val="TAC"/>
            </w:pPr>
          </w:p>
        </w:tc>
      </w:tr>
      <w:tr w:rsidR="00533880" w:rsidRPr="00891264" w14:paraId="19949404" w14:textId="77777777" w:rsidTr="00F7560D">
        <w:tc>
          <w:tcPr>
            <w:tcW w:w="1435" w:type="dxa"/>
            <w:tcBorders>
              <w:top w:val="single" w:sz="4" w:space="0" w:color="auto"/>
              <w:left w:val="single" w:sz="4" w:space="0" w:color="auto"/>
              <w:bottom w:val="single" w:sz="4" w:space="0" w:color="auto"/>
              <w:right w:val="single" w:sz="4" w:space="0" w:color="auto"/>
            </w:tcBorders>
          </w:tcPr>
          <w:p w14:paraId="5D054C87" w14:textId="77777777" w:rsidR="00533880" w:rsidRPr="00891264" w:rsidRDefault="00533880" w:rsidP="0053388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2F55CAA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C734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4EF92B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DC05C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D60C2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9C960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3523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D9DCB7F" w14:textId="77777777" w:rsidR="00533880" w:rsidRPr="00891264" w:rsidRDefault="00533880" w:rsidP="00533880">
            <w:pPr>
              <w:pStyle w:val="TAC"/>
            </w:pPr>
          </w:p>
        </w:tc>
      </w:tr>
      <w:tr w:rsidR="00533880" w:rsidRPr="00891264" w14:paraId="3C237950" w14:textId="77777777" w:rsidTr="00F7560D">
        <w:tc>
          <w:tcPr>
            <w:tcW w:w="1435" w:type="dxa"/>
            <w:tcBorders>
              <w:top w:val="single" w:sz="4" w:space="0" w:color="auto"/>
              <w:left w:val="single" w:sz="4" w:space="0" w:color="auto"/>
              <w:bottom w:val="single" w:sz="4" w:space="0" w:color="auto"/>
              <w:right w:val="single" w:sz="4" w:space="0" w:color="auto"/>
            </w:tcBorders>
          </w:tcPr>
          <w:p w14:paraId="73FF1EDD" w14:textId="77777777" w:rsidR="00533880" w:rsidRPr="00891264" w:rsidRDefault="00533880" w:rsidP="0053388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1D4FF41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537D6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0FEC5F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FD5DA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AFE05F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6AC3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79A6A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FA307F" w14:textId="77777777" w:rsidR="00533880" w:rsidRPr="00891264" w:rsidRDefault="00533880" w:rsidP="00533880">
            <w:pPr>
              <w:pStyle w:val="TAC"/>
            </w:pPr>
          </w:p>
        </w:tc>
      </w:tr>
      <w:tr w:rsidR="00533880" w:rsidRPr="00891264" w14:paraId="42F42A7E" w14:textId="77777777" w:rsidTr="00F7560D">
        <w:tc>
          <w:tcPr>
            <w:tcW w:w="1435" w:type="dxa"/>
            <w:tcBorders>
              <w:top w:val="single" w:sz="4" w:space="0" w:color="auto"/>
              <w:left w:val="single" w:sz="4" w:space="0" w:color="auto"/>
              <w:bottom w:val="single" w:sz="4" w:space="0" w:color="auto"/>
              <w:right w:val="single" w:sz="4" w:space="0" w:color="auto"/>
            </w:tcBorders>
          </w:tcPr>
          <w:p w14:paraId="37F1D199" w14:textId="77777777" w:rsidR="00533880" w:rsidRPr="00891264" w:rsidRDefault="00533880" w:rsidP="0053388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5302A4C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7779FF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33F7E8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5E5A75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6513AB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47AD8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D9869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0D0135" w14:textId="77777777" w:rsidR="00533880" w:rsidRPr="00891264" w:rsidRDefault="00533880" w:rsidP="00533880">
            <w:pPr>
              <w:pStyle w:val="TAC"/>
            </w:pPr>
          </w:p>
        </w:tc>
      </w:tr>
      <w:tr w:rsidR="00533880" w:rsidRPr="00891264" w14:paraId="282E51AD" w14:textId="77777777" w:rsidTr="00F7560D">
        <w:tc>
          <w:tcPr>
            <w:tcW w:w="1435" w:type="dxa"/>
            <w:tcBorders>
              <w:top w:val="single" w:sz="4" w:space="0" w:color="auto"/>
              <w:left w:val="single" w:sz="4" w:space="0" w:color="auto"/>
              <w:bottom w:val="single" w:sz="4" w:space="0" w:color="auto"/>
              <w:right w:val="single" w:sz="4" w:space="0" w:color="auto"/>
            </w:tcBorders>
          </w:tcPr>
          <w:p w14:paraId="2C0EEE41" w14:textId="77777777" w:rsidR="00533880" w:rsidRPr="00891264" w:rsidRDefault="00533880" w:rsidP="0053388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D6FC3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96CA8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E59E1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EF10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D51576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92E6C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D455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496ED8" w14:textId="77777777" w:rsidR="00533880" w:rsidRPr="00891264" w:rsidRDefault="00533880" w:rsidP="00533880">
            <w:pPr>
              <w:pStyle w:val="TAC"/>
            </w:pPr>
          </w:p>
        </w:tc>
      </w:tr>
      <w:tr w:rsidR="00533880" w:rsidRPr="00891264" w14:paraId="0FF92D9E" w14:textId="77777777" w:rsidTr="00F7560D">
        <w:tc>
          <w:tcPr>
            <w:tcW w:w="1435" w:type="dxa"/>
            <w:tcBorders>
              <w:top w:val="single" w:sz="4" w:space="0" w:color="auto"/>
              <w:left w:val="single" w:sz="4" w:space="0" w:color="auto"/>
              <w:bottom w:val="single" w:sz="4" w:space="0" w:color="auto"/>
              <w:right w:val="single" w:sz="4" w:space="0" w:color="auto"/>
            </w:tcBorders>
          </w:tcPr>
          <w:p w14:paraId="14002168" w14:textId="77777777" w:rsidR="00533880" w:rsidRPr="00891264" w:rsidRDefault="00533880" w:rsidP="0053388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640E5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5924B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E34C9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FD0B5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7A949C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7FEE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6E99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D6CBF71" w14:textId="77777777" w:rsidR="00533880" w:rsidRPr="00891264" w:rsidRDefault="00533880" w:rsidP="00533880">
            <w:pPr>
              <w:pStyle w:val="TAC"/>
            </w:pPr>
          </w:p>
        </w:tc>
      </w:tr>
      <w:tr w:rsidR="00533880" w:rsidRPr="00891264" w14:paraId="42F7B98E" w14:textId="77777777" w:rsidTr="00F7560D">
        <w:tc>
          <w:tcPr>
            <w:tcW w:w="1435" w:type="dxa"/>
            <w:tcBorders>
              <w:top w:val="single" w:sz="4" w:space="0" w:color="auto"/>
              <w:left w:val="single" w:sz="4" w:space="0" w:color="auto"/>
              <w:bottom w:val="single" w:sz="4" w:space="0" w:color="auto"/>
              <w:right w:val="single" w:sz="4" w:space="0" w:color="auto"/>
            </w:tcBorders>
          </w:tcPr>
          <w:p w14:paraId="6557B886" w14:textId="77777777" w:rsidR="00533880" w:rsidRPr="00891264" w:rsidRDefault="00533880" w:rsidP="0053388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14EDA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1C6BB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25D396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D6FE9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96C1ED4"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E7666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518BB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66A9C38" w14:textId="77777777" w:rsidR="00533880" w:rsidRPr="00891264" w:rsidRDefault="00533880" w:rsidP="00533880">
            <w:pPr>
              <w:pStyle w:val="TAC"/>
            </w:pPr>
          </w:p>
        </w:tc>
      </w:tr>
      <w:tr w:rsidR="00533880" w:rsidRPr="00891264" w14:paraId="6B585020" w14:textId="77777777" w:rsidTr="00F7560D">
        <w:tc>
          <w:tcPr>
            <w:tcW w:w="1435" w:type="dxa"/>
            <w:tcBorders>
              <w:top w:val="single" w:sz="4" w:space="0" w:color="auto"/>
              <w:left w:val="single" w:sz="4" w:space="0" w:color="auto"/>
              <w:bottom w:val="single" w:sz="4" w:space="0" w:color="auto"/>
              <w:right w:val="single" w:sz="4" w:space="0" w:color="auto"/>
            </w:tcBorders>
          </w:tcPr>
          <w:p w14:paraId="349652AE" w14:textId="77777777" w:rsidR="00533880" w:rsidRPr="00891264" w:rsidRDefault="00533880" w:rsidP="00533880">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5EEA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03F32E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391699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8CA8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1EF298"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4D812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61213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433515" w14:textId="77777777" w:rsidR="00533880" w:rsidRPr="00891264" w:rsidRDefault="00533880" w:rsidP="00533880">
            <w:pPr>
              <w:pStyle w:val="TAC"/>
            </w:pPr>
          </w:p>
        </w:tc>
      </w:tr>
      <w:tr w:rsidR="00533880" w:rsidRPr="00891264" w14:paraId="4322EE3B" w14:textId="77777777" w:rsidTr="00F7560D">
        <w:tc>
          <w:tcPr>
            <w:tcW w:w="1435" w:type="dxa"/>
            <w:tcBorders>
              <w:top w:val="single" w:sz="4" w:space="0" w:color="auto"/>
              <w:left w:val="single" w:sz="4" w:space="0" w:color="auto"/>
              <w:bottom w:val="single" w:sz="4" w:space="0" w:color="auto"/>
              <w:right w:val="single" w:sz="4" w:space="0" w:color="auto"/>
            </w:tcBorders>
          </w:tcPr>
          <w:p w14:paraId="3606D23D" w14:textId="77777777" w:rsidR="00533880" w:rsidRPr="00891264" w:rsidRDefault="00533880" w:rsidP="0053388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3EBC36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7C983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7E776A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5C0B3B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BC8B9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44EF2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7C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6FF550" w14:textId="77777777" w:rsidR="00533880" w:rsidRPr="00891264" w:rsidRDefault="00533880" w:rsidP="00533880">
            <w:pPr>
              <w:pStyle w:val="TAC"/>
            </w:pPr>
          </w:p>
        </w:tc>
      </w:tr>
      <w:tr w:rsidR="00533880" w:rsidRPr="00891264" w14:paraId="3531FC65" w14:textId="77777777" w:rsidTr="00F7560D">
        <w:tc>
          <w:tcPr>
            <w:tcW w:w="1435" w:type="dxa"/>
            <w:tcBorders>
              <w:top w:val="single" w:sz="4" w:space="0" w:color="auto"/>
              <w:left w:val="single" w:sz="4" w:space="0" w:color="auto"/>
              <w:bottom w:val="single" w:sz="4" w:space="0" w:color="auto"/>
              <w:right w:val="single" w:sz="4" w:space="0" w:color="auto"/>
            </w:tcBorders>
          </w:tcPr>
          <w:p w14:paraId="2E1A240D" w14:textId="77777777" w:rsidR="00533880" w:rsidRPr="00891264" w:rsidRDefault="00533880" w:rsidP="0053388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E5DFA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C247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43F374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375C0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D35BB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71E15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DE44A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DFCC583" w14:textId="77777777" w:rsidR="00533880" w:rsidRPr="00891264" w:rsidRDefault="00533880" w:rsidP="00533880">
            <w:pPr>
              <w:pStyle w:val="TAC"/>
            </w:pPr>
          </w:p>
        </w:tc>
      </w:tr>
      <w:tr w:rsidR="00533880" w:rsidRPr="00891264" w14:paraId="6E5A66A3" w14:textId="77777777" w:rsidTr="00F7560D">
        <w:tc>
          <w:tcPr>
            <w:tcW w:w="1435" w:type="dxa"/>
            <w:tcBorders>
              <w:top w:val="single" w:sz="4" w:space="0" w:color="auto"/>
              <w:left w:val="single" w:sz="4" w:space="0" w:color="auto"/>
              <w:bottom w:val="single" w:sz="4" w:space="0" w:color="auto"/>
              <w:right w:val="single" w:sz="4" w:space="0" w:color="auto"/>
            </w:tcBorders>
          </w:tcPr>
          <w:p w14:paraId="59AC854F" w14:textId="77777777" w:rsidR="00533880" w:rsidRPr="00891264" w:rsidRDefault="00533880" w:rsidP="00533880">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4A8300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BC5E5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7CAD8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1A50D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19CFDE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C696E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74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6CC8A6" w14:textId="77777777" w:rsidR="00533880" w:rsidRPr="00891264" w:rsidRDefault="00533880" w:rsidP="00533880">
            <w:pPr>
              <w:pStyle w:val="TAC"/>
            </w:pPr>
          </w:p>
        </w:tc>
      </w:tr>
      <w:tr w:rsidR="00533880" w:rsidRPr="00891264" w14:paraId="200BBA5A" w14:textId="77777777" w:rsidTr="00F7560D">
        <w:tc>
          <w:tcPr>
            <w:tcW w:w="1435" w:type="dxa"/>
            <w:tcBorders>
              <w:top w:val="single" w:sz="4" w:space="0" w:color="auto"/>
              <w:left w:val="single" w:sz="4" w:space="0" w:color="auto"/>
              <w:bottom w:val="single" w:sz="4" w:space="0" w:color="auto"/>
              <w:right w:val="single" w:sz="4" w:space="0" w:color="auto"/>
            </w:tcBorders>
          </w:tcPr>
          <w:p w14:paraId="1D206F5B" w14:textId="77777777" w:rsidR="00533880" w:rsidRPr="00891264" w:rsidRDefault="00533880" w:rsidP="0053388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05CBE8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1059A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EFA9FD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D25A6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3E3CE8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77F80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72E13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0379994" w14:textId="77777777" w:rsidR="00533880" w:rsidRPr="00891264" w:rsidRDefault="00533880" w:rsidP="00533880">
            <w:pPr>
              <w:pStyle w:val="TAC"/>
            </w:pPr>
          </w:p>
        </w:tc>
      </w:tr>
      <w:tr w:rsidR="00533880" w:rsidRPr="00891264" w14:paraId="69301633" w14:textId="77777777" w:rsidTr="00F7560D">
        <w:tc>
          <w:tcPr>
            <w:tcW w:w="1435" w:type="dxa"/>
            <w:tcBorders>
              <w:top w:val="single" w:sz="4" w:space="0" w:color="auto"/>
              <w:left w:val="single" w:sz="4" w:space="0" w:color="auto"/>
              <w:bottom w:val="single" w:sz="4" w:space="0" w:color="auto"/>
              <w:right w:val="single" w:sz="4" w:space="0" w:color="auto"/>
            </w:tcBorders>
          </w:tcPr>
          <w:p w14:paraId="7CF8E4A2" w14:textId="77777777" w:rsidR="00533880" w:rsidRPr="00891264" w:rsidRDefault="00533880" w:rsidP="0053388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3682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DD9C34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2543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9D3A1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0CA2AD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DB6E9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2DD4D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4B3B56" w14:textId="77777777" w:rsidR="00533880" w:rsidRPr="00891264" w:rsidRDefault="00533880" w:rsidP="00533880">
            <w:pPr>
              <w:pStyle w:val="TAC"/>
            </w:pPr>
          </w:p>
        </w:tc>
      </w:tr>
      <w:tr w:rsidR="00533880" w:rsidRPr="00891264" w14:paraId="6BD4FF66" w14:textId="77777777" w:rsidTr="00F7560D">
        <w:tc>
          <w:tcPr>
            <w:tcW w:w="1435" w:type="dxa"/>
            <w:tcBorders>
              <w:top w:val="single" w:sz="4" w:space="0" w:color="auto"/>
              <w:left w:val="single" w:sz="4" w:space="0" w:color="auto"/>
              <w:bottom w:val="single" w:sz="4" w:space="0" w:color="auto"/>
              <w:right w:val="single" w:sz="4" w:space="0" w:color="auto"/>
            </w:tcBorders>
          </w:tcPr>
          <w:p w14:paraId="74D09910" w14:textId="77777777" w:rsidR="00533880" w:rsidRPr="00891264" w:rsidRDefault="00533880" w:rsidP="0053388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018CE2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D204E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811F6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43C55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99BC59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F7CE1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AAA7A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EE2382" w14:textId="77777777" w:rsidR="00533880" w:rsidRPr="00891264" w:rsidRDefault="00533880" w:rsidP="00533880">
            <w:pPr>
              <w:pStyle w:val="TAC"/>
            </w:pPr>
          </w:p>
        </w:tc>
      </w:tr>
      <w:tr w:rsidR="00533880" w:rsidRPr="00891264" w14:paraId="226EC77A" w14:textId="77777777" w:rsidTr="00F7560D">
        <w:tc>
          <w:tcPr>
            <w:tcW w:w="1435" w:type="dxa"/>
            <w:tcBorders>
              <w:top w:val="single" w:sz="4" w:space="0" w:color="auto"/>
              <w:left w:val="single" w:sz="4" w:space="0" w:color="auto"/>
              <w:bottom w:val="single" w:sz="4" w:space="0" w:color="auto"/>
              <w:right w:val="single" w:sz="4" w:space="0" w:color="auto"/>
            </w:tcBorders>
          </w:tcPr>
          <w:p w14:paraId="6556EFB4" w14:textId="77777777" w:rsidR="00533880" w:rsidRPr="00891264" w:rsidRDefault="00533880" w:rsidP="0053388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336ABC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368AD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D63C1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CCC1D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34E30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F6EE9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C0F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60D8EC" w14:textId="77777777" w:rsidR="00533880" w:rsidRPr="00891264" w:rsidRDefault="00533880" w:rsidP="00533880">
            <w:pPr>
              <w:pStyle w:val="TAC"/>
            </w:pPr>
          </w:p>
        </w:tc>
      </w:tr>
      <w:tr w:rsidR="00533880" w:rsidRPr="00891264" w14:paraId="39F5C017" w14:textId="77777777" w:rsidTr="00F7560D">
        <w:tc>
          <w:tcPr>
            <w:tcW w:w="1435" w:type="dxa"/>
            <w:tcBorders>
              <w:top w:val="single" w:sz="4" w:space="0" w:color="auto"/>
              <w:left w:val="single" w:sz="4" w:space="0" w:color="auto"/>
              <w:bottom w:val="single" w:sz="4" w:space="0" w:color="auto"/>
              <w:right w:val="single" w:sz="4" w:space="0" w:color="auto"/>
            </w:tcBorders>
          </w:tcPr>
          <w:p w14:paraId="0EE762D3" w14:textId="77777777" w:rsidR="00533880" w:rsidRPr="00891264" w:rsidRDefault="00533880" w:rsidP="0053388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DC6E1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1C272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BA2296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71BD3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840EE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3B6BF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A891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9DE231C" w14:textId="77777777" w:rsidR="00533880" w:rsidRPr="00891264" w:rsidRDefault="00533880" w:rsidP="00533880">
            <w:pPr>
              <w:pStyle w:val="TAC"/>
            </w:pPr>
          </w:p>
        </w:tc>
      </w:tr>
      <w:tr w:rsidR="00533880" w:rsidRPr="00891264" w14:paraId="43B21BD9" w14:textId="77777777" w:rsidTr="00F7560D">
        <w:tc>
          <w:tcPr>
            <w:tcW w:w="1435" w:type="dxa"/>
            <w:tcBorders>
              <w:top w:val="single" w:sz="4" w:space="0" w:color="auto"/>
              <w:left w:val="single" w:sz="4" w:space="0" w:color="auto"/>
              <w:bottom w:val="single" w:sz="4" w:space="0" w:color="auto"/>
              <w:right w:val="single" w:sz="4" w:space="0" w:color="auto"/>
            </w:tcBorders>
          </w:tcPr>
          <w:p w14:paraId="23D700CF" w14:textId="77777777" w:rsidR="00533880" w:rsidRPr="00891264" w:rsidRDefault="00533880" w:rsidP="0053388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0A46BF7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72D2A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ACDE9C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8D816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7AB3D9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6A18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4F5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1F3E9E" w14:textId="77777777" w:rsidR="00533880" w:rsidRPr="00891264" w:rsidRDefault="00533880" w:rsidP="00533880">
            <w:pPr>
              <w:pStyle w:val="TAC"/>
            </w:pPr>
          </w:p>
        </w:tc>
      </w:tr>
      <w:tr w:rsidR="00533880" w:rsidRPr="00891264" w14:paraId="2187B24C" w14:textId="77777777" w:rsidTr="00F7560D">
        <w:tc>
          <w:tcPr>
            <w:tcW w:w="1435" w:type="dxa"/>
            <w:tcBorders>
              <w:top w:val="single" w:sz="4" w:space="0" w:color="auto"/>
              <w:left w:val="single" w:sz="4" w:space="0" w:color="auto"/>
              <w:bottom w:val="single" w:sz="4" w:space="0" w:color="auto"/>
              <w:right w:val="single" w:sz="4" w:space="0" w:color="auto"/>
            </w:tcBorders>
          </w:tcPr>
          <w:p w14:paraId="22E3359E" w14:textId="77777777" w:rsidR="00533880" w:rsidRPr="00891264" w:rsidRDefault="00533880" w:rsidP="0053388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018CA37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673D5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2A8B57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4604B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2307D7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4A4CAC"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6C216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B1C41" w14:textId="77777777" w:rsidR="00533880" w:rsidRPr="00891264" w:rsidRDefault="00533880" w:rsidP="00533880">
            <w:pPr>
              <w:pStyle w:val="TAC"/>
            </w:pPr>
          </w:p>
        </w:tc>
      </w:tr>
      <w:tr w:rsidR="00533880" w:rsidRPr="00891264" w14:paraId="5BA6CDBC"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DCFDF6B" w14:textId="77777777" w:rsidR="00533880" w:rsidRPr="00891264" w:rsidRDefault="00533880" w:rsidP="0053388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5ABB0A5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8779A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52C6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8E282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A7323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F3E3DD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D78D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56E184B" w14:textId="77777777" w:rsidR="00533880" w:rsidRPr="00891264" w:rsidRDefault="00533880" w:rsidP="00533880">
            <w:pPr>
              <w:pStyle w:val="TAC"/>
            </w:pPr>
          </w:p>
        </w:tc>
      </w:tr>
      <w:tr w:rsidR="00533880" w14:paraId="007A1DA9" w14:textId="77777777" w:rsidTr="00F7560D">
        <w:tc>
          <w:tcPr>
            <w:tcW w:w="1435" w:type="dxa"/>
            <w:tcBorders>
              <w:top w:val="single" w:sz="4" w:space="0" w:color="auto"/>
              <w:left w:val="single" w:sz="4" w:space="0" w:color="auto"/>
              <w:bottom w:val="single" w:sz="4" w:space="0" w:color="auto"/>
              <w:right w:val="single" w:sz="4" w:space="0" w:color="auto"/>
            </w:tcBorders>
          </w:tcPr>
          <w:p w14:paraId="292F92FE" w14:textId="77777777" w:rsidR="00533880" w:rsidRDefault="00533880" w:rsidP="00533880">
            <w:pPr>
              <w:pStyle w:val="TAC"/>
            </w:pPr>
            <w:proofErr w:type="spellStart"/>
            <w:r>
              <w:t>CA_n</w:t>
            </w:r>
            <w:proofErr w:type="spellEnd"/>
            <w:r>
              <w:rPr>
                <w:rFonts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2126F11E"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FCD36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461505"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6A1202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E5A7E7D" w14:textId="77777777" w:rsidR="00533880" w:rsidRDefault="00533880" w:rsidP="00533880">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0B3357D" w14:textId="77777777" w:rsidR="00533880" w:rsidRDefault="00533880" w:rsidP="00533880">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4617B91A"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724F93B" w14:textId="77777777" w:rsidR="00533880" w:rsidRDefault="00533880" w:rsidP="00533880">
            <w:pPr>
              <w:pStyle w:val="TAC"/>
            </w:pPr>
          </w:p>
        </w:tc>
      </w:tr>
      <w:tr w:rsidR="00533880" w:rsidRPr="00891264" w14:paraId="04EECD14" w14:textId="77777777" w:rsidTr="00F7560D">
        <w:tc>
          <w:tcPr>
            <w:tcW w:w="1435" w:type="dxa"/>
            <w:tcBorders>
              <w:top w:val="single" w:sz="4" w:space="0" w:color="auto"/>
              <w:left w:val="single" w:sz="4" w:space="0" w:color="auto"/>
              <w:bottom w:val="single" w:sz="4" w:space="0" w:color="auto"/>
              <w:right w:val="single" w:sz="4" w:space="0" w:color="auto"/>
            </w:tcBorders>
          </w:tcPr>
          <w:p w14:paraId="67D08BF9" w14:textId="77777777" w:rsidR="00533880" w:rsidRPr="00891264" w:rsidRDefault="00533880" w:rsidP="00533880">
            <w:pPr>
              <w:pStyle w:val="TAC"/>
            </w:pPr>
            <w:r w:rsidRPr="00891264">
              <w:t>CA_n40A-n7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4696B6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E0AF1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AC4A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E4606D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F8142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DAF47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0A86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A891D0" w14:textId="77777777" w:rsidR="00533880" w:rsidRPr="00891264" w:rsidRDefault="00533880" w:rsidP="00533880">
            <w:pPr>
              <w:pStyle w:val="TAC"/>
            </w:pPr>
          </w:p>
        </w:tc>
      </w:tr>
      <w:tr w:rsidR="00533880" w:rsidRPr="00891264" w14:paraId="0774E225" w14:textId="77777777" w:rsidTr="00F7560D">
        <w:tc>
          <w:tcPr>
            <w:tcW w:w="1435" w:type="dxa"/>
            <w:tcBorders>
              <w:top w:val="single" w:sz="4" w:space="0" w:color="auto"/>
              <w:left w:val="single" w:sz="4" w:space="0" w:color="auto"/>
              <w:bottom w:val="single" w:sz="4" w:space="0" w:color="auto"/>
              <w:right w:val="single" w:sz="4" w:space="0" w:color="auto"/>
            </w:tcBorders>
          </w:tcPr>
          <w:p w14:paraId="583E3D0C" w14:textId="77777777" w:rsidR="00533880" w:rsidRPr="00891264" w:rsidRDefault="00533880" w:rsidP="0053388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6B8EBD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F3BB7C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06E52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091CD0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745B4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DF117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E6F3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EDF24B" w14:textId="77777777" w:rsidR="00533880" w:rsidRPr="00891264" w:rsidRDefault="00533880" w:rsidP="00533880">
            <w:pPr>
              <w:pStyle w:val="TAC"/>
            </w:pPr>
          </w:p>
        </w:tc>
      </w:tr>
      <w:tr w:rsidR="00533880" w:rsidRPr="00891264" w14:paraId="1BF4F708" w14:textId="77777777" w:rsidTr="00F7560D">
        <w:tc>
          <w:tcPr>
            <w:tcW w:w="1435" w:type="dxa"/>
            <w:tcBorders>
              <w:top w:val="single" w:sz="4" w:space="0" w:color="auto"/>
              <w:left w:val="single" w:sz="4" w:space="0" w:color="auto"/>
              <w:bottom w:val="single" w:sz="4" w:space="0" w:color="auto"/>
              <w:right w:val="single" w:sz="4" w:space="0" w:color="auto"/>
            </w:tcBorders>
          </w:tcPr>
          <w:p w14:paraId="2A145014" w14:textId="77777777" w:rsidR="00533880" w:rsidRPr="00891264" w:rsidRDefault="00533880" w:rsidP="00533880">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850D04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540D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68E984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7742E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F1BC3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721E8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EAE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029AAF" w14:textId="77777777" w:rsidR="00533880" w:rsidRPr="00891264" w:rsidRDefault="00533880" w:rsidP="00533880">
            <w:pPr>
              <w:pStyle w:val="TAC"/>
            </w:pPr>
          </w:p>
        </w:tc>
      </w:tr>
      <w:tr w:rsidR="00533880" w:rsidRPr="00891264" w14:paraId="70461A3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FB59E03" w14:textId="77777777" w:rsidR="00533880" w:rsidRPr="00891264" w:rsidRDefault="00533880" w:rsidP="00533880">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157BA41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352FFB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229D96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A85A21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A891F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F3A3F1"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522D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76D7EB" w14:textId="77777777" w:rsidR="00533880" w:rsidRPr="00891264" w:rsidRDefault="00533880" w:rsidP="00533880">
            <w:pPr>
              <w:pStyle w:val="TAC"/>
            </w:pPr>
          </w:p>
        </w:tc>
      </w:tr>
      <w:tr w:rsidR="00533880" w:rsidRPr="00891264" w14:paraId="4632896A" w14:textId="77777777" w:rsidTr="00F7560D">
        <w:tc>
          <w:tcPr>
            <w:tcW w:w="1435" w:type="dxa"/>
            <w:tcBorders>
              <w:top w:val="single" w:sz="4" w:space="0" w:color="auto"/>
              <w:left w:val="single" w:sz="4" w:space="0" w:color="auto"/>
              <w:bottom w:val="single" w:sz="4" w:space="0" w:color="auto"/>
              <w:right w:val="single" w:sz="4" w:space="0" w:color="auto"/>
            </w:tcBorders>
          </w:tcPr>
          <w:p w14:paraId="4C690454" w14:textId="77777777" w:rsidR="00533880" w:rsidRPr="00891264" w:rsidRDefault="00533880" w:rsidP="00533880">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73D7DBA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B12D7B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CEB0C2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03E319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D0196F8"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09808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93E1F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50289A" w14:textId="77777777" w:rsidR="00533880" w:rsidRPr="00891264" w:rsidRDefault="00533880" w:rsidP="00533880">
            <w:pPr>
              <w:pStyle w:val="TAC"/>
            </w:pPr>
          </w:p>
        </w:tc>
      </w:tr>
      <w:tr w:rsidR="00533880" w:rsidRPr="00891264" w14:paraId="438B9A8A" w14:textId="77777777" w:rsidTr="00F7560D">
        <w:tc>
          <w:tcPr>
            <w:tcW w:w="1435" w:type="dxa"/>
            <w:tcBorders>
              <w:top w:val="single" w:sz="4" w:space="0" w:color="auto"/>
              <w:left w:val="single" w:sz="4" w:space="0" w:color="auto"/>
              <w:bottom w:val="single" w:sz="4" w:space="0" w:color="auto"/>
              <w:right w:val="single" w:sz="4" w:space="0" w:color="auto"/>
            </w:tcBorders>
          </w:tcPr>
          <w:p w14:paraId="1BCE8FCF" w14:textId="77777777" w:rsidR="00533880" w:rsidRPr="00891264" w:rsidRDefault="00533880" w:rsidP="00533880">
            <w:pPr>
              <w:pStyle w:val="TAC"/>
            </w:pPr>
            <w:r w:rsidRPr="00891264">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5E6FCC0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1F3A5A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B26C17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8D9159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B1D986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D2FE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D4053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CD7F2D5" w14:textId="77777777" w:rsidR="00533880" w:rsidRPr="00891264" w:rsidRDefault="00533880" w:rsidP="00533880">
            <w:pPr>
              <w:pStyle w:val="TAC"/>
            </w:pPr>
          </w:p>
        </w:tc>
      </w:tr>
      <w:tr w:rsidR="00533880" w:rsidRPr="00891264" w14:paraId="76245B1B" w14:textId="77777777" w:rsidTr="00F7560D">
        <w:tc>
          <w:tcPr>
            <w:tcW w:w="1435" w:type="dxa"/>
            <w:tcBorders>
              <w:top w:val="single" w:sz="4" w:space="0" w:color="auto"/>
              <w:left w:val="single" w:sz="4" w:space="0" w:color="auto"/>
              <w:bottom w:val="single" w:sz="4" w:space="0" w:color="auto"/>
              <w:right w:val="single" w:sz="4" w:space="0" w:color="auto"/>
            </w:tcBorders>
          </w:tcPr>
          <w:p w14:paraId="5DB46CB5" w14:textId="77777777" w:rsidR="00533880" w:rsidRPr="00891264" w:rsidRDefault="00533880" w:rsidP="00533880">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DBB4E0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ACEFB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675B19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C2A29A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88D7A1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91663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0B767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9CBAFCE" w14:textId="77777777" w:rsidR="00533880" w:rsidRPr="00891264" w:rsidRDefault="00533880" w:rsidP="00533880">
            <w:pPr>
              <w:pStyle w:val="TAC"/>
            </w:pPr>
          </w:p>
        </w:tc>
      </w:tr>
      <w:tr w:rsidR="00533880" w:rsidRPr="00891264" w14:paraId="33D5E857" w14:textId="77777777" w:rsidTr="00F7560D">
        <w:tc>
          <w:tcPr>
            <w:tcW w:w="1435" w:type="dxa"/>
            <w:tcBorders>
              <w:top w:val="single" w:sz="4" w:space="0" w:color="auto"/>
              <w:left w:val="single" w:sz="4" w:space="0" w:color="auto"/>
              <w:bottom w:val="single" w:sz="4" w:space="0" w:color="auto"/>
              <w:right w:val="single" w:sz="4" w:space="0" w:color="auto"/>
            </w:tcBorders>
          </w:tcPr>
          <w:p w14:paraId="6BC822E0" w14:textId="77777777" w:rsidR="00533880" w:rsidRPr="00891264" w:rsidRDefault="00533880" w:rsidP="00533880">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77EEE62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30167D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7F8DFE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1B230A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C01560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4F136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A838B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94F708" w14:textId="77777777" w:rsidR="00533880" w:rsidRPr="00891264" w:rsidRDefault="00533880" w:rsidP="00533880">
            <w:pPr>
              <w:pStyle w:val="TAC"/>
            </w:pPr>
          </w:p>
        </w:tc>
      </w:tr>
      <w:tr w:rsidR="00533880" w:rsidRPr="00891264" w14:paraId="267172C3" w14:textId="77777777" w:rsidTr="00F7560D">
        <w:tc>
          <w:tcPr>
            <w:tcW w:w="1435" w:type="dxa"/>
            <w:tcBorders>
              <w:top w:val="single" w:sz="4" w:space="0" w:color="auto"/>
              <w:left w:val="single" w:sz="4" w:space="0" w:color="auto"/>
              <w:bottom w:val="single" w:sz="4" w:space="0" w:color="auto"/>
              <w:right w:val="single" w:sz="4" w:space="0" w:color="auto"/>
            </w:tcBorders>
          </w:tcPr>
          <w:p w14:paraId="303F23F4" w14:textId="77777777" w:rsidR="00533880" w:rsidRPr="00891264" w:rsidRDefault="00533880" w:rsidP="00533880">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153130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B0D765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E80D08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ECD8F6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F036F1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C869F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6089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6D3625D" w14:textId="77777777" w:rsidR="00533880" w:rsidRPr="00891264" w:rsidRDefault="00533880" w:rsidP="00533880">
            <w:pPr>
              <w:pStyle w:val="TAC"/>
            </w:pPr>
          </w:p>
        </w:tc>
      </w:tr>
      <w:tr w:rsidR="00533880" w:rsidRPr="00891264" w14:paraId="5C160F2D" w14:textId="77777777" w:rsidTr="00F7560D">
        <w:tc>
          <w:tcPr>
            <w:tcW w:w="1435" w:type="dxa"/>
            <w:tcBorders>
              <w:top w:val="single" w:sz="4" w:space="0" w:color="auto"/>
              <w:left w:val="single" w:sz="4" w:space="0" w:color="auto"/>
              <w:bottom w:val="single" w:sz="4" w:space="0" w:color="auto"/>
              <w:right w:val="single" w:sz="4" w:space="0" w:color="auto"/>
            </w:tcBorders>
          </w:tcPr>
          <w:p w14:paraId="694C68BF" w14:textId="77777777" w:rsidR="00533880" w:rsidRPr="00891264" w:rsidRDefault="00533880" w:rsidP="00533880">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35B534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196E09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432451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790529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6BDA4F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6EEC2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66C2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A4F37A2" w14:textId="77777777" w:rsidR="00533880" w:rsidRPr="00891264" w:rsidRDefault="00533880" w:rsidP="00533880">
            <w:pPr>
              <w:pStyle w:val="TAC"/>
            </w:pPr>
          </w:p>
        </w:tc>
      </w:tr>
      <w:tr w:rsidR="00533880" w:rsidRPr="00891264" w14:paraId="0396996A" w14:textId="77777777" w:rsidTr="00F7560D">
        <w:tc>
          <w:tcPr>
            <w:tcW w:w="1435" w:type="dxa"/>
            <w:tcBorders>
              <w:top w:val="single" w:sz="4" w:space="0" w:color="auto"/>
              <w:left w:val="single" w:sz="4" w:space="0" w:color="auto"/>
              <w:bottom w:val="single" w:sz="4" w:space="0" w:color="auto"/>
              <w:right w:val="single" w:sz="4" w:space="0" w:color="auto"/>
            </w:tcBorders>
          </w:tcPr>
          <w:p w14:paraId="55511C92" w14:textId="77777777" w:rsidR="00533880" w:rsidRPr="00891264" w:rsidRDefault="00533880" w:rsidP="00533880">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23C1E41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058BC3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738A29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C1EE7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4E732B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9243C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3E9E8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538EB5" w14:textId="77777777" w:rsidR="00533880" w:rsidRPr="00891264" w:rsidRDefault="00533880" w:rsidP="00533880">
            <w:pPr>
              <w:pStyle w:val="TAC"/>
            </w:pPr>
          </w:p>
        </w:tc>
      </w:tr>
      <w:tr w:rsidR="00533880" w:rsidRPr="00891264" w14:paraId="393803FC" w14:textId="77777777" w:rsidTr="00F7560D">
        <w:tc>
          <w:tcPr>
            <w:tcW w:w="1435" w:type="dxa"/>
            <w:tcBorders>
              <w:top w:val="single" w:sz="4" w:space="0" w:color="auto"/>
              <w:left w:val="single" w:sz="4" w:space="0" w:color="auto"/>
              <w:bottom w:val="single" w:sz="4" w:space="0" w:color="auto"/>
              <w:right w:val="single" w:sz="4" w:space="0" w:color="auto"/>
            </w:tcBorders>
          </w:tcPr>
          <w:p w14:paraId="43881AF3" w14:textId="77777777" w:rsidR="00533880" w:rsidRPr="00891264" w:rsidRDefault="00533880" w:rsidP="00533880">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577EB2E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2A1D42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553E72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D6C17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FC8E254"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9F59C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4EA8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E6542C" w14:textId="77777777" w:rsidR="00533880" w:rsidRPr="00891264" w:rsidRDefault="00533880" w:rsidP="00533880">
            <w:pPr>
              <w:pStyle w:val="TAC"/>
            </w:pPr>
          </w:p>
        </w:tc>
      </w:tr>
      <w:tr w:rsidR="00533880" w:rsidRPr="00891264" w14:paraId="1C68674E" w14:textId="77777777" w:rsidTr="00F7560D">
        <w:tc>
          <w:tcPr>
            <w:tcW w:w="1435" w:type="dxa"/>
            <w:tcBorders>
              <w:top w:val="single" w:sz="4" w:space="0" w:color="auto"/>
              <w:left w:val="single" w:sz="4" w:space="0" w:color="auto"/>
              <w:bottom w:val="single" w:sz="4" w:space="0" w:color="auto"/>
              <w:right w:val="single" w:sz="4" w:space="0" w:color="auto"/>
            </w:tcBorders>
          </w:tcPr>
          <w:p w14:paraId="34FDB8E2" w14:textId="77777777" w:rsidR="00533880" w:rsidRPr="00891264" w:rsidRDefault="00533880" w:rsidP="00533880">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4AA83E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C92170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B8AE5B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A9AE2A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2F6570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761F2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970DF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B007A81" w14:textId="77777777" w:rsidR="00533880" w:rsidRPr="00891264" w:rsidRDefault="00533880" w:rsidP="00533880">
            <w:pPr>
              <w:pStyle w:val="TAC"/>
            </w:pPr>
          </w:p>
        </w:tc>
      </w:tr>
      <w:tr w:rsidR="00533880" w:rsidRPr="00891264" w14:paraId="79AB6D6D" w14:textId="77777777" w:rsidTr="00F7560D">
        <w:tc>
          <w:tcPr>
            <w:tcW w:w="1435" w:type="dxa"/>
            <w:tcBorders>
              <w:top w:val="single" w:sz="4" w:space="0" w:color="auto"/>
              <w:left w:val="single" w:sz="4" w:space="0" w:color="auto"/>
              <w:bottom w:val="single" w:sz="4" w:space="0" w:color="auto"/>
              <w:right w:val="single" w:sz="4" w:space="0" w:color="auto"/>
            </w:tcBorders>
          </w:tcPr>
          <w:p w14:paraId="6C4FD6E7" w14:textId="77777777" w:rsidR="00533880" w:rsidRPr="00891264" w:rsidRDefault="00533880" w:rsidP="00533880">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DF4454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F122A8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6F65B4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19862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23C05D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B9F9F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B7CDF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665C7B6" w14:textId="77777777" w:rsidR="00533880" w:rsidRPr="00891264" w:rsidRDefault="00533880" w:rsidP="00533880">
            <w:pPr>
              <w:pStyle w:val="TAC"/>
            </w:pPr>
          </w:p>
        </w:tc>
      </w:tr>
      <w:tr w:rsidR="00533880" w:rsidRPr="00891264" w14:paraId="67ED1BDF" w14:textId="77777777" w:rsidTr="00F7560D">
        <w:tc>
          <w:tcPr>
            <w:tcW w:w="9722" w:type="dxa"/>
            <w:gridSpan w:val="9"/>
            <w:tcBorders>
              <w:top w:val="single" w:sz="4" w:space="0" w:color="auto"/>
              <w:left w:val="single" w:sz="4" w:space="0" w:color="auto"/>
              <w:bottom w:val="single" w:sz="4" w:space="0" w:color="auto"/>
              <w:right w:val="single" w:sz="4" w:space="0" w:color="auto"/>
            </w:tcBorders>
            <w:hideMark/>
          </w:tcPr>
          <w:p w14:paraId="4091E669" w14:textId="77777777" w:rsidR="00533880" w:rsidRPr="00891264" w:rsidRDefault="00533880" w:rsidP="00533880">
            <w:pPr>
              <w:pStyle w:val="TAN"/>
            </w:pPr>
            <w:r w:rsidRPr="00891264">
              <w:t>NOTE 1:</w:t>
            </w:r>
            <w:r w:rsidRPr="00891264">
              <w:tab/>
              <w:t>Void.</w:t>
            </w:r>
          </w:p>
          <w:p w14:paraId="38410EB4" w14:textId="77777777" w:rsidR="00533880" w:rsidRPr="00891264" w:rsidRDefault="00533880" w:rsidP="0053388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2DDF0F3" w14:textId="77777777" w:rsidR="00533880" w:rsidRPr="00891264" w:rsidRDefault="00533880" w:rsidP="0053388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77160CA" w14:textId="77777777" w:rsidR="00533880" w:rsidRPr="00891264" w:rsidRDefault="00533880" w:rsidP="00533880">
            <w:pPr>
              <w:pStyle w:val="TAN"/>
            </w:pPr>
            <w:r w:rsidRPr="00891264">
              <w:t>NOTE 4:</w:t>
            </w:r>
            <w:r w:rsidRPr="00891264">
              <w:tab/>
              <w:t>For inter-band carrier aggregation the maximum power requirement should apply to the total transmitted power over all component carriers (per UE).</w:t>
            </w:r>
          </w:p>
          <w:p w14:paraId="239AD5F0" w14:textId="77777777" w:rsidR="00533880" w:rsidRPr="00891264" w:rsidRDefault="00533880" w:rsidP="00533880">
            <w:pPr>
              <w:pStyle w:val="TAN"/>
            </w:pPr>
            <w:r w:rsidRPr="00891264">
              <w:t>NOTE 5:</w:t>
            </w:r>
            <w:r w:rsidRPr="00891264">
              <w:tab/>
              <w:t>Power class 3 is the default power class unless otherwise stated.</w:t>
            </w:r>
          </w:p>
          <w:p w14:paraId="060E26A4" w14:textId="77777777" w:rsidR="00533880" w:rsidRPr="00891264" w:rsidRDefault="00533880" w:rsidP="00533880">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0E531FFE" w14:textId="77777777" w:rsidR="004B7F76" w:rsidRPr="00891264" w:rsidRDefault="004B7F76" w:rsidP="004B7F76">
      <w:pPr>
        <w:rPr>
          <w:lang w:eastAsia="zh-CN"/>
        </w:rPr>
      </w:pPr>
    </w:p>
    <w:p w14:paraId="25FF0EEB" w14:textId="77777777" w:rsidR="004B7F76" w:rsidRPr="00891264" w:rsidRDefault="004B7F76" w:rsidP="004B7F76">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4B7F76" w:rsidRPr="00891264" w14:paraId="00D2A207" w14:textId="77777777" w:rsidTr="004B7F76">
        <w:tc>
          <w:tcPr>
            <w:tcW w:w="1531" w:type="dxa"/>
            <w:tcBorders>
              <w:top w:val="single" w:sz="4" w:space="0" w:color="auto"/>
              <w:left w:val="single" w:sz="4" w:space="0" w:color="auto"/>
              <w:bottom w:val="single" w:sz="4" w:space="0" w:color="auto"/>
              <w:right w:val="single" w:sz="4" w:space="0" w:color="auto"/>
            </w:tcBorders>
          </w:tcPr>
          <w:p w14:paraId="44EC1753" w14:textId="77777777" w:rsidR="004B7F76" w:rsidRPr="00891264" w:rsidRDefault="004B7F76" w:rsidP="004B7F76">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047AFB5" w14:textId="77777777" w:rsidR="004B7F76" w:rsidRPr="00891264" w:rsidRDefault="004B7F76" w:rsidP="004B7F76">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92C8374" w14:textId="77777777" w:rsidR="004B7F76" w:rsidRPr="00891264" w:rsidRDefault="004B7F76" w:rsidP="004B7F76">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BBBC4AB" w14:textId="77777777" w:rsidR="004B7F76" w:rsidRPr="00891264" w:rsidRDefault="004B7F76" w:rsidP="004B7F76">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D74B18E"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0CC81D6" w14:textId="77777777" w:rsidR="004B7F76" w:rsidRPr="00891264" w:rsidRDefault="004B7F76" w:rsidP="004B7F76">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409D9BED"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9739AE0" w14:textId="77777777" w:rsidR="004B7F76" w:rsidRPr="00891264" w:rsidRDefault="004B7F76" w:rsidP="004B7F76">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63098F7D" w14:textId="77777777" w:rsidR="004B7F76" w:rsidRPr="00891264" w:rsidRDefault="004B7F76" w:rsidP="004B7F76">
            <w:pPr>
              <w:pStyle w:val="TAH"/>
            </w:pPr>
            <w:r w:rsidRPr="00891264">
              <w:t>Tolerance (dB)</w:t>
            </w:r>
          </w:p>
        </w:tc>
      </w:tr>
      <w:tr w:rsidR="004B7F76" w:rsidRPr="00891264" w14:paraId="6DABBC56" w14:textId="77777777" w:rsidTr="004B7F76">
        <w:tc>
          <w:tcPr>
            <w:tcW w:w="1531" w:type="dxa"/>
            <w:tcBorders>
              <w:top w:val="single" w:sz="4" w:space="0" w:color="auto"/>
              <w:left w:val="single" w:sz="4" w:space="0" w:color="auto"/>
              <w:bottom w:val="single" w:sz="4" w:space="0" w:color="auto"/>
              <w:right w:val="single" w:sz="4" w:space="0" w:color="auto"/>
            </w:tcBorders>
          </w:tcPr>
          <w:p w14:paraId="2B9EA46F" w14:textId="77777777" w:rsidR="004B7F76" w:rsidRPr="00891264" w:rsidRDefault="004B7F76" w:rsidP="004B7F76">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001711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007B61B"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2E1EE0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0758BF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886832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B637DE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52E281B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5696AE5B" w14:textId="77777777" w:rsidR="004B7F76" w:rsidRPr="00891264" w:rsidRDefault="004B7F76" w:rsidP="004B7F76">
            <w:pPr>
              <w:pStyle w:val="TAC"/>
            </w:pPr>
          </w:p>
        </w:tc>
      </w:tr>
      <w:tr w:rsidR="004B7F76" w:rsidRPr="00891264" w14:paraId="4F407BEE" w14:textId="77777777" w:rsidTr="004B7F76">
        <w:tc>
          <w:tcPr>
            <w:tcW w:w="1531" w:type="dxa"/>
            <w:tcBorders>
              <w:top w:val="single" w:sz="4" w:space="0" w:color="auto"/>
              <w:left w:val="single" w:sz="4" w:space="0" w:color="auto"/>
              <w:bottom w:val="single" w:sz="4" w:space="0" w:color="auto"/>
              <w:right w:val="single" w:sz="4" w:space="0" w:color="auto"/>
            </w:tcBorders>
          </w:tcPr>
          <w:p w14:paraId="706522EE" w14:textId="77777777" w:rsidR="004B7F76" w:rsidRPr="00891264" w:rsidRDefault="004B7F76" w:rsidP="004B7F76">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72F9EFA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96CE3B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68C6E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A3B3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23C8E22"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0825820D"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1FADC1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FD9BD50" w14:textId="77777777" w:rsidR="004B7F76" w:rsidRPr="00891264" w:rsidRDefault="004B7F76" w:rsidP="004B7F76">
            <w:pPr>
              <w:pStyle w:val="TAC"/>
            </w:pPr>
          </w:p>
        </w:tc>
      </w:tr>
      <w:tr w:rsidR="004B7F76" w:rsidRPr="00891264" w14:paraId="7D6BE453" w14:textId="77777777" w:rsidTr="004B7F76">
        <w:tc>
          <w:tcPr>
            <w:tcW w:w="1531" w:type="dxa"/>
            <w:tcBorders>
              <w:top w:val="single" w:sz="4" w:space="0" w:color="auto"/>
              <w:left w:val="single" w:sz="4" w:space="0" w:color="auto"/>
              <w:bottom w:val="single" w:sz="4" w:space="0" w:color="auto"/>
              <w:right w:val="single" w:sz="4" w:space="0" w:color="auto"/>
            </w:tcBorders>
          </w:tcPr>
          <w:p w14:paraId="77DF3971" w14:textId="77777777" w:rsidR="004B7F76" w:rsidRPr="00891264" w:rsidRDefault="004B7F76" w:rsidP="004B7F76">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49AB98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6F4985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08614BC" w14:textId="77777777" w:rsidR="004B7F76" w:rsidRPr="00891264" w:rsidRDefault="004B7F76" w:rsidP="004B7F76">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D627D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C26D9E"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29F432EF"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852C59B"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A73896D" w14:textId="77777777" w:rsidR="004B7F76" w:rsidRPr="00891264" w:rsidRDefault="004B7F76" w:rsidP="004B7F76">
            <w:pPr>
              <w:pStyle w:val="TAC"/>
            </w:pPr>
          </w:p>
        </w:tc>
      </w:tr>
      <w:tr w:rsidR="004B7F76" w:rsidRPr="00891264" w14:paraId="1BD78291" w14:textId="77777777" w:rsidTr="004B7F76">
        <w:tc>
          <w:tcPr>
            <w:tcW w:w="1531" w:type="dxa"/>
            <w:tcBorders>
              <w:top w:val="single" w:sz="4" w:space="0" w:color="auto"/>
              <w:left w:val="single" w:sz="4" w:space="0" w:color="auto"/>
              <w:bottom w:val="single" w:sz="4" w:space="0" w:color="auto"/>
              <w:right w:val="single" w:sz="4" w:space="0" w:color="auto"/>
            </w:tcBorders>
          </w:tcPr>
          <w:p w14:paraId="2F233A2A" w14:textId="77777777" w:rsidR="004B7F76" w:rsidRPr="00891264" w:rsidRDefault="004B7F76" w:rsidP="004B7F76">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757B3A6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37C061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80177D8"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5F5FC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E93120"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10E7370"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26F6F3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080AA7E4" w14:textId="77777777" w:rsidR="004B7F76" w:rsidRPr="00891264" w:rsidRDefault="004B7F76" w:rsidP="004B7F76">
            <w:pPr>
              <w:pStyle w:val="TAC"/>
            </w:pPr>
          </w:p>
        </w:tc>
      </w:tr>
      <w:tr w:rsidR="004B7F76" w:rsidRPr="00891264" w14:paraId="74508ADA" w14:textId="77777777" w:rsidTr="004B7F76">
        <w:tc>
          <w:tcPr>
            <w:tcW w:w="1531" w:type="dxa"/>
            <w:tcBorders>
              <w:top w:val="single" w:sz="4" w:space="0" w:color="auto"/>
              <w:left w:val="single" w:sz="4" w:space="0" w:color="auto"/>
              <w:bottom w:val="single" w:sz="4" w:space="0" w:color="auto"/>
              <w:right w:val="single" w:sz="4" w:space="0" w:color="auto"/>
            </w:tcBorders>
          </w:tcPr>
          <w:p w14:paraId="35B8A9A4" w14:textId="77777777" w:rsidR="004B7F76" w:rsidRPr="00891264" w:rsidRDefault="004B7F76" w:rsidP="004B7F76">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50D348"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FC6331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1A2F391"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366BEF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7B8F9E7"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57C32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7E747EC"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BF19E1" w14:textId="77777777" w:rsidR="004B7F76" w:rsidRPr="00891264" w:rsidRDefault="004B7F76" w:rsidP="004B7F76">
            <w:pPr>
              <w:pStyle w:val="TAC"/>
            </w:pPr>
          </w:p>
        </w:tc>
      </w:tr>
      <w:tr w:rsidR="004B7F76" w:rsidRPr="00891264" w14:paraId="35A96CD1" w14:textId="77777777" w:rsidTr="004B7F76">
        <w:tc>
          <w:tcPr>
            <w:tcW w:w="1531" w:type="dxa"/>
            <w:tcBorders>
              <w:top w:val="single" w:sz="4" w:space="0" w:color="auto"/>
              <w:left w:val="single" w:sz="4" w:space="0" w:color="auto"/>
              <w:bottom w:val="single" w:sz="4" w:space="0" w:color="auto"/>
              <w:right w:val="single" w:sz="4" w:space="0" w:color="auto"/>
            </w:tcBorders>
          </w:tcPr>
          <w:p w14:paraId="50EBBD4A" w14:textId="77777777" w:rsidR="004B7F76" w:rsidRPr="00891264" w:rsidRDefault="004B7F76" w:rsidP="004B7F76">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EC98F87"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594317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713A9325"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2BE860"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7EA77C"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FEBF63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A51A8B3"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C1AA27" w14:textId="77777777" w:rsidR="004B7F76" w:rsidRPr="00891264" w:rsidRDefault="004B7F76" w:rsidP="004B7F76">
            <w:pPr>
              <w:pStyle w:val="TAC"/>
            </w:pPr>
          </w:p>
        </w:tc>
      </w:tr>
      <w:tr w:rsidR="004B7F76" w:rsidRPr="00891264" w14:paraId="54306511" w14:textId="77777777" w:rsidTr="004B7F76">
        <w:tc>
          <w:tcPr>
            <w:tcW w:w="1531" w:type="dxa"/>
            <w:tcBorders>
              <w:top w:val="single" w:sz="4" w:space="0" w:color="auto"/>
              <w:left w:val="single" w:sz="4" w:space="0" w:color="auto"/>
              <w:bottom w:val="single" w:sz="4" w:space="0" w:color="auto"/>
              <w:right w:val="single" w:sz="4" w:space="0" w:color="auto"/>
            </w:tcBorders>
          </w:tcPr>
          <w:p w14:paraId="3FC04ED0" w14:textId="77777777" w:rsidR="004B7F76" w:rsidRPr="00891264" w:rsidRDefault="004B7F76" w:rsidP="004B7F76">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F9C66F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E25FC2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52480EE8"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170BBD7"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E2ED9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8C276F4"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75A3D1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7BE67C02" w14:textId="77777777" w:rsidR="004B7F76" w:rsidRPr="00891264" w:rsidRDefault="004B7F76" w:rsidP="004B7F76">
            <w:pPr>
              <w:pStyle w:val="TAC"/>
            </w:pPr>
          </w:p>
        </w:tc>
      </w:tr>
      <w:tr w:rsidR="004B7F76" w:rsidRPr="00891264" w14:paraId="2A8BCDED" w14:textId="77777777" w:rsidTr="004B7F76">
        <w:tc>
          <w:tcPr>
            <w:tcW w:w="1531" w:type="dxa"/>
            <w:tcBorders>
              <w:top w:val="single" w:sz="4" w:space="0" w:color="auto"/>
              <w:left w:val="single" w:sz="4" w:space="0" w:color="auto"/>
              <w:bottom w:val="single" w:sz="4" w:space="0" w:color="auto"/>
              <w:right w:val="single" w:sz="4" w:space="0" w:color="auto"/>
            </w:tcBorders>
          </w:tcPr>
          <w:p w14:paraId="5FA21F41" w14:textId="77777777" w:rsidR="004B7F76" w:rsidRPr="00891264" w:rsidRDefault="004B7F76" w:rsidP="004B7F76">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6995F7E6"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95412F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96944FB"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883F8F"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3FAF36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D5918A1"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E129A47"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AB55BB3" w14:textId="77777777" w:rsidR="004B7F76" w:rsidRPr="00891264" w:rsidRDefault="004B7F76" w:rsidP="004B7F76">
            <w:pPr>
              <w:pStyle w:val="TAC"/>
            </w:pPr>
          </w:p>
        </w:tc>
      </w:tr>
      <w:tr w:rsidR="004B7F76" w:rsidRPr="00891264" w14:paraId="186DDD60" w14:textId="77777777" w:rsidTr="004B7F76">
        <w:tc>
          <w:tcPr>
            <w:tcW w:w="1531" w:type="dxa"/>
            <w:tcBorders>
              <w:top w:val="single" w:sz="4" w:space="0" w:color="auto"/>
              <w:left w:val="single" w:sz="4" w:space="0" w:color="auto"/>
              <w:bottom w:val="single" w:sz="4" w:space="0" w:color="auto"/>
              <w:right w:val="single" w:sz="4" w:space="0" w:color="auto"/>
            </w:tcBorders>
          </w:tcPr>
          <w:p w14:paraId="5067C627" w14:textId="77777777" w:rsidR="004B7F76" w:rsidRPr="00891264" w:rsidRDefault="004B7F76" w:rsidP="004B7F76">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829A3D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07ED7CE"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D29C0DF"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D8E5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CFBA626"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D21E31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8119052"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4DA5EA7" w14:textId="77777777" w:rsidR="004B7F76" w:rsidRPr="00891264" w:rsidRDefault="004B7F76" w:rsidP="004B7F76">
            <w:pPr>
              <w:pStyle w:val="TAC"/>
            </w:pPr>
          </w:p>
        </w:tc>
      </w:tr>
      <w:tr w:rsidR="004B7F76" w:rsidRPr="00891264" w14:paraId="7A49E5AC" w14:textId="77777777" w:rsidTr="004B7F76">
        <w:tc>
          <w:tcPr>
            <w:tcW w:w="1531" w:type="dxa"/>
            <w:tcBorders>
              <w:top w:val="single" w:sz="4" w:space="0" w:color="auto"/>
              <w:left w:val="single" w:sz="4" w:space="0" w:color="auto"/>
              <w:bottom w:val="single" w:sz="4" w:space="0" w:color="auto"/>
              <w:right w:val="single" w:sz="4" w:space="0" w:color="auto"/>
            </w:tcBorders>
          </w:tcPr>
          <w:p w14:paraId="49D261E6" w14:textId="77777777" w:rsidR="004B7F76" w:rsidRPr="00891264" w:rsidRDefault="004B7F76" w:rsidP="004B7F76">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7028CF9"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27E6ECD2"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180F4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0DF7B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E53624"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95AFD49"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2B3BD3F"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4701106" w14:textId="77777777" w:rsidR="004B7F76" w:rsidRPr="00891264" w:rsidRDefault="004B7F76" w:rsidP="004B7F76">
            <w:pPr>
              <w:pStyle w:val="TAC"/>
            </w:pPr>
          </w:p>
        </w:tc>
      </w:tr>
      <w:tr w:rsidR="004B7F76" w:rsidRPr="00891264" w14:paraId="4850DB35" w14:textId="77777777" w:rsidTr="004B7F76">
        <w:tc>
          <w:tcPr>
            <w:tcW w:w="1531" w:type="dxa"/>
            <w:tcBorders>
              <w:top w:val="single" w:sz="4" w:space="0" w:color="auto"/>
              <w:left w:val="single" w:sz="4" w:space="0" w:color="auto"/>
              <w:bottom w:val="single" w:sz="4" w:space="0" w:color="auto"/>
              <w:right w:val="single" w:sz="4" w:space="0" w:color="auto"/>
            </w:tcBorders>
          </w:tcPr>
          <w:p w14:paraId="7FFCF729" w14:textId="77777777" w:rsidR="004B7F76" w:rsidRPr="00891264" w:rsidRDefault="004B7F76" w:rsidP="004B7F76">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A2CD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EB310E7"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69C407D"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62DBB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292FEC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C45CEB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D18574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D981AF" w14:textId="77777777" w:rsidR="004B7F76" w:rsidRPr="00891264" w:rsidRDefault="004B7F76" w:rsidP="004B7F76">
            <w:pPr>
              <w:pStyle w:val="TAC"/>
            </w:pPr>
          </w:p>
        </w:tc>
      </w:tr>
      <w:tr w:rsidR="004B7F76" w:rsidRPr="00891264" w14:paraId="09371F94" w14:textId="77777777" w:rsidTr="004B7F76">
        <w:tc>
          <w:tcPr>
            <w:tcW w:w="1531" w:type="dxa"/>
            <w:tcBorders>
              <w:top w:val="single" w:sz="4" w:space="0" w:color="auto"/>
              <w:left w:val="single" w:sz="4" w:space="0" w:color="auto"/>
              <w:bottom w:val="single" w:sz="4" w:space="0" w:color="auto"/>
              <w:right w:val="single" w:sz="4" w:space="0" w:color="auto"/>
            </w:tcBorders>
          </w:tcPr>
          <w:p w14:paraId="60F668C7" w14:textId="77777777" w:rsidR="004B7F76" w:rsidRPr="00891264" w:rsidRDefault="004B7F76" w:rsidP="004B7F76">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681E83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5961449"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99525D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9D8689E"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E3236E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77072D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FF35E4E"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6759DE5" w14:textId="77777777" w:rsidR="004B7F76" w:rsidRPr="00891264" w:rsidRDefault="004B7F76" w:rsidP="004B7F76">
            <w:pPr>
              <w:pStyle w:val="TAC"/>
            </w:pPr>
          </w:p>
        </w:tc>
      </w:tr>
      <w:tr w:rsidR="004B7F76" w:rsidRPr="00891264" w14:paraId="59A94F71" w14:textId="77777777" w:rsidTr="004B7F76">
        <w:tc>
          <w:tcPr>
            <w:tcW w:w="1531" w:type="dxa"/>
            <w:tcBorders>
              <w:top w:val="single" w:sz="4" w:space="0" w:color="auto"/>
              <w:left w:val="single" w:sz="4" w:space="0" w:color="auto"/>
              <w:bottom w:val="single" w:sz="4" w:space="0" w:color="auto"/>
              <w:right w:val="single" w:sz="4" w:space="0" w:color="auto"/>
            </w:tcBorders>
          </w:tcPr>
          <w:p w14:paraId="22C32BE3" w14:textId="77777777" w:rsidR="004B7F76" w:rsidRPr="00891264" w:rsidRDefault="004B7F76" w:rsidP="004B7F76">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3477630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631DF86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FCF557F"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00FA6F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84B2D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4CE820E"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1602E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1EA6ECC" w14:textId="77777777" w:rsidR="004B7F76" w:rsidRPr="00891264" w:rsidRDefault="004B7F76" w:rsidP="004B7F76">
            <w:pPr>
              <w:pStyle w:val="TAC"/>
            </w:pPr>
          </w:p>
        </w:tc>
      </w:tr>
      <w:tr w:rsidR="004B7F76" w:rsidRPr="00891264" w14:paraId="75D33FFC" w14:textId="77777777" w:rsidTr="004B7F76">
        <w:tc>
          <w:tcPr>
            <w:tcW w:w="1531" w:type="dxa"/>
            <w:tcBorders>
              <w:top w:val="single" w:sz="4" w:space="0" w:color="auto"/>
              <w:left w:val="single" w:sz="4" w:space="0" w:color="auto"/>
              <w:bottom w:val="single" w:sz="4" w:space="0" w:color="auto"/>
              <w:right w:val="single" w:sz="4" w:space="0" w:color="auto"/>
            </w:tcBorders>
          </w:tcPr>
          <w:p w14:paraId="4F5978E4" w14:textId="77777777" w:rsidR="004B7F76" w:rsidRPr="00891264" w:rsidRDefault="004B7F76" w:rsidP="004B7F76">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67FB0AD"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BA99B43"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4B63EF2"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E99891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2CA2D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26F5B5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50FAE30"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59A26E7" w14:textId="77777777" w:rsidR="004B7F76" w:rsidRPr="00891264" w:rsidRDefault="004B7F76" w:rsidP="004B7F76">
            <w:pPr>
              <w:pStyle w:val="TAC"/>
            </w:pPr>
          </w:p>
        </w:tc>
      </w:tr>
      <w:tr w:rsidR="004B7F76" w:rsidRPr="00891264" w14:paraId="41D71BE2" w14:textId="77777777" w:rsidTr="004B7F76">
        <w:tc>
          <w:tcPr>
            <w:tcW w:w="1531" w:type="dxa"/>
            <w:tcBorders>
              <w:top w:val="single" w:sz="4" w:space="0" w:color="auto"/>
              <w:left w:val="single" w:sz="4" w:space="0" w:color="auto"/>
              <w:bottom w:val="single" w:sz="4" w:space="0" w:color="auto"/>
              <w:right w:val="single" w:sz="4" w:space="0" w:color="auto"/>
            </w:tcBorders>
          </w:tcPr>
          <w:p w14:paraId="444A9F1B" w14:textId="77777777" w:rsidR="004B7F76" w:rsidRPr="00891264" w:rsidRDefault="004B7F76" w:rsidP="004B7F76">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7DC6B2AF"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AC1E8A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C06F29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94320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4F83A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7B042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05B00A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34FCE8" w14:textId="77777777" w:rsidR="004B7F76" w:rsidRPr="00891264" w:rsidRDefault="004B7F76" w:rsidP="004B7F76">
            <w:pPr>
              <w:pStyle w:val="TAC"/>
            </w:pPr>
          </w:p>
        </w:tc>
      </w:tr>
      <w:tr w:rsidR="004B7F76" w:rsidRPr="00891264" w14:paraId="0A072220" w14:textId="77777777" w:rsidTr="004B7F76">
        <w:tc>
          <w:tcPr>
            <w:tcW w:w="1531" w:type="dxa"/>
            <w:tcBorders>
              <w:top w:val="single" w:sz="4" w:space="0" w:color="auto"/>
              <w:left w:val="single" w:sz="4" w:space="0" w:color="auto"/>
              <w:bottom w:val="single" w:sz="4" w:space="0" w:color="auto"/>
              <w:right w:val="single" w:sz="4" w:space="0" w:color="auto"/>
            </w:tcBorders>
          </w:tcPr>
          <w:p w14:paraId="74559181" w14:textId="77777777" w:rsidR="004B7F76" w:rsidRPr="00891264" w:rsidRDefault="004B7F76" w:rsidP="004B7F76">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1BBEAF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132BFC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2F332C5"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EF7986"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15C7D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AA186B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1B9BF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DF9FA60" w14:textId="77777777" w:rsidR="004B7F76" w:rsidRPr="00891264" w:rsidRDefault="004B7F76" w:rsidP="004B7F76">
            <w:pPr>
              <w:pStyle w:val="TAC"/>
            </w:pPr>
          </w:p>
        </w:tc>
      </w:tr>
      <w:tr w:rsidR="004B7F76" w:rsidRPr="00891264" w14:paraId="1B7808FD" w14:textId="77777777" w:rsidTr="004B7F76">
        <w:tc>
          <w:tcPr>
            <w:tcW w:w="9465" w:type="dxa"/>
            <w:gridSpan w:val="9"/>
            <w:tcBorders>
              <w:top w:val="single" w:sz="4" w:space="0" w:color="auto"/>
              <w:left w:val="single" w:sz="4" w:space="0" w:color="auto"/>
              <w:bottom w:val="single" w:sz="4" w:space="0" w:color="auto"/>
              <w:right w:val="single" w:sz="4" w:space="0" w:color="auto"/>
            </w:tcBorders>
          </w:tcPr>
          <w:p w14:paraId="4EB4E9A9" w14:textId="77777777" w:rsidR="004B7F76" w:rsidRPr="00891264" w:rsidRDefault="004B7F76" w:rsidP="004B7F76">
            <w:pPr>
              <w:pStyle w:val="TAN"/>
            </w:pPr>
            <w:r w:rsidRPr="00891264">
              <w:t>NOTE 1:</w:t>
            </w:r>
            <w:r w:rsidRPr="00891264">
              <w:tab/>
              <w:t>Void.</w:t>
            </w:r>
          </w:p>
          <w:p w14:paraId="0D74CF8A" w14:textId="77777777" w:rsidR="004B7F76" w:rsidRPr="00891264" w:rsidRDefault="004B7F76" w:rsidP="004B7F76">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54A9E20" w14:textId="77777777" w:rsidR="004B7F76" w:rsidRPr="00891264" w:rsidRDefault="004B7F76" w:rsidP="004B7F7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AA105EC" w14:textId="77777777" w:rsidR="004B7F76" w:rsidRPr="00891264" w:rsidRDefault="004B7F76" w:rsidP="004B7F76">
            <w:pPr>
              <w:pStyle w:val="TAN"/>
            </w:pPr>
            <w:r w:rsidRPr="00891264">
              <w:t>NOTE 4:</w:t>
            </w:r>
            <w:r w:rsidRPr="00891264">
              <w:tab/>
              <w:t>For inter-band carrier aggregation the maximum power requirement should apply to the total transmitted power over all component carriers (per UE).</w:t>
            </w:r>
          </w:p>
          <w:p w14:paraId="7E6CEF78" w14:textId="77777777" w:rsidR="004B7F76" w:rsidRPr="00891264" w:rsidRDefault="004B7F76" w:rsidP="004B7F76">
            <w:pPr>
              <w:pStyle w:val="TAN"/>
            </w:pPr>
            <w:r w:rsidRPr="00891264">
              <w:t>NOTE 5:</w:t>
            </w:r>
            <w:r w:rsidRPr="00891264">
              <w:tab/>
              <w:t>Power class 3 is the default power class unless otherwise stated.</w:t>
            </w:r>
          </w:p>
          <w:p w14:paraId="342BCC66" w14:textId="77777777" w:rsidR="004B7F76" w:rsidRPr="00891264" w:rsidRDefault="004B7F76" w:rsidP="004B7F76">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0F4D3DFF" w14:textId="77777777" w:rsidR="004B7F76" w:rsidRPr="00891264" w:rsidRDefault="004B7F76" w:rsidP="004B7F76">
            <w:pPr>
              <w:pStyle w:val="TAN"/>
            </w:pPr>
            <w:r w:rsidRPr="00891264">
              <w:rPr>
                <w:rFonts w:cs="Arial"/>
              </w:rPr>
              <w:t>NOTE 7</w:t>
            </w:r>
            <w:r w:rsidRPr="00891264">
              <w:t>:</w:t>
            </w:r>
            <w:r w:rsidRPr="00891264">
              <w:tab/>
              <w:t>The UE supports PC3 within NR FDD band, and supports either PC3 or PC2 within NR TDD band.</w:t>
            </w:r>
          </w:p>
          <w:p w14:paraId="21502A6B" w14:textId="77777777" w:rsidR="004B7F76" w:rsidRPr="00891264" w:rsidRDefault="004B7F76" w:rsidP="004B7F76">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6FD9BA3" w14:textId="77777777" w:rsidR="004B7F76" w:rsidRPr="00891264" w:rsidRDefault="004B7F76" w:rsidP="004B7F76">
      <w:pPr>
        <w:rPr>
          <w:lang w:eastAsia="zh-CN"/>
        </w:rPr>
      </w:pPr>
    </w:p>
    <w:p w14:paraId="2A48B23B" w14:textId="77777777" w:rsidR="004B7F76" w:rsidRPr="00891264" w:rsidRDefault="004B7F76" w:rsidP="004B7F76">
      <w:pPr>
        <w:pStyle w:val="TH"/>
      </w:pPr>
      <w:bookmarkStart w:id="116" w:name="_Hlk83828598"/>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4B7F76" w:rsidRPr="00891264" w14:paraId="51783AC1" w14:textId="77777777" w:rsidTr="004B7F76">
        <w:trPr>
          <w:trHeight w:val="265"/>
          <w:jc w:val="center"/>
        </w:trPr>
        <w:tc>
          <w:tcPr>
            <w:tcW w:w="0" w:type="auto"/>
            <w:gridSpan w:val="7"/>
            <w:tcMar>
              <w:top w:w="0" w:type="dxa"/>
              <w:left w:w="70" w:type="dxa"/>
              <w:bottom w:w="0" w:type="dxa"/>
              <w:right w:w="70" w:type="dxa"/>
            </w:tcMar>
            <w:vAlign w:val="center"/>
          </w:tcPr>
          <w:p w14:paraId="41EA3822" w14:textId="77777777" w:rsidR="004B7F76" w:rsidRPr="00891264" w:rsidRDefault="004B7F76" w:rsidP="004B7F76">
            <w:pPr>
              <w:pStyle w:val="TAH"/>
            </w:pPr>
            <w:r w:rsidRPr="00891264">
              <w:t>TT for overall output power</w:t>
            </w:r>
            <w:r w:rsidRPr="00891264">
              <w:rPr>
                <w:lang w:eastAsia="zh-CN"/>
              </w:rPr>
              <w:t xml:space="preserve"> (dB)</w:t>
            </w:r>
          </w:p>
        </w:tc>
      </w:tr>
      <w:tr w:rsidR="004B7F76" w:rsidRPr="00891264" w14:paraId="3C38C9A4" w14:textId="77777777" w:rsidTr="004B7F76">
        <w:trPr>
          <w:trHeight w:val="227"/>
          <w:jc w:val="center"/>
        </w:trPr>
        <w:tc>
          <w:tcPr>
            <w:tcW w:w="0" w:type="auto"/>
            <w:tcBorders>
              <w:bottom w:val="nil"/>
              <w:right w:val="nil"/>
            </w:tcBorders>
            <w:tcMar>
              <w:top w:w="0" w:type="dxa"/>
              <w:left w:w="70" w:type="dxa"/>
              <w:bottom w:w="0" w:type="dxa"/>
              <w:right w:w="70" w:type="dxa"/>
            </w:tcMar>
            <w:vAlign w:val="center"/>
          </w:tcPr>
          <w:p w14:paraId="0C72E61E" w14:textId="77777777" w:rsidR="004B7F76" w:rsidRPr="00891264" w:rsidRDefault="004B7F76" w:rsidP="004B7F76">
            <w:pPr>
              <w:pStyle w:val="TAH"/>
            </w:pPr>
          </w:p>
        </w:tc>
        <w:tc>
          <w:tcPr>
            <w:tcW w:w="1387" w:type="dxa"/>
            <w:tcBorders>
              <w:left w:val="nil"/>
              <w:bottom w:val="nil"/>
              <w:right w:val="nil"/>
            </w:tcBorders>
            <w:tcMar>
              <w:top w:w="0" w:type="dxa"/>
              <w:left w:w="70" w:type="dxa"/>
              <w:bottom w:w="0" w:type="dxa"/>
              <w:right w:w="70" w:type="dxa"/>
            </w:tcMar>
            <w:vAlign w:val="center"/>
          </w:tcPr>
          <w:p w14:paraId="2EF2C4DF" w14:textId="77777777" w:rsidR="004B7F76" w:rsidRPr="00891264" w:rsidRDefault="004B7F76" w:rsidP="004B7F76">
            <w:pPr>
              <w:pStyle w:val="TAH"/>
            </w:pPr>
          </w:p>
        </w:tc>
        <w:tc>
          <w:tcPr>
            <w:tcW w:w="2200" w:type="dxa"/>
            <w:tcBorders>
              <w:left w:val="nil"/>
              <w:bottom w:val="nil"/>
            </w:tcBorders>
            <w:tcMar>
              <w:top w:w="0" w:type="dxa"/>
              <w:left w:w="70" w:type="dxa"/>
              <w:bottom w:w="0" w:type="dxa"/>
              <w:right w:w="70" w:type="dxa"/>
            </w:tcMar>
            <w:vAlign w:val="center"/>
          </w:tcPr>
          <w:p w14:paraId="32776CCA" w14:textId="77777777" w:rsidR="004B7F76" w:rsidRPr="00891264" w:rsidRDefault="004B7F76" w:rsidP="004B7F76">
            <w:pPr>
              <w:pStyle w:val="TAH"/>
            </w:pPr>
          </w:p>
        </w:tc>
        <w:tc>
          <w:tcPr>
            <w:tcW w:w="0" w:type="auto"/>
            <w:gridSpan w:val="4"/>
            <w:tcMar>
              <w:top w:w="0" w:type="dxa"/>
              <w:left w:w="70" w:type="dxa"/>
              <w:bottom w:w="0" w:type="dxa"/>
              <w:right w:w="70" w:type="dxa"/>
            </w:tcMar>
            <w:vAlign w:val="center"/>
          </w:tcPr>
          <w:p w14:paraId="2A9549B1" w14:textId="77777777" w:rsidR="004B7F76" w:rsidRPr="00891264" w:rsidRDefault="004B7F76" w:rsidP="004B7F76">
            <w:pPr>
              <w:pStyle w:val="TAH"/>
            </w:pPr>
            <w:proofErr w:type="spellStart"/>
            <w:r w:rsidRPr="00891264">
              <w:t>PCell</w:t>
            </w:r>
            <w:proofErr w:type="spellEnd"/>
          </w:p>
        </w:tc>
      </w:tr>
      <w:tr w:rsidR="004B7F76" w:rsidRPr="00891264" w14:paraId="10833014" w14:textId="77777777" w:rsidTr="004B7F76">
        <w:trPr>
          <w:trHeight w:val="316"/>
          <w:jc w:val="center"/>
        </w:trPr>
        <w:tc>
          <w:tcPr>
            <w:tcW w:w="0" w:type="auto"/>
            <w:tcBorders>
              <w:top w:val="nil"/>
              <w:bottom w:val="nil"/>
              <w:right w:val="nil"/>
            </w:tcBorders>
            <w:tcMar>
              <w:top w:w="0" w:type="dxa"/>
              <w:left w:w="70" w:type="dxa"/>
              <w:bottom w:w="0" w:type="dxa"/>
              <w:right w:w="70" w:type="dxa"/>
            </w:tcMar>
            <w:vAlign w:val="center"/>
          </w:tcPr>
          <w:p w14:paraId="699C7736" w14:textId="77777777" w:rsidR="004B7F76" w:rsidRPr="00891264" w:rsidRDefault="004B7F76" w:rsidP="004B7F76">
            <w:pPr>
              <w:pStyle w:val="TAH"/>
            </w:pPr>
          </w:p>
        </w:tc>
        <w:tc>
          <w:tcPr>
            <w:tcW w:w="1387" w:type="dxa"/>
            <w:tcBorders>
              <w:top w:val="nil"/>
              <w:left w:val="nil"/>
              <w:bottom w:val="nil"/>
              <w:right w:val="nil"/>
            </w:tcBorders>
            <w:tcMar>
              <w:top w:w="0" w:type="dxa"/>
              <w:left w:w="70" w:type="dxa"/>
              <w:bottom w:w="0" w:type="dxa"/>
              <w:right w:w="70" w:type="dxa"/>
            </w:tcMar>
            <w:vAlign w:val="center"/>
          </w:tcPr>
          <w:p w14:paraId="32963C44" w14:textId="77777777" w:rsidR="004B7F76" w:rsidRPr="00891264" w:rsidRDefault="004B7F76" w:rsidP="004B7F76">
            <w:pPr>
              <w:pStyle w:val="TAH"/>
            </w:pPr>
          </w:p>
        </w:tc>
        <w:tc>
          <w:tcPr>
            <w:tcW w:w="2200" w:type="dxa"/>
            <w:tcBorders>
              <w:top w:val="nil"/>
              <w:left w:val="nil"/>
              <w:bottom w:val="nil"/>
            </w:tcBorders>
            <w:tcMar>
              <w:top w:w="0" w:type="dxa"/>
              <w:left w:w="70" w:type="dxa"/>
              <w:bottom w:w="0" w:type="dxa"/>
              <w:right w:w="70" w:type="dxa"/>
            </w:tcMar>
            <w:vAlign w:val="center"/>
          </w:tcPr>
          <w:p w14:paraId="4892DAE3" w14:textId="77777777" w:rsidR="004B7F76" w:rsidRPr="00891264" w:rsidRDefault="004B7F76" w:rsidP="004B7F76">
            <w:pPr>
              <w:pStyle w:val="TAH"/>
            </w:pPr>
          </w:p>
        </w:tc>
        <w:tc>
          <w:tcPr>
            <w:tcW w:w="2725" w:type="dxa"/>
            <w:gridSpan w:val="2"/>
            <w:tcMar>
              <w:top w:w="0" w:type="dxa"/>
              <w:left w:w="70" w:type="dxa"/>
              <w:bottom w:w="0" w:type="dxa"/>
              <w:right w:w="70" w:type="dxa"/>
            </w:tcMar>
            <w:vAlign w:val="center"/>
          </w:tcPr>
          <w:p w14:paraId="44E41CAB" w14:textId="77777777" w:rsidR="004B7F76" w:rsidRPr="00891264" w:rsidRDefault="004B7F76" w:rsidP="004B7F76">
            <w:pPr>
              <w:pStyle w:val="TAH"/>
            </w:pPr>
            <w:r w:rsidRPr="00891264">
              <w:t>BW ≤ 40MHz</w:t>
            </w:r>
          </w:p>
        </w:tc>
        <w:tc>
          <w:tcPr>
            <w:tcW w:w="2725" w:type="dxa"/>
            <w:gridSpan w:val="2"/>
            <w:tcMar>
              <w:top w:w="0" w:type="dxa"/>
              <w:left w:w="70" w:type="dxa"/>
              <w:bottom w:w="0" w:type="dxa"/>
              <w:right w:w="70" w:type="dxa"/>
            </w:tcMar>
            <w:vAlign w:val="center"/>
          </w:tcPr>
          <w:p w14:paraId="7E2C9CAA" w14:textId="77777777" w:rsidR="004B7F76" w:rsidRPr="00891264" w:rsidRDefault="004B7F76" w:rsidP="004B7F76">
            <w:pPr>
              <w:pStyle w:val="TAH"/>
            </w:pPr>
            <w:r w:rsidRPr="00891264">
              <w:t>40MHz &lt; BW ≤ 100MHz</w:t>
            </w:r>
          </w:p>
        </w:tc>
      </w:tr>
      <w:tr w:rsidR="004B7F76" w:rsidRPr="00891264" w14:paraId="64357C6E" w14:textId="77777777" w:rsidTr="004B7F7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3D82EBC" w14:textId="77777777" w:rsidR="004B7F76" w:rsidRPr="00891264" w:rsidRDefault="004B7F76" w:rsidP="004B7F7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7859000" w14:textId="77777777" w:rsidR="004B7F76" w:rsidRPr="00891264" w:rsidRDefault="004B7F76" w:rsidP="004B7F76">
            <w:pPr>
              <w:pStyle w:val="TAH"/>
            </w:pPr>
          </w:p>
        </w:tc>
        <w:tc>
          <w:tcPr>
            <w:tcW w:w="2200" w:type="dxa"/>
            <w:tcBorders>
              <w:top w:val="nil"/>
              <w:left w:val="nil"/>
            </w:tcBorders>
            <w:tcMar>
              <w:top w:w="0" w:type="dxa"/>
              <w:left w:w="70" w:type="dxa"/>
              <w:bottom w:w="0" w:type="dxa"/>
              <w:right w:w="70" w:type="dxa"/>
            </w:tcMar>
            <w:vAlign w:val="center"/>
          </w:tcPr>
          <w:p w14:paraId="09F24890" w14:textId="77777777" w:rsidR="004B7F76" w:rsidRPr="00891264" w:rsidRDefault="004B7F76" w:rsidP="004B7F76">
            <w:pPr>
              <w:pStyle w:val="TAH"/>
            </w:pPr>
          </w:p>
        </w:tc>
        <w:tc>
          <w:tcPr>
            <w:tcW w:w="1346" w:type="dxa"/>
            <w:tcMar>
              <w:top w:w="0" w:type="dxa"/>
              <w:left w:w="70" w:type="dxa"/>
              <w:bottom w:w="0" w:type="dxa"/>
              <w:right w:w="70" w:type="dxa"/>
            </w:tcMar>
            <w:vAlign w:val="center"/>
            <w:hideMark/>
          </w:tcPr>
          <w:p w14:paraId="2ED679C1" w14:textId="77777777" w:rsidR="004B7F76" w:rsidRPr="00891264" w:rsidRDefault="004B7F76" w:rsidP="004B7F76">
            <w:pPr>
              <w:pStyle w:val="TAH"/>
            </w:pPr>
            <w:r w:rsidRPr="00891264">
              <w:t xml:space="preserve">f ≤ 3.0GHz </w:t>
            </w:r>
          </w:p>
        </w:tc>
        <w:tc>
          <w:tcPr>
            <w:tcW w:w="1379" w:type="dxa"/>
            <w:tcMar>
              <w:top w:w="0" w:type="dxa"/>
              <w:left w:w="70" w:type="dxa"/>
              <w:bottom w:w="0" w:type="dxa"/>
              <w:right w:w="70" w:type="dxa"/>
            </w:tcMar>
            <w:vAlign w:val="center"/>
            <w:hideMark/>
          </w:tcPr>
          <w:p w14:paraId="7509B8DA" w14:textId="77777777" w:rsidR="004B7F76" w:rsidRPr="00891264" w:rsidRDefault="004B7F76" w:rsidP="004B7F76">
            <w:pPr>
              <w:pStyle w:val="TAH"/>
            </w:pPr>
            <w:r w:rsidRPr="00891264">
              <w:t>3.0GHz &lt; f ≤ 6.0GHz</w:t>
            </w:r>
          </w:p>
        </w:tc>
        <w:tc>
          <w:tcPr>
            <w:tcW w:w="1314" w:type="dxa"/>
            <w:tcMar>
              <w:top w:w="0" w:type="dxa"/>
              <w:left w:w="70" w:type="dxa"/>
              <w:bottom w:w="0" w:type="dxa"/>
              <w:right w:w="70" w:type="dxa"/>
            </w:tcMar>
            <w:vAlign w:val="center"/>
            <w:hideMark/>
          </w:tcPr>
          <w:p w14:paraId="110577F0" w14:textId="77777777" w:rsidR="004B7F76" w:rsidRPr="00891264" w:rsidRDefault="004B7F76" w:rsidP="004B7F76">
            <w:pPr>
              <w:pStyle w:val="TAH"/>
            </w:pPr>
            <w:r w:rsidRPr="00891264">
              <w:t xml:space="preserve">f ≤ 3.0GHz </w:t>
            </w:r>
          </w:p>
        </w:tc>
        <w:tc>
          <w:tcPr>
            <w:tcW w:w="1411" w:type="dxa"/>
            <w:tcMar>
              <w:top w:w="0" w:type="dxa"/>
              <w:left w:w="70" w:type="dxa"/>
              <w:bottom w:w="0" w:type="dxa"/>
              <w:right w:w="70" w:type="dxa"/>
            </w:tcMar>
            <w:vAlign w:val="center"/>
            <w:hideMark/>
          </w:tcPr>
          <w:p w14:paraId="19D6E5AA" w14:textId="77777777" w:rsidR="004B7F76" w:rsidRPr="00891264" w:rsidRDefault="004B7F76" w:rsidP="004B7F76">
            <w:pPr>
              <w:pStyle w:val="TAH"/>
            </w:pPr>
            <w:r w:rsidRPr="00891264">
              <w:t>3.0GHz &lt; f ≤ 6.0GHz</w:t>
            </w:r>
          </w:p>
        </w:tc>
      </w:tr>
      <w:tr w:rsidR="004B7F76" w:rsidRPr="00891264" w14:paraId="62D8400D" w14:textId="77777777" w:rsidTr="004B7F76">
        <w:trPr>
          <w:trHeight w:val="300"/>
          <w:jc w:val="center"/>
        </w:trPr>
        <w:tc>
          <w:tcPr>
            <w:tcW w:w="0" w:type="auto"/>
            <w:tcBorders>
              <w:bottom w:val="nil"/>
            </w:tcBorders>
            <w:tcMar>
              <w:top w:w="0" w:type="dxa"/>
              <w:left w:w="70" w:type="dxa"/>
              <w:bottom w:w="0" w:type="dxa"/>
              <w:right w:w="70" w:type="dxa"/>
            </w:tcMar>
            <w:vAlign w:val="center"/>
          </w:tcPr>
          <w:p w14:paraId="72F36159" w14:textId="77777777" w:rsidR="004B7F76" w:rsidRPr="00891264" w:rsidRDefault="004B7F76" w:rsidP="004B7F76">
            <w:pPr>
              <w:pStyle w:val="TAH"/>
            </w:pPr>
          </w:p>
        </w:tc>
        <w:tc>
          <w:tcPr>
            <w:tcW w:w="1387" w:type="dxa"/>
            <w:tcBorders>
              <w:bottom w:val="nil"/>
            </w:tcBorders>
            <w:tcMar>
              <w:top w:w="0" w:type="dxa"/>
              <w:left w:w="70" w:type="dxa"/>
              <w:bottom w:w="0" w:type="dxa"/>
              <w:right w:w="70" w:type="dxa"/>
            </w:tcMar>
            <w:vAlign w:val="center"/>
            <w:hideMark/>
          </w:tcPr>
          <w:p w14:paraId="7DEA87EB" w14:textId="77777777" w:rsidR="004B7F76" w:rsidRPr="00891264" w:rsidRDefault="004B7F76" w:rsidP="004B7F76">
            <w:pPr>
              <w:pStyle w:val="TAH"/>
            </w:pPr>
            <w:r w:rsidRPr="00891264">
              <w:t>BW ≤ 40MHz</w:t>
            </w:r>
          </w:p>
        </w:tc>
        <w:tc>
          <w:tcPr>
            <w:tcW w:w="2200" w:type="dxa"/>
            <w:tcMar>
              <w:top w:w="0" w:type="dxa"/>
              <w:left w:w="70" w:type="dxa"/>
              <w:bottom w:w="0" w:type="dxa"/>
              <w:right w:w="70" w:type="dxa"/>
            </w:tcMar>
            <w:vAlign w:val="center"/>
            <w:hideMark/>
          </w:tcPr>
          <w:p w14:paraId="296D347D"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vAlign w:val="center"/>
            <w:hideMark/>
          </w:tcPr>
          <w:p w14:paraId="5D836B76" w14:textId="77777777" w:rsidR="004B7F76" w:rsidRPr="00891264" w:rsidRDefault="004B7F76" w:rsidP="004B7F76">
            <w:pPr>
              <w:pStyle w:val="TAC"/>
            </w:pPr>
            <w:r w:rsidRPr="00891264">
              <w:t>0.7</w:t>
            </w:r>
          </w:p>
        </w:tc>
        <w:tc>
          <w:tcPr>
            <w:tcW w:w="1379" w:type="dxa"/>
            <w:tcMar>
              <w:top w:w="0" w:type="dxa"/>
              <w:left w:w="70" w:type="dxa"/>
              <w:bottom w:w="0" w:type="dxa"/>
              <w:right w:w="70" w:type="dxa"/>
            </w:tcMar>
            <w:vAlign w:val="center"/>
            <w:hideMark/>
          </w:tcPr>
          <w:p w14:paraId="15BE75B9" w14:textId="77777777" w:rsidR="004B7F76" w:rsidRPr="00891264" w:rsidRDefault="004B7F76" w:rsidP="004B7F76">
            <w:pPr>
              <w:pStyle w:val="TAC"/>
            </w:pPr>
            <w:r w:rsidRPr="00891264">
              <w:t>1.0</w:t>
            </w:r>
          </w:p>
        </w:tc>
        <w:tc>
          <w:tcPr>
            <w:tcW w:w="1314" w:type="dxa"/>
            <w:tcMar>
              <w:top w:w="0" w:type="dxa"/>
              <w:left w:w="70" w:type="dxa"/>
              <w:bottom w:w="0" w:type="dxa"/>
              <w:right w:w="70" w:type="dxa"/>
            </w:tcMar>
            <w:vAlign w:val="center"/>
            <w:hideMark/>
          </w:tcPr>
          <w:p w14:paraId="46B6E43E"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715EF48A" w14:textId="77777777" w:rsidR="004B7F76" w:rsidRPr="00891264" w:rsidRDefault="004B7F76" w:rsidP="004B7F76">
            <w:pPr>
              <w:pStyle w:val="TAC"/>
            </w:pPr>
            <w:r w:rsidRPr="00891264">
              <w:t>1.0</w:t>
            </w:r>
          </w:p>
        </w:tc>
      </w:tr>
      <w:tr w:rsidR="004B7F76" w:rsidRPr="00891264" w14:paraId="39F9C2C4" w14:textId="77777777" w:rsidTr="004B7F76">
        <w:trPr>
          <w:trHeight w:val="315"/>
          <w:jc w:val="center"/>
        </w:trPr>
        <w:tc>
          <w:tcPr>
            <w:tcW w:w="0" w:type="auto"/>
            <w:tcBorders>
              <w:top w:val="nil"/>
              <w:bottom w:val="nil"/>
            </w:tcBorders>
            <w:vAlign w:val="center"/>
            <w:hideMark/>
          </w:tcPr>
          <w:p w14:paraId="1D1E1E8C" w14:textId="77777777" w:rsidR="004B7F76" w:rsidRPr="00891264" w:rsidRDefault="004B7F76" w:rsidP="004B7F76">
            <w:pPr>
              <w:pStyle w:val="TAH"/>
            </w:pPr>
            <w:proofErr w:type="spellStart"/>
            <w:r w:rsidRPr="00891264">
              <w:t>SCell</w:t>
            </w:r>
            <w:proofErr w:type="spellEnd"/>
          </w:p>
        </w:tc>
        <w:tc>
          <w:tcPr>
            <w:tcW w:w="1387" w:type="dxa"/>
            <w:tcBorders>
              <w:top w:val="nil"/>
              <w:bottom w:val="single" w:sz="4" w:space="0" w:color="auto"/>
            </w:tcBorders>
            <w:vAlign w:val="center"/>
            <w:hideMark/>
          </w:tcPr>
          <w:p w14:paraId="2786A2F3" w14:textId="77777777" w:rsidR="004B7F76" w:rsidRPr="00891264" w:rsidRDefault="004B7F76" w:rsidP="004B7F76">
            <w:pPr>
              <w:pStyle w:val="TAH"/>
            </w:pPr>
          </w:p>
        </w:tc>
        <w:tc>
          <w:tcPr>
            <w:tcW w:w="2200" w:type="dxa"/>
            <w:tcMar>
              <w:top w:w="0" w:type="dxa"/>
              <w:left w:w="70" w:type="dxa"/>
              <w:bottom w:w="0" w:type="dxa"/>
              <w:right w:w="70" w:type="dxa"/>
            </w:tcMar>
            <w:vAlign w:val="center"/>
            <w:hideMark/>
          </w:tcPr>
          <w:p w14:paraId="7325FFB1"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vAlign w:val="center"/>
            <w:hideMark/>
          </w:tcPr>
          <w:p w14:paraId="13CF2B14" w14:textId="77777777" w:rsidR="004B7F76" w:rsidRPr="00891264" w:rsidRDefault="004B7F76" w:rsidP="004B7F76">
            <w:pPr>
              <w:pStyle w:val="TAC"/>
            </w:pPr>
            <w:r w:rsidRPr="00891264">
              <w:t>1.0</w:t>
            </w:r>
          </w:p>
        </w:tc>
        <w:tc>
          <w:tcPr>
            <w:tcW w:w="1379" w:type="dxa"/>
            <w:tcMar>
              <w:top w:w="0" w:type="dxa"/>
              <w:left w:w="70" w:type="dxa"/>
              <w:bottom w:w="0" w:type="dxa"/>
              <w:right w:w="70" w:type="dxa"/>
            </w:tcMar>
            <w:vAlign w:val="center"/>
            <w:hideMark/>
          </w:tcPr>
          <w:p w14:paraId="0DB468D3" w14:textId="77777777" w:rsidR="004B7F76" w:rsidRPr="00891264" w:rsidRDefault="004B7F76" w:rsidP="004B7F76">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5D260FDD"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183B6761" w14:textId="77777777" w:rsidR="004B7F76" w:rsidRPr="00891264" w:rsidRDefault="004B7F76" w:rsidP="004B7F76">
            <w:pPr>
              <w:pStyle w:val="TAC"/>
            </w:pPr>
            <w:r w:rsidRPr="00891264">
              <w:t>1.0</w:t>
            </w:r>
          </w:p>
        </w:tc>
      </w:tr>
      <w:tr w:rsidR="004B7F76" w:rsidRPr="00891264" w14:paraId="5C347345" w14:textId="77777777" w:rsidTr="004B7F76">
        <w:trPr>
          <w:trHeight w:val="315"/>
          <w:jc w:val="center"/>
        </w:trPr>
        <w:tc>
          <w:tcPr>
            <w:tcW w:w="0" w:type="auto"/>
            <w:tcBorders>
              <w:top w:val="nil"/>
              <w:bottom w:val="nil"/>
            </w:tcBorders>
            <w:vAlign w:val="center"/>
          </w:tcPr>
          <w:p w14:paraId="3DB19A77" w14:textId="77777777" w:rsidR="004B7F76" w:rsidRPr="00891264" w:rsidRDefault="004B7F76" w:rsidP="004B7F76">
            <w:pPr>
              <w:pStyle w:val="TAH"/>
            </w:pPr>
          </w:p>
        </w:tc>
        <w:tc>
          <w:tcPr>
            <w:tcW w:w="1387" w:type="dxa"/>
            <w:tcBorders>
              <w:bottom w:val="nil"/>
            </w:tcBorders>
            <w:vAlign w:val="center"/>
          </w:tcPr>
          <w:p w14:paraId="617FA916" w14:textId="77777777" w:rsidR="004B7F76" w:rsidRPr="00891264" w:rsidRDefault="004B7F76" w:rsidP="004B7F76">
            <w:pPr>
              <w:pStyle w:val="TAH"/>
            </w:pPr>
            <w:r w:rsidRPr="00891264">
              <w:t>40MHz &lt; BW ≤ 100MHz</w:t>
            </w:r>
          </w:p>
        </w:tc>
        <w:tc>
          <w:tcPr>
            <w:tcW w:w="2200" w:type="dxa"/>
            <w:tcMar>
              <w:top w:w="0" w:type="dxa"/>
              <w:left w:w="70" w:type="dxa"/>
              <w:bottom w:w="0" w:type="dxa"/>
              <w:right w:w="70" w:type="dxa"/>
            </w:tcMar>
            <w:vAlign w:val="center"/>
          </w:tcPr>
          <w:p w14:paraId="7986935F"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tcPr>
          <w:p w14:paraId="3AD0904F"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6E3CF6A5"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33CF10E0"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29C741CF" w14:textId="77777777" w:rsidR="004B7F76" w:rsidRPr="00891264" w:rsidRDefault="004B7F76" w:rsidP="004B7F76">
            <w:pPr>
              <w:pStyle w:val="TAC"/>
            </w:pPr>
            <w:r w:rsidRPr="00891264">
              <w:t>1.0</w:t>
            </w:r>
          </w:p>
        </w:tc>
      </w:tr>
      <w:tr w:rsidR="004B7F76" w:rsidRPr="00891264" w14:paraId="55009A42" w14:textId="77777777" w:rsidTr="004B7F76">
        <w:trPr>
          <w:trHeight w:val="315"/>
          <w:jc w:val="center"/>
        </w:trPr>
        <w:tc>
          <w:tcPr>
            <w:tcW w:w="0" w:type="auto"/>
            <w:tcBorders>
              <w:top w:val="nil"/>
            </w:tcBorders>
            <w:vAlign w:val="center"/>
          </w:tcPr>
          <w:p w14:paraId="63370C6F" w14:textId="77777777" w:rsidR="004B7F76" w:rsidRPr="00891264" w:rsidRDefault="004B7F76" w:rsidP="004B7F76">
            <w:pPr>
              <w:pStyle w:val="TAH"/>
            </w:pPr>
          </w:p>
        </w:tc>
        <w:tc>
          <w:tcPr>
            <w:tcW w:w="1387" w:type="dxa"/>
            <w:tcBorders>
              <w:top w:val="nil"/>
            </w:tcBorders>
            <w:vAlign w:val="center"/>
          </w:tcPr>
          <w:p w14:paraId="51E4ED84" w14:textId="77777777" w:rsidR="004B7F76" w:rsidRPr="00891264" w:rsidRDefault="004B7F76" w:rsidP="004B7F76">
            <w:pPr>
              <w:pStyle w:val="TAH"/>
            </w:pPr>
          </w:p>
        </w:tc>
        <w:tc>
          <w:tcPr>
            <w:tcW w:w="2200" w:type="dxa"/>
            <w:tcMar>
              <w:top w:w="0" w:type="dxa"/>
              <w:left w:w="70" w:type="dxa"/>
              <w:bottom w:w="0" w:type="dxa"/>
              <w:right w:w="70" w:type="dxa"/>
            </w:tcMar>
            <w:vAlign w:val="center"/>
          </w:tcPr>
          <w:p w14:paraId="5678D012"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tcPr>
          <w:p w14:paraId="73D32AB0"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07198E36"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7A717339"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6D5E4817" w14:textId="77777777" w:rsidR="004B7F76" w:rsidRPr="00891264" w:rsidRDefault="004B7F76" w:rsidP="004B7F76">
            <w:pPr>
              <w:pStyle w:val="TAC"/>
            </w:pPr>
            <w:r w:rsidRPr="00891264">
              <w:t>1.0</w:t>
            </w:r>
          </w:p>
        </w:tc>
      </w:tr>
    </w:tbl>
    <w:p w14:paraId="132AB237" w14:textId="77777777" w:rsidR="004B7F76" w:rsidRPr="00891264" w:rsidRDefault="004B7F76" w:rsidP="004B7F76">
      <w:pPr>
        <w:rPr>
          <w:lang w:eastAsia="zh-CN"/>
        </w:rPr>
      </w:pPr>
    </w:p>
    <w:p w14:paraId="6803B275" w14:textId="77777777" w:rsidR="004B7F76" w:rsidRPr="00891264" w:rsidRDefault="004B7F76" w:rsidP="004B7F76">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bookmarkEnd w:id="116"/>
    <w:p w14:paraId="33E6C8C6" w14:textId="37B13171" w:rsidR="004B7F76" w:rsidRDefault="004B7F76" w:rsidP="00EE79D5"/>
    <w:p w14:paraId="23C289E7" w14:textId="79313230" w:rsidR="004B7F76" w:rsidRDefault="004B7F76" w:rsidP="00EE79D5"/>
    <w:p w14:paraId="6F5F6261" w14:textId="77777777" w:rsidR="004B7F76" w:rsidRDefault="004B7F76" w:rsidP="00EE79D5"/>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041B13A8" w:rsidR="003E6A69" w:rsidRDefault="003E6A69" w:rsidP="00EE79D5"/>
    <w:p w14:paraId="0ED658BE" w14:textId="77777777" w:rsidR="00447A37" w:rsidRPr="00891264" w:rsidRDefault="00447A37" w:rsidP="00447A37">
      <w:pPr>
        <w:pStyle w:val="3"/>
        <w:rPr>
          <w:rFonts w:eastAsia="Malgun Gothic"/>
        </w:rPr>
      </w:pPr>
      <w:bookmarkStart w:id="117" w:name="_Toc27477847"/>
      <w:bookmarkStart w:id="118" w:name="_Toc36226531"/>
      <w:bookmarkStart w:id="119" w:name="_Toc44323788"/>
      <w:bookmarkStart w:id="120" w:name="_Toc52989968"/>
      <w:bookmarkStart w:id="121" w:name="_Toc60823164"/>
      <w:bookmarkStart w:id="122" w:name="_Toc60825086"/>
      <w:bookmarkStart w:id="123" w:name="_Toc69305983"/>
      <w:bookmarkStart w:id="124" w:name="_Toc69309802"/>
      <w:bookmarkStart w:id="125" w:name="_Toc76020114"/>
      <w:bookmarkStart w:id="126" w:name="_Toc83720588"/>
      <w:bookmarkStart w:id="127" w:name="_Toc90916444"/>
      <w:bookmarkStart w:id="128" w:name="_Toc90916641"/>
      <w:bookmarkStart w:id="129" w:name="_Toc90917397"/>
      <w:r w:rsidRPr="00891264">
        <w:rPr>
          <w:rFonts w:eastAsia="Malgun Gothic"/>
        </w:rPr>
        <w:t>6.2A.3</w:t>
      </w:r>
      <w:r w:rsidRPr="00891264">
        <w:rPr>
          <w:rFonts w:eastAsia="Malgun Gothic"/>
        </w:rPr>
        <w:tab/>
        <w:t>UE additional maximum output power reduction for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01718A9" w14:textId="77777777" w:rsidR="00447A37" w:rsidRPr="00891264" w:rsidRDefault="00447A37" w:rsidP="00447A37">
      <w:pPr>
        <w:pStyle w:val="4"/>
        <w:rPr>
          <w:sz w:val="22"/>
        </w:rPr>
      </w:pPr>
      <w:bookmarkStart w:id="130" w:name="_Toc27477848"/>
      <w:bookmarkStart w:id="131" w:name="_Toc36226532"/>
      <w:bookmarkStart w:id="132" w:name="_Toc44323789"/>
      <w:bookmarkStart w:id="133" w:name="_Toc52989969"/>
      <w:bookmarkStart w:id="134" w:name="_Toc60823165"/>
      <w:bookmarkStart w:id="135" w:name="_Toc60825087"/>
      <w:bookmarkStart w:id="136" w:name="_Toc69305984"/>
      <w:bookmarkStart w:id="137" w:name="_Toc69309803"/>
      <w:bookmarkStart w:id="138" w:name="_Toc76020115"/>
      <w:bookmarkStart w:id="139" w:name="_Toc83720589"/>
      <w:bookmarkStart w:id="140" w:name="_Toc90916445"/>
      <w:bookmarkStart w:id="141" w:name="_Toc90916642"/>
      <w:bookmarkStart w:id="142" w:name="_Toc90917398"/>
      <w:r w:rsidRPr="00891264">
        <w:t>6.2A.3.0</w:t>
      </w:r>
      <w:r w:rsidRPr="00891264">
        <w:tab/>
        <w:t>Minimum conformance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119E89C" w14:textId="77777777" w:rsidR="00447A37" w:rsidRPr="00891264" w:rsidRDefault="00447A37" w:rsidP="00447A37">
      <w:pPr>
        <w:pStyle w:val="5"/>
        <w:rPr>
          <w:kern w:val="2"/>
          <w:szCs w:val="22"/>
        </w:rPr>
      </w:pPr>
      <w:bookmarkStart w:id="143" w:name="_Toc27477849"/>
      <w:bookmarkStart w:id="144" w:name="_Toc36226533"/>
      <w:bookmarkStart w:id="145" w:name="_Toc44323790"/>
      <w:bookmarkStart w:id="146" w:name="_Toc52989970"/>
      <w:bookmarkStart w:id="147" w:name="_Toc60823166"/>
      <w:bookmarkStart w:id="148" w:name="_Toc60825088"/>
      <w:bookmarkStart w:id="149" w:name="_Toc69305985"/>
      <w:bookmarkStart w:id="150" w:name="_Toc69309804"/>
      <w:bookmarkStart w:id="151" w:name="_Toc76020116"/>
      <w:bookmarkStart w:id="152" w:name="_Toc83720590"/>
      <w:bookmarkStart w:id="153" w:name="_Toc90916446"/>
      <w:bookmarkStart w:id="154" w:name="_Toc90916643"/>
      <w:bookmarkStart w:id="155" w:name="_Toc90917399"/>
      <w:r w:rsidRPr="00891264">
        <w:rPr>
          <w:rFonts w:eastAsia="Malgun Gothic"/>
        </w:rPr>
        <w:t>6.2A.3.0.1</w:t>
      </w:r>
      <w:r w:rsidRPr="00891264">
        <w:rPr>
          <w:rFonts w:eastAsia="Malgun Gothic"/>
        </w:rPr>
        <w:tab/>
      </w:r>
      <w:r w:rsidRPr="00891264">
        <w:t>UE additional maximum output power reduction for Intra-band contiguous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79FD5AA5" w14:textId="77777777" w:rsidR="00447A37" w:rsidRPr="00891264" w:rsidRDefault="00447A37" w:rsidP="00447A37">
      <w:bookmarkStart w:id="156" w:name="_Toc27477850"/>
      <w:bookmarkStart w:id="157" w:name="_Toc36226534"/>
      <w:bookmarkStart w:id="158" w:name="_Toc44323791"/>
      <w:bookmarkStart w:id="159" w:name="_Toc52989971"/>
      <w:bookmarkStart w:id="160" w:name="_Toc60823167"/>
      <w:bookmarkStart w:id="161" w:name="_Toc60825089"/>
      <w:bookmarkStart w:id="162" w:name="_Toc69305986"/>
      <w:bookmarkStart w:id="163" w:name="_Toc69309805"/>
      <w:bookmarkStart w:id="164" w:name="_Toc76020117"/>
      <w:bookmarkStart w:id="165" w:name="_Toc83720591"/>
      <w:bookmarkStart w:id="166" w:name="_Toc90916447"/>
      <w:bookmarkStart w:id="167" w:name="_Toc90916644"/>
      <w:bookmarkStart w:id="168"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 xml:space="preserve">. </w:t>
      </w:r>
      <w:r w:rsidRPr="00891264">
        <w:t>Relation between NR CA band and NR frequency band is specified in Table 5.2A.1-1.</w:t>
      </w:r>
    </w:p>
    <w:p w14:paraId="078B7211" w14:textId="77777777" w:rsidR="00447A37" w:rsidRPr="00891264" w:rsidRDefault="00447A37" w:rsidP="00447A37">
      <w:r w:rsidRPr="00891264">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0BA3AF0D" w14:textId="77777777" w:rsidR="00447A37" w:rsidRPr="00891264" w:rsidRDefault="00447A37" w:rsidP="00447A37">
      <w:r w:rsidRPr="00891264">
        <w:t xml:space="preserve">Table 6.2A.3.0.1-1 specifies the additional requirements with their associated network signalling values and the allowed A-MPR and applicable CA band(s) for each CA_NS value. The </w:t>
      </w:r>
      <w:proofErr w:type="spellStart"/>
      <w:r w:rsidRPr="00891264">
        <w:t>CA_NS_xy</w:t>
      </w:r>
      <w:proofErr w:type="spellEnd"/>
      <w:r w:rsidRPr="00891264">
        <w:t xml:space="preserve"> value indicates the additional unwanted emissions requirements that apply for intra-band contiguous CA bands with </w:t>
      </w:r>
      <w:proofErr w:type="spellStart"/>
      <w:r w:rsidRPr="00891264">
        <w:t>NS_xy</w:t>
      </w:r>
      <w:proofErr w:type="spellEnd"/>
      <w:r w:rsidRPr="00891264">
        <w:t xml:space="preserve"> indicated or configured in multiple uplink serving cells, except CA_NS_01 that indicates the general emission requirements for intra-band contiguous CA bands. The mapping of NR CA band numbers and values of the </w:t>
      </w:r>
      <w:proofErr w:type="spellStart"/>
      <w:r w:rsidRPr="00891264">
        <w:rPr>
          <w:i/>
        </w:rPr>
        <w:t>additionalSpectrumEmission</w:t>
      </w:r>
      <w:proofErr w:type="spellEnd"/>
      <w:r w:rsidRPr="00891264">
        <w:t xml:space="preserve"> to network signalling labels is specified in Table 6.2A.3.0.1-2. For any NR CA band not listed in Table 6.2A.3.0.1-2 the network signalling label CA_NS_01 applies.</w:t>
      </w:r>
    </w:p>
    <w:p w14:paraId="217F3408" w14:textId="77777777" w:rsidR="00447A37" w:rsidRPr="00891264" w:rsidRDefault="00447A37" w:rsidP="00447A37">
      <w:pPr>
        <w:pStyle w:val="TH"/>
      </w:pPr>
      <w:r w:rsidRPr="00891264">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47A37" w:rsidRPr="00891264" w14:paraId="15F41B25" w14:textId="77777777" w:rsidTr="00447A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FBD420" w14:textId="77777777" w:rsidR="00447A37" w:rsidRPr="00891264" w:rsidRDefault="00447A37" w:rsidP="00447A37">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03059277" w14:textId="77777777" w:rsidR="00447A37" w:rsidRPr="00891264" w:rsidRDefault="00447A37" w:rsidP="00447A37">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07D0939C" w14:textId="77777777" w:rsidR="00447A37" w:rsidRPr="00891264" w:rsidRDefault="00447A37" w:rsidP="00447A37">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67BB79E0" w14:textId="77777777" w:rsidR="00447A37" w:rsidRPr="00891264" w:rsidRDefault="00447A37" w:rsidP="00447A37">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1E3F6BAC" w14:textId="77777777" w:rsidR="00447A37" w:rsidRPr="00891264" w:rsidRDefault="00447A37" w:rsidP="00447A37">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02125FDC" w14:textId="77777777" w:rsidR="00447A37" w:rsidRPr="00891264" w:rsidRDefault="00447A37" w:rsidP="00447A37">
            <w:pPr>
              <w:pStyle w:val="TAH"/>
            </w:pPr>
            <w:r w:rsidRPr="00891264">
              <w:t>A-MPR (dB)</w:t>
            </w:r>
          </w:p>
        </w:tc>
      </w:tr>
      <w:tr w:rsidR="00447A37" w:rsidRPr="00891264" w14:paraId="63D7C019" w14:textId="77777777" w:rsidTr="00447A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C211F7" w14:textId="77777777" w:rsidR="00447A37" w:rsidRPr="00891264" w:rsidRDefault="00447A37" w:rsidP="00447A37">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40381210" w14:textId="77777777" w:rsidR="00447A37" w:rsidRPr="00891264" w:rsidRDefault="00447A37" w:rsidP="00447A37">
            <w:pPr>
              <w:pStyle w:val="TAC"/>
            </w:pPr>
            <w:r w:rsidRPr="00891264">
              <w:t>6.5A.2.2.</w:t>
            </w:r>
            <w:r>
              <w:t>0</w:t>
            </w:r>
          </w:p>
          <w:p w14:paraId="4219C7C7" w14:textId="77777777" w:rsidR="00447A37" w:rsidRPr="00891264" w:rsidRDefault="00447A37" w:rsidP="00447A37">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72120092" w14:textId="77777777" w:rsidR="00447A37" w:rsidRPr="00891264" w:rsidRDefault="00447A37" w:rsidP="00447A37">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37ACD4BB" w14:textId="77777777" w:rsidR="00447A37" w:rsidRPr="00891264" w:rsidRDefault="00447A37" w:rsidP="00447A37">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7C69CECA" w14:textId="77777777" w:rsidR="00447A37" w:rsidRPr="00891264" w:rsidRDefault="00447A37" w:rsidP="00447A37">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022F18D1" w14:textId="77777777" w:rsidR="00447A37" w:rsidRPr="00891264" w:rsidRDefault="00447A37" w:rsidP="00447A37">
            <w:pPr>
              <w:pStyle w:val="TAC"/>
            </w:pPr>
            <w:r w:rsidRPr="00891264">
              <w:t>N/A</w:t>
            </w:r>
          </w:p>
        </w:tc>
      </w:tr>
      <w:tr w:rsidR="00447A37" w:rsidRPr="00891264" w14:paraId="19498A6B" w14:textId="77777777" w:rsidTr="00447A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F1656F" w14:textId="77777777" w:rsidR="00447A37" w:rsidRPr="00891264" w:rsidRDefault="00447A37" w:rsidP="00447A37">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55CD48D0" w14:textId="77777777" w:rsidR="00447A37" w:rsidRPr="00891264" w:rsidRDefault="00447A37" w:rsidP="00447A37">
            <w:pPr>
              <w:pStyle w:val="TAC"/>
            </w:pPr>
            <w:r w:rsidRPr="00891264">
              <w:t>6.5A.2.3.</w:t>
            </w:r>
            <w:r>
              <w:t>0.</w:t>
            </w:r>
            <w:r w:rsidRPr="00891264">
              <w:t>1.1</w:t>
            </w:r>
          </w:p>
          <w:p w14:paraId="3F6F2635" w14:textId="77777777" w:rsidR="00447A37" w:rsidRPr="00891264" w:rsidRDefault="00447A37" w:rsidP="00447A37">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2619A682" w14:textId="77777777" w:rsidR="00447A37" w:rsidRPr="00891264" w:rsidRDefault="00447A37" w:rsidP="00447A37">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4115883E"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72188325" w14:textId="77777777" w:rsidR="00447A37" w:rsidRPr="00891264" w:rsidRDefault="00447A37" w:rsidP="00447A37">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316C0D5E" w14:textId="77777777" w:rsidR="00447A37" w:rsidRPr="00891264" w:rsidRDefault="00447A37" w:rsidP="00447A37">
            <w:pPr>
              <w:pStyle w:val="TAC"/>
            </w:pPr>
            <w:r w:rsidRPr="00891264">
              <w:t>6.2A.3.</w:t>
            </w:r>
            <w:r>
              <w:t>0</w:t>
            </w:r>
            <w:r w:rsidRPr="00891264">
              <w:t>.1.1</w:t>
            </w:r>
          </w:p>
        </w:tc>
      </w:tr>
      <w:tr w:rsidR="00447A37" w:rsidRPr="00891264" w14:paraId="0ADA4607" w14:textId="77777777" w:rsidTr="00447A37">
        <w:trPr>
          <w:trHeight w:val="187"/>
          <w:jc w:val="center"/>
        </w:trPr>
        <w:tc>
          <w:tcPr>
            <w:tcW w:w="1379" w:type="dxa"/>
            <w:tcBorders>
              <w:top w:val="single" w:sz="4" w:space="0" w:color="auto"/>
              <w:left w:val="single" w:sz="4" w:space="0" w:color="auto"/>
              <w:right w:val="single" w:sz="4" w:space="0" w:color="auto"/>
            </w:tcBorders>
          </w:tcPr>
          <w:p w14:paraId="354FF859" w14:textId="77777777" w:rsidR="00447A37" w:rsidRPr="00891264" w:rsidRDefault="00447A37" w:rsidP="00447A37">
            <w:pPr>
              <w:pStyle w:val="TAC"/>
            </w:pPr>
            <w:r w:rsidRPr="00891264">
              <w:t>CA_NS_27</w:t>
            </w:r>
          </w:p>
        </w:tc>
        <w:tc>
          <w:tcPr>
            <w:tcW w:w="1894" w:type="dxa"/>
            <w:tcBorders>
              <w:top w:val="single" w:sz="4" w:space="0" w:color="auto"/>
              <w:left w:val="single" w:sz="4" w:space="0" w:color="auto"/>
              <w:right w:val="single" w:sz="4" w:space="0" w:color="auto"/>
            </w:tcBorders>
          </w:tcPr>
          <w:p w14:paraId="57F74120" w14:textId="77777777" w:rsidR="00447A37" w:rsidRPr="00891264" w:rsidRDefault="00447A37" w:rsidP="00447A37">
            <w:pPr>
              <w:pStyle w:val="TAC"/>
            </w:pPr>
            <w:r w:rsidRPr="00891264">
              <w:t>6.5A.2.3.</w:t>
            </w:r>
            <w:r>
              <w:t>0.</w:t>
            </w:r>
            <w:r w:rsidRPr="00891264">
              <w:t>1.2</w:t>
            </w:r>
          </w:p>
          <w:p w14:paraId="438A5DD0" w14:textId="77777777" w:rsidR="00447A37" w:rsidRPr="00891264" w:rsidRDefault="00447A37" w:rsidP="00447A37">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2E3DD1B3" w14:textId="77777777" w:rsidR="00447A37" w:rsidRPr="00891264" w:rsidRDefault="00447A37" w:rsidP="00447A37">
            <w:pPr>
              <w:pStyle w:val="TAC"/>
            </w:pPr>
            <w:r w:rsidRPr="00891264">
              <w:t>CA_n48</w:t>
            </w:r>
          </w:p>
        </w:tc>
        <w:tc>
          <w:tcPr>
            <w:tcW w:w="1480" w:type="dxa"/>
            <w:tcBorders>
              <w:top w:val="single" w:sz="4" w:space="0" w:color="auto"/>
              <w:left w:val="single" w:sz="4" w:space="0" w:color="auto"/>
              <w:right w:val="single" w:sz="4" w:space="0" w:color="auto"/>
            </w:tcBorders>
          </w:tcPr>
          <w:p w14:paraId="14A29167"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right w:val="single" w:sz="4" w:space="0" w:color="auto"/>
            </w:tcBorders>
          </w:tcPr>
          <w:p w14:paraId="3BB0D9EF" w14:textId="77777777" w:rsidR="00447A37" w:rsidRPr="00891264" w:rsidRDefault="00447A37" w:rsidP="00447A37">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0AA5848A" w14:textId="77777777" w:rsidR="00447A37" w:rsidRPr="00891264" w:rsidRDefault="00447A37" w:rsidP="00447A37">
            <w:pPr>
              <w:pStyle w:val="TAC"/>
            </w:pPr>
            <w:r w:rsidRPr="00891264">
              <w:t>6.2A.3.</w:t>
            </w:r>
            <w:r>
              <w:t>0</w:t>
            </w:r>
            <w:r w:rsidRPr="00891264">
              <w:t>.1.2</w:t>
            </w:r>
          </w:p>
        </w:tc>
      </w:tr>
      <w:tr w:rsidR="00447A37" w:rsidRPr="00891264" w14:paraId="7228AE90" w14:textId="77777777" w:rsidTr="00447A37">
        <w:trPr>
          <w:trHeight w:val="187"/>
          <w:jc w:val="center"/>
        </w:trPr>
        <w:tc>
          <w:tcPr>
            <w:tcW w:w="1379" w:type="dxa"/>
            <w:tcBorders>
              <w:top w:val="single" w:sz="4" w:space="0" w:color="auto"/>
              <w:left w:val="single" w:sz="4" w:space="0" w:color="auto"/>
              <w:right w:val="single" w:sz="4" w:space="0" w:color="auto"/>
            </w:tcBorders>
          </w:tcPr>
          <w:p w14:paraId="72BD2E3E" w14:textId="77777777" w:rsidR="00447A37" w:rsidRPr="00891264" w:rsidRDefault="00447A37" w:rsidP="00447A37">
            <w:pPr>
              <w:pStyle w:val="TAC"/>
            </w:pPr>
            <w:r w:rsidRPr="00891264">
              <w:t>CA_NS_46</w:t>
            </w:r>
          </w:p>
        </w:tc>
        <w:tc>
          <w:tcPr>
            <w:tcW w:w="1894" w:type="dxa"/>
            <w:tcBorders>
              <w:top w:val="single" w:sz="4" w:space="0" w:color="auto"/>
              <w:left w:val="single" w:sz="4" w:space="0" w:color="auto"/>
              <w:right w:val="single" w:sz="4" w:space="0" w:color="auto"/>
            </w:tcBorders>
          </w:tcPr>
          <w:p w14:paraId="5EA3E719" w14:textId="77777777" w:rsidR="00447A37" w:rsidRPr="00891264" w:rsidRDefault="00447A37" w:rsidP="00447A37">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50E59D8C" w14:textId="77777777" w:rsidR="00447A37" w:rsidRPr="00891264" w:rsidRDefault="00447A37" w:rsidP="00447A37">
            <w:pPr>
              <w:pStyle w:val="TAC"/>
            </w:pPr>
            <w:r w:rsidRPr="00891264">
              <w:t>CA_n7</w:t>
            </w:r>
          </w:p>
        </w:tc>
        <w:tc>
          <w:tcPr>
            <w:tcW w:w="1480" w:type="dxa"/>
            <w:tcBorders>
              <w:top w:val="single" w:sz="4" w:space="0" w:color="auto"/>
              <w:left w:val="single" w:sz="4" w:space="0" w:color="auto"/>
              <w:right w:val="single" w:sz="4" w:space="0" w:color="auto"/>
            </w:tcBorders>
          </w:tcPr>
          <w:p w14:paraId="13D9DA2E"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right w:val="single" w:sz="4" w:space="0" w:color="auto"/>
            </w:tcBorders>
          </w:tcPr>
          <w:p w14:paraId="2793D3C8" w14:textId="77777777" w:rsidR="00447A37" w:rsidRPr="00891264" w:rsidRDefault="00447A37" w:rsidP="00447A37">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6D30548E" w14:textId="77777777" w:rsidR="00447A37" w:rsidRPr="00891264" w:rsidRDefault="00447A37" w:rsidP="00447A37">
            <w:pPr>
              <w:pStyle w:val="TAC"/>
            </w:pPr>
            <w:r w:rsidRPr="00891264">
              <w:t>6.2A.3.</w:t>
            </w:r>
            <w:r>
              <w:t>0</w:t>
            </w:r>
            <w:r w:rsidRPr="00891264">
              <w:t>.1.3</w:t>
            </w:r>
          </w:p>
        </w:tc>
      </w:tr>
      <w:tr w:rsidR="00447A37" w:rsidRPr="00891264" w14:paraId="76C5CE06" w14:textId="77777777" w:rsidTr="00447A37">
        <w:trPr>
          <w:trHeight w:val="187"/>
          <w:jc w:val="center"/>
        </w:trPr>
        <w:tc>
          <w:tcPr>
            <w:tcW w:w="1379" w:type="dxa"/>
            <w:tcBorders>
              <w:top w:val="single" w:sz="4" w:space="0" w:color="auto"/>
              <w:left w:val="single" w:sz="4" w:space="0" w:color="auto"/>
              <w:right w:val="single" w:sz="4" w:space="0" w:color="auto"/>
            </w:tcBorders>
          </w:tcPr>
          <w:p w14:paraId="1DBDC892" w14:textId="77777777" w:rsidR="00447A37" w:rsidRPr="00891264" w:rsidRDefault="00447A37" w:rsidP="00447A37">
            <w:pPr>
              <w:pStyle w:val="TAC"/>
            </w:pPr>
            <w:r w:rsidRPr="00891264">
              <w:t>CA_NS_55</w:t>
            </w:r>
          </w:p>
        </w:tc>
        <w:tc>
          <w:tcPr>
            <w:tcW w:w="1894" w:type="dxa"/>
            <w:tcBorders>
              <w:top w:val="single" w:sz="4" w:space="0" w:color="auto"/>
              <w:left w:val="single" w:sz="4" w:space="0" w:color="auto"/>
              <w:right w:val="single" w:sz="4" w:space="0" w:color="auto"/>
            </w:tcBorders>
          </w:tcPr>
          <w:p w14:paraId="14C43F11" w14:textId="77777777" w:rsidR="00447A37" w:rsidRPr="00891264" w:rsidRDefault="00447A37" w:rsidP="00447A37">
            <w:pPr>
              <w:pStyle w:val="TAC"/>
            </w:pPr>
            <w:r w:rsidRPr="00891264">
              <w:t>See CA_NS_01</w:t>
            </w:r>
          </w:p>
        </w:tc>
        <w:tc>
          <w:tcPr>
            <w:tcW w:w="1883" w:type="dxa"/>
            <w:tcBorders>
              <w:top w:val="single" w:sz="4" w:space="0" w:color="auto"/>
              <w:left w:val="single" w:sz="4" w:space="0" w:color="auto"/>
              <w:right w:val="single" w:sz="4" w:space="0" w:color="auto"/>
            </w:tcBorders>
          </w:tcPr>
          <w:p w14:paraId="47B4213A" w14:textId="77777777" w:rsidR="00447A37" w:rsidRPr="00891264" w:rsidRDefault="00447A37" w:rsidP="00447A37">
            <w:pPr>
              <w:pStyle w:val="TAC"/>
            </w:pPr>
            <w:r w:rsidRPr="00891264">
              <w:t>CA_n77</w:t>
            </w:r>
          </w:p>
        </w:tc>
        <w:tc>
          <w:tcPr>
            <w:tcW w:w="1480" w:type="dxa"/>
            <w:tcBorders>
              <w:top w:val="single" w:sz="4" w:space="0" w:color="auto"/>
              <w:left w:val="single" w:sz="4" w:space="0" w:color="auto"/>
              <w:right w:val="single" w:sz="4" w:space="0" w:color="auto"/>
            </w:tcBorders>
          </w:tcPr>
          <w:p w14:paraId="646B94CC"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right w:val="single" w:sz="4" w:space="0" w:color="auto"/>
            </w:tcBorders>
          </w:tcPr>
          <w:p w14:paraId="0E383113" w14:textId="77777777" w:rsidR="00447A37" w:rsidRPr="00891264" w:rsidRDefault="00447A37" w:rsidP="00447A37">
            <w:pPr>
              <w:pStyle w:val="TAC"/>
            </w:pPr>
            <w:r w:rsidRPr="00891264">
              <w:t>6.2A.2.</w:t>
            </w:r>
            <w:r>
              <w:t>0.4</w:t>
            </w:r>
          </w:p>
        </w:tc>
        <w:tc>
          <w:tcPr>
            <w:tcW w:w="1423" w:type="dxa"/>
            <w:tcBorders>
              <w:top w:val="single" w:sz="4" w:space="0" w:color="auto"/>
              <w:left w:val="single" w:sz="4" w:space="0" w:color="auto"/>
              <w:right w:val="single" w:sz="4" w:space="0" w:color="auto"/>
            </w:tcBorders>
          </w:tcPr>
          <w:p w14:paraId="1CBF6D03" w14:textId="77777777" w:rsidR="00447A37" w:rsidRPr="00891264" w:rsidRDefault="00447A37" w:rsidP="00447A37">
            <w:pPr>
              <w:pStyle w:val="TAC"/>
            </w:pPr>
            <w:r w:rsidRPr="00891264">
              <w:t>See CA_NS_01</w:t>
            </w:r>
          </w:p>
        </w:tc>
      </w:tr>
    </w:tbl>
    <w:p w14:paraId="1D7DB664" w14:textId="77777777" w:rsidR="00447A37" w:rsidRPr="00891264" w:rsidRDefault="00447A37" w:rsidP="00447A37"/>
    <w:p w14:paraId="7ACAD7B1" w14:textId="77777777" w:rsidR="00447A37" w:rsidRPr="00891264" w:rsidRDefault="00447A37" w:rsidP="00447A37">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52C19870" w14:textId="77777777" w:rsidR="00447A37" w:rsidRPr="00891264" w:rsidRDefault="00447A37" w:rsidP="00447A37">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47A37" w:rsidRPr="00891264" w14:paraId="30F0165E" w14:textId="77777777" w:rsidTr="00447A37">
        <w:trPr>
          <w:trHeight w:val="187"/>
          <w:jc w:val="center"/>
        </w:trPr>
        <w:tc>
          <w:tcPr>
            <w:tcW w:w="1099" w:type="dxa"/>
            <w:tcBorders>
              <w:top w:val="single" w:sz="4" w:space="0" w:color="auto"/>
              <w:left w:val="single" w:sz="4" w:space="0" w:color="auto"/>
              <w:bottom w:val="nil"/>
              <w:right w:val="single" w:sz="4" w:space="0" w:color="auto"/>
            </w:tcBorders>
            <w:hideMark/>
          </w:tcPr>
          <w:p w14:paraId="6801D355" w14:textId="77777777" w:rsidR="00447A37" w:rsidRPr="00891264" w:rsidRDefault="00447A37" w:rsidP="00447A37">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29154B22" w14:textId="77777777" w:rsidR="00447A37" w:rsidRPr="00891264" w:rsidRDefault="00447A37" w:rsidP="00447A37">
            <w:pPr>
              <w:pStyle w:val="TAH"/>
            </w:pPr>
            <w:r w:rsidRPr="00891264">
              <w:t xml:space="preserve">Value of </w:t>
            </w:r>
            <w:proofErr w:type="spellStart"/>
            <w:r w:rsidRPr="00891264">
              <w:t>additionalSpectrumEmission</w:t>
            </w:r>
            <w:proofErr w:type="spellEnd"/>
          </w:p>
        </w:tc>
      </w:tr>
      <w:tr w:rsidR="00447A37" w:rsidRPr="00891264" w14:paraId="5825629B" w14:textId="77777777" w:rsidTr="00447A37">
        <w:trPr>
          <w:trHeight w:val="187"/>
          <w:jc w:val="center"/>
        </w:trPr>
        <w:tc>
          <w:tcPr>
            <w:tcW w:w="1099" w:type="dxa"/>
            <w:tcBorders>
              <w:top w:val="nil"/>
              <w:left w:val="single" w:sz="4" w:space="0" w:color="auto"/>
              <w:bottom w:val="single" w:sz="4" w:space="0" w:color="auto"/>
              <w:right w:val="single" w:sz="4" w:space="0" w:color="auto"/>
            </w:tcBorders>
            <w:hideMark/>
          </w:tcPr>
          <w:p w14:paraId="0596E4C6" w14:textId="77777777" w:rsidR="00447A37" w:rsidRPr="00891264" w:rsidRDefault="00447A37" w:rsidP="00447A3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8D3447E" w14:textId="77777777" w:rsidR="00447A37" w:rsidRPr="00891264" w:rsidRDefault="00447A37" w:rsidP="00447A37">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BF750F8" w14:textId="77777777" w:rsidR="00447A37" w:rsidRPr="00891264" w:rsidRDefault="00447A37" w:rsidP="00447A37">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9EA009A" w14:textId="77777777" w:rsidR="00447A37" w:rsidRPr="00891264" w:rsidRDefault="00447A37" w:rsidP="00447A37">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125EADD" w14:textId="77777777" w:rsidR="00447A37" w:rsidRPr="00891264" w:rsidRDefault="00447A37" w:rsidP="00447A37">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6AFEEBD" w14:textId="77777777" w:rsidR="00447A37" w:rsidRPr="00891264" w:rsidRDefault="00447A37" w:rsidP="00447A37">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66682F4" w14:textId="77777777" w:rsidR="00447A37" w:rsidRPr="00891264" w:rsidRDefault="00447A37" w:rsidP="00447A37">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5BAB09E" w14:textId="77777777" w:rsidR="00447A37" w:rsidRPr="00891264" w:rsidRDefault="00447A37" w:rsidP="00447A37">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6167F7A" w14:textId="77777777" w:rsidR="00447A37" w:rsidRPr="00891264" w:rsidRDefault="00447A37" w:rsidP="00447A37">
            <w:pPr>
              <w:pStyle w:val="TAC"/>
              <w:rPr>
                <w:rFonts w:cs="Arial"/>
                <w:b/>
              </w:rPr>
            </w:pPr>
            <w:r w:rsidRPr="00891264">
              <w:rPr>
                <w:rFonts w:cs="Arial"/>
                <w:b/>
              </w:rPr>
              <w:t>7</w:t>
            </w:r>
          </w:p>
        </w:tc>
      </w:tr>
      <w:tr w:rsidR="00447A37" w:rsidRPr="00891264" w14:paraId="71BE3710" w14:textId="77777777" w:rsidTr="00447A37">
        <w:trPr>
          <w:trHeight w:val="187"/>
          <w:jc w:val="center"/>
        </w:trPr>
        <w:tc>
          <w:tcPr>
            <w:tcW w:w="1099" w:type="dxa"/>
            <w:tcBorders>
              <w:left w:val="single" w:sz="4" w:space="0" w:color="auto"/>
              <w:bottom w:val="single" w:sz="4" w:space="0" w:color="auto"/>
              <w:right w:val="single" w:sz="4" w:space="0" w:color="auto"/>
            </w:tcBorders>
          </w:tcPr>
          <w:p w14:paraId="2D44B4BE" w14:textId="77777777" w:rsidR="00447A37" w:rsidRPr="00891264" w:rsidRDefault="00447A37" w:rsidP="00447A37">
            <w:pPr>
              <w:pStyle w:val="TAC"/>
            </w:pPr>
            <w:r w:rsidRPr="00891264">
              <w:t>CA_n41</w:t>
            </w:r>
          </w:p>
        </w:tc>
        <w:tc>
          <w:tcPr>
            <w:tcW w:w="1146" w:type="dxa"/>
            <w:tcBorders>
              <w:left w:val="single" w:sz="4" w:space="0" w:color="auto"/>
              <w:bottom w:val="single" w:sz="4" w:space="0" w:color="auto"/>
              <w:right w:val="single" w:sz="4" w:space="0" w:color="auto"/>
            </w:tcBorders>
          </w:tcPr>
          <w:p w14:paraId="3FD6AE19"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29E1BD17" w14:textId="77777777" w:rsidR="00447A37" w:rsidRPr="00891264" w:rsidRDefault="00447A37" w:rsidP="00447A37">
            <w:pPr>
              <w:pStyle w:val="TAC"/>
            </w:pPr>
            <w:r w:rsidRPr="00891264">
              <w:t>CA_NS_04</w:t>
            </w:r>
          </w:p>
        </w:tc>
        <w:tc>
          <w:tcPr>
            <w:tcW w:w="1146" w:type="dxa"/>
            <w:tcBorders>
              <w:left w:val="single" w:sz="4" w:space="0" w:color="auto"/>
              <w:bottom w:val="single" w:sz="4" w:space="0" w:color="auto"/>
              <w:right w:val="single" w:sz="4" w:space="0" w:color="auto"/>
            </w:tcBorders>
          </w:tcPr>
          <w:p w14:paraId="541FE42F"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6681CE31"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CD015F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75E6F78C"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38B3A1C2"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5E515888" w14:textId="77777777" w:rsidR="00447A37" w:rsidRPr="00891264" w:rsidRDefault="00447A37" w:rsidP="00447A37">
            <w:pPr>
              <w:pStyle w:val="TAC"/>
            </w:pPr>
          </w:p>
        </w:tc>
      </w:tr>
      <w:tr w:rsidR="00447A37" w:rsidRPr="00891264" w14:paraId="22A3DAF2" w14:textId="77777777" w:rsidTr="00447A37">
        <w:trPr>
          <w:trHeight w:val="187"/>
          <w:jc w:val="center"/>
        </w:trPr>
        <w:tc>
          <w:tcPr>
            <w:tcW w:w="1099" w:type="dxa"/>
            <w:tcBorders>
              <w:left w:val="single" w:sz="4" w:space="0" w:color="auto"/>
              <w:bottom w:val="single" w:sz="4" w:space="0" w:color="auto"/>
              <w:right w:val="single" w:sz="4" w:space="0" w:color="auto"/>
            </w:tcBorders>
          </w:tcPr>
          <w:p w14:paraId="295362F7" w14:textId="77777777" w:rsidR="00447A37" w:rsidRPr="00891264" w:rsidRDefault="00447A37" w:rsidP="00447A37">
            <w:pPr>
              <w:pStyle w:val="TAC"/>
            </w:pPr>
            <w:r w:rsidRPr="00891264">
              <w:t>CA_n48</w:t>
            </w:r>
          </w:p>
        </w:tc>
        <w:tc>
          <w:tcPr>
            <w:tcW w:w="1146" w:type="dxa"/>
            <w:tcBorders>
              <w:left w:val="single" w:sz="4" w:space="0" w:color="auto"/>
              <w:bottom w:val="single" w:sz="4" w:space="0" w:color="auto"/>
              <w:right w:val="single" w:sz="4" w:space="0" w:color="auto"/>
            </w:tcBorders>
          </w:tcPr>
          <w:p w14:paraId="7F0864D5"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00114E0C" w14:textId="77777777" w:rsidR="00447A37" w:rsidRPr="00891264" w:rsidRDefault="00447A37" w:rsidP="00447A37">
            <w:pPr>
              <w:pStyle w:val="TAC"/>
            </w:pPr>
            <w:r w:rsidRPr="00891264">
              <w:t>CA_NS_27</w:t>
            </w:r>
          </w:p>
        </w:tc>
        <w:tc>
          <w:tcPr>
            <w:tcW w:w="1146" w:type="dxa"/>
            <w:tcBorders>
              <w:left w:val="single" w:sz="4" w:space="0" w:color="auto"/>
              <w:bottom w:val="single" w:sz="4" w:space="0" w:color="auto"/>
              <w:right w:val="single" w:sz="4" w:space="0" w:color="auto"/>
            </w:tcBorders>
          </w:tcPr>
          <w:p w14:paraId="32EBCFD8"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B914EC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30876648"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556BB105"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F72F6FE"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87A3083" w14:textId="77777777" w:rsidR="00447A37" w:rsidRPr="00891264" w:rsidRDefault="00447A37" w:rsidP="00447A37">
            <w:pPr>
              <w:pStyle w:val="TAC"/>
            </w:pPr>
          </w:p>
        </w:tc>
      </w:tr>
      <w:tr w:rsidR="00447A37" w:rsidRPr="00891264" w14:paraId="1036BCD6" w14:textId="77777777" w:rsidTr="00447A37">
        <w:trPr>
          <w:trHeight w:val="187"/>
          <w:jc w:val="center"/>
        </w:trPr>
        <w:tc>
          <w:tcPr>
            <w:tcW w:w="1099" w:type="dxa"/>
            <w:tcBorders>
              <w:left w:val="single" w:sz="4" w:space="0" w:color="auto"/>
              <w:bottom w:val="single" w:sz="4" w:space="0" w:color="auto"/>
              <w:right w:val="single" w:sz="4" w:space="0" w:color="auto"/>
            </w:tcBorders>
          </w:tcPr>
          <w:p w14:paraId="03134917" w14:textId="77777777" w:rsidR="00447A37" w:rsidRPr="00891264" w:rsidRDefault="00447A37" w:rsidP="00447A37">
            <w:pPr>
              <w:pStyle w:val="TAC"/>
            </w:pPr>
            <w:r w:rsidRPr="00891264">
              <w:t>CA_n7</w:t>
            </w:r>
          </w:p>
        </w:tc>
        <w:tc>
          <w:tcPr>
            <w:tcW w:w="1146" w:type="dxa"/>
            <w:tcBorders>
              <w:left w:val="single" w:sz="4" w:space="0" w:color="auto"/>
              <w:bottom w:val="single" w:sz="4" w:space="0" w:color="auto"/>
              <w:right w:val="single" w:sz="4" w:space="0" w:color="auto"/>
            </w:tcBorders>
          </w:tcPr>
          <w:p w14:paraId="15E79C4C"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7163D824" w14:textId="77777777" w:rsidR="00447A37" w:rsidRPr="00891264" w:rsidRDefault="00447A37" w:rsidP="00447A37">
            <w:pPr>
              <w:pStyle w:val="TAC"/>
            </w:pPr>
            <w:r w:rsidRPr="00891264">
              <w:t>CA_NS_46</w:t>
            </w:r>
          </w:p>
        </w:tc>
        <w:tc>
          <w:tcPr>
            <w:tcW w:w="1146" w:type="dxa"/>
            <w:tcBorders>
              <w:left w:val="single" w:sz="4" w:space="0" w:color="auto"/>
              <w:bottom w:val="single" w:sz="4" w:space="0" w:color="auto"/>
              <w:right w:val="single" w:sz="4" w:space="0" w:color="auto"/>
            </w:tcBorders>
          </w:tcPr>
          <w:p w14:paraId="1E67C75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0E56AAE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DE6002F"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6BA1D66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3AAA0FC5"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92BCBD0" w14:textId="77777777" w:rsidR="00447A37" w:rsidRPr="00891264" w:rsidRDefault="00447A37" w:rsidP="00447A37">
            <w:pPr>
              <w:pStyle w:val="TAC"/>
            </w:pPr>
          </w:p>
        </w:tc>
      </w:tr>
      <w:tr w:rsidR="00447A37" w:rsidRPr="00891264" w14:paraId="466D808A" w14:textId="77777777" w:rsidTr="00447A37">
        <w:trPr>
          <w:trHeight w:val="187"/>
          <w:jc w:val="center"/>
        </w:trPr>
        <w:tc>
          <w:tcPr>
            <w:tcW w:w="1099" w:type="dxa"/>
            <w:tcBorders>
              <w:left w:val="single" w:sz="4" w:space="0" w:color="auto"/>
              <w:bottom w:val="single" w:sz="4" w:space="0" w:color="auto"/>
              <w:right w:val="single" w:sz="4" w:space="0" w:color="auto"/>
            </w:tcBorders>
          </w:tcPr>
          <w:p w14:paraId="1EF72227" w14:textId="77777777" w:rsidR="00447A37" w:rsidRPr="00891264" w:rsidRDefault="00447A37" w:rsidP="00447A37">
            <w:pPr>
              <w:pStyle w:val="TAC"/>
            </w:pPr>
            <w:r w:rsidRPr="00891264">
              <w:t>CA_n77</w:t>
            </w:r>
          </w:p>
        </w:tc>
        <w:tc>
          <w:tcPr>
            <w:tcW w:w="1146" w:type="dxa"/>
            <w:tcBorders>
              <w:left w:val="single" w:sz="4" w:space="0" w:color="auto"/>
              <w:bottom w:val="single" w:sz="4" w:space="0" w:color="auto"/>
              <w:right w:val="single" w:sz="4" w:space="0" w:color="auto"/>
            </w:tcBorders>
          </w:tcPr>
          <w:p w14:paraId="09E605CB"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5878E522" w14:textId="77777777" w:rsidR="00447A37" w:rsidRPr="00891264" w:rsidRDefault="00447A37" w:rsidP="00447A37">
            <w:pPr>
              <w:pStyle w:val="TAC"/>
            </w:pPr>
            <w:r w:rsidRPr="00891264">
              <w:t>CA_NS_55</w:t>
            </w:r>
          </w:p>
        </w:tc>
        <w:tc>
          <w:tcPr>
            <w:tcW w:w="1146" w:type="dxa"/>
            <w:tcBorders>
              <w:left w:val="single" w:sz="4" w:space="0" w:color="auto"/>
              <w:bottom w:val="single" w:sz="4" w:space="0" w:color="auto"/>
              <w:right w:val="single" w:sz="4" w:space="0" w:color="auto"/>
            </w:tcBorders>
          </w:tcPr>
          <w:p w14:paraId="30FB1F85"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CF506D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4F1316B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A5AD9A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7A5B879E"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46EB6F4" w14:textId="77777777" w:rsidR="00447A37" w:rsidRPr="00891264" w:rsidRDefault="00447A37" w:rsidP="00447A37">
            <w:pPr>
              <w:pStyle w:val="TAC"/>
            </w:pPr>
          </w:p>
        </w:tc>
      </w:tr>
      <w:tr w:rsidR="00447A37" w:rsidRPr="00891264" w14:paraId="1134AC0A" w14:textId="77777777" w:rsidTr="00447A37">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1E8F610" w14:textId="77777777" w:rsidR="00447A37" w:rsidRPr="00891264" w:rsidRDefault="00447A37" w:rsidP="00447A37">
            <w:pPr>
              <w:pStyle w:val="TAN"/>
            </w:pPr>
            <w:r w:rsidRPr="00891264">
              <w:t>NOTE:</w:t>
            </w:r>
            <w:r w:rsidRPr="00891264">
              <w:tab/>
            </w:r>
            <w:proofErr w:type="spellStart"/>
            <w:r w:rsidRPr="00891264">
              <w:rPr>
                <w:i/>
              </w:rPr>
              <w:t>additionalSpectrumEmission</w:t>
            </w:r>
            <w:proofErr w:type="spellEnd"/>
            <w:r w:rsidRPr="00891264">
              <w:t xml:space="preserve"> corresponds to an information element of the same name defined in clause 6.3.2 of TS 38.331 [7].</w:t>
            </w:r>
          </w:p>
        </w:tc>
      </w:tr>
    </w:tbl>
    <w:p w14:paraId="2CB8C896" w14:textId="77777777" w:rsidR="00447A37" w:rsidRPr="00891264" w:rsidRDefault="00447A37" w:rsidP="00447A37"/>
    <w:p w14:paraId="47F3EADF" w14:textId="77777777" w:rsidR="00447A37" w:rsidRPr="00891264" w:rsidRDefault="00447A37" w:rsidP="00447A37">
      <w:pPr>
        <w:pStyle w:val="6"/>
      </w:pPr>
      <w:bookmarkStart w:id="169" w:name="_Toc61367358"/>
      <w:bookmarkStart w:id="170" w:name="_Toc61372741"/>
      <w:bookmarkStart w:id="171" w:name="_Toc68230682"/>
      <w:bookmarkStart w:id="172" w:name="_Toc69084095"/>
      <w:bookmarkStart w:id="173" w:name="_Toc75467104"/>
      <w:bookmarkStart w:id="174" w:name="_Toc76509126"/>
      <w:bookmarkStart w:id="175" w:name="_Toc76718116"/>
      <w:bookmarkStart w:id="176" w:name="_Toc83580426"/>
      <w:bookmarkStart w:id="177" w:name="_Toc84404935"/>
      <w:bookmarkStart w:id="178" w:name="_Toc84413544"/>
      <w:r w:rsidRPr="00891264">
        <w:t>6.2A.3.0.1.1</w:t>
      </w:r>
      <w:r w:rsidRPr="00891264">
        <w:tab/>
        <w:t>A-MPR for CA_NS_04</w:t>
      </w:r>
      <w:bookmarkEnd w:id="169"/>
      <w:bookmarkEnd w:id="170"/>
      <w:bookmarkEnd w:id="171"/>
      <w:bookmarkEnd w:id="172"/>
      <w:bookmarkEnd w:id="173"/>
      <w:bookmarkEnd w:id="174"/>
      <w:bookmarkEnd w:id="175"/>
      <w:bookmarkEnd w:id="176"/>
      <w:bookmarkEnd w:id="177"/>
      <w:bookmarkEnd w:id="178"/>
    </w:p>
    <w:p w14:paraId="738658AE" w14:textId="77777777" w:rsidR="00447A37" w:rsidRPr="00891264" w:rsidRDefault="00447A37" w:rsidP="00447A37">
      <w:pPr>
        <w:pStyle w:val="H6"/>
      </w:pPr>
      <w:r w:rsidRPr="00891264">
        <w:t>6.2A.3.0.1.1.1</w:t>
      </w:r>
      <w:r w:rsidRPr="00891264">
        <w:tab/>
        <w:t>Contiguous allocations</w:t>
      </w:r>
    </w:p>
    <w:p w14:paraId="04050C17" w14:textId="77777777" w:rsidR="00447A37" w:rsidRPr="00891264" w:rsidRDefault="00447A37" w:rsidP="00447A37">
      <w:r w:rsidRPr="00891264">
        <w:t xml:space="preserve">For all waveform type, modulations and </w:t>
      </w:r>
      <w:proofErr w:type="spellStart"/>
      <w:r w:rsidRPr="00891264">
        <w:t>scs</w:t>
      </w:r>
      <w:proofErr w:type="spellEnd"/>
      <w:r w:rsidRPr="00891264">
        <w:t xml:space="preserve">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 A-MPR = MPR</w:t>
      </w:r>
    </w:p>
    <w:p w14:paraId="50AD9204" w14:textId="77777777" w:rsidR="00447A37" w:rsidRPr="00891264" w:rsidRDefault="00447A37" w:rsidP="00447A37">
      <w:r w:rsidRPr="00891264">
        <w:t xml:space="preserve">For all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2DC77E1E" w14:textId="77777777" w:rsidR="00447A37" w:rsidRPr="00891264" w:rsidRDefault="00447A37" w:rsidP="00447A37">
      <w:pPr>
        <w:pStyle w:val="B1"/>
      </w:pPr>
      <w:r w:rsidRPr="00891264">
        <w:t>if the RB allocation is an inner allocation as defined in clause 6.2A.2.0.4, then A-MPR = MPR</w:t>
      </w:r>
    </w:p>
    <w:p w14:paraId="593E167E" w14:textId="77777777" w:rsidR="00447A37" w:rsidRPr="00891264" w:rsidRDefault="00447A37" w:rsidP="00447A37">
      <w:pPr>
        <w:pStyle w:val="B2"/>
      </w:pPr>
      <w:r w:rsidRPr="00891264">
        <w:t xml:space="preserve">Except for </w:t>
      </w:r>
      <w:proofErr w:type="spellStart"/>
      <w:r w:rsidRPr="00891264">
        <w:t>RBstart</w:t>
      </w:r>
      <w:proofErr w:type="spellEnd"/>
      <w:r w:rsidRPr="00891264">
        <w:t xml:space="preserve"> ≤ 0.33*</w:t>
      </w:r>
      <w:proofErr w:type="spellStart"/>
      <w:r w:rsidRPr="00891264">
        <w:t>BWchannel_CA</w:t>
      </w:r>
      <w:proofErr w:type="spellEnd"/>
      <w:r w:rsidRPr="00891264">
        <w:t xml:space="preserve">/0.18MHz, AMPR= max (MPR, </w:t>
      </w:r>
      <w:proofErr w:type="spellStart"/>
      <w:r w:rsidRPr="00891264">
        <w:t>AMPRcc</w:t>
      </w:r>
      <w:proofErr w:type="spellEnd"/>
      <w:r w:rsidRPr="00891264">
        <w:t>).</w:t>
      </w:r>
    </w:p>
    <w:p w14:paraId="3DF1D88F" w14:textId="77777777" w:rsidR="00447A37" w:rsidRPr="00891264" w:rsidRDefault="00447A37" w:rsidP="00447A37">
      <w:pPr>
        <w:pStyle w:val="B1"/>
      </w:pPr>
      <w:r w:rsidRPr="00891264">
        <w:t xml:space="preserve">if the RB allocation is an outer allocation as defined in clause 6.2A.2.0.4, </w:t>
      </w:r>
    </w:p>
    <w:p w14:paraId="020DB84D" w14:textId="77777777" w:rsidR="00447A37" w:rsidRPr="00891264" w:rsidRDefault="00447A37" w:rsidP="00447A37">
      <w:pPr>
        <w:pStyle w:val="B2"/>
      </w:pPr>
      <w:r w:rsidRPr="00891264">
        <w:t>then A-MPR = MPR+1.5dB for BW Class B A-MPR = MPR for BW class C.</w:t>
      </w:r>
    </w:p>
    <w:p w14:paraId="636406FC" w14:textId="77777777" w:rsidR="00447A37" w:rsidRPr="00891264" w:rsidRDefault="00447A37" w:rsidP="00447A37">
      <w:pPr>
        <w:pStyle w:val="B1"/>
      </w:pPr>
      <w:r w:rsidRPr="00891264">
        <w:t>Where</w:t>
      </w:r>
    </w:p>
    <w:p w14:paraId="0F6CE76A" w14:textId="77777777" w:rsidR="00447A37" w:rsidRPr="00891264" w:rsidRDefault="00447A37" w:rsidP="00447A37">
      <w:pPr>
        <w:pStyle w:val="B1"/>
      </w:pPr>
      <w:r w:rsidRPr="00891264">
        <w:t>-</w:t>
      </w:r>
      <w:r w:rsidRPr="00891264">
        <w:tab/>
        <w:t>MPR is the MPR as defined in Table 6.2A.2.0.4-1, Table 6.2A.2.0.4-1a and Table 6.2A.2.0.4-1b for PC3 and PC2 respectively and the respective CA bandwidth class</w:t>
      </w:r>
    </w:p>
    <w:p w14:paraId="5FF68D45" w14:textId="77777777" w:rsidR="00447A37" w:rsidRPr="00891264" w:rsidRDefault="00447A37" w:rsidP="00447A37">
      <w:pPr>
        <w:pStyle w:val="B1"/>
      </w:pPr>
      <w:r w:rsidRPr="00891264">
        <w:t>-</w:t>
      </w:r>
      <w:r w:rsidRPr="00891264">
        <w:tab/>
      </w:r>
      <w:proofErr w:type="spellStart"/>
      <w:r w:rsidRPr="00891264">
        <w:t>AMPRcc</w:t>
      </w:r>
      <w:proofErr w:type="spellEnd"/>
      <w:r w:rsidRPr="00891264">
        <w:t xml:space="preserve"> is defined as the PC3_A2 or PC2_A4 AMPR in table 6.2.3.3.2-2 for PC3 and PC2 respectively.</w:t>
      </w:r>
    </w:p>
    <w:p w14:paraId="10968003" w14:textId="77777777" w:rsidR="00447A37" w:rsidRPr="00891264" w:rsidRDefault="00447A37" w:rsidP="00447A37">
      <w:pPr>
        <w:pStyle w:val="7"/>
      </w:pPr>
      <w:r w:rsidRPr="00891264">
        <w:t>6.2A.3.0.1.1.2</w:t>
      </w:r>
      <w:r w:rsidRPr="00891264">
        <w:tab/>
        <w:t>Non-contiguous allocations</w:t>
      </w:r>
    </w:p>
    <w:p w14:paraId="78B9B4CC" w14:textId="77777777" w:rsidR="00447A37" w:rsidRPr="00891264" w:rsidRDefault="00447A37" w:rsidP="00447A37">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075A01C8" w14:textId="77777777" w:rsidR="00447A37" w:rsidRPr="00891264" w:rsidRDefault="00447A37" w:rsidP="00447A37">
      <w:pPr>
        <w:rPr>
          <w:lang w:eastAsia="zh-CN"/>
        </w:rPr>
      </w:pPr>
      <w:r w:rsidRPr="00891264">
        <w:rPr>
          <w:lang w:eastAsia="zh-CN"/>
        </w:rPr>
        <w:t>The UE determines the AMPR type as follows:</w:t>
      </w:r>
    </w:p>
    <w:p w14:paraId="2302F8F3" w14:textId="77777777" w:rsidR="00447A37" w:rsidRPr="00891264" w:rsidRDefault="00447A37" w:rsidP="00447A37">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w:t>
      </w:r>
    </w:p>
    <w:p w14:paraId="44154AF5" w14:textId="77777777" w:rsidR="00447A37" w:rsidRPr="00891264" w:rsidRDefault="00447A37" w:rsidP="00447A37">
      <w:pPr>
        <w:pStyle w:val="B1"/>
      </w:pPr>
      <w:r w:rsidRPr="00891264">
        <w:lastRenderedPageBreak/>
        <w:t>if allocation is an inner or outer 1 allocation as defined in Table 6.2A.2.0.4-2 then A-MPR = MPR</w:t>
      </w:r>
    </w:p>
    <w:p w14:paraId="7FE97A2F" w14:textId="77777777" w:rsidR="00447A37" w:rsidRPr="00891264" w:rsidRDefault="00447A37" w:rsidP="00447A37">
      <w:pPr>
        <w:pStyle w:val="B1"/>
      </w:pPr>
      <w:r w:rsidRPr="00891264">
        <w:t>if allocation is an outer 2 allocation as defined in Table 6.2A.2.0.4-2 then A-MPR = MPR+1dB</w:t>
      </w:r>
    </w:p>
    <w:p w14:paraId="3B014D78" w14:textId="77777777" w:rsidR="00447A37" w:rsidRPr="00891264" w:rsidRDefault="00447A37" w:rsidP="00447A37">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3C05B9C1" w14:textId="77777777" w:rsidR="00447A37" w:rsidRPr="00891264" w:rsidRDefault="00447A37" w:rsidP="00447A37">
      <w:pPr>
        <w:pStyle w:val="B1"/>
      </w:pPr>
      <w:r w:rsidRPr="00891264">
        <w:t>If AND( MIN(F</w:t>
      </w:r>
      <w:r w:rsidRPr="00891264">
        <w:rPr>
          <w:vertAlign w:val="subscript"/>
        </w:rPr>
        <w:t>IM3,low_block,high</w:t>
      </w:r>
      <w:r w:rsidRPr="00891264">
        <w:t>, SEM</w:t>
      </w:r>
      <w:r w:rsidRPr="00891264">
        <w:rPr>
          <w:vertAlign w:val="subscript"/>
        </w:rPr>
        <w:t>-13,low</w:t>
      </w:r>
      <w:r w:rsidRPr="00891264">
        <w:t xml:space="preserve">) &lt; </w:t>
      </w:r>
      <w:proofErr w:type="spellStart"/>
      <w:r w:rsidRPr="00891264">
        <w:t>F</w:t>
      </w:r>
      <w:r w:rsidRPr="00891264">
        <w:rPr>
          <w:vertAlign w:val="subscript"/>
        </w:rPr>
        <w:t>filter,low</w:t>
      </w:r>
      <w:proofErr w:type="spellEnd"/>
      <w:r w:rsidRPr="00891264">
        <w:rPr>
          <w:vertAlign w:val="subscript"/>
        </w:rPr>
        <w:t xml:space="preserve"> ,</w:t>
      </w:r>
      <w:r>
        <w:rPr>
          <w:vertAlign w:val="subscript"/>
        </w:rPr>
        <w:t xml:space="preserve"> </w:t>
      </w:r>
      <w:r w:rsidRPr="00891264">
        <w:t xml:space="preserve">MAX( </w:t>
      </w:r>
      <w:bookmarkStart w:id="179" w:name="OLE_LINK39"/>
      <w:r w:rsidRPr="00891264">
        <w:t>SEM</w:t>
      </w:r>
      <w:r w:rsidRPr="00891264">
        <w:rPr>
          <w:vertAlign w:val="subscript"/>
        </w:rPr>
        <w:t>-13,high</w:t>
      </w:r>
      <w:bookmarkEnd w:id="179"/>
      <w:r w:rsidRPr="00891264">
        <w:t>, F</w:t>
      </w:r>
      <w:r w:rsidRPr="00891264">
        <w:rPr>
          <w:vertAlign w:val="subscript"/>
        </w:rPr>
        <w:t>IM3,high_block,low</w:t>
      </w:r>
      <w:r w:rsidRPr="00891264">
        <w:t xml:space="preserve"> ) &gt; </w:t>
      </w:r>
      <w:proofErr w:type="spellStart"/>
      <w:r w:rsidRPr="00891264">
        <w:t>F</w:t>
      </w:r>
      <w:r w:rsidRPr="00891264">
        <w:rPr>
          <w:vertAlign w:val="subscript"/>
        </w:rPr>
        <w:t>filter,high</w:t>
      </w:r>
      <w:proofErr w:type="spellEnd"/>
      <w:r w:rsidRPr="00891264">
        <w:rPr>
          <w:vertAlign w:val="subscript"/>
        </w:rPr>
        <w:t xml:space="preserve"> </w:t>
      </w:r>
      <w:r w:rsidRPr="00891264">
        <w:t>)</w:t>
      </w:r>
    </w:p>
    <w:p w14:paraId="42B3EDB1" w14:textId="77777777" w:rsidR="00447A37" w:rsidRPr="00891264" w:rsidRDefault="00447A37" w:rsidP="00447A37">
      <w:pPr>
        <w:pStyle w:val="B2"/>
      </w:pPr>
      <w:r w:rsidRPr="00891264">
        <w:rPr>
          <w:rFonts w:eastAsia="Yu Mincho"/>
        </w:rPr>
        <w:tab/>
      </w:r>
      <w:r w:rsidRPr="00891264">
        <w:t>if RB allocation is an inner or outer 1 allocation as defined in Table 6.2A.2.0.4-2 then A-MPR = MPR</w:t>
      </w:r>
    </w:p>
    <w:p w14:paraId="0BB26B35" w14:textId="77777777" w:rsidR="00447A37" w:rsidRPr="00891264" w:rsidRDefault="00447A37" w:rsidP="00447A37">
      <w:pPr>
        <w:pStyle w:val="B2"/>
      </w:pPr>
      <w:r w:rsidRPr="00891264">
        <w:tab/>
        <w:t>if RB allocation is an outer 2 allocation as defined in Table6.2A.2.0.4-2 then A-MPR = MPR+1dB</w:t>
      </w:r>
    </w:p>
    <w:p w14:paraId="56C783CE" w14:textId="77777777" w:rsidR="00447A37" w:rsidRPr="00891264" w:rsidRDefault="00447A37" w:rsidP="00447A37">
      <w:pPr>
        <w:pStyle w:val="B2"/>
      </w:pPr>
      <w:r w:rsidRPr="00891264">
        <w:t>Else</w:t>
      </w:r>
    </w:p>
    <w:p w14:paraId="3F184E7A" w14:textId="77777777" w:rsidR="00447A37" w:rsidRPr="00891264" w:rsidRDefault="00447A37" w:rsidP="00447A37">
      <w:pPr>
        <w:pStyle w:val="B2"/>
      </w:pPr>
      <w:r w:rsidRPr="00891264">
        <w:tab/>
        <w:t>A-MPR = A-MPR</w:t>
      </w:r>
      <w:r w:rsidRPr="00891264">
        <w:rPr>
          <w:vertAlign w:val="subscript"/>
        </w:rPr>
        <w:t>IM3</w:t>
      </w:r>
      <w:r w:rsidRPr="00891264">
        <w:t xml:space="preserve"> defined in Clause 6.2A.3.0.1.1.3.</w:t>
      </w:r>
    </w:p>
    <w:p w14:paraId="22877397" w14:textId="77777777" w:rsidR="00447A37" w:rsidRPr="00891264" w:rsidRDefault="00447A37" w:rsidP="00447A37">
      <w:pPr>
        <w:rPr>
          <w:rFonts w:eastAsia="Yu Mincho"/>
        </w:rPr>
      </w:pPr>
      <w:r w:rsidRPr="00891264">
        <w:rPr>
          <w:rFonts w:eastAsia="Yu Mincho"/>
        </w:rPr>
        <w:t>where</w:t>
      </w:r>
    </w:p>
    <w:p w14:paraId="416A3675" w14:textId="77777777" w:rsidR="00447A37" w:rsidRPr="00891264" w:rsidRDefault="00447A37" w:rsidP="00447A37">
      <w:pPr>
        <w:pStyle w:val="B1"/>
      </w:pPr>
      <w:r w:rsidRPr="00891264">
        <w:rPr>
          <w:lang w:bidi="bn-IN"/>
        </w:rPr>
        <w:t>-</w:t>
      </w:r>
      <w:r w:rsidRPr="00891264">
        <w:rPr>
          <w:lang w:bidi="bn-IN"/>
        </w:rPr>
        <w:tab/>
      </w:r>
      <w:r w:rsidRPr="00891264">
        <w:t>MPR is the MPR as defined in Table 6.2A.2.0.4-2, Table 6.2A.2.0.4-3 and Table 6.2A.2.0.4-4 for PC3 and PC2 respectively and the respective CA bandwidth class</w:t>
      </w:r>
    </w:p>
    <w:p w14:paraId="22B7EEBD" w14:textId="77777777" w:rsidR="00447A37" w:rsidRPr="00891264" w:rsidRDefault="00447A37" w:rsidP="00447A37">
      <w:pPr>
        <w:pStyle w:val="B1"/>
      </w:pPr>
      <w:r w:rsidRPr="00891264">
        <w:t>-</w:t>
      </w:r>
      <w:r w:rsidRPr="00891264">
        <w:tab/>
        <w:t>F</w:t>
      </w:r>
      <w:r w:rsidRPr="00891264">
        <w:rPr>
          <w:vertAlign w:val="subscript"/>
        </w:rPr>
        <w:t xml:space="preserve">IM3,low_block,high </w:t>
      </w:r>
      <w:r w:rsidRPr="00891264">
        <w:t>=</w:t>
      </w:r>
      <w:r w:rsidRPr="00891264">
        <w:rPr>
          <w:vertAlign w:val="subscript"/>
        </w:rPr>
        <w:t xml:space="preserve"> </w:t>
      </w:r>
      <w:r w:rsidRPr="00891264">
        <w:t xml:space="preserve">(2 * </w:t>
      </w:r>
      <w:proofErr w:type="spellStart"/>
      <w:r w:rsidRPr="00891264">
        <w:t>F</w:t>
      </w:r>
      <w:r w:rsidRPr="00891264">
        <w:rPr>
          <w:vertAlign w:val="subscript"/>
        </w:rPr>
        <w:t>low_alloc,high_edge</w:t>
      </w:r>
      <w:proofErr w:type="spellEnd"/>
      <w:r w:rsidRPr="00891264">
        <w:t xml:space="preserve"> ) – </w:t>
      </w:r>
      <w:proofErr w:type="spellStart"/>
      <w:r w:rsidRPr="00891264">
        <w:t>F</w:t>
      </w:r>
      <w:r w:rsidRPr="00891264">
        <w:rPr>
          <w:vertAlign w:val="subscript"/>
        </w:rPr>
        <w:t>high_alloc,low_edge</w:t>
      </w:r>
      <w:proofErr w:type="spellEnd"/>
    </w:p>
    <w:p w14:paraId="054E8009" w14:textId="77777777" w:rsidR="00447A37" w:rsidRPr="00891264" w:rsidRDefault="00447A37" w:rsidP="00447A37">
      <w:pPr>
        <w:pStyle w:val="B1"/>
      </w:pPr>
      <w:r w:rsidRPr="00891264">
        <w:rPr>
          <w:lang w:bidi="bn-IN"/>
        </w:rPr>
        <w:t>-</w:t>
      </w:r>
      <w:r w:rsidRPr="00891264">
        <w:rPr>
          <w:lang w:bidi="bn-IN"/>
        </w:rPr>
        <w:tab/>
      </w:r>
      <w:r w:rsidRPr="00891264">
        <w:t>F</w:t>
      </w:r>
      <w:r w:rsidRPr="00891264">
        <w:rPr>
          <w:vertAlign w:val="subscript"/>
        </w:rPr>
        <w:t>IM3,high_block,low</w:t>
      </w:r>
      <w:r w:rsidRPr="00891264">
        <w:t xml:space="preserve"> = (2 * </w:t>
      </w:r>
      <w:proofErr w:type="spellStart"/>
      <w:r w:rsidRPr="00891264">
        <w:t>F</w:t>
      </w:r>
      <w:r w:rsidRPr="00891264">
        <w:rPr>
          <w:vertAlign w:val="subscript"/>
        </w:rPr>
        <w:t>high_alloc,low_edge</w:t>
      </w:r>
      <w:proofErr w:type="spellEnd"/>
      <w:r w:rsidRPr="00891264">
        <w:t xml:space="preserve">) – </w:t>
      </w:r>
      <w:proofErr w:type="spellStart"/>
      <w:r w:rsidRPr="00891264">
        <w:t>F</w:t>
      </w:r>
      <w:r w:rsidRPr="00891264">
        <w:rPr>
          <w:vertAlign w:val="subscript"/>
        </w:rPr>
        <w:t>low_alloc,high_edge</w:t>
      </w:r>
      <w:proofErr w:type="spellEnd"/>
    </w:p>
    <w:p w14:paraId="2F9295AA"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low_alloc,low_edge</w:t>
      </w:r>
      <w:proofErr w:type="spellEnd"/>
      <w:r w:rsidRPr="00891264">
        <w:rPr>
          <w:vertAlign w:val="subscript"/>
        </w:rPr>
        <w:t xml:space="preserve"> </w:t>
      </w:r>
      <w:r w:rsidRPr="00891264">
        <w:t>is the lowermost frequency of lower transmission bandwidth allocation.</w:t>
      </w:r>
    </w:p>
    <w:p w14:paraId="25845DAC"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low_alloc,high_edge</w:t>
      </w:r>
      <w:proofErr w:type="spellEnd"/>
      <w:r w:rsidRPr="00891264">
        <w:rPr>
          <w:vertAlign w:val="subscript"/>
        </w:rPr>
        <w:t xml:space="preserve"> </w:t>
      </w:r>
      <w:r w:rsidRPr="00891264">
        <w:t>is the uppermost frequency of lower transmission bandwidth allocation.</w:t>
      </w:r>
    </w:p>
    <w:p w14:paraId="620A4AD3"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high_alloc,low_edge</w:t>
      </w:r>
      <w:proofErr w:type="spellEnd"/>
      <w:r w:rsidRPr="00891264">
        <w:rPr>
          <w:vertAlign w:val="subscript"/>
        </w:rPr>
        <w:t xml:space="preserve"> </w:t>
      </w:r>
      <w:r w:rsidRPr="00891264">
        <w:t>is the lowermost frequency of upper transmission bandwidth allocation.</w:t>
      </w:r>
    </w:p>
    <w:p w14:paraId="3FE57B76"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high_alloc,high_edge</w:t>
      </w:r>
      <w:proofErr w:type="spellEnd"/>
      <w:r w:rsidRPr="00891264">
        <w:rPr>
          <w:vertAlign w:val="subscript"/>
        </w:rPr>
        <w:t xml:space="preserve"> </w:t>
      </w:r>
      <w:r w:rsidRPr="00891264">
        <w:t>is the uppermost frequency of upper transmission bandwidth allocation.</w:t>
      </w:r>
    </w:p>
    <w:p w14:paraId="61BE2C8A"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filter,low</w:t>
      </w:r>
      <w:proofErr w:type="spellEnd"/>
      <w:r w:rsidRPr="00891264">
        <w:t xml:space="preserve"> = 2480 MHz</w:t>
      </w:r>
    </w:p>
    <w:p w14:paraId="57BF9FB2"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filter,high</w:t>
      </w:r>
      <w:proofErr w:type="spellEnd"/>
      <w:r w:rsidRPr="00891264">
        <w:t xml:space="preserve"> = 2745 MHz</w:t>
      </w:r>
    </w:p>
    <w:p w14:paraId="6D5E4947" w14:textId="77777777" w:rsidR="00447A37" w:rsidRPr="00891264" w:rsidRDefault="00447A37" w:rsidP="00447A37">
      <w:pPr>
        <w:pStyle w:val="B1"/>
      </w:pPr>
      <w:r w:rsidRPr="00891264">
        <w:rPr>
          <w:lang w:bidi="bn-IN"/>
        </w:rPr>
        <w:t>-</w:t>
      </w:r>
      <w:r w:rsidRPr="00891264">
        <w:rPr>
          <w:lang w:bidi="bn-IN"/>
        </w:rPr>
        <w:tab/>
      </w:r>
      <w:r w:rsidRPr="00891264">
        <w:t>SEM</w:t>
      </w:r>
      <w:r w:rsidRPr="00891264">
        <w:rPr>
          <w:vertAlign w:val="subscript"/>
        </w:rPr>
        <w:t>-13,high</w:t>
      </w:r>
      <w:r w:rsidRPr="00891264">
        <w:t xml:space="preserve"> = Threshold frequency where upper spectral emission mask for upper channel drops from -13 dBm / 1MHz to -25 dBm / 1MHz, as specified in Clause 6.5A.2.3.0.1.1.</w:t>
      </w:r>
    </w:p>
    <w:p w14:paraId="552E0BEC" w14:textId="77777777" w:rsidR="00447A37" w:rsidRPr="00891264" w:rsidRDefault="00447A37" w:rsidP="00447A37">
      <w:pPr>
        <w:pStyle w:val="B1"/>
      </w:pPr>
      <w:r w:rsidRPr="00891264">
        <w:rPr>
          <w:lang w:bidi="bn-IN"/>
        </w:rPr>
        <w:t>-</w:t>
      </w:r>
      <w:r w:rsidRPr="00891264">
        <w:rPr>
          <w:lang w:bidi="bn-IN"/>
        </w:rPr>
        <w:tab/>
      </w:r>
      <w:r w:rsidRPr="00891264">
        <w:t>SEM</w:t>
      </w:r>
      <w:r w:rsidRPr="00891264">
        <w:rPr>
          <w:vertAlign w:val="subscript"/>
        </w:rPr>
        <w:t>-13,low</w:t>
      </w:r>
      <w:r w:rsidRPr="00891264">
        <w:t xml:space="preserve"> = Threshold frequency where lower spectral emission mask below the lower channel drops from -13 dBm / MHz to -25 dBm / MHz, as specified in Clause 6.5A.2.3.0.1.1.</w:t>
      </w:r>
    </w:p>
    <w:p w14:paraId="628C428F" w14:textId="77777777" w:rsidR="00447A37" w:rsidRPr="00891264" w:rsidRDefault="00447A37" w:rsidP="00447A37">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39E26262" w14:textId="77777777" w:rsidR="00447A37" w:rsidRPr="00891264" w:rsidRDefault="00447A37" w:rsidP="00447A37">
      <w:r w:rsidRPr="00891264">
        <w:t xml:space="preserve">AMPR in this clause is for intra-band contiguous </w:t>
      </w:r>
      <w:r w:rsidRPr="00891264">
        <w:rPr>
          <w:lang w:eastAsia="zh-CN"/>
        </w:rPr>
        <w:t>CA_n41B and CA_n41C</w:t>
      </w:r>
      <w:r w:rsidRPr="00891264">
        <w:t>. The allowed maximum output power reduction is defined as:</w:t>
      </w:r>
    </w:p>
    <w:p w14:paraId="3CE51BCC" w14:textId="77777777" w:rsidR="00447A37" w:rsidRPr="00891264" w:rsidRDefault="00447A37" w:rsidP="00447A37">
      <w:pPr>
        <w:rPr>
          <w:lang w:eastAsia="ja-JP"/>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p>
    <w:p w14:paraId="3C6844EA" w14:textId="77777777" w:rsidR="00447A37" w:rsidRPr="00891264" w:rsidRDefault="00447A37" w:rsidP="00447A37">
      <w:pPr>
        <w:ind w:firstLine="3261"/>
      </w:pPr>
      <w:r w:rsidRPr="00891264">
        <w:t>M</w:t>
      </w:r>
      <w:r w:rsidRPr="00891264">
        <w:rPr>
          <w:vertAlign w:val="subscript"/>
        </w:rPr>
        <w:t>A</w:t>
      </w:r>
      <w:r w:rsidRPr="00891264">
        <w:t xml:space="preserve"> =</w:t>
      </w:r>
      <w:r w:rsidRPr="00891264">
        <w:tab/>
        <w:t>13;</w:t>
      </w:r>
      <w:r w:rsidRPr="00891264">
        <w:tab/>
        <w:t>0 ≤ B &lt; 2.16</w:t>
      </w:r>
    </w:p>
    <w:p w14:paraId="07289CC1" w14:textId="77777777" w:rsidR="00447A37" w:rsidRPr="00891264" w:rsidRDefault="00447A37" w:rsidP="00447A37">
      <w:pPr>
        <w:ind w:firstLineChars="1980" w:firstLine="3960"/>
        <w:rPr>
          <w:lang w:eastAsia="zh-CN"/>
        </w:rPr>
      </w:pPr>
      <w:r w:rsidRPr="00891264">
        <w:tab/>
        <w:t>11.5;</w:t>
      </w:r>
      <w:r w:rsidRPr="00891264">
        <w:tab/>
        <w:t>2.16 ≤ B &lt; 3.24</w:t>
      </w:r>
    </w:p>
    <w:p w14:paraId="3C124020" w14:textId="77777777" w:rsidR="00447A37" w:rsidRPr="00891264" w:rsidRDefault="00447A37" w:rsidP="00447A37">
      <w:pPr>
        <w:ind w:firstLineChars="1980" w:firstLine="3960"/>
        <w:rPr>
          <w:lang w:eastAsia="zh-CN"/>
        </w:rPr>
      </w:pPr>
      <w:r w:rsidRPr="00891264">
        <w:tab/>
        <w:t>10.5;</w:t>
      </w:r>
      <w:r w:rsidRPr="00891264">
        <w:tab/>
        <w:t>3.24 ≤ B &lt; 5.04</w:t>
      </w:r>
    </w:p>
    <w:p w14:paraId="2332E551" w14:textId="77777777" w:rsidR="00447A37" w:rsidRPr="00891264" w:rsidRDefault="00447A37" w:rsidP="00447A37">
      <w:pPr>
        <w:ind w:firstLineChars="1980" w:firstLine="3960"/>
      </w:pPr>
      <w:r w:rsidRPr="00891264">
        <w:tab/>
        <w:t>9.5;</w:t>
      </w:r>
      <w:r w:rsidRPr="00891264">
        <w:tab/>
        <w:t>5.04 ≤ B &lt; 10.08</w:t>
      </w:r>
    </w:p>
    <w:p w14:paraId="72941828" w14:textId="77777777" w:rsidR="00447A37" w:rsidRPr="00891264" w:rsidRDefault="00447A37" w:rsidP="00447A37">
      <w:pPr>
        <w:ind w:firstLine="3261"/>
      </w:pPr>
      <w:r w:rsidRPr="00891264">
        <w:tab/>
      </w:r>
      <w:r w:rsidRPr="00891264">
        <w:tab/>
        <w:t>8;</w:t>
      </w:r>
      <w:r w:rsidRPr="00891264">
        <w:tab/>
        <w:t>10.08 ≤ B &lt; 16.56</w:t>
      </w:r>
    </w:p>
    <w:p w14:paraId="366FBE87" w14:textId="77777777" w:rsidR="00447A37" w:rsidRPr="00891264" w:rsidRDefault="00447A37" w:rsidP="00447A37">
      <w:pPr>
        <w:ind w:firstLine="3261"/>
      </w:pPr>
      <w:r w:rsidRPr="00891264">
        <w:tab/>
      </w:r>
      <w:r w:rsidRPr="00891264">
        <w:tab/>
        <w:t>7;</w:t>
      </w:r>
      <w:r w:rsidRPr="00891264">
        <w:tab/>
        <w:t>16.56 ≤ B &lt; 21.96</w:t>
      </w:r>
    </w:p>
    <w:p w14:paraId="77ED0E97" w14:textId="77777777" w:rsidR="00447A37" w:rsidRPr="00891264" w:rsidRDefault="00447A37" w:rsidP="00447A37">
      <w:pPr>
        <w:ind w:firstLine="3261"/>
      </w:pPr>
      <w:r w:rsidRPr="00891264">
        <w:tab/>
      </w:r>
      <w:r w:rsidRPr="00891264">
        <w:tab/>
        <w:t>6;</w:t>
      </w:r>
      <w:r w:rsidRPr="00891264">
        <w:tab/>
        <w:t>21.96 ≤ B</w:t>
      </w:r>
    </w:p>
    <w:p w14:paraId="5C55B6FB" w14:textId="77777777" w:rsidR="00447A37" w:rsidRPr="00891264" w:rsidRDefault="00447A37" w:rsidP="00447A37">
      <w:pPr>
        <w:rPr>
          <w:lang w:eastAsia="zh-CN"/>
        </w:rPr>
      </w:pPr>
      <w:r w:rsidRPr="00891264">
        <w:rPr>
          <w:lang w:eastAsia="zh-CN"/>
        </w:rPr>
        <w:t>Where:</w:t>
      </w:r>
    </w:p>
    <w:p w14:paraId="5F59AC66" w14:textId="77777777" w:rsidR="00447A37" w:rsidRPr="00891264" w:rsidRDefault="00447A37" w:rsidP="00447A37">
      <w:pPr>
        <w:pStyle w:val="EQ"/>
        <w:jc w:val="center"/>
        <w:rPr>
          <w:noProof w:val="0"/>
        </w:rPr>
      </w:pPr>
      <w:r w:rsidRPr="00891264">
        <w:rPr>
          <w:noProof w:val="0"/>
          <w:lang w:eastAsia="zh-CN"/>
        </w:rPr>
        <w:t>B=</w:t>
      </w:r>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0E37B081" w14:textId="77777777" w:rsidR="00447A37" w:rsidRPr="00891264" w:rsidRDefault="00447A37" w:rsidP="00447A37">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097B0A7A" w14:textId="77777777" w:rsidR="00447A37" w:rsidRPr="00891264" w:rsidRDefault="00447A37" w:rsidP="00447A37">
      <w:r w:rsidRPr="00891264">
        <w:lastRenderedPageBreak/>
        <w:t>The normative reference for this requirement is TS 38.101-1 [2] subclause 6.2A.3.1</w:t>
      </w:r>
    </w:p>
    <w:p w14:paraId="504D93FB" w14:textId="77777777" w:rsidR="00447A37" w:rsidRPr="00891264" w:rsidRDefault="00447A37" w:rsidP="00447A37">
      <w:pPr>
        <w:pStyle w:val="5"/>
        <w:rPr>
          <w:kern w:val="2"/>
          <w:szCs w:val="22"/>
        </w:rPr>
      </w:pPr>
      <w:r w:rsidRPr="00891264">
        <w:rPr>
          <w:rFonts w:eastAsia="Malgun Gothic"/>
        </w:rPr>
        <w:t>6.2A.3.0.2</w:t>
      </w:r>
      <w:r w:rsidRPr="00891264">
        <w:rPr>
          <w:rFonts w:eastAsia="Malgun Gothic"/>
        </w:rPr>
        <w:tab/>
        <w:t>FFS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4B32DDB9" w14:textId="77777777" w:rsidR="00447A37" w:rsidRPr="00891264" w:rsidRDefault="00447A37" w:rsidP="00447A37">
      <w:pPr>
        <w:pStyle w:val="5"/>
      </w:pPr>
      <w:bookmarkStart w:id="180" w:name="_Toc27477851"/>
      <w:bookmarkStart w:id="181" w:name="_Toc36226535"/>
      <w:bookmarkStart w:id="182" w:name="_Toc44323792"/>
      <w:bookmarkStart w:id="183" w:name="_Toc52989972"/>
      <w:bookmarkStart w:id="184" w:name="_Toc60823168"/>
      <w:bookmarkStart w:id="185" w:name="_Toc60825090"/>
      <w:bookmarkStart w:id="186" w:name="_Toc69305987"/>
      <w:bookmarkStart w:id="187" w:name="_Toc69309806"/>
      <w:bookmarkStart w:id="188" w:name="_Toc76020118"/>
      <w:bookmarkStart w:id="189" w:name="_Toc83720592"/>
      <w:bookmarkStart w:id="190" w:name="_Toc90916448"/>
      <w:bookmarkStart w:id="191" w:name="_Toc90916645"/>
      <w:bookmarkStart w:id="192" w:name="_Toc90917401"/>
      <w:r w:rsidRPr="00891264">
        <w:t>6.2A.3.0.3</w:t>
      </w:r>
      <w:r w:rsidRPr="00891264">
        <w:tab/>
      </w:r>
      <w:r w:rsidRPr="00891264">
        <w:rPr>
          <w:rFonts w:eastAsia="Malgun Gothic"/>
        </w:rPr>
        <w:t xml:space="preserve">UE additional maximum output power reduction for inter-band </w:t>
      </w:r>
      <w:r w:rsidRPr="00891264">
        <w:t>CA</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7970DE5E" w14:textId="77777777" w:rsidR="00447A37" w:rsidRPr="00891264" w:rsidRDefault="00447A37" w:rsidP="00447A37">
      <w:r w:rsidRPr="00891264">
        <w:t>Unless otherwise stated, for inter-band carrier aggregation with uplink assigned to two NR bands, the requirements in subclause 6.2.3 apply for each uplink component carrier.</w:t>
      </w:r>
    </w:p>
    <w:p w14:paraId="7A0FA605" w14:textId="77777777" w:rsidR="00447A37" w:rsidRPr="00891264" w:rsidRDefault="00447A37" w:rsidP="00447A37">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456100FB" w14:textId="77777777" w:rsidR="00447A37" w:rsidRPr="00891264" w:rsidRDefault="00447A37" w:rsidP="00447A37">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356F7E11" w14:textId="77777777" w:rsidR="00447A37" w:rsidRPr="00891264" w:rsidRDefault="00447A37" w:rsidP="00447A37">
      <w:pPr>
        <w:rPr>
          <w:rFonts w:eastAsia="Malgun Gothic"/>
        </w:rPr>
      </w:pPr>
      <w:r w:rsidRPr="00891264">
        <w:rPr>
          <w:rFonts w:eastAsia="Malgun Gothic"/>
        </w:rPr>
        <w:t xml:space="preserve">For almost contiguous allocations in CP-OFDM waveforms in power class 3, the allowed A-MPR defined in clause 6.2.3 is increased by CEIL{ 10 log10(1 + </w:t>
      </w:r>
      <w:proofErr w:type="spellStart"/>
      <w:r w:rsidRPr="00891264">
        <w:rPr>
          <w:rFonts w:eastAsia="Malgun Gothic"/>
        </w:rPr>
        <w:t>NRB_gap</w:t>
      </w:r>
      <w:proofErr w:type="spellEnd"/>
      <w:r w:rsidRPr="00891264">
        <w:rPr>
          <w:rFonts w:eastAsia="Malgun Gothic"/>
        </w:rPr>
        <w:t xml:space="preserve"> / </w:t>
      </w:r>
      <w:proofErr w:type="spellStart"/>
      <w:r w:rsidRPr="00891264">
        <w:rPr>
          <w:rFonts w:eastAsia="Malgun Gothic"/>
        </w:rPr>
        <w:t>NRB_alloc</w:t>
      </w:r>
      <w:proofErr w:type="spellEnd"/>
      <w:r w:rsidRPr="00891264">
        <w:rPr>
          <w:rFonts w:eastAsia="Malgun Gothic"/>
        </w:rPr>
        <w:t xml:space="preserve">), 0.5 } dB, where </w:t>
      </w:r>
      <w:proofErr w:type="spellStart"/>
      <w:r w:rsidRPr="00891264">
        <w:rPr>
          <w:rFonts w:eastAsia="Malgun Gothic"/>
        </w:rPr>
        <w:t>NRB_gap</w:t>
      </w:r>
      <w:proofErr w:type="spellEnd"/>
      <w:r w:rsidRPr="00891264">
        <w:rPr>
          <w:rFonts w:eastAsia="Malgun Gothic"/>
        </w:rPr>
        <w:t xml:space="preserve"> is the total number of unallocated RBs between allocated RBs and </w:t>
      </w:r>
      <w:proofErr w:type="spellStart"/>
      <w:r w:rsidRPr="00891264">
        <w:rPr>
          <w:rFonts w:eastAsia="Malgun Gothic"/>
        </w:rPr>
        <w:t>NRB_alloc</w:t>
      </w:r>
      <w:proofErr w:type="spellEnd"/>
      <w:r w:rsidRPr="00891264">
        <w:rPr>
          <w:rFonts w:eastAsia="Malgun Gothic"/>
        </w:rPr>
        <w:t xml:space="preserve"> is the total number of allocated RBs, and the parameter LCRB is replaced by </w:t>
      </w:r>
      <w:proofErr w:type="spellStart"/>
      <w:r w:rsidRPr="00891264">
        <w:rPr>
          <w:rFonts w:eastAsia="Malgun Gothic"/>
        </w:rPr>
        <w:t>NRB_alloc</w:t>
      </w:r>
      <w:proofErr w:type="spellEnd"/>
      <w:r w:rsidRPr="00891264">
        <w:rPr>
          <w:rFonts w:eastAsia="Malgun Gothic"/>
        </w:rPr>
        <w:t xml:space="preserve"> + </w:t>
      </w:r>
      <w:proofErr w:type="spellStart"/>
      <w:r w:rsidRPr="00891264">
        <w:rPr>
          <w:rFonts w:eastAsia="Malgun Gothic"/>
        </w:rPr>
        <w:t>NRB_gap</w:t>
      </w:r>
      <w:proofErr w:type="spellEnd"/>
      <w:r w:rsidRPr="00891264">
        <w:rPr>
          <w:rFonts w:eastAsia="Malgun Gothic"/>
        </w:rPr>
        <w:t xml:space="preserve"> in specifying the RB allocation regions.</w:t>
      </w:r>
    </w:p>
    <w:p w14:paraId="114426B3" w14:textId="77777777" w:rsidR="00447A37" w:rsidRPr="00891264" w:rsidRDefault="00447A37" w:rsidP="00447A37">
      <w:r w:rsidRPr="00891264">
        <w:t>Unless otherwise specified, pi/2 BPSK in following A-MPR tables refers to both variants of pi/2 BPSK referenced in 6.2.2 tables 6.2.2-1.</w:t>
      </w:r>
    </w:p>
    <w:p w14:paraId="7E8D504E" w14:textId="77777777" w:rsidR="00447A37" w:rsidRPr="00891264" w:rsidRDefault="00447A37" w:rsidP="00447A37">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0E4EB1C8" w14:textId="77777777" w:rsidR="00447A37" w:rsidRPr="00891264" w:rsidRDefault="00447A37" w:rsidP="00447A37">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447A37" w:rsidRPr="00891264" w14:paraId="153FFFDD" w14:textId="77777777" w:rsidTr="006A6E18">
        <w:trPr>
          <w:trHeight w:val="187"/>
          <w:jc w:val="center"/>
        </w:trPr>
        <w:tc>
          <w:tcPr>
            <w:tcW w:w="1701" w:type="dxa"/>
            <w:tcBorders>
              <w:bottom w:val="single" w:sz="4" w:space="0" w:color="auto"/>
            </w:tcBorders>
            <w:vAlign w:val="center"/>
          </w:tcPr>
          <w:p w14:paraId="7C06F96E" w14:textId="77777777" w:rsidR="00447A37" w:rsidRPr="00891264" w:rsidRDefault="00447A37" w:rsidP="00447A37">
            <w:pPr>
              <w:pStyle w:val="TAH"/>
            </w:pPr>
            <w:r w:rsidRPr="00891264">
              <w:lastRenderedPageBreak/>
              <w:t>NR CA combination</w:t>
            </w:r>
          </w:p>
        </w:tc>
        <w:tc>
          <w:tcPr>
            <w:tcW w:w="737" w:type="dxa"/>
            <w:vAlign w:val="center"/>
          </w:tcPr>
          <w:p w14:paraId="329BDE82" w14:textId="77777777" w:rsidR="00447A37" w:rsidRPr="00891264" w:rsidRDefault="00447A37" w:rsidP="00447A37">
            <w:pPr>
              <w:pStyle w:val="TAH"/>
            </w:pPr>
            <w:r w:rsidRPr="00891264">
              <w:t>Band</w:t>
            </w:r>
          </w:p>
        </w:tc>
        <w:tc>
          <w:tcPr>
            <w:tcW w:w="1243" w:type="dxa"/>
            <w:vAlign w:val="center"/>
          </w:tcPr>
          <w:p w14:paraId="20B3EA49" w14:textId="77777777" w:rsidR="00447A37" w:rsidRPr="00891264" w:rsidRDefault="00447A37" w:rsidP="00447A37">
            <w:pPr>
              <w:pStyle w:val="TAH"/>
            </w:pPr>
            <w:r w:rsidRPr="00891264">
              <w:t>Applied</w:t>
            </w:r>
          </w:p>
          <w:p w14:paraId="312FA9D1" w14:textId="77777777" w:rsidR="00447A37" w:rsidRPr="00891264" w:rsidRDefault="00447A37" w:rsidP="00447A37">
            <w:pPr>
              <w:pStyle w:val="TAH"/>
            </w:pPr>
            <w:r w:rsidRPr="00891264">
              <w:t>NS</w:t>
            </w:r>
          </w:p>
        </w:tc>
        <w:tc>
          <w:tcPr>
            <w:tcW w:w="1984" w:type="dxa"/>
            <w:vAlign w:val="center"/>
          </w:tcPr>
          <w:p w14:paraId="0C9292B7" w14:textId="77777777" w:rsidR="00447A37" w:rsidRPr="00891264" w:rsidRDefault="00447A37" w:rsidP="00447A37">
            <w:pPr>
              <w:pStyle w:val="TAH"/>
            </w:pPr>
            <w:r w:rsidRPr="00891264">
              <w:t>Requirements</w:t>
            </w:r>
          </w:p>
          <w:p w14:paraId="6E133D83" w14:textId="77777777" w:rsidR="00447A37" w:rsidRPr="00891264" w:rsidRDefault="00447A37" w:rsidP="00447A37">
            <w:pPr>
              <w:pStyle w:val="TAH"/>
            </w:pPr>
            <w:r w:rsidRPr="00891264">
              <w:t>(clause)</w:t>
            </w:r>
          </w:p>
        </w:tc>
        <w:tc>
          <w:tcPr>
            <w:tcW w:w="1560" w:type="dxa"/>
          </w:tcPr>
          <w:p w14:paraId="732BABEB" w14:textId="77777777" w:rsidR="00447A37" w:rsidRPr="00891264" w:rsidRDefault="00447A37" w:rsidP="00447A37">
            <w:pPr>
              <w:pStyle w:val="TAH"/>
            </w:pPr>
            <w:r w:rsidRPr="00891264">
              <w:t>A-MPR</w:t>
            </w:r>
          </w:p>
          <w:p w14:paraId="6D6F54C6" w14:textId="77777777" w:rsidR="00447A37" w:rsidRPr="00891264" w:rsidRDefault="00447A37" w:rsidP="00447A37">
            <w:pPr>
              <w:pStyle w:val="TAH"/>
            </w:pPr>
            <w:r w:rsidRPr="00891264">
              <w:t>(table/clause)</w:t>
            </w:r>
          </w:p>
        </w:tc>
        <w:tc>
          <w:tcPr>
            <w:tcW w:w="666" w:type="dxa"/>
            <w:tcBorders>
              <w:bottom w:val="single" w:sz="4" w:space="0" w:color="auto"/>
            </w:tcBorders>
            <w:vAlign w:val="center"/>
          </w:tcPr>
          <w:p w14:paraId="63141A40" w14:textId="77777777" w:rsidR="00447A37" w:rsidRPr="00891264" w:rsidRDefault="00447A37" w:rsidP="00447A37">
            <w:pPr>
              <w:pStyle w:val="TAH"/>
            </w:pPr>
            <w:r w:rsidRPr="00891264">
              <w:t>Note</w:t>
            </w:r>
          </w:p>
        </w:tc>
      </w:tr>
      <w:tr w:rsidR="00447A37" w:rsidRPr="00891264" w14:paraId="214549C4" w14:textId="77777777" w:rsidTr="006A6E18">
        <w:trPr>
          <w:trHeight w:val="105"/>
          <w:jc w:val="center"/>
        </w:trPr>
        <w:tc>
          <w:tcPr>
            <w:tcW w:w="1701" w:type="dxa"/>
            <w:tcBorders>
              <w:bottom w:val="nil"/>
            </w:tcBorders>
            <w:vAlign w:val="center"/>
          </w:tcPr>
          <w:p w14:paraId="5347895E" w14:textId="77777777" w:rsidR="00447A37" w:rsidRPr="00891264" w:rsidRDefault="00447A37" w:rsidP="00447A37">
            <w:pPr>
              <w:pStyle w:val="TAC"/>
            </w:pPr>
          </w:p>
        </w:tc>
        <w:tc>
          <w:tcPr>
            <w:tcW w:w="737" w:type="dxa"/>
            <w:vMerge w:val="restart"/>
            <w:vAlign w:val="center"/>
          </w:tcPr>
          <w:p w14:paraId="7A6DAAF2" w14:textId="77777777" w:rsidR="00447A37" w:rsidRPr="00891264" w:rsidRDefault="00447A37" w:rsidP="00447A37">
            <w:pPr>
              <w:pStyle w:val="TAL"/>
            </w:pPr>
            <w:r w:rsidRPr="00891264">
              <w:t>n1</w:t>
            </w:r>
          </w:p>
        </w:tc>
        <w:tc>
          <w:tcPr>
            <w:tcW w:w="1243" w:type="dxa"/>
            <w:vAlign w:val="center"/>
          </w:tcPr>
          <w:p w14:paraId="5C43F0E9" w14:textId="77777777" w:rsidR="00447A37" w:rsidRPr="00891264" w:rsidRDefault="00447A37" w:rsidP="00447A37">
            <w:pPr>
              <w:pStyle w:val="TAC"/>
            </w:pPr>
            <w:r w:rsidRPr="00891264">
              <w:t>05</w:t>
            </w:r>
          </w:p>
        </w:tc>
        <w:tc>
          <w:tcPr>
            <w:tcW w:w="1984" w:type="dxa"/>
          </w:tcPr>
          <w:p w14:paraId="357E032C" w14:textId="77777777" w:rsidR="00447A37" w:rsidRPr="00891264" w:rsidRDefault="00447A37" w:rsidP="00447A37">
            <w:pPr>
              <w:pStyle w:val="TAC"/>
            </w:pPr>
            <w:r w:rsidRPr="00891264">
              <w:t>6.5.3.3.3.4</w:t>
            </w:r>
          </w:p>
        </w:tc>
        <w:tc>
          <w:tcPr>
            <w:tcW w:w="1560" w:type="dxa"/>
          </w:tcPr>
          <w:p w14:paraId="3E4C715F" w14:textId="77777777" w:rsidR="00447A37" w:rsidRPr="00891264" w:rsidRDefault="00447A37" w:rsidP="00447A37">
            <w:pPr>
              <w:pStyle w:val="TAC"/>
            </w:pPr>
            <w:r w:rsidRPr="00891264">
              <w:t>Clause 6.2.3.3.4</w:t>
            </w:r>
          </w:p>
        </w:tc>
        <w:tc>
          <w:tcPr>
            <w:tcW w:w="666" w:type="dxa"/>
            <w:tcBorders>
              <w:bottom w:val="nil"/>
            </w:tcBorders>
            <w:vAlign w:val="center"/>
          </w:tcPr>
          <w:p w14:paraId="15A620CE" w14:textId="77777777" w:rsidR="00447A37" w:rsidRPr="00891264" w:rsidRDefault="00447A37" w:rsidP="00447A37">
            <w:pPr>
              <w:pStyle w:val="TAC"/>
            </w:pPr>
          </w:p>
        </w:tc>
      </w:tr>
      <w:tr w:rsidR="00447A37" w:rsidRPr="00891264" w14:paraId="3DDC69D7" w14:textId="77777777" w:rsidTr="006A6E18">
        <w:trPr>
          <w:trHeight w:val="105"/>
          <w:jc w:val="center"/>
        </w:trPr>
        <w:tc>
          <w:tcPr>
            <w:tcW w:w="1701" w:type="dxa"/>
            <w:tcBorders>
              <w:top w:val="nil"/>
              <w:bottom w:val="nil"/>
            </w:tcBorders>
            <w:vAlign w:val="center"/>
          </w:tcPr>
          <w:p w14:paraId="7A2BB041" w14:textId="77777777" w:rsidR="00447A37" w:rsidRPr="00891264" w:rsidRDefault="00447A37" w:rsidP="00447A37">
            <w:pPr>
              <w:pStyle w:val="TAC"/>
            </w:pPr>
            <w:r w:rsidRPr="00891264">
              <w:t>CA_n1-n3</w:t>
            </w:r>
          </w:p>
        </w:tc>
        <w:tc>
          <w:tcPr>
            <w:tcW w:w="737" w:type="dxa"/>
            <w:vMerge/>
            <w:vAlign w:val="center"/>
          </w:tcPr>
          <w:p w14:paraId="79159576" w14:textId="77777777" w:rsidR="00447A37" w:rsidRPr="00891264" w:rsidRDefault="00447A37" w:rsidP="00447A37">
            <w:pPr>
              <w:pStyle w:val="TAL"/>
            </w:pPr>
          </w:p>
        </w:tc>
        <w:tc>
          <w:tcPr>
            <w:tcW w:w="1243" w:type="dxa"/>
            <w:vAlign w:val="center"/>
          </w:tcPr>
          <w:p w14:paraId="4C13C6C7" w14:textId="77777777" w:rsidR="00447A37" w:rsidRPr="00891264" w:rsidRDefault="00447A37" w:rsidP="00447A37">
            <w:pPr>
              <w:pStyle w:val="TAC"/>
            </w:pPr>
            <w:r w:rsidRPr="00891264">
              <w:t>05U</w:t>
            </w:r>
          </w:p>
        </w:tc>
        <w:tc>
          <w:tcPr>
            <w:tcW w:w="1984" w:type="dxa"/>
          </w:tcPr>
          <w:p w14:paraId="2DBDA453" w14:textId="77777777" w:rsidR="00447A37" w:rsidRPr="00891264" w:rsidRDefault="00447A37" w:rsidP="00447A37">
            <w:pPr>
              <w:pStyle w:val="TAC"/>
            </w:pPr>
            <w:r w:rsidRPr="00891264">
              <w:t>6.5.3.3.3.4, 6.5.2.4.2</w:t>
            </w:r>
          </w:p>
        </w:tc>
        <w:tc>
          <w:tcPr>
            <w:tcW w:w="1560" w:type="dxa"/>
          </w:tcPr>
          <w:p w14:paraId="5F55CA6F" w14:textId="77777777" w:rsidR="00447A37" w:rsidRPr="00891264" w:rsidRDefault="00447A37" w:rsidP="00447A37">
            <w:pPr>
              <w:pStyle w:val="TAC"/>
            </w:pPr>
            <w:r w:rsidRPr="00891264">
              <w:t>Clause 6.2.3.3.4</w:t>
            </w:r>
          </w:p>
        </w:tc>
        <w:tc>
          <w:tcPr>
            <w:tcW w:w="666" w:type="dxa"/>
            <w:tcBorders>
              <w:top w:val="nil"/>
              <w:bottom w:val="nil"/>
            </w:tcBorders>
            <w:vAlign w:val="center"/>
          </w:tcPr>
          <w:p w14:paraId="7943ECB2" w14:textId="77777777" w:rsidR="00447A37" w:rsidRPr="00891264" w:rsidRDefault="00447A37" w:rsidP="00447A37">
            <w:pPr>
              <w:pStyle w:val="TAC"/>
            </w:pPr>
            <w:r w:rsidRPr="00891264">
              <w:t>1</w:t>
            </w:r>
          </w:p>
        </w:tc>
      </w:tr>
      <w:tr w:rsidR="00447A37" w:rsidRPr="00891264" w14:paraId="3E2D2001" w14:textId="77777777" w:rsidTr="006A6E18">
        <w:trPr>
          <w:trHeight w:val="187"/>
          <w:jc w:val="center"/>
        </w:trPr>
        <w:tc>
          <w:tcPr>
            <w:tcW w:w="1701" w:type="dxa"/>
            <w:tcBorders>
              <w:top w:val="nil"/>
              <w:bottom w:val="single" w:sz="4" w:space="0" w:color="auto"/>
            </w:tcBorders>
            <w:vAlign w:val="center"/>
          </w:tcPr>
          <w:p w14:paraId="4BD53CA3" w14:textId="77777777" w:rsidR="00447A37" w:rsidRPr="00891264" w:rsidRDefault="00447A37" w:rsidP="00447A37">
            <w:pPr>
              <w:pStyle w:val="TAC"/>
            </w:pPr>
          </w:p>
        </w:tc>
        <w:tc>
          <w:tcPr>
            <w:tcW w:w="737" w:type="dxa"/>
            <w:tcBorders>
              <w:bottom w:val="single" w:sz="4" w:space="0" w:color="auto"/>
            </w:tcBorders>
            <w:vAlign w:val="center"/>
          </w:tcPr>
          <w:p w14:paraId="4E8429C2" w14:textId="77777777" w:rsidR="00447A37" w:rsidRPr="00891264" w:rsidRDefault="00447A37" w:rsidP="00447A37">
            <w:pPr>
              <w:pStyle w:val="TAL"/>
              <w:rPr>
                <w:highlight w:val="yellow"/>
              </w:rPr>
            </w:pPr>
            <w:r w:rsidRPr="00891264">
              <w:t>n3</w:t>
            </w:r>
          </w:p>
        </w:tc>
        <w:tc>
          <w:tcPr>
            <w:tcW w:w="1243" w:type="dxa"/>
            <w:vAlign w:val="center"/>
          </w:tcPr>
          <w:p w14:paraId="3F42CA93" w14:textId="77777777" w:rsidR="00447A37" w:rsidRPr="00891264" w:rsidRDefault="00447A37" w:rsidP="00447A37">
            <w:pPr>
              <w:pStyle w:val="TAC"/>
            </w:pPr>
            <w:r w:rsidRPr="00891264">
              <w:t>100</w:t>
            </w:r>
          </w:p>
        </w:tc>
        <w:tc>
          <w:tcPr>
            <w:tcW w:w="1984" w:type="dxa"/>
          </w:tcPr>
          <w:p w14:paraId="00622DBE" w14:textId="77777777" w:rsidR="00447A37" w:rsidRPr="00891264" w:rsidRDefault="00447A37" w:rsidP="00447A37">
            <w:pPr>
              <w:pStyle w:val="TAC"/>
            </w:pPr>
            <w:r w:rsidRPr="00891264">
              <w:t>6.5.2.4.2</w:t>
            </w:r>
          </w:p>
        </w:tc>
        <w:tc>
          <w:tcPr>
            <w:tcW w:w="1560" w:type="dxa"/>
          </w:tcPr>
          <w:p w14:paraId="51817850" w14:textId="77777777" w:rsidR="00447A37" w:rsidRPr="00891264" w:rsidRDefault="00447A37" w:rsidP="00447A37">
            <w:pPr>
              <w:pStyle w:val="TAC"/>
            </w:pPr>
            <w:r w:rsidRPr="00891264">
              <w:t>Table 6.2.3.3.1-2</w:t>
            </w:r>
          </w:p>
        </w:tc>
        <w:tc>
          <w:tcPr>
            <w:tcW w:w="666" w:type="dxa"/>
            <w:tcBorders>
              <w:top w:val="nil"/>
              <w:bottom w:val="single" w:sz="4" w:space="0" w:color="auto"/>
            </w:tcBorders>
            <w:vAlign w:val="center"/>
          </w:tcPr>
          <w:p w14:paraId="6EF167EF" w14:textId="77777777" w:rsidR="00447A37" w:rsidRPr="00891264" w:rsidRDefault="00447A37" w:rsidP="00447A37">
            <w:pPr>
              <w:pStyle w:val="TAC"/>
            </w:pPr>
          </w:p>
        </w:tc>
      </w:tr>
      <w:tr w:rsidR="00447A37" w:rsidRPr="00891264" w14:paraId="5DDA61E4"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64319AA8" w14:textId="77777777" w:rsidR="00447A37" w:rsidRPr="00891264" w:rsidRDefault="00447A37" w:rsidP="00447A37">
            <w:pPr>
              <w:pStyle w:val="TAC"/>
            </w:pPr>
          </w:p>
        </w:tc>
        <w:tc>
          <w:tcPr>
            <w:tcW w:w="737" w:type="dxa"/>
            <w:tcBorders>
              <w:left w:val="single" w:sz="4" w:space="0" w:color="auto"/>
              <w:bottom w:val="nil"/>
            </w:tcBorders>
            <w:vAlign w:val="center"/>
          </w:tcPr>
          <w:p w14:paraId="5E070622" w14:textId="77777777" w:rsidR="00447A37" w:rsidRPr="00891264" w:rsidRDefault="00447A37" w:rsidP="00447A37">
            <w:pPr>
              <w:pStyle w:val="TAL"/>
            </w:pPr>
            <w:r w:rsidRPr="00891264">
              <w:t>n1</w:t>
            </w:r>
          </w:p>
        </w:tc>
        <w:tc>
          <w:tcPr>
            <w:tcW w:w="1243" w:type="dxa"/>
            <w:vAlign w:val="center"/>
          </w:tcPr>
          <w:p w14:paraId="4E831DCB" w14:textId="77777777" w:rsidR="00447A37" w:rsidRPr="00891264" w:rsidRDefault="00447A37" w:rsidP="00447A37">
            <w:pPr>
              <w:pStyle w:val="TAC"/>
            </w:pPr>
            <w:r w:rsidRPr="00891264">
              <w:t>05</w:t>
            </w:r>
          </w:p>
        </w:tc>
        <w:tc>
          <w:tcPr>
            <w:tcW w:w="1984" w:type="dxa"/>
          </w:tcPr>
          <w:p w14:paraId="171ACD9D" w14:textId="77777777" w:rsidR="00447A37" w:rsidRPr="00891264" w:rsidRDefault="00447A37" w:rsidP="00447A37">
            <w:pPr>
              <w:pStyle w:val="TAC"/>
            </w:pPr>
            <w:r w:rsidRPr="00891264">
              <w:t>6.5.3.3.3.4</w:t>
            </w:r>
          </w:p>
        </w:tc>
        <w:tc>
          <w:tcPr>
            <w:tcW w:w="1560" w:type="dxa"/>
          </w:tcPr>
          <w:p w14:paraId="7A4EC3D8" w14:textId="77777777" w:rsidR="00447A37" w:rsidRPr="00891264" w:rsidRDefault="00447A37" w:rsidP="00447A37">
            <w:pPr>
              <w:pStyle w:val="TAC"/>
            </w:pPr>
            <w:r w:rsidRPr="00891264">
              <w:t>Clause 6.2.3.3.4</w:t>
            </w:r>
          </w:p>
        </w:tc>
        <w:tc>
          <w:tcPr>
            <w:tcW w:w="666" w:type="dxa"/>
            <w:tcBorders>
              <w:bottom w:val="nil"/>
            </w:tcBorders>
            <w:vAlign w:val="center"/>
          </w:tcPr>
          <w:p w14:paraId="3ABC1E12" w14:textId="77777777" w:rsidR="00447A37" w:rsidRPr="00891264" w:rsidRDefault="00447A37" w:rsidP="00447A37">
            <w:pPr>
              <w:pStyle w:val="TAC"/>
            </w:pPr>
          </w:p>
        </w:tc>
      </w:tr>
      <w:tr w:rsidR="00447A37" w:rsidRPr="00891264" w14:paraId="2E2EE348"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1DEA615D" w14:textId="77777777" w:rsidR="00447A37" w:rsidRPr="00891264" w:rsidRDefault="00447A37" w:rsidP="00447A37">
            <w:pPr>
              <w:pStyle w:val="TAC"/>
            </w:pPr>
            <w:r w:rsidRPr="00891264">
              <w:t>CA_n1-n8</w:t>
            </w:r>
          </w:p>
        </w:tc>
        <w:tc>
          <w:tcPr>
            <w:tcW w:w="737" w:type="dxa"/>
            <w:tcBorders>
              <w:top w:val="nil"/>
              <w:left w:val="single" w:sz="4" w:space="0" w:color="auto"/>
              <w:bottom w:val="single" w:sz="4" w:space="0" w:color="auto"/>
            </w:tcBorders>
            <w:vAlign w:val="center"/>
          </w:tcPr>
          <w:p w14:paraId="43A5F817" w14:textId="77777777" w:rsidR="00447A37" w:rsidRPr="00891264" w:rsidRDefault="00447A37" w:rsidP="00447A37">
            <w:pPr>
              <w:pStyle w:val="TAL"/>
            </w:pPr>
          </w:p>
        </w:tc>
        <w:tc>
          <w:tcPr>
            <w:tcW w:w="1243" w:type="dxa"/>
            <w:vAlign w:val="center"/>
          </w:tcPr>
          <w:p w14:paraId="512B52E3" w14:textId="77777777" w:rsidR="00447A37" w:rsidRPr="00891264" w:rsidRDefault="00447A37" w:rsidP="00447A37">
            <w:pPr>
              <w:pStyle w:val="TAC"/>
            </w:pPr>
            <w:r w:rsidRPr="00891264">
              <w:t>05U</w:t>
            </w:r>
          </w:p>
        </w:tc>
        <w:tc>
          <w:tcPr>
            <w:tcW w:w="1984" w:type="dxa"/>
          </w:tcPr>
          <w:p w14:paraId="0617A1B7" w14:textId="77777777" w:rsidR="00447A37" w:rsidRPr="00891264" w:rsidRDefault="00447A37" w:rsidP="00447A37">
            <w:pPr>
              <w:pStyle w:val="TAC"/>
            </w:pPr>
            <w:r w:rsidRPr="00891264">
              <w:t>6.5.3.3.3.4, 6.5.2.4.2</w:t>
            </w:r>
          </w:p>
        </w:tc>
        <w:tc>
          <w:tcPr>
            <w:tcW w:w="1560" w:type="dxa"/>
          </w:tcPr>
          <w:p w14:paraId="53A39563" w14:textId="77777777" w:rsidR="00447A37" w:rsidRPr="00891264" w:rsidRDefault="00447A37" w:rsidP="00447A37">
            <w:pPr>
              <w:pStyle w:val="TAC"/>
            </w:pPr>
            <w:r w:rsidRPr="00891264">
              <w:t>Clause 6.2.3.3.4</w:t>
            </w:r>
          </w:p>
        </w:tc>
        <w:tc>
          <w:tcPr>
            <w:tcW w:w="666" w:type="dxa"/>
            <w:tcBorders>
              <w:top w:val="nil"/>
              <w:bottom w:val="nil"/>
            </w:tcBorders>
            <w:vAlign w:val="center"/>
          </w:tcPr>
          <w:p w14:paraId="45A6E1BD" w14:textId="77777777" w:rsidR="00447A37" w:rsidRPr="00891264" w:rsidRDefault="00447A37" w:rsidP="00447A37">
            <w:pPr>
              <w:pStyle w:val="TAC"/>
            </w:pPr>
            <w:r w:rsidRPr="00891264">
              <w:t>1</w:t>
            </w:r>
          </w:p>
        </w:tc>
      </w:tr>
      <w:tr w:rsidR="00447A37" w:rsidRPr="00891264" w14:paraId="07C5A42A"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57D20FE8" w14:textId="77777777" w:rsidR="00447A37" w:rsidRPr="00891264" w:rsidRDefault="00447A37" w:rsidP="00447A37">
            <w:pPr>
              <w:pStyle w:val="TAC"/>
            </w:pPr>
          </w:p>
        </w:tc>
        <w:tc>
          <w:tcPr>
            <w:tcW w:w="737" w:type="dxa"/>
            <w:tcBorders>
              <w:left w:val="single" w:sz="4" w:space="0" w:color="auto"/>
              <w:bottom w:val="nil"/>
            </w:tcBorders>
            <w:vAlign w:val="center"/>
          </w:tcPr>
          <w:p w14:paraId="30B90D73" w14:textId="77777777" w:rsidR="00447A37" w:rsidRPr="00891264" w:rsidRDefault="00447A37" w:rsidP="00447A37">
            <w:pPr>
              <w:pStyle w:val="TAL"/>
              <w:rPr>
                <w:lang w:eastAsia="zh-CN"/>
              </w:rPr>
            </w:pPr>
            <w:r w:rsidRPr="00891264">
              <w:t>n8</w:t>
            </w:r>
          </w:p>
        </w:tc>
        <w:tc>
          <w:tcPr>
            <w:tcW w:w="1243" w:type="dxa"/>
            <w:vAlign w:val="center"/>
          </w:tcPr>
          <w:p w14:paraId="4645CA45" w14:textId="77777777" w:rsidR="00447A37" w:rsidRPr="00891264" w:rsidRDefault="00447A37" w:rsidP="00447A37">
            <w:pPr>
              <w:pStyle w:val="TAC"/>
            </w:pPr>
            <w:r w:rsidRPr="00891264">
              <w:t>43</w:t>
            </w:r>
          </w:p>
        </w:tc>
        <w:tc>
          <w:tcPr>
            <w:tcW w:w="1984" w:type="dxa"/>
          </w:tcPr>
          <w:p w14:paraId="7E6D9C91" w14:textId="77777777" w:rsidR="00447A37" w:rsidRPr="00891264" w:rsidRDefault="00447A37" w:rsidP="00447A37">
            <w:pPr>
              <w:pStyle w:val="TAC"/>
            </w:pPr>
            <w:r w:rsidRPr="00891264">
              <w:t>6.5.3.3.3.5</w:t>
            </w:r>
          </w:p>
        </w:tc>
        <w:tc>
          <w:tcPr>
            <w:tcW w:w="1560" w:type="dxa"/>
          </w:tcPr>
          <w:p w14:paraId="4E1C6F45" w14:textId="77777777" w:rsidR="00447A37" w:rsidRPr="00891264" w:rsidRDefault="00447A37" w:rsidP="00447A37">
            <w:pPr>
              <w:pStyle w:val="TAC"/>
            </w:pPr>
            <w:r w:rsidRPr="00891264">
              <w:t>Clause 6.2.3.3.6</w:t>
            </w:r>
          </w:p>
        </w:tc>
        <w:tc>
          <w:tcPr>
            <w:tcW w:w="666" w:type="dxa"/>
            <w:tcBorders>
              <w:top w:val="nil"/>
              <w:bottom w:val="nil"/>
            </w:tcBorders>
            <w:vAlign w:val="center"/>
          </w:tcPr>
          <w:p w14:paraId="33E58900" w14:textId="77777777" w:rsidR="00447A37" w:rsidRPr="00891264" w:rsidRDefault="00447A37" w:rsidP="00447A37">
            <w:pPr>
              <w:pStyle w:val="TAC"/>
            </w:pPr>
          </w:p>
        </w:tc>
      </w:tr>
      <w:tr w:rsidR="00447A37" w:rsidRPr="00891264" w14:paraId="25038396"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44378698" w14:textId="77777777" w:rsidR="00447A37" w:rsidRPr="00891264" w:rsidRDefault="00447A37" w:rsidP="00447A37">
            <w:pPr>
              <w:pStyle w:val="TAC"/>
            </w:pPr>
          </w:p>
        </w:tc>
        <w:tc>
          <w:tcPr>
            <w:tcW w:w="737" w:type="dxa"/>
            <w:tcBorders>
              <w:top w:val="nil"/>
              <w:left w:val="single" w:sz="4" w:space="0" w:color="auto"/>
              <w:bottom w:val="single" w:sz="4" w:space="0" w:color="auto"/>
            </w:tcBorders>
            <w:vAlign w:val="center"/>
          </w:tcPr>
          <w:p w14:paraId="21335CEC" w14:textId="77777777" w:rsidR="00447A37" w:rsidRPr="00891264" w:rsidRDefault="00447A37" w:rsidP="00447A37">
            <w:pPr>
              <w:pStyle w:val="TAL"/>
            </w:pPr>
          </w:p>
        </w:tc>
        <w:tc>
          <w:tcPr>
            <w:tcW w:w="1243" w:type="dxa"/>
            <w:vAlign w:val="center"/>
          </w:tcPr>
          <w:p w14:paraId="4A808C32" w14:textId="77777777" w:rsidR="00447A37" w:rsidRPr="00891264" w:rsidRDefault="00447A37" w:rsidP="00447A37">
            <w:pPr>
              <w:pStyle w:val="TAC"/>
            </w:pPr>
            <w:r w:rsidRPr="00891264">
              <w:t>43U</w:t>
            </w:r>
          </w:p>
        </w:tc>
        <w:tc>
          <w:tcPr>
            <w:tcW w:w="1984" w:type="dxa"/>
          </w:tcPr>
          <w:p w14:paraId="408F386D" w14:textId="77777777" w:rsidR="00447A37" w:rsidRPr="00891264" w:rsidRDefault="00447A37" w:rsidP="00447A37">
            <w:pPr>
              <w:pStyle w:val="TAC"/>
            </w:pPr>
            <w:r w:rsidRPr="00891264">
              <w:t>6.5.3.3.3.5, 6.5.2.4.2</w:t>
            </w:r>
          </w:p>
        </w:tc>
        <w:tc>
          <w:tcPr>
            <w:tcW w:w="1560" w:type="dxa"/>
          </w:tcPr>
          <w:p w14:paraId="51747467" w14:textId="77777777" w:rsidR="00447A37" w:rsidRPr="00891264" w:rsidRDefault="00447A37" w:rsidP="00447A37">
            <w:pPr>
              <w:pStyle w:val="TAC"/>
            </w:pPr>
            <w:r w:rsidRPr="00891264">
              <w:t>Clause 6.2.3.3.6</w:t>
            </w:r>
          </w:p>
        </w:tc>
        <w:tc>
          <w:tcPr>
            <w:tcW w:w="666" w:type="dxa"/>
            <w:tcBorders>
              <w:top w:val="nil"/>
              <w:bottom w:val="single" w:sz="4" w:space="0" w:color="auto"/>
            </w:tcBorders>
            <w:vAlign w:val="center"/>
          </w:tcPr>
          <w:p w14:paraId="7BA28634" w14:textId="77777777" w:rsidR="00447A37" w:rsidRPr="00891264" w:rsidRDefault="00447A37" w:rsidP="00447A37">
            <w:pPr>
              <w:pStyle w:val="TAC"/>
            </w:pPr>
          </w:p>
        </w:tc>
      </w:tr>
      <w:tr w:rsidR="00447A37" w:rsidRPr="00891264" w14:paraId="613ED5C3"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12DBCD5D" w14:textId="77777777" w:rsidR="00447A37" w:rsidRPr="00891264" w:rsidRDefault="00447A37" w:rsidP="00447A37">
            <w:pPr>
              <w:pStyle w:val="TAC"/>
            </w:pPr>
            <w:r w:rsidRPr="00891264">
              <w:t>CA_n1-n28</w:t>
            </w:r>
          </w:p>
        </w:tc>
        <w:tc>
          <w:tcPr>
            <w:tcW w:w="737" w:type="dxa"/>
            <w:tcBorders>
              <w:top w:val="single" w:sz="4" w:space="0" w:color="auto"/>
              <w:left w:val="single" w:sz="4" w:space="0" w:color="auto"/>
              <w:bottom w:val="nil"/>
              <w:right w:val="single" w:sz="4" w:space="0" w:color="auto"/>
            </w:tcBorders>
            <w:vAlign w:val="center"/>
          </w:tcPr>
          <w:p w14:paraId="15622149" w14:textId="77777777" w:rsidR="00447A37" w:rsidRPr="00891264" w:rsidRDefault="00447A37" w:rsidP="00447A37">
            <w:pPr>
              <w:pStyle w:val="TAL"/>
            </w:pPr>
            <w:r w:rsidRPr="00891264">
              <w:t>n1</w:t>
            </w:r>
          </w:p>
        </w:tc>
        <w:tc>
          <w:tcPr>
            <w:tcW w:w="1243" w:type="dxa"/>
            <w:tcBorders>
              <w:left w:val="single" w:sz="4" w:space="0" w:color="auto"/>
            </w:tcBorders>
            <w:vAlign w:val="center"/>
          </w:tcPr>
          <w:p w14:paraId="70A39F58" w14:textId="77777777" w:rsidR="00447A37" w:rsidRPr="00891264" w:rsidRDefault="00447A37" w:rsidP="00447A37">
            <w:pPr>
              <w:pStyle w:val="TAC"/>
            </w:pPr>
            <w:r w:rsidRPr="00891264">
              <w:rPr>
                <w:lang w:eastAsia="ja-JP"/>
              </w:rPr>
              <w:t>05</w:t>
            </w:r>
          </w:p>
        </w:tc>
        <w:tc>
          <w:tcPr>
            <w:tcW w:w="1984" w:type="dxa"/>
          </w:tcPr>
          <w:p w14:paraId="5024EB27" w14:textId="77777777" w:rsidR="00447A37" w:rsidRPr="00891264" w:rsidRDefault="00447A37" w:rsidP="00447A37">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335E1E7F" w14:textId="77777777" w:rsidR="00447A37" w:rsidRPr="00891264" w:rsidRDefault="00447A37" w:rsidP="00447A37">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3CC4B41F" w14:textId="77777777" w:rsidR="00447A37" w:rsidRPr="00891264" w:rsidRDefault="00447A37" w:rsidP="00447A37">
            <w:pPr>
              <w:pStyle w:val="TAC"/>
            </w:pPr>
          </w:p>
        </w:tc>
      </w:tr>
      <w:tr w:rsidR="00447A37" w:rsidRPr="00891264" w14:paraId="308E021E"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429B8523" w14:textId="77777777" w:rsidR="00447A37" w:rsidRPr="00891264" w:rsidRDefault="00447A37" w:rsidP="00447A37">
            <w:pPr>
              <w:pStyle w:val="TAC"/>
            </w:pPr>
          </w:p>
        </w:tc>
        <w:tc>
          <w:tcPr>
            <w:tcW w:w="737" w:type="dxa"/>
            <w:tcBorders>
              <w:top w:val="nil"/>
              <w:left w:val="single" w:sz="4" w:space="0" w:color="auto"/>
              <w:bottom w:val="single" w:sz="4" w:space="0" w:color="auto"/>
              <w:right w:val="single" w:sz="4" w:space="0" w:color="auto"/>
            </w:tcBorders>
            <w:vAlign w:val="center"/>
          </w:tcPr>
          <w:p w14:paraId="634F6DBF" w14:textId="77777777" w:rsidR="00447A37" w:rsidRPr="00891264" w:rsidRDefault="00447A37" w:rsidP="00447A37">
            <w:pPr>
              <w:pStyle w:val="TAL"/>
            </w:pPr>
          </w:p>
        </w:tc>
        <w:tc>
          <w:tcPr>
            <w:tcW w:w="1243" w:type="dxa"/>
            <w:tcBorders>
              <w:left w:val="single" w:sz="4" w:space="0" w:color="auto"/>
            </w:tcBorders>
            <w:vAlign w:val="center"/>
          </w:tcPr>
          <w:p w14:paraId="79323703" w14:textId="77777777" w:rsidR="00447A37" w:rsidRPr="00891264" w:rsidRDefault="00447A37" w:rsidP="00447A37">
            <w:pPr>
              <w:pStyle w:val="TAC"/>
            </w:pPr>
            <w:r w:rsidRPr="00891264">
              <w:rPr>
                <w:lang w:eastAsia="ja-JP"/>
              </w:rPr>
              <w:t>05U</w:t>
            </w:r>
          </w:p>
        </w:tc>
        <w:tc>
          <w:tcPr>
            <w:tcW w:w="1984" w:type="dxa"/>
          </w:tcPr>
          <w:p w14:paraId="16756D3F" w14:textId="77777777" w:rsidR="00447A37" w:rsidRPr="00891264" w:rsidRDefault="00447A37" w:rsidP="00447A37">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31ECC6CE" w14:textId="77777777" w:rsidR="00447A37" w:rsidRPr="00891264" w:rsidRDefault="00447A37" w:rsidP="00447A37">
            <w:pPr>
              <w:pStyle w:val="TAC"/>
            </w:pPr>
            <w:r w:rsidRPr="00891264">
              <w:rPr>
                <w:lang w:eastAsia="ja-JP"/>
              </w:rPr>
              <w:t>Clause 6.2.3.3.4</w:t>
            </w:r>
          </w:p>
        </w:tc>
        <w:tc>
          <w:tcPr>
            <w:tcW w:w="666" w:type="dxa"/>
            <w:tcBorders>
              <w:top w:val="nil"/>
              <w:left w:val="single" w:sz="4" w:space="0" w:color="auto"/>
              <w:bottom w:val="nil"/>
              <w:right w:val="single" w:sz="4" w:space="0" w:color="auto"/>
            </w:tcBorders>
            <w:vAlign w:val="center"/>
          </w:tcPr>
          <w:p w14:paraId="63939A29" w14:textId="77777777" w:rsidR="00447A37" w:rsidRPr="00891264" w:rsidRDefault="00447A37" w:rsidP="00447A37">
            <w:pPr>
              <w:pStyle w:val="TAC"/>
            </w:pPr>
            <w:r w:rsidRPr="00891264">
              <w:rPr>
                <w:lang w:eastAsia="ja-JP"/>
              </w:rPr>
              <w:t>1,2</w:t>
            </w:r>
          </w:p>
        </w:tc>
      </w:tr>
      <w:tr w:rsidR="00447A37" w:rsidRPr="00891264" w14:paraId="231966BB"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52F40FF7" w14:textId="77777777" w:rsidR="00447A37" w:rsidRPr="00891264" w:rsidRDefault="00447A37" w:rsidP="00447A37">
            <w:pPr>
              <w:pStyle w:val="TAC"/>
            </w:pPr>
          </w:p>
        </w:tc>
        <w:tc>
          <w:tcPr>
            <w:tcW w:w="737" w:type="dxa"/>
            <w:tcBorders>
              <w:top w:val="single" w:sz="4" w:space="0" w:color="auto"/>
              <w:left w:val="single" w:sz="4" w:space="0" w:color="auto"/>
              <w:bottom w:val="single" w:sz="4" w:space="0" w:color="auto"/>
            </w:tcBorders>
            <w:vAlign w:val="center"/>
          </w:tcPr>
          <w:p w14:paraId="7815531D" w14:textId="77777777" w:rsidR="00447A37" w:rsidRPr="00891264" w:rsidRDefault="00447A37" w:rsidP="00447A37">
            <w:pPr>
              <w:pStyle w:val="TAL"/>
            </w:pPr>
            <w:r w:rsidRPr="00891264">
              <w:t>n28</w:t>
            </w:r>
          </w:p>
        </w:tc>
        <w:tc>
          <w:tcPr>
            <w:tcW w:w="1243" w:type="dxa"/>
            <w:vAlign w:val="center"/>
          </w:tcPr>
          <w:p w14:paraId="65227E50" w14:textId="77777777" w:rsidR="00447A37" w:rsidRPr="00891264" w:rsidRDefault="00447A37" w:rsidP="00447A37">
            <w:pPr>
              <w:pStyle w:val="TAC"/>
            </w:pPr>
            <w:r w:rsidRPr="00891264">
              <w:rPr>
                <w:lang w:eastAsia="ja-JP"/>
              </w:rPr>
              <w:t>17</w:t>
            </w:r>
          </w:p>
        </w:tc>
        <w:tc>
          <w:tcPr>
            <w:tcW w:w="1984" w:type="dxa"/>
          </w:tcPr>
          <w:p w14:paraId="7754A9C9" w14:textId="77777777" w:rsidR="00447A37" w:rsidRPr="00891264" w:rsidRDefault="00447A37" w:rsidP="00447A37">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0602855A" w14:textId="77777777" w:rsidR="00447A37" w:rsidRPr="00891264" w:rsidRDefault="00447A37" w:rsidP="00447A37">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29C26E97" w14:textId="77777777" w:rsidR="00447A37" w:rsidRPr="00891264" w:rsidRDefault="00447A37" w:rsidP="00447A37">
            <w:pPr>
              <w:pStyle w:val="TAC"/>
            </w:pPr>
          </w:p>
        </w:tc>
      </w:tr>
      <w:tr w:rsidR="00447A37" w:rsidRPr="00891264" w14:paraId="73F4D36F"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2086DF8A" w14:textId="77777777" w:rsidR="00447A37" w:rsidRPr="00891264" w:rsidRDefault="00447A37" w:rsidP="00447A37">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vAlign w:val="center"/>
          </w:tcPr>
          <w:p w14:paraId="713A6F2C" w14:textId="77777777" w:rsidR="00447A37" w:rsidRPr="00891264" w:rsidRDefault="00447A37" w:rsidP="00447A37">
            <w:pPr>
              <w:pStyle w:val="TAL"/>
              <w:rPr>
                <w:lang w:eastAsia="ja-JP"/>
              </w:rPr>
            </w:pPr>
            <w:r w:rsidRPr="00891264">
              <w:rPr>
                <w:lang w:eastAsia="ja-JP"/>
              </w:rPr>
              <w:t>n1</w:t>
            </w:r>
          </w:p>
        </w:tc>
        <w:tc>
          <w:tcPr>
            <w:tcW w:w="1243" w:type="dxa"/>
            <w:vAlign w:val="center"/>
          </w:tcPr>
          <w:p w14:paraId="69C7D41B" w14:textId="77777777" w:rsidR="00447A37" w:rsidRPr="00891264" w:rsidRDefault="00447A37" w:rsidP="00447A37">
            <w:pPr>
              <w:pStyle w:val="TAC"/>
            </w:pPr>
            <w:r w:rsidRPr="00891264">
              <w:t>05</w:t>
            </w:r>
          </w:p>
        </w:tc>
        <w:tc>
          <w:tcPr>
            <w:tcW w:w="1984" w:type="dxa"/>
          </w:tcPr>
          <w:p w14:paraId="32210A05" w14:textId="77777777" w:rsidR="00447A37" w:rsidRPr="00891264" w:rsidRDefault="00447A37" w:rsidP="00447A37">
            <w:pPr>
              <w:pStyle w:val="TAC"/>
            </w:pPr>
            <w:r w:rsidRPr="00891264">
              <w:t>6.5.3.3.</w:t>
            </w:r>
            <w:r>
              <w:t>3.</w:t>
            </w:r>
            <w:r w:rsidRPr="00891264">
              <w:t>4</w:t>
            </w:r>
          </w:p>
        </w:tc>
        <w:tc>
          <w:tcPr>
            <w:tcW w:w="1560" w:type="dxa"/>
          </w:tcPr>
          <w:p w14:paraId="388A1F1C" w14:textId="77777777" w:rsidR="00447A37" w:rsidRPr="00891264" w:rsidRDefault="00447A37" w:rsidP="00447A37">
            <w:pPr>
              <w:pStyle w:val="TAC"/>
            </w:pPr>
            <w:r w:rsidRPr="00891264">
              <w:t>Clause 6.2.3.</w:t>
            </w:r>
            <w:r>
              <w:t>3.</w:t>
            </w:r>
            <w:r w:rsidRPr="00891264">
              <w:t>4</w:t>
            </w:r>
          </w:p>
        </w:tc>
        <w:tc>
          <w:tcPr>
            <w:tcW w:w="666" w:type="dxa"/>
            <w:tcBorders>
              <w:top w:val="single" w:sz="4" w:space="0" w:color="auto"/>
              <w:bottom w:val="nil"/>
            </w:tcBorders>
            <w:vAlign w:val="center"/>
          </w:tcPr>
          <w:p w14:paraId="25D83EFA" w14:textId="77777777" w:rsidR="00447A37" w:rsidRPr="00891264" w:rsidRDefault="00447A37" w:rsidP="00447A37">
            <w:pPr>
              <w:pStyle w:val="TAC"/>
            </w:pPr>
          </w:p>
        </w:tc>
      </w:tr>
      <w:tr w:rsidR="00447A37" w:rsidRPr="00891264" w14:paraId="7D88277B"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126048A1" w14:textId="77777777" w:rsidR="00447A37" w:rsidRPr="00891264" w:rsidRDefault="00447A37" w:rsidP="00447A37">
            <w:pPr>
              <w:pStyle w:val="TAC"/>
            </w:pPr>
          </w:p>
        </w:tc>
        <w:tc>
          <w:tcPr>
            <w:tcW w:w="737" w:type="dxa"/>
            <w:tcBorders>
              <w:top w:val="nil"/>
              <w:left w:val="single" w:sz="4" w:space="0" w:color="auto"/>
              <w:bottom w:val="single" w:sz="4" w:space="0" w:color="auto"/>
            </w:tcBorders>
            <w:vAlign w:val="center"/>
          </w:tcPr>
          <w:p w14:paraId="12CF1358" w14:textId="77777777" w:rsidR="00447A37" w:rsidRPr="00891264" w:rsidRDefault="00447A37" w:rsidP="00447A37">
            <w:pPr>
              <w:pStyle w:val="TAL"/>
            </w:pPr>
          </w:p>
        </w:tc>
        <w:tc>
          <w:tcPr>
            <w:tcW w:w="1243" w:type="dxa"/>
            <w:vAlign w:val="center"/>
          </w:tcPr>
          <w:p w14:paraId="2D25DC0E" w14:textId="77777777" w:rsidR="00447A37" w:rsidRPr="00891264" w:rsidRDefault="00447A37" w:rsidP="00447A37">
            <w:pPr>
              <w:pStyle w:val="TAC"/>
            </w:pPr>
            <w:r w:rsidRPr="00891264">
              <w:t>05U</w:t>
            </w:r>
          </w:p>
        </w:tc>
        <w:tc>
          <w:tcPr>
            <w:tcW w:w="1984" w:type="dxa"/>
          </w:tcPr>
          <w:p w14:paraId="2077CAB2" w14:textId="77777777" w:rsidR="00447A37" w:rsidRPr="00891264" w:rsidRDefault="00447A37" w:rsidP="00447A37">
            <w:pPr>
              <w:pStyle w:val="TAC"/>
            </w:pPr>
            <w:r w:rsidRPr="00891264">
              <w:t>6.5.3.3.</w:t>
            </w:r>
            <w:r>
              <w:t>3.</w:t>
            </w:r>
            <w:r w:rsidRPr="00891264">
              <w:t>4, 6.5.2.4.2</w:t>
            </w:r>
          </w:p>
        </w:tc>
        <w:tc>
          <w:tcPr>
            <w:tcW w:w="1560" w:type="dxa"/>
          </w:tcPr>
          <w:p w14:paraId="2EA7DEB0" w14:textId="77777777" w:rsidR="00447A37" w:rsidRPr="00891264" w:rsidRDefault="00447A37" w:rsidP="00447A37">
            <w:pPr>
              <w:pStyle w:val="TAC"/>
            </w:pPr>
            <w:r w:rsidRPr="00891264">
              <w:t>Clause 6.2.3</w:t>
            </w:r>
            <w:r>
              <w:t>.3</w:t>
            </w:r>
            <w:r w:rsidRPr="00891264">
              <w:t>.4</w:t>
            </w:r>
          </w:p>
        </w:tc>
        <w:tc>
          <w:tcPr>
            <w:tcW w:w="666" w:type="dxa"/>
            <w:tcBorders>
              <w:top w:val="nil"/>
              <w:bottom w:val="single" w:sz="4" w:space="0" w:color="auto"/>
            </w:tcBorders>
            <w:vAlign w:val="center"/>
          </w:tcPr>
          <w:p w14:paraId="7916DF79" w14:textId="77777777" w:rsidR="00447A37" w:rsidRPr="00891264" w:rsidRDefault="00447A37" w:rsidP="00447A37">
            <w:pPr>
              <w:pStyle w:val="TAC"/>
            </w:pPr>
            <w:r w:rsidRPr="00891264">
              <w:t>1</w:t>
            </w:r>
          </w:p>
        </w:tc>
      </w:tr>
      <w:tr w:rsidR="00447A37" w:rsidRPr="00891264" w14:paraId="07B63FE8"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6B5F83B4" w14:textId="77777777" w:rsidR="00447A37" w:rsidRPr="00891264" w:rsidRDefault="00447A37" w:rsidP="00447A37">
            <w:pPr>
              <w:pStyle w:val="TAC"/>
            </w:pPr>
          </w:p>
        </w:tc>
        <w:tc>
          <w:tcPr>
            <w:tcW w:w="737" w:type="dxa"/>
            <w:tcBorders>
              <w:top w:val="nil"/>
              <w:left w:val="single" w:sz="4" w:space="0" w:color="auto"/>
              <w:bottom w:val="single" w:sz="4" w:space="0" w:color="auto"/>
            </w:tcBorders>
            <w:vAlign w:val="center"/>
          </w:tcPr>
          <w:p w14:paraId="4A4C917E" w14:textId="77777777" w:rsidR="00447A37" w:rsidRPr="00891264" w:rsidRDefault="00447A37" w:rsidP="00447A37">
            <w:pPr>
              <w:pStyle w:val="TAL"/>
              <w:rPr>
                <w:lang w:eastAsia="ja-JP"/>
              </w:rPr>
            </w:pPr>
            <w:r w:rsidRPr="00891264">
              <w:rPr>
                <w:lang w:eastAsia="ja-JP"/>
              </w:rPr>
              <w:t>n41</w:t>
            </w:r>
          </w:p>
        </w:tc>
        <w:tc>
          <w:tcPr>
            <w:tcW w:w="1243" w:type="dxa"/>
            <w:vAlign w:val="center"/>
          </w:tcPr>
          <w:p w14:paraId="76766769" w14:textId="77777777" w:rsidR="00447A37" w:rsidRPr="00891264" w:rsidRDefault="00447A37" w:rsidP="00447A37">
            <w:pPr>
              <w:pStyle w:val="TAC"/>
            </w:pPr>
            <w:r w:rsidRPr="00891264">
              <w:t>47</w:t>
            </w:r>
          </w:p>
        </w:tc>
        <w:tc>
          <w:tcPr>
            <w:tcW w:w="1984" w:type="dxa"/>
          </w:tcPr>
          <w:p w14:paraId="376A22C7" w14:textId="77777777" w:rsidR="00447A37" w:rsidRPr="00891264" w:rsidRDefault="00447A37" w:rsidP="00447A37">
            <w:pPr>
              <w:pStyle w:val="TAC"/>
            </w:pPr>
            <w:r w:rsidRPr="00891264">
              <w:t>6.5.3.3.</w:t>
            </w:r>
            <w:r>
              <w:t>3.</w:t>
            </w:r>
            <w:r w:rsidRPr="00891264">
              <w:t>15</w:t>
            </w:r>
          </w:p>
        </w:tc>
        <w:tc>
          <w:tcPr>
            <w:tcW w:w="1560" w:type="dxa"/>
          </w:tcPr>
          <w:p w14:paraId="7DC4FB0A" w14:textId="77777777" w:rsidR="00447A37" w:rsidRPr="00891264" w:rsidRDefault="00447A37" w:rsidP="00447A37">
            <w:pPr>
              <w:pStyle w:val="TAC"/>
            </w:pPr>
            <w:r w:rsidRPr="00891264">
              <w:t>Table 6.2.3.</w:t>
            </w:r>
            <w:r>
              <w:t>3.</w:t>
            </w:r>
            <w:r w:rsidRPr="00891264">
              <w:t>18-2</w:t>
            </w:r>
          </w:p>
        </w:tc>
        <w:tc>
          <w:tcPr>
            <w:tcW w:w="666" w:type="dxa"/>
            <w:tcBorders>
              <w:top w:val="nil"/>
              <w:bottom w:val="single" w:sz="4" w:space="0" w:color="auto"/>
            </w:tcBorders>
            <w:vAlign w:val="center"/>
          </w:tcPr>
          <w:p w14:paraId="08DFAB2B" w14:textId="77777777" w:rsidR="00447A37" w:rsidRPr="00891264" w:rsidRDefault="00447A37" w:rsidP="00447A37">
            <w:pPr>
              <w:pStyle w:val="TAC"/>
            </w:pPr>
          </w:p>
        </w:tc>
      </w:tr>
      <w:tr w:rsidR="006A6E18" w:rsidRPr="00891264" w14:paraId="7E482FE0" w14:textId="77777777" w:rsidTr="006A6E18">
        <w:trPr>
          <w:trHeight w:val="50"/>
          <w:jc w:val="center"/>
          <w:ins w:id="193" w:author="Huawei-Chunying Gu" w:date="2025-10-26T23:46:00Z"/>
        </w:trPr>
        <w:tc>
          <w:tcPr>
            <w:tcW w:w="1701" w:type="dxa"/>
            <w:tcBorders>
              <w:top w:val="single" w:sz="4" w:space="0" w:color="auto"/>
              <w:bottom w:val="nil"/>
            </w:tcBorders>
            <w:vAlign w:val="center"/>
          </w:tcPr>
          <w:p w14:paraId="23634B90" w14:textId="150C9E86" w:rsidR="006A6E18" w:rsidRPr="00891264" w:rsidRDefault="006A6E18" w:rsidP="006A6E18">
            <w:pPr>
              <w:pStyle w:val="TAC"/>
              <w:rPr>
                <w:ins w:id="194" w:author="Huawei-Chunying Gu" w:date="2025-10-26T23:46:00Z"/>
              </w:rPr>
            </w:pPr>
            <w:ins w:id="195" w:author="Huawei-Chunying Gu" w:date="2025-10-26T23:46:00Z">
              <w:r w:rsidRPr="00C124A6">
                <w:rPr>
                  <w:rFonts w:hint="eastAsia"/>
                  <w:lang w:eastAsia="ja-JP"/>
                </w:rPr>
                <w:t>C</w:t>
              </w:r>
              <w:r w:rsidRPr="00C124A6">
                <w:rPr>
                  <w:lang w:eastAsia="ja-JP"/>
                </w:rPr>
                <w:t>A_n1-n77</w:t>
              </w:r>
            </w:ins>
          </w:p>
        </w:tc>
        <w:tc>
          <w:tcPr>
            <w:tcW w:w="737" w:type="dxa"/>
            <w:tcBorders>
              <w:bottom w:val="nil"/>
            </w:tcBorders>
            <w:vAlign w:val="center"/>
          </w:tcPr>
          <w:p w14:paraId="33568FB5" w14:textId="4BBEC183" w:rsidR="006A6E18" w:rsidRPr="00891264" w:rsidRDefault="006A6E18" w:rsidP="006A6E18">
            <w:pPr>
              <w:pStyle w:val="TAL"/>
              <w:rPr>
                <w:ins w:id="196" w:author="Huawei-Chunying Gu" w:date="2025-10-26T23:46:00Z"/>
              </w:rPr>
            </w:pPr>
            <w:ins w:id="197" w:author="Huawei-Chunying Gu" w:date="2025-10-26T23:46:00Z">
              <w:r>
                <w:t>n1</w:t>
              </w:r>
            </w:ins>
          </w:p>
        </w:tc>
        <w:tc>
          <w:tcPr>
            <w:tcW w:w="1243" w:type="dxa"/>
            <w:vAlign w:val="center"/>
          </w:tcPr>
          <w:p w14:paraId="1AD3D5AB" w14:textId="6E4DAD8C" w:rsidR="006A6E18" w:rsidRPr="00891264" w:rsidRDefault="006A6E18" w:rsidP="006A6E18">
            <w:pPr>
              <w:pStyle w:val="TAC"/>
              <w:rPr>
                <w:ins w:id="198" w:author="Huawei-Chunying Gu" w:date="2025-10-26T23:46:00Z"/>
              </w:rPr>
            </w:pPr>
            <w:ins w:id="199" w:author="Huawei-Chunying Gu" w:date="2025-10-26T23:46:00Z">
              <w:r w:rsidRPr="00C124A6">
                <w:rPr>
                  <w:lang w:eastAsia="ja-JP"/>
                </w:rPr>
                <w:t>05</w:t>
              </w:r>
            </w:ins>
          </w:p>
        </w:tc>
        <w:tc>
          <w:tcPr>
            <w:tcW w:w="1984" w:type="dxa"/>
          </w:tcPr>
          <w:p w14:paraId="4BB8BC77" w14:textId="3507CC32" w:rsidR="006A6E18" w:rsidRPr="00891264" w:rsidRDefault="006A6E18" w:rsidP="006A6E18">
            <w:pPr>
              <w:pStyle w:val="TAC"/>
              <w:rPr>
                <w:ins w:id="200" w:author="Huawei-Chunying Gu" w:date="2025-10-26T23:46:00Z"/>
              </w:rPr>
            </w:pPr>
            <w:ins w:id="201" w:author="Huawei-Chunying Gu" w:date="2025-10-26T23:46:00Z">
              <w:r w:rsidRPr="00C124A6">
                <w:rPr>
                  <w:lang w:eastAsia="ja-JP"/>
                </w:rPr>
                <w:t>6.5.3.3.4</w:t>
              </w:r>
            </w:ins>
          </w:p>
        </w:tc>
        <w:tc>
          <w:tcPr>
            <w:tcW w:w="1560" w:type="dxa"/>
          </w:tcPr>
          <w:p w14:paraId="0922F5AE" w14:textId="07316938" w:rsidR="006A6E18" w:rsidRPr="00891264" w:rsidRDefault="006A6E18" w:rsidP="006A6E18">
            <w:pPr>
              <w:pStyle w:val="TAC"/>
              <w:rPr>
                <w:ins w:id="202" w:author="Huawei-Chunying Gu" w:date="2025-10-26T23:46:00Z"/>
              </w:rPr>
            </w:pPr>
            <w:ins w:id="203" w:author="Huawei-Chunying Gu" w:date="2025-10-26T23:46:00Z">
              <w:r w:rsidRPr="00C124A6">
                <w:rPr>
                  <w:lang w:eastAsia="ja-JP"/>
                </w:rPr>
                <w:t>Clause 6.2.3.4</w:t>
              </w:r>
            </w:ins>
          </w:p>
        </w:tc>
        <w:tc>
          <w:tcPr>
            <w:tcW w:w="666" w:type="dxa"/>
            <w:tcBorders>
              <w:bottom w:val="nil"/>
            </w:tcBorders>
            <w:vAlign w:val="center"/>
          </w:tcPr>
          <w:p w14:paraId="1D37BC86" w14:textId="43874561" w:rsidR="006A6E18" w:rsidRPr="00891264" w:rsidRDefault="006A6E18" w:rsidP="006A6E18">
            <w:pPr>
              <w:pStyle w:val="TAC"/>
              <w:rPr>
                <w:ins w:id="204" w:author="Huawei-Chunying Gu" w:date="2025-10-26T23:46:00Z"/>
              </w:rPr>
            </w:pPr>
            <w:ins w:id="205" w:author="Huawei-Chunying Gu" w:date="2025-10-26T23:46:00Z">
              <w:r>
                <w:t>1</w:t>
              </w:r>
            </w:ins>
          </w:p>
        </w:tc>
      </w:tr>
      <w:tr w:rsidR="006A6E18" w:rsidRPr="00891264" w14:paraId="43DFC38E" w14:textId="77777777" w:rsidTr="006A6E18">
        <w:trPr>
          <w:trHeight w:val="50"/>
          <w:jc w:val="center"/>
          <w:ins w:id="206" w:author="Huawei-Chunying Gu" w:date="2025-10-26T23:46:00Z"/>
        </w:trPr>
        <w:tc>
          <w:tcPr>
            <w:tcW w:w="1701" w:type="dxa"/>
            <w:tcBorders>
              <w:top w:val="nil"/>
              <w:bottom w:val="single" w:sz="4" w:space="0" w:color="auto"/>
            </w:tcBorders>
            <w:vAlign w:val="center"/>
          </w:tcPr>
          <w:p w14:paraId="5068A221" w14:textId="77777777" w:rsidR="006A6E18" w:rsidRPr="00891264" w:rsidRDefault="006A6E18" w:rsidP="006A6E18">
            <w:pPr>
              <w:pStyle w:val="TAC"/>
              <w:rPr>
                <w:ins w:id="207" w:author="Huawei-Chunying Gu" w:date="2025-10-26T23:46:00Z"/>
              </w:rPr>
            </w:pPr>
          </w:p>
        </w:tc>
        <w:tc>
          <w:tcPr>
            <w:tcW w:w="737" w:type="dxa"/>
            <w:tcBorders>
              <w:top w:val="nil"/>
              <w:bottom w:val="single" w:sz="4" w:space="0" w:color="auto"/>
            </w:tcBorders>
            <w:vAlign w:val="center"/>
          </w:tcPr>
          <w:p w14:paraId="5920BF3A" w14:textId="77777777" w:rsidR="006A6E18" w:rsidRPr="00891264" w:rsidRDefault="006A6E18" w:rsidP="006A6E18">
            <w:pPr>
              <w:pStyle w:val="TAL"/>
              <w:rPr>
                <w:ins w:id="208" w:author="Huawei-Chunying Gu" w:date="2025-10-26T23:46:00Z"/>
              </w:rPr>
            </w:pPr>
          </w:p>
        </w:tc>
        <w:tc>
          <w:tcPr>
            <w:tcW w:w="1243" w:type="dxa"/>
            <w:vAlign w:val="center"/>
          </w:tcPr>
          <w:p w14:paraId="5854FBD8" w14:textId="0D9E2EA9" w:rsidR="006A6E18" w:rsidRPr="00891264" w:rsidRDefault="006A6E18" w:rsidP="006A6E18">
            <w:pPr>
              <w:pStyle w:val="TAC"/>
              <w:rPr>
                <w:ins w:id="209" w:author="Huawei-Chunying Gu" w:date="2025-10-26T23:46:00Z"/>
              </w:rPr>
            </w:pPr>
            <w:ins w:id="210" w:author="Huawei-Chunying Gu" w:date="2025-10-26T23:46:00Z">
              <w:r w:rsidRPr="00C124A6">
                <w:rPr>
                  <w:lang w:eastAsia="ja-JP"/>
                </w:rPr>
                <w:t>05U</w:t>
              </w:r>
            </w:ins>
          </w:p>
        </w:tc>
        <w:tc>
          <w:tcPr>
            <w:tcW w:w="1984" w:type="dxa"/>
          </w:tcPr>
          <w:p w14:paraId="4F4E7D43" w14:textId="0870CE68" w:rsidR="006A6E18" w:rsidRPr="00891264" w:rsidRDefault="006A6E18" w:rsidP="006A6E18">
            <w:pPr>
              <w:pStyle w:val="TAC"/>
              <w:rPr>
                <w:ins w:id="211" w:author="Huawei-Chunying Gu" w:date="2025-10-26T23:46:00Z"/>
              </w:rPr>
            </w:pPr>
            <w:ins w:id="212" w:author="Huawei-Chunying Gu" w:date="2025-10-26T23:46:00Z">
              <w:r w:rsidRPr="00C124A6">
                <w:rPr>
                  <w:lang w:eastAsia="ja-JP"/>
                </w:rPr>
                <w:t>6.5.3.3.4, 6.5.2.4.2</w:t>
              </w:r>
            </w:ins>
          </w:p>
        </w:tc>
        <w:tc>
          <w:tcPr>
            <w:tcW w:w="1560" w:type="dxa"/>
          </w:tcPr>
          <w:p w14:paraId="11284D7B" w14:textId="6AAB2A6B" w:rsidR="006A6E18" w:rsidRPr="00891264" w:rsidRDefault="006A6E18" w:rsidP="006A6E18">
            <w:pPr>
              <w:pStyle w:val="TAC"/>
              <w:rPr>
                <w:ins w:id="213" w:author="Huawei-Chunying Gu" w:date="2025-10-26T23:46:00Z"/>
              </w:rPr>
            </w:pPr>
            <w:ins w:id="214" w:author="Huawei-Chunying Gu" w:date="2025-10-26T23:46:00Z">
              <w:r w:rsidRPr="00C124A6">
                <w:rPr>
                  <w:lang w:eastAsia="ja-JP"/>
                </w:rPr>
                <w:t>Clause 6.2.3.4</w:t>
              </w:r>
            </w:ins>
          </w:p>
        </w:tc>
        <w:tc>
          <w:tcPr>
            <w:tcW w:w="666" w:type="dxa"/>
            <w:tcBorders>
              <w:top w:val="nil"/>
              <w:bottom w:val="single" w:sz="4" w:space="0" w:color="auto"/>
            </w:tcBorders>
            <w:vAlign w:val="center"/>
          </w:tcPr>
          <w:p w14:paraId="52312EDD" w14:textId="77777777" w:rsidR="006A6E18" w:rsidRPr="00891264" w:rsidRDefault="006A6E18" w:rsidP="006A6E18">
            <w:pPr>
              <w:pStyle w:val="TAC"/>
              <w:rPr>
                <w:ins w:id="215" w:author="Huawei-Chunying Gu" w:date="2025-10-26T23:46:00Z"/>
              </w:rPr>
            </w:pPr>
          </w:p>
        </w:tc>
      </w:tr>
      <w:tr w:rsidR="006A6E18" w:rsidRPr="00891264" w14:paraId="639A7E21" w14:textId="77777777" w:rsidTr="006A6E18">
        <w:trPr>
          <w:trHeight w:val="50"/>
          <w:jc w:val="center"/>
        </w:trPr>
        <w:tc>
          <w:tcPr>
            <w:tcW w:w="1701" w:type="dxa"/>
            <w:tcBorders>
              <w:top w:val="single" w:sz="4" w:space="0" w:color="auto"/>
              <w:bottom w:val="nil"/>
            </w:tcBorders>
            <w:vAlign w:val="center"/>
          </w:tcPr>
          <w:p w14:paraId="75BE4BFE" w14:textId="77777777" w:rsidR="006A6E18" w:rsidRPr="00891264" w:rsidRDefault="006A6E18" w:rsidP="006A6E18">
            <w:pPr>
              <w:pStyle w:val="TAC"/>
            </w:pPr>
            <w:r w:rsidRPr="00891264">
              <w:t>CA_n1-n78</w:t>
            </w:r>
          </w:p>
        </w:tc>
        <w:tc>
          <w:tcPr>
            <w:tcW w:w="737" w:type="dxa"/>
            <w:tcBorders>
              <w:top w:val="single" w:sz="4" w:space="0" w:color="auto"/>
              <w:bottom w:val="nil"/>
            </w:tcBorders>
            <w:vAlign w:val="center"/>
          </w:tcPr>
          <w:p w14:paraId="20764FA1" w14:textId="77777777" w:rsidR="006A6E18" w:rsidRPr="00891264" w:rsidRDefault="006A6E18" w:rsidP="006A6E18">
            <w:pPr>
              <w:pStyle w:val="TAL"/>
            </w:pPr>
            <w:r w:rsidRPr="00891264">
              <w:t>n1</w:t>
            </w:r>
          </w:p>
        </w:tc>
        <w:tc>
          <w:tcPr>
            <w:tcW w:w="1243" w:type="dxa"/>
            <w:vAlign w:val="center"/>
          </w:tcPr>
          <w:p w14:paraId="75D98CCE" w14:textId="77777777" w:rsidR="006A6E18" w:rsidRPr="00891264" w:rsidRDefault="006A6E18" w:rsidP="006A6E18">
            <w:pPr>
              <w:pStyle w:val="TAC"/>
            </w:pPr>
            <w:r w:rsidRPr="00891264">
              <w:t>05</w:t>
            </w:r>
          </w:p>
        </w:tc>
        <w:tc>
          <w:tcPr>
            <w:tcW w:w="1984" w:type="dxa"/>
          </w:tcPr>
          <w:p w14:paraId="35FBB951" w14:textId="77777777" w:rsidR="006A6E18" w:rsidRPr="00891264" w:rsidRDefault="006A6E18" w:rsidP="006A6E18">
            <w:pPr>
              <w:pStyle w:val="TAC"/>
            </w:pPr>
            <w:r w:rsidRPr="00891264">
              <w:t>6.5.3.3.3.4</w:t>
            </w:r>
          </w:p>
        </w:tc>
        <w:tc>
          <w:tcPr>
            <w:tcW w:w="1560" w:type="dxa"/>
          </w:tcPr>
          <w:p w14:paraId="15012348" w14:textId="77777777" w:rsidR="006A6E18" w:rsidRPr="00891264" w:rsidRDefault="006A6E18" w:rsidP="006A6E18">
            <w:pPr>
              <w:pStyle w:val="TAC"/>
            </w:pPr>
            <w:r w:rsidRPr="00891264">
              <w:t>Clause 6.2.3.3.4</w:t>
            </w:r>
          </w:p>
        </w:tc>
        <w:tc>
          <w:tcPr>
            <w:tcW w:w="666" w:type="dxa"/>
            <w:tcBorders>
              <w:top w:val="single" w:sz="4" w:space="0" w:color="auto"/>
              <w:bottom w:val="nil"/>
            </w:tcBorders>
            <w:vAlign w:val="center"/>
          </w:tcPr>
          <w:p w14:paraId="67B3463D" w14:textId="77777777" w:rsidR="006A6E18" w:rsidRPr="00891264" w:rsidRDefault="006A6E18" w:rsidP="006A6E18">
            <w:pPr>
              <w:pStyle w:val="TAC"/>
            </w:pPr>
            <w:r w:rsidRPr="00891264">
              <w:t>1</w:t>
            </w:r>
          </w:p>
        </w:tc>
      </w:tr>
      <w:tr w:rsidR="006A6E18" w:rsidRPr="00891264" w14:paraId="21C080CD" w14:textId="77777777" w:rsidTr="006A6E18">
        <w:trPr>
          <w:trHeight w:val="50"/>
          <w:jc w:val="center"/>
        </w:trPr>
        <w:tc>
          <w:tcPr>
            <w:tcW w:w="1701" w:type="dxa"/>
            <w:tcBorders>
              <w:top w:val="nil"/>
              <w:bottom w:val="single" w:sz="4" w:space="0" w:color="auto"/>
            </w:tcBorders>
            <w:vAlign w:val="center"/>
          </w:tcPr>
          <w:p w14:paraId="38E5AE60" w14:textId="77777777" w:rsidR="006A6E18" w:rsidRPr="00891264" w:rsidRDefault="006A6E18" w:rsidP="006A6E18">
            <w:pPr>
              <w:pStyle w:val="TAC"/>
            </w:pPr>
          </w:p>
        </w:tc>
        <w:tc>
          <w:tcPr>
            <w:tcW w:w="737" w:type="dxa"/>
            <w:tcBorders>
              <w:top w:val="nil"/>
              <w:bottom w:val="single" w:sz="4" w:space="0" w:color="auto"/>
            </w:tcBorders>
            <w:vAlign w:val="center"/>
          </w:tcPr>
          <w:p w14:paraId="5E5F726A" w14:textId="77777777" w:rsidR="006A6E18" w:rsidRPr="00891264" w:rsidRDefault="006A6E18" w:rsidP="006A6E18">
            <w:pPr>
              <w:pStyle w:val="TAL"/>
            </w:pPr>
          </w:p>
        </w:tc>
        <w:tc>
          <w:tcPr>
            <w:tcW w:w="1243" w:type="dxa"/>
            <w:vAlign w:val="center"/>
          </w:tcPr>
          <w:p w14:paraId="0EB528AC" w14:textId="77777777" w:rsidR="006A6E18" w:rsidRPr="00891264" w:rsidRDefault="006A6E18" w:rsidP="006A6E18">
            <w:pPr>
              <w:pStyle w:val="TAC"/>
            </w:pPr>
            <w:r w:rsidRPr="00891264">
              <w:t>05U</w:t>
            </w:r>
          </w:p>
        </w:tc>
        <w:tc>
          <w:tcPr>
            <w:tcW w:w="1984" w:type="dxa"/>
          </w:tcPr>
          <w:p w14:paraId="56E611FE" w14:textId="77777777" w:rsidR="006A6E18" w:rsidRPr="00891264" w:rsidRDefault="006A6E18" w:rsidP="006A6E18">
            <w:pPr>
              <w:pStyle w:val="TAC"/>
            </w:pPr>
            <w:r w:rsidRPr="00891264">
              <w:t>6.5.3.3.3.4, 6.5.2.4.2</w:t>
            </w:r>
          </w:p>
        </w:tc>
        <w:tc>
          <w:tcPr>
            <w:tcW w:w="1560" w:type="dxa"/>
          </w:tcPr>
          <w:p w14:paraId="534D305D" w14:textId="77777777" w:rsidR="006A6E18" w:rsidRPr="00891264" w:rsidRDefault="006A6E18" w:rsidP="006A6E18">
            <w:pPr>
              <w:pStyle w:val="TAC"/>
            </w:pPr>
            <w:r w:rsidRPr="00891264">
              <w:t>Clause 6.2.3.3.4</w:t>
            </w:r>
          </w:p>
        </w:tc>
        <w:tc>
          <w:tcPr>
            <w:tcW w:w="666" w:type="dxa"/>
            <w:tcBorders>
              <w:top w:val="nil"/>
              <w:bottom w:val="single" w:sz="4" w:space="0" w:color="auto"/>
            </w:tcBorders>
            <w:vAlign w:val="center"/>
          </w:tcPr>
          <w:p w14:paraId="534539A0" w14:textId="77777777" w:rsidR="006A6E18" w:rsidRPr="00891264" w:rsidRDefault="006A6E18" w:rsidP="006A6E18">
            <w:pPr>
              <w:pStyle w:val="TAC"/>
            </w:pPr>
          </w:p>
        </w:tc>
      </w:tr>
      <w:tr w:rsidR="006A6E18" w:rsidRPr="00891264" w14:paraId="7A5FD5FA" w14:textId="77777777" w:rsidTr="006A6E18">
        <w:trPr>
          <w:trHeight w:val="50"/>
          <w:jc w:val="center"/>
        </w:trPr>
        <w:tc>
          <w:tcPr>
            <w:tcW w:w="1701" w:type="dxa"/>
            <w:tcBorders>
              <w:top w:val="single" w:sz="4" w:space="0" w:color="auto"/>
              <w:bottom w:val="nil"/>
            </w:tcBorders>
            <w:vAlign w:val="center"/>
          </w:tcPr>
          <w:p w14:paraId="7119EB7F" w14:textId="77777777" w:rsidR="006A6E18" w:rsidRPr="00891264" w:rsidRDefault="006A6E18" w:rsidP="006A6E18">
            <w:pPr>
              <w:pStyle w:val="TAC"/>
            </w:pPr>
            <w:r w:rsidRPr="00891264">
              <w:t>CA_n1-n79</w:t>
            </w:r>
          </w:p>
        </w:tc>
        <w:tc>
          <w:tcPr>
            <w:tcW w:w="737" w:type="dxa"/>
            <w:tcBorders>
              <w:bottom w:val="nil"/>
            </w:tcBorders>
            <w:vAlign w:val="center"/>
          </w:tcPr>
          <w:p w14:paraId="0A6C5BBB" w14:textId="77777777" w:rsidR="006A6E18" w:rsidRPr="00891264" w:rsidRDefault="006A6E18" w:rsidP="006A6E18">
            <w:pPr>
              <w:pStyle w:val="TAL"/>
            </w:pPr>
            <w:r w:rsidRPr="00891264">
              <w:t>n1</w:t>
            </w:r>
          </w:p>
        </w:tc>
        <w:tc>
          <w:tcPr>
            <w:tcW w:w="1243" w:type="dxa"/>
            <w:vAlign w:val="center"/>
          </w:tcPr>
          <w:p w14:paraId="7A07BA52" w14:textId="77777777" w:rsidR="006A6E18" w:rsidRPr="00891264" w:rsidRDefault="006A6E18" w:rsidP="006A6E18">
            <w:pPr>
              <w:pStyle w:val="TAC"/>
            </w:pPr>
            <w:r w:rsidRPr="00891264">
              <w:t>05</w:t>
            </w:r>
          </w:p>
        </w:tc>
        <w:tc>
          <w:tcPr>
            <w:tcW w:w="1984" w:type="dxa"/>
          </w:tcPr>
          <w:p w14:paraId="1583CE22" w14:textId="77777777" w:rsidR="006A6E18" w:rsidRPr="00891264" w:rsidRDefault="006A6E18" w:rsidP="006A6E18">
            <w:pPr>
              <w:pStyle w:val="TAC"/>
            </w:pPr>
            <w:r w:rsidRPr="00891264">
              <w:t>6.5.3.3.3.4</w:t>
            </w:r>
          </w:p>
        </w:tc>
        <w:tc>
          <w:tcPr>
            <w:tcW w:w="1560" w:type="dxa"/>
          </w:tcPr>
          <w:p w14:paraId="7C87A904" w14:textId="77777777" w:rsidR="006A6E18" w:rsidRPr="00891264" w:rsidRDefault="006A6E18" w:rsidP="006A6E18">
            <w:pPr>
              <w:pStyle w:val="TAC"/>
            </w:pPr>
            <w:r w:rsidRPr="00891264">
              <w:t>Clause 6.2.3.3.4</w:t>
            </w:r>
          </w:p>
        </w:tc>
        <w:tc>
          <w:tcPr>
            <w:tcW w:w="666" w:type="dxa"/>
            <w:tcBorders>
              <w:bottom w:val="nil"/>
            </w:tcBorders>
            <w:vAlign w:val="center"/>
          </w:tcPr>
          <w:p w14:paraId="7B6C0745" w14:textId="77777777" w:rsidR="006A6E18" w:rsidRPr="00891264" w:rsidRDefault="006A6E18" w:rsidP="006A6E18">
            <w:pPr>
              <w:pStyle w:val="TAC"/>
            </w:pPr>
            <w:r w:rsidRPr="00891264">
              <w:t>1</w:t>
            </w:r>
          </w:p>
        </w:tc>
      </w:tr>
      <w:tr w:rsidR="006A6E18" w:rsidRPr="00891264" w14:paraId="579143BD" w14:textId="77777777" w:rsidTr="006A6E18">
        <w:trPr>
          <w:trHeight w:val="50"/>
          <w:jc w:val="center"/>
        </w:trPr>
        <w:tc>
          <w:tcPr>
            <w:tcW w:w="1701" w:type="dxa"/>
            <w:tcBorders>
              <w:top w:val="nil"/>
              <w:bottom w:val="single" w:sz="4" w:space="0" w:color="auto"/>
            </w:tcBorders>
            <w:vAlign w:val="center"/>
          </w:tcPr>
          <w:p w14:paraId="49A0D806" w14:textId="77777777" w:rsidR="006A6E18" w:rsidRPr="00891264" w:rsidRDefault="006A6E18" w:rsidP="006A6E18">
            <w:pPr>
              <w:pStyle w:val="TAC"/>
            </w:pPr>
          </w:p>
        </w:tc>
        <w:tc>
          <w:tcPr>
            <w:tcW w:w="737" w:type="dxa"/>
            <w:tcBorders>
              <w:top w:val="nil"/>
            </w:tcBorders>
            <w:vAlign w:val="center"/>
          </w:tcPr>
          <w:p w14:paraId="3A8C2FED" w14:textId="77777777" w:rsidR="006A6E18" w:rsidRPr="00891264" w:rsidRDefault="006A6E18" w:rsidP="006A6E18">
            <w:pPr>
              <w:pStyle w:val="TAL"/>
            </w:pPr>
          </w:p>
        </w:tc>
        <w:tc>
          <w:tcPr>
            <w:tcW w:w="1243" w:type="dxa"/>
            <w:vAlign w:val="center"/>
          </w:tcPr>
          <w:p w14:paraId="2F177775" w14:textId="77777777" w:rsidR="006A6E18" w:rsidRPr="00891264" w:rsidRDefault="006A6E18" w:rsidP="006A6E18">
            <w:pPr>
              <w:pStyle w:val="TAC"/>
            </w:pPr>
            <w:r w:rsidRPr="00891264">
              <w:t>05U</w:t>
            </w:r>
          </w:p>
        </w:tc>
        <w:tc>
          <w:tcPr>
            <w:tcW w:w="1984" w:type="dxa"/>
          </w:tcPr>
          <w:p w14:paraId="324E8D9C" w14:textId="77777777" w:rsidR="006A6E18" w:rsidRPr="00891264" w:rsidRDefault="006A6E18" w:rsidP="006A6E18">
            <w:pPr>
              <w:pStyle w:val="TAC"/>
            </w:pPr>
            <w:r w:rsidRPr="00891264">
              <w:t>6.5.3.3.3.4, 6.5.2.4.2</w:t>
            </w:r>
          </w:p>
        </w:tc>
        <w:tc>
          <w:tcPr>
            <w:tcW w:w="1560" w:type="dxa"/>
          </w:tcPr>
          <w:p w14:paraId="0A9B65CD" w14:textId="77777777" w:rsidR="006A6E18" w:rsidRPr="00891264" w:rsidRDefault="006A6E18" w:rsidP="006A6E18">
            <w:pPr>
              <w:pStyle w:val="TAC"/>
            </w:pPr>
            <w:r w:rsidRPr="00891264">
              <w:t>Clause 6.2.3.3.4</w:t>
            </w:r>
          </w:p>
        </w:tc>
        <w:tc>
          <w:tcPr>
            <w:tcW w:w="666" w:type="dxa"/>
            <w:tcBorders>
              <w:top w:val="nil"/>
              <w:bottom w:val="single" w:sz="4" w:space="0" w:color="auto"/>
            </w:tcBorders>
            <w:vAlign w:val="center"/>
          </w:tcPr>
          <w:p w14:paraId="069D31EF" w14:textId="77777777" w:rsidR="006A6E18" w:rsidRPr="00891264" w:rsidRDefault="006A6E18" w:rsidP="006A6E18">
            <w:pPr>
              <w:pStyle w:val="TAC"/>
            </w:pPr>
          </w:p>
        </w:tc>
      </w:tr>
      <w:tr w:rsidR="006A6E18" w:rsidRPr="00891264" w14:paraId="4A603883"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7AE0800D" w14:textId="77777777" w:rsidR="006A6E18" w:rsidRPr="00891264" w:rsidRDefault="006A6E18" w:rsidP="006A6E18">
            <w:pPr>
              <w:pStyle w:val="TAC"/>
            </w:pPr>
            <w:r w:rsidRPr="00891264">
              <w:t>CA_n3-n28</w:t>
            </w:r>
          </w:p>
        </w:tc>
        <w:tc>
          <w:tcPr>
            <w:tcW w:w="737" w:type="dxa"/>
            <w:tcBorders>
              <w:top w:val="nil"/>
              <w:left w:val="single" w:sz="4" w:space="0" w:color="auto"/>
            </w:tcBorders>
            <w:vAlign w:val="center"/>
          </w:tcPr>
          <w:p w14:paraId="119D5D20" w14:textId="77777777" w:rsidR="006A6E18" w:rsidRPr="00891264" w:rsidRDefault="006A6E18" w:rsidP="006A6E18">
            <w:pPr>
              <w:pStyle w:val="TAL"/>
            </w:pPr>
            <w:r w:rsidRPr="00891264">
              <w:rPr>
                <w:lang w:eastAsia="ja-JP"/>
              </w:rPr>
              <w:t>n3</w:t>
            </w:r>
          </w:p>
        </w:tc>
        <w:tc>
          <w:tcPr>
            <w:tcW w:w="1243" w:type="dxa"/>
            <w:vAlign w:val="center"/>
          </w:tcPr>
          <w:p w14:paraId="5D0A4567" w14:textId="77777777" w:rsidR="006A6E18" w:rsidRPr="00891264" w:rsidRDefault="006A6E18" w:rsidP="006A6E18">
            <w:pPr>
              <w:pStyle w:val="TAC"/>
            </w:pPr>
            <w:r w:rsidRPr="00891264">
              <w:rPr>
                <w:lang w:eastAsia="ja-JP"/>
              </w:rPr>
              <w:t>100</w:t>
            </w:r>
          </w:p>
        </w:tc>
        <w:tc>
          <w:tcPr>
            <w:tcW w:w="1984" w:type="dxa"/>
          </w:tcPr>
          <w:p w14:paraId="6E1563C5" w14:textId="77777777" w:rsidR="006A6E18" w:rsidRPr="00891264" w:rsidRDefault="006A6E18" w:rsidP="006A6E18">
            <w:pPr>
              <w:pStyle w:val="TAC"/>
            </w:pPr>
            <w:r w:rsidRPr="00891264">
              <w:rPr>
                <w:lang w:eastAsia="ja-JP"/>
              </w:rPr>
              <w:t>6.5.2.4.2</w:t>
            </w:r>
          </w:p>
        </w:tc>
        <w:tc>
          <w:tcPr>
            <w:tcW w:w="1560" w:type="dxa"/>
            <w:tcBorders>
              <w:right w:val="single" w:sz="4" w:space="0" w:color="auto"/>
            </w:tcBorders>
          </w:tcPr>
          <w:p w14:paraId="45A17739" w14:textId="77777777" w:rsidR="006A6E18" w:rsidRPr="00891264" w:rsidRDefault="006A6E18" w:rsidP="006A6E18">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vAlign w:val="center"/>
          </w:tcPr>
          <w:p w14:paraId="5E67ACE2" w14:textId="77777777" w:rsidR="006A6E18" w:rsidRPr="00891264" w:rsidRDefault="006A6E18" w:rsidP="006A6E18">
            <w:pPr>
              <w:pStyle w:val="TAC"/>
            </w:pPr>
            <w:r w:rsidRPr="00891264">
              <w:rPr>
                <w:lang w:eastAsia="ja-JP"/>
              </w:rPr>
              <w:t>1,2</w:t>
            </w:r>
          </w:p>
        </w:tc>
      </w:tr>
      <w:tr w:rsidR="006A6E18" w:rsidRPr="00891264" w14:paraId="1B6453B1"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6864CE55" w14:textId="77777777" w:rsidR="006A6E18" w:rsidRPr="00891264" w:rsidRDefault="006A6E18" w:rsidP="006A6E18">
            <w:pPr>
              <w:pStyle w:val="TAC"/>
            </w:pPr>
          </w:p>
        </w:tc>
        <w:tc>
          <w:tcPr>
            <w:tcW w:w="737" w:type="dxa"/>
            <w:tcBorders>
              <w:top w:val="nil"/>
              <w:left w:val="single" w:sz="4" w:space="0" w:color="auto"/>
            </w:tcBorders>
            <w:vAlign w:val="center"/>
          </w:tcPr>
          <w:p w14:paraId="7E4C7D6C" w14:textId="77777777" w:rsidR="006A6E18" w:rsidRPr="00891264" w:rsidRDefault="006A6E18" w:rsidP="006A6E18">
            <w:pPr>
              <w:pStyle w:val="TAL"/>
            </w:pPr>
            <w:r w:rsidRPr="00891264">
              <w:rPr>
                <w:lang w:eastAsia="ja-JP"/>
              </w:rPr>
              <w:t>n28</w:t>
            </w:r>
          </w:p>
        </w:tc>
        <w:tc>
          <w:tcPr>
            <w:tcW w:w="1243" w:type="dxa"/>
            <w:vAlign w:val="center"/>
          </w:tcPr>
          <w:p w14:paraId="5774A3AD" w14:textId="77777777" w:rsidR="006A6E18" w:rsidRPr="00891264" w:rsidRDefault="006A6E18" w:rsidP="006A6E18">
            <w:pPr>
              <w:pStyle w:val="TAC"/>
            </w:pPr>
            <w:r w:rsidRPr="00891264">
              <w:rPr>
                <w:lang w:eastAsia="ja-JP"/>
              </w:rPr>
              <w:t>17</w:t>
            </w:r>
          </w:p>
        </w:tc>
        <w:tc>
          <w:tcPr>
            <w:tcW w:w="1984" w:type="dxa"/>
          </w:tcPr>
          <w:p w14:paraId="30B7FF09" w14:textId="77777777" w:rsidR="006A6E18" w:rsidRPr="00891264" w:rsidRDefault="006A6E18" w:rsidP="006A6E18">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1DBFD849" w14:textId="77777777" w:rsidR="006A6E18" w:rsidRPr="00891264" w:rsidRDefault="006A6E18" w:rsidP="006A6E18">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63D91E17" w14:textId="77777777" w:rsidR="006A6E18" w:rsidRPr="00891264" w:rsidRDefault="006A6E18" w:rsidP="006A6E18">
            <w:pPr>
              <w:pStyle w:val="TAC"/>
            </w:pPr>
          </w:p>
        </w:tc>
      </w:tr>
      <w:tr w:rsidR="006A6E18" w:rsidRPr="00891264" w14:paraId="30078A02"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72EB6006" w14:textId="77777777" w:rsidR="006A6E18" w:rsidRPr="00891264" w:rsidRDefault="006A6E18" w:rsidP="006A6E18">
            <w:pPr>
              <w:pStyle w:val="TAC"/>
            </w:pPr>
            <w:r w:rsidRPr="00891264">
              <w:rPr>
                <w:lang w:eastAsia="ja-JP"/>
              </w:rPr>
              <w:t>CA_n3-n40</w:t>
            </w:r>
          </w:p>
        </w:tc>
        <w:tc>
          <w:tcPr>
            <w:tcW w:w="737" w:type="dxa"/>
            <w:tcBorders>
              <w:top w:val="nil"/>
              <w:left w:val="single" w:sz="4" w:space="0" w:color="auto"/>
            </w:tcBorders>
            <w:vAlign w:val="center"/>
          </w:tcPr>
          <w:p w14:paraId="4ACFC542" w14:textId="77777777" w:rsidR="006A6E18" w:rsidRPr="00891264" w:rsidRDefault="006A6E18" w:rsidP="006A6E18">
            <w:pPr>
              <w:pStyle w:val="TAL"/>
              <w:rPr>
                <w:lang w:eastAsia="ja-JP"/>
              </w:rPr>
            </w:pPr>
            <w:r w:rsidRPr="00891264">
              <w:t>n3</w:t>
            </w:r>
          </w:p>
        </w:tc>
        <w:tc>
          <w:tcPr>
            <w:tcW w:w="1243" w:type="dxa"/>
            <w:vAlign w:val="center"/>
          </w:tcPr>
          <w:p w14:paraId="1FCF5137" w14:textId="77777777" w:rsidR="006A6E18" w:rsidRPr="00891264" w:rsidRDefault="006A6E18" w:rsidP="006A6E18">
            <w:pPr>
              <w:pStyle w:val="TAC"/>
              <w:rPr>
                <w:lang w:eastAsia="ja-JP"/>
              </w:rPr>
            </w:pPr>
            <w:r w:rsidRPr="00891264">
              <w:t>100</w:t>
            </w:r>
          </w:p>
        </w:tc>
        <w:tc>
          <w:tcPr>
            <w:tcW w:w="1984" w:type="dxa"/>
          </w:tcPr>
          <w:p w14:paraId="6F6B7575" w14:textId="77777777" w:rsidR="006A6E18" w:rsidRPr="00891264" w:rsidRDefault="006A6E18" w:rsidP="006A6E18">
            <w:pPr>
              <w:pStyle w:val="TAC"/>
              <w:rPr>
                <w:lang w:eastAsia="ja-JP"/>
              </w:rPr>
            </w:pPr>
            <w:r w:rsidRPr="00891264">
              <w:t>6.5.2.4.2</w:t>
            </w:r>
          </w:p>
        </w:tc>
        <w:tc>
          <w:tcPr>
            <w:tcW w:w="1560" w:type="dxa"/>
            <w:tcBorders>
              <w:right w:val="single" w:sz="4" w:space="0" w:color="auto"/>
            </w:tcBorders>
          </w:tcPr>
          <w:p w14:paraId="0885F87A" w14:textId="77777777" w:rsidR="006A6E18" w:rsidRPr="00891264" w:rsidRDefault="006A6E18" w:rsidP="006A6E18">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vAlign w:val="center"/>
          </w:tcPr>
          <w:p w14:paraId="169A1440" w14:textId="77777777" w:rsidR="006A6E18" w:rsidRPr="00891264" w:rsidRDefault="006A6E18" w:rsidP="006A6E18">
            <w:pPr>
              <w:pStyle w:val="TAC"/>
            </w:pPr>
            <w:r w:rsidRPr="00891264">
              <w:rPr>
                <w:lang w:eastAsia="ja-JP"/>
              </w:rPr>
              <w:t>1</w:t>
            </w:r>
          </w:p>
        </w:tc>
      </w:tr>
      <w:tr w:rsidR="006A6E18" w:rsidRPr="00891264" w14:paraId="4DBEBA82" w14:textId="77777777" w:rsidTr="006A6E18">
        <w:trPr>
          <w:trHeight w:val="187"/>
          <w:jc w:val="center"/>
        </w:trPr>
        <w:tc>
          <w:tcPr>
            <w:tcW w:w="1701" w:type="dxa"/>
            <w:tcBorders>
              <w:bottom w:val="nil"/>
            </w:tcBorders>
            <w:vAlign w:val="center"/>
          </w:tcPr>
          <w:p w14:paraId="2C462F64" w14:textId="77777777" w:rsidR="006A6E18" w:rsidRPr="00891264" w:rsidRDefault="006A6E18" w:rsidP="006A6E18">
            <w:pPr>
              <w:pStyle w:val="TAC"/>
            </w:pPr>
            <w:r w:rsidRPr="00891264">
              <w:t>CA_n3-n41</w:t>
            </w:r>
          </w:p>
        </w:tc>
        <w:tc>
          <w:tcPr>
            <w:tcW w:w="737" w:type="dxa"/>
            <w:vAlign w:val="center"/>
          </w:tcPr>
          <w:p w14:paraId="1B94DFCE" w14:textId="77777777" w:rsidR="006A6E18" w:rsidRPr="00891264" w:rsidRDefault="006A6E18" w:rsidP="006A6E18">
            <w:pPr>
              <w:pStyle w:val="TAL"/>
            </w:pPr>
            <w:r w:rsidRPr="00891264">
              <w:t>n3</w:t>
            </w:r>
          </w:p>
        </w:tc>
        <w:tc>
          <w:tcPr>
            <w:tcW w:w="1243" w:type="dxa"/>
            <w:vAlign w:val="center"/>
          </w:tcPr>
          <w:p w14:paraId="395A9876" w14:textId="77777777" w:rsidR="006A6E18" w:rsidRPr="00891264" w:rsidRDefault="006A6E18" w:rsidP="006A6E18">
            <w:pPr>
              <w:pStyle w:val="TAC"/>
            </w:pPr>
            <w:r w:rsidRPr="00891264">
              <w:t>100</w:t>
            </w:r>
          </w:p>
        </w:tc>
        <w:tc>
          <w:tcPr>
            <w:tcW w:w="1984" w:type="dxa"/>
          </w:tcPr>
          <w:p w14:paraId="6397AA4D" w14:textId="77777777" w:rsidR="006A6E18" w:rsidRPr="00891264" w:rsidRDefault="006A6E18" w:rsidP="006A6E18">
            <w:pPr>
              <w:pStyle w:val="TAC"/>
            </w:pPr>
            <w:r w:rsidRPr="00891264">
              <w:t>6.5.2.4.2</w:t>
            </w:r>
          </w:p>
        </w:tc>
        <w:tc>
          <w:tcPr>
            <w:tcW w:w="1560" w:type="dxa"/>
          </w:tcPr>
          <w:p w14:paraId="4C6D3818" w14:textId="77777777" w:rsidR="006A6E18" w:rsidRPr="00891264" w:rsidRDefault="006A6E18" w:rsidP="006A6E18">
            <w:pPr>
              <w:pStyle w:val="TAC"/>
            </w:pPr>
            <w:r w:rsidRPr="00891264">
              <w:t>Table 6.2.3.3.1-2</w:t>
            </w:r>
          </w:p>
        </w:tc>
        <w:tc>
          <w:tcPr>
            <w:tcW w:w="666" w:type="dxa"/>
            <w:tcBorders>
              <w:bottom w:val="nil"/>
            </w:tcBorders>
            <w:vAlign w:val="center"/>
          </w:tcPr>
          <w:p w14:paraId="150DCEAF" w14:textId="77777777" w:rsidR="006A6E18" w:rsidRPr="00891264" w:rsidRDefault="006A6E18" w:rsidP="006A6E18">
            <w:pPr>
              <w:pStyle w:val="TAC"/>
            </w:pPr>
            <w:r w:rsidRPr="00891264">
              <w:t>1</w:t>
            </w:r>
          </w:p>
        </w:tc>
      </w:tr>
      <w:tr w:rsidR="006A6E18" w:rsidRPr="00891264" w14:paraId="474C2F3D" w14:textId="77777777" w:rsidTr="006A6E18">
        <w:trPr>
          <w:trHeight w:val="187"/>
          <w:jc w:val="center"/>
        </w:trPr>
        <w:tc>
          <w:tcPr>
            <w:tcW w:w="1701" w:type="dxa"/>
            <w:tcBorders>
              <w:top w:val="nil"/>
              <w:bottom w:val="single" w:sz="4" w:space="0" w:color="auto"/>
            </w:tcBorders>
            <w:vAlign w:val="center"/>
          </w:tcPr>
          <w:p w14:paraId="2905EA24" w14:textId="77777777" w:rsidR="006A6E18" w:rsidRPr="00891264" w:rsidRDefault="006A6E18" w:rsidP="006A6E18">
            <w:pPr>
              <w:pStyle w:val="TAC"/>
            </w:pPr>
          </w:p>
        </w:tc>
        <w:tc>
          <w:tcPr>
            <w:tcW w:w="737" w:type="dxa"/>
            <w:vAlign w:val="center"/>
          </w:tcPr>
          <w:p w14:paraId="62F4238B" w14:textId="77777777" w:rsidR="006A6E18" w:rsidRPr="00891264" w:rsidRDefault="006A6E18" w:rsidP="006A6E18">
            <w:pPr>
              <w:pStyle w:val="TAL"/>
            </w:pPr>
            <w:r w:rsidRPr="00891264">
              <w:t>n41</w:t>
            </w:r>
          </w:p>
        </w:tc>
        <w:tc>
          <w:tcPr>
            <w:tcW w:w="1243" w:type="dxa"/>
            <w:vAlign w:val="center"/>
          </w:tcPr>
          <w:p w14:paraId="4B047BBD" w14:textId="77777777" w:rsidR="006A6E18" w:rsidRPr="00891264" w:rsidRDefault="006A6E18" w:rsidP="006A6E18">
            <w:pPr>
              <w:pStyle w:val="TAC"/>
            </w:pPr>
            <w:r w:rsidRPr="00891264">
              <w:t>47</w:t>
            </w:r>
          </w:p>
        </w:tc>
        <w:tc>
          <w:tcPr>
            <w:tcW w:w="1984" w:type="dxa"/>
          </w:tcPr>
          <w:p w14:paraId="060BDF40" w14:textId="77777777" w:rsidR="006A6E18" w:rsidRPr="00891264" w:rsidRDefault="006A6E18" w:rsidP="006A6E18">
            <w:pPr>
              <w:pStyle w:val="TAC"/>
            </w:pPr>
            <w:r w:rsidRPr="00891264">
              <w:t>6.5.3.3.3.15</w:t>
            </w:r>
          </w:p>
        </w:tc>
        <w:tc>
          <w:tcPr>
            <w:tcW w:w="1560" w:type="dxa"/>
          </w:tcPr>
          <w:p w14:paraId="108048B5" w14:textId="77777777" w:rsidR="006A6E18" w:rsidRPr="00891264" w:rsidRDefault="006A6E18" w:rsidP="006A6E18">
            <w:pPr>
              <w:pStyle w:val="TAC"/>
            </w:pPr>
            <w:r w:rsidRPr="00891264">
              <w:t>Table 6.2.3.3.18-2</w:t>
            </w:r>
          </w:p>
        </w:tc>
        <w:tc>
          <w:tcPr>
            <w:tcW w:w="666" w:type="dxa"/>
            <w:tcBorders>
              <w:top w:val="nil"/>
            </w:tcBorders>
            <w:vAlign w:val="center"/>
          </w:tcPr>
          <w:p w14:paraId="247212E9" w14:textId="77777777" w:rsidR="006A6E18" w:rsidRPr="00891264" w:rsidRDefault="006A6E18" w:rsidP="006A6E18">
            <w:pPr>
              <w:pStyle w:val="TAC"/>
            </w:pPr>
          </w:p>
        </w:tc>
      </w:tr>
      <w:tr w:rsidR="00967DB1" w:rsidRPr="00891264" w14:paraId="6B3DE7CE" w14:textId="77777777" w:rsidTr="006A6E18">
        <w:trPr>
          <w:trHeight w:val="187"/>
          <w:jc w:val="center"/>
        </w:trPr>
        <w:tc>
          <w:tcPr>
            <w:tcW w:w="1701" w:type="dxa"/>
            <w:tcBorders>
              <w:bottom w:val="nil"/>
            </w:tcBorders>
            <w:vAlign w:val="center"/>
          </w:tcPr>
          <w:p w14:paraId="50BD12A6" w14:textId="77777777" w:rsidR="00967DB1" w:rsidRPr="00891264" w:rsidRDefault="00967DB1" w:rsidP="00967DB1">
            <w:pPr>
              <w:pStyle w:val="TAC"/>
            </w:pPr>
            <w:r w:rsidRPr="00891264">
              <w:t>CA_n3-n78</w:t>
            </w:r>
          </w:p>
        </w:tc>
        <w:tc>
          <w:tcPr>
            <w:tcW w:w="737" w:type="dxa"/>
            <w:vAlign w:val="center"/>
          </w:tcPr>
          <w:p w14:paraId="00813BD5" w14:textId="77777777" w:rsidR="00967DB1" w:rsidRPr="00891264" w:rsidRDefault="00967DB1" w:rsidP="00967DB1">
            <w:pPr>
              <w:pStyle w:val="TAL"/>
            </w:pPr>
            <w:r w:rsidRPr="00891264">
              <w:t>n3</w:t>
            </w:r>
          </w:p>
        </w:tc>
        <w:tc>
          <w:tcPr>
            <w:tcW w:w="1243" w:type="dxa"/>
            <w:vAlign w:val="center"/>
          </w:tcPr>
          <w:p w14:paraId="78E0FF77" w14:textId="77777777" w:rsidR="00967DB1" w:rsidRPr="00891264" w:rsidRDefault="00967DB1" w:rsidP="00967DB1">
            <w:pPr>
              <w:pStyle w:val="TAC"/>
            </w:pPr>
            <w:r w:rsidRPr="00891264">
              <w:t>100</w:t>
            </w:r>
          </w:p>
        </w:tc>
        <w:tc>
          <w:tcPr>
            <w:tcW w:w="1984" w:type="dxa"/>
          </w:tcPr>
          <w:p w14:paraId="6AB5750F" w14:textId="77777777" w:rsidR="00967DB1" w:rsidRPr="00891264" w:rsidRDefault="00967DB1" w:rsidP="00967DB1">
            <w:pPr>
              <w:pStyle w:val="TAC"/>
            </w:pPr>
            <w:r w:rsidRPr="00891264">
              <w:t>6.5.2.4.2</w:t>
            </w:r>
          </w:p>
        </w:tc>
        <w:tc>
          <w:tcPr>
            <w:tcW w:w="1560" w:type="dxa"/>
          </w:tcPr>
          <w:p w14:paraId="4E58BD5B" w14:textId="77777777" w:rsidR="00967DB1" w:rsidRPr="00891264" w:rsidRDefault="00967DB1" w:rsidP="00967DB1">
            <w:pPr>
              <w:pStyle w:val="TAC"/>
            </w:pPr>
            <w:r w:rsidRPr="00891264">
              <w:t>Table 6.2.3.3.1-2</w:t>
            </w:r>
          </w:p>
        </w:tc>
        <w:tc>
          <w:tcPr>
            <w:tcW w:w="666" w:type="dxa"/>
            <w:vAlign w:val="center"/>
          </w:tcPr>
          <w:p w14:paraId="3D651E08" w14:textId="77777777" w:rsidR="00967DB1" w:rsidRPr="00891264" w:rsidRDefault="00967DB1" w:rsidP="00967DB1">
            <w:pPr>
              <w:pStyle w:val="TAC"/>
            </w:pPr>
            <w:r w:rsidRPr="00891264">
              <w:t>1</w:t>
            </w:r>
          </w:p>
        </w:tc>
      </w:tr>
      <w:tr w:rsidR="00967DB1" w:rsidRPr="00891264" w14:paraId="59C6B310" w14:textId="77777777" w:rsidTr="006A6E18">
        <w:trPr>
          <w:trHeight w:val="187"/>
          <w:jc w:val="center"/>
        </w:trPr>
        <w:tc>
          <w:tcPr>
            <w:tcW w:w="1701" w:type="dxa"/>
            <w:tcBorders>
              <w:bottom w:val="nil"/>
            </w:tcBorders>
            <w:vAlign w:val="center"/>
          </w:tcPr>
          <w:p w14:paraId="40F2ADF1" w14:textId="77777777" w:rsidR="00967DB1" w:rsidRPr="00891264" w:rsidRDefault="00967DB1" w:rsidP="00967DB1">
            <w:pPr>
              <w:pStyle w:val="TAC"/>
            </w:pPr>
            <w:r w:rsidRPr="00891264">
              <w:t>CA_n5-n77</w:t>
            </w:r>
          </w:p>
        </w:tc>
        <w:tc>
          <w:tcPr>
            <w:tcW w:w="737" w:type="dxa"/>
            <w:vAlign w:val="center"/>
          </w:tcPr>
          <w:p w14:paraId="3907C3CD" w14:textId="77777777" w:rsidR="00967DB1" w:rsidRPr="00891264" w:rsidRDefault="00967DB1" w:rsidP="00967DB1">
            <w:pPr>
              <w:pStyle w:val="TAL"/>
            </w:pPr>
            <w:r w:rsidRPr="00891264">
              <w:t>n5</w:t>
            </w:r>
          </w:p>
        </w:tc>
        <w:tc>
          <w:tcPr>
            <w:tcW w:w="1243" w:type="dxa"/>
            <w:vAlign w:val="center"/>
          </w:tcPr>
          <w:p w14:paraId="79EF73B9" w14:textId="77777777" w:rsidR="00967DB1" w:rsidRPr="00891264" w:rsidRDefault="00967DB1" w:rsidP="00967DB1">
            <w:pPr>
              <w:pStyle w:val="TAC"/>
            </w:pPr>
            <w:r w:rsidRPr="00891264">
              <w:t>100</w:t>
            </w:r>
          </w:p>
        </w:tc>
        <w:tc>
          <w:tcPr>
            <w:tcW w:w="1984" w:type="dxa"/>
          </w:tcPr>
          <w:p w14:paraId="723781C1" w14:textId="77777777" w:rsidR="00967DB1" w:rsidRPr="00891264" w:rsidRDefault="00967DB1" w:rsidP="00967DB1">
            <w:pPr>
              <w:pStyle w:val="TAC"/>
            </w:pPr>
            <w:r w:rsidRPr="00891264">
              <w:t>6.5.2.4.2</w:t>
            </w:r>
          </w:p>
        </w:tc>
        <w:tc>
          <w:tcPr>
            <w:tcW w:w="1560" w:type="dxa"/>
          </w:tcPr>
          <w:p w14:paraId="5679CB90" w14:textId="77777777" w:rsidR="00967DB1" w:rsidRPr="00891264" w:rsidRDefault="00967DB1" w:rsidP="00967DB1">
            <w:pPr>
              <w:pStyle w:val="TAC"/>
            </w:pPr>
            <w:r w:rsidRPr="00891264">
              <w:t>Table 6.2.3.3.1-2</w:t>
            </w:r>
          </w:p>
        </w:tc>
        <w:tc>
          <w:tcPr>
            <w:tcW w:w="666" w:type="dxa"/>
            <w:vAlign w:val="center"/>
          </w:tcPr>
          <w:p w14:paraId="1983364C" w14:textId="77777777" w:rsidR="00967DB1" w:rsidRPr="00891264" w:rsidRDefault="00967DB1" w:rsidP="00967DB1">
            <w:pPr>
              <w:pStyle w:val="TAC"/>
            </w:pPr>
            <w:r w:rsidRPr="00891264">
              <w:t>1</w:t>
            </w:r>
          </w:p>
        </w:tc>
      </w:tr>
      <w:tr w:rsidR="00967DB1" w:rsidRPr="00891264" w14:paraId="32C3E591" w14:textId="77777777" w:rsidTr="006A6E18">
        <w:trPr>
          <w:trHeight w:val="187"/>
          <w:jc w:val="center"/>
        </w:trPr>
        <w:tc>
          <w:tcPr>
            <w:tcW w:w="1701" w:type="dxa"/>
            <w:tcBorders>
              <w:bottom w:val="nil"/>
            </w:tcBorders>
            <w:vAlign w:val="center"/>
          </w:tcPr>
          <w:p w14:paraId="36D04228" w14:textId="77777777" w:rsidR="00967DB1" w:rsidRPr="00891264" w:rsidRDefault="00967DB1" w:rsidP="00967DB1">
            <w:pPr>
              <w:pStyle w:val="TAC"/>
            </w:pPr>
            <w:r w:rsidRPr="00891264">
              <w:t>CA_n5-n78</w:t>
            </w:r>
          </w:p>
        </w:tc>
        <w:tc>
          <w:tcPr>
            <w:tcW w:w="737" w:type="dxa"/>
            <w:vAlign w:val="center"/>
          </w:tcPr>
          <w:p w14:paraId="6E86CE19" w14:textId="77777777" w:rsidR="00967DB1" w:rsidRPr="00891264" w:rsidRDefault="00967DB1" w:rsidP="00967DB1">
            <w:pPr>
              <w:pStyle w:val="TAL"/>
            </w:pPr>
            <w:r w:rsidRPr="00891264">
              <w:t>n5</w:t>
            </w:r>
          </w:p>
        </w:tc>
        <w:tc>
          <w:tcPr>
            <w:tcW w:w="1243" w:type="dxa"/>
            <w:vAlign w:val="center"/>
          </w:tcPr>
          <w:p w14:paraId="449D7F8E" w14:textId="77777777" w:rsidR="00967DB1" w:rsidRPr="00891264" w:rsidRDefault="00967DB1" w:rsidP="00967DB1">
            <w:pPr>
              <w:pStyle w:val="TAC"/>
            </w:pPr>
            <w:r w:rsidRPr="00891264">
              <w:t>100</w:t>
            </w:r>
          </w:p>
        </w:tc>
        <w:tc>
          <w:tcPr>
            <w:tcW w:w="1984" w:type="dxa"/>
          </w:tcPr>
          <w:p w14:paraId="693348C5" w14:textId="77777777" w:rsidR="00967DB1" w:rsidRPr="00891264" w:rsidRDefault="00967DB1" w:rsidP="00967DB1">
            <w:pPr>
              <w:pStyle w:val="TAC"/>
            </w:pPr>
            <w:r w:rsidRPr="00891264">
              <w:t>6.5.2.4.2</w:t>
            </w:r>
          </w:p>
        </w:tc>
        <w:tc>
          <w:tcPr>
            <w:tcW w:w="1560" w:type="dxa"/>
          </w:tcPr>
          <w:p w14:paraId="6F7B93C4" w14:textId="77777777" w:rsidR="00967DB1" w:rsidRPr="00891264" w:rsidRDefault="00967DB1" w:rsidP="00967DB1">
            <w:pPr>
              <w:pStyle w:val="TAC"/>
            </w:pPr>
            <w:r w:rsidRPr="00891264">
              <w:t>Table 6.2.3.3.1-2</w:t>
            </w:r>
          </w:p>
        </w:tc>
        <w:tc>
          <w:tcPr>
            <w:tcW w:w="666" w:type="dxa"/>
            <w:vAlign w:val="center"/>
          </w:tcPr>
          <w:p w14:paraId="72E0BD1D" w14:textId="77777777" w:rsidR="00967DB1" w:rsidRPr="00891264" w:rsidRDefault="00967DB1" w:rsidP="00967DB1">
            <w:pPr>
              <w:pStyle w:val="TAC"/>
            </w:pPr>
            <w:r w:rsidRPr="00891264">
              <w:t>1</w:t>
            </w:r>
          </w:p>
        </w:tc>
      </w:tr>
      <w:tr w:rsidR="00967DB1" w:rsidRPr="00891264" w14:paraId="6368BA2E" w14:textId="77777777" w:rsidTr="006A6E18">
        <w:trPr>
          <w:trHeight w:val="50"/>
          <w:jc w:val="center"/>
        </w:trPr>
        <w:tc>
          <w:tcPr>
            <w:tcW w:w="1701" w:type="dxa"/>
            <w:tcBorders>
              <w:top w:val="single" w:sz="4" w:space="0" w:color="auto"/>
              <w:bottom w:val="nil"/>
            </w:tcBorders>
            <w:vAlign w:val="center"/>
          </w:tcPr>
          <w:p w14:paraId="204AB209" w14:textId="77777777" w:rsidR="00967DB1" w:rsidRPr="00891264" w:rsidRDefault="00967DB1" w:rsidP="00967DB1">
            <w:pPr>
              <w:pStyle w:val="TAC"/>
            </w:pPr>
            <w:r w:rsidRPr="00891264">
              <w:t>CA_n8-n78</w:t>
            </w:r>
          </w:p>
        </w:tc>
        <w:tc>
          <w:tcPr>
            <w:tcW w:w="737" w:type="dxa"/>
            <w:tcBorders>
              <w:bottom w:val="nil"/>
            </w:tcBorders>
            <w:vAlign w:val="center"/>
          </w:tcPr>
          <w:p w14:paraId="6C9CCC3F" w14:textId="77777777" w:rsidR="00967DB1" w:rsidRPr="00891264" w:rsidRDefault="00967DB1" w:rsidP="00967DB1">
            <w:pPr>
              <w:pStyle w:val="TAL"/>
            </w:pPr>
            <w:r w:rsidRPr="00891264">
              <w:t>n8</w:t>
            </w:r>
          </w:p>
        </w:tc>
        <w:tc>
          <w:tcPr>
            <w:tcW w:w="1243" w:type="dxa"/>
            <w:vAlign w:val="center"/>
          </w:tcPr>
          <w:p w14:paraId="565489F1" w14:textId="77777777" w:rsidR="00967DB1" w:rsidRPr="00891264" w:rsidRDefault="00967DB1" w:rsidP="00967DB1">
            <w:pPr>
              <w:pStyle w:val="TAC"/>
            </w:pPr>
            <w:r w:rsidRPr="00891264">
              <w:t>43</w:t>
            </w:r>
          </w:p>
        </w:tc>
        <w:tc>
          <w:tcPr>
            <w:tcW w:w="1984" w:type="dxa"/>
          </w:tcPr>
          <w:p w14:paraId="043CC28A" w14:textId="77777777" w:rsidR="00967DB1" w:rsidRPr="00891264" w:rsidRDefault="00967DB1" w:rsidP="00967DB1">
            <w:pPr>
              <w:pStyle w:val="TAC"/>
            </w:pPr>
            <w:r w:rsidRPr="00891264">
              <w:t>6.5.3.3.3.5</w:t>
            </w:r>
          </w:p>
        </w:tc>
        <w:tc>
          <w:tcPr>
            <w:tcW w:w="1560" w:type="dxa"/>
          </w:tcPr>
          <w:p w14:paraId="29FFCF66" w14:textId="77777777" w:rsidR="00967DB1" w:rsidRPr="00891264" w:rsidRDefault="00967DB1" w:rsidP="00967DB1">
            <w:pPr>
              <w:pStyle w:val="TAC"/>
            </w:pPr>
            <w:r w:rsidRPr="00891264">
              <w:t>Clause 6.2.3.3.6</w:t>
            </w:r>
          </w:p>
        </w:tc>
        <w:tc>
          <w:tcPr>
            <w:tcW w:w="666" w:type="dxa"/>
            <w:tcBorders>
              <w:bottom w:val="nil"/>
            </w:tcBorders>
            <w:vAlign w:val="center"/>
          </w:tcPr>
          <w:p w14:paraId="55C4366C" w14:textId="77777777" w:rsidR="00967DB1" w:rsidRPr="00891264" w:rsidRDefault="00967DB1" w:rsidP="00967DB1">
            <w:pPr>
              <w:pStyle w:val="TAC"/>
            </w:pPr>
            <w:r w:rsidRPr="00891264">
              <w:t>1</w:t>
            </w:r>
          </w:p>
        </w:tc>
      </w:tr>
      <w:tr w:rsidR="00967DB1" w:rsidRPr="00891264" w14:paraId="02BED224" w14:textId="77777777" w:rsidTr="006A6E18">
        <w:trPr>
          <w:trHeight w:val="50"/>
          <w:jc w:val="center"/>
        </w:trPr>
        <w:tc>
          <w:tcPr>
            <w:tcW w:w="1701" w:type="dxa"/>
            <w:tcBorders>
              <w:top w:val="nil"/>
              <w:bottom w:val="single" w:sz="4" w:space="0" w:color="auto"/>
            </w:tcBorders>
            <w:vAlign w:val="center"/>
          </w:tcPr>
          <w:p w14:paraId="43BB5499" w14:textId="77777777" w:rsidR="00967DB1" w:rsidRPr="00891264" w:rsidRDefault="00967DB1" w:rsidP="00967DB1">
            <w:pPr>
              <w:pStyle w:val="TAC"/>
            </w:pPr>
          </w:p>
        </w:tc>
        <w:tc>
          <w:tcPr>
            <w:tcW w:w="737" w:type="dxa"/>
            <w:tcBorders>
              <w:top w:val="nil"/>
              <w:bottom w:val="single" w:sz="4" w:space="0" w:color="auto"/>
            </w:tcBorders>
            <w:vAlign w:val="center"/>
          </w:tcPr>
          <w:p w14:paraId="04A93BEA" w14:textId="77777777" w:rsidR="00967DB1" w:rsidRPr="00891264" w:rsidRDefault="00967DB1" w:rsidP="00967DB1">
            <w:pPr>
              <w:pStyle w:val="TAL"/>
            </w:pPr>
          </w:p>
        </w:tc>
        <w:tc>
          <w:tcPr>
            <w:tcW w:w="1243" w:type="dxa"/>
            <w:vAlign w:val="center"/>
          </w:tcPr>
          <w:p w14:paraId="6B6C3AAD" w14:textId="77777777" w:rsidR="00967DB1" w:rsidRPr="00891264" w:rsidRDefault="00967DB1" w:rsidP="00967DB1">
            <w:pPr>
              <w:pStyle w:val="TAC"/>
            </w:pPr>
            <w:r w:rsidRPr="00891264">
              <w:t>43U</w:t>
            </w:r>
          </w:p>
        </w:tc>
        <w:tc>
          <w:tcPr>
            <w:tcW w:w="1984" w:type="dxa"/>
          </w:tcPr>
          <w:p w14:paraId="3213E14E" w14:textId="77777777" w:rsidR="00967DB1" w:rsidRPr="00891264" w:rsidRDefault="00967DB1" w:rsidP="00967DB1">
            <w:pPr>
              <w:pStyle w:val="TAC"/>
            </w:pPr>
            <w:r w:rsidRPr="00891264">
              <w:t>6.5.3.3.3.5, 6.5.2.4.2</w:t>
            </w:r>
          </w:p>
        </w:tc>
        <w:tc>
          <w:tcPr>
            <w:tcW w:w="1560" w:type="dxa"/>
          </w:tcPr>
          <w:p w14:paraId="3FB73AE3" w14:textId="77777777" w:rsidR="00967DB1" w:rsidRPr="00891264" w:rsidRDefault="00967DB1" w:rsidP="00967DB1">
            <w:pPr>
              <w:pStyle w:val="TAC"/>
            </w:pPr>
            <w:r w:rsidRPr="00891264">
              <w:t>Clause 6.2.3.3.6</w:t>
            </w:r>
          </w:p>
        </w:tc>
        <w:tc>
          <w:tcPr>
            <w:tcW w:w="666" w:type="dxa"/>
            <w:tcBorders>
              <w:top w:val="nil"/>
              <w:bottom w:val="single" w:sz="4" w:space="0" w:color="auto"/>
            </w:tcBorders>
            <w:vAlign w:val="center"/>
          </w:tcPr>
          <w:p w14:paraId="735AF03A" w14:textId="77777777" w:rsidR="00967DB1" w:rsidRPr="00891264" w:rsidRDefault="00967DB1" w:rsidP="00967DB1">
            <w:pPr>
              <w:pStyle w:val="TAC"/>
            </w:pPr>
          </w:p>
        </w:tc>
      </w:tr>
      <w:tr w:rsidR="00967DB1" w:rsidRPr="00891264" w14:paraId="0E56AD7D" w14:textId="77777777" w:rsidTr="006A6E18">
        <w:trPr>
          <w:trHeight w:val="50"/>
          <w:jc w:val="center"/>
        </w:trPr>
        <w:tc>
          <w:tcPr>
            <w:tcW w:w="1701" w:type="dxa"/>
            <w:tcBorders>
              <w:top w:val="single" w:sz="4" w:space="0" w:color="auto"/>
              <w:bottom w:val="nil"/>
            </w:tcBorders>
            <w:vAlign w:val="center"/>
          </w:tcPr>
          <w:p w14:paraId="6D90664C" w14:textId="77777777" w:rsidR="00967DB1" w:rsidRPr="00891264" w:rsidRDefault="00967DB1" w:rsidP="00967DB1">
            <w:pPr>
              <w:pStyle w:val="TAC"/>
            </w:pPr>
            <w:r w:rsidRPr="00891264">
              <w:t>CA_n24-n41</w:t>
            </w:r>
          </w:p>
        </w:tc>
        <w:tc>
          <w:tcPr>
            <w:tcW w:w="737" w:type="dxa"/>
            <w:tcBorders>
              <w:top w:val="nil"/>
            </w:tcBorders>
            <w:vAlign w:val="center"/>
          </w:tcPr>
          <w:p w14:paraId="57B16CCB" w14:textId="77777777" w:rsidR="00967DB1" w:rsidRPr="00891264" w:rsidRDefault="00967DB1" w:rsidP="00967DB1">
            <w:pPr>
              <w:pStyle w:val="TAL"/>
            </w:pPr>
            <w:r w:rsidRPr="00891264">
              <w:t>n24</w:t>
            </w:r>
          </w:p>
        </w:tc>
        <w:tc>
          <w:tcPr>
            <w:tcW w:w="1243" w:type="dxa"/>
            <w:vAlign w:val="center"/>
          </w:tcPr>
          <w:p w14:paraId="4CA789FA" w14:textId="77777777" w:rsidR="00967DB1" w:rsidRPr="00891264" w:rsidRDefault="00967DB1" w:rsidP="00967DB1">
            <w:pPr>
              <w:pStyle w:val="TAC"/>
            </w:pPr>
            <w:r w:rsidRPr="00891264">
              <w:t>56</w:t>
            </w:r>
          </w:p>
        </w:tc>
        <w:tc>
          <w:tcPr>
            <w:tcW w:w="1984" w:type="dxa"/>
          </w:tcPr>
          <w:p w14:paraId="52651AAE" w14:textId="77777777" w:rsidR="00967DB1" w:rsidRPr="00891264" w:rsidRDefault="00967DB1" w:rsidP="00967DB1">
            <w:pPr>
              <w:pStyle w:val="TAC"/>
            </w:pPr>
            <w:r w:rsidRPr="00891264">
              <w:t>6.5.3.3.3.27</w:t>
            </w:r>
          </w:p>
        </w:tc>
        <w:tc>
          <w:tcPr>
            <w:tcW w:w="1560" w:type="dxa"/>
          </w:tcPr>
          <w:p w14:paraId="0BBD5D68" w14:textId="77777777" w:rsidR="00967DB1" w:rsidRPr="00891264" w:rsidRDefault="00967DB1" w:rsidP="00967DB1">
            <w:pPr>
              <w:pStyle w:val="TAC"/>
            </w:pPr>
            <w:r w:rsidRPr="00891264">
              <w:t>Clause 6.2.3.3.30</w:t>
            </w:r>
          </w:p>
        </w:tc>
        <w:tc>
          <w:tcPr>
            <w:tcW w:w="666" w:type="dxa"/>
            <w:tcBorders>
              <w:top w:val="nil"/>
            </w:tcBorders>
            <w:vAlign w:val="center"/>
          </w:tcPr>
          <w:p w14:paraId="7AB50A3D" w14:textId="77777777" w:rsidR="00967DB1" w:rsidRPr="00891264" w:rsidRDefault="00967DB1" w:rsidP="00967DB1">
            <w:pPr>
              <w:pStyle w:val="TAC"/>
            </w:pPr>
          </w:p>
        </w:tc>
      </w:tr>
      <w:tr w:rsidR="00967DB1" w:rsidRPr="00891264" w14:paraId="76185DCF" w14:textId="77777777" w:rsidTr="006A6E18">
        <w:trPr>
          <w:trHeight w:val="50"/>
          <w:jc w:val="center"/>
        </w:trPr>
        <w:tc>
          <w:tcPr>
            <w:tcW w:w="1701" w:type="dxa"/>
            <w:tcBorders>
              <w:top w:val="nil"/>
              <w:bottom w:val="single" w:sz="4" w:space="0" w:color="auto"/>
            </w:tcBorders>
            <w:vAlign w:val="center"/>
          </w:tcPr>
          <w:p w14:paraId="2E4A5A78" w14:textId="77777777" w:rsidR="00967DB1" w:rsidRPr="00891264" w:rsidRDefault="00967DB1" w:rsidP="00967DB1">
            <w:pPr>
              <w:pStyle w:val="TAC"/>
            </w:pPr>
          </w:p>
        </w:tc>
        <w:tc>
          <w:tcPr>
            <w:tcW w:w="737" w:type="dxa"/>
            <w:tcBorders>
              <w:top w:val="nil"/>
            </w:tcBorders>
            <w:vAlign w:val="center"/>
          </w:tcPr>
          <w:p w14:paraId="757D8110" w14:textId="77777777" w:rsidR="00967DB1" w:rsidRPr="00891264" w:rsidRDefault="00967DB1" w:rsidP="00967DB1">
            <w:pPr>
              <w:pStyle w:val="TAL"/>
            </w:pPr>
            <w:r w:rsidRPr="00891264">
              <w:t>n41</w:t>
            </w:r>
          </w:p>
        </w:tc>
        <w:tc>
          <w:tcPr>
            <w:tcW w:w="1243" w:type="dxa"/>
            <w:vAlign w:val="center"/>
          </w:tcPr>
          <w:p w14:paraId="6ACD29FD" w14:textId="77777777" w:rsidR="00967DB1" w:rsidRPr="00891264" w:rsidRDefault="00967DB1" w:rsidP="00967DB1">
            <w:pPr>
              <w:pStyle w:val="TAC"/>
            </w:pPr>
            <w:r w:rsidRPr="00891264">
              <w:t>04</w:t>
            </w:r>
          </w:p>
        </w:tc>
        <w:tc>
          <w:tcPr>
            <w:tcW w:w="1984" w:type="dxa"/>
          </w:tcPr>
          <w:p w14:paraId="5BD0AD65" w14:textId="77777777" w:rsidR="00967DB1" w:rsidRPr="00891264" w:rsidRDefault="00967DB1" w:rsidP="00967DB1">
            <w:pPr>
              <w:pStyle w:val="TAC"/>
            </w:pPr>
            <w:r w:rsidRPr="00891264">
              <w:t>6.5.2.3.3.2, 6.5.3.3.3.1</w:t>
            </w:r>
          </w:p>
        </w:tc>
        <w:tc>
          <w:tcPr>
            <w:tcW w:w="1560" w:type="dxa"/>
          </w:tcPr>
          <w:p w14:paraId="6F98D77A" w14:textId="77777777" w:rsidR="00967DB1" w:rsidRPr="00891264" w:rsidRDefault="00967DB1" w:rsidP="00967DB1">
            <w:pPr>
              <w:pStyle w:val="TAC"/>
            </w:pPr>
            <w:r w:rsidRPr="00891264">
              <w:t>Clause 6.2.3.3.2</w:t>
            </w:r>
          </w:p>
        </w:tc>
        <w:tc>
          <w:tcPr>
            <w:tcW w:w="666" w:type="dxa"/>
            <w:tcBorders>
              <w:top w:val="nil"/>
            </w:tcBorders>
            <w:vAlign w:val="center"/>
          </w:tcPr>
          <w:p w14:paraId="558F50B7" w14:textId="77777777" w:rsidR="00967DB1" w:rsidRPr="00891264" w:rsidRDefault="00967DB1" w:rsidP="00967DB1">
            <w:pPr>
              <w:pStyle w:val="TAC"/>
            </w:pPr>
          </w:p>
        </w:tc>
      </w:tr>
      <w:tr w:rsidR="00967DB1" w:rsidRPr="00891264" w14:paraId="28C7EC05" w14:textId="77777777" w:rsidTr="006A6E18">
        <w:trPr>
          <w:trHeight w:val="50"/>
          <w:jc w:val="center"/>
        </w:trPr>
        <w:tc>
          <w:tcPr>
            <w:tcW w:w="1701" w:type="dxa"/>
            <w:tcBorders>
              <w:top w:val="single" w:sz="4" w:space="0" w:color="auto"/>
              <w:bottom w:val="nil"/>
            </w:tcBorders>
            <w:vAlign w:val="center"/>
          </w:tcPr>
          <w:p w14:paraId="1FD3CC88" w14:textId="77777777" w:rsidR="00967DB1" w:rsidRPr="00891264" w:rsidRDefault="00967DB1" w:rsidP="00967DB1">
            <w:pPr>
              <w:pStyle w:val="TAC"/>
            </w:pPr>
            <w:r w:rsidRPr="00891264">
              <w:t>CA_n24-n48</w:t>
            </w:r>
          </w:p>
        </w:tc>
        <w:tc>
          <w:tcPr>
            <w:tcW w:w="737" w:type="dxa"/>
            <w:tcBorders>
              <w:top w:val="nil"/>
            </w:tcBorders>
            <w:vAlign w:val="center"/>
          </w:tcPr>
          <w:p w14:paraId="1B5A3A7A" w14:textId="77777777" w:rsidR="00967DB1" w:rsidRPr="00891264" w:rsidRDefault="00967DB1" w:rsidP="00967DB1">
            <w:pPr>
              <w:pStyle w:val="TAL"/>
            </w:pPr>
            <w:r w:rsidRPr="00891264">
              <w:t>n24</w:t>
            </w:r>
          </w:p>
        </w:tc>
        <w:tc>
          <w:tcPr>
            <w:tcW w:w="1243" w:type="dxa"/>
            <w:vAlign w:val="center"/>
          </w:tcPr>
          <w:p w14:paraId="6F820F38" w14:textId="77777777" w:rsidR="00967DB1" w:rsidRPr="00891264" w:rsidRDefault="00967DB1" w:rsidP="00967DB1">
            <w:pPr>
              <w:pStyle w:val="TAC"/>
            </w:pPr>
            <w:r w:rsidRPr="00891264">
              <w:t>56</w:t>
            </w:r>
          </w:p>
        </w:tc>
        <w:tc>
          <w:tcPr>
            <w:tcW w:w="1984" w:type="dxa"/>
          </w:tcPr>
          <w:p w14:paraId="6B8EBA52" w14:textId="77777777" w:rsidR="00967DB1" w:rsidRPr="00891264" w:rsidRDefault="00967DB1" w:rsidP="00967DB1">
            <w:pPr>
              <w:pStyle w:val="TAC"/>
            </w:pPr>
            <w:r w:rsidRPr="00891264">
              <w:t>6.5.3.3.3.27</w:t>
            </w:r>
          </w:p>
        </w:tc>
        <w:tc>
          <w:tcPr>
            <w:tcW w:w="1560" w:type="dxa"/>
          </w:tcPr>
          <w:p w14:paraId="5D8EDA0B" w14:textId="77777777" w:rsidR="00967DB1" w:rsidRPr="00891264" w:rsidRDefault="00967DB1" w:rsidP="00967DB1">
            <w:pPr>
              <w:pStyle w:val="TAC"/>
            </w:pPr>
            <w:r w:rsidRPr="00891264">
              <w:t>Clause 6.2.3.3.30</w:t>
            </w:r>
          </w:p>
        </w:tc>
        <w:tc>
          <w:tcPr>
            <w:tcW w:w="666" w:type="dxa"/>
            <w:tcBorders>
              <w:top w:val="nil"/>
            </w:tcBorders>
            <w:vAlign w:val="center"/>
          </w:tcPr>
          <w:p w14:paraId="4C4FB462" w14:textId="77777777" w:rsidR="00967DB1" w:rsidRPr="00891264" w:rsidRDefault="00967DB1" w:rsidP="00967DB1">
            <w:pPr>
              <w:pStyle w:val="TAC"/>
            </w:pPr>
          </w:p>
        </w:tc>
      </w:tr>
      <w:tr w:rsidR="00967DB1" w:rsidRPr="00891264" w14:paraId="23F2B123" w14:textId="77777777" w:rsidTr="006A6E18">
        <w:trPr>
          <w:trHeight w:val="50"/>
          <w:jc w:val="center"/>
        </w:trPr>
        <w:tc>
          <w:tcPr>
            <w:tcW w:w="1701" w:type="dxa"/>
            <w:tcBorders>
              <w:top w:val="nil"/>
              <w:bottom w:val="single" w:sz="4" w:space="0" w:color="auto"/>
            </w:tcBorders>
            <w:vAlign w:val="center"/>
          </w:tcPr>
          <w:p w14:paraId="18B63C2F" w14:textId="77777777" w:rsidR="00967DB1" w:rsidRPr="00891264" w:rsidRDefault="00967DB1" w:rsidP="00967DB1">
            <w:pPr>
              <w:pStyle w:val="TAC"/>
            </w:pPr>
          </w:p>
        </w:tc>
        <w:tc>
          <w:tcPr>
            <w:tcW w:w="737" w:type="dxa"/>
            <w:tcBorders>
              <w:top w:val="nil"/>
            </w:tcBorders>
            <w:vAlign w:val="center"/>
          </w:tcPr>
          <w:p w14:paraId="222F8BAD" w14:textId="77777777" w:rsidR="00967DB1" w:rsidRPr="00891264" w:rsidRDefault="00967DB1" w:rsidP="00967DB1">
            <w:pPr>
              <w:pStyle w:val="TAL"/>
            </w:pPr>
            <w:r w:rsidRPr="00891264">
              <w:t>n48</w:t>
            </w:r>
          </w:p>
        </w:tc>
        <w:tc>
          <w:tcPr>
            <w:tcW w:w="1243" w:type="dxa"/>
            <w:vAlign w:val="center"/>
          </w:tcPr>
          <w:p w14:paraId="150E32F5" w14:textId="77777777" w:rsidR="00967DB1" w:rsidRPr="00891264" w:rsidRDefault="00967DB1" w:rsidP="00967DB1">
            <w:pPr>
              <w:pStyle w:val="TAC"/>
            </w:pPr>
            <w:r w:rsidRPr="00891264">
              <w:t>27</w:t>
            </w:r>
          </w:p>
        </w:tc>
        <w:tc>
          <w:tcPr>
            <w:tcW w:w="1984" w:type="dxa"/>
          </w:tcPr>
          <w:p w14:paraId="5CC5A2F0" w14:textId="77777777" w:rsidR="00967DB1" w:rsidRPr="00891264" w:rsidRDefault="00967DB1" w:rsidP="00967DB1">
            <w:pPr>
              <w:pStyle w:val="TAC"/>
            </w:pPr>
            <w:r w:rsidRPr="00891264">
              <w:t>6.5.2.3.3.8, 6.5.3.3.3.14</w:t>
            </w:r>
          </w:p>
        </w:tc>
        <w:tc>
          <w:tcPr>
            <w:tcW w:w="1560" w:type="dxa"/>
          </w:tcPr>
          <w:p w14:paraId="2508CB66" w14:textId="77777777" w:rsidR="00967DB1" w:rsidRPr="00891264" w:rsidRDefault="00967DB1" w:rsidP="00967DB1">
            <w:pPr>
              <w:pStyle w:val="TAC"/>
            </w:pPr>
            <w:r w:rsidRPr="00891264">
              <w:t>Clause 6.2.3.3.16</w:t>
            </w:r>
          </w:p>
        </w:tc>
        <w:tc>
          <w:tcPr>
            <w:tcW w:w="666" w:type="dxa"/>
            <w:tcBorders>
              <w:top w:val="nil"/>
            </w:tcBorders>
            <w:vAlign w:val="center"/>
          </w:tcPr>
          <w:p w14:paraId="5D6FC558" w14:textId="77777777" w:rsidR="00967DB1" w:rsidRPr="00891264" w:rsidRDefault="00967DB1" w:rsidP="00967DB1">
            <w:pPr>
              <w:pStyle w:val="TAC"/>
            </w:pPr>
          </w:p>
        </w:tc>
      </w:tr>
      <w:tr w:rsidR="00967DB1" w:rsidRPr="00891264" w14:paraId="195C0C79" w14:textId="77777777" w:rsidTr="006A6E18">
        <w:trPr>
          <w:trHeight w:val="50"/>
          <w:jc w:val="center"/>
        </w:trPr>
        <w:tc>
          <w:tcPr>
            <w:tcW w:w="1701" w:type="dxa"/>
            <w:tcBorders>
              <w:top w:val="single" w:sz="4" w:space="0" w:color="auto"/>
              <w:bottom w:val="nil"/>
            </w:tcBorders>
            <w:vAlign w:val="center"/>
          </w:tcPr>
          <w:p w14:paraId="30826255" w14:textId="77777777" w:rsidR="00967DB1" w:rsidRPr="00891264" w:rsidRDefault="00967DB1" w:rsidP="00967DB1">
            <w:pPr>
              <w:pStyle w:val="TAC"/>
            </w:pPr>
            <w:r w:rsidRPr="00891264">
              <w:t>CA_n24-n77</w:t>
            </w:r>
          </w:p>
        </w:tc>
        <w:tc>
          <w:tcPr>
            <w:tcW w:w="737" w:type="dxa"/>
            <w:tcBorders>
              <w:top w:val="nil"/>
            </w:tcBorders>
            <w:vAlign w:val="center"/>
          </w:tcPr>
          <w:p w14:paraId="15032FD2" w14:textId="77777777" w:rsidR="00967DB1" w:rsidRPr="00891264" w:rsidRDefault="00967DB1" w:rsidP="00967DB1">
            <w:pPr>
              <w:pStyle w:val="TAL"/>
            </w:pPr>
            <w:r w:rsidRPr="00891264">
              <w:t>n24</w:t>
            </w:r>
          </w:p>
        </w:tc>
        <w:tc>
          <w:tcPr>
            <w:tcW w:w="1243" w:type="dxa"/>
            <w:vAlign w:val="center"/>
          </w:tcPr>
          <w:p w14:paraId="364E5612" w14:textId="77777777" w:rsidR="00967DB1" w:rsidRPr="00891264" w:rsidRDefault="00967DB1" w:rsidP="00967DB1">
            <w:pPr>
              <w:pStyle w:val="TAC"/>
            </w:pPr>
            <w:r w:rsidRPr="00891264">
              <w:t>56</w:t>
            </w:r>
          </w:p>
        </w:tc>
        <w:tc>
          <w:tcPr>
            <w:tcW w:w="1984" w:type="dxa"/>
          </w:tcPr>
          <w:p w14:paraId="7648AEA7" w14:textId="77777777" w:rsidR="00967DB1" w:rsidRPr="00891264" w:rsidRDefault="00967DB1" w:rsidP="00967DB1">
            <w:pPr>
              <w:pStyle w:val="TAC"/>
            </w:pPr>
            <w:r w:rsidRPr="00891264">
              <w:t>6.5.3.3.3.27</w:t>
            </w:r>
          </w:p>
        </w:tc>
        <w:tc>
          <w:tcPr>
            <w:tcW w:w="1560" w:type="dxa"/>
          </w:tcPr>
          <w:p w14:paraId="5D612CC2" w14:textId="77777777" w:rsidR="00967DB1" w:rsidRPr="00891264" w:rsidRDefault="00967DB1" w:rsidP="00967DB1">
            <w:pPr>
              <w:pStyle w:val="TAC"/>
            </w:pPr>
            <w:r w:rsidRPr="00891264">
              <w:t>Clause 6.2.3.3.30</w:t>
            </w:r>
          </w:p>
        </w:tc>
        <w:tc>
          <w:tcPr>
            <w:tcW w:w="666" w:type="dxa"/>
            <w:tcBorders>
              <w:top w:val="nil"/>
            </w:tcBorders>
            <w:vAlign w:val="center"/>
          </w:tcPr>
          <w:p w14:paraId="73FF047C" w14:textId="77777777" w:rsidR="00967DB1" w:rsidRPr="00891264" w:rsidRDefault="00967DB1" w:rsidP="00967DB1">
            <w:pPr>
              <w:pStyle w:val="TAC"/>
            </w:pPr>
          </w:p>
        </w:tc>
      </w:tr>
      <w:tr w:rsidR="00967DB1" w:rsidRPr="00891264" w14:paraId="5464EA65" w14:textId="77777777" w:rsidTr="006A6E18">
        <w:trPr>
          <w:trHeight w:val="50"/>
          <w:jc w:val="center"/>
        </w:trPr>
        <w:tc>
          <w:tcPr>
            <w:tcW w:w="1701" w:type="dxa"/>
            <w:tcBorders>
              <w:top w:val="nil"/>
              <w:bottom w:val="single" w:sz="4" w:space="0" w:color="auto"/>
            </w:tcBorders>
            <w:vAlign w:val="center"/>
          </w:tcPr>
          <w:p w14:paraId="7B574882" w14:textId="77777777" w:rsidR="00967DB1" w:rsidRPr="00891264" w:rsidRDefault="00967DB1" w:rsidP="00967DB1">
            <w:pPr>
              <w:pStyle w:val="TAC"/>
            </w:pPr>
          </w:p>
        </w:tc>
        <w:tc>
          <w:tcPr>
            <w:tcW w:w="737" w:type="dxa"/>
            <w:tcBorders>
              <w:top w:val="nil"/>
            </w:tcBorders>
            <w:vAlign w:val="center"/>
          </w:tcPr>
          <w:p w14:paraId="5E85992A" w14:textId="77777777" w:rsidR="00967DB1" w:rsidRPr="00891264" w:rsidRDefault="00967DB1" w:rsidP="00967DB1">
            <w:pPr>
              <w:pStyle w:val="TAL"/>
            </w:pPr>
            <w:r w:rsidRPr="00891264">
              <w:t>n77</w:t>
            </w:r>
          </w:p>
        </w:tc>
        <w:tc>
          <w:tcPr>
            <w:tcW w:w="1243" w:type="dxa"/>
            <w:vAlign w:val="center"/>
          </w:tcPr>
          <w:p w14:paraId="4651B680" w14:textId="77777777" w:rsidR="00967DB1" w:rsidRPr="00891264" w:rsidRDefault="00967DB1" w:rsidP="00967DB1">
            <w:pPr>
              <w:pStyle w:val="TAC"/>
            </w:pPr>
            <w:r w:rsidRPr="00891264">
              <w:t>55</w:t>
            </w:r>
          </w:p>
        </w:tc>
        <w:tc>
          <w:tcPr>
            <w:tcW w:w="1984" w:type="dxa"/>
          </w:tcPr>
          <w:p w14:paraId="47D328F6" w14:textId="77777777" w:rsidR="00967DB1" w:rsidRPr="00891264" w:rsidRDefault="00967DB1" w:rsidP="00967DB1">
            <w:pPr>
              <w:pStyle w:val="TAC"/>
            </w:pPr>
            <w:r w:rsidRPr="00891264">
              <w:t>NOTE 6</w:t>
            </w:r>
          </w:p>
        </w:tc>
        <w:tc>
          <w:tcPr>
            <w:tcW w:w="1560" w:type="dxa"/>
          </w:tcPr>
          <w:p w14:paraId="0AD744C1" w14:textId="77777777" w:rsidR="00967DB1" w:rsidRPr="00891264" w:rsidRDefault="00967DB1" w:rsidP="00967DB1">
            <w:pPr>
              <w:pStyle w:val="TAC"/>
            </w:pPr>
            <w:r w:rsidRPr="00891264">
              <w:t>N/A</w:t>
            </w:r>
          </w:p>
        </w:tc>
        <w:tc>
          <w:tcPr>
            <w:tcW w:w="666" w:type="dxa"/>
            <w:tcBorders>
              <w:top w:val="nil"/>
            </w:tcBorders>
            <w:vAlign w:val="center"/>
          </w:tcPr>
          <w:p w14:paraId="7F755C5A" w14:textId="77777777" w:rsidR="00967DB1" w:rsidRPr="00891264" w:rsidRDefault="00967DB1" w:rsidP="00967DB1">
            <w:pPr>
              <w:pStyle w:val="TAC"/>
            </w:pPr>
          </w:p>
        </w:tc>
      </w:tr>
      <w:tr w:rsidR="00967DB1" w:rsidRPr="00891264" w14:paraId="0EB0D52C" w14:textId="77777777" w:rsidTr="006A6E18">
        <w:trPr>
          <w:trHeight w:val="50"/>
          <w:jc w:val="center"/>
        </w:trPr>
        <w:tc>
          <w:tcPr>
            <w:tcW w:w="1701" w:type="dxa"/>
            <w:tcBorders>
              <w:top w:val="nil"/>
              <w:bottom w:val="single" w:sz="4" w:space="0" w:color="auto"/>
            </w:tcBorders>
            <w:vAlign w:val="center"/>
          </w:tcPr>
          <w:p w14:paraId="3E810EB7" w14:textId="77777777" w:rsidR="00967DB1" w:rsidRPr="00891264" w:rsidRDefault="00967DB1" w:rsidP="00967DB1">
            <w:pPr>
              <w:pStyle w:val="TAC"/>
            </w:pPr>
            <w:r w:rsidRPr="00891264">
              <w:rPr>
                <w:lang w:eastAsia="ja-JP"/>
              </w:rPr>
              <w:t>CA_n28-n40</w:t>
            </w:r>
          </w:p>
        </w:tc>
        <w:tc>
          <w:tcPr>
            <w:tcW w:w="737" w:type="dxa"/>
            <w:tcBorders>
              <w:top w:val="nil"/>
            </w:tcBorders>
            <w:vAlign w:val="center"/>
          </w:tcPr>
          <w:p w14:paraId="781E5D24" w14:textId="77777777" w:rsidR="00967DB1" w:rsidRPr="00891264" w:rsidRDefault="00967DB1" w:rsidP="00967DB1">
            <w:pPr>
              <w:pStyle w:val="TAL"/>
            </w:pPr>
            <w:r w:rsidRPr="00891264">
              <w:rPr>
                <w:lang w:eastAsia="ja-JP"/>
              </w:rPr>
              <w:t>n28</w:t>
            </w:r>
          </w:p>
        </w:tc>
        <w:tc>
          <w:tcPr>
            <w:tcW w:w="1243" w:type="dxa"/>
            <w:vAlign w:val="center"/>
          </w:tcPr>
          <w:p w14:paraId="3FE8260A" w14:textId="77777777" w:rsidR="00967DB1" w:rsidRPr="00891264" w:rsidRDefault="00967DB1" w:rsidP="00967DB1">
            <w:pPr>
              <w:pStyle w:val="TAC"/>
            </w:pPr>
            <w:r w:rsidRPr="00891264">
              <w:t>17</w:t>
            </w:r>
          </w:p>
        </w:tc>
        <w:tc>
          <w:tcPr>
            <w:tcW w:w="1984" w:type="dxa"/>
          </w:tcPr>
          <w:p w14:paraId="48082021" w14:textId="77777777" w:rsidR="00967DB1" w:rsidRPr="00891264" w:rsidRDefault="00967DB1" w:rsidP="00967DB1">
            <w:pPr>
              <w:pStyle w:val="TAC"/>
            </w:pPr>
            <w:r w:rsidRPr="00891264">
              <w:t>6.5.3.3.3.2</w:t>
            </w:r>
          </w:p>
        </w:tc>
        <w:tc>
          <w:tcPr>
            <w:tcW w:w="1560" w:type="dxa"/>
          </w:tcPr>
          <w:p w14:paraId="7AC56B4D" w14:textId="77777777" w:rsidR="00967DB1" w:rsidRPr="00891264" w:rsidRDefault="00967DB1" w:rsidP="00967DB1">
            <w:pPr>
              <w:pStyle w:val="TAC"/>
            </w:pPr>
            <w:r w:rsidRPr="00891264">
              <w:t>N/A</w:t>
            </w:r>
          </w:p>
        </w:tc>
        <w:tc>
          <w:tcPr>
            <w:tcW w:w="666" w:type="dxa"/>
            <w:tcBorders>
              <w:top w:val="nil"/>
            </w:tcBorders>
            <w:vAlign w:val="center"/>
          </w:tcPr>
          <w:p w14:paraId="02B25699" w14:textId="77777777" w:rsidR="00967DB1" w:rsidRPr="00891264" w:rsidRDefault="00967DB1" w:rsidP="00967DB1">
            <w:pPr>
              <w:pStyle w:val="TAC"/>
            </w:pPr>
            <w:r w:rsidRPr="00891264">
              <w:t>2</w:t>
            </w:r>
          </w:p>
        </w:tc>
      </w:tr>
      <w:tr w:rsidR="00967DB1" w:rsidRPr="00891264" w14:paraId="30580CF0" w14:textId="77777777" w:rsidTr="006A6E18">
        <w:trPr>
          <w:trHeight w:val="187"/>
          <w:jc w:val="center"/>
        </w:trPr>
        <w:tc>
          <w:tcPr>
            <w:tcW w:w="1701" w:type="dxa"/>
            <w:tcBorders>
              <w:bottom w:val="nil"/>
            </w:tcBorders>
            <w:vAlign w:val="center"/>
          </w:tcPr>
          <w:p w14:paraId="30EEA532" w14:textId="77777777" w:rsidR="00967DB1" w:rsidRPr="00891264" w:rsidRDefault="00967DB1" w:rsidP="00967DB1">
            <w:pPr>
              <w:pStyle w:val="TAC"/>
            </w:pPr>
            <w:r w:rsidRPr="00891264">
              <w:t>CA_n28-n41</w:t>
            </w:r>
          </w:p>
        </w:tc>
        <w:tc>
          <w:tcPr>
            <w:tcW w:w="737" w:type="dxa"/>
            <w:vAlign w:val="center"/>
          </w:tcPr>
          <w:p w14:paraId="4E444016" w14:textId="77777777" w:rsidR="00967DB1" w:rsidRPr="00891264" w:rsidRDefault="00967DB1" w:rsidP="00967DB1">
            <w:pPr>
              <w:pStyle w:val="TAL"/>
            </w:pPr>
            <w:r w:rsidRPr="00891264">
              <w:t>n28</w:t>
            </w:r>
          </w:p>
        </w:tc>
        <w:tc>
          <w:tcPr>
            <w:tcW w:w="1243" w:type="dxa"/>
            <w:vAlign w:val="center"/>
          </w:tcPr>
          <w:p w14:paraId="2B5B6C6D" w14:textId="77777777" w:rsidR="00967DB1" w:rsidRPr="00891264" w:rsidRDefault="00967DB1" w:rsidP="00967DB1">
            <w:pPr>
              <w:pStyle w:val="TAC"/>
            </w:pPr>
            <w:r w:rsidRPr="00891264">
              <w:t>17</w:t>
            </w:r>
          </w:p>
        </w:tc>
        <w:tc>
          <w:tcPr>
            <w:tcW w:w="1984" w:type="dxa"/>
          </w:tcPr>
          <w:p w14:paraId="6D5B62AB" w14:textId="77777777" w:rsidR="00967DB1" w:rsidRPr="00891264" w:rsidRDefault="00967DB1" w:rsidP="00967DB1">
            <w:pPr>
              <w:pStyle w:val="TAC"/>
            </w:pPr>
            <w:r w:rsidRPr="00891264">
              <w:t>6.5.3.3.3.2</w:t>
            </w:r>
          </w:p>
        </w:tc>
        <w:tc>
          <w:tcPr>
            <w:tcW w:w="1560" w:type="dxa"/>
          </w:tcPr>
          <w:p w14:paraId="65E5287D" w14:textId="77777777" w:rsidR="00967DB1" w:rsidRPr="00891264" w:rsidRDefault="00967DB1" w:rsidP="00967DB1">
            <w:pPr>
              <w:pStyle w:val="TAC"/>
            </w:pPr>
            <w:r w:rsidRPr="00891264">
              <w:t>N/A</w:t>
            </w:r>
          </w:p>
        </w:tc>
        <w:tc>
          <w:tcPr>
            <w:tcW w:w="666" w:type="dxa"/>
            <w:tcBorders>
              <w:bottom w:val="nil"/>
            </w:tcBorders>
            <w:vAlign w:val="center"/>
          </w:tcPr>
          <w:p w14:paraId="234F32AE" w14:textId="77777777" w:rsidR="00967DB1" w:rsidRPr="00891264" w:rsidRDefault="00967DB1" w:rsidP="00967DB1">
            <w:pPr>
              <w:pStyle w:val="TAC"/>
            </w:pPr>
            <w:r w:rsidRPr="00891264">
              <w:t>2</w:t>
            </w:r>
          </w:p>
        </w:tc>
      </w:tr>
      <w:tr w:rsidR="00967DB1" w:rsidRPr="00891264" w14:paraId="0682E3DB" w14:textId="77777777" w:rsidTr="006A6E18">
        <w:trPr>
          <w:trHeight w:val="187"/>
          <w:jc w:val="center"/>
        </w:trPr>
        <w:tc>
          <w:tcPr>
            <w:tcW w:w="1701" w:type="dxa"/>
            <w:tcBorders>
              <w:top w:val="nil"/>
              <w:bottom w:val="single" w:sz="4" w:space="0" w:color="auto"/>
            </w:tcBorders>
            <w:vAlign w:val="center"/>
          </w:tcPr>
          <w:p w14:paraId="3CF510DB" w14:textId="77777777" w:rsidR="00967DB1" w:rsidRPr="00891264" w:rsidRDefault="00967DB1" w:rsidP="00967DB1">
            <w:pPr>
              <w:pStyle w:val="TAC"/>
            </w:pPr>
          </w:p>
        </w:tc>
        <w:tc>
          <w:tcPr>
            <w:tcW w:w="737" w:type="dxa"/>
            <w:vAlign w:val="center"/>
          </w:tcPr>
          <w:p w14:paraId="209467D8" w14:textId="77777777" w:rsidR="00967DB1" w:rsidRPr="00891264" w:rsidRDefault="00967DB1" w:rsidP="00967DB1">
            <w:pPr>
              <w:pStyle w:val="TAL"/>
            </w:pPr>
            <w:r w:rsidRPr="00891264">
              <w:t>n41</w:t>
            </w:r>
          </w:p>
        </w:tc>
        <w:tc>
          <w:tcPr>
            <w:tcW w:w="1243" w:type="dxa"/>
            <w:vAlign w:val="center"/>
          </w:tcPr>
          <w:p w14:paraId="78608B7A" w14:textId="77777777" w:rsidR="00967DB1" w:rsidRPr="00891264" w:rsidRDefault="00967DB1" w:rsidP="00967DB1">
            <w:pPr>
              <w:pStyle w:val="TAC"/>
            </w:pPr>
            <w:r w:rsidRPr="00891264">
              <w:t>47</w:t>
            </w:r>
          </w:p>
        </w:tc>
        <w:tc>
          <w:tcPr>
            <w:tcW w:w="1984" w:type="dxa"/>
          </w:tcPr>
          <w:p w14:paraId="2AD3C880" w14:textId="77777777" w:rsidR="00967DB1" w:rsidRPr="00891264" w:rsidRDefault="00967DB1" w:rsidP="00967DB1">
            <w:pPr>
              <w:pStyle w:val="TAC"/>
            </w:pPr>
            <w:r w:rsidRPr="00891264">
              <w:t>6.5.3.3.3.15</w:t>
            </w:r>
          </w:p>
        </w:tc>
        <w:tc>
          <w:tcPr>
            <w:tcW w:w="1560" w:type="dxa"/>
          </w:tcPr>
          <w:p w14:paraId="19BF8FAC" w14:textId="77777777" w:rsidR="00967DB1" w:rsidRPr="00891264" w:rsidRDefault="00967DB1" w:rsidP="00967DB1">
            <w:pPr>
              <w:pStyle w:val="TAC"/>
            </w:pPr>
            <w:r w:rsidRPr="00891264">
              <w:t>Table 6.2.3.3.18-2</w:t>
            </w:r>
          </w:p>
        </w:tc>
        <w:tc>
          <w:tcPr>
            <w:tcW w:w="666" w:type="dxa"/>
            <w:tcBorders>
              <w:top w:val="nil"/>
            </w:tcBorders>
            <w:vAlign w:val="center"/>
          </w:tcPr>
          <w:p w14:paraId="64F783A9" w14:textId="77777777" w:rsidR="00967DB1" w:rsidRPr="00891264" w:rsidRDefault="00967DB1" w:rsidP="00967DB1">
            <w:pPr>
              <w:pStyle w:val="TAC"/>
            </w:pPr>
          </w:p>
        </w:tc>
      </w:tr>
      <w:tr w:rsidR="00967DB1" w:rsidRPr="00891264" w14:paraId="330FD7E1" w14:textId="77777777" w:rsidTr="006A6E18">
        <w:trPr>
          <w:trHeight w:val="187"/>
          <w:jc w:val="center"/>
        </w:trPr>
        <w:tc>
          <w:tcPr>
            <w:tcW w:w="1701" w:type="dxa"/>
            <w:vAlign w:val="center"/>
          </w:tcPr>
          <w:p w14:paraId="666C0CE4" w14:textId="77777777" w:rsidR="00967DB1" w:rsidRPr="00891264" w:rsidRDefault="00967DB1" w:rsidP="00967DB1">
            <w:pPr>
              <w:pStyle w:val="TAC"/>
              <w:rPr>
                <w:lang w:eastAsia="zh-CN"/>
              </w:rPr>
            </w:pPr>
            <w:r>
              <w:rPr>
                <w:rFonts w:hint="eastAsia"/>
                <w:lang w:eastAsia="zh-CN"/>
              </w:rPr>
              <w:t>C</w:t>
            </w:r>
            <w:r>
              <w:rPr>
                <w:lang w:eastAsia="zh-CN"/>
              </w:rPr>
              <w:t>A_n28-n77</w:t>
            </w:r>
          </w:p>
        </w:tc>
        <w:tc>
          <w:tcPr>
            <w:tcW w:w="737" w:type="dxa"/>
            <w:vAlign w:val="center"/>
          </w:tcPr>
          <w:p w14:paraId="5A3779D7" w14:textId="77777777" w:rsidR="00967DB1" w:rsidRPr="00891264" w:rsidRDefault="00967DB1" w:rsidP="00967DB1">
            <w:pPr>
              <w:pStyle w:val="TAL"/>
              <w:rPr>
                <w:lang w:eastAsia="zh-CN"/>
              </w:rPr>
            </w:pPr>
            <w:r>
              <w:rPr>
                <w:rFonts w:hint="eastAsia"/>
                <w:lang w:eastAsia="zh-CN"/>
              </w:rPr>
              <w:t>n</w:t>
            </w:r>
            <w:r>
              <w:rPr>
                <w:lang w:eastAsia="zh-CN"/>
              </w:rPr>
              <w:t>28</w:t>
            </w:r>
          </w:p>
        </w:tc>
        <w:tc>
          <w:tcPr>
            <w:tcW w:w="1243" w:type="dxa"/>
            <w:vAlign w:val="center"/>
          </w:tcPr>
          <w:p w14:paraId="1D4A2658" w14:textId="77777777" w:rsidR="00967DB1" w:rsidRPr="00891264" w:rsidRDefault="00967DB1" w:rsidP="00967DB1">
            <w:pPr>
              <w:pStyle w:val="TAC"/>
              <w:rPr>
                <w:lang w:eastAsia="zh-CN"/>
              </w:rPr>
            </w:pPr>
            <w:r>
              <w:rPr>
                <w:rFonts w:hint="eastAsia"/>
                <w:lang w:eastAsia="zh-CN"/>
              </w:rPr>
              <w:t>1</w:t>
            </w:r>
            <w:r>
              <w:rPr>
                <w:lang w:eastAsia="zh-CN"/>
              </w:rPr>
              <w:t>7</w:t>
            </w:r>
          </w:p>
        </w:tc>
        <w:tc>
          <w:tcPr>
            <w:tcW w:w="1984" w:type="dxa"/>
          </w:tcPr>
          <w:p w14:paraId="40ADAD66" w14:textId="77777777" w:rsidR="00967DB1" w:rsidRPr="00891264" w:rsidRDefault="00967DB1" w:rsidP="00967DB1">
            <w:pPr>
              <w:pStyle w:val="TAC"/>
            </w:pPr>
            <w:r w:rsidRPr="00891264">
              <w:t>6.5.3.3.3.2</w:t>
            </w:r>
          </w:p>
        </w:tc>
        <w:tc>
          <w:tcPr>
            <w:tcW w:w="1560" w:type="dxa"/>
          </w:tcPr>
          <w:p w14:paraId="61E1FB11" w14:textId="77777777" w:rsidR="00967DB1" w:rsidRPr="00891264" w:rsidRDefault="00967DB1" w:rsidP="00967DB1">
            <w:pPr>
              <w:pStyle w:val="TAC"/>
            </w:pPr>
            <w:r w:rsidRPr="00891264">
              <w:t>N/A</w:t>
            </w:r>
          </w:p>
        </w:tc>
        <w:tc>
          <w:tcPr>
            <w:tcW w:w="666" w:type="dxa"/>
            <w:vAlign w:val="center"/>
          </w:tcPr>
          <w:p w14:paraId="3569B349" w14:textId="77777777" w:rsidR="00967DB1" w:rsidRPr="00891264" w:rsidRDefault="00967DB1" w:rsidP="00967DB1">
            <w:pPr>
              <w:pStyle w:val="TAC"/>
              <w:rPr>
                <w:lang w:eastAsia="zh-CN"/>
              </w:rPr>
            </w:pPr>
            <w:r>
              <w:rPr>
                <w:rFonts w:hint="eastAsia"/>
                <w:lang w:eastAsia="zh-CN"/>
              </w:rPr>
              <w:t>2</w:t>
            </w:r>
          </w:p>
        </w:tc>
      </w:tr>
      <w:tr w:rsidR="00967DB1" w:rsidRPr="00891264" w14:paraId="4CAFB083" w14:textId="77777777" w:rsidTr="006A6E18">
        <w:trPr>
          <w:trHeight w:val="187"/>
          <w:jc w:val="center"/>
        </w:trPr>
        <w:tc>
          <w:tcPr>
            <w:tcW w:w="1701" w:type="dxa"/>
            <w:tcBorders>
              <w:bottom w:val="nil"/>
            </w:tcBorders>
            <w:vAlign w:val="center"/>
          </w:tcPr>
          <w:p w14:paraId="01D99CD9" w14:textId="77777777" w:rsidR="00967DB1" w:rsidRPr="00891264" w:rsidRDefault="00967DB1" w:rsidP="00967DB1">
            <w:pPr>
              <w:pStyle w:val="TAC"/>
            </w:pPr>
            <w:r w:rsidRPr="00891264">
              <w:t>CA_n28-n78</w:t>
            </w:r>
          </w:p>
        </w:tc>
        <w:tc>
          <w:tcPr>
            <w:tcW w:w="737" w:type="dxa"/>
            <w:vAlign w:val="center"/>
          </w:tcPr>
          <w:p w14:paraId="1462D699" w14:textId="77777777" w:rsidR="00967DB1" w:rsidRPr="00891264" w:rsidRDefault="00967DB1" w:rsidP="00967DB1">
            <w:pPr>
              <w:pStyle w:val="TAL"/>
            </w:pPr>
            <w:r w:rsidRPr="00891264">
              <w:t>n28</w:t>
            </w:r>
          </w:p>
        </w:tc>
        <w:tc>
          <w:tcPr>
            <w:tcW w:w="1243" w:type="dxa"/>
            <w:vAlign w:val="center"/>
          </w:tcPr>
          <w:p w14:paraId="2ECF740B" w14:textId="77777777" w:rsidR="00967DB1" w:rsidRPr="00891264" w:rsidRDefault="00967DB1" w:rsidP="00967DB1">
            <w:pPr>
              <w:pStyle w:val="TAC"/>
            </w:pPr>
            <w:r w:rsidRPr="00891264">
              <w:t>17</w:t>
            </w:r>
          </w:p>
        </w:tc>
        <w:tc>
          <w:tcPr>
            <w:tcW w:w="1984" w:type="dxa"/>
          </w:tcPr>
          <w:p w14:paraId="67A386E9" w14:textId="77777777" w:rsidR="00967DB1" w:rsidRPr="00891264" w:rsidRDefault="00967DB1" w:rsidP="00967DB1">
            <w:pPr>
              <w:pStyle w:val="TAC"/>
            </w:pPr>
            <w:r w:rsidRPr="00891264">
              <w:t>6.5.3.3.3.2</w:t>
            </w:r>
          </w:p>
        </w:tc>
        <w:tc>
          <w:tcPr>
            <w:tcW w:w="1560" w:type="dxa"/>
          </w:tcPr>
          <w:p w14:paraId="077B8C56" w14:textId="77777777" w:rsidR="00967DB1" w:rsidRPr="00891264" w:rsidRDefault="00967DB1" w:rsidP="00967DB1">
            <w:pPr>
              <w:pStyle w:val="TAC"/>
            </w:pPr>
            <w:r w:rsidRPr="00891264">
              <w:t>N/A</w:t>
            </w:r>
          </w:p>
        </w:tc>
        <w:tc>
          <w:tcPr>
            <w:tcW w:w="666" w:type="dxa"/>
            <w:vAlign w:val="center"/>
          </w:tcPr>
          <w:p w14:paraId="29C3841A" w14:textId="77777777" w:rsidR="00967DB1" w:rsidRPr="00891264" w:rsidRDefault="00967DB1" w:rsidP="00967DB1">
            <w:pPr>
              <w:pStyle w:val="TAC"/>
            </w:pPr>
            <w:r w:rsidRPr="00891264">
              <w:t>2</w:t>
            </w:r>
          </w:p>
        </w:tc>
      </w:tr>
      <w:tr w:rsidR="00967DB1" w:rsidRPr="00891264" w14:paraId="58E96B3D" w14:textId="77777777" w:rsidTr="006A6E18">
        <w:trPr>
          <w:trHeight w:val="187"/>
          <w:jc w:val="center"/>
        </w:trPr>
        <w:tc>
          <w:tcPr>
            <w:tcW w:w="1701" w:type="dxa"/>
            <w:tcBorders>
              <w:bottom w:val="nil"/>
            </w:tcBorders>
            <w:vAlign w:val="center"/>
          </w:tcPr>
          <w:p w14:paraId="0B136DFB" w14:textId="77777777" w:rsidR="00967DB1" w:rsidRPr="00891264" w:rsidRDefault="00967DB1" w:rsidP="00967DB1">
            <w:pPr>
              <w:pStyle w:val="TAC"/>
            </w:pPr>
            <w:r w:rsidRPr="00891264">
              <w:t>CA_n28-n79</w:t>
            </w:r>
          </w:p>
        </w:tc>
        <w:tc>
          <w:tcPr>
            <w:tcW w:w="737" w:type="dxa"/>
            <w:vAlign w:val="center"/>
          </w:tcPr>
          <w:p w14:paraId="036EE83D" w14:textId="77777777" w:rsidR="00967DB1" w:rsidRPr="00891264" w:rsidRDefault="00967DB1" w:rsidP="00967DB1">
            <w:pPr>
              <w:pStyle w:val="TAL"/>
            </w:pPr>
            <w:r w:rsidRPr="00891264">
              <w:t>n28</w:t>
            </w:r>
          </w:p>
        </w:tc>
        <w:tc>
          <w:tcPr>
            <w:tcW w:w="1243" w:type="dxa"/>
            <w:vAlign w:val="center"/>
          </w:tcPr>
          <w:p w14:paraId="50D02C86" w14:textId="77777777" w:rsidR="00967DB1" w:rsidRPr="00891264" w:rsidRDefault="00967DB1" w:rsidP="00967DB1">
            <w:pPr>
              <w:pStyle w:val="TAC"/>
            </w:pPr>
            <w:r w:rsidRPr="00891264">
              <w:t>17</w:t>
            </w:r>
          </w:p>
        </w:tc>
        <w:tc>
          <w:tcPr>
            <w:tcW w:w="1984" w:type="dxa"/>
          </w:tcPr>
          <w:p w14:paraId="5D48EBA4" w14:textId="77777777" w:rsidR="00967DB1" w:rsidRPr="00891264" w:rsidRDefault="00967DB1" w:rsidP="00967DB1">
            <w:pPr>
              <w:pStyle w:val="TAC"/>
            </w:pPr>
            <w:r w:rsidRPr="00891264">
              <w:t>6.5.3.3.3.2</w:t>
            </w:r>
          </w:p>
        </w:tc>
        <w:tc>
          <w:tcPr>
            <w:tcW w:w="1560" w:type="dxa"/>
          </w:tcPr>
          <w:p w14:paraId="5184E00C" w14:textId="77777777" w:rsidR="00967DB1" w:rsidRPr="00891264" w:rsidRDefault="00967DB1" w:rsidP="00967DB1">
            <w:pPr>
              <w:pStyle w:val="TAC"/>
            </w:pPr>
            <w:r w:rsidRPr="00891264">
              <w:t>N/A</w:t>
            </w:r>
          </w:p>
        </w:tc>
        <w:tc>
          <w:tcPr>
            <w:tcW w:w="666" w:type="dxa"/>
            <w:vAlign w:val="center"/>
          </w:tcPr>
          <w:p w14:paraId="719414A8" w14:textId="77777777" w:rsidR="00967DB1" w:rsidRPr="00891264" w:rsidRDefault="00967DB1" w:rsidP="00967DB1">
            <w:pPr>
              <w:pStyle w:val="TAC"/>
            </w:pPr>
            <w:r w:rsidRPr="00891264">
              <w:t>2</w:t>
            </w:r>
          </w:p>
        </w:tc>
      </w:tr>
      <w:tr w:rsidR="00967DB1" w:rsidRPr="00891264" w14:paraId="6F399181" w14:textId="77777777" w:rsidTr="006A6E18">
        <w:trPr>
          <w:trHeight w:val="187"/>
          <w:jc w:val="center"/>
        </w:trPr>
        <w:tc>
          <w:tcPr>
            <w:tcW w:w="1701" w:type="dxa"/>
            <w:tcBorders>
              <w:bottom w:val="nil"/>
            </w:tcBorders>
            <w:vAlign w:val="center"/>
          </w:tcPr>
          <w:p w14:paraId="0DC3E6E5" w14:textId="77777777" w:rsidR="00967DB1" w:rsidRPr="00891264" w:rsidRDefault="00967DB1" w:rsidP="00967DB1">
            <w:pPr>
              <w:pStyle w:val="TAC"/>
            </w:pPr>
            <w:r w:rsidRPr="001D0283">
              <w:rPr>
                <w:rFonts w:hint="eastAsia"/>
                <w:lang w:eastAsia="ja-JP"/>
              </w:rPr>
              <w:t>C</w:t>
            </w:r>
            <w:r w:rsidRPr="001D0283">
              <w:rPr>
                <w:lang w:eastAsia="ja-JP"/>
              </w:rPr>
              <w:t>A_n40-n41</w:t>
            </w:r>
          </w:p>
        </w:tc>
        <w:tc>
          <w:tcPr>
            <w:tcW w:w="737" w:type="dxa"/>
            <w:vAlign w:val="center"/>
          </w:tcPr>
          <w:p w14:paraId="2F7D899A" w14:textId="77777777" w:rsidR="00967DB1" w:rsidRPr="00891264" w:rsidRDefault="00967DB1" w:rsidP="00967DB1">
            <w:pPr>
              <w:pStyle w:val="TAL"/>
            </w:pPr>
            <w:r w:rsidRPr="001D0283">
              <w:rPr>
                <w:rFonts w:hint="eastAsia"/>
                <w:lang w:eastAsia="ja-JP"/>
              </w:rPr>
              <w:t>n</w:t>
            </w:r>
            <w:r w:rsidRPr="001D0283">
              <w:rPr>
                <w:lang w:eastAsia="ja-JP"/>
              </w:rPr>
              <w:t>41</w:t>
            </w:r>
          </w:p>
        </w:tc>
        <w:tc>
          <w:tcPr>
            <w:tcW w:w="1243" w:type="dxa"/>
            <w:vAlign w:val="center"/>
          </w:tcPr>
          <w:p w14:paraId="7E14AB70" w14:textId="77777777" w:rsidR="00967DB1" w:rsidRPr="00891264" w:rsidRDefault="00967DB1" w:rsidP="00967DB1">
            <w:pPr>
              <w:pStyle w:val="TAC"/>
            </w:pPr>
            <w:r w:rsidRPr="001D0283">
              <w:t>47</w:t>
            </w:r>
          </w:p>
        </w:tc>
        <w:tc>
          <w:tcPr>
            <w:tcW w:w="1984" w:type="dxa"/>
          </w:tcPr>
          <w:p w14:paraId="7A01E75D" w14:textId="77777777" w:rsidR="00967DB1" w:rsidRPr="00891264" w:rsidRDefault="00967DB1" w:rsidP="00967DB1">
            <w:pPr>
              <w:pStyle w:val="TAC"/>
            </w:pPr>
            <w:r w:rsidRPr="001D0283">
              <w:rPr>
                <w:lang w:eastAsia="ja-JP"/>
              </w:rPr>
              <w:t>6.5.3.3.15</w:t>
            </w:r>
          </w:p>
        </w:tc>
        <w:tc>
          <w:tcPr>
            <w:tcW w:w="1560" w:type="dxa"/>
          </w:tcPr>
          <w:p w14:paraId="3615C868" w14:textId="77777777" w:rsidR="00967DB1" w:rsidRPr="00891264" w:rsidRDefault="00967DB1" w:rsidP="00967DB1">
            <w:pPr>
              <w:pStyle w:val="TAC"/>
            </w:pPr>
            <w:r w:rsidRPr="001D0283">
              <w:rPr>
                <w:lang w:eastAsia="ja-JP"/>
              </w:rPr>
              <w:t>Table</w:t>
            </w:r>
            <w:r>
              <w:rPr>
                <w:lang w:eastAsia="ja-JP"/>
              </w:rPr>
              <w:t xml:space="preserve"> </w:t>
            </w:r>
            <w:r w:rsidRPr="001D0283">
              <w:rPr>
                <w:lang w:eastAsia="ja-JP"/>
              </w:rPr>
              <w:t>6.2.3.18-2</w:t>
            </w:r>
          </w:p>
        </w:tc>
        <w:tc>
          <w:tcPr>
            <w:tcW w:w="666" w:type="dxa"/>
            <w:vAlign w:val="center"/>
          </w:tcPr>
          <w:p w14:paraId="7CB60DBA" w14:textId="77777777" w:rsidR="00967DB1" w:rsidRPr="00891264" w:rsidRDefault="00967DB1" w:rsidP="00967DB1">
            <w:pPr>
              <w:pStyle w:val="TAC"/>
            </w:pPr>
          </w:p>
        </w:tc>
      </w:tr>
      <w:tr w:rsidR="00967DB1" w:rsidRPr="00891264" w14:paraId="266E0D53" w14:textId="77777777" w:rsidTr="006A6E18">
        <w:trPr>
          <w:trHeight w:val="187"/>
          <w:jc w:val="center"/>
        </w:trPr>
        <w:tc>
          <w:tcPr>
            <w:tcW w:w="1701" w:type="dxa"/>
            <w:tcBorders>
              <w:bottom w:val="nil"/>
            </w:tcBorders>
            <w:vAlign w:val="center"/>
          </w:tcPr>
          <w:p w14:paraId="0E8FE24D" w14:textId="77777777" w:rsidR="00967DB1" w:rsidRPr="00891264" w:rsidRDefault="00967DB1" w:rsidP="00967DB1">
            <w:pPr>
              <w:pStyle w:val="TAC"/>
            </w:pPr>
            <w:r w:rsidRPr="00891264">
              <w:t>CA_n41-n77</w:t>
            </w:r>
          </w:p>
        </w:tc>
        <w:tc>
          <w:tcPr>
            <w:tcW w:w="737" w:type="dxa"/>
            <w:vAlign w:val="center"/>
          </w:tcPr>
          <w:p w14:paraId="40E94EC2" w14:textId="77777777" w:rsidR="00967DB1" w:rsidRPr="00891264" w:rsidRDefault="00967DB1" w:rsidP="00967DB1">
            <w:pPr>
              <w:pStyle w:val="TAL"/>
            </w:pPr>
            <w:r w:rsidRPr="00891264">
              <w:t>n41</w:t>
            </w:r>
          </w:p>
        </w:tc>
        <w:tc>
          <w:tcPr>
            <w:tcW w:w="1243" w:type="dxa"/>
            <w:vAlign w:val="center"/>
          </w:tcPr>
          <w:p w14:paraId="517F3773" w14:textId="77777777" w:rsidR="00967DB1" w:rsidRPr="00891264" w:rsidRDefault="00967DB1" w:rsidP="00967DB1">
            <w:pPr>
              <w:pStyle w:val="TAC"/>
            </w:pPr>
            <w:r w:rsidRPr="00891264">
              <w:t>47</w:t>
            </w:r>
          </w:p>
        </w:tc>
        <w:tc>
          <w:tcPr>
            <w:tcW w:w="1984" w:type="dxa"/>
          </w:tcPr>
          <w:p w14:paraId="187F21DA" w14:textId="77777777" w:rsidR="00967DB1" w:rsidRPr="00891264" w:rsidRDefault="00967DB1" w:rsidP="00967DB1">
            <w:pPr>
              <w:pStyle w:val="TAC"/>
            </w:pPr>
            <w:r w:rsidRPr="00891264">
              <w:t>6.5.3.3.</w:t>
            </w:r>
            <w:r>
              <w:t>3.</w:t>
            </w:r>
            <w:r w:rsidRPr="00891264">
              <w:t>15</w:t>
            </w:r>
          </w:p>
        </w:tc>
        <w:tc>
          <w:tcPr>
            <w:tcW w:w="1560" w:type="dxa"/>
          </w:tcPr>
          <w:p w14:paraId="60427153" w14:textId="77777777" w:rsidR="00967DB1" w:rsidRPr="00891264" w:rsidRDefault="00967DB1" w:rsidP="00967DB1">
            <w:pPr>
              <w:pStyle w:val="TAC"/>
            </w:pPr>
            <w:r w:rsidRPr="00891264">
              <w:t>Table 6.2.3</w:t>
            </w:r>
            <w:r>
              <w:t>.3</w:t>
            </w:r>
            <w:r w:rsidRPr="00891264">
              <w:t>.18-2</w:t>
            </w:r>
          </w:p>
        </w:tc>
        <w:tc>
          <w:tcPr>
            <w:tcW w:w="666" w:type="dxa"/>
            <w:vAlign w:val="center"/>
          </w:tcPr>
          <w:p w14:paraId="700261C7" w14:textId="77777777" w:rsidR="00967DB1" w:rsidRPr="00891264" w:rsidRDefault="00967DB1" w:rsidP="00967DB1">
            <w:pPr>
              <w:pStyle w:val="TAC"/>
            </w:pPr>
          </w:p>
        </w:tc>
      </w:tr>
      <w:tr w:rsidR="00967DB1" w:rsidRPr="00891264" w14:paraId="03A28D5E" w14:textId="77777777" w:rsidTr="006A6E18">
        <w:trPr>
          <w:trHeight w:val="187"/>
          <w:jc w:val="center"/>
        </w:trPr>
        <w:tc>
          <w:tcPr>
            <w:tcW w:w="1701" w:type="dxa"/>
            <w:vAlign w:val="center"/>
          </w:tcPr>
          <w:p w14:paraId="6701F0B5" w14:textId="77777777" w:rsidR="00967DB1" w:rsidRPr="00891264" w:rsidRDefault="00967DB1" w:rsidP="00967DB1">
            <w:pPr>
              <w:pStyle w:val="TAC"/>
            </w:pPr>
            <w:r w:rsidRPr="00891264">
              <w:t>CA_n41-n79</w:t>
            </w:r>
          </w:p>
        </w:tc>
        <w:tc>
          <w:tcPr>
            <w:tcW w:w="737" w:type="dxa"/>
            <w:vAlign w:val="center"/>
          </w:tcPr>
          <w:p w14:paraId="507C3B80" w14:textId="77777777" w:rsidR="00967DB1" w:rsidRPr="00891264" w:rsidRDefault="00967DB1" w:rsidP="00967DB1">
            <w:pPr>
              <w:pStyle w:val="TAL"/>
            </w:pPr>
            <w:r w:rsidRPr="00891264">
              <w:t>n41</w:t>
            </w:r>
          </w:p>
        </w:tc>
        <w:tc>
          <w:tcPr>
            <w:tcW w:w="1243" w:type="dxa"/>
            <w:vAlign w:val="center"/>
          </w:tcPr>
          <w:p w14:paraId="49037EFB" w14:textId="77777777" w:rsidR="00967DB1" w:rsidRPr="00891264" w:rsidRDefault="00967DB1" w:rsidP="00967DB1">
            <w:pPr>
              <w:pStyle w:val="TAC"/>
            </w:pPr>
            <w:r w:rsidRPr="00891264">
              <w:t>47</w:t>
            </w:r>
          </w:p>
        </w:tc>
        <w:tc>
          <w:tcPr>
            <w:tcW w:w="1984" w:type="dxa"/>
          </w:tcPr>
          <w:p w14:paraId="262B4917" w14:textId="77777777" w:rsidR="00967DB1" w:rsidRPr="00891264" w:rsidRDefault="00967DB1" w:rsidP="00967DB1">
            <w:pPr>
              <w:pStyle w:val="TAC"/>
            </w:pPr>
            <w:r w:rsidRPr="00891264">
              <w:t>6.5.3.3.3.15</w:t>
            </w:r>
          </w:p>
        </w:tc>
        <w:tc>
          <w:tcPr>
            <w:tcW w:w="1560" w:type="dxa"/>
          </w:tcPr>
          <w:p w14:paraId="659FAC07" w14:textId="77777777" w:rsidR="00967DB1" w:rsidRPr="00891264" w:rsidRDefault="00967DB1" w:rsidP="00967DB1">
            <w:pPr>
              <w:pStyle w:val="TAC"/>
            </w:pPr>
            <w:r w:rsidRPr="00891264">
              <w:t>Table 6.2.3.3.18-2</w:t>
            </w:r>
          </w:p>
        </w:tc>
        <w:tc>
          <w:tcPr>
            <w:tcW w:w="666" w:type="dxa"/>
            <w:vAlign w:val="center"/>
          </w:tcPr>
          <w:p w14:paraId="39977CFB" w14:textId="77777777" w:rsidR="00967DB1" w:rsidRPr="00891264" w:rsidRDefault="00967DB1" w:rsidP="00967DB1">
            <w:pPr>
              <w:pStyle w:val="TAC"/>
            </w:pPr>
          </w:p>
        </w:tc>
      </w:tr>
      <w:tr w:rsidR="00967DB1" w:rsidRPr="00891264" w14:paraId="31061416" w14:textId="77777777" w:rsidTr="006A6E18">
        <w:trPr>
          <w:trHeight w:val="187"/>
          <w:jc w:val="center"/>
        </w:trPr>
        <w:tc>
          <w:tcPr>
            <w:tcW w:w="7891" w:type="dxa"/>
            <w:gridSpan w:val="6"/>
          </w:tcPr>
          <w:p w14:paraId="0E15FD02" w14:textId="77777777" w:rsidR="00967DB1" w:rsidRPr="00891264" w:rsidRDefault="00967DB1" w:rsidP="00967DB1">
            <w:pPr>
              <w:pStyle w:val="TAN"/>
            </w:pPr>
            <w:r w:rsidRPr="00891264">
              <w:lastRenderedPageBreak/>
              <w:t>NOTE 1:</w:t>
            </w:r>
            <w:r w:rsidRPr="00891264">
              <w:tab/>
              <w:t>NS_05U, NS_43U and NS_100 can be signalled for NR bands that have UTRA services deployed and the requirements in clause 6.5.2.4.2 are only applicable to the signalling carrier.</w:t>
            </w:r>
          </w:p>
          <w:p w14:paraId="7C97EF7E" w14:textId="77777777" w:rsidR="00967DB1" w:rsidRPr="00891264" w:rsidRDefault="00967DB1" w:rsidP="00967DB1">
            <w:pPr>
              <w:pStyle w:val="TAN"/>
            </w:pPr>
            <w:r w:rsidRPr="00891264">
              <w:t>NOTE 2:</w:t>
            </w:r>
            <w:r w:rsidRPr="00891264">
              <w:tab/>
              <w:t xml:space="preserve">Applicable when the assigned NR carrier is confined within 718 MHz and 748 MHz and when the channel bandwidth used is 5 or 10 </w:t>
            </w:r>
            <w:proofErr w:type="spellStart"/>
            <w:r w:rsidRPr="00891264">
              <w:t>MHz.</w:t>
            </w:r>
            <w:proofErr w:type="spellEnd"/>
          </w:p>
          <w:p w14:paraId="6BCBB6B2" w14:textId="77777777" w:rsidR="00967DB1" w:rsidRPr="00891264" w:rsidRDefault="00967DB1" w:rsidP="00967DB1">
            <w:pPr>
              <w:pStyle w:val="TAN"/>
            </w:pPr>
            <w:r w:rsidRPr="00891264">
              <w:t>NOTE 3:</w:t>
            </w:r>
            <w:r w:rsidRPr="00891264">
              <w:tab/>
              <w:t>TBD</w:t>
            </w:r>
          </w:p>
          <w:p w14:paraId="012CC9AC" w14:textId="77777777" w:rsidR="00967DB1" w:rsidRPr="00891264" w:rsidRDefault="00967DB1" w:rsidP="00967DB1">
            <w:pPr>
              <w:pStyle w:val="TAN"/>
            </w:pPr>
            <w:r w:rsidRPr="00891264">
              <w:t>NOTE 4:</w:t>
            </w:r>
            <w:r w:rsidRPr="00891264">
              <w:tab/>
              <w:t>TBD</w:t>
            </w:r>
          </w:p>
          <w:p w14:paraId="2E417A77" w14:textId="77777777" w:rsidR="00967DB1" w:rsidRPr="00891264" w:rsidRDefault="00967DB1" w:rsidP="00967DB1">
            <w:pPr>
              <w:pStyle w:val="TAN"/>
            </w:pPr>
            <w:r w:rsidRPr="00891264">
              <w:t>NOTE 5:</w:t>
            </w:r>
            <w:r w:rsidRPr="00891264">
              <w:tab/>
              <w:t>TBD</w:t>
            </w:r>
          </w:p>
          <w:p w14:paraId="2103FCCD" w14:textId="77777777" w:rsidR="00967DB1" w:rsidRPr="00891264" w:rsidRDefault="00967DB1" w:rsidP="00967DB1">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513D5663" w14:textId="77777777" w:rsidR="00447A37" w:rsidRPr="00891264" w:rsidRDefault="00447A37" w:rsidP="00447A37">
      <w:pPr>
        <w:rPr>
          <w:lang w:eastAsia="zh-CN"/>
        </w:rPr>
      </w:pPr>
    </w:p>
    <w:p w14:paraId="3927F39D" w14:textId="77777777" w:rsidR="00447A37" w:rsidRPr="00891264" w:rsidRDefault="00447A37" w:rsidP="00447A37">
      <w:pPr>
        <w:pStyle w:val="4"/>
      </w:pPr>
      <w:bookmarkStart w:id="216" w:name="_Toc27477852"/>
      <w:bookmarkStart w:id="217" w:name="_Toc36226536"/>
      <w:bookmarkStart w:id="218" w:name="_Toc44323793"/>
      <w:bookmarkStart w:id="219" w:name="_Toc52989973"/>
      <w:bookmarkStart w:id="220" w:name="_Toc60823169"/>
      <w:bookmarkStart w:id="221" w:name="_Toc60825091"/>
      <w:bookmarkStart w:id="222" w:name="_Toc69305988"/>
      <w:bookmarkStart w:id="223" w:name="_Toc69309807"/>
      <w:bookmarkStart w:id="224" w:name="_Toc76020119"/>
      <w:bookmarkStart w:id="225" w:name="_Toc83720593"/>
      <w:bookmarkStart w:id="226" w:name="_Toc90916449"/>
      <w:bookmarkStart w:id="227" w:name="_Toc90916646"/>
      <w:bookmarkStart w:id="228" w:name="_Toc90917402"/>
      <w:r w:rsidRPr="00891264">
        <w:t>6.2A.3.1</w:t>
      </w:r>
      <w:r w:rsidRPr="00891264">
        <w:tab/>
        <w:t>UE additional maximum output power reduction for CA (2UL CA)</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4CB98F86" w14:textId="77777777" w:rsidR="00447A37" w:rsidRPr="00891264" w:rsidRDefault="00447A37" w:rsidP="00447A37">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05C3D815" w14:textId="77777777" w:rsidR="00447A37" w:rsidRPr="00891264" w:rsidRDefault="00447A37" w:rsidP="00447A37">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45454D49" w14:textId="77777777" w:rsidR="00447A37" w:rsidRPr="00891264" w:rsidRDefault="00447A37" w:rsidP="00447A37">
      <w:pPr>
        <w:pStyle w:val="H6"/>
      </w:pPr>
      <w:r w:rsidRPr="00891264">
        <w:t>6.2A.3.1.1</w:t>
      </w:r>
      <w:r w:rsidRPr="00891264">
        <w:tab/>
        <w:t>Test purpose</w:t>
      </w:r>
    </w:p>
    <w:p w14:paraId="0EB2B114" w14:textId="77777777" w:rsidR="00447A37" w:rsidRPr="00891264" w:rsidRDefault="00447A37" w:rsidP="00447A37">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784011A5" w14:textId="77777777" w:rsidR="00447A37" w:rsidRPr="00891264" w:rsidRDefault="00447A37" w:rsidP="00447A37">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4CF1EEC9" w14:textId="77777777" w:rsidR="00447A37" w:rsidRPr="00891264" w:rsidRDefault="00447A37" w:rsidP="00447A37">
      <w:pPr>
        <w:pStyle w:val="H6"/>
      </w:pPr>
      <w:r w:rsidRPr="00891264">
        <w:t>6.2A.3.1.2</w:t>
      </w:r>
      <w:r w:rsidRPr="00891264">
        <w:tab/>
        <w:t>Test applicability</w:t>
      </w:r>
    </w:p>
    <w:p w14:paraId="78627AFE" w14:textId="77777777" w:rsidR="00447A37" w:rsidRPr="00891264" w:rsidRDefault="00447A37" w:rsidP="00447A37">
      <w:r w:rsidRPr="00891264">
        <w:t>The requirements of this test apply in test case 6.5A.2.3 Additional Spectrum Emission mask for CA for network signalling values CA_NS_04 to all types of NR UE release 15 and forward.</w:t>
      </w:r>
    </w:p>
    <w:p w14:paraId="75156AA4" w14:textId="77777777" w:rsidR="00447A37" w:rsidRPr="00891264" w:rsidRDefault="00447A37" w:rsidP="00447A37">
      <w:r w:rsidRPr="00891264">
        <w:t>The requirements of this test apply in test case 6.5A.3.3 Additional Spurious Emissions for CA for network signalling values CA_NS_04 to all types of NR UE release 15 and forward.</w:t>
      </w:r>
    </w:p>
    <w:p w14:paraId="51A905E5" w14:textId="77777777" w:rsidR="00447A37" w:rsidRPr="00891264" w:rsidRDefault="00447A37" w:rsidP="00447A37">
      <w:pPr>
        <w:pStyle w:val="H6"/>
      </w:pPr>
      <w:r w:rsidRPr="00891264">
        <w:t>6.2A.3.1.3</w:t>
      </w:r>
      <w:r w:rsidRPr="00891264">
        <w:tab/>
        <w:t>Minimum conformance requirements</w:t>
      </w:r>
    </w:p>
    <w:p w14:paraId="5C5406D2" w14:textId="77777777" w:rsidR="00447A37" w:rsidRPr="00891264" w:rsidRDefault="00447A37" w:rsidP="00447A37">
      <w:r w:rsidRPr="00891264">
        <w:t xml:space="preserve"> The minimum conformance requirements are defined in 6.2A.3.0.</w:t>
      </w:r>
    </w:p>
    <w:p w14:paraId="1E967DF5" w14:textId="77777777" w:rsidR="00447A37" w:rsidRPr="00891264" w:rsidRDefault="00447A37" w:rsidP="00447A37">
      <w:pPr>
        <w:pStyle w:val="H6"/>
      </w:pPr>
      <w:r w:rsidRPr="00891264">
        <w:t>6.2A.3.1.4</w:t>
      </w:r>
      <w:r w:rsidRPr="00891264">
        <w:tab/>
        <w:t>Test description</w:t>
      </w:r>
    </w:p>
    <w:p w14:paraId="0E6AE76A" w14:textId="77777777" w:rsidR="00447A37" w:rsidRPr="00891264" w:rsidRDefault="00447A37" w:rsidP="00447A37">
      <w:pPr>
        <w:pStyle w:val="H6"/>
      </w:pPr>
      <w:r w:rsidRPr="00891264">
        <w:t>6.2A.3.1.4.1</w:t>
      </w:r>
      <w:r w:rsidRPr="00891264">
        <w:tab/>
        <w:t>Initial conditions</w:t>
      </w:r>
    </w:p>
    <w:p w14:paraId="363C84F5" w14:textId="77777777" w:rsidR="00447A37" w:rsidRPr="00891264" w:rsidRDefault="00447A37" w:rsidP="00447A37">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4AC56E5D" w14:textId="77777777" w:rsidR="00447A37" w:rsidRPr="00891264" w:rsidRDefault="00447A37" w:rsidP="00447A3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327CAF1" w14:textId="79CC800A" w:rsidR="00447A37" w:rsidRPr="00891264" w:rsidRDefault="00447A37" w:rsidP="00447A37">
      <w:pPr>
        <w:pStyle w:val="TH"/>
      </w:pPr>
      <w:r w:rsidRPr="00891264">
        <w:lastRenderedPageBreak/>
        <w:t>Table 6.2A.3.1.4.1-1: Test Configuration Table for inter-band CA (network signalling value NS_47/NS_01)</w:t>
      </w:r>
      <w:r>
        <w:t xml:space="preserve"> for </w:t>
      </w:r>
      <w:ins w:id="229" w:author="Huawei-Chunying Gu" w:date="2025-11-04T14:32:00Z">
        <w:r w:rsidR="00DE23E0">
          <w:t xml:space="preserve">CA_n41-n77, </w:t>
        </w:r>
      </w:ins>
      <w:r>
        <w:t>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47A37" w:rsidRPr="00891264" w14:paraId="5C6B96FD" w14:textId="77777777" w:rsidTr="00447A37">
        <w:tc>
          <w:tcPr>
            <w:tcW w:w="9854" w:type="dxa"/>
            <w:gridSpan w:val="9"/>
            <w:vAlign w:val="center"/>
          </w:tcPr>
          <w:p w14:paraId="78A13B44" w14:textId="77777777" w:rsidR="00447A37" w:rsidRPr="00891264" w:rsidRDefault="00447A37" w:rsidP="00447A37">
            <w:pPr>
              <w:pStyle w:val="TAH"/>
            </w:pPr>
            <w:r w:rsidRPr="00891264">
              <w:t xml:space="preserve">Initial Conditions </w:t>
            </w:r>
          </w:p>
        </w:tc>
      </w:tr>
      <w:tr w:rsidR="00447A37" w:rsidRPr="00891264" w14:paraId="5CF35300" w14:textId="77777777" w:rsidTr="00447A37">
        <w:tc>
          <w:tcPr>
            <w:tcW w:w="4644" w:type="dxa"/>
            <w:gridSpan w:val="5"/>
          </w:tcPr>
          <w:p w14:paraId="268C4858" w14:textId="77777777" w:rsidR="00447A37" w:rsidRPr="00891264" w:rsidRDefault="00447A37" w:rsidP="00447A37">
            <w:pPr>
              <w:pStyle w:val="TAL"/>
            </w:pPr>
            <w:r w:rsidRPr="00891264">
              <w:t>Test Environment as specified in TS 38.508-1 [5] clause 4.1</w:t>
            </w:r>
          </w:p>
        </w:tc>
        <w:tc>
          <w:tcPr>
            <w:tcW w:w="5210" w:type="dxa"/>
            <w:gridSpan w:val="4"/>
          </w:tcPr>
          <w:p w14:paraId="6EC0290A" w14:textId="77777777" w:rsidR="00447A37" w:rsidRPr="00891264" w:rsidRDefault="00447A37" w:rsidP="00447A37">
            <w:pPr>
              <w:pStyle w:val="TAL"/>
            </w:pPr>
            <w:r w:rsidRPr="00891264">
              <w:t>Normal</w:t>
            </w:r>
          </w:p>
        </w:tc>
      </w:tr>
      <w:tr w:rsidR="00447A37" w:rsidRPr="00891264" w14:paraId="601FD1CA" w14:textId="77777777" w:rsidTr="00447A37">
        <w:tc>
          <w:tcPr>
            <w:tcW w:w="4644" w:type="dxa"/>
            <w:gridSpan w:val="5"/>
          </w:tcPr>
          <w:p w14:paraId="7DC41644" w14:textId="77777777" w:rsidR="00447A37" w:rsidRPr="00891264" w:rsidRDefault="00447A37" w:rsidP="00447A37">
            <w:pPr>
              <w:pStyle w:val="TAL"/>
            </w:pPr>
            <w:r w:rsidRPr="00891264">
              <w:t>Test Frequencies as specified in TS 38.508-1 [5] clause4.3.1.1.3 for inter band CA in FR1</w:t>
            </w:r>
          </w:p>
        </w:tc>
        <w:tc>
          <w:tcPr>
            <w:tcW w:w="5210" w:type="dxa"/>
            <w:gridSpan w:val="4"/>
          </w:tcPr>
          <w:p w14:paraId="669724CA" w14:textId="77777777" w:rsidR="00447A37" w:rsidRPr="00891264" w:rsidRDefault="00447A37" w:rsidP="00447A37">
            <w:pPr>
              <w:pStyle w:val="TAL"/>
            </w:pPr>
            <w:r w:rsidRPr="00891264">
              <w:t>Low range for PCC and SCC</w:t>
            </w:r>
          </w:p>
          <w:p w14:paraId="4F6B3D69" w14:textId="77777777" w:rsidR="00447A37" w:rsidRPr="00891264" w:rsidRDefault="00447A37" w:rsidP="00447A37">
            <w:pPr>
              <w:pStyle w:val="TAL"/>
            </w:pPr>
            <w:r w:rsidRPr="00891264">
              <w:t>PCC specified in Table 6.2.3.4.1-18a and 6.2.3.4.1-18b</w:t>
            </w:r>
          </w:p>
        </w:tc>
      </w:tr>
      <w:tr w:rsidR="00447A37" w:rsidRPr="00891264" w14:paraId="5D49C80C" w14:textId="77777777" w:rsidTr="00447A37">
        <w:tc>
          <w:tcPr>
            <w:tcW w:w="4644" w:type="dxa"/>
            <w:gridSpan w:val="5"/>
          </w:tcPr>
          <w:p w14:paraId="3FC01AC2" w14:textId="77777777" w:rsidR="00447A37" w:rsidRPr="00891264" w:rsidRDefault="00447A37" w:rsidP="00447A37">
            <w:pPr>
              <w:pStyle w:val="TAL"/>
            </w:pPr>
            <w:r w:rsidRPr="00891264">
              <w:t>Test Channel Bandwidths as specified in TS 38.508-1 [5] clause 4.3.1</w:t>
            </w:r>
          </w:p>
        </w:tc>
        <w:tc>
          <w:tcPr>
            <w:tcW w:w="5210" w:type="dxa"/>
            <w:gridSpan w:val="4"/>
          </w:tcPr>
          <w:p w14:paraId="47CF5F4A" w14:textId="77777777" w:rsidR="00447A37" w:rsidRPr="00891264" w:rsidRDefault="00447A37" w:rsidP="00447A37">
            <w:pPr>
              <w:pStyle w:val="TAL"/>
              <w:rPr>
                <w:lang w:eastAsia="zh-CN"/>
              </w:rPr>
            </w:pPr>
            <w:r w:rsidRPr="00891264">
              <w:rPr>
                <w:lang w:eastAsia="zh-CN"/>
              </w:rPr>
              <w:t>See Ch BW column for PCC</w:t>
            </w:r>
          </w:p>
          <w:p w14:paraId="7987796A" w14:textId="77777777" w:rsidR="00447A37" w:rsidRPr="00891264" w:rsidRDefault="00447A37" w:rsidP="00447A3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447A37" w:rsidRPr="00891264" w14:paraId="5765FBB5" w14:textId="77777777" w:rsidTr="00447A37">
        <w:tc>
          <w:tcPr>
            <w:tcW w:w="4644" w:type="dxa"/>
            <w:gridSpan w:val="5"/>
          </w:tcPr>
          <w:p w14:paraId="728C6DF7"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4"/>
          </w:tcPr>
          <w:p w14:paraId="1063955E" w14:textId="77777777" w:rsidR="00447A37" w:rsidRPr="00891264" w:rsidRDefault="00447A37" w:rsidP="00447A37">
            <w:pPr>
              <w:pStyle w:val="TAL"/>
            </w:pPr>
            <w:proofErr w:type="spellStart"/>
            <w:r w:rsidRPr="00891264">
              <w:t>Lowest,Highest</w:t>
            </w:r>
            <w:proofErr w:type="spellEnd"/>
          </w:p>
        </w:tc>
      </w:tr>
      <w:tr w:rsidR="00447A37" w:rsidRPr="00891264" w14:paraId="17283393" w14:textId="77777777" w:rsidTr="00447A37">
        <w:tc>
          <w:tcPr>
            <w:tcW w:w="9854" w:type="dxa"/>
            <w:gridSpan w:val="9"/>
            <w:vAlign w:val="center"/>
          </w:tcPr>
          <w:p w14:paraId="7E76304F" w14:textId="77777777" w:rsidR="00447A37" w:rsidRPr="00891264" w:rsidRDefault="00447A37" w:rsidP="00447A37">
            <w:pPr>
              <w:pStyle w:val="TAH"/>
              <w:rPr>
                <w:lang w:eastAsia="zh-CN"/>
              </w:rPr>
            </w:pPr>
            <w:r w:rsidRPr="00891264">
              <w:rPr>
                <w:lang w:eastAsia="zh-CN"/>
              </w:rPr>
              <w:t>Test Parameters</w:t>
            </w:r>
          </w:p>
        </w:tc>
      </w:tr>
      <w:tr w:rsidR="00447A37" w:rsidRPr="00891264" w14:paraId="0A50654B" w14:textId="77777777" w:rsidTr="00447A37">
        <w:trPr>
          <w:trHeight w:val="176"/>
        </w:trPr>
        <w:tc>
          <w:tcPr>
            <w:tcW w:w="1231" w:type="dxa"/>
            <w:tcBorders>
              <w:bottom w:val="nil"/>
            </w:tcBorders>
            <w:vAlign w:val="center"/>
          </w:tcPr>
          <w:p w14:paraId="7C4F3F07" w14:textId="77777777" w:rsidR="00447A37" w:rsidRPr="00891264" w:rsidRDefault="00447A37" w:rsidP="00447A37">
            <w:pPr>
              <w:pStyle w:val="TAH"/>
              <w:rPr>
                <w:lang w:eastAsia="zh-CN"/>
              </w:rPr>
            </w:pPr>
            <w:r w:rsidRPr="00891264">
              <w:rPr>
                <w:lang w:eastAsia="zh-CN"/>
              </w:rPr>
              <w:t>Test ID</w:t>
            </w:r>
          </w:p>
        </w:tc>
        <w:tc>
          <w:tcPr>
            <w:tcW w:w="1232" w:type="dxa"/>
            <w:tcBorders>
              <w:bottom w:val="nil"/>
            </w:tcBorders>
            <w:vAlign w:val="center"/>
          </w:tcPr>
          <w:p w14:paraId="0731EB54" w14:textId="77777777" w:rsidR="00447A37" w:rsidRPr="00891264" w:rsidRDefault="00447A37" w:rsidP="00447A37">
            <w:pPr>
              <w:pStyle w:val="TAH"/>
              <w:rPr>
                <w:lang w:eastAsia="zh-CN"/>
              </w:rPr>
            </w:pPr>
            <w:r w:rsidRPr="00891264">
              <w:t xml:space="preserve">DL </w:t>
            </w:r>
          </w:p>
        </w:tc>
        <w:tc>
          <w:tcPr>
            <w:tcW w:w="7391" w:type="dxa"/>
            <w:gridSpan w:val="7"/>
            <w:vAlign w:val="center"/>
          </w:tcPr>
          <w:p w14:paraId="211DABB1" w14:textId="77777777" w:rsidR="00447A37" w:rsidRPr="00891264" w:rsidRDefault="00447A37" w:rsidP="00447A37">
            <w:pPr>
              <w:pStyle w:val="TAH"/>
              <w:rPr>
                <w:lang w:eastAsia="zh-CN"/>
              </w:rPr>
            </w:pPr>
            <w:r w:rsidRPr="00891264">
              <w:rPr>
                <w:lang w:eastAsia="zh-CN"/>
              </w:rPr>
              <w:t>UL configuration</w:t>
            </w:r>
          </w:p>
        </w:tc>
      </w:tr>
      <w:tr w:rsidR="00447A37" w:rsidRPr="00891264" w14:paraId="03E7EEC4" w14:textId="77777777" w:rsidTr="00447A37">
        <w:trPr>
          <w:trHeight w:val="176"/>
        </w:trPr>
        <w:tc>
          <w:tcPr>
            <w:tcW w:w="1231" w:type="dxa"/>
            <w:tcBorders>
              <w:top w:val="nil"/>
              <w:bottom w:val="nil"/>
            </w:tcBorders>
            <w:vAlign w:val="center"/>
          </w:tcPr>
          <w:p w14:paraId="494AA65E" w14:textId="77777777" w:rsidR="00447A37" w:rsidRPr="00891264" w:rsidRDefault="00447A37" w:rsidP="00447A37">
            <w:pPr>
              <w:pStyle w:val="TAH"/>
              <w:rPr>
                <w:lang w:eastAsia="zh-CN"/>
              </w:rPr>
            </w:pPr>
          </w:p>
        </w:tc>
        <w:tc>
          <w:tcPr>
            <w:tcW w:w="1232" w:type="dxa"/>
            <w:tcBorders>
              <w:top w:val="nil"/>
              <w:bottom w:val="nil"/>
            </w:tcBorders>
            <w:vAlign w:val="center"/>
          </w:tcPr>
          <w:p w14:paraId="4FDD3FDC" w14:textId="77777777" w:rsidR="00447A37" w:rsidRPr="00891264" w:rsidRDefault="00447A37" w:rsidP="00447A37">
            <w:pPr>
              <w:pStyle w:val="TAH"/>
              <w:rPr>
                <w:lang w:eastAsia="zh-CN"/>
              </w:rPr>
            </w:pPr>
            <w:r w:rsidRPr="00891264">
              <w:t>configuration</w:t>
            </w:r>
          </w:p>
        </w:tc>
        <w:tc>
          <w:tcPr>
            <w:tcW w:w="4591" w:type="dxa"/>
            <w:gridSpan w:val="5"/>
            <w:vAlign w:val="center"/>
          </w:tcPr>
          <w:p w14:paraId="75E7C159" w14:textId="77777777" w:rsidR="00447A37" w:rsidRPr="00891264" w:rsidRDefault="00447A37" w:rsidP="00447A37">
            <w:pPr>
              <w:pStyle w:val="TAH"/>
              <w:rPr>
                <w:lang w:eastAsia="zh-CN"/>
              </w:rPr>
            </w:pPr>
            <w:r w:rsidRPr="00891264">
              <w:rPr>
                <w:lang w:eastAsia="zh-CN"/>
              </w:rPr>
              <w:t>PCC</w:t>
            </w:r>
          </w:p>
        </w:tc>
        <w:tc>
          <w:tcPr>
            <w:tcW w:w="2800" w:type="dxa"/>
            <w:gridSpan w:val="2"/>
            <w:vAlign w:val="center"/>
          </w:tcPr>
          <w:p w14:paraId="56F158C9" w14:textId="77777777" w:rsidR="00447A37" w:rsidRPr="00891264" w:rsidRDefault="00447A37" w:rsidP="00447A37">
            <w:pPr>
              <w:pStyle w:val="TAH"/>
              <w:rPr>
                <w:lang w:eastAsia="zh-CN"/>
              </w:rPr>
            </w:pPr>
            <w:r w:rsidRPr="00891264">
              <w:rPr>
                <w:lang w:eastAsia="zh-CN"/>
              </w:rPr>
              <w:t>SCC</w:t>
            </w:r>
          </w:p>
        </w:tc>
      </w:tr>
      <w:tr w:rsidR="00447A37" w:rsidRPr="00891264" w14:paraId="6A2FA608" w14:textId="77777777" w:rsidTr="00447A37">
        <w:trPr>
          <w:trHeight w:val="175"/>
        </w:trPr>
        <w:tc>
          <w:tcPr>
            <w:tcW w:w="1231" w:type="dxa"/>
            <w:tcBorders>
              <w:top w:val="nil"/>
            </w:tcBorders>
            <w:vAlign w:val="center"/>
          </w:tcPr>
          <w:p w14:paraId="73BF7D36" w14:textId="77777777" w:rsidR="00447A37" w:rsidRPr="00891264" w:rsidRDefault="00447A37" w:rsidP="00447A37">
            <w:pPr>
              <w:pStyle w:val="TAH"/>
              <w:rPr>
                <w:lang w:eastAsia="zh-CN"/>
              </w:rPr>
            </w:pPr>
          </w:p>
        </w:tc>
        <w:tc>
          <w:tcPr>
            <w:tcW w:w="1232" w:type="dxa"/>
            <w:tcBorders>
              <w:top w:val="nil"/>
              <w:bottom w:val="single" w:sz="4" w:space="0" w:color="auto"/>
            </w:tcBorders>
            <w:vAlign w:val="center"/>
          </w:tcPr>
          <w:p w14:paraId="143380AC" w14:textId="77777777" w:rsidR="00447A37" w:rsidRPr="00891264" w:rsidRDefault="00447A37" w:rsidP="00447A37">
            <w:pPr>
              <w:pStyle w:val="TAH"/>
              <w:rPr>
                <w:lang w:eastAsia="zh-CN"/>
              </w:rPr>
            </w:pPr>
          </w:p>
        </w:tc>
        <w:tc>
          <w:tcPr>
            <w:tcW w:w="906" w:type="dxa"/>
            <w:vAlign w:val="center"/>
          </w:tcPr>
          <w:p w14:paraId="16DC0A4C" w14:textId="77777777" w:rsidR="00447A37" w:rsidRPr="00891264" w:rsidRDefault="00447A37" w:rsidP="00447A37">
            <w:pPr>
              <w:pStyle w:val="TAH"/>
              <w:rPr>
                <w:vertAlign w:val="subscript"/>
                <w:lang w:eastAsia="zh-CN"/>
              </w:rPr>
            </w:pPr>
            <w:r w:rsidRPr="00891264">
              <w:rPr>
                <w:lang w:eastAsia="zh-CN"/>
              </w:rPr>
              <w:t>F</w:t>
            </w:r>
            <w:r w:rsidRPr="00891264">
              <w:rPr>
                <w:vertAlign w:val="subscript"/>
                <w:lang w:eastAsia="zh-CN"/>
              </w:rPr>
              <w:t>C</w:t>
            </w:r>
          </w:p>
          <w:p w14:paraId="1283C7D9" w14:textId="77777777" w:rsidR="00447A37" w:rsidRPr="00891264" w:rsidRDefault="00447A37" w:rsidP="00447A37">
            <w:pPr>
              <w:pStyle w:val="TAH"/>
              <w:rPr>
                <w:lang w:eastAsia="zh-CN"/>
              </w:rPr>
            </w:pPr>
            <w:r w:rsidRPr="00891264">
              <w:rPr>
                <w:lang w:eastAsia="zh-CN"/>
              </w:rPr>
              <w:t>(MHz)</w:t>
            </w:r>
          </w:p>
        </w:tc>
        <w:tc>
          <w:tcPr>
            <w:tcW w:w="1134" w:type="dxa"/>
            <w:vAlign w:val="center"/>
          </w:tcPr>
          <w:p w14:paraId="6496992F" w14:textId="77777777" w:rsidR="00447A37" w:rsidRPr="00891264" w:rsidRDefault="00447A37" w:rsidP="00447A37">
            <w:pPr>
              <w:pStyle w:val="TAH"/>
              <w:rPr>
                <w:lang w:eastAsia="zh-CN"/>
              </w:rPr>
            </w:pPr>
            <w:r w:rsidRPr="00891264">
              <w:rPr>
                <w:lang w:eastAsia="zh-CN"/>
              </w:rPr>
              <w:t>Ch BW (MHz)</w:t>
            </w:r>
          </w:p>
        </w:tc>
        <w:tc>
          <w:tcPr>
            <w:tcW w:w="1417" w:type="dxa"/>
            <w:gridSpan w:val="2"/>
            <w:vAlign w:val="center"/>
          </w:tcPr>
          <w:p w14:paraId="007F999D" w14:textId="77777777" w:rsidR="00447A37" w:rsidRPr="00891264" w:rsidRDefault="00447A37" w:rsidP="00447A37">
            <w:pPr>
              <w:pStyle w:val="TAH"/>
              <w:rPr>
                <w:lang w:eastAsia="zh-CN"/>
              </w:rPr>
            </w:pPr>
            <w:r w:rsidRPr="00891264">
              <w:rPr>
                <w:lang w:eastAsia="zh-CN"/>
              </w:rPr>
              <w:t>Modulation</w:t>
            </w:r>
          </w:p>
        </w:tc>
        <w:tc>
          <w:tcPr>
            <w:tcW w:w="1134" w:type="dxa"/>
            <w:vAlign w:val="center"/>
          </w:tcPr>
          <w:p w14:paraId="3A34C0FA" w14:textId="77777777" w:rsidR="00447A37" w:rsidRPr="00891264" w:rsidRDefault="00447A37" w:rsidP="00447A37">
            <w:pPr>
              <w:pStyle w:val="TAH"/>
              <w:rPr>
                <w:lang w:eastAsia="zh-CN"/>
              </w:rPr>
            </w:pPr>
            <w:r w:rsidRPr="00891264">
              <w:rPr>
                <w:lang w:eastAsia="zh-CN"/>
              </w:rPr>
              <w:t>RB allocation</w:t>
            </w:r>
          </w:p>
        </w:tc>
        <w:tc>
          <w:tcPr>
            <w:tcW w:w="1418" w:type="dxa"/>
            <w:vAlign w:val="center"/>
          </w:tcPr>
          <w:p w14:paraId="14DBFF5B" w14:textId="77777777" w:rsidR="00447A37" w:rsidRPr="00891264" w:rsidRDefault="00447A37" w:rsidP="00447A37">
            <w:pPr>
              <w:pStyle w:val="TAH"/>
              <w:rPr>
                <w:lang w:eastAsia="zh-CN"/>
              </w:rPr>
            </w:pPr>
            <w:r w:rsidRPr="00891264">
              <w:rPr>
                <w:lang w:eastAsia="zh-CN"/>
              </w:rPr>
              <w:t>Modulation</w:t>
            </w:r>
          </w:p>
        </w:tc>
        <w:tc>
          <w:tcPr>
            <w:tcW w:w="1382" w:type="dxa"/>
            <w:vAlign w:val="center"/>
          </w:tcPr>
          <w:p w14:paraId="56DFFE67" w14:textId="77777777" w:rsidR="00447A37" w:rsidRPr="00891264" w:rsidRDefault="00447A37" w:rsidP="00447A37">
            <w:pPr>
              <w:pStyle w:val="TAH"/>
              <w:rPr>
                <w:lang w:eastAsia="zh-CN"/>
              </w:rPr>
            </w:pPr>
            <w:r w:rsidRPr="00891264">
              <w:rPr>
                <w:lang w:eastAsia="zh-CN"/>
              </w:rPr>
              <w:t>RB allocation</w:t>
            </w:r>
          </w:p>
        </w:tc>
      </w:tr>
      <w:tr w:rsidR="00447A37" w:rsidRPr="00891264" w14:paraId="24BF486E" w14:textId="77777777" w:rsidTr="00447A37">
        <w:trPr>
          <w:trHeight w:val="175"/>
        </w:trPr>
        <w:tc>
          <w:tcPr>
            <w:tcW w:w="1231" w:type="dxa"/>
            <w:vAlign w:val="center"/>
          </w:tcPr>
          <w:p w14:paraId="41018155" w14:textId="77777777" w:rsidR="00447A37" w:rsidRPr="00891264" w:rsidRDefault="00447A37" w:rsidP="00447A37">
            <w:pPr>
              <w:pStyle w:val="TAC"/>
              <w:rPr>
                <w:lang w:eastAsia="zh-CN"/>
              </w:rPr>
            </w:pPr>
            <w:r w:rsidRPr="00891264">
              <w:rPr>
                <w:lang w:eastAsia="zh-CN"/>
              </w:rPr>
              <w:t>1</w:t>
            </w:r>
          </w:p>
        </w:tc>
        <w:tc>
          <w:tcPr>
            <w:tcW w:w="1232" w:type="dxa"/>
            <w:tcBorders>
              <w:bottom w:val="nil"/>
            </w:tcBorders>
            <w:vAlign w:val="center"/>
          </w:tcPr>
          <w:p w14:paraId="71CB8074" w14:textId="77777777" w:rsidR="00447A37" w:rsidRPr="00891264" w:rsidRDefault="00447A37" w:rsidP="00447A37">
            <w:pPr>
              <w:pStyle w:val="TAH"/>
              <w:rPr>
                <w:lang w:eastAsia="zh-CN"/>
              </w:rPr>
            </w:pPr>
            <w:r w:rsidRPr="00891264">
              <w:rPr>
                <w:lang w:eastAsia="ja-JP"/>
              </w:rPr>
              <w:t>N/A for A-MPR</w:t>
            </w:r>
          </w:p>
        </w:tc>
        <w:tc>
          <w:tcPr>
            <w:tcW w:w="906" w:type="dxa"/>
            <w:vAlign w:val="center"/>
          </w:tcPr>
          <w:p w14:paraId="270BD588" w14:textId="77777777" w:rsidR="00447A37" w:rsidRPr="00891264" w:rsidRDefault="00447A37" w:rsidP="00447A37">
            <w:pPr>
              <w:pStyle w:val="TAC"/>
              <w:rPr>
                <w:lang w:eastAsia="zh-CN"/>
              </w:rPr>
            </w:pPr>
            <w:r w:rsidRPr="00891264">
              <w:rPr>
                <w:lang w:eastAsia="ja-JP"/>
              </w:rPr>
              <w:t>Default</w:t>
            </w:r>
          </w:p>
        </w:tc>
        <w:tc>
          <w:tcPr>
            <w:tcW w:w="1134" w:type="dxa"/>
            <w:vAlign w:val="center"/>
          </w:tcPr>
          <w:p w14:paraId="0C0B91C2" w14:textId="77777777" w:rsidR="00447A37" w:rsidRPr="00891264" w:rsidRDefault="00447A37" w:rsidP="00447A37">
            <w:pPr>
              <w:pStyle w:val="TAC"/>
              <w:rPr>
                <w:lang w:eastAsia="zh-CN"/>
              </w:rPr>
            </w:pPr>
            <w:r w:rsidRPr="00891264">
              <w:rPr>
                <w:lang w:eastAsia="zh-CN"/>
              </w:rPr>
              <w:t>30</w:t>
            </w:r>
          </w:p>
        </w:tc>
        <w:tc>
          <w:tcPr>
            <w:tcW w:w="1417" w:type="dxa"/>
            <w:gridSpan w:val="2"/>
            <w:vAlign w:val="center"/>
          </w:tcPr>
          <w:p w14:paraId="32E380AA"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5CCBD4A5" w14:textId="77777777" w:rsidR="00447A37" w:rsidRPr="00891264" w:rsidRDefault="00447A37" w:rsidP="00447A37">
            <w:pPr>
              <w:pStyle w:val="TAC"/>
              <w:rPr>
                <w:lang w:eastAsia="zh-CN"/>
              </w:rPr>
            </w:pPr>
            <w:r w:rsidRPr="00891264">
              <w:rPr>
                <w:lang w:eastAsia="zh-CN"/>
              </w:rPr>
              <w:t>Edge_1RB_Right</w:t>
            </w:r>
          </w:p>
        </w:tc>
        <w:tc>
          <w:tcPr>
            <w:tcW w:w="1418" w:type="dxa"/>
            <w:vAlign w:val="center"/>
          </w:tcPr>
          <w:p w14:paraId="12A9A472"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11166F7A" w14:textId="77777777" w:rsidR="00447A37" w:rsidRPr="00891264" w:rsidRDefault="00447A37" w:rsidP="00447A37">
            <w:pPr>
              <w:pStyle w:val="TAC"/>
              <w:rPr>
                <w:lang w:eastAsia="zh-CN"/>
              </w:rPr>
            </w:pPr>
            <w:r w:rsidRPr="00891264">
              <w:rPr>
                <w:lang w:eastAsia="zh-CN"/>
              </w:rPr>
              <w:t>Inner Full</w:t>
            </w:r>
          </w:p>
        </w:tc>
      </w:tr>
      <w:tr w:rsidR="00447A37" w:rsidRPr="00891264" w14:paraId="435BB89D" w14:textId="77777777" w:rsidTr="00447A37">
        <w:trPr>
          <w:trHeight w:val="175"/>
        </w:trPr>
        <w:tc>
          <w:tcPr>
            <w:tcW w:w="1231" w:type="dxa"/>
            <w:vAlign w:val="center"/>
          </w:tcPr>
          <w:p w14:paraId="594A64C6" w14:textId="77777777" w:rsidR="00447A37" w:rsidRPr="00891264" w:rsidRDefault="00447A37" w:rsidP="00447A37">
            <w:pPr>
              <w:pStyle w:val="TAC"/>
              <w:rPr>
                <w:lang w:eastAsia="zh-CN"/>
              </w:rPr>
            </w:pPr>
            <w:r w:rsidRPr="00891264">
              <w:rPr>
                <w:lang w:eastAsia="zh-CN"/>
              </w:rPr>
              <w:t>2</w:t>
            </w:r>
          </w:p>
        </w:tc>
        <w:tc>
          <w:tcPr>
            <w:tcW w:w="1232" w:type="dxa"/>
            <w:tcBorders>
              <w:top w:val="nil"/>
              <w:bottom w:val="nil"/>
            </w:tcBorders>
            <w:vAlign w:val="center"/>
          </w:tcPr>
          <w:p w14:paraId="1608DE58" w14:textId="77777777" w:rsidR="00447A37" w:rsidRPr="00891264" w:rsidRDefault="00447A37" w:rsidP="00447A37">
            <w:pPr>
              <w:pStyle w:val="TAH"/>
              <w:rPr>
                <w:lang w:eastAsia="zh-CN"/>
              </w:rPr>
            </w:pPr>
            <w:r w:rsidRPr="00891264">
              <w:rPr>
                <w:lang w:eastAsia="ja-JP"/>
              </w:rPr>
              <w:t>testing</w:t>
            </w:r>
          </w:p>
        </w:tc>
        <w:tc>
          <w:tcPr>
            <w:tcW w:w="906" w:type="dxa"/>
          </w:tcPr>
          <w:p w14:paraId="6D468459" w14:textId="77777777" w:rsidR="00447A37" w:rsidRPr="00891264" w:rsidRDefault="00447A37" w:rsidP="00447A37">
            <w:pPr>
              <w:pStyle w:val="TAC"/>
              <w:rPr>
                <w:lang w:eastAsia="zh-CN"/>
              </w:rPr>
            </w:pPr>
            <w:r w:rsidRPr="00891264">
              <w:rPr>
                <w:lang w:eastAsia="ja-JP"/>
              </w:rPr>
              <w:t>Default</w:t>
            </w:r>
          </w:p>
        </w:tc>
        <w:tc>
          <w:tcPr>
            <w:tcW w:w="1134" w:type="dxa"/>
          </w:tcPr>
          <w:p w14:paraId="455034E1" w14:textId="77777777" w:rsidR="00447A37" w:rsidRPr="00891264" w:rsidRDefault="00447A37" w:rsidP="00447A37">
            <w:pPr>
              <w:pStyle w:val="TAC"/>
              <w:rPr>
                <w:lang w:eastAsia="zh-CN"/>
              </w:rPr>
            </w:pPr>
            <w:r w:rsidRPr="00891264">
              <w:rPr>
                <w:lang w:eastAsia="zh-CN"/>
              </w:rPr>
              <w:t>30</w:t>
            </w:r>
          </w:p>
        </w:tc>
        <w:tc>
          <w:tcPr>
            <w:tcW w:w="1417" w:type="dxa"/>
            <w:gridSpan w:val="2"/>
            <w:vAlign w:val="center"/>
          </w:tcPr>
          <w:p w14:paraId="310980F8"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54A56CC7" w14:textId="77777777" w:rsidR="00447A37" w:rsidRPr="00891264" w:rsidRDefault="00447A37" w:rsidP="00447A37">
            <w:pPr>
              <w:pStyle w:val="TAC"/>
              <w:rPr>
                <w:lang w:eastAsia="zh-CN"/>
              </w:rPr>
            </w:pPr>
            <w:r w:rsidRPr="00891264">
              <w:rPr>
                <w:lang w:eastAsia="zh-CN"/>
              </w:rPr>
              <w:t>Edge_1RB_Left</w:t>
            </w:r>
          </w:p>
        </w:tc>
        <w:tc>
          <w:tcPr>
            <w:tcW w:w="1418" w:type="dxa"/>
            <w:vAlign w:val="center"/>
          </w:tcPr>
          <w:p w14:paraId="694B0175" w14:textId="77777777" w:rsidR="00447A37" w:rsidRPr="00891264" w:rsidRDefault="00447A37" w:rsidP="00447A37">
            <w:pPr>
              <w:pStyle w:val="TAC"/>
              <w:rPr>
                <w:lang w:eastAsia="zh-CN"/>
              </w:rPr>
            </w:pPr>
            <w:r w:rsidRPr="00891264">
              <w:rPr>
                <w:lang w:eastAsia="zh-CN"/>
              </w:rPr>
              <w:t>CP-OFDM 256QAM</w:t>
            </w:r>
          </w:p>
        </w:tc>
        <w:tc>
          <w:tcPr>
            <w:tcW w:w="1382" w:type="dxa"/>
            <w:vAlign w:val="center"/>
          </w:tcPr>
          <w:p w14:paraId="7D83C64F" w14:textId="77777777" w:rsidR="00447A37" w:rsidRPr="00891264" w:rsidRDefault="00447A37" w:rsidP="00447A37">
            <w:pPr>
              <w:pStyle w:val="TAC"/>
              <w:rPr>
                <w:lang w:eastAsia="zh-CN"/>
              </w:rPr>
            </w:pPr>
            <w:r w:rsidRPr="00891264">
              <w:rPr>
                <w:lang w:eastAsia="zh-CN"/>
              </w:rPr>
              <w:t>Outer Full</w:t>
            </w:r>
          </w:p>
        </w:tc>
      </w:tr>
      <w:tr w:rsidR="00447A37" w:rsidRPr="00891264" w14:paraId="4091894D" w14:textId="77777777" w:rsidTr="00447A37">
        <w:trPr>
          <w:trHeight w:val="175"/>
        </w:trPr>
        <w:tc>
          <w:tcPr>
            <w:tcW w:w="1231" w:type="dxa"/>
            <w:vAlign w:val="center"/>
          </w:tcPr>
          <w:p w14:paraId="30C638E0" w14:textId="77777777" w:rsidR="00447A37" w:rsidRPr="00891264" w:rsidRDefault="00447A37" w:rsidP="00447A37">
            <w:pPr>
              <w:pStyle w:val="TAC"/>
              <w:rPr>
                <w:lang w:eastAsia="zh-CN"/>
              </w:rPr>
            </w:pPr>
            <w:r w:rsidRPr="00891264">
              <w:rPr>
                <w:lang w:eastAsia="zh-CN"/>
              </w:rPr>
              <w:t>3</w:t>
            </w:r>
          </w:p>
        </w:tc>
        <w:tc>
          <w:tcPr>
            <w:tcW w:w="1232" w:type="dxa"/>
            <w:tcBorders>
              <w:top w:val="nil"/>
              <w:bottom w:val="nil"/>
            </w:tcBorders>
            <w:vAlign w:val="center"/>
          </w:tcPr>
          <w:p w14:paraId="3F80BB0C" w14:textId="77777777" w:rsidR="00447A37" w:rsidRPr="00891264" w:rsidRDefault="00447A37" w:rsidP="00447A37">
            <w:pPr>
              <w:pStyle w:val="TAH"/>
              <w:rPr>
                <w:lang w:eastAsia="zh-CN"/>
              </w:rPr>
            </w:pPr>
          </w:p>
        </w:tc>
        <w:tc>
          <w:tcPr>
            <w:tcW w:w="906" w:type="dxa"/>
          </w:tcPr>
          <w:p w14:paraId="489494C0" w14:textId="77777777" w:rsidR="00447A37" w:rsidRPr="00891264" w:rsidRDefault="00447A37" w:rsidP="00447A37">
            <w:pPr>
              <w:pStyle w:val="TAC"/>
              <w:rPr>
                <w:lang w:eastAsia="zh-CN"/>
              </w:rPr>
            </w:pPr>
            <w:r w:rsidRPr="00891264">
              <w:rPr>
                <w:lang w:eastAsia="ja-JP"/>
              </w:rPr>
              <w:t>Default</w:t>
            </w:r>
          </w:p>
        </w:tc>
        <w:tc>
          <w:tcPr>
            <w:tcW w:w="1134" w:type="dxa"/>
          </w:tcPr>
          <w:p w14:paraId="071B57FB" w14:textId="77777777" w:rsidR="00447A37" w:rsidRPr="00891264" w:rsidRDefault="00447A37" w:rsidP="00447A37">
            <w:pPr>
              <w:pStyle w:val="TAC"/>
              <w:rPr>
                <w:lang w:eastAsia="zh-CN"/>
              </w:rPr>
            </w:pPr>
            <w:r w:rsidRPr="00891264">
              <w:rPr>
                <w:lang w:eastAsia="zh-CN"/>
              </w:rPr>
              <w:t>30</w:t>
            </w:r>
          </w:p>
        </w:tc>
        <w:tc>
          <w:tcPr>
            <w:tcW w:w="1417" w:type="dxa"/>
            <w:gridSpan w:val="2"/>
            <w:vAlign w:val="center"/>
          </w:tcPr>
          <w:p w14:paraId="3F0ADD93"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1EE31C62" w14:textId="77777777" w:rsidR="00447A37" w:rsidRPr="00891264" w:rsidRDefault="00447A37" w:rsidP="00447A37">
            <w:pPr>
              <w:pStyle w:val="TAC"/>
              <w:rPr>
                <w:lang w:eastAsia="zh-CN"/>
              </w:rPr>
            </w:pPr>
            <w:r w:rsidRPr="00891264">
              <w:rPr>
                <w:lang w:eastAsia="zh-CN"/>
              </w:rPr>
              <w:t>Edge_1RB_Left</w:t>
            </w:r>
          </w:p>
        </w:tc>
        <w:tc>
          <w:tcPr>
            <w:tcW w:w="1418" w:type="dxa"/>
            <w:vAlign w:val="center"/>
          </w:tcPr>
          <w:p w14:paraId="09C49620"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55BFF7C8" w14:textId="77777777" w:rsidR="00447A37" w:rsidRPr="00891264" w:rsidRDefault="00447A37" w:rsidP="00447A37">
            <w:pPr>
              <w:pStyle w:val="TAC"/>
              <w:rPr>
                <w:lang w:eastAsia="zh-CN"/>
              </w:rPr>
            </w:pPr>
            <w:r w:rsidRPr="00891264">
              <w:rPr>
                <w:lang w:eastAsia="zh-CN"/>
              </w:rPr>
              <w:t>Inner Full</w:t>
            </w:r>
          </w:p>
        </w:tc>
      </w:tr>
      <w:tr w:rsidR="00447A37" w:rsidRPr="00891264" w14:paraId="2A8BABBA" w14:textId="77777777" w:rsidTr="00447A37">
        <w:trPr>
          <w:trHeight w:val="175"/>
        </w:trPr>
        <w:tc>
          <w:tcPr>
            <w:tcW w:w="9854" w:type="dxa"/>
            <w:gridSpan w:val="9"/>
            <w:vAlign w:val="center"/>
          </w:tcPr>
          <w:p w14:paraId="2A4D1A0D" w14:textId="77777777" w:rsidR="00447A37" w:rsidRPr="00891264" w:rsidRDefault="00447A37" w:rsidP="00447A37">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6AED3EB6" w14:textId="77777777" w:rsidR="00447A37" w:rsidRPr="00891264" w:rsidRDefault="00447A37" w:rsidP="00447A37">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4B47CFB8" w14:textId="77777777" w:rsidR="00447A37" w:rsidRPr="00891264" w:rsidRDefault="00447A37" w:rsidP="00447A37"/>
    <w:p w14:paraId="1CF894D2" w14:textId="77777777" w:rsidR="00447A37" w:rsidRPr="00891264" w:rsidRDefault="00447A37" w:rsidP="00447A37">
      <w:pPr>
        <w:pStyle w:val="TH"/>
      </w:pPr>
      <w:r w:rsidRPr="00891264">
        <w:t>Table 6.2A.3.1.4.1-2: Test Configuration Table for inter-band CA (network signalling value NS_100/NS_01)</w:t>
      </w:r>
      <w:r>
        <w:t xml:space="preserve"> for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47A37" w:rsidRPr="00891264" w14:paraId="3B9D2621" w14:textId="77777777" w:rsidTr="00447A37">
        <w:tc>
          <w:tcPr>
            <w:tcW w:w="9854" w:type="dxa"/>
            <w:gridSpan w:val="7"/>
            <w:vAlign w:val="center"/>
          </w:tcPr>
          <w:p w14:paraId="07720101" w14:textId="77777777" w:rsidR="00447A37" w:rsidRPr="00891264" w:rsidRDefault="00447A37" w:rsidP="00447A37">
            <w:pPr>
              <w:pStyle w:val="TAH"/>
            </w:pPr>
            <w:r w:rsidRPr="00891264">
              <w:t xml:space="preserve">Initial Conditions </w:t>
            </w:r>
          </w:p>
        </w:tc>
      </w:tr>
      <w:tr w:rsidR="00447A37" w:rsidRPr="00891264" w14:paraId="3AD26895" w14:textId="77777777" w:rsidTr="00447A37">
        <w:tc>
          <w:tcPr>
            <w:tcW w:w="4644" w:type="dxa"/>
            <w:gridSpan w:val="4"/>
          </w:tcPr>
          <w:p w14:paraId="16CCA49F" w14:textId="77777777" w:rsidR="00447A37" w:rsidRPr="00891264" w:rsidRDefault="00447A37" w:rsidP="00447A37">
            <w:pPr>
              <w:pStyle w:val="TAL"/>
            </w:pPr>
            <w:r w:rsidRPr="00891264">
              <w:t>Test Environment as specified in TS 38.508-1 [5] subclause 4.1</w:t>
            </w:r>
          </w:p>
        </w:tc>
        <w:tc>
          <w:tcPr>
            <w:tcW w:w="5210" w:type="dxa"/>
            <w:gridSpan w:val="3"/>
          </w:tcPr>
          <w:p w14:paraId="43D41911" w14:textId="77777777" w:rsidR="00447A37" w:rsidRPr="00891264" w:rsidRDefault="00447A37" w:rsidP="00447A37">
            <w:pPr>
              <w:pStyle w:val="TAL"/>
            </w:pPr>
            <w:r w:rsidRPr="00891264">
              <w:t>Normal</w:t>
            </w:r>
          </w:p>
        </w:tc>
      </w:tr>
      <w:tr w:rsidR="00447A37" w:rsidRPr="00891264" w14:paraId="399A6431" w14:textId="77777777" w:rsidTr="00447A37">
        <w:tc>
          <w:tcPr>
            <w:tcW w:w="4644" w:type="dxa"/>
            <w:gridSpan w:val="4"/>
          </w:tcPr>
          <w:p w14:paraId="3502F9F1"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4E3B55E9" w14:textId="77777777" w:rsidR="00447A37" w:rsidRPr="00891264" w:rsidRDefault="00447A37" w:rsidP="00447A37">
            <w:pPr>
              <w:pStyle w:val="TAL"/>
            </w:pPr>
            <w:r w:rsidRPr="00891264">
              <w:t>Low range for PCC and SCC</w:t>
            </w:r>
          </w:p>
          <w:p w14:paraId="555BB0CC" w14:textId="77777777" w:rsidR="00447A37" w:rsidRPr="00891264" w:rsidRDefault="00447A37" w:rsidP="00447A37">
            <w:pPr>
              <w:pStyle w:val="TAL"/>
            </w:pPr>
            <w:r w:rsidRPr="00891264">
              <w:t>High range for PCC and SCC</w:t>
            </w:r>
          </w:p>
        </w:tc>
      </w:tr>
      <w:tr w:rsidR="00447A37" w:rsidRPr="00891264" w14:paraId="5B578F8B" w14:textId="77777777" w:rsidTr="00447A37">
        <w:tc>
          <w:tcPr>
            <w:tcW w:w="4644" w:type="dxa"/>
            <w:gridSpan w:val="4"/>
          </w:tcPr>
          <w:p w14:paraId="73027CB8" w14:textId="77777777" w:rsidR="00447A37" w:rsidRPr="00891264" w:rsidRDefault="00447A37" w:rsidP="00447A37">
            <w:pPr>
              <w:pStyle w:val="TAL"/>
            </w:pPr>
            <w:r w:rsidRPr="00891264">
              <w:t>Test Channel Bandwidths as specified in TS 38.508-1 [5] subclause 4.3.1</w:t>
            </w:r>
          </w:p>
        </w:tc>
        <w:tc>
          <w:tcPr>
            <w:tcW w:w="5210" w:type="dxa"/>
            <w:gridSpan w:val="3"/>
          </w:tcPr>
          <w:p w14:paraId="4177A5A4" w14:textId="77777777" w:rsidR="00447A37" w:rsidRPr="00891264" w:rsidRDefault="00447A37" w:rsidP="00447A37">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261A55BA" w14:textId="77777777" w:rsidR="00447A37" w:rsidRPr="00891264" w:rsidRDefault="00447A37" w:rsidP="00447A37">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447A37" w:rsidRPr="00891264" w14:paraId="61D6DA40" w14:textId="77777777" w:rsidTr="00447A37">
        <w:tc>
          <w:tcPr>
            <w:tcW w:w="4644" w:type="dxa"/>
            <w:gridSpan w:val="4"/>
          </w:tcPr>
          <w:p w14:paraId="492AB292"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3"/>
          </w:tcPr>
          <w:p w14:paraId="0611542C" w14:textId="77777777" w:rsidR="00447A37" w:rsidRPr="00891264" w:rsidRDefault="00447A37" w:rsidP="00447A37">
            <w:pPr>
              <w:pStyle w:val="TAL"/>
            </w:pPr>
            <w:proofErr w:type="spellStart"/>
            <w:r w:rsidRPr="00891264">
              <w:t>Lowest,Highest</w:t>
            </w:r>
            <w:proofErr w:type="spellEnd"/>
            <w:r w:rsidRPr="00891264">
              <w:t xml:space="preserve"> </w:t>
            </w:r>
          </w:p>
        </w:tc>
      </w:tr>
      <w:tr w:rsidR="00447A37" w:rsidRPr="00891264" w14:paraId="5D4D1EC7" w14:textId="77777777" w:rsidTr="00447A37">
        <w:tc>
          <w:tcPr>
            <w:tcW w:w="9854" w:type="dxa"/>
            <w:gridSpan w:val="7"/>
            <w:vAlign w:val="center"/>
          </w:tcPr>
          <w:p w14:paraId="0A7FA0EB" w14:textId="77777777" w:rsidR="00447A37" w:rsidRPr="00891264" w:rsidRDefault="00447A37" w:rsidP="00447A37">
            <w:pPr>
              <w:pStyle w:val="TAH"/>
            </w:pPr>
            <w:r w:rsidRPr="00891264">
              <w:t>Test Parameters</w:t>
            </w:r>
          </w:p>
        </w:tc>
      </w:tr>
      <w:tr w:rsidR="00447A37" w:rsidRPr="00891264" w14:paraId="4E5A20E2" w14:textId="77777777" w:rsidTr="00447A37">
        <w:tc>
          <w:tcPr>
            <w:tcW w:w="1322" w:type="dxa"/>
            <w:tcBorders>
              <w:bottom w:val="nil"/>
            </w:tcBorders>
            <w:vAlign w:val="center"/>
          </w:tcPr>
          <w:p w14:paraId="72A2961A" w14:textId="77777777" w:rsidR="00447A37" w:rsidRPr="00891264" w:rsidRDefault="00447A37" w:rsidP="00447A37">
            <w:pPr>
              <w:pStyle w:val="TAH"/>
            </w:pPr>
          </w:p>
        </w:tc>
        <w:tc>
          <w:tcPr>
            <w:tcW w:w="1054" w:type="dxa"/>
            <w:tcBorders>
              <w:bottom w:val="nil"/>
            </w:tcBorders>
            <w:vAlign w:val="center"/>
          </w:tcPr>
          <w:p w14:paraId="62654D2B" w14:textId="77777777" w:rsidR="00447A37" w:rsidRPr="00891264" w:rsidRDefault="00447A37" w:rsidP="00447A37">
            <w:pPr>
              <w:pStyle w:val="TAH"/>
            </w:pPr>
            <w:r w:rsidRPr="00891264">
              <w:t xml:space="preserve">DL </w:t>
            </w:r>
          </w:p>
        </w:tc>
        <w:tc>
          <w:tcPr>
            <w:tcW w:w="7478" w:type="dxa"/>
            <w:gridSpan w:val="5"/>
            <w:vAlign w:val="center"/>
          </w:tcPr>
          <w:p w14:paraId="634E4FD9" w14:textId="77777777" w:rsidR="00447A37" w:rsidRPr="00891264" w:rsidRDefault="00447A37" w:rsidP="00447A37">
            <w:pPr>
              <w:pStyle w:val="TAH"/>
            </w:pPr>
            <w:r w:rsidRPr="00891264">
              <w:t>UL configuration</w:t>
            </w:r>
          </w:p>
        </w:tc>
      </w:tr>
      <w:tr w:rsidR="00447A37" w:rsidRPr="00891264" w14:paraId="23B7AF66" w14:textId="77777777" w:rsidTr="00447A37">
        <w:tc>
          <w:tcPr>
            <w:tcW w:w="1322" w:type="dxa"/>
            <w:tcBorders>
              <w:top w:val="nil"/>
              <w:bottom w:val="nil"/>
            </w:tcBorders>
            <w:vAlign w:val="center"/>
          </w:tcPr>
          <w:p w14:paraId="72AC4AE6" w14:textId="77777777" w:rsidR="00447A37" w:rsidRPr="00891264" w:rsidRDefault="00447A37" w:rsidP="00447A37">
            <w:pPr>
              <w:pStyle w:val="TAH"/>
            </w:pPr>
            <w:r w:rsidRPr="00891264">
              <w:t>Test ID</w:t>
            </w:r>
          </w:p>
        </w:tc>
        <w:tc>
          <w:tcPr>
            <w:tcW w:w="1054" w:type="dxa"/>
            <w:tcBorders>
              <w:top w:val="nil"/>
              <w:bottom w:val="nil"/>
            </w:tcBorders>
            <w:vAlign w:val="center"/>
          </w:tcPr>
          <w:p w14:paraId="56C260B9" w14:textId="77777777" w:rsidR="00447A37" w:rsidRPr="00891264" w:rsidRDefault="00447A37" w:rsidP="00447A37">
            <w:pPr>
              <w:pStyle w:val="TAH"/>
            </w:pPr>
            <w:proofErr w:type="spellStart"/>
            <w:r w:rsidRPr="00891264">
              <w:t>configur</w:t>
            </w:r>
            <w:proofErr w:type="spellEnd"/>
          </w:p>
        </w:tc>
        <w:tc>
          <w:tcPr>
            <w:tcW w:w="4235" w:type="dxa"/>
            <w:gridSpan w:val="3"/>
            <w:vAlign w:val="center"/>
          </w:tcPr>
          <w:p w14:paraId="7A058D1E" w14:textId="77777777" w:rsidR="00447A37" w:rsidRPr="00891264" w:rsidRDefault="00447A37" w:rsidP="00447A37">
            <w:pPr>
              <w:pStyle w:val="TAH"/>
            </w:pPr>
            <w:r w:rsidRPr="00891264">
              <w:t xml:space="preserve">Modulation </w:t>
            </w:r>
          </w:p>
        </w:tc>
        <w:tc>
          <w:tcPr>
            <w:tcW w:w="3243" w:type="dxa"/>
            <w:gridSpan w:val="2"/>
            <w:vAlign w:val="center"/>
          </w:tcPr>
          <w:p w14:paraId="4203B807" w14:textId="77777777" w:rsidR="00447A37" w:rsidRPr="00891264" w:rsidRDefault="00447A37" w:rsidP="00447A37">
            <w:pPr>
              <w:pStyle w:val="TAH"/>
            </w:pPr>
            <w:r w:rsidRPr="00891264">
              <w:t>RB allocation</w:t>
            </w:r>
          </w:p>
        </w:tc>
      </w:tr>
      <w:tr w:rsidR="00447A37" w:rsidRPr="00891264" w14:paraId="3A83F0D3" w14:textId="77777777" w:rsidTr="00447A37">
        <w:tc>
          <w:tcPr>
            <w:tcW w:w="1322" w:type="dxa"/>
            <w:tcBorders>
              <w:top w:val="nil"/>
            </w:tcBorders>
            <w:vAlign w:val="center"/>
          </w:tcPr>
          <w:p w14:paraId="58D0A123" w14:textId="77777777" w:rsidR="00447A37" w:rsidRPr="00891264" w:rsidRDefault="00447A37" w:rsidP="00447A37">
            <w:pPr>
              <w:pStyle w:val="TAH"/>
            </w:pPr>
          </w:p>
        </w:tc>
        <w:tc>
          <w:tcPr>
            <w:tcW w:w="1054" w:type="dxa"/>
            <w:tcBorders>
              <w:top w:val="nil"/>
              <w:bottom w:val="single" w:sz="4" w:space="0" w:color="auto"/>
            </w:tcBorders>
            <w:vAlign w:val="center"/>
          </w:tcPr>
          <w:p w14:paraId="56C2A7AF" w14:textId="77777777" w:rsidR="00447A37" w:rsidRPr="00891264" w:rsidRDefault="00447A37" w:rsidP="00447A37">
            <w:pPr>
              <w:pStyle w:val="TAH"/>
            </w:pPr>
            <w:proofErr w:type="spellStart"/>
            <w:r w:rsidRPr="00891264">
              <w:t>ation</w:t>
            </w:r>
            <w:proofErr w:type="spellEnd"/>
          </w:p>
        </w:tc>
        <w:tc>
          <w:tcPr>
            <w:tcW w:w="2117" w:type="dxa"/>
            <w:vAlign w:val="center"/>
          </w:tcPr>
          <w:p w14:paraId="04A7DAF7" w14:textId="77777777" w:rsidR="00447A37" w:rsidRPr="00891264" w:rsidRDefault="00447A37" w:rsidP="00447A37">
            <w:pPr>
              <w:pStyle w:val="TAH"/>
            </w:pPr>
            <w:r w:rsidRPr="00891264">
              <w:t>PCC</w:t>
            </w:r>
          </w:p>
        </w:tc>
        <w:tc>
          <w:tcPr>
            <w:tcW w:w="2118" w:type="dxa"/>
            <w:gridSpan w:val="2"/>
            <w:vAlign w:val="center"/>
          </w:tcPr>
          <w:p w14:paraId="3687E8E8" w14:textId="77777777" w:rsidR="00447A37" w:rsidRPr="00891264" w:rsidRDefault="00447A37" w:rsidP="00447A37">
            <w:pPr>
              <w:pStyle w:val="TAH"/>
            </w:pPr>
            <w:r w:rsidRPr="00891264">
              <w:t>SCC</w:t>
            </w:r>
          </w:p>
        </w:tc>
        <w:tc>
          <w:tcPr>
            <w:tcW w:w="1621" w:type="dxa"/>
            <w:vAlign w:val="center"/>
          </w:tcPr>
          <w:p w14:paraId="16FEE872" w14:textId="77777777" w:rsidR="00447A37" w:rsidRPr="00891264" w:rsidRDefault="00447A37" w:rsidP="00447A37">
            <w:pPr>
              <w:pStyle w:val="TAH"/>
            </w:pPr>
            <w:r w:rsidRPr="00891264">
              <w:t>PCC</w:t>
            </w:r>
          </w:p>
        </w:tc>
        <w:tc>
          <w:tcPr>
            <w:tcW w:w="1622" w:type="dxa"/>
            <w:vAlign w:val="center"/>
          </w:tcPr>
          <w:p w14:paraId="4C2820ED" w14:textId="77777777" w:rsidR="00447A37" w:rsidRPr="00891264" w:rsidRDefault="00447A37" w:rsidP="00447A37">
            <w:pPr>
              <w:pStyle w:val="TAH"/>
            </w:pPr>
            <w:r w:rsidRPr="00891264">
              <w:t>SCC</w:t>
            </w:r>
          </w:p>
        </w:tc>
      </w:tr>
      <w:tr w:rsidR="00447A37" w:rsidRPr="00891264" w14:paraId="0AF7DB7F" w14:textId="77777777" w:rsidTr="00447A37">
        <w:tc>
          <w:tcPr>
            <w:tcW w:w="1322" w:type="dxa"/>
          </w:tcPr>
          <w:p w14:paraId="72BAA87D" w14:textId="77777777" w:rsidR="00447A37" w:rsidRPr="00891264" w:rsidRDefault="00447A37" w:rsidP="00447A37">
            <w:pPr>
              <w:pStyle w:val="TAC"/>
            </w:pPr>
            <w:r w:rsidRPr="00891264">
              <w:t>1</w:t>
            </w:r>
          </w:p>
        </w:tc>
        <w:tc>
          <w:tcPr>
            <w:tcW w:w="1054" w:type="dxa"/>
            <w:tcBorders>
              <w:bottom w:val="nil"/>
            </w:tcBorders>
          </w:tcPr>
          <w:p w14:paraId="7DDEBB71" w14:textId="77777777" w:rsidR="00447A37" w:rsidRPr="00891264" w:rsidRDefault="00447A37" w:rsidP="00447A37">
            <w:pPr>
              <w:pStyle w:val="TAC"/>
            </w:pPr>
            <w:r w:rsidRPr="00891264">
              <w:t>N/A</w:t>
            </w:r>
          </w:p>
        </w:tc>
        <w:tc>
          <w:tcPr>
            <w:tcW w:w="2117" w:type="dxa"/>
          </w:tcPr>
          <w:p w14:paraId="64C9DDF4" w14:textId="77777777" w:rsidR="00447A37" w:rsidRPr="00891264" w:rsidRDefault="00447A37" w:rsidP="00447A37">
            <w:pPr>
              <w:pStyle w:val="TAC"/>
            </w:pPr>
            <w:r w:rsidRPr="00891264">
              <w:t>DFT-s-OFDM QPSK</w:t>
            </w:r>
          </w:p>
        </w:tc>
        <w:tc>
          <w:tcPr>
            <w:tcW w:w="2118" w:type="dxa"/>
            <w:gridSpan w:val="2"/>
          </w:tcPr>
          <w:p w14:paraId="2F54B5E1" w14:textId="77777777" w:rsidR="00447A37" w:rsidRPr="00891264" w:rsidRDefault="00447A37" w:rsidP="00447A37">
            <w:pPr>
              <w:pStyle w:val="TAC"/>
            </w:pPr>
            <w:r w:rsidRPr="00891264">
              <w:t>DFT-s-OFDM QPSK</w:t>
            </w:r>
          </w:p>
        </w:tc>
        <w:tc>
          <w:tcPr>
            <w:tcW w:w="1621" w:type="dxa"/>
          </w:tcPr>
          <w:p w14:paraId="5FD24337" w14:textId="77777777" w:rsidR="00447A37" w:rsidRPr="00891264" w:rsidRDefault="00447A37" w:rsidP="00447A37">
            <w:pPr>
              <w:pStyle w:val="TAC"/>
            </w:pPr>
            <w:r w:rsidRPr="00891264">
              <w:t>Inner Full</w:t>
            </w:r>
          </w:p>
        </w:tc>
        <w:tc>
          <w:tcPr>
            <w:tcW w:w="1622" w:type="dxa"/>
          </w:tcPr>
          <w:p w14:paraId="206983F4" w14:textId="77777777" w:rsidR="00447A37" w:rsidRPr="00891264" w:rsidRDefault="00447A37" w:rsidP="00447A37">
            <w:pPr>
              <w:pStyle w:val="TAC"/>
            </w:pPr>
            <w:r w:rsidRPr="00891264">
              <w:t>Inner Full</w:t>
            </w:r>
          </w:p>
        </w:tc>
      </w:tr>
      <w:tr w:rsidR="00447A37" w:rsidRPr="00891264" w14:paraId="1131C97D" w14:textId="77777777" w:rsidTr="00447A37">
        <w:tc>
          <w:tcPr>
            <w:tcW w:w="1322" w:type="dxa"/>
          </w:tcPr>
          <w:p w14:paraId="61AC3EEC" w14:textId="77777777" w:rsidR="00447A37" w:rsidRPr="00891264" w:rsidRDefault="00447A37" w:rsidP="00447A37">
            <w:pPr>
              <w:pStyle w:val="TAC"/>
            </w:pPr>
            <w:r w:rsidRPr="00891264">
              <w:t>2</w:t>
            </w:r>
          </w:p>
        </w:tc>
        <w:tc>
          <w:tcPr>
            <w:tcW w:w="1054" w:type="dxa"/>
            <w:tcBorders>
              <w:top w:val="nil"/>
              <w:bottom w:val="nil"/>
            </w:tcBorders>
          </w:tcPr>
          <w:p w14:paraId="27F6CEE2" w14:textId="77777777" w:rsidR="00447A37" w:rsidRPr="00891264" w:rsidRDefault="00447A37" w:rsidP="00447A37">
            <w:pPr>
              <w:pStyle w:val="TAC"/>
            </w:pPr>
          </w:p>
        </w:tc>
        <w:tc>
          <w:tcPr>
            <w:tcW w:w="2117" w:type="dxa"/>
          </w:tcPr>
          <w:p w14:paraId="426B8433" w14:textId="77777777" w:rsidR="00447A37" w:rsidRPr="00891264" w:rsidRDefault="00447A37" w:rsidP="00447A37">
            <w:pPr>
              <w:pStyle w:val="TAC"/>
            </w:pPr>
            <w:r w:rsidRPr="00891264">
              <w:t>CP-OFDM 256QAM</w:t>
            </w:r>
          </w:p>
        </w:tc>
        <w:tc>
          <w:tcPr>
            <w:tcW w:w="2118" w:type="dxa"/>
            <w:gridSpan w:val="2"/>
          </w:tcPr>
          <w:p w14:paraId="31BB7909" w14:textId="77777777" w:rsidR="00447A37" w:rsidRPr="00891264" w:rsidRDefault="00447A37" w:rsidP="00447A37">
            <w:pPr>
              <w:pStyle w:val="TAC"/>
            </w:pPr>
            <w:r w:rsidRPr="00891264">
              <w:t>CP-OFDM 256QAM</w:t>
            </w:r>
          </w:p>
        </w:tc>
        <w:tc>
          <w:tcPr>
            <w:tcW w:w="1621" w:type="dxa"/>
          </w:tcPr>
          <w:p w14:paraId="001F2651" w14:textId="77777777" w:rsidR="00447A37" w:rsidRPr="00891264" w:rsidRDefault="00447A37" w:rsidP="00447A37">
            <w:pPr>
              <w:pStyle w:val="TAC"/>
            </w:pPr>
            <w:r w:rsidRPr="00891264">
              <w:t>Outer Full</w:t>
            </w:r>
          </w:p>
        </w:tc>
        <w:tc>
          <w:tcPr>
            <w:tcW w:w="1622" w:type="dxa"/>
          </w:tcPr>
          <w:p w14:paraId="460D8EF3" w14:textId="77777777" w:rsidR="00447A37" w:rsidRPr="00891264" w:rsidRDefault="00447A37" w:rsidP="00447A37">
            <w:pPr>
              <w:pStyle w:val="TAC"/>
            </w:pPr>
            <w:bookmarkStart w:id="230" w:name="OLE_LINK95"/>
            <w:r w:rsidRPr="00891264">
              <w:t>Outer Full</w:t>
            </w:r>
            <w:bookmarkEnd w:id="230"/>
          </w:p>
        </w:tc>
      </w:tr>
      <w:tr w:rsidR="00447A37" w:rsidRPr="00891264" w14:paraId="3A4E7CAB" w14:textId="77777777" w:rsidTr="00447A37">
        <w:tc>
          <w:tcPr>
            <w:tcW w:w="1322" w:type="dxa"/>
          </w:tcPr>
          <w:p w14:paraId="3E0B6DAB" w14:textId="77777777" w:rsidR="00447A37" w:rsidRPr="00891264" w:rsidRDefault="00447A37" w:rsidP="00447A37">
            <w:pPr>
              <w:pStyle w:val="TAC"/>
            </w:pPr>
            <w:r w:rsidRPr="00891264">
              <w:t>3</w:t>
            </w:r>
          </w:p>
        </w:tc>
        <w:tc>
          <w:tcPr>
            <w:tcW w:w="1054" w:type="dxa"/>
            <w:tcBorders>
              <w:top w:val="nil"/>
              <w:bottom w:val="single" w:sz="4" w:space="0" w:color="auto"/>
            </w:tcBorders>
          </w:tcPr>
          <w:p w14:paraId="577B07DF" w14:textId="77777777" w:rsidR="00447A37" w:rsidRPr="00891264" w:rsidRDefault="00447A37" w:rsidP="00447A37">
            <w:pPr>
              <w:pStyle w:val="TAC"/>
            </w:pPr>
          </w:p>
        </w:tc>
        <w:tc>
          <w:tcPr>
            <w:tcW w:w="2117" w:type="dxa"/>
          </w:tcPr>
          <w:p w14:paraId="25E9CC2E" w14:textId="77777777" w:rsidR="00447A37" w:rsidRPr="00891264" w:rsidRDefault="00447A37" w:rsidP="00447A37">
            <w:pPr>
              <w:pStyle w:val="TAC"/>
            </w:pPr>
            <w:r w:rsidRPr="00891264">
              <w:t>DFT-s-OFDM QPSK</w:t>
            </w:r>
          </w:p>
        </w:tc>
        <w:tc>
          <w:tcPr>
            <w:tcW w:w="2118" w:type="dxa"/>
            <w:gridSpan w:val="2"/>
          </w:tcPr>
          <w:p w14:paraId="154AD635" w14:textId="77777777" w:rsidR="00447A37" w:rsidRPr="00891264" w:rsidRDefault="00447A37" w:rsidP="00447A37">
            <w:pPr>
              <w:pStyle w:val="TAC"/>
            </w:pPr>
            <w:r w:rsidRPr="00891264">
              <w:t>CP-OFDM 256QAM</w:t>
            </w:r>
          </w:p>
        </w:tc>
        <w:tc>
          <w:tcPr>
            <w:tcW w:w="1621" w:type="dxa"/>
          </w:tcPr>
          <w:p w14:paraId="73086C65" w14:textId="77777777" w:rsidR="00447A37" w:rsidRPr="00891264" w:rsidRDefault="00447A37" w:rsidP="00447A37">
            <w:pPr>
              <w:pStyle w:val="TAC"/>
            </w:pPr>
            <w:r w:rsidRPr="00891264">
              <w:t>Inner Full</w:t>
            </w:r>
          </w:p>
        </w:tc>
        <w:tc>
          <w:tcPr>
            <w:tcW w:w="1622" w:type="dxa"/>
          </w:tcPr>
          <w:p w14:paraId="253340ED" w14:textId="77777777" w:rsidR="00447A37" w:rsidRPr="00891264" w:rsidRDefault="00447A37" w:rsidP="00447A37">
            <w:pPr>
              <w:pStyle w:val="TAC"/>
            </w:pPr>
            <w:r w:rsidRPr="00891264">
              <w:t>Outer Full</w:t>
            </w:r>
          </w:p>
        </w:tc>
      </w:tr>
    </w:tbl>
    <w:p w14:paraId="70118B47" w14:textId="77777777" w:rsidR="00447A37" w:rsidRPr="00891264" w:rsidRDefault="00447A37" w:rsidP="00447A37"/>
    <w:p w14:paraId="6C1916DB" w14:textId="77777777" w:rsidR="00447A37" w:rsidRPr="00891264" w:rsidRDefault="00447A37" w:rsidP="00447A37">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47A37" w:rsidRPr="00891264" w14:paraId="131C27C0" w14:textId="77777777" w:rsidTr="00447A37">
        <w:tc>
          <w:tcPr>
            <w:tcW w:w="9854" w:type="dxa"/>
            <w:gridSpan w:val="9"/>
            <w:vAlign w:val="center"/>
          </w:tcPr>
          <w:p w14:paraId="198EB756" w14:textId="77777777" w:rsidR="00447A37" w:rsidRPr="00891264" w:rsidRDefault="00447A37" w:rsidP="00447A37">
            <w:pPr>
              <w:pStyle w:val="TAH"/>
            </w:pPr>
            <w:r w:rsidRPr="00891264">
              <w:t xml:space="preserve">Initial Conditions </w:t>
            </w:r>
          </w:p>
        </w:tc>
      </w:tr>
      <w:tr w:rsidR="00447A37" w:rsidRPr="00891264" w14:paraId="27DD6FCF" w14:textId="77777777" w:rsidTr="00447A37">
        <w:tc>
          <w:tcPr>
            <w:tcW w:w="4644" w:type="dxa"/>
            <w:gridSpan w:val="5"/>
          </w:tcPr>
          <w:p w14:paraId="3A2DAB7F" w14:textId="77777777" w:rsidR="00447A37" w:rsidRPr="00891264" w:rsidRDefault="00447A37" w:rsidP="00447A37">
            <w:pPr>
              <w:pStyle w:val="TAL"/>
            </w:pPr>
            <w:r w:rsidRPr="00891264">
              <w:t>Test Environment as specified in TS 38.508-1 [5] subclause 4.1</w:t>
            </w:r>
          </w:p>
        </w:tc>
        <w:tc>
          <w:tcPr>
            <w:tcW w:w="5210" w:type="dxa"/>
            <w:gridSpan w:val="4"/>
          </w:tcPr>
          <w:p w14:paraId="0518EA34" w14:textId="77777777" w:rsidR="00447A37" w:rsidRPr="00891264" w:rsidRDefault="00447A37" w:rsidP="00447A37">
            <w:pPr>
              <w:pStyle w:val="TAL"/>
            </w:pPr>
            <w:r w:rsidRPr="00891264">
              <w:t>Normal</w:t>
            </w:r>
          </w:p>
        </w:tc>
      </w:tr>
      <w:tr w:rsidR="00447A37" w:rsidRPr="00891264" w14:paraId="0662F0A1" w14:textId="77777777" w:rsidTr="00447A37">
        <w:tc>
          <w:tcPr>
            <w:tcW w:w="4644" w:type="dxa"/>
            <w:gridSpan w:val="5"/>
          </w:tcPr>
          <w:p w14:paraId="75172466"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13DC52D8" w14:textId="77777777" w:rsidR="00447A37" w:rsidRPr="00891264" w:rsidRDefault="00447A37" w:rsidP="00447A37">
            <w:pPr>
              <w:pStyle w:val="TAL"/>
            </w:pPr>
            <w:r w:rsidRPr="00891264">
              <w:t>Low range, High range for PCC and SCC unless otherwise stated in F</w:t>
            </w:r>
            <w:r w:rsidRPr="00891264">
              <w:rPr>
                <w:vertAlign w:val="subscript"/>
              </w:rPr>
              <w:t>c</w:t>
            </w:r>
            <w:r w:rsidRPr="00891264">
              <w:t xml:space="preserve"> column for PCC</w:t>
            </w:r>
          </w:p>
        </w:tc>
      </w:tr>
      <w:tr w:rsidR="00447A37" w:rsidRPr="00891264" w14:paraId="6A306F1C" w14:textId="77777777" w:rsidTr="00447A37">
        <w:tc>
          <w:tcPr>
            <w:tcW w:w="4644" w:type="dxa"/>
            <w:gridSpan w:val="5"/>
          </w:tcPr>
          <w:p w14:paraId="1CB600E5" w14:textId="77777777" w:rsidR="00447A37" w:rsidRPr="00891264" w:rsidRDefault="00447A37" w:rsidP="00447A37">
            <w:pPr>
              <w:pStyle w:val="TAL"/>
            </w:pPr>
            <w:r w:rsidRPr="00891264">
              <w:t>Test Channel Bandwidths as specified in TS 38.508-1 [5] subclause 4.3.1</w:t>
            </w:r>
          </w:p>
        </w:tc>
        <w:tc>
          <w:tcPr>
            <w:tcW w:w="5210" w:type="dxa"/>
            <w:gridSpan w:val="4"/>
          </w:tcPr>
          <w:p w14:paraId="0D4D11B5" w14:textId="77777777" w:rsidR="00447A37" w:rsidRPr="00891264" w:rsidRDefault="00447A37" w:rsidP="00447A37">
            <w:pPr>
              <w:pStyle w:val="TAL"/>
            </w:pPr>
            <w:r w:rsidRPr="00891264">
              <w:t>See Ch BW column for PCC</w:t>
            </w:r>
          </w:p>
          <w:p w14:paraId="60AD0F4A" w14:textId="77777777" w:rsidR="00447A37" w:rsidRPr="00891264" w:rsidRDefault="00447A37" w:rsidP="00447A3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47A37" w:rsidRPr="00891264" w14:paraId="09D2550A" w14:textId="77777777" w:rsidTr="00447A37">
        <w:tc>
          <w:tcPr>
            <w:tcW w:w="4644" w:type="dxa"/>
            <w:gridSpan w:val="5"/>
          </w:tcPr>
          <w:p w14:paraId="5F236E38"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4"/>
          </w:tcPr>
          <w:p w14:paraId="6D484D82" w14:textId="77777777" w:rsidR="00447A37" w:rsidRPr="00891264" w:rsidRDefault="00447A37" w:rsidP="00447A37">
            <w:pPr>
              <w:pStyle w:val="TAL"/>
            </w:pPr>
            <w:r w:rsidRPr="00891264">
              <w:t>15kHz</w:t>
            </w:r>
          </w:p>
        </w:tc>
      </w:tr>
      <w:tr w:rsidR="00447A37" w:rsidRPr="00891264" w14:paraId="72D9DD0D" w14:textId="77777777" w:rsidTr="00447A37">
        <w:tc>
          <w:tcPr>
            <w:tcW w:w="9854" w:type="dxa"/>
            <w:gridSpan w:val="9"/>
            <w:vAlign w:val="center"/>
          </w:tcPr>
          <w:p w14:paraId="651507D2" w14:textId="77777777" w:rsidR="00447A37" w:rsidRPr="00891264" w:rsidRDefault="00447A37" w:rsidP="00447A37">
            <w:pPr>
              <w:pStyle w:val="TAH"/>
            </w:pPr>
            <w:r w:rsidRPr="00891264">
              <w:t>Test Parameters</w:t>
            </w:r>
          </w:p>
        </w:tc>
      </w:tr>
      <w:tr w:rsidR="00447A37" w:rsidRPr="00891264" w14:paraId="406FB029" w14:textId="77777777" w:rsidTr="00447A37">
        <w:trPr>
          <w:trHeight w:val="176"/>
        </w:trPr>
        <w:tc>
          <w:tcPr>
            <w:tcW w:w="1231" w:type="dxa"/>
            <w:vMerge w:val="restart"/>
            <w:vAlign w:val="center"/>
          </w:tcPr>
          <w:p w14:paraId="2B022CCB" w14:textId="77777777" w:rsidR="00447A37" w:rsidRPr="00891264" w:rsidRDefault="00447A37" w:rsidP="00447A37">
            <w:pPr>
              <w:pStyle w:val="TAH"/>
            </w:pPr>
            <w:r w:rsidRPr="00891264">
              <w:t>Test ID</w:t>
            </w:r>
          </w:p>
        </w:tc>
        <w:tc>
          <w:tcPr>
            <w:tcW w:w="1232" w:type="dxa"/>
            <w:vMerge w:val="restart"/>
            <w:vAlign w:val="center"/>
          </w:tcPr>
          <w:p w14:paraId="0D7D1EF9" w14:textId="77777777" w:rsidR="00447A37" w:rsidRPr="00891264" w:rsidRDefault="00447A37" w:rsidP="00447A37">
            <w:pPr>
              <w:pStyle w:val="TAH"/>
            </w:pPr>
            <w:r w:rsidRPr="00891264">
              <w:t>DL configuration</w:t>
            </w:r>
          </w:p>
        </w:tc>
        <w:tc>
          <w:tcPr>
            <w:tcW w:w="7391" w:type="dxa"/>
            <w:gridSpan w:val="7"/>
            <w:vAlign w:val="center"/>
          </w:tcPr>
          <w:p w14:paraId="1419E4EA" w14:textId="77777777" w:rsidR="00447A37" w:rsidRPr="00891264" w:rsidRDefault="00447A37" w:rsidP="00447A37">
            <w:pPr>
              <w:pStyle w:val="TAH"/>
            </w:pPr>
            <w:r w:rsidRPr="00891264">
              <w:t>UL configuration</w:t>
            </w:r>
          </w:p>
        </w:tc>
      </w:tr>
      <w:tr w:rsidR="00447A37" w:rsidRPr="00891264" w14:paraId="7729C63C" w14:textId="77777777" w:rsidTr="00447A37">
        <w:trPr>
          <w:trHeight w:val="176"/>
        </w:trPr>
        <w:tc>
          <w:tcPr>
            <w:tcW w:w="1231" w:type="dxa"/>
            <w:vMerge/>
            <w:vAlign w:val="center"/>
          </w:tcPr>
          <w:p w14:paraId="17C5F5DB" w14:textId="77777777" w:rsidR="00447A37" w:rsidRPr="00891264" w:rsidRDefault="00447A37" w:rsidP="00447A37">
            <w:pPr>
              <w:pStyle w:val="TAH"/>
            </w:pPr>
          </w:p>
        </w:tc>
        <w:tc>
          <w:tcPr>
            <w:tcW w:w="1232" w:type="dxa"/>
            <w:vMerge/>
            <w:vAlign w:val="center"/>
          </w:tcPr>
          <w:p w14:paraId="207587AF" w14:textId="77777777" w:rsidR="00447A37" w:rsidRPr="00891264" w:rsidRDefault="00447A37" w:rsidP="00447A37">
            <w:pPr>
              <w:pStyle w:val="TAH"/>
            </w:pPr>
          </w:p>
        </w:tc>
        <w:tc>
          <w:tcPr>
            <w:tcW w:w="4591" w:type="dxa"/>
            <w:gridSpan w:val="5"/>
            <w:vAlign w:val="center"/>
          </w:tcPr>
          <w:p w14:paraId="57E31618" w14:textId="77777777" w:rsidR="00447A37" w:rsidRPr="00891264" w:rsidRDefault="00447A37" w:rsidP="00447A37">
            <w:pPr>
              <w:pStyle w:val="TAH"/>
            </w:pPr>
            <w:r w:rsidRPr="00891264">
              <w:t>PCC</w:t>
            </w:r>
          </w:p>
        </w:tc>
        <w:tc>
          <w:tcPr>
            <w:tcW w:w="2800" w:type="dxa"/>
            <w:gridSpan w:val="2"/>
            <w:vAlign w:val="center"/>
          </w:tcPr>
          <w:p w14:paraId="3DD38889" w14:textId="77777777" w:rsidR="00447A37" w:rsidRPr="00891264" w:rsidRDefault="00447A37" w:rsidP="00447A37">
            <w:pPr>
              <w:pStyle w:val="TAH"/>
            </w:pPr>
            <w:r w:rsidRPr="00891264">
              <w:t>SCC</w:t>
            </w:r>
          </w:p>
        </w:tc>
      </w:tr>
      <w:tr w:rsidR="00447A37" w:rsidRPr="00891264" w14:paraId="541C5057" w14:textId="77777777" w:rsidTr="00447A37">
        <w:trPr>
          <w:trHeight w:val="175"/>
        </w:trPr>
        <w:tc>
          <w:tcPr>
            <w:tcW w:w="1231" w:type="dxa"/>
            <w:vMerge/>
            <w:vAlign w:val="center"/>
          </w:tcPr>
          <w:p w14:paraId="18A6DD2B" w14:textId="77777777" w:rsidR="00447A37" w:rsidRPr="00891264" w:rsidRDefault="00447A37" w:rsidP="00447A37">
            <w:pPr>
              <w:pStyle w:val="TAH"/>
            </w:pPr>
          </w:p>
        </w:tc>
        <w:tc>
          <w:tcPr>
            <w:tcW w:w="1232" w:type="dxa"/>
            <w:vMerge/>
            <w:tcBorders>
              <w:bottom w:val="single" w:sz="4" w:space="0" w:color="auto"/>
            </w:tcBorders>
            <w:vAlign w:val="center"/>
          </w:tcPr>
          <w:p w14:paraId="547F675A" w14:textId="77777777" w:rsidR="00447A37" w:rsidRPr="00891264" w:rsidRDefault="00447A37" w:rsidP="00447A37">
            <w:pPr>
              <w:pStyle w:val="TAH"/>
            </w:pPr>
          </w:p>
        </w:tc>
        <w:tc>
          <w:tcPr>
            <w:tcW w:w="906" w:type="dxa"/>
            <w:vAlign w:val="center"/>
          </w:tcPr>
          <w:p w14:paraId="36ACD265" w14:textId="77777777" w:rsidR="00447A37" w:rsidRPr="00891264" w:rsidRDefault="00447A37" w:rsidP="00447A37">
            <w:pPr>
              <w:pStyle w:val="TAH"/>
              <w:rPr>
                <w:vertAlign w:val="subscript"/>
              </w:rPr>
            </w:pPr>
            <w:r w:rsidRPr="00891264">
              <w:t>F</w:t>
            </w:r>
            <w:r w:rsidRPr="00891264">
              <w:rPr>
                <w:vertAlign w:val="subscript"/>
              </w:rPr>
              <w:t>C</w:t>
            </w:r>
          </w:p>
          <w:p w14:paraId="1F103958" w14:textId="77777777" w:rsidR="00447A37" w:rsidRPr="00891264" w:rsidRDefault="00447A37" w:rsidP="00447A37">
            <w:pPr>
              <w:pStyle w:val="TAH"/>
            </w:pPr>
            <w:r w:rsidRPr="00891264">
              <w:t>(MHz)</w:t>
            </w:r>
          </w:p>
        </w:tc>
        <w:tc>
          <w:tcPr>
            <w:tcW w:w="1134" w:type="dxa"/>
            <w:vAlign w:val="center"/>
          </w:tcPr>
          <w:p w14:paraId="4C74B7D7" w14:textId="77777777" w:rsidR="00447A37" w:rsidRPr="00891264" w:rsidRDefault="00447A37" w:rsidP="00447A37">
            <w:pPr>
              <w:pStyle w:val="TAH"/>
            </w:pPr>
            <w:r w:rsidRPr="00891264">
              <w:t>Ch BW (MHz)</w:t>
            </w:r>
          </w:p>
        </w:tc>
        <w:tc>
          <w:tcPr>
            <w:tcW w:w="1417" w:type="dxa"/>
            <w:gridSpan w:val="2"/>
            <w:vAlign w:val="center"/>
          </w:tcPr>
          <w:p w14:paraId="34BD88E6" w14:textId="77777777" w:rsidR="00447A37" w:rsidRPr="00891264" w:rsidRDefault="00447A37" w:rsidP="00447A37">
            <w:pPr>
              <w:pStyle w:val="TAH"/>
            </w:pPr>
            <w:r w:rsidRPr="00891264">
              <w:t>Modulation</w:t>
            </w:r>
          </w:p>
        </w:tc>
        <w:tc>
          <w:tcPr>
            <w:tcW w:w="1134" w:type="dxa"/>
            <w:vAlign w:val="center"/>
          </w:tcPr>
          <w:p w14:paraId="6639B891" w14:textId="77777777" w:rsidR="00447A37" w:rsidRPr="00891264" w:rsidRDefault="00447A37" w:rsidP="00447A37">
            <w:pPr>
              <w:pStyle w:val="TAH"/>
            </w:pPr>
            <w:r w:rsidRPr="00891264">
              <w:t>RB allocation</w:t>
            </w:r>
          </w:p>
        </w:tc>
        <w:tc>
          <w:tcPr>
            <w:tcW w:w="1418" w:type="dxa"/>
            <w:vAlign w:val="center"/>
          </w:tcPr>
          <w:p w14:paraId="4F6A8AC9" w14:textId="77777777" w:rsidR="00447A37" w:rsidRPr="00891264" w:rsidRDefault="00447A37" w:rsidP="00447A37">
            <w:pPr>
              <w:pStyle w:val="TAH"/>
            </w:pPr>
            <w:r w:rsidRPr="00891264">
              <w:t>Modulation</w:t>
            </w:r>
          </w:p>
        </w:tc>
        <w:tc>
          <w:tcPr>
            <w:tcW w:w="1382" w:type="dxa"/>
            <w:vAlign w:val="center"/>
          </w:tcPr>
          <w:p w14:paraId="455B2161" w14:textId="77777777" w:rsidR="00447A37" w:rsidRPr="00891264" w:rsidRDefault="00447A37" w:rsidP="00447A37">
            <w:pPr>
              <w:pStyle w:val="TAH"/>
            </w:pPr>
            <w:r w:rsidRPr="00891264">
              <w:t>RB allocation</w:t>
            </w:r>
          </w:p>
        </w:tc>
      </w:tr>
      <w:tr w:rsidR="00447A37" w:rsidRPr="00891264" w14:paraId="635FE86B" w14:textId="77777777" w:rsidTr="00447A37">
        <w:trPr>
          <w:trHeight w:val="175"/>
        </w:trPr>
        <w:tc>
          <w:tcPr>
            <w:tcW w:w="1231" w:type="dxa"/>
            <w:vAlign w:val="center"/>
          </w:tcPr>
          <w:p w14:paraId="5D430C18" w14:textId="77777777" w:rsidR="00447A37" w:rsidRPr="00891264" w:rsidRDefault="00447A37" w:rsidP="00447A37">
            <w:pPr>
              <w:pStyle w:val="TAC"/>
            </w:pPr>
            <w:r w:rsidRPr="00891264">
              <w:t>1</w:t>
            </w:r>
          </w:p>
        </w:tc>
        <w:tc>
          <w:tcPr>
            <w:tcW w:w="1232" w:type="dxa"/>
            <w:tcBorders>
              <w:bottom w:val="nil"/>
            </w:tcBorders>
            <w:vAlign w:val="center"/>
          </w:tcPr>
          <w:p w14:paraId="7033E389" w14:textId="77777777" w:rsidR="00447A37" w:rsidRPr="00891264" w:rsidRDefault="00447A37" w:rsidP="00447A37">
            <w:pPr>
              <w:pStyle w:val="TAC"/>
            </w:pPr>
          </w:p>
        </w:tc>
        <w:tc>
          <w:tcPr>
            <w:tcW w:w="906" w:type="dxa"/>
            <w:vAlign w:val="center"/>
          </w:tcPr>
          <w:p w14:paraId="11ACF16A" w14:textId="77777777" w:rsidR="00447A37" w:rsidRPr="00891264" w:rsidRDefault="00447A37" w:rsidP="00447A37">
            <w:pPr>
              <w:pStyle w:val="TAC"/>
            </w:pPr>
            <w:r w:rsidRPr="00891264">
              <w:t>910</w:t>
            </w:r>
          </w:p>
        </w:tc>
        <w:tc>
          <w:tcPr>
            <w:tcW w:w="1134" w:type="dxa"/>
            <w:vAlign w:val="center"/>
          </w:tcPr>
          <w:p w14:paraId="32B61FB0" w14:textId="77777777" w:rsidR="00447A37" w:rsidRPr="00891264" w:rsidRDefault="00447A37" w:rsidP="00447A37">
            <w:pPr>
              <w:pStyle w:val="TAC"/>
            </w:pPr>
            <w:r w:rsidRPr="00891264">
              <w:t>10MHz</w:t>
            </w:r>
          </w:p>
        </w:tc>
        <w:tc>
          <w:tcPr>
            <w:tcW w:w="1417" w:type="dxa"/>
            <w:gridSpan w:val="2"/>
            <w:vAlign w:val="center"/>
          </w:tcPr>
          <w:p w14:paraId="0FEA74EA" w14:textId="77777777" w:rsidR="00447A37" w:rsidRPr="00891264" w:rsidRDefault="00447A37" w:rsidP="00447A37">
            <w:pPr>
              <w:pStyle w:val="TAC"/>
            </w:pPr>
            <w:r w:rsidRPr="00891264">
              <w:t>DFT-s-OFDM QPSK</w:t>
            </w:r>
          </w:p>
        </w:tc>
        <w:tc>
          <w:tcPr>
            <w:tcW w:w="1134" w:type="dxa"/>
            <w:vAlign w:val="center"/>
          </w:tcPr>
          <w:p w14:paraId="3093DD8C" w14:textId="77777777" w:rsidR="00447A37" w:rsidRPr="00891264" w:rsidRDefault="00447A37" w:rsidP="00447A37">
            <w:pPr>
              <w:pStyle w:val="TAC"/>
            </w:pPr>
            <w:r w:rsidRPr="00891264">
              <w:t xml:space="preserve">Inner Full </w:t>
            </w:r>
          </w:p>
        </w:tc>
        <w:tc>
          <w:tcPr>
            <w:tcW w:w="1418" w:type="dxa"/>
            <w:vAlign w:val="center"/>
          </w:tcPr>
          <w:p w14:paraId="33A7019A" w14:textId="77777777" w:rsidR="00447A37" w:rsidRPr="00891264" w:rsidRDefault="00447A37" w:rsidP="00447A37">
            <w:pPr>
              <w:pStyle w:val="TAC"/>
            </w:pPr>
            <w:r w:rsidRPr="00891264">
              <w:t>DFT-s-OFDM QPSK</w:t>
            </w:r>
          </w:p>
        </w:tc>
        <w:tc>
          <w:tcPr>
            <w:tcW w:w="1382" w:type="dxa"/>
            <w:vAlign w:val="center"/>
          </w:tcPr>
          <w:p w14:paraId="28F53E33" w14:textId="77777777" w:rsidR="00447A37" w:rsidRPr="00891264" w:rsidRDefault="00447A37" w:rsidP="00447A37">
            <w:pPr>
              <w:pStyle w:val="TAC"/>
            </w:pPr>
            <w:r w:rsidRPr="00891264">
              <w:t>Inner Full</w:t>
            </w:r>
          </w:p>
        </w:tc>
      </w:tr>
      <w:tr w:rsidR="00447A37" w:rsidRPr="00891264" w14:paraId="692307FB" w14:textId="77777777" w:rsidTr="00447A37">
        <w:trPr>
          <w:trHeight w:val="175"/>
        </w:trPr>
        <w:tc>
          <w:tcPr>
            <w:tcW w:w="1231" w:type="dxa"/>
            <w:vAlign w:val="center"/>
          </w:tcPr>
          <w:p w14:paraId="71642C0E" w14:textId="77777777" w:rsidR="00447A37" w:rsidRPr="00891264" w:rsidRDefault="00447A37" w:rsidP="00447A37">
            <w:pPr>
              <w:pStyle w:val="TAC"/>
            </w:pPr>
            <w:r w:rsidRPr="00891264">
              <w:t>2</w:t>
            </w:r>
          </w:p>
        </w:tc>
        <w:tc>
          <w:tcPr>
            <w:tcW w:w="1232" w:type="dxa"/>
            <w:tcBorders>
              <w:top w:val="nil"/>
              <w:bottom w:val="nil"/>
            </w:tcBorders>
            <w:vAlign w:val="center"/>
          </w:tcPr>
          <w:p w14:paraId="2AFB1776" w14:textId="77777777" w:rsidR="00447A37" w:rsidRPr="00891264" w:rsidRDefault="00447A37" w:rsidP="00447A37">
            <w:pPr>
              <w:pStyle w:val="TAC"/>
            </w:pPr>
            <w:r w:rsidRPr="00891264">
              <w:t>N/A</w:t>
            </w:r>
          </w:p>
        </w:tc>
        <w:tc>
          <w:tcPr>
            <w:tcW w:w="906" w:type="dxa"/>
            <w:vAlign w:val="center"/>
          </w:tcPr>
          <w:p w14:paraId="7DBFE5CD" w14:textId="77777777" w:rsidR="00447A37" w:rsidRPr="00891264" w:rsidRDefault="00447A37" w:rsidP="00447A37">
            <w:pPr>
              <w:pStyle w:val="TAC"/>
            </w:pPr>
            <w:r w:rsidRPr="00891264">
              <w:t>907.5</w:t>
            </w:r>
          </w:p>
        </w:tc>
        <w:tc>
          <w:tcPr>
            <w:tcW w:w="1134" w:type="dxa"/>
            <w:vAlign w:val="center"/>
          </w:tcPr>
          <w:p w14:paraId="45DFE4CE" w14:textId="77777777" w:rsidR="00447A37" w:rsidRPr="00891264" w:rsidRDefault="00447A37" w:rsidP="00447A37">
            <w:pPr>
              <w:pStyle w:val="TAC"/>
            </w:pPr>
            <w:r w:rsidRPr="00891264">
              <w:t>15MHz</w:t>
            </w:r>
          </w:p>
        </w:tc>
        <w:tc>
          <w:tcPr>
            <w:tcW w:w="1417" w:type="dxa"/>
            <w:gridSpan w:val="2"/>
            <w:vAlign w:val="center"/>
          </w:tcPr>
          <w:p w14:paraId="39598C14" w14:textId="77777777" w:rsidR="00447A37" w:rsidRPr="00891264" w:rsidRDefault="00447A37" w:rsidP="00447A37">
            <w:pPr>
              <w:pStyle w:val="TAC"/>
            </w:pPr>
            <w:r w:rsidRPr="00891264">
              <w:t>CP-OFDM 256QAM</w:t>
            </w:r>
          </w:p>
        </w:tc>
        <w:tc>
          <w:tcPr>
            <w:tcW w:w="1134" w:type="dxa"/>
            <w:vAlign w:val="center"/>
          </w:tcPr>
          <w:p w14:paraId="3B5F9B8E" w14:textId="77777777" w:rsidR="00447A37" w:rsidRPr="00891264" w:rsidRDefault="00447A37" w:rsidP="00447A37">
            <w:pPr>
              <w:pStyle w:val="TAC"/>
            </w:pPr>
            <w:r w:rsidRPr="00891264">
              <w:t>Outer Full</w:t>
            </w:r>
          </w:p>
        </w:tc>
        <w:tc>
          <w:tcPr>
            <w:tcW w:w="1418" w:type="dxa"/>
            <w:vAlign w:val="center"/>
          </w:tcPr>
          <w:p w14:paraId="5DDF6A94" w14:textId="77777777" w:rsidR="00447A37" w:rsidRPr="00891264" w:rsidRDefault="00447A37" w:rsidP="00447A37">
            <w:pPr>
              <w:pStyle w:val="TAC"/>
            </w:pPr>
            <w:r w:rsidRPr="00891264">
              <w:t>CP-OFDM 256QAM</w:t>
            </w:r>
          </w:p>
        </w:tc>
        <w:tc>
          <w:tcPr>
            <w:tcW w:w="1382" w:type="dxa"/>
            <w:vAlign w:val="center"/>
          </w:tcPr>
          <w:p w14:paraId="5F08A15B" w14:textId="77777777" w:rsidR="00447A37" w:rsidRPr="00891264" w:rsidRDefault="00447A37" w:rsidP="00447A37">
            <w:pPr>
              <w:pStyle w:val="TAC"/>
            </w:pPr>
            <w:r w:rsidRPr="00891264">
              <w:t>Outer Full</w:t>
            </w:r>
          </w:p>
        </w:tc>
      </w:tr>
      <w:tr w:rsidR="00447A37" w:rsidRPr="00891264" w14:paraId="7873D382" w14:textId="77777777" w:rsidTr="00447A37">
        <w:trPr>
          <w:trHeight w:val="175"/>
        </w:trPr>
        <w:tc>
          <w:tcPr>
            <w:tcW w:w="1231" w:type="dxa"/>
            <w:vAlign w:val="center"/>
          </w:tcPr>
          <w:p w14:paraId="7FF625E9" w14:textId="77777777" w:rsidR="00447A37" w:rsidRPr="00891264" w:rsidRDefault="00447A37" w:rsidP="00447A37">
            <w:pPr>
              <w:pStyle w:val="TAC"/>
            </w:pPr>
            <w:r w:rsidRPr="00891264">
              <w:t>3</w:t>
            </w:r>
          </w:p>
        </w:tc>
        <w:tc>
          <w:tcPr>
            <w:tcW w:w="1232" w:type="dxa"/>
            <w:tcBorders>
              <w:top w:val="nil"/>
            </w:tcBorders>
            <w:vAlign w:val="center"/>
          </w:tcPr>
          <w:p w14:paraId="211953E8" w14:textId="77777777" w:rsidR="00447A37" w:rsidRPr="00891264" w:rsidRDefault="00447A37" w:rsidP="00447A37">
            <w:pPr>
              <w:pStyle w:val="TAC"/>
            </w:pPr>
          </w:p>
        </w:tc>
        <w:tc>
          <w:tcPr>
            <w:tcW w:w="906" w:type="dxa"/>
            <w:vAlign w:val="center"/>
          </w:tcPr>
          <w:p w14:paraId="63B4B349" w14:textId="77777777" w:rsidR="00447A37" w:rsidRPr="00891264" w:rsidRDefault="00447A37" w:rsidP="00447A37">
            <w:pPr>
              <w:pStyle w:val="TAC"/>
            </w:pPr>
            <w:r w:rsidRPr="00891264">
              <w:t>907.5</w:t>
            </w:r>
          </w:p>
        </w:tc>
        <w:tc>
          <w:tcPr>
            <w:tcW w:w="1134" w:type="dxa"/>
            <w:vAlign w:val="center"/>
          </w:tcPr>
          <w:p w14:paraId="264EE6B7" w14:textId="77777777" w:rsidR="00447A37" w:rsidRPr="00891264" w:rsidRDefault="00447A37" w:rsidP="00447A37">
            <w:pPr>
              <w:pStyle w:val="TAC"/>
            </w:pPr>
            <w:r w:rsidRPr="00891264">
              <w:t>15MHz</w:t>
            </w:r>
          </w:p>
        </w:tc>
        <w:tc>
          <w:tcPr>
            <w:tcW w:w="1417" w:type="dxa"/>
            <w:gridSpan w:val="2"/>
            <w:vAlign w:val="center"/>
          </w:tcPr>
          <w:p w14:paraId="3BF5C33D" w14:textId="77777777" w:rsidR="00447A37" w:rsidRPr="00891264" w:rsidRDefault="00447A37" w:rsidP="00447A37">
            <w:pPr>
              <w:pStyle w:val="TAC"/>
            </w:pPr>
            <w:r w:rsidRPr="00891264">
              <w:t>CP-OFDM 256QAM</w:t>
            </w:r>
          </w:p>
        </w:tc>
        <w:tc>
          <w:tcPr>
            <w:tcW w:w="1134" w:type="dxa"/>
            <w:vAlign w:val="center"/>
          </w:tcPr>
          <w:p w14:paraId="5E4FBCF2" w14:textId="77777777" w:rsidR="00447A37" w:rsidRPr="00891264" w:rsidRDefault="00447A37" w:rsidP="00447A37">
            <w:pPr>
              <w:pStyle w:val="TAC"/>
            </w:pPr>
            <w:r w:rsidRPr="00891264">
              <w:t>Outer Full</w:t>
            </w:r>
          </w:p>
        </w:tc>
        <w:tc>
          <w:tcPr>
            <w:tcW w:w="1418" w:type="dxa"/>
            <w:vAlign w:val="center"/>
          </w:tcPr>
          <w:p w14:paraId="34107C30" w14:textId="77777777" w:rsidR="00447A37" w:rsidRPr="00891264" w:rsidRDefault="00447A37" w:rsidP="00447A37">
            <w:pPr>
              <w:pStyle w:val="TAC"/>
            </w:pPr>
            <w:r w:rsidRPr="00891264">
              <w:t>DFT-s-OFDM QPSK</w:t>
            </w:r>
          </w:p>
        </w:tc>
        <w:tc>
          <w:tcPr>
            <w:tcW w:w="1382" w:type="dxa"/>
            <w:vAlign w:val="center"/>
          </w:tcPr>
          <w:p w14:paraId="777902F8" w14:textId="77777777" w:rsidR="00447A37" w:rsidRPr="00891264" w:rsidRDefault="00447A37" w:rsidP="00447A37">
            <w:pPr>
              <w:pStyle w:val="TAC"/>
            </w:pPr>
            <w:r w:rsidRPr="00891264">
              <w:t>Inner Full</w:t>
            </w:r>
          </w:p>
        </w:tc>
      </w:tr>
    </w:tbl>
    <w:p w14:paraId="0E862654" w14:textId="77777777" w:rsidR="00447A37" w:rsidRPr="00891264" w:rsidRDefault="00447A37" w:rsidP="00447A37"/>
    <w:p w14:paraId="4B7920FB" w14:textId="77777777" w:rsidR="00447A37" w:rsidRPr="00891264" w:rsidRDefault="00447A37" w:rsidP="00447A37">
      <w:pPr>
        <w:pStyle w:val="TH"/>
      </w:pPr>
      <w:r w:rsidRPr="00891264">
        <w:t>Table 6.2A.3.1.4.1-4: Void</w:t>
      </w:r>
    </w:p>
    <w:p w14:paraId="00F32D6E" w14:textId="77777777" w:rsidR="00447A37" w:rsidRPr="00891264" w:rsidRDefault="00447A37" w:rsidP="00447A37"/>
    <w:p w14:paraId="0C228C30" w14:textId="77777777" w:rsidR="00447A37" w:rsidRPr="00891264" w:rsidRDefault="00447A37" w:rsidP="00447A37">
      <w:pPr>
        <w:pStyle w:val="TH"/>
      </w:pPr>
      <w:r w:rsidRPr="00891264">
        <w:t>Table 6.2A.3.1.4.1-5: Void</w:t>
      </w:r>
    </w:p>
    <w:p w14:paraId="2468BBE5" w14:textId="77777777" w:rsidR="00447A37" w:rsidRPr="00891264" w:rsidRDefault="00447A37" w:rsidP="00447A37"/>
    <w:p w14:paraId="60FD16D8" w14:textId="77777777" w:rsidR="00447A37" w:rsidRPr="00891264" w:rsidRDefault="00447A37" w:rsidP="00447A37">
      <w:pPr>
        <w:pStyle w:val="TH"/>
      </w:pPr>
      <w:r w:rsidRPr="00891264">
        <w:t>Table 6.2A.3.1.4.1-6: Void</w:t>
      </w:r>
    </w:p>
    <w:p w14:paraId="68624C13" w14:textId="77777777" w:rsidR="00447A37" w:rsidRPr="00891264" w:rsidRDefault="00447A37" w:rsidP="00447A37"/>
    <w:p w14:paraId="1E0D50C4" w14:textId="77777777" w:rsidR="00447A37" w:rsidRPr="00891264" w:rsidRDefault="00447A37" w:rsidP="00447A37">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447A37" w:rsidRPr="00891264" w14:paraId="5898D11A" w14:textId="77777777" w:rsidTr="00447A37">
        <w:tc>
          <w:tcPr>
            <w:tcW w:w="5000" w:type="pct"/>
            <w:gridSpan w:val="5"/>
          </w:tcPr>
          <w:p w14:paraId="7FE03D33" w14:textId="77777777" w:rsidR="00447A37" w:rsidRPr="00891264" w:rsidRDefault="00447A37" w:rsidP="00447A37">
            <w:pPr>
              <w:pStyle w:val="TAH"/>
            </w:pPr>
            <w:r w:rsidRPr="00891264">
              <w:t>Initial Conditions</w:t>
            </w:r>
          </w:p>
        </w:tc>
      </w:tr>
      <w:tr w:rsidR="00447A37" w:rsidRPr="00891264" w14:paraId="5B6E7187" w14:textId="77777777" w:rsidTr="00447A37">
        <w:tc>
          <w:tcPr>
            <w:tcW w:w="2349" w:type="pct"/>
            <w:gridSpan w:val="3"/>
          </w:tcPr>
          <w:p w14:paraId="799AAAC8" w14:textId="77777777" w:rsidR="00447A37" w:rsidRPr="00891264" w:rsidRDefault="00447A37" w:rsidP="00447A37">
            <w:pPr>
              <w:pStyle w:val="TAL"/>
            </w:pPr>
            <w:r w:rsidRPr="00891264">
              <w:t>Test Environment as specified in TS 38.508-1 [5] subclause 4.1</w:t>
            </w:r>
          </w:p>
        </w:tc>
        <w:tc>
          <w:tcPr>
            <w:tcW w:w="2651" w:type="pct"/>
            <w:gridSpan w:val="2"/>
          </w:tcPr>
          <w:p w14:paraId="3D96C0C7" w14:textId="77777777" w:rsidR="00447A37" w:rsidRPr="00891264" w:rsidRDefault="00447A37" w:rsidP="00447A37">
            <w:pPr>
              <w:pStyle w:val="TAL"/>
            </w:pPr>
            <w:r w:rsidRPr="00891264">
              <w:t>Normal</w:t>
            </w:r>
          </w:p>
        </w:tc>
      </w:tr>
      <w:tr w:rsidR="00447A37" w:rsidRPr="00891264" w14:paraId="094C76DE" w14:textId="77777777" w:rsidTr="00447A37">
        <w:tc>
          <w:tcPr>
            <w:tcW w:w="2349" w:type="pct"/>
            <w:gridSpan w:val="3"/>
          </w:tcPr>
          <w:p w14:paraId="37061CB6"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008855B3" w14:textId="77777777" w:rsidR="00447A37" w:rsidRPr="00891264" w:rsidRDefault="00447A37" w:rsidP="00447A37">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447A37" w:rsidRPr="00891264" w14:paraId="2BFD3AF1" w14:textId="77777777" w:rsidTr="00447A37">
        <w:tc>
          <w:tcPr>
            <w:tcW w:w="2349" w:type="pct"/>
            <w:gridSpan w:val="3"/>
          </w:tcPr>
          <w:p w14:paraId="5578D706" w14:textId="77777777" w:rsidR="00447A37" w:rsidRPr="00891264" w:rsidRDefault="00447A37" w:rsidP="00447A37">
            <w:pPr>
              <w:pStyle w:val="TAL"/>
            </w:pPr>
            <w:r w:rsidRPr="00891264">
              <w:t>Test Channel Bandwidths as specified in TS 38.508-1 [5] subclause 4.3.1</w:t>
            </w:r>
          </w:p>
        </w:tc>
        <w:tc>
          <w:tcPr>
            <w:tcW w:w="2651" w:type="pct"/>
            <w:gridSpan w:val="2"/>
          </w:tcPr>
          <w:p w14:paraId="17DDE540" w14:textId="77777777" w:rsidR="00447A37" w:rsidRPr="00891264" w:rsidRDefault="00447A37" w:rsidP="00447A37">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36B07ECC" w14:textId="77777777" w:rsidR="00447A37" w:rsidRPr="00891264" w:rsidRDefault="00447A37" w:rsidP="00447A37">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447A37" w:rsidRPr="00891264" w14:paraId="1C33A5AE" w14:textId="77777777" w:rsidTr="00447A37">
        <w:tc>
          <w:tcPr>
            <w:tcW w:w="2349" w:type="pct"/>
            <w:gridSpan w:val="3"/>
          </w:tcPr>
          <w:p w14:paraId="2CCAF96E" w14:textId="77777777" w:rsidR="00447A37" w:rsidRPr="00891264" w:rsidRDefault="00447A37" w:rsidP="00447A37">
            <w:pPr>
              <w:pStyle w:val="TAL"/>
            </w:pPr>
            <w:r w:rsidRPr="00891264">
              <w:t>Test SCS as specified in Table 5.3.5-1</w:t>
            </w:r>
          </w:p>
        </w:tc>
        <w:tc>
          <w:tcPr>
            <w:tcW w:w="2651" w:type="pct"/>
            <w:gridSpan w:val="2"/>
          </w:tcPr>
          <w:p w14:paraId="01CFCE8D" w14:textId="77777777" w:rsidR="00447A37" w:rsidRPr="00891264" w:rsidRDefault="00447A37" w:rsidP="00447A37">
            <w:pPr>
              <w:pStyle w:val="TAL"/>
            </w:pPr>
            <w:r w:rsidRPr="00891264">
              <w:t>Lowest, Highest</w:t>
            </w:r>
          </w:p>
        </w:tc>
      </w:tr>
      <w:tr w:rsidR="00447A37" w:rsidRPr="00891264" w14:paraId="1D8B1ABF" w14:textId="77777777" w:rsidTr="00447A37">
        <w:tc>
          <w:tcPr>
            <w:tcW w:w="5000" w:type="pct"/>
            <w:gridSpan w:val="5"/>
          </w:tcPr>
          <w:p w14:paraId="0467CF5F" w14:textId="77777777" w:rsidR="00447A37" w:rsidRPr="00891264" w:rsidRDefault="00447A37" w:rsidP="00447A37">
            <w:pPr>
              <w:pStyle w:val="TAH"/>
            </w:pPr>
            <w:r w:rsidRPr="00891264">
              <w:t>Test Parameters</w:t>
            </w:r>
          </w:p>
        </w:tc>
      </w:tr>
      <w:tr w:rsidR="00447A37" w:rsidRPr="00891264" w14:paraId="3C28CF69" w14:textId="77777777" w:rsidTr="00447A37">
        <w:tc>
          <w:tcPr>
            <w:tcW w:w="311" w:type="pct"/>
            <w:vMerge w:val="restart"/>
          </w:tcPr>
          <w:p w14:paraId="7C8DE3CE" w14:textId="77777777" w:rsidR="00447A37" w:rsidRPr="00891264" w:rsidRDefault="00447A37" w:rsidP="00447A37">
            <w:pPr>
              <w:pStyle w:val="TAH"/>
              <w:jc w:val="left"/>
              <w:rPr>
                <w:lang w:eastAsia="zh-CN"/>
              </w:rPr>
            </w:pPr>
            <w:r w:rsidRPr="00891264">
              <w:rPr>
                <w:lang w:eastAsia="zh-CN"/>
              </w:rPr>
              <w:t>Test ID</w:t>
            </w:r>
          </w:p>
        </w:tc>
        <w:tc>
          <w:tcPr>
            <w:tcW w:w="912" w:type="pct"/>
            <w:vMerge w:val="restart"/>
          </w:tcPr>
          <w:p w14:paraId="6A694E8B" w14:textId="77777777" w:rsidR="00447A37" w:rsidRPr="00891264" w:rsidRDefault="00447A37" w:rsidP="00447A37">
            <w:pPr>
              <w:pStyle w:val="TAH"/>
              <w:jc w:val="left"/>
              <w:rPr>
                <w:lang w:eastAsia="zh-CN"/>
              </w:rPr>
            </w:pPr>
            <w:r w:rsidRPr="00891264">
              <w:rPr>
                <w:lang w:eastAsia="zh-CN"/>
              </w:rPr>
              <w:t>Test Frequency</w:t>
            </w:r>
          </w:p>
        </w:tc>
        <w:tc>
          <w:tcPr>
            <w:tcW w:w="1126" w:type="pct"/>
            <w:vMerge w:val="restart"/>
          </w:tcPr>
          <w:p w14:paraId="64F71C4F" w14:textId="77777777" w:rsidR="00447A37" w:rsidRPr="00891264" w:rsidRDefault="00447A37" w:rsidP="00447A37">
            <w:pPr>
              <w:pStyle w:val="TAH"/>
              <w:jc w:val="left"/>
            </w:pPr>
            <w:r w:rsidRPr="00891264">
              <w:t>Downlink Configuration</w:t>
            </w:r>
          </w:p>
        </w:tc>
        <w:tc>
          <w:tcPr>
            <w:tcW w:w="2651" w:type="pct"/>
            <w:gridSpan w:val="2"/>
          </w:tcPr>
          <w:p w14:paraId="7705FF87" w14:textId="77777777" w:rsidR="00447A37" w:rsidRPr="00891264" w:rsidRDefault="00447A37" w:rsidP="00447A37">
            <w:pPr>
              <w:pStyle w:val="TAH"/>
              <w:rPr>
                <w:lang w:eastAsia="zh-CN"/>
              </w:rPr>
            </w:pPr>
            <w:r w:rsidRPr="00891264">
              <w:t>Uplink Configuration</w:t>
            </w:r>
          </w:p>
        </w:tc>
      </w:tr>
      <w:tr w:rsidR="00447A37" w:rsidRPr="00891264" w14:paraId="6FC1DA7B" w14:textId="77777777" w:rsidTr="00447A37">
        <w:trPr>
          <w:trHeight w:val="424"/>
        </w:trPr>
        <w:tc>
          <w:tcPr>
            <w:tcW w:w="311" w:type="pct"/>
            <w:vMerge/>
          </w:tcPr>
          <w:p w14:paraId="04A9C23E" w14:textId="77777777" w:rsidR="00447A37" w:rsidRPr="00891264" w:rsidRDefault="00447A37" w:rsidP="00447A37">
            <w:pPr>
              <w:pStyle w:val="TAH"/>
              <w:jc w:val="left"/>
              <w:rPr>
                <w:lang w:eastAsia="zh-CN"/>
              </w:rPr>
            </w:pPr>
          </w:p>
        </w:tc>
        <w:tc>
          <w:tcPr>
            <w:tcW w:w="912" w:type="pct"/>
            <w:vMerge/>
          </w:tcPr>
          <w:p w14:paraId="7F8D88DB" w14:textId="77777777" w:rsidR="00447A37" w:rsidRPr="00891264" w:rsidRDefault="00447A37" w:rsidP="00447A37">
            <w:pPr>
              <w:pStyle w:val="TAH"/>
              <w:jc w:val="left"/>
              <w:rPr>
                <w:lang w:eastAsia="zh-CN"/>
              </w:rPr>
            </w:pPr>
          </w:p>
        </w:tc>
        <w:tc>
          <w:tcPr>
            <w:tcW w:w="1126" w:type="pct"/>
            <w:vMerge/>
            <w:vAlign w:val="center"/>
          </w:tcPr>
          <w:p w14:paraId="73C82C92" w14:textId="77777777" w:rsidR="00447A37" w:rsidRPr="00891264" w:rsidRDefault="00447A37" w:rsidP="00447A37">
            <w:pPr>
              <w:pStyle w:val="TAC"/>
              <w:jc w:val="left"/>
            </w:pPr>
          </w:p>
        </w:tc>
        <w:tc>
          <w:tcPr>
            <w:tcW w:w="976" w:type="pct"/>
          </w:tcPr>
          <w:p w14:paraId="6162D659" w14:textId="77777777" w:rsidR="00447A37" w:rsidRPr="00891264" w:rsidRDefault="00447A37" w:rsidP="00447A37">
            <w:pPr>
              <w:pStyle w:val="TAH"/>
              <w:jc w:val="left"/>
              <w:rPr>
                <w:lang w:eastAsia="zh-CN"/>
              </w:rPr>
            </w:pPr>
            <w:r w:rsidRPr="00891264">
              <w:rPr>
                <w:lang w:eastAsia="zh-CN"/>
              </w:rPr>
              <w:t>Modulation</w:t>
            </w:r>
          </w:p>
        </w:tc>
        <w:tc>
          <w:tcPr>
            <w:tcW w:w="1675" w:type="pct"/>
          </w:tcPr>
          <w:p w14:paraId="27C5F12C" w14:textId="77777777" w:rsidR="00447A37" w:rsidRPr="00891264" w:rsidRDefault="00447A37" w:rsidP="00447A37">
            <w:pPr>
              <w:pStyle w:val="TAH"/>
              <w:jc w:val="left"/>
              <w:rPr>
                <w:lang w:eastAsia="zh-CN"/>
              </w:rPr>
            </w:pPr>
            <w:r w:rsidRPr="00891264">
              <w:rPr>
                <w:lang w:eastAsia="zh-CN"/>
              </w:rPr>
              <w:t>RB allocation for PCC&amp;SCC (NOTE 1)</w:t>
            </w:r>
          </w:p>
        </w:tc>
      </w:tr>
      <w:tr w:rsidR="00447A37" w:rsidRPr="00891264" w14:paraId="180C7784" w14:textId="77777777" w:rsidTr="00447A37">
        <w:trPr>
          <w:trHeight w:val="255"/>
        </w:trPr>
        <w:tc>
          <w:tcPr>
            <w:tcW w:w="311" w:type="pct"/>
          </w:tcPr>
          <w:p w14:paraId="7AE7950B" w14:textId="77777777" w:rsidR="00447A37" w:rsidRPr="00891264" w:rsidRDefault="00447A37" w:rsidP="00447A37">
            <w:pPr>
              <w:pStyle w:val="TAC"/>
              <w:jc w:val="left"/>
              <w:rPr>
                <w:lang w:eastAsia="zh-CN"/>
              </w:rPr>
            </w:pPr>
            <w:r w:rsidRPr="00891264">
              <w:t>1</w:t>
            </w:r>
          </w:p>
        </w:tc>
        <w:tc>
          <w:tcPr>
            <w:tcW w:w="912" w:type="pct"/>
          </w:tcPr>
          <w:p w14:paraId="214DCAA6" w14:textId="77777777" w:rsidR="00447A37" w:rsidRPr="00891264" w:rsidRDefault="00447A37" w:rsidP="00447A37">
            <w:pPr>
              <w:pStyle w:val="TAC"/>
              <w:jc w:val="left"/>
              <w:rPr>
                <w:lang w:eastAsia="zh-CN"/>
              </w:rPr>
            </w:pPr>
            <w:r w:rsidRPr="00891264">
              <w:rPr>
                <w:lang w:eastAsia="zh-CN"/>
              </w:rPr>
              <w:t>High range</w:t>
            </w:r>
          </w:p>
        </w:tc>
        <w:tc>
          <w:tcPr>
            <w:tcW w:w="1126" w:type="pct"/>
            <w:vMerge w:val="restart"/>
            <w:tcBorders>
              <w:top w:val="single" w:sz="4" w:space="0" w:color="auto"/>
            </w:tcBorders>
          </w:tcPr>
          <w:p w14:paraId="4063FB53" w14:textId="77777777" w:rsidR="00447A37" w:rsidRPr="00891264" w:rsidRDefault="00447A37" w:rsidP="00447A37">
            <w:pPr>
              <w:pStyle w:val="TAC"/>
              <w:jc w:val="left"/>
            </w:pPr>
            <w:r>
              <w:t>N/A</w:t>
            </w:r>
          </w:p>
        </w:tc>
        <w:tc>
          <w:tcPr>
            <w:tcW w:w="976" w:type="pct"/>
          </w:tcPr>
          <w:p w14:paraId="56AD81C2" w14:textId="77777777" w:rsidR="00447A37" w:rsidRPr="00891264" w:rsidRDefault="00447A37" w:rsidP="00447A37">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5957CAD0" w14:textId="77777777" w:rsidR="00447A37" w:rsidRPr="00891264" w:rsidRDefault="00447A37" w:rsidP="00447A37">
            <w:pPr>
              <w:pStyle w:val="TAC"/>
              <w:jc w:val="left"/>
              <w:rPr>
                <w:lang w:eastAsia="zh-CN"/>
              </w:rPr>
            </w:pPr>
            <w:proofErr w:type="spellStart"/>
            <w:r w:rsidRPr="00891264">
              <w:rPr>
                <w:lang w:eastAsia="zh-CN"/>
              </w:rPr>
              <w:t>Outer_Full</w:t>
            </w:r>
            <w:proofErr w:type="spellEnd"/>
          </w:p>
        </w:tc>
      </w:tr>
      <w:tr w:rsidR="00447A37" w:rsidRPr="00891264" w14:paraId="43FD3283" w14:textId="77777777" w:rsidTr="00447A37">
        <w:trPr>
          <w:trHeight w:val="255"/>
        </w:trPr>
        <w:tc>
          <w:tcPr>
            <w:tcW w:w="311" w:type="pct"/>
          </w:tcPr>
          <w:p w14:paraId="3151B049" w14:textId="77777777" w:rsidR="00447A37" w:rsidRPr="00891264" w:rsidRDefault="00447A37" w:rsidP="00447A37">
            <w:pPr>
              <w:pStyle w:val="TAC"/>
              <w:jc w:val="left"/>
            </w:pPr>
            <w:r w:rsidRPr="00891264">
              <w:rPr>
                <w:lang w:eastAsia="zh-CN"/>
              </w:rPr>
              <w:t>2</w:t>
            </w:r>
          </w:p>
        </w:tc>
        <w:tc>
          <w:tcPr>
            <w:tcW w:w="912" w:type="pct"/>
          </w:tcPr>
          <w:p w14:paraId="25E4B63D" w14:textId="77777777" w:rsidR="00447A37" w:rsidRPr="00891264" w:rsidRDefault="00447A37" w:rsidP="00447A37">
            <w:pPr>
              <w:pStyle w:val="TAC"/>
              <w:jc w:val="left"/>
              <w:rPr>
                <w:lang w:eastAsia="zh-CN"/>
              </w:rPr>
            </w:pPr>
            <w:r>
              <w:rPr>
                <w:lang w:eastAsia="zh-CN"/>
              </w:rPr>
              <w:t>NA</w:t>
            </w:r>
          </w:p>
        </w:tc>
        <w:tc>
          <w:tcPr>
            <w:tcW w:w="1126" w:type="pct"/>
            <w:vMerge/>
            <w:tcBorders>
              <w:top w:val="single" w:sz="4" w:space="0" w:color="auto"/>
            </w:tcBorders>
          </w:tcPr>
          <w:p w14:paraId="52301435" w14:textId="77777777" w:rsidR="00447A37" w:rsidRPr="00891264" w:rsidRDefault="00447A37" w:rsidP="00447A37">
            <w:pPr>
              <w:pStyle w:val="TAC"/>
              <w:jc w:val="left"/>
            </w:pPr>
          </w:p>
        </w:tc>
        <w:tc>
          <w:tcPr>
            <w:tcW w:w="976" w:type="pct"/>
          </w:tcPr>
          <w:p w14:paraId="19840B20" w14:textId="77777777" w:rsidR="00447A37" w:rsidRPr="00891264" w:rsidRDefault="00447A37" w:rsidP="00447A37">
            <w:pPr>
              <w:pStyle w:val="TAC"/>
              <w:jc w:val="left"/>
              <w:rPr>
                <w:lang w:eastAsia="zh-CN"/>
              </w:rPr>
            </w:pPr>
          </w:p>
        </w:tc>
        <w:tc>
          <w:tcPr>
            <w:tcW w:w="1675" w:type="pct"/>
          </w:tcPr>
          <w:p w14:paraId="79AB843E" w14:textId="77777777" w:rsidR="00447A37" w:rsidRPr="00891264" w:rsidRDefault="00447A37" w:rsidP="00447A37">
            <w:pPr>
              <w:pStyle w:val="TAC"/>
              <w:jc w:val="left"/>
              <w:rPr>
                <w:lang w:eastAsia="zh-CN"/>
              </w:rPr>
            </w:pPr>
          </w:p>
        </w:tc>
      </w:tr>
      <w:tr w:rsidR="00447A37" w:rsidRPr="00891264" w14:paraId="02F0EF50" w14:textId="77777777" w:rsidTr="00447A37">
        <w:trPr>
          <w:trHeight w:val="255"/>
        </w:trPr>
        <w:tc>
          <w:tcPr>
            <w:tcW w:w="311" w:type="pct"/>
          </w:tcPr>
          <w:p w14:paraId="6387AC52" w14:textId="77777777" w:rsidR="00447A37" w:rsidRPr="00891264" w:rsidRDefault="00447A37" w:rsidP="00447A37">
            <w:pPr>
              <w:pStyle w:val="TAC"/>
              <w:jc w:val="left"/>
            </w:pPr>
            <w:r w:rsidRPr="00891264">
              <w:rPr>
                <w:lang w:eastAsia="zh-CN"/>
              </w:rPr>
              <w:t>3</w:t>
            </w:r>
          </w:p>
        </w:tc>
        <w:tc>
          <w:tcPr>
            <w:tcW w:w="912" w:type="pct"/>
          </w:tcPr>
          <w:p w14:paraId="66EAB2BC" w14:textId="77777777" w:rsidR="00447A37" w:rsidRPr="00891264" w:rsidRDefault="00447A37" w:rsidP="00447A37">
            <w:pPr>
              <w:pStyle w:val="TAC"/>
              <w:jc w:val="left"/>
              <w:rPr>
                <w:lang w:eastAsia="zh-CN"/>
              </w:rPr>
            </w:pPr>
            <w:r w:rsidRPr="00891264">
              <w:rPr>
                <w:lang w:eastAsia="zh-CN"/>
              </w:rPr>
              <w:t>Low range</w:t>
            </w:r>
          </w:p>
        </w:tc>
        <w:tc>
          <w:tcPr>
            <w:tcW w:w="1126" w:type="pct"/>
            <w:vMerge/>
            <w:tcBorders>
              <w:top w:val="single" w:sz="4" w:space="0" w:color="auto"/>
            </w:tcBorders>
          </w:tcPr>
          <w:p w14:paraId="54D7B42E" w14:textId="77777777" w:rsidR="00447A37" w:rsidRPr="00891264" w:rsidRDefault="00447A37" w:rsidP="00447A37">
            <w:pPr>
              <w:pStyle w:val="TAC"/>
              <w:jc w:val="left"/>
            </w:pPr>
          </w:p>
        </w:tc>
        <w:tc>
          <w:tcPr>
            <w:tcW w:w="976" w:type="pct"/>
          </w:tcPr>
          <w:p w14:paraId="72283966" w14:textId="77777777" w:rsidR="00447A37" w:rsidRPr="00891264" w:rsidRDefault="00447A37" w:rsidP="00447A37">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0C2F0574" w14:textId="77777777" w:rsidR="00447A37" w:rsidRPr="00891264" w:rsidRDefault="00447A37" w:rsidP="00447A37">
            <w:pPr>
              <w:pStyle w:val="TAC"/>
              <w:jc w:val="left"/>
              <w:rPr>
                <w:lang w:eastAsia="zh-CN"/>
              </w:rPr>
            </w:pPr>
            <w:proofErr w:type="spellStart"/>
            <w:r w:rsidRPr="00891264">
              <w:rPr>
                <w:lang w:eastAsia="zh-CN"/>
              </w:rPr>
              <w:t>Outer_Full</w:t>
            </w:r>
            <w:proofErr w:type="spellEnd"/>
          </w:p>
        </w:tc>
      </w:tr>
      <w:tr w:rsidR="00447A37" w:rsidRPr="00891264" w14:paraId="22BB2DEB" w14:textId="77777777" w:rsidTr="00447A37">
        <w:trPr>
          <w:trHeight w:val="255"/>
        </w:trPr>
        <w:tc>
          <w:tcPr>
            <w:tcW w:w="311" w:type="pct"/>
          </w:tcPr>
          <w:p w14:paraId="70197E11" w14:textId="77777777" w:rsidR="00447A37" w:rsidRPr="00891264" w:rsidRDefault="00447A37" w:rsidP="00447A37">
            <w:pPr>
              <w:pStyle w:val="TAC"/>
              <w:jc w:val="left"/>
              <w:rPr>
                <w:lang w:eastAsia="zh-CN"/>
              </w:rPr>
            </w:pPr>
            <w:r w:rsidRPr="00891264">
              <w:rPr>
                <w:lang w:eastAsia="zh-CN"/>
              </w:rPr>
              <w:t>4</w:t>
            </w:r>
          </w:p>
        </w:tc>
        <w:tc>
          <w:tcPr>
            <w:tcW w:w="912" w:type="pct"/>
          </w:tcPr>
          <w:p w14:paraId="1D064040" w14:textId="77777777" w:rsidR="00447A37" w:rsidRPr="00891264" w:rsidRDefault="00447A37" w:rsidP="00447A37">
            <w:pPr>
              <w:pStyle w:val="TAC"/>
              <w:jc w:val="left"/>
              <w:rPr>
                <w:lang w:eastAsia="zh-CN"/>
              </w:rPr>
            </w:pPr>
            <w:r>
              <w:rPr>
                <w:lang w:eastAsia="zh-CN"/>
              </w:rPr>
              <w:t>NA</w:t>
            </w:r>
          </w:p>
        </w:tc>
        <w:tc>
          <w:tcPr>
            <w:tcW w:w="1126" w:type="pct"/>
            <w:vMerge/>
          </w:tcPr>
          <w:p w14:paraId="13DB9B37" w14:textId="77777777" w:rsidR="00447A37" w:rsidRPr="00891264" w:rsidRDefault="00447A37" w:rsidP="00447A37">
            <w:pPr>
              <w:pStyle w:val="TAC"/>
              <w:jc w:val="left"/>
            </w:pPr>
          </w:p>
        </w:tc>
        <w:tc>
          <w:tcPr>
            <w:tcW w:w="976" w:type="pct"/>
          </w:tcPr>
          <w:p w14:paraId="6ADE36CA" w14:textId="77777777" w:rsidR="00447A37" w:rsidRPr="00891264" w:rsidRDefault="00447A37" w:rsidP="00447A37">
            <w:pPr>
              <w:pStyle w:val="TAC"/>
              <w:jc w:val="left"/>
            </w:pPr>
          </w:p>
        </w:tc>
        <w:tc>
          <w:tcPr>
            <w:tcW w:w="1675" w:type="pct"/>
          </w:tcPr>
          <w:p w14:paraId="69E8CADB" w14:textId="77777777" w:rsidR="00447A37" w:rsidRPr="00891264" w:rsidRDefault="00447A37" w:rsidP="00447A37">
            <w:pPr>
              <w:pStyle w:val="TAC"/>
              <w:jc w:val="left"/>
              <w:rPr>
                <w:lang w:eastAsia="zh-CN"/>
              </w:rPr>
            </w:pPr>
          </w:p>
        </w:tc>
      </w:tr>
      <w:tr w:rsidR="00447A37" w:rsidRPr="00891264" w14:paraId="3096F6AD" w14:textId="77777777" w:rsidTr="00447A37">
        <w:trPr>
          <w:trHeight w:val="255"/>
        </w:trPr>
        <w:tc>
          <w:tcPr>
            <w:tcW w:w="311" w:type="pct"/>
          </w:tcPr>
          <w:p w14:paraId="01DD5B9A" w14:textId="77777777" w:rsidR="00447A37" w:rsidRPr="00891264" w:rsidRDefault="00447A37" w:rsidP="00447A37">
            <w:pPr>
              <w:pStyle w:val="TAC"/>
              <w:jc w:val="left"/>
              <w:rPr>
                <w:lang w:eastAsia="zh-CN"/>
              </w:rPr>
            </w:pPr>
            <w:r w:rsidRPr="00891264">
              <w:rPr>
                <w:lang w:eastAsia="zh-CN"/>
              </w:rPr>
              <w:t>5</w:t>
            </w:r>
          </w:p>
        </w:tc>
        <w:tc>
          <w:tcPr>
            <w:tcW w:w="912" w:type="pct"/>
          </w:tcPr>
          <w:p w14:paraId="240FE482"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10BE2699" w14:textId="77777777" w:rsidR="00447A37" w:rsidRPr="00891264" w:rsidRDefault="00447A37" w:rsidP="00447A37">
            <w:pPr>
              <w:pStyle w:val="TAC"/>
              <w:jc w:val="left"/>
            </w:pPr>
          </w:p>
        </w:tc>
        <w:tc>
          <w:tcPr>
            <w:tcW w:w="976" w:type="pct"/>
          </w:tcPr>
          <w:p w14:paraId="69DB7E1E" w14:textId="77777777" w:rsidR="00447A37" w:rsidRPr="00891264" w:rsidRDefault="00447A37" w:rsidP="00447A37">
            <w:pPr>
              <w:pStyle w:val="TAC"/>
              <w:jc w:val="left"/>
              <w:rPr>
                <w:lang w:eastAsia="zh-CN"/>
              </w:rPr>
            </w:pPr>
            <w:r w:rsidRPr="00891264">
              <w:rPr>
                <w:lang w:eastAsia="zh-CN"/>
              </w:rPr>
              <w:t xml:space="preserve">DFT-s-OFDM </w:t>
            </w:r>
            <w:r w:rsidRPr="00891264">
              <w:t>Pi/2 BPSK</w:t>
            </w:r>
          </w:p>
        </w:tc>
        <w:tc>
          <w:tcPr>
            <w:tcW w:w="1675" w:type="pct"/>
          </w:tcPr>
          <w:p w14:paraId="24822A21"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34E7B239" w14:textId="77777777" w:rsidTr="00447A37">
        <w:trPr>
          <w:trHeight w:val="255"/>
        </w:trPr>
        <w:tc>
          <w:tcPr>
            <w:tcW w:w="311" w:type="pct"/>
          </w:tcPr>
          <w:p w14:paraId="2A8217A7" w14:textId="77777777" w:rsidR="00447A37" w:rsidRPr="00891264" w:rsidRDefault="00447A37" w:rsidP="00447A37">
            <w:pPr>
              <w:pStyle w:val="TAC"/>
              <w:jc w:val="left"/>
              <w:rPr>
                <w:lang w:eastAsia="zh-CN"/>
              </w:rPr>
            </w:pPr>
            <w:r w:rsidRPr="00891264">
              <w:rPr>
                <w:lang w:eastAsia="zh-CN"/>
              </w:rPr>
              <w:t>6</w:t>
            </w:r>
          </w:p>
        </w:tc>
        <w:tc>
          <w:tcPr>
            <w:tcW w:w="912" w:type="pct"/>
          </w:tcPr>
          <w:p w14:paraId="5BD21C1C"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268D5216" w14:textId="77777777" w:rsidR="00447A37" w:rsidRPr="00891264" w:rsidRDefault="00447A37" w:rsidP="00447A37">
            <w:pPr>
              <w:pStyle w:val="TAC"/>
              <w:jc w:val="left"/>
            </w:pPr>
          </w:p>
        </w:tc>
        <w:tc>
          <w:tcPr>
            <w:tcW w:w="976" w:type="pct"/>
          </w:tcPr>
          <w:p w14:paraId="1692EFC2"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1E04B02F"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31F4C3C1" w14:textId="77777777" w:rsidTr="00447A37">
        <w:trPr>
          <w:trHeight w:val="255"/>
        </w:trPr>
        <w:tc>
          <w:tcPr>
            <w:tcW w:w="311" w:type="pct"/>
          </w:tcPr>
          <w:p w14:paraId="37AD028F" w14:textId="77777777" w:rsidR="00447A37" w:rsidRPr="00891264" w:rsidRDefault="00447A37" w:rsidP="00447A37">
            <w:pPr>
              <w:pStyle w:val="TAC"/>
              <w:jc w:val="left"/>
              <w:rPr>
                <w:lang w:eastAsia="zh-CN"/>
              </w:rPr>
            </w:pPr>
            <w:r w:rsidRPr="00891264">
              <w:rPr>
                <w:lang w:eastAsia="zh-CN"/>
              </w:rPr>
              <w:t>7</w:t>
            </w:r>
          </w:p>
        </w:tc>
        <w:tc>
          <w:tcPr>
            <w:tcW w:w="912" w:type="pct"/>
          </w:tcPr>
          <w:p w14:paraId="0347F73A"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7AE42649" w14:textId="77777777" w:rsidR="00447A37" w:rsidRPr="00891264" w:rsidRDefault="00447A37" w:rsidP="00447A37">
            <w:pPr>
              <w:pStyle w:val="TAC"/>
              <w:jc w:val="left"/>
            </w:pPr>
          </w:p>
        </w:tc>
        <w:tc>
          <w:tcPr>
            <w:tcW w:w="976" w:type="pct"/>
          </w:tcPr>
          <w:p w14:paraId="1D9DC3E6"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4870FF08"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3C62CB23" w14:textId="77777777" w:rsidTr="00447A37">
        <w:trPr>
          <w:trHeight w:val="255"/>
        </w:trPr>
        <w:tc>
          <w:tcPr>
            <w:tcW w:w="311" w:type="pct"/>
          </w:tcPr>
          <w:p w14:paraId="16068188" w14:textId="77777777" w:rsidR="00447A37" w:rsidRPr="00891264" w:rsidRDefault="00447A37" w:rsidP="00447A37">
            <w:pPr>
              <w:pStyle w:val="TAC"/>
              <w:jc w:val="left"/>
              <w:rPr>
                <w:lang w:eastAsia="zh-CN"/>
              </w:rPr>
            </w:pPr>
            <w:r w:rsidRPr="00891264">
              <w:rPr>
                <w:lang w:eastAsia="zh-CN"/>
              </w:rPr>
              <w:t>8</w:t>
            </w:r>
          </w:p>
        </w:tc>
        <w:tc>
          <w:tcPr>
            <w:tcW w:w="912" w:type="pct"/>
          </w:tcPr>
          <w:p w14:paraId="12A3FDA6"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38468878" w14:textId="77777777" w:rsidR="00447A37" w:rsidRPr="00891264" w:rsidRDefault="00447A37" w:rsidP="00447A37">
            <w:pPr>
              <w:pStyle w:val="TAC"/>
              <w:jc w:val="left"/>
            </w:pPr>
          </w:p>
        </w:tc>
        <w:tc>
          <w:tcPr>
            <w:tcW w:w="976" w:type="pct"/>
          </w:tcPr>
          <w:p w14:paraId="04EE4228"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436CB4D9"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456F0663" w14:textId="77777777" w:rsidTr="00447A37">
        <w:trPr>
          <w:trHeight w:val="255"/>
        </w:trPr>
        <w:tc>
          <w:tcPr>
            <w:tcW w:w="311" w:type="pct"/>
          </w:tcPr>
          <w:p w14:paraId="3517E38B" w14:textId="77777777" w:rsidR="00447A37" w:rsidRPr="00891264" w:rsidRDefault="00447A37" w:rsidP="00447A37">
            <w:pPr>
              <w:pStyle w:val="TAC"/>
              <w:jc w:val="left"/>
              <w:rPr>
                <w:lang w:eastAsia="zh-CN"/>
              </w:rPr>
            </w:pPr>
            <w:r w:rsidRPr="00891264">
              <w:rPr>
                <w:lang w:eastAsia="zh-CN"/>
              </w:rPr>
              <w:t>9</w:t>
            </w:r>
          </w:p>
        </w:tc>
        <w:tc>
          <w:tcPr>
            <w:tcW w:w="912" w:type="pct"/>
          </w:tcPr>
          <w:p w14:paraId="70811F90"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24A4CFE0" w14:textId="77777777" w:rsidR="00447A37" w:rsidRPr="00891264" w:rsidRDefault="00447A37" w:rsidP="00447A37">
            <w:pPr>
              <w:pStyle w:val="TAC"/>
              <w:jc w:val="left"/>
            </w:pPr>
          </w:p>
        </w:tc>
        <w:tc>
          <w:tcPr>
            <w:tcW w:w="976" w:type="pct"/>
          </w:tcPr>
          <w:p w14:paraId="61C781E4"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3DCEE68A"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0B075D70" w14:textId="77777777" w:rsidTr="00447A37">
        <w:trPr>
          <w:trHeight w:val="255"/>
        </w:trPr>
        <w:tc>
          <w:tcPr>
            <w:tcW w:w="311" w:type="pct"/>
          </w:tcPr>
          <w:p w14:paraId="4F54DE07" w14:textId="77777777" w:rsidR="00447A37" w:rsidRPr="00891264" w:rsidRDefault="00447A37" w:rsidP="00447A37">
            <w:pPr>
              <w:pStyle w:val="TAC"/>
              <w:jc w:val="left"/>
              <w:rPr>
                <w:lang w:eastAsia="zh-CN"/>
              </w:rPr>
            </w:pPr>
            <w:r w:rsidRPr="00891264">
              <w:rPr>
                <w:lang w:eastAsia="zh-CN"/>
              </w:rPr>
              <w:t>10</w:t>
            </w:r>
          </w:p>
        </w:tc>
        <w:tc>
          <w:tcPr>
            <w:tcW w:w="912" w:type="pct"/>
          </w:tcPr>
          <w:p w14:paraId="05D69920"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14BD074A" w14:textId="77777777" w:rsidR="00447A37" w:rsidRPr="00891264" w:rsidRDefault="00447A37" w:rsidP="00447A37">
            <w:pPr>
              <w:pStyle w:val="TAC"/>
              <w:jc w:val="left"/>
            </w:pPr>
          </w:p>
        </w:tc>
        <w:tc>
          <w:tcPr>
            <w:tcW w:w="976" w:type="pct"/>
          </w:tcPr>
          <w:p w14:paraId="32CD713C" w14:textId="77777777" w:rsidR="00447A37" w:rsidRPr="00891264" w:rsidRDefault="00447A37" w:rsidP="00447A37">
            <w:pPr>
              <w:pStyle w:val="TAC"/>
              <w:jc w:val="left"/>
              <w:rPr>
                <w:lang w:eastAsia="zh-CN"/>
              </w:rPr>
            </w:pPr>
            <w:r w:rsidRPr="00891264">
              <w:rPr>
                <w:lang w:eastAsia="zh-CN"/>
              </w:rPr>
              <w:t>CP-OFDM QPSK</w:t>
            </w:r>
          </w:p>
        </w:tc>
        <w:tc>
          <w:tcPr>
            <w:tcW w:w="1675" w:type="pct"/>
          </w:tcPr>
          <w:p w14:paraId="0E7DCBFD"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592D0013" w14:textId="77777777" w:rsidTr="00447A37">
        <w:trPr>
          <w:trHeight w:val="255"/>
        </w:trPr>
        <w:tc>
          <w:tcPr>
            <w:tcW w:w="311" w:type="pct"/>
          </w:tcPr>
          <w:p w14:paraId="349851D4" w14:textId="77777777" w:rsidR="00447A37" w:rsidRPr="00891264" w:rsidRDefault="00447A37" w:rsidP="00447A37">
            <w:pPr>
              <w:pStyle w:val="TAC"/>
              <w:jc w:val="left"/>
              <w:rPr>
                <w:lang w:eastAsia="zh-CN"/>
              </w:rPr>
            </w:pPr>
            <w:r w:rsidRPr="00891264">
              <w:rPr>
                <w:lang w:eastAsia="zh-CN"/>
              </w:rPr>
              <w:t>11</w:t>
            </w:r>
          </w:p>
        </w:tc>
        <w:tc>
          <w:tcPr>
            <w:tcW w:w="912" w:type="pct"/>
          </w:tcPr>
          <w:p w14:paraId="5287F813"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4544C45F" w14:textId="77777777" w:rsidR="00447A37" w:rsidRPr="00891264" w:rsidRDefault="00447A37" w:rsidP="00447A37">
            <w:pPr>
              <w:pStyle w:val="TAC"/>
              <w:jc w:val="left"/>
            </w:pPr>
          </w:p>
        </w:tc>
        <w:tc>
          <w:tcPr>
            <w:tcW w:w="976" w:type="pct"/>
          </w:tcPr>
          <w:p w14:paraId="7A2E57AF" w14:textId="77777777" w:rsidR="00447A37" w:rsidRPr="00891264" w:rsidRDefault="00447A37" w:rsidP="00447A37">
            <w:pPr>
              <w:pStyle w:val="TAC"/>
              <w:jc w:val="left"/>
              <w:rPr>
                <w:lang w:eastAsia="zh-CN"/>
              </w:rPr>
            </w:pPr>
            <w:r w:rsidRPr="00891264">
              <w:rPr>
                <w:lang w:eastAsia="zh-CN"/>
              </w:rPr>
              <w:t>CP-OFDM 16QAM</w:t>
            </w:r>
          </w:p>
        </w:tc>
        <w:tc>
          <w:tcPr>
            <w:tcW w:w="1675" w:type="pct"/>
          </w:tcPr>
          <w:p w14:paraId="5EE6D958"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03C53F0B" w14:textId="77777777" w:rsidTr="00447A37">
        <w:trPr>
          <w:trHeight w:val="255"/>
        </w:trPr>
        <w:tc>
          <w:tcPr>
            <w:tcW w:w="311" w:type="pct"/>
          </w:tcPr>
          <w:p w14:paraId="2E68C374" w14:textId="77777777" w:rsidR="00447A37" w:rsidRPr="00891264" w:rsidRDefault="00447A37" w:rsidP="00447A37">
            <w:pPr>
              <w:pStyle w:val="TAC"/>
              <w:jc w:val="left"/>
              <w:rPr>
                <w:lang w:eastAsia="zh-CN"/>
              </w:rPr>
            </w:pPr>
            <w:r w:rsidRPr="00891264">
              <w:rPr>
                <w:lang w:eastAsia="zh-CN"/>
              </w:rPr>
              <w:t>12</w:t>
            </w:r>
          </w:p>
        </w:tc>
        <w:tc>
          <w:tcPr>
            <w:tcW w:w="912" w:type="pct"/>
          </w:tcPr>
          <w:p w14:paraId="041EF7DC"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331767AC" w14:textId="77777777" w:rsidR="00447A37" w:rsidRPr="00891264" w:rsidRDefault="00447A37" w:rsidP="00447A37">
            <w:pPr>
              <w:pStyle w:val="TAC"/>
              <w:jc w:val="left"/>
            </w:pPr>
          </w:p>
        </w:tc>
        <w:tc>
          <w:tcPr>
            <w:tcW w:w="976" w:type="pct"/>
          </w:tcPr>
          <w:p w14:paraId="23F10688" w14:textId="77777777" w:rsidR="00447A37" w:rsidRPr="00891264" w:rsidRDefault="00447A37" w:rsidP="00447A37">
            <w:pPr>
              <w:pStyle w:val="TAC"/>
              <w:jc w:val="left"/>
              <w:rPr>
                <w:lang w:eastAsia="zh-CN"/>
              </w:rPr>
            </w:pPr>
            <w:r w:rsidRPr="00891264">
              <w:rPr>
                <w:lang w:eastAsia="zh-CN"/>
              </w:rPr>
              <w:t>CP-OFDM 64QAM</w:t>
            </w:r>
          </w:p>
        </w:tc>
        <w:tc>
          <w:tcPr>
            <w:tcW w:w="1675" w:type="pct"/>
          </w:tcPr>
          <w:p w14:paraId="70944919"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1838BB79" w14:textId="77777777" w:rsidTr="00447A37">
        <w:trPr>
          <w:trHeight w:val="255"/>
        </w:trPr>
        <w:tc>
          <w:tcPr>
            <w:tcW w:w="311" w:type="pct"/>
          </w:tcPr>
          <w:p w14:paraId="41103F52" w14:textId="77777777" w:rsidR="00447A37" w:rsidRPr="00891264" w:rsidRDefault="00447A37" w:rsidP="00447A37">
            <w:pPr>
              <w:pStyle w:val="TAC"/>
              <w:jc w:val="left"/>
              <w:rPr>
                <w:lang w:eastAsia="zh-CN"/>
              </w:rPr>
            </w:pPr>
            <w:r w:rsidRPr="00891264">
              <w:rPr>
                <w:lang w:eastAsia="zh-CN"/>
              </w:rPr>
              <w:t>13</w:t>
            </w:r>
          </w:p>
        </w:tc>
        <w:tc>
          <w:tcPr>
            <w:tcW w:w="912" w:type="pct"/>
          </w:tcPr>
          <w:p w14:paraId="2759FAB7"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41F414B9" w14:textId="77777777" w:rsidR="00447A37" w:rsidRPr="00891264" w:rsidRDefault="00447A37" w:rsidP="00447A37">
            <w:pPr>
              <w:pStyle w:val="TAC"/>
              <w:jc w:val="left"/>
            </w:pPr>
          </w:p>
        </w:tc>
        <w:tc>
          <w:tcPr>
            <w:tcW w:w="976" w:type="pct"/>
          </w:tcPr>
          <w:p w14:paraId="4BCBD9AB" w14:textId="77777777" w:rsidR="00447A37" w:rsidRPr="00891264" w:rsidRDefault="00447A37" w:rsidP="00447A37">
            <w:pPr>
              <w:pStyle w:val="TAC"/>
              <w:jc w:val="left"/>
              <w:rPr>
                <w:lang w:eastAsia="zh-CN"/>
              </w:rPr>
            </w:pPr>
            <w:r w:rsidRPr="00891264">
              <w:rPr>
                <w:lang w:eastAsia="zh-CN"/>
              </w:rPr>
              <w:t>CP-OFDM 256QAM</w:t>
            </w:r>
          </w:p>
        </w:tc>
        <w:tc>
          <w:tcPr>
            <w:tcW w:w="1675" w:type="pct"/>
          </w:tcPr>
          <w:p w14:paraId="666A5481"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572200D7" w14:textId="77777777" w:rsidTr="00447A37">
        <w:trPr>
          <w:trHeight w:val="345"/>
        </w:trPr>
        <w:tc>
          <w:tcPr>
            <w:tcW w:w="5000" w:type="pct"/>
            <w:gridSpan w:val="5"/>
          </w:tcPr>
          <w:p w14:paraId="537CC5EE" w14:textId="77777777" w:rsidR="00447A37" w:rsidRPr="00891264" w:rsidRDefault="00447A37" w:rsidP="00447A37">
            <w:pPr>
              <w:pStyle w:val="TAN"/>
              <w:rPr>
                <w:lang w:eastAsia="zh-CN"/>
              </w:rPr>
            </w:pPr>
            <w:r w:rsidRPr="00891264">
              <w:rPr>
                <w:lang w:eastAsia="zh-CN"/>
              </w:rPr>
              <w:t>NOTE 1:</w:t>
            </w:r>
            <w:r w:rsidRPr="00891264">
              <w:rPr>
                <w:lang w:eastAsia="zh-CN"/>
              </w:rPr>
              <w:tab/>
              <w:t>The specific configuration of each RB allocation is defined in Table 6.1A-1a.</w:t>
            </w:r>
          </w:p>
          <w:p w14:paraId="74C22568" w14:textId="77777777" w:rsidR="00447A37" w:rsidRPr="00891264" w:rsidRDefault="00447A37" w:rsidP="00447A37">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4E870DE6" w14:textId="77777777" w:rsidR="00447A37" w:rsidRPr="00891264" w:rsidRDefault="00447A37" w:rsidP="00447A37"/>
    <w:p w14:paraId="2E2D0992" w14:textId="77777777" w:rsidR="00447A37" w:rsidRPr="00891264" w:rsidRDefault="00447A37" w:rsidP="00447A37">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47A37" w:rsidRPr="00891264" w14:paraId="5532BA60" w14:textId="77777777" w:rsidTr="00447A37">
        <w:tc>
          <w:tcPr>
            <w:tcW w:w="9854" w:type="dxa"/>
            <w:gridSpan w:val="9"/>
            <w:vAlign w:val="center"/>
          </w:tcPr>
          <w:p w14:paraId="10D4F7CA" w14:textId="77777777" w:rsidR="00447A37" w:rsidRPr="00891264" w:rsidRDefault="00447A37" w:rsidP="00447A37">
            <w:pPr>
              <w:pStyle w:val="TAH"/>
              <w:rPr>
                <w:lang w:eastAsia="zh-CN"/>
              </w:rPr>
            </w:pPr>
            <w:r w:rsidRPr="00891264">
              <w:rPr>
                <w:lang w:eastAsia="zh-CN"/>
              </w:rPr>
              <w:t xml:space="preserve">Initial Conditions </w:t>
            </w:r>
          </w:p>
        </w:tc>
      </w:tr>
      <w:tr w:rsidR="00447A37" w:rsidRPr="00891264" w14:paraId="49F1E08A" w14:textId="77777777" w:rsidTr="00447A37">
        <w:tc>
          <w:tcPr>
            <w:tcW w:w="4644" w:type="dxa"/>
            <w:gridSpan w:val="5"/>
          </w:tcPr>
          <w:p w14:paraId="1624E558" w14:textId="77777777" w:rsidR="00447A37" w:rsidRPr="00891264" w:rsidRDefault="00447A37" w:rsidP="00447A37">
            <w:pPr>
              <w:pStyle w:val="TAL"/>
            </w:pPr>
            <w:r w:rsidRPr="00891264">
              <w:t>Test Environment as specified in TS 38.508-1 [5] subclause 4.1</w:t>
            </w:r>
          </w:p>
        </w:tc>
        <w:tc>
          <w:tcPr>
            <w:tcW w:w="5210" w:type="dxa"/>
            <w:gridSpan w:val="4"/>
          </w:tcPr>
          <w:p w14:paraId="207F2D19" w14:textId="77777777" w:rsidR="00447A37" w:rsidRPr="00891264" w:rsidRDefault="00447A37" w:rsidP="00447A37">
            <w:pPr>
              <w:pStyle w:val="TAL"/>
            </w:pPr>
            <w:r w:rsidRPr="00891264">
              <w:t>Normal</w:t>
            </w:r>
          </w:p>
        </w:tc>
      </w:tr>
      <w:tr w:rsidR="00447A37" w:rsidRPr="00891264" w14:paraId="4542A62B" w14:textId="77777777" w:rsidTr="00447A37">
        <w:tc>
          <w:tcPr>
            <w:tcW w:w="4644" w:type="dxa"/>
            <w:gridSpan w:val="5"/>
          </w:tcPr>
          <w:p w14:paraId="5F3FDA69"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2FAAC48A" w14:textId="77777777" w:rsidR="00447A37" w:rsidRPr="00891264" w:rsidRDefault="00447A37" w:rsidP="00447A37">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447A37" w:rsidRPr="00891264" w14:paraId="503C239B" w14:textId="77777777" w:rsidTr="00447A37">
        <w:tc>
          <w:tcPr>
            <w:tcW w:w="4644" w:type="dxa"/>
            <w:gridSpan w:val="5"/>
          </w:tcPr>
          <w:p w14:paraId="28ED96C4" w14:textId="77777777" w:rsidR="00447A37" w:rsidRPr="00891264" w:rsidRDefault="00447A37" w:rsidP="00447A37">
            <w:pPr>
              <w:pStyle w:val="TAL"/>
            </w:pPr>
            <w:r w:rsidRPr="00891264">
              <w:t>Test Channel Bandwidths as specified in TS 38.508-1 [5] subclause 4.3.1</w:t>
            </w:r>
          </w:p>
        </w:tc>
        <w:tc>
          <w:tcPr>
            <w:tcW w:w="5210" w:type="dxa"/>
            <w:gridSpan w:val="4"/>
          </w:tcPr>
          <w:p w14:paraId="3DBD9A32" w14:textId="77777777" w:rsidR="00447A37" w:rsidRPr="00891264" w:rsidRDefault="00447A37" w:rsidP="00447A37">
            <w:pPr>
              <w:pStyle w:val="TAL"/>
              <w:rPr>
                <w:lang w:eastAsia="zh-CN"/>
              </w:rPr>
            </w:pPr>
            <w:r w:rsidRPr="00891264">
              <w:rPr>
                <w:lang w:eastAsia="zh-CN"/>
              </w:rPr>
              <w:t>See Ch BW column for PCC</w:t>
            </w:r>
          </w:p>
          <w:p w14:paraId="2DD14476" w14:textId="77777777" w:rsidR="00447A37" w:rsidRPr="00891264" w:rsidRDefault="00447A37" w:rsidP="00447A3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47A37" w:rsidRPr="00891264" w14:paraId="2B19DF36" w14:textId="77777777" w:rsidTr="00447A37">
        <w:tc>
          <w:tcPr>
            <w:tcW w:w="4644" w:type="dxa"/>
            <w:gridSpan w:val="5"/>
          </w:tcPr>
          <w:p w14:paraId="2E2EC8C0" w14:textId="77777777" w:rsidR="00447A37" w:rsidRPr="00891264" w:rsidRDefault="00447A37" w:rsidP="00447A37">
            <w:pPr>
              <w:pStyle w:val="TAL"/>
            </w:pPr>
            <w:r w:rsidRPr="00891264">
              <w:t>Test SCS as specified in Table 5.3.5-1</w:t>
            </w:r>
          </w:p>
        </w:tc>
        <w:tc>
          <w:tcPr>
            <w:tcW w:w="5210" w:type="dxa"/>
            <w:gridSpan w:val="4"/>
          </w:tcPr>
          <w:p w14:paraId="53D8469D" w14:textId="77777777" w:rsidR="00447A37" w:rsidRPr="00891264" w:rsidRDefault="00447A37" w:rsidP="00447A37">
            <w:pPr>
              <w:pStyle w:val="TAL"/>
            </w:pPr>
            <w:r w:rsidRPr="00891264">
              <w:rPr>
                <w:lang w:eastAsia="zh-CN"/>
              </w:rPr>
              <w:t xml:space="preserve">15kHz </w:t>
            </w:r>
          </w:p>
        </w:tc>
      </w:tr>
      <w:tr w:rsidR="00447A37" w:rsidRPr="00891264" w14:paraId="5BE986E9" w14:textId="77777777" w:rsidTr="00447A37">
        <w:tc>
          <w:tcPr>
            <w:tcW w:w="9854" w:type="dxa"/>
            <w:gridSpan w:val="9"/>
            <w:vAlign w:val="center"/>
          </w:tcPr>
          <w:p w14:paraId="1A94DCDB" w14:textId="77777777" w:rsidR="00447A37" w:rsidRPr="00891264" w:rsidRDefault="00447A37" w:rsidP="00447A37">
            <w:pPr>
              <w:pStyle w:val="TAH"/>
              <w:rPr>
                <w:lang w:eastAsia="zh-CN"/>
              </w:rPr>
            </w:pPr>
            <w:r w:rsidRPr="00891264">
              <w:rPr>
                <w:lang w:eastAsia="zh-CN"/>
              </w:rPr>
              <w:t>Test Parameters</w:t>
            </w:r>
          </w:p>
        </w:tc>
      </w:tr>
      <w:tr w:rsidR="00447A37" w:rsidRPr="00891264" w14:paraId="2379DDCB" w14:textId="77777777" w:rsidTr="00447A37">
        <w:trPr>
          <w:trHeight w:val="176"/>
        </w:trPr>
        <w:tc>
          <w:tcPr>
            <w:tcW w:w="1231" w:type="dxa"/>
            <w:vMerge w:val="restart"/>
            <w:vAlign w:val="center"/>
          </w:tcPr>
          <w:p w14:paraId="28E9922E" w14:textId="77777777" w:rsidR="00447A37" w:rsidRPr="00891264" w:rsidRDefault="00447A37" w:rsidP="00447A37">
            <w:pPr>
              <w:pStyle w:val="TAH"/>
              <w:rPr>
                <w:lang w:eastAsia="zh-CN"/>
              </w:rPr>
            </w:pPr>
            <w:r w:rsidRPr="00891264">
              <w:rPr>
                <w:lang w:eastAsia="zh-CN"/>
              </w:rPr>
              <w:t>Test ID</w:t>
            </w:r>
          </w:p>
        </w:tc>
        <w:tc>
          <w:tcPr>
            <w:tcW w:w="1232" w:type="dxa"/>
            <w:vMerge w:val="restart"/>
            <w:vAlign w:val="center"/>
          </w:tcPr>
          <w:p w14:paraId="2399BA04" w14:textId="77777777" w:rsidR="00447A37" w:rsidRPr="00891264" w:rsidRDefault="00447A37" w:rsidP="00447A37">
            <w:pPr>
              <w:pStyle w:val="TAH"/>
              <w:rPr>
                <w:lang w:eastAsia="zh-CN"/>
              </w:rPr>
            </w:pPr>
            <w:r w:rsidRPr="00891264">
              <w:rPr>
                <w:lang w:eastAsia="zh-CN"/>
              </w:rPr>
              <w:t>DL configuration</w:t>
            </w:r>
          </w:p>
        </w:tc>
        <w:tc>
          <w:tcPr>
            <w:tcW w:w="7391" w:type="dxa"/>
            <w:gridSpan w:val="7"/>
            <w:vAlign w:val="center"/>
          </w:tcPr>
          <w:p w14:paraId="5B81F3FB" w14:textId="77777777" w:rsidR="00447A37" w:rsidRPr="00891264" w:rsidRDefault="00447A37" w:rsidP="00447A37">
            <w:pPr>
              <w:pStyle w:val="TAH"/>
              <w:rPr>
                <w:lang w:eastAsia="zh-CN"/>
              </w:rPr>
            </w:pPr>
            <w:r w:rsidRPr="00891264">
              <w:rPr>
                <w:lang w:eastAsia="zh-CN"/>
              </w:rPr>
              <w:t>UL configuration</w:t>
            </w:r>
          </w:p>
        </w:tc>
      </w:tr>
      <w:tr w:rsidR="00447A37" w:rsidRPr="00891264" w14:paraId="341018E4" w14:textId="77777777" w:rsidTr="00447A37">
        <w:trPr>
          <w:trHeight w:val="176"/>
        </w:trPr>
        <w:tc>
          <w:tcPr>
            <w:tcW w:w="1231" w:type="dxa"/>
            <w:vMerge/>
            <w:vAlign w:val="center"/>
          </w:tcPr>
          <w:p w14:paraId="153E8705" w14:textId="77777777" w:rsidR="00447A37" w:rsidRPr="00891264" w:rsidRDefault="00447A37" w:rsidP="00447A37">
            <w:pPr>
              <w:pStyle w:val="TAH"/>
              <w:rPr>
                <w:lang w:eastAsia="zh-CN"/>
              </w:rPr>
            </w:pPr>
          </w:p>
        </w:tc>
        <w:tc>
          <w:tcPr>
            <w:tcW w:w="1232" w:type="dxa"/>
            <w:vMerge/>
            <w:vAlign w:val="center"/>
          </w:tcPr>
          <w:p w14:paraId="1ACE8F3B" w14:textId="77777777" w:rsidR="00447A37" w:rsidRPr="00891264" w:rsidRDefault="00447A37" w:rsidP="00447A37">
            <w:pPr>
              <w:pStyle w:val="TAH"/>
              <w:rPr>
                <w:lang w:eastAsia="zh-CN"/>
              </w:rPr>
            </w:pPr>
          </w:p>
        </w:tc>
        <w:tc>
          <w:tcPr>
            <w:tcW w:w="4591" w:type="dxa"/>
            <w:gridSpan w:val="5"/>
            <w:vAlign w:val="center"/>
          </w:tcPr>
          <w:p w14:paraId="015977B2" w14:textId="77777777" w:rsidR="00447A37" w:rsidRPr="00891264" w:rsidRDefault="00447A37" w:rsidP="00447A37">
            <w:pPr>
              <w:pStyle w:val="TAH"/>
              <w:rPr>
                <w:lang w:eastAsia="zh-CN"/>
              </w:rPr>
            </w:pPr>
            <w:r w:rsidRPr="00891264">
              <w:rPr>
                <w:lang w:eastAsia="zh-CN"/>
              </w:rPr>
              <w:t>PCC</w:t>
            </w:r>
          </w:p>
        </w:tc>
        <w:tc>
          <w:tcPr>
            <w:tcW w:w="2800" w:type="dxa"/>
            <w:gridSpan w:val="2"/>
            <w:vAlign w:val="center"/>
          </w:tcPr>
          <w:p w14:paraId="6051900C" w14:textId="77777777" w:rsidR="00447A37" w:rsidRPr="00891264" w:rsidRDefault="00447A37" w:rsidP="00447A37">
            <w:pPr>
              <w:pStyle w:val="TAH"/>
              <w:rPr>
                <w:lang w:eastAsia="zh-CN"/>
              </w:rPr>
            </w:pPr>
            <w:r w:rsidRPr="00891264">
              <w:rPr>
                <w:lang w:eastAsia="zh-CN"/>
              </w:rPr>
              <w:t>SCC</w:t>
            </w:r>
          </w:p>
        </w:tc>
      </w:tr>
      <w:tr w:rsidR="00447A37" w:rsidRPr="00891264" w14:paraId="4847239E" w14:textId="77777777" w:rsidTr="00447A37">
        <w:trPr>
          <w:trHeight w:val="175"/>
        </w:trPr>
        <w:tc>
          <w:tcPr>
            <w:tcW w:w="1231" w:type="dxa"/>
            <w:vMerge/>
            <w:vAlign w:val="center"/>
          </w:tcPr>
          <w:p w14:paraId="6897C3C8" w14:textId="77777777" w:rsidR="00447A37" w:rsidRPr="00891264" w:rsidRDefault="00447A37" w:rsidP="00447A37">
            <w:pPr>
              <w:pStyle w:val="TAH"/>
              <w:rPr>
                <w:lang w:eastAsia="zh-CN"/>
              </w:rPr>
            </w:pPr>
          </w:p>
        </w:tc>
        <w:tc>
          <w:tcPr>
            <w:tcW w:w="1232" w:type="dxa"/>
            <w:vMerge/>
            <w:tcBorders>
              <w:bottom w:val="single" w:sz="4" w:space="0" w:color="auto"/>
            </w:tcBorders>
            <w:vAlign w:val="center"/>
          </w:tcPr>
          <w:p w14:paraId="213ED182" w14:textId="77777777" w:rsidR="00447A37" w:rsidRPr="00891264" w:rsidRDefault="00447A37" w:rsidP="00447A37">
            <w:pPr>
              <w:pStyle w:val="TAH"/>
              <w:rPr>
                <w:lang w:eastAsia="zh-CN"/>
              </w:rPr>
            </w:pPr>
          </w:p>
        </w:tc>
        <w:tc>
          <w:tcPr>
            <w:tcW w:w="906" w:type="dxa"/>
            <w:vAlign w:val="center"/>
          </w:tcPr>
          <w:p w14:paraId="01F839C1" w14:textId="77777777" w:rsidR="00447A37" w:rsidRPr="00891264" w:rsidRDefault="00447A37" w:rsidP="00447A37">
            <w:pPr>
              <w:pStyle w:val="TAH"/>
              <w:rPr>
                <w:vertAlign w:val="subscript"/>
                <w:lang w:eastAsia="zh-CN"/>
              </w:rPr>
            </w:pPr>
            <w:r w:rsidRPr="00891264">
              <w:rPr>
                <w:lang w:eastAsia="zh-CN"/>
              </w:rPr>
              <w:t>F</w:t>
            </w:r>
            <w:r w:rsidRPr="00891264">
              <w:rPr>
                <w:vertAlign w:val="subscript"/>
                <w:lang w:eastAsia="zh-CN"/>
              </w:rPr>
              <w:t>C</w:t>
            </w:r>
          </w:p>
          <w:p w14:paraId="2ACC4634" w14:textId="77777777" w:rsidR="00447A37" w:rsidRPr="00891264" w:rsidRDefault="00447A37" w:rsidP="00447A37">
            <w:pPr>
              <w:pStyle w:val="TAH"/>
              <w:rPr>
                <w:lang w:eastAsia="zh-CN"/>
              </w:rPr>
            </w:pPr>
            <w:r w:rsidRPr="00891264">
              <w:rPr>
                <w:lang w:eastAsia="zh-CN"/>
              </w:rPr>
              <w:t>(MHz)</w:t>
            </w:r>
          </w:p>
        </w:tc>
        <w:tc>
          <w:tcPr>
            <w:tcW w:w="1134" w:type="dxa"/>
            <w:vAlign w:val="center"/>
          </w:tcPr>
          <w:p w14:paraId="79AE0F5B" w14:textId="77777777" w:rsidR="00447A37" w:rsidRPr="00891264" w:rsidRDefault="00447A37" w:rsidP="00447A37">
            <w:pPr>
              <w:pStyle w:val="TAH"/>
              <w:rPr>
                <w:lang w:eastAsia="zh-CN"/>
              </w:rPr>
            </w:pPr>
            <w:r w:rsidRPr="00891264">
              <w:rPr>
                <w:lang w:eastAsia="zh-CN"/>
              </w:rPr>
              <w:t>Ch BW (MHz)</w:t>
            </w:r>
          </w:p>
        </w:tc>
        <w:tc>
          <w:tcPr>
            <w:tcW w:w="1417" w:type="dxa"/>
            <w:gridSpan w:val="2"/>
            <w:vAlign w:val="center"/>
          </w:tcPr>
          <w:p w14:paraId="25901E6E" w14:textId="77777777" w:rsidR="00447A37" w:rsidRPr="00891264" w:rsidRDefault="00447A37" w:rsidP="00447A37">
            <w:pPr>
              <w:pStyle w:val="TAH"/>
              <w:rPr>
                <w:lang w:eastAsia="zh-CN"/>
              </w:rPr>
            </w:pPr>
            <w:r w:rsidRPr="00891264">
              <w:rPr>
                <w:lang w:eastAsia="zh-CN"/>
              </w:rPr>
              <w:t>Modulation</w:t>
            </w:r>
          </w:p>
        </w:tc>
        <w:tc>
          <w:tcPr>
            <w:tcW w:w="1134" w:type="dxa"/>
            <w:vAlign w:val="center"/>
          </w:tcPr>
          <w:p w14:paraId="24EC2BEB" w14:textId="77777777" w:rsidR="00447A37" w:rsidRPr="00891264" w:rsidRDefault="00447A37" w:rsidP="00447A37">
            <w:pPr>
              <w:pStyle w:val="TAH"/>
              <w:rPr>
                <w:lang w:eastAsia="zh-CN"/>
              </w:rPr>
            </w:pPr>
            <w:r w:rsidRPr="00891264">
              <w:rPr>
                <w:lang w:eastAsia="zh-CN"/>
              </w:rPr>
              <w:t>RB allocation</w:t>
            </w:r>
          </w:p>
        </w:tc>
        <w:tc>
          <w:tcPr>
            <w:tcW w:w="1418" w:type="dxa"/>
            <w:vAlign w:val="center"/>
          </w:tcPr>
          <w:p w14:paraId="135D9491" w14:textId="77777777" w:rsidR="00447A37" w:rsidRPr="00891264" w:rsidRDefault="00447A37" w:rsidP="00447A37">
            <w:pPr>
              <w:pStyle w:val="TAH"/>
              <w:rPr>
                <w:lang w:eastAsia="zh-CN"/>
              </w:rPr>
            </w:pPr>
            <w:r w:rsidRPr="00891264">
              <w:rPr>
                <w:lang w:eastAsia="zh-CN"/>
              </w:rPr>
              <w:t>Modulation</w:t>
            </w:r>
          </w:p>
        </w:tc>
        <w:tc>
          <w:tcPr>
            <w:tcW w:w="1382" w:type="dxa"/>
            <w:vAlign w:val="center"/>
          </w:tcPr>
          <w:p w14:paraId="08192904" w14:textId="77777777" w:rsidR="00447A37" w:rsidRPr="00891264" w:rsidRDefault="00447A37" w:rsidP="00447A37">
            <w:pPr>
              <w:pStyle w:val="TAH"/>
              <w:rPr>
                <w:lang w:eastAsia="zh-CN"/>
              </w:rPr>
            </w:pPr>
            <w:r w:rsidRPr="00891264">
              <w:rPr>
                <w:lang w:eastAsia="zh-CN"/>
              </w:rPr>
              <w:t>RB allocation</w:t>
            </w:r>
          </w:p>
        </w:tc>
      </w:tr>
      <w:tr w:rsidR="00447A37" w:rsidRPr="00891264" w14:paraId="096CF765" w14:textId="77777777" w:rsidTr="00447A37">
        <w:trPr>
          <w:trHeight w:val="175"/>
        </w:trPr>
        <w:tc>
          <w:tcPr>
            <w:tcW w:w="1231" w:type="dxa"/>
            <w:vAlign w:val="center"/>
          </w:tcPr>
          <w:p w14:paraId="6C2E41D5" w14:textId="77777777" w:rsidR="00447A37" w:rsidRPr="00891264" w:rsidRDefault="00447A37" w:rsidP="00447A37">
            <w:pPr>
              <w:pStyle w:val="TAC"/>
              <w:rPr>
                <w:lang w:eastAsia="zh-CN"/>
              </w:rPr>
            </w:pPr>
            <w:r w:rsidRPr="00891264">
              <w:rPr>
                <w:lang w:eastAsia="zh-CN"/>
              </w:rPr>
              <w:t>1</w:t>
            </w:r>
          </w:p>
        </w:tc>
        <w:tc>
          <w:tcPr>
            <w:tcW w:w="1232" w:type="dxa"/>
            <w:tcBorders>
              <w:bottom w:val="nil"/>
            </w:tcBorders>
            <w:vAlign w:val="center"/>
          </w:tcPr>
          <w:p w14:paraId="45A075A0" w14:textId="77777777" w:rsidR="00447A37" w:rsidRPr="00891264" w:rsidRDefault="00447A37" w:rsidP="00447A37">
            <w:pPr>
              <w:pStyle w:val="TAC"/>
              <w:rPr>
                <w:lang w:eastAsia="zh-CN"/>
              </w:rPr>
            </w:pPr>
          </w:p>
        </w:tc>
        <w:tc>
          <w:tcPr>
            <w:tcW w:w="906" w:type="dxa"/>
            <w:vAlign w:val="center"/>
          </w:tcPr>
          <w:p w14:paraId="37CD4EAC" w14:textId="77777777" w:rsidR="00447A37" w:rsidRPr="00891264" w:rsidRDefault="00447A37" w:rsidP="00447A37">
            <w:pPr>
              <w:pStyle w:val="TAC"/>
              <w:rPr>
                <w:lang w:eastAsia="zh-CN"/>
              </w:rPr>
            </w:pPr>
            <w:r w:rsidRPr="00891264">
              <w:rPr>
                <w:lang w:eastAsia="zh-CN"/>
              </w:rPr>
              <w:t>745.5</w:t>
            </w:r>
          </w:p>
        </w:tc>
        <w:tc>
          <w:tcPr>
            <w:tcW w:w="1134" w:type="dxa"/>
            <w:vAlign w:val="center"/>
          </w:tcPr>
          <w:p w14:paraId="5A4FE444" w14:textId="77777777" w:rsidR="00447A37" w:rsidRPr="00891264" w:rsidRDefault="00447A37" w:rsidP="00447A37">
            <w:pPr>
              <w:pStyle w:val="TAC"/>
              <w:rPr>
                <w:lang w:eastAsia="zh-CN"/>
              </w:rPr>
            </w:pPr>
            <w:r w:rsidRPr="00891264">
              <w:rPr>
                <w:lang w:eastAsia="zh-CN"/>
              </w:rPr>
              <w:t>5</w:t>
            </w:r>
          </w:p>
        </w:tc>
        <w:tc>
          <w:tcPr>
            <w:tcW w:w="1417" w:type="dxa"/>
            <w:gridSpan w:val="2"/>
            <w:vAlign w:val="center"/>
          </w:tcPr>
          <w:p w14:paraId="45F4DEFE"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5E1B8B64" w14:textId="77777777" w:rsidR="00447A37" w:rsidRPr="00891264" w:rsidRDefault="00447A37" w:rsidP="00447A37">
            <w:pPr>
              <w:pStyle w:val="TAC"/>
              <w:rPr>
                <w:lang w:eastAsia="zh-CN"/>
              </w:rPr>
            </w:pPr>
            <w:r w:rsidRPr="00891264">
              <w:rPr>
                <w:lang w:eastAsia="zh-CN"/>
              </w:rPr>
              <w:t xml:space="preserve">Inner Full </w:t>
            </w:r>
          </w:p>
        </w:tc>
        <w:tc>
          <w:tcPr>
            <w:tcW w:w="1418" w:type="dxa"/>
            <w:vAlign w:val="center"/>
          </w:tcPr>
          <w:p w14:paraId="61BF625A"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062D0D89" w14:textId="77777777" w:rsidR="00447A37" w:rsidRPr="00891264" w:rsidRDefault="00447A37" w:rsidP="00447A37">
            <w:pPr>
              <w:pStyle w:val="TAC"/>
              <w:rPr>
                <w:lang w:eastAsia="zh-CN"/>
              </w:rPr>
            </w:pPr>
            <w:r w:rsidRPr="00891264">
              <w:rPr>
                <w:lang w:eastAsia="zh-CN"/>
              </w:rPr>
              <w:t>Inner Full</w:t>
            </w:r>
          </w:p>
        </w:tc>
      </w:tr>
      <w:tr w:rsidR="00447A37" w:rsidRPr="00891264" w14:paraId="16FC62C7" w14:textId="77777777" w:rsidTr="00447A37">
        <w:trPr>
          <w:trHeight w:val="175"/>
        </w:trPr>
        <w:tc>
          <w:tcPr>
            <w:tcW w:w="1231" w:type="dxa"/>
            <w:vAlign w:val="center"/>
          </w:tcPr>
          <w:p w14:paraId="345BA121" w14:textId="77777777" w:rsidR="00447A37" w:rsidRPr="00891264" w:rsidRDefault="00447A37" w:rsidP="00447A37">
            <w:pPr>
              <w:pStyle w:val="TAC"/>
              <w:rPr>
                <w:lang w:eastAsia="zh-CN"/>
              </w:rPr>
            </w:pPr>
            <w:r w:rsidRPr="00891264">
              <w:rPr>
                <w:lang w:eastAsia="zh-CN"/>
              </w:rPr>
              <w:t>2</w:t>
            </w:r>
          </w:p>
        </w:tc>
        <w:tc>
          <w:tcPr>
            <w:tcW w:w="1232" w:type="dxa"/>
            <w:tcBorders>
              <w:top w:val="nil"/>
              <w:bottom w:val="nil"/>
            </w:tcBorders>
            <w:vAlign w:val="center"/>
          </w:tcPr>
          <w:p w14:paraId="3A4134BF" w14:textId="77777777" w:rsidR="00447A37" w:rsidRPr="00891264" w:rsidRDefault="00447A37" w:rsidP="00447A37">
            <w:pPr>
              <w:pStyle w:val="TAC"/>
              <w:rPr>
                <w:lang w:eastAsia="zh-CN"/>
              </w:rPr>
            </w:pPr>
            <w:r w:rsidRPr="00891264">
              <w:rPr>
                <w:lang w:eastAsia="zh-CN"/>
              </w:rPr>
              <w:t>N/A</w:t>
            </w:r>
          </w:p>
        </w:tc>
        <w:tc>
          <w:tcPr>
            <w:tcW w:w="906" w:type="dxa"/>
            <w:vAlign w:val="center"/>
          </w:tcPr>
          <w:p w14:paraId="72916158" w14:textId="77777777" w:rsidR="00447A37" w:rsidRPr="00891264" w:rsidRDefault="00447A37" w:rsidP="00447A37">
            <w:pPr>
              <w:pStyle w:val="TAC"/>
              <w:rPr>
                <w:lang w:eastAsia="zh-CN"/>
              </w:rPr>
            </w:pPr>
            <w:r w:rsidRPr="00891264">
              <w:rPr>
                <w:lang w:eastAsia="zh-CN"/>
              </w:rPr>
              <w:t>743</w:t>
            </w:r>
          </w:p>
        </w:tc>
        <w:tc>
          <w:tcPr>
            <w:tcW w:w="1134" w:type="dxa"/>
            <w:vAlign w:val="center"/>
          </w:tcPr>
          <w:p w14:paraId="4E5064A1" w14:textId="77777777" w:rsidR="00447A37" w:rsidRPr="00891264" w:rsidRDefault="00447A37" w:rsidP="00447A37">
            <w:pPr>
              <w:pStyle w:val="TAC"/>
              <w:rPr>
                <w:lang w:eastAsia="zh-CN"/>
              </w:rPr>
            </w:pPr>
            <w:r w:rsidRPr="00891264">
              <w:rPr>
                <w:lang w:eastAsia="zh-CN"/>
              </w:rPr>
              <w:t>10</w:t>
            </w:r>
          </w:p>
        </w:tc>
        <w:tc>
          <w:tcPr>
            <w:tcW w:w="1417" w:type="dxa"/>
            <w:gridSpan w:val="2"/>
            <w:vAlign w:val="center"/>
          </w:tcPr>
          <w:p w14:paraId="7D315179" w14:textId="77777777" w:rsidR="00447A37" w:rsidRPr="00891264" w:rsidRDefault="00447A37" w:rsidP="00447A37">
            <w:pPr>
              <w:pStyle w:val="TAC"/>
              <w:rPr>
                <w:lang w:eastAsia="zh-CN"/>
              </w:rPr>
            </w:pPr>
            <w:r w:rsidRPr="00891264">
              <w:rPr>
                <w:lang w:eastAsia="zh-CN"/>
              </w:rPr>
              <w:t>CP-OFDM 256QAM</w:t>
            </w:r>
          </w:p>
        </w:tc>
        <w:tc>
          <w:tcPr>
            <w:tcW w:w="1134" w:type="dxa"/>
            <w:vAlign w:val="center"/>
          </w:tcPr>
          <w:p w14:paraId="680F78C1" w14:textId="77777777" w:rsidR="00447A37" w:rsidRPr="00891264" w:rsidRDefault="00447A37" w:rsidP="00447A37">
            <w:pPr>
              <w:pStyle w:val="TAC"/>
              <w:rPr>
                <w:lang w:eastAsia="zh-CN"/>
              </w:rPr>
            </w:pPr>
            <w:r w:rsidRPr="00891264">
              <w:rPr>
                <w:lang w:eastAsia="zh-CN"/>
              </w:rPr>
              <w:t>Outer Full</w:t>
            </w:r>
          </w:p>
        </w:tc>
        <w:tc>
          <w:tcPr>
            <w:tcW w:w="1418" w:type="dxa"/>
            <w:vAlign w:val="center"/>
          </w:tcPr>
          <w:p w14:paraId="3498703C" w14:textId="77777777" w:rsidR="00447A37" w:rsidRPr="00891264" w:rsidRDefault="00447A37" w:rsidP="00447A37">
            <w:pPr>
              <w:pStyle w:val="TAC"/>
              <w:rPr>
                <w:lang w:eastAsia="zh-CN"/>
              </w:rPr>
            </w:pPr>
            <w:r w:rsidRPr="00891264">
              <w:rPr>
                <w:lang w:eastAsia="zh-CN"/>
              </w:rPr>
              <w:t>CP-OFDM 256QAM</w:t>
            </w:r>
          </w:p>
        </w:tc>
        <w:tc>
          <w:tcPr>
            <w:tcW w:w="1382" w:type="dxa"/>
            <w:vAlign w:val="center"/>
          </w:tcPr>
          <w:p w14:paraId="57168BC2" w14:textId="77777777" w:rsidR="00447A37" w:rsidRPr="00891264" w:rsidRDefault="00447A37" w:rsidP="00447A37">
            <w:pPr>
              <w:pStyle w:val="TAC"/>
              <w:rPr>
                <w:lang w:eastAsia="zh-CN"/>
              </w:rPr>
            </w:pPr>
            <w:r w:rsidRPr="00891264">
              <w:rPr>
                <w:lang w:eastAsia="zh-CN"/>
              </w:rPr>
              <w:t>Outer Full</w:t>
            </w:r>
          </w:p>
        </w:tc>
      </w:tr>
      <w:tr w:rsidR="00447A37" w:rsidRPr="00891264" w14:paraId="6C859C2F" w14:textId="77777777" w:rsidTr="00447A37">
        <w:trPr>
          <w:trHeight w:val="175"/>
        </w:trPr>
        <w:tc>
          <w:tcPr>
            <w:tcW w:w="1231" w:type="dxa"/>
            <w:vAlign w:val="center"/>
          </w:tcPr>
          <w:p w14:paraId="6B6622D7" w14:textId="77777777" w:rsidR="00447A37" w:rsidRPr="00891264" w:rsidRDefault="00447A37" w:rsidP="00447A37">
            <w:pPr>
              <w:pStyle w:val="TAC"/>
              <w:rPr>
                <w:lang w:eastAsia="zh-CN"/>
              </w:rPr>
            </w:pPr>
            <w:r w:rsidRPr="00891264">
              <w:rPr>
                <w:lang w:eastAsia="zh-CN"/>
              </w:rPr>
              <w:t>3</w:t>
            </w:r>
          </w:p>
        </w:tc>
        <w:tc>
          <w:tcPr>
            <w:tcW w:w="1232" w:type="dxa"/>
            <w:tcBorders>
              <w:top w:val="nil"/>
            </w:tcBorders>
            <w:vAlign w:val="center"/>
          </w:tcPr>
          <w:p w14:paraId="485374F0" w14:textId="77777777" w:rsidR="00447A37" w:rsidRPr="00891264" w:rsidRDefault="00447A37" w:rsidP="00447A37">
            <w:pPr>
              <w:pStyle w:val="TAC"/>
              <w:rPr>
                <w:lang w:eastAsia="zh-CN"/>
              </w:rPr>
            </w:pPr>
          </w:p>
        </w:tc>
        <w:tc>
          <w:tcPr>
            <w:tcW w:w="906" w:type="dxa"/>
            <w:vAlign w:val="center"/>
          </w:tcPr>
          <w:p w14:paraId="44B9E524" w14:textId="77777777" w:rsidR="00447A37" w:rsidRPr="00891264" w:rsidRDefault="00447A37" w:rsidP="00447A37">
            <w:pPr>
              <w:pStyle w:val="TAC"/>
              <w:rPr>
                <w:lang w:eastAsia="zh-CN"/>
              </w:rPr>
            </w:pPr>
            <w:r w:rsidRPr="00891264">
              <w:rPr>
                <w:lang w:eastAsia="zh-CN"/>
              </w:rPr>
              <w:t>743</w:t>
            </w:r>
          </w:p>
        </w:tc>
        <w:tc>
          <w:tcPr>
            <w:tcW w:w="1134" w:type="dxa"/>
            <w:vAlign w:val="center"/>
          </w:tcPr>
          <w:p w14:paraId="2A987AA2" w14:textId="77777777" w:rsidR="00447A37" w:rsidRPr="00891264" w:rsidRDefault="00447A37" w:rsidP="00447A37">
            <w:pPr>
              <w:pStyle w:val="TAC"/>
              <w:rPr>
                <w:lang w:eastAsia="zh-CN"/>
              </w:rPr>
            </w:pPr>
            <w:r w:rsidRPr="00891264">
              <w:rPr>
                <w:lang w:eastAsia="zh-CN"/>
              </w:rPr>
              <w:t>10</w:t>
            </w:r>
          </w:p>
        </w:tc>
        <w:tc>
          <w:tcPr>
            <w:tcW w:w="1417" w:type="dxa"/>
            <w:gridSpan w:val="2"/>
            <w:vAlign w:val="center"/>
          </w:tcPr>
          <w:p w14:paraId="36A5698D" w14:textId="77777777" w:rsidR="00447A37" w:rsidRPr="00891264" w:rsidRDefault="00447A37" w:rsidP="00447A37">
            <w:pPr>
              <w:pStyle w:val="TAC"/>
              <w:rPr>
                <w:lang w:eastAsia="zh-CN"/>
              </w:rPr>
            </w:pPr>
            <w:r w:rsidRPr="00891264">
              <w:rPr>
                <w:lang w:eastAsia="zh-CN"/>
              </w:rPr>
              <w:t>CP-OFDM 256QAM</w:t>
            </w:r>
          </w:p>
        </w:tc>
        <w:tc>
          <w:tcPr>
            <w:tcW w:w="1134" w:type="dxa"/>
            <w:vAlign w:val="center"/>
          </w:tcPr>
          <w:p w14:paraId="02CF11C1" w14:textId="77777777" w:rsidR="00447A37" w:rsidRPr="00891264" w:rsidRDefault="00447A37" w:rsidP="00447A37">
            <w:pPr>
              <w:pStyle w:val="TAC"/>
              <w:rPr>
                <w:lang w:eastAsia="zh-CN"/>
              </w:rPr>
            </w:pPr>
            <w:r w:rsidRPr="00891264">
              <w:rPr>
                <w:lang w:eastAsia="zh-CN"/>
              </w:rPr>
              <w:t>Outer Full</w:t>
            </w:r>
          </w:p>
        </w:tc>
        <w:tc>
          <w:tcPr>
            <w:tcW w:w="1418" w:type="dxa"/>
            <w:vAlign w:val="center"/>
          </w:tcPr>
          <w:p w14:paraId="5CE8D02F"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6A878852" w14:textId="77777777" w:rsidR="00447A37" w:rsidRPr="00891264" w:rsidRDefault="00447A37" w:rsidP="00447A37">
            <w:pPr>
              <w:pStyle w:val="TAC"/>
              <w:rPr>
                <w:lang w:eastAsia="zh-CN"/>
              </w:rPr>
            </w:pPr>
            <w:r w:rsidRPr="00891264">
              <w:rPr>
                <w:lang w:eastAsia="zh-CN"/>
              </w:rPr>
              <w:t>Inner Full</w:t>
            </w:r>
          </w:p>
        </w:tc>
      </w:tr>
    </w:tbl>
    <w:p w14:paraId="5CC5B494" w14:textId="77777777" w:rsidR="00447A37" w:rsidRPr="00891264" w:rsidRDefault="00447A37" w:rsidP="00447A37"/>
    <w:p w14:paraId="27AD7533" w14:textId="77777777" w:rsidR="00447A37" w:rsidRPr="00891264" w:rsidRDefault="00447A37" w:rsidP="00447A37">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47A37" w:rsidRPr="00891264" w14:paraId="78496A93" w14:textId="77777777" w:rsidTr="00447A37">
        <w:tc>
          <w:tcPr>
            <w:tcW w:w="9854" w:type="dxa"/>
            <w:gridSpan w:val="7"/>
            <w:vAlign w:val="center"/>
          </w:tcPr>
          <w:p w14:paraId="4475DA6D" w14:textId="77777777" w:rsidR="00447A37" w:rsidRPr="00891264" w:rsidRDefault="00447A37" w:rsidP="00447A37">
            <w:pPr>
              <w:pStyle w:val="TAH"/>
            </w:pPr>
            <w:bookmarkStart w:id="231" w:name="_Hlk149655577"/>
            <w:r w:rsidRPr="00891264">
              <w:t xml:space="preserve">Initial Conditions </w:t>
            </w:r>
          </w:p>
        </w:tc>
      </w:tr>
      <w:tr w:rsidR="00447A37" w:rsidRPr="00891264" w14:paraId="2569DB87" w14:textId="77777777" w:rsidTr="00447A37">
        <w:tc>
          <w:tcPr>
            <w:tcW w:w="4644" w:type="dxa"/>
            <w:gridSpan w:val="4"/>
          </w:tcPr>
          <w:p w14:paraId="338A8795" w14:textId="77777777" w:rsidR="00447A37" w:rsidRPr="00891264" w:rsidRDefault="00447A37" w:rsidP="00447A37">
            <w:pPr>
              <w:pStyle w:val="TAL"/>
            </w:pPr>
            <w:r w:rsidRPr="00891264">
              <w:t>Test Environment as specified in TS 38.508-1 [5] subclause 4.1</w:t>
            </w:r>
          </w:p>
        </w:tc>
        <w:tc>
          <w:tcPr>
            <w:tcW w:w="5210" w:type="dxa"/>
            <w:gridSpan w:val="3"/>
          </w:tcPr>
          <w:p w14:paraId="64803478" w14:textId="77777777" w:rsidR="00447A37" w:rsidRPr="00891264" w:rsidRDefault="00447A37" w:rsidP="00447A37">
            <w:pPr>
              <w:pStyle w:val="TAL"/>
            </w:pPr>
            <w:r w:rsidRPr="00891264">
              <w:t>Normal</w:t>
            </w:r>
          </w:p>
        </w:tc>
      </w:tr>
      <w:tr w:rsidR="00447A37" w:rsidRPr="00891264" w14:paraId="4A7F2436" w14:textId="77777777" w:rsidTr="00447A37">
        <w:tc>
          <w:tcPr>
            <w:tcW w:w="4644" w:type="dxa"/>
            <w:gridSpan w:val="4"/>
          </w:tcPr>
          <w:p w14:paraId="69178E27"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47B54C47" w14:textId="77777777" w:rsidR="00447A37" w:rsidRPr="00891264" w:rsidRDefault="00447A37" w:rsidP="00447A37">
            <w:pPr>
              <w:pStyle w:val="TAL"/>
              <w:rPr>
                <w:lang w:eastAsia="zh-CN"/>
              </w:rPr>
            </w:pPr>
            <w:proofErr w:type="spellStart"/>
            <w:r w:rsidRPr="00891264">
              <w:rPr>
                <w:lang w:eastAsia="zh-CN"/>
              </w:rPr>
              <w:t>Mid range</w:t>
            </w:r>
            <w:proofErr w:type="spellEnd"/>
            <w:r w:rsidRPr="00891264">
              <w:rPr>
                <w:lang w:eastAsia="zh-CN"/>
              </w:rPr>
              <w:t xml:space="preserve"> for PCC</w:t>
            </w:r>
          </w:p>
          <w:p w14:paraId="113C1F08" w14:textId="77777777" w:rsidR="00447A37" w:rsidRPr="00891264" w:rsidRDefault="00447A37" w:rsidP="00447A37">
            <w:pPr>
              <w:pStyle w:val="TAL"/>
            </w:pPr>
            <w:r w:rsidRPr="00891264">
              <w:rPr>
                <w:lang w:eastAsia="zh-CN"/>
              </w:rPr>
              <w:t>Test frequencies as specified in table 6.2.3.4.1-18a and 6.2.3.4.1-18b for SCC</w:t>
            </w:r>
          </w:p>
        </w:tc>
      </w:tr>
      <w:tr w:rsidR="00447A37" w:rsidRPr="00891264" w14:paraId="5FB1793E" w14:textId="77777777" w:rsidTr="00447A37">
        <w:tc>
          <w:tcPr>
            <w:tcW w:w="4644" w:type="dxa"/>
            <w:gridSpan w:val="4"/>
          </w:tcPr>
          <w:p w14:paraId="0A9D0F33" w14:textId="77777777" w:rsidR="00447A37" w:rsidRPr="00891264" w:rsidRDefault="00447A37" w:rsidP="00447A37">
            <w:pPr>
              <w:pStyle w:val="TAL"/>
            </w:pPr>
            <w:r w:rsidRPr="00891264">
              <w:t>Test Channel Bandwidths as specified in TS 38.508-1 [5] subclause 4.3.1</w:t>
            </w:r>
          </w:p>
        </w:tc>
        <w:tc>
          <w:tcPr>
            <w:tcW w:w="5210" w:type="dxa"/>
            <w:gridSpan w:val="3"/>
          </w:tcPr>
          <w:p w14:paraId="465CDA5D" w14:textId="77777777" w:rsidR="00447A37" w:rsidRPr="00891264" w:rsidRDefault="00447A37" w:rsidP="00447A37">
            <w:pPr>
              <w:pStyle w:val="TAL"/>
              <w:rPr>
                <w:lang w:eastAsia="zh-CN"/>
              </w:rPr>
            </w:pPr>
            <w:r w:rsidRPr="00891264">
              <w:rPr>
                <w:lang w:eastAsia="zh-CN"/>
              </w:rPr>
              <w:t>5MHz and 10MHz for PCC</w:t>
            </w:r>
          </w:p>
          <w:p w14:paraId="7331FC85" w14:textId="77777777" w:rsidR="00447A37" w:rsidRPr="00891264" w:rsidRDefault="00447A37" w:rsidP="00447A37">
            <w:pPr>
              <w:pStyle w:val="TAL"/>
            </w:pPr>
            <w:r w:rsidRPr="00891264">
              <w:rPr>
                <w:lang w:eastAsia="zh-CN"/>
              </w:rPr>
              <w:t>30 MHz for SCC</w:t>
            </w:r>
          </w:p>
        </w:tc>
      </w:tr>
      <w:tr w:rsidR="00447A37" w:rsidRPr="00891264" w14:paraId="38770888" w14:textId="77777777" w:rsidTr="00447A37">
        <w:tc>
          <w:tcPr>
            <w:tcW w:w="4644" w:type="dxa"/>
            <w:gridSpan w:val="4"/>
          </w:tcPr>
          <w:p w14:paraId="36853456"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3"/>
          </w:tcPr>
          <w:p w14:paraId="2F35A7E7" w14:textId="77777777" w:rsidR="00447A37" w:rsidRPr="00891264" w:rsidRDefault="00447A37" w:rsidP="00447A37">
            <w:pPr>
              <w:pStyle w:val="TAL"/>
            </w:pPr>
            <w:r w:rsidRPr="00891264">
              <w:rPr>
                <w:lang w:eastAsia="zh-CN"/>
              </w:rPr>
              <w:t>Lowest, Highest as specified in test parameters</w:t>
            </w:r>
          </w:p>
        </w:tc>
      </w:tr>
      <w:tr w:rsidR="00447A37" w:rsidRPr="00891264" w14:paraId="14814B77" w14:textId="77777777" w:rsidTr="00447A37">
        <w:tc>
          <w:tcPr>
            <w:tcW w:w="9854" w:type="dxa"/>
            <w:gridSpan w:val="7"/>
            <w:vAlign w:val="center"/>
          </w:tcPr>
          <w:p w14:paraId="498F2B6A" w14:textId="77777777" w:rsidR="00447A37" w:rsidRPr="00891264" w:rsidRDefault="00447A37" w:rsidP="00447A37">
            <w:pPr>
              <w:pStyle w:val="TAH"/>
            </w:pPr>
            <w:r w:rsidRPr="00891264">
              <w:t>Test Parameters</w:t>
            </w:r>
          </w:p>
        </w:tc>
      </w:tr>
      <w:tr w:rsidR="00447A37" w:rsidRPr="00891264" w14:paraId="5C1E5722" w14:textId="77777777" w:rsidTr="00447A37">
        <w:tc>
          <w:tcPr>
            <w:tcW w:w="1322" w:type="dxa"/>
            <w:tcBorders>
              <w:bottom w:val="nil"/>
            </w:tcBorders>
            <w:vAlign w:val="center"/>
          </w:tcPr>
          <w:p w14:paraId="3F38D26C" w14:textId="77777777" w:rsidR="00447A37" w:rsidRPr="00891264" w:rsidRDefault="00447A37" w:rsidP="00447A37">
            <w:pPr>
              <w:pStyle w:val="TAH"/>
            </w:pPr>
          </w:p>
        </w:tc>
        <w:tc>
          <w:tcPr>
            <w:tcW w:w="1054" w:type="dxa"/>
            <w:tcBorders>
              <w:bottom w:val="nil"/>
            </w:tcBorders>
            <w:vAlign w:val="center"/>
          </w:tcPr>
          <w:p w14:paraId="01ED49F0" w14:textId="77777777" w:rsidR="00447A37" w:rsidRPr="00891264" w:rsidRDefault="00447A37" w:rsidP="00447A37">
            <w:pPr>
              <w:pStyle w:val="TAH"/>
            </w:pPr>
            <w:r w:rsidRPr="00891264">
              <w:t xml:space="preserve">DL </w:t>
            </w:r>
          </w:p>
        </w:tc>
        <w:tc>
          <w:tcPr>
            <w:tcW w:w="7478" w:type="dxa"/>
            <w:gridSpan w:val="5"/>
            <w:vAlign w:val="center"/>
          </w:tcPr>
          <w:p w14:paraId="073A215B" w14:textId="77777777" w:rsidR="00447A37" w:rsidRPr="00891264" w:rsidRDefault="00447A37" w:rsidP="00447A37">
            <w:pPr>
              <w:pStyle w:val="TAH"/>
            </w:pPr>
            <w:r w:rsidRPr="00891264">
              <w:t>UL configuration</w:t>
            </w:r>
          </w:p>
        </w:tc>
      </w:tr>
      <w:tr w:rsidR="00447A37" w:rsidRPr="00891264" w14:paraId="2EE3FFA2" w14:textId="77777777" w:rsidTr="00447A37">
        <w:tc>
          <w:tcPr>
            <w:tcW w:w="1322" w:type="dxa"/>
            <w:tcBorders>
              <w:top w:val="nil"/>
              <w:bottom w:val="nil"/>
            </w:tcBorders>
            <w:vAlign w:val="center"/>
          </w:tcPr>
          <w:p w14:paraId="1301913B" w14:textId="77777777" w:rsidR="00447A37" w:rsidRPr="00891264" w:rsidRDefault="00447A37" w:rsidP="00447A37">
            <w:pPr>
              <w:pStyle w:val="TAH"/>
            </w:pPr>
            <w:r w:rsidRPr="00891264">
              <w:t>Test ID</w:t>
            </w:r>
          </w:p>
        </w:tc>
        <w:tc>
          <w:tcPr>
            <w:tcW w:w="1054" w:type="dxa"/>
            <w:tcBorders>
              <w:top w:val="nil"/>
              <w:bottom w:val="nil"/>
            </w:tcBorders>
            <w:vAlign w:val="center"/>
          </w:tcPr>
          <w:p w14:paraId="3E2D3F7A" w14:textId="77777777" w:rsidR="00447A37" w:rsidRPr="00891264" w:rsidRDefault="00447A37" w:rsidP="00447A37">
            <w:pPr>
              <w:pStyle w:val="TAH"/>
            </w:pPr>
            <w:proofErr w:type="spellStart"/>
            <w:r w:rsidRPr="00891264">
              <w:t>configur</w:t>
            </w:r>
            <w:proofErr w:type="spellEnd"/>
          </w:p>
        </w:tc>
        <w:tc>
          <w:tcPr>
            <w:tcW w:w="4235" w:type="dxa"/>
            <w:gridSpan w:val="3"/>
            <w:vAlign w:val="center"/>
          </w:tcPr>
          <w:p w14:paraId="68E90A41" w14:textId="77777777" w:rsidR="00447A37" w:rsidRPr="00891264" w:rsidRDefault="00447A37" w:rsidP="00447A37">
            <w:pPr>
              <w:pStyle w:val="TAH"/>
            </w:pPr>
            <w:r w:rsidRPr="00891264">
              <w:t xml:space="preserve">Modulation </w:t>
            </w:r>
          </w:p>
        </w:tc>
        <w:tc>
          <w:tcPr>
            <w:tcW w:w="3243" w:type="dxa"/>
            <w:gridSpan w:val="2"/>
            <w:vAlign w:val="center"/>
          </w:tcPr>
          <w:p w14:paraId="4F3B3EC6" w14:textId="77777777" w:rsidR="00447A37" w:rsidRPr="00891264" w:rsidRDefault="00447A37" w:rsidP="00447A37">
            <w:pPr>
              <w:pStyle w:val="TAH"/>
            </w:pPr>
            <w:r w:rsidRPr="00891264">
              <w:t>RB allocation</w:t>
            </w:r>
          </w:p>
        </w:tc>
      </w:tr>
      <w:tr w:rsidR="00447A37" w:rsidRPr="00891264" w14:paraId="087C5965" w14:textId="77777777" w:rsidTr="00447A37">
        <w:tc>
          <w:tcPr>
            <w:tcW w:w="1322" w:type="dxa"/>
            <w:tcBorders>
              <w:top w:val="nil"/>
            </w:tcBorders>
            <w:vAlign w:val="center"/>
          </w:tcPr>
          <w:p w14:paraId="7BD2AB30" w14:textId="77777777" w:rsidR="00447A37" w:rsidRPr="00891264" w:rsidRDefault="00447A37" w:rsidP="00447A37">
            <w:pPr>
              <w:pStyle w:val="TAH"/>
            </w:pPr>
          </w:p>
        </w:tc>
        <w:tc>
          <w:tcPr>
            <w:tcW w:w="1054" w:type="dxa"/>
            <w:tcBorders>
              <w:top w:val="nil"/>
              <w:bottom w:val="single" w:sz="4" w:space="0" w:color="auto"/>
            </w:tcBorders>
            <w:vAlign w:val="center"/>
          </w:tcPr>
          <w:p w14:paraId="5BFE3943" w14:textId="77777777" w:rsidR="00447A37" w:rsidRPr="00891264" w:rsidRDefault="00447A37" w:rsidP="00447A37">
            <w:pPr>
              <w:pStyle w:val="TAH"/>
            </w:pPr>
            <w:proofErr w:type="spellStart"/>
            <w:r w:rsidRPr="00891264">
              <w:t>ation</w:t>
            </w:r>
            <w:proofErr w:type="spellEnd"/>
          </w:p>
        </w:tc>
        <w:tc>
          <w:tcPr>
            <w:tcW w:w="2117" w:type="dxa"/>
            <w:vAlign w:val="center"/>
          </w:tcPr>
          <w:p w14:paraId="42E79DAD" w14:textId="77777777" w:rsidR="00447A37" w:rsidRPr="00891264" w:rsidRDefault="00447A37" w:rsidP="00447A37">
            <w:pPr>
              <w:pStyle w:val="TAH"/>
            </w:pPr>
            <w:r w:rsidRPr="00891264">
              <w:t>PCC</w:t>
            </w:r>
          </w:p>
        </w:tc>
        <w:tc>
          <w:tcPr>
            <w:tcW w:w="2118" w:type="dxa"/>
            <w:gridSpan w:val="2"/>
            <w:vAlign w:val="center"/>
          </w:tcPr>
          <w:p w14:paraId="4A98C39F" w14:textId="77777777" w:rsidR="00447A37" w:rsidRPr="00891264" w:rsidRDefault="00447A37" w:rsidP="00447A37">
            <w:pPr>
              <w:pStyle w:val="TAH"/>
            </w:pPr>
            <w:r w:rsidRPr="00891264">
              <w:t>SCC</w:t>
            </w:r>
          </w:p>
        </w:tc>
        <w:tc>
          <w:tcPr>
            <w:tcW w:w="1621" w:type="dxa"/>
            <w:vAlign w:val="center"/>
          </w:tcPr>
          <w:p w14:paraId="6195996E" w14:textId="77777777" w:rsidR="00447A37" w:rsidRPr="00891264" w:rsidRDefault="00447A37" w:rsidP="00447A37">
            <w:pPr>
              <w:pStyle w:val="TAH"/>
            </w:pPr>
            <w:r w:rsidRPr="00891264">
              <w:t>PCC</w:t>
            </w:r>
          </w:p>
        </w:tc>
        <w:tc>
          <w:tcPr>
            <w:tcW w:w="1622" w:type="dxa"/>
            <w:vAlign w:val="center"/>
          </w:tcPr>
          <w:p w14:paraId="432BF5AA" w14:textId="77777777" w:rsidR="00447A37" w:rsidRPr="00891264" w:rsidRDefault="00447A37" w:rsidP="00447A37">
            <w:pPr>
              <w:pStyle w:val="TAH"/>
            </w:pPr>
            <w:r w:rsidRPr="00891264">
              <w:t>SCC</w:t>
            </w:r>
          </w:p>
        </w:tc>
      </w:tr>
      <w:tr w:rsidR="00447A37" w:rsidRPr="00891264" w14:paraId="7BAF4FD9" w14:textId="77777777" w:rsidTr="00447A37">
        <w:tc>
          <w:tcPr>
            <w:tcW w:w="1322" w:type="dxa"/>
          </w:tcPr>
          <w:p w14:paraId="257E3AFB" w14:textId="77777777" w:rsidR="00447A37" w:rsidRPr="00891264" w:rsidRDefault="00447A37" w:rsidP="00447A37">
            <w:pPr>
              <w:pStyle w:val="TAC"/>
            </w:pPr>
            <w:r w:rsidRPr="00891264">
              <w:t>1</w:t>
            </w:r>
          </w:p>
        </w:tc>
        <w:tc>
          <w:tcPr>
            <w:tcW w:w="1054" w:type="dxa"/>
            <w:tcBorders>
              <w:bottom w:val="nil"/>
            </w:tcBorders>
          </w:tcPr>
          <w:p w14:paraId="76A96701" w14:textId="77777777" w:rsidR="00447A37" w:rsidRPr="00891264" w:rsidRDefault="00447A37" w:rsidP="00447A37">
            <w:pPr>
              <w:pStyle w:val="TAC"/>
            </w:pPr>
            <w:r w:rsidRPr="00891264">
              <w:t>N/A</w:t>
            </w:r>
          </w:p>
        </w:tc>
        <w:tc>
          <w:tcPr>
            <w:tcW w:w="2117" w:type="dxa"/>
          </w:tcPr>
          <w:p w14:paraId="5BE17790" w14:textId="77777777" w:rsidR="00447A37" w:rsidRPr="00891264" w:rsidRDefault="00447A37" w:rsidP="00447A37">
            <w:pPr>
              <w:pStyle w:val="TAC"/>
            </w:pPr>
            <w:r w:rsidRPr="00891264">
              <w:t>DFT-s-OFDM QPSK</w:t>
            </w:r>
          </w:p>
        </w:tc>
        <w:tc>
          <w:tcPr>
            <w:tcW w:w="2118" w:type="dxa"/>
            <w:gridSpan w:val="2"/>
          </w:tcPr>
          <w:p w14:paraId="73B4C639" w14:textId="77777777" w:rsidR="00447A37" w:rsidRPr="00891264" w:rsidRDefault="00447A37" w:rsidP="00447A37">
            <w:pPr>
              <w:pStyle w:val="TAC"/>
            </w:pPr>
            <w:r w:rsidRPr="00891264">
              <w:t>DFT-s-OFDM QPSK</w:t>
            </w:r>
          </w:p>
        </w:tc>
        <w:tc>
          <w:tcPr>
            <w:tcW w:w="1621" w:type="dxa"/>
          </w:tcPr>
          <w:p w14:paraId="79255CA9" w14:textId="77777777" w:rsidR="00447A37" w:rsidRPr="00891264" w:rsidRDefault="00447A37" w:rsidP="00447A37">
            <w:pPr>
              <w:pStyle w:val="TAC"/>
            </w:pPr>
            <w:r w:rsidRPr="00891264">
              <w:t>Inner Full</w:t>
            </w:r>
          </w:p>
        </w:tc>
        <w:tc>
          <w:tcPr>
            <w:tcW w:w="1622" w:type="dxa"/>
          </w:tcPr>
          <w:p w14:paraId="2960A539" w14:textId="77777777" w:rsidR="00447A37" w:rsidRPr="00891264" w:rsidRDefault="00447A37" w:rsidP="00447A37">
            <w:pPr>
              <w:pStyle w:val="TAC"/>
            </w:pPr>
            <w:r w:rsidRPr="00891264">
              <w:t>Edge_1RB_Right</w:t>
            </w:r>
          </w:p>
        </w:tc>
      </w:tr>
      <w:tr w:rsidR="00447A37" w:rsidRPr="00891264" w14:paraId="14DD958D" w14:textId="77777777" w:rsidTr="00447A37">
        <w:tc>
          <w:tcPr>
            <w:tcW w:w="1322" w:type="dxa"/>
          </w:tcPr>
          <w:p w14:paraId="0F97375D" w14:textId="77777777" w:rsidR="00447A37" w:rsidRPr="00891264" w:rsidRDefault="00447A37" w:rsidP="00447A37">
            <w:pPr>
              <w:pStyle w:val="TAC"/>
            </w:pPr>
            <w:r w:rsidRPr="00891264">
              <w:t>2</w:t>
            </w:r>
          </w:p>
        </w:tc>
        <w:tc>
          <w:tcPr>
            <w:tcW w:w="1054" w:type="dxa"/>
            <w:tcBorders>
              <w:top w:val="nil"/>
              <w:bottom w:val="nil"/>
            </w:tcBorders>
          </w:tcPr>
          <w:p w14:paraId="3733A442" w14:textId="77777777" w:rsidR="00447A37" w:rsidRPr="00891264" w:rsidRDefault="00447A37" w:rsidP="00447A37">
            <w:pPr>
              <w:pStyle w:val="TAC"/>
            </w:pPr>
          </w:p>
        </w:tc>
        <w:tc>
          <w:tcPr>
            <w:tcW w:w="2117" w:type="dxa"/>
          </w:tcPr>
          <w:p w14:paraId="533137AA" w14:textId="77777777" w:rsidR="00447A37" w:rsidRPr="00891264" w:rsidRDefault="00447A37" w:rsidP="00447A37">
            <w:pPr>
              <w:pStyle w:val="TAC"/>
            </w:pPr>
            <w:r w:rsidRPr="00891264">
              <w:t>CP-OFDM 256QAM</w:t>
            </w:r>
          </w:p>
        </w:tc>
        <w:tc>
          <w:tcPr>
            <w:tcW w:w="2118" w:type="dxa"/>
            <w:gridSpan w:val="2"/>
          </w:tcPr>
          <w:p w14:paraId="22315DBC" w14:textId="77777777" w:rsidR="00447A37" w:rsidRPr="00891264" w:rsidRDefault="00447A37" w:rsidP="00447A37">
            <w:pPr>
              <w:pStyle w:val="TAC"/>
            </w:pPr>
            <w:r w:rsidRPr="00891264">
              <w:t>DFT-s-OFDM QPSK</w:t>
            </w:r>
          </w:p>
        </w:tc>
        <w:tc>
          <w:tcPr>
            <w:tcW w:w="1621" w:type="dxa"/>
          </w:tcPr>
          <w:p w14:paraId="5AE5BB21" w14:textId="77777777" w:rsidR="00447A37" w:rsidRPr="00891264" w:rsidRDefault="00447A37" w:rsidP="00447A37">
            <w:pPr>
              <w:pStyle w:val="TAC"/>
            </w:pPr>
            <w:r w:rsidRPr="00891264">
              <w:t>Outer Full</w:t>
            </w:r>
          </w:p>
        </w:tc>
        <w:tc>
          <w:tcPr>
            <w:tcW w:w="1622" w:type="dxa"/>
          </w:tcPr>
          <w:p w14:paraId="3A48C5EB" w14:textId="77777777" w:rsidR="00447A37" w:rsidRPr="00891264" w:rsidRDefault="00447A37" w:rsidP="00447A37">
            <w:pPr>
              <w:pStyle w:val="TAC"/>
            </w:pPr>
            <w:r w:rsidRPr="00891264">
              <w:t>Edge_1RB_Left</w:t>
            </w:r>
          </w:p>
        </w:tc>
      </w:tr>
      <w:tr w:rsidR="00447A37" w:rsidRPr="00891264" w14:paraId="0560D19E" w14:textId="77777777" w:rsidTr="00447A37">
        <w:tc>
          <w:tcPr>
            <w:tcW w:w="1322" w:type="dxa"/>
          </w:tcPr>
          <w:p w14:paraId="13BEF926" w14:textId="77777777" w:rsidR="00447A37" w:rsidRPr="00891264" w:rsidRDefault="00447A37" w:rsidP="00447A37">
            <w:pPr>
              <w:pStyle w:val="TAC"/>
            </w:pPr>
            <w:r w:rsidRPr="00891264">
              <w:t>3</w:t>
            </w:r>
          </w:p>
        </w:tc>
        <w:tc>
          <w:tcPr>
            <w:tcW w:w="1054" w:type="dxa"/>
            <w:tcBorders>
              <w:top w:val="nil"/>
              <w:bottom w:val="single" w:sz="4" w:space="0" w:color="auto"/>
            </w:tcBorders>
          </w:tcPr>
          <w:p w14:paraId="2068DFC1" w14:textId="77777777" w:rsidR="00447A37" w:rsidRPr="00891264" w:rsidRDefault="00447A37" w:rsidP="00447A37">
            <w:pPr>
              <w:pStyle w:val="TAC"/>
            </w:pPr>
          </w:p>
        </w:tc>
        <w:tc>
          <w:tcPr>
            <w:tcW w:w="2117" w:type="dxa"/>
          </w:tcPr>
          <w:p w14:paraId="725CA462" w14:textId="77777777" w:rsidR="00447A37" w:rsidRPr="00891264" w:rsidRDefault="00447A37" w:rsidP="00447A37">
            <w:pPr>
              <w:pStyle w:val="TAC"/>
            </w:pPr>
            <w:r w:rsidRPr="00891264">
              <w:t>DFT-s-OFDM QPSK</w:t>
            </w:r>
          </w:p>
        </w:tc>
        <w:tc>
          <w:tcPr>
            <w:tcW w:w="2118" w:type="dxa"/>
            <w:gridSpan w:val="2"/>
          </w:tcPr>
          <w:p w14:paraId="671B496C" w14:textId="77777777" w:rsidR="00447A37" w:rsidRPr="00891264" w:rsidRDefault="00447A37" w:rsidP="00447A37">
            <w:pPr>
              <w:pStyle w:val="TAC"/>
            </w:pPr>
            <w:r w:rsidRPr="00891264">
              <w:t>DFT-s-OFDM QPSK</w:t>
            </w:r>
          </w:p>
        </w:tc>
        <w:tc>
          <w:tcPr>
            <w:tcW w:w="1621" w:type="dxa"/>
          </w:tcPr>
          <w:p w14:paraId="1CDC9DF6" w14:textId="77777777" w:rsidR="00447A37" w:rsidRPr="00891264" w:rsidRDefault="00447A37" w:rsidP="00447A37">
            <w:pPr>
              <w:pStyle w:val="TAC"/>
            </w:pPr>
            <w:r w:rsidRPr="00891264">
              <w:t>Inner Full</w:t>
            </w:r>
          </w:p>
        </w:tc>
        <w:tc>
          <w:tcPr>
            <w:tcW w:w="1622" w:type="dxa"/>
          </w:tcPr>
          <w:p w14:paraId="56A4A528" w14:textId="77777777" w:rsidR="00447A37" w:rsidRPr="00891264" w:rsidRDefault="00447A37" w:rsidP="00447A37">
            <w:pPr>
              <w:pStyle w:val="TAC"/>
            </w:pPr>
            <w:r w:rsidRPr="00891264">
              <w:t>Edge_1RB_Left</w:t>
            </w:r>
          </w:p>
        </w:tc>
      </w:tr>
      <w:bookmarkEnd w:id="231"/>
    </w:tbl>
    <w:p w14:paraId="6E5644F5" w14:textId="77777777" w:rsidR="00447A37" w:rsidRPr="00891264" w:rsidRDefault="00447A37" w:rsidP="00447A37"/>
    <w:p w14:paraId="7EA04B6F" w14:textId="77777777" w:rsidR="00447A37" w:rsidRPr="00891264" w:rsidRDefault="00447A37" w:rsidP="00447A37">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47A37" w:rsidRPr="00891264" w14:paraId="11DD58CB" w14:textId="77777777" w:rsidTr="00447A37">
        <w:tc>
          <w:tcPr>
            <w:tcW w:w="9854" w:type="dxa"/>
            <w:gridSpan w:val="7"/>
            <w:vAlign w:val="center"/>
          </w:tcPr>
          <w:p w14:paraId="667AD8D5" w14:textId="77777777" w:rsidR="00447A37" w:rsidRPr="00891264" w:rsidRDefault="00447A37" w:rsidP="00447A37">
            <w:pPr>
              <w:pStyle w:val="TAH"/>
            </w:pPr>
            <w:bookmarkStart w:id="232" w:name="_Hlk149659791"/>
            <w:r w:rsidRPr="00891264">
              <w:t xml:space="preserve">Initial Conditions </w:t>
            </w:r>
          </w:p>
        </w:tc>
      </w:tr>
      <w:tr w:rsidR="00447A37" w:rsidRPr="00891264" w14:paraId="5A2E7863" w14:textId="77777777" w:rsidTr="00447A37">
        <w:tc>
          <w:tcPr>
            <w:tcW w:w="4644" w:type="dxa"/>
            <w:gridSpan w:val="4"/>
          </w:tcPr>
          <w:p w14:paraId="73A42F6C" w14:textId="77777777" w:rsidR="00447A37" w:rsidRPr="00891264" w:rsidRDefault="00447A37" w:rsidP="00447A37">
            <w:pPr>
              <w:pStyle w:val="TAL"/>
            </w:pPr>
            <w:r w:rsidRPr="00891264">
              <w:t>Test Environment as specified in TS 38.508-1 [5] subclause 4.1</w:t>
            </w:r>
          </w:p>
        </w:tc>
        <w:tc>
          <w:tcPr>
            <w:tcW w:w="5210" w:type="dxa"/>
            <w:gridSpan w:val="3"/>
          </w:tcPr>
          <w:p w14:paraId="7CBC2D9A" w14:textId="77777777" w:rsidR="00447A37" w:rsidRPr="00891264" w:rsidRDefault="00447A37" w:rsidP="00447A37">
            <w:pPr>
              <w:pStyle w:val="TAL"/>
            </w:pPr>
            <w:r w:rsidRPr="00891264">
              <w:t>Normal</w:t>
            </w:r>
          </w:p>
        </w:tc>
      </w:tr>
      <w:tr w:rsidR="00447A37" w:rsidRPr="00891264" w14:paraId="1B703647" w14:textId="77777777" w:rsidTr="00447A37">
        <w:tc>
          <w:tcPr>
            <w:tcW w:w="4644" w:type="dxa"/>
            <w:gridSpan w:val="4"/>
          </w:tcPr>
          <w:p w14:paraId="43CD4927"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357C392E" w14:textId="77777777" w:rsidR="00447A37" w:rsidRPr="00891264" w:rsidRDefault="00447A37" w:rsidP="00447A37">
            <w:pPr>
              <w:pStyle w:val="TAL"/>
              <w:rPr>
                <w:lang w:eastAsia="zh-CN"/>
              </w:rPr>
            </w:pPr>
            <w:proofErr w:type="spellStart"/>
            <w:r w:rsidRPr="00891264">
              <w:rPr>
                <w:lang w:eastAsia="zh-CN"/>
              </w:rPr>
              <w:t>Mid range</w:t>
            </w:r>
            <w:proofErr w:type="spellEnd"/>
            <w:r w:rsidRPr="00891264">
              <w:rPr>
                <w:lang w:eastAsia="zh-CN"/>
              </w:rPr>
              <w:t xml:space="preserve"> for PCC</w:t>
            </w:r>
          </w:p>
          <w:p w14:paraId="79AA75A5" w14:textId="77777777" w:rsidR="00447A37" w:rsidRPr="00891264" w:rsidRDefault="00447A37" w:rsidP="00447A37">
            <w:pPr>
              <w:pStyle w:val="TAL"/>
            </w:pPr>
            <w:r w:rsidRPr="00891264">
              <w:rPr>
                <w:lang w:eastAsia="zh-CN"/>
              </w:rPr>
              <w:t>Test frequencies as specified in table 6.2.3.4.1-18a and 6.2.3.4.1-18b for SCC</w:t>
            </w:r>
          </w:p>
        </w:tc>
      </w:tr>
      <w:tr w:rsidR="00447A37" w:rsidRPr="00891264" w14:paraId="75A26C53" w14:textId="77777777" w:rsidTr="00447A37">
        <w:tc>
          <w:tcPr>
            <w:tcW w:w="4644" w:type="dxa"/>
            <w:gridSpan w:val="4"/>
          </w:tcPr>
          <w:p w14:paraId="3ADEF4AC" w14:textId="77777777" w:rsidR="00447A37" w:rsidRPr="00891264" w:rsidRDefault="00447A37" w:rsidP="00447A37">
            <w:pPr>
              <w:pStyle w:val="TAL"/>
            </w:pPr>
            <w:r w:rsidRPr="00891264">
              <w:t>Test Channel Bandwidths as specified in TS 38.508-1 [5] subclause 4.3.1</w:t>
            </w:r>
          </w:p>
        </w:tc>
        <w:tc>
          <w:tcPr>
            <w:tcW w:w="5210" w:type="dxa"/>
            <w:gridSpan w:val="3"/>
          </w:tcPr>
          <w:p w14:paraId="165D2AC7" w14:textId="77777777" w:rsidR="00447A37" w:rsidRPr="00891264" w:rsidRDefault="00447A37" w:rsidP="00447A37">
            <w:pPr>
              <w:pStyle w:val="TAL"/>
              <w:rPr>
                <w:lang w:eastAsia="zh-CN"/>
              </w:rPr>
            </w:pPr>
            <w:r w:rsidRPr="00891264">
              <w:rPr>
                <w:lang w:eastAsia="zh-CN"/>
              </w:rPr>
              <w:t>5MHz and 10MHz for PCC</w:t>
            </w:r>
          </w:p>
          <w:p w14:paraId="0F3EC1ED" w14:textId="77777777" w:rsidR="00447A37" w:rsidRPr="00891264" w:rsidRDefault="00447A37" w:rsidP="00447A37">
            <w:pPr>
              <w:pStyle w:val="TAL"/>
            </w:pPr>
            <w:r w:rsidRPr="00891264">
              <w:rPr>
                <w:lang w:eastAsia="zh-CN"/>
              </w:rPr>
              <w:t>30 MHz for SCC</w:t>
            </w:r>
          </w:p>
        </w:tc>
      </w:tr>
      <w:tr w:rsidR="00447A37" w:rsidRPr="00891264" w14:paraId="2316EAB2" w14:textId="77777777" w:rsidTr="00447A37">
        <w:tc>
          <w:tcPr>
            <w:tcW w:w="4644" w:type="dxa"/>
            <w:gridSpan w:val="4"/>
          </w:tcPr>
          <w:p w14:paraId="73229413"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3"/>
          </w:tcPr>
          <w:p w14:paraId="10979AB6" w14:textId="77777777" w:rsidR="00447A37" w:rsidRPr="00891264" w:rsidRDefault="00447A37" w:rsidP="00447A37">
            <w:pPr>
              <w:pStyle w:val="TAL"/>
            </w:pPr>
            <w:r w:rsidRPr="00891264">
              <w:rPr>
                <w:lang w:eastAsia="zh-CN"/>
              </w:rPr>
              <w:t>Lowest, Highest as specified in test parameters</w:t>
            </w:r>
          </w:p>
        </w:tc>
      </w:tr>
      <w:tr w:rsidR="00447A37" w:rsidRPr="00891264" w14:paraId="61DDC887" w14:textId="77777777" w:rsidTr="00447A37">
        <w:tc>
          <w:tcPr>
            <w:tcW w:w="9854" w:type="dxa"/>
            <w:gridSpan w:val="7"/>
            <w:vAlign w:val="center"/>
          </w:tcPr>
          <w:p w14:paraId="41367971" w14:textId="77777777" w:rsidR="00447A37" w:rsidRPr="00891264" w:rsidRDefault="00447A37" w:rsidP="00447A37">
            <w:pPr>
              <w:pStyle w:val="TAH"/>
            </w:pPr>
            <w:r w:rsidRPr="00891264">
              <w:t>Test Parameters</w:t>
            </w:r>
          </w:p>
        </w:tc>
      </w:tr>
      <w:tr w:rsidR="00447A37" w:rsidRPr="00891264" w14:paraId="797A883C" w14:textId="77777777" w:rsidTr="00447A37">
        <w:tc>
          <w:tcPr>
            <w:tcW w:w="1322" w:type="dxa"/>
            <w:tcBorders>
              <w:bottom w:val="nil"/>
            </w:tcBorders>
            <w:vAlign w:val="center"/>
          </w:tcPr>
          <w:p w14:paraId="1462D324" w14:textId="77777777" w:rsidR="00447A37" w:rsidRPr="00891264" w:rsidRDefault="00447A37" w:rsidP="00447A37">
            <w:pPr>
              <w:pStyle w:val="TAH"/>
            </w:pPr>
          </w:p>
        </w:tc>
        <w:tc>
          <w:tcPr>
            <w:tcW w:w="1054" w:type="dxa"/>
            <w:tcBorders>
              <w:bottom w:val="nil"/>
            </w:tcBorders>
            <w:vAlign w:val="center"/>
          </w:tcPr>
          <w:p w14:paraId="2E4AB55D" w14:textId="77777777" w:rsidR="00447A37" w:rsidRPr="00891264" w:rsidRDefault="00447A37" w:rsidP="00447A37">
            <w:pPr>
              <w:pStyle w:val="TAH"/>
            </w:pPr>
            <w:r w:rsidRPr="00891264">
              <w:t xml:space="preserve">DL </w:t>
            </w:r>
          </w:p>
        </w:tc>
        <w:tc>
          <w:tcPr>
            <w:tcW w:w="7478" w:type="dxa"/>
            <w:gridSpan w:val="5"/>
            <w:vAlign w:val="center"/>
          </w:tcPr>
          <w:p w14:paraId="031C8DDA" w14:textId="77777777" w:rsidR="00447A37" w:rsidRPr="00891264" w:rsidRDefault="00447A37" w:rsidP="00447A37">
            <w:pPr>
              <w:pStyle w:val="TAH"/>
            </w:pPr>
            <w:r w:rsidRPr="00891264">
              <w:t>UL configuration</w:t>
            </w:r>
          </w:p>
        </w:tc>
      </w:tr>
      <w:tr w:rsidR="00447A37" w:rsidRPr="00891264" w14:paraId="41F1D7EF" w14:textId="77777777" w:rsidTr="00447A37">
        <w:tc>
          <w:tcPr>
            <w:tcW w:w="1322" w:type="dxa"/>
            <w:tcBorders>
              <w:top w:val="nil"/>
              <w:bottom w:val="nil"/>
            </w:tcBorders>
            <w:vAlign w:val="center"/>
          </w:tcPr>
          <w:p w14:paraId="6CC94DCC" w14:textId="77777777" w:rsidR="00447A37" w:rsidRPr="00891264" w:rsidRDefault="00447A37" w:rsidP="00447A37">
            <w:pPr>
              <w:pStyle w:val="TAH"/>
            </w:pPr>
            <w:r w:rsidRPr="00891264">
              <w:t>Test ID</w:t>
            </w:r>
          </w:p>
        </w:tc>
        <w:tc>
          <w:tcPr>
            <w:tcW w:w="1054" w:type="dxa"/>
            <w:tcBorders>
              <w:top w:val="nil"/>
              <w:bottom w:val="nil"/>
            </w:tcBorders>
            <w:vAlign w:val="center"/>
          </w:tcPr>
          <w:p w14:paraId="01BA8087" w14:textId="77777777" w:rsidR="00447A37" w:rsidRPr="00891264" w:rsidRDefault="00447A37" w:rsidP="00447A37">
            <w:pPr>
              <w:pStyle w:val="TAH"/>
            </w:pPr>
            <w:proofErr w:type="spellStart"/>
            <w:r w:rsidRPr="00891264">
              <w:t>configur</w:t>
            </w:r>
            <w:proofErr w:type="spellEnd"/>
          </w:p>
        </w:tc>
        <w:tc>
          <w:tcPr>
            <w:tcW w:w="4235" w:type="dxa"/>
            <w:gridSpan w:val="3"/>
            <w:vAlign w:val="center"/>
          </w:tcPr>
          <w:p w14:paraId="6AE1606E" w14:textId="77777777" w:rsidR="00447A37" w:rsidRPr="00891264" w:rsidRDefault="00447A37" w:rsidP="00447A37">
            <w:pPr>
              <w:pStyle w:val="TAH"/>
            </w:pPr>
            <w:r w:rsidRPr="00891264">
              <w:t xml:space="preserve">Modulation </w:t>
            </w:r>
          </w:p>
        </w:tc>
        <w:tc>
          <w:tcPr>
            <w:tcW w:w="3243" w:type="dxa"/>
            <w:gridSpan w:val="2"/>
            <w:vAlign w:val="center"/>
          </w:tcPr>
          <w:p w14:paraId="633D4E4D" w14:textId="77777777" w:rsidR="00447A37" w:rsidRPr="00891264" w:rsidRDefault="00447A37" w:rsidP="00447A37">
            <w:pPr>
              <w:pStyle w:val="TAH"/>
            </w:pPr>
            <w:r w:rsidRPr="00891264">
              <w:t>RB allocation</w:t>
            </w:r>
          </w:p>
        </w:tc>
      </w:tr>
      <w:tr w:rsidR="00447A37" w:rsidRPr="00891264" w14:paraId="7BA64E20" w14:textId="77777777" w:rsidTr="00447A37">
        <w:tc>
          <w:tcPr>
            <w:tcW w:w="1322" w:type="dxa"/>
            <w:tcBorders>
              <w:top w:val="nil"/>
            </w:tcBorders>
            <w:vAlign w:val="center"/>
          </w:tcPr>
          <w:p w14:paraId="75F5BE3E" w14:textId="77777777" w:rsidR="00447A37" w:rsidRPr="00891264" w:rsidRDefault="00447A37" w:rsidP="00447A37">
            <w:pPr>
              <w:pStyle w:val="TAH"/>
            </w:pPr>
          </w:p>
        </w:tc>
        <w:tc>
          <w:tcPr>
            <w:tcW w:w="1054" w:type="dxa"/>
            <w:tcBorders>
              <w:top w:val="nil"/>
              <w:bottom w:val="single" w:sz="4" w:space="0" w:color="auto"/>
            </w:tcBorders>
            <w:vAlign w:val="center"/>
          </w:tcPr>
          <w:p w14:paraId="6F90493B" w14:textId="77777777" w:rsidR="00447A37" w:rsidRPr="00891264" w:rsidRDefault="00447A37" w:rsidP="00447A37">
            <w:pPr>
              <w:pStyle w:val="TAH"/>
            </w:pPr>
            <w:proofErr w:type="spellStart"/>
            <w:r w:rsidRPr="00891264">
              <w:t>ation</w:t>
            </w:r>
            <w:proofErr w:type="spellEnd"/>
          </w:p>
        </w:tc>
        <w:tc>
          <w:tcPr>
            <w:tcW w:w="2117" w:type="dxa"/>
            <w:vAlign w:val="center"/>
          </w:tcPr>
          <w:p w14:paraId="0D564E41" w14:textId="77777777" w:rsidR="00447A37" w:rsidRPr="00891264" w:rsidRDefault="00447A37" w:rsidP="00447A37">
            <w:pPr>
              <w:pStyle w:val="TAH"/>
            </w:pPr>
            <w:r w:rsidRPr="00891264">
              <w:t>PCC</w:t>
            </w:r>
          </w:p>
        </w:tc>
        <w:tc>
          <w:tcPr>
            <w:tcW w:w="2118" w:type="dxa"/>
            <w:gridSpan w:val="2"/>
            <w:vAlign w:val="center"/>
          </w:tcPr>
          <w:p w14:paraId="4304C3CB" w14:textId="77777777" w:rsidR="00447A37" w:rsidRPr="00891264" w:rsidRDefault="00447A37" w:rsidP="00447A37">
            <w:pPr>
              <w:pStyle w:val="TAH"/>
            </w:pPr>
            <w:r w:rsidRPr="00891264">
              <w:t>SCC</w:t>
            </w:r>
          </w:p>
        </w:tc>
        <w:tc>
          <w:tcPr>
            <w:tcW w:w="1621" w:type="dxa"/>
            <w:vAlign w:val="center"/>
          </w:tcPr>
          <w:p w14:paraId="28D814B8" w14:textId="77777777" w:rsidR="00447A37" w:rsidRPr="00891264" w:rsidRDefault="00447A37" w:rsidP="00447A37">
            <w:pPr>
              <w:pStyle w:val="TAH"/>
            </w:pPr>
            <w:r w:rsidRPr="00891264">
              <w:t>PCC</w:t>
            </w:r>
          </w:p>
        </w:tc>
        <w:tc>
          <w:tcPr>
            <w:tcW w:w="1622" w:type="dxa"/>
            <w:vAlign w:val="center"/>
          </w:tcPr>
          <w:p w14:paraId="049FA5BF" w14:textId="77777777" w:rsidR="00447A37" w:rsidRPr="00891264" w:rsidRDefault="00447A37" w:rsidP="00447A37">
            <w:pPr>
              <w:pStyle w:val="TAH"/>
            </w:pPr>
            <w:r w:rsidRPr="00891264">
              <w:t>SCC</w:t>
            </w:r>
          </w:p>
        </w:tc>
      </w:tr>
      <w:tr w:rsidR="00447A37" w:rsidRPr="00891264" w14:paraId="14CEBEFC" w14:textId="77777777" w:rsidTr="00447A37">
        <w:tc>
          <w:tcPr>
            <w:tcW w:w="1322" w:type="dxa"/>
          </w:tcPr>
          <w:p w14:paraId="3610153E" w14:textId="77777777" w:rsidR="00447A37" w:rsidRPr="00891264" w:rsidRDefault="00447A37" w:rsidP="00447A37">
            <w:pPr>
              <w:pStyle w:val="TAC"/>
            </w:pPr>
            <w:r w:rsidRPr="00891264">
              <w:t>1</w:t>
            </w:r>
          </w:p>
        </w:tc>
        <w:tc>
          <w:tcPr>
            <w:tcW w:w="1054" w:type="dxa"/>
            <w:tcBorders>
              <w:bottom w:val="nil"/>
            </w:tcBorders>
          </w:tcPr>
          <w:p w14:paraId="220BA97E" w14:textId="77777777" w:rsidR="00447A37" w:rsidRPr="00891264" w:rsidRDefault="00447A37" w:rsidP="00447A37">
            <w:pPr>
              <w:pStyle w:val="TAC"/>
            </w:pPr>
            <w:r w:rsidRPr="00891264">
              <w:t>N/A</w:t>
            </w:r>
          </w:p>
        </w:tc>
        <w:tc>
          <w:tcPr>
            <w:tcW w:w="2117" w:type="dxa"/>
          </w:tcPr>
          <w:p w14:paraId="34720291" w14:textId="77777777" w:rsidR="00447A37" w:rsidRPr="00891264" w:rsidRDefault="00447A37" w:rsidP="00447A37">
            <w:pPr>
              <w:pStyle w:val="TAC"/>
            </w:pPr>
            <w:r w:rsidRPr="00891264">
              <w:t>DFT-s-OFDM QPSK</w:t>
            </w:r>
          </w:p>
        </w:tc>
        <w:tc>
          <w:tcPr>
            <w:tcW w:w="2118" w:type="dxa"/>
            <w:gridSpan w:val="2"/>
          </w:tcPr>
          <w:p w14:paraId="14D94C92" w14:textId="77777777" w:rsidR="00447A37" w:rsidRPr="00891264" w:rsidRDefault="00447A37" w:rsidP="00447A37">
            <w:pPr>
              <w:pStyle w:val="TAC"/>
            </w:pPr>
            <w:r w:rsidRPr="00891264">
              <w:t>DFT-s-OFDM PI/2 BPSK</w:t>
            </w:r>
          </w:p>
        </w:tc>
        <w:tc>
          <w:tcPr>
            <w:tcW w:w="1621" w:type="dxa"/>
          </w:tcPr>
          <w:p w14:paraId="6F5B32FC" w14:textId="77777777" w:rsidR="00447A37" w:rsidRPr="00891264" w:rsidRDefault="00447A37" w:rsidP="00447A37">
            <w:pPr>
              <w:pStyle w:val="TAC"/>
            </w:pPr>
            <w:r w:rsidRPr="00891264">
              <w:t>Inner Full</w:t>
            </w:r>
          </w:p>
        </w:tc>
        <w:tc>
          <w:tcPr>
            <w:tcW w:w="1622" w:type="dxa"/>
          </w:tcPr>
          <w:p w14:paraId="18BFE55C" w14:textId="77777777" w:rsidR="00447A37" w:rsidRPr="00891264" w:rsidRDefault="00447A37" w:rsidP="00447A37">
            <w:pPr>
              <w:pStyle w:val="TAC"/>
            </w:pPr>
            <w:r w:rsidRPr="00891264">
              <w:t>Edge_1RB_Right</w:t>
            </w:r>
          </w:p>
        </w:tc>
      </w:tr>
      <w:tr w:rsidR="00447A37" w:rsidRPr="00891264" w14:paraId="798A2D8E" w14:textId="77777777" w:rsidTr="00447A37">
        <w:tc>
          <w:tcPr>
            <w:tcW w:w="1322" w:type="dxa"/>
          </w:tcPr>
          <w:p w14:paraId="5A8184BD" w14:textId="77777777" w:rsidR="00447A37" w:rsidRPr="00891264" w:rsidRDefault="00447A37" w:rsidP="00447A37">
            <w:pPr>
              <w:pStyle w:val="TAC"/>
            </w:pPr>
            <w:r w:rsidRPr="00891264">
              <w:t>2</w:t>
            </w:r>
          </w:p>
        </w:tc>
        <w:tc>
          <w:tcPr>
            <w:tcW w:w="1054" w:type="dxa"/>
            <w:tcBorders>
              <w:top w:val="nil"/>
              <w:bottom w:val="nil"/>
            </w:tcBorders>
          </w:tcPr>
          <w:p w14:paraId="35CE3388" w14:textId="77777777" w:rsidR="00447A37" w:rsidRPr="00891264" w:rsidRDefault="00447A37" w:rsidP="00447A37">
            <w:pPr>
              <w:pStyle w:val="TAC"/>
            </w:pPr>
          </w:p>
        </w:tc>
        <w:tc>
          <w:tcPr>
            <w:tcW w:w="2117" w:type="dxa"/>
          </w:tcPr>
          <w:p w14:paraId="429BBF53" w14:textId="77777777" w:rsidR="00447A37" w:rsidRPr="00891264" w:rsidRDefault="00447A37" w:rsidP="00447A37">
            <w:pPr>
              <w:pStyle w:val="TAC"/>
            </w:pPr>
            <w:r w:rsidRPr="00891264">
              <w:t>CP-OFDM 256QAM</w:t>
            </w:r>
          </w:p>
        </w:tc>
        <w:tc>
          <w:tcPr>
            <w:tcW w:w="2118" w:type="dxa"/>
            <w:gridSpan w:val="2"/>
          </w:tcPr>
          <w:p w14:paraId="6C07A19A" w14:textId="77777777" w:rsidR="00447A37" w:rsidRPr="00891264" w:rsidRDefault="00447A37" w:rsidP="00447A37">
            <w:pPr>
              <w:pStyle w:val="TAC"/>
            </w:pPr>
            <w:bookmarkStart w:id="233" w:name="_Hlk149659641"/>
            <w:r w:rsidRPr="00891264">
              <w:t xml:space="preserve">DFT-s-OFDM </w:t>
            </w:r>
            <w:bookmarkEnd w:id="233"/>
            <w:r w:rsidRPr="00891264">
              <w:t>PI/2 BPSK</w:t>
            </w:r>
          </w:p>
        </w:tc>
        <w:tc>
          <w:tcPr>
            <w:tcW w:w="1621" w:type="dxa"/>
          </w:tcPr>
          <w:p w14:paraId="7BCF7199" w14:textId="77777777" w:rsidR="00447A37" w:rsidRPr="00891264" w:rsidRDefault="00447A37" w:rsidP="00447A37">
            <w:pPr>
              <w:pStyle w:val="TAC"/>
            </w:pPr>
            <w:r w:rsidRPr="00891264">
              <w:t>Outer Full</w:t>
            </w:r>
          </w:p>
        </w:tc>
        <w:tc>
          <w:tcPr>
            <w:tcW w:w="1622" w:type="dxa"/>
          </w:tcPr>
          <w:p w14:paraId="60460712" w14:textId="77777777" w:rsidR="00447A37" w:rsidRPr="00891264" w:rsidRDefault="00447A37" w:rsidP="00447A37">
            <w:pPr>
              <w:pStyle w:val="TAC"/>
            </w:pPr>
            <w:r w:rsidRPr="00891264">
              <w:t>Edge_1RB_Left</w:t>
            </w:r>
          </w:p>
        </w:tc>
      </w:tr>
      <w:tr w:rsidR="00447A37" w:rsidRPr="00891264" w14:paraId="03E77E6B" w14:textId="77777777" w:rsidTr="00447A37">
        <w:tc>
          <w:tcPr>
            <w:tcW w:w="1322" w:type="dxa"/>
          </w:tcPr>
          <w:p w14:paraId="45028FA1" w14:textId="77777777" w:rsidR="00447A37" w:rsidRPr="00891264" w:rsidRDefault="00447A37" w:rsidP="00447A37">
            <w:pPr>
              <w:pStyle w:val="TAC"/>
            </w:pPr>
            <w:r w:rsidRPr="00891264">
              <w:t>3</w:t>
            </w:r>
          </w:p>
        </w:tc>
        <w:tc>
          <w:tcPr>
            <w:tcW w:w="1054" w:type="dxa"/>
            <w:tcBorders>
              <w:top w:val="nil"/>
              <w:bottom w:val="single" w:sz="4" w:space="0" w:color="auto"/>
            </w:tcBorders>
          </w:tcPr>
          <w:p w14:paraId="0E4CF4D3" w14:textId="77777777" w:rsidR="00447A37" w:rsidRPr="00891264" w:rsidRDefault="00447A37" w:rsidP="00447A37">
            <w:pPr>
              <w:pStyle w:val="TAC"/>
            </w:pPr>
          </w:p>
        </w:tc>
        <w:tc>
          <w:tcPr>
            <w:tcW w:w="2117" w:type="dxa"/>
          </w:tcPr>
          <w:p w14:paraId="3958F441" w14:textId="77777777" w:rsidR="00447A37" w:rsidRPr="00891264" w:rsidRDefault="00447A37" w:rsidP="00447A37">
            <w:pPr>
              <w:pStyle w:val="TAC"/>
            </w:pPr>
            <w:r w:rsidRPr="00891264">
              <w:t>DFT-s-OFDM QPSK</w:t>
            </w:r>
          </w:p>
        </w:tc>
        <w:tc>
          <w:tcPr>
            <w:tcW w:w="2118" w:type="dxa"/>
            <w:gridSpan w:val="2"/>
          </w:tcPr>
          <w:p w14:paraId="249F44E5" w14:textId="77777777" w:rsidR="00447A37" w:rsidRPr="00891264" w:rsidRDefault="00447A37" w:rsidP="00447A37">
            <w:pPr>
              <w:pStyle w:val="TAC"/>
            </w:pPr>
            <w:r w:rsidRPr="00891264">
              <w:t>DFT-s-OFDM PI/2 BPSK</w:t>
            </w:r>
          </w:p>
        </w:tc>
        <w:tc>
          <w:tcPr>
            <w:tcW w:w="1621" w:type="dxa"/>
          </w:tcPr>
          <w:p w14:paraId="0D22D285" w14:textId="77777777" w:rsidR="00447A37" w:rsidRPr="00891264" w:rsidRDefault="00447A37" w:rsidP="00447A37">
            <w:pPr>
              <w:pStyle w:val="TAC"/>
            </w:pPr>
            <w:r w:rsidRPr="00891264">
              <w:t>Inner Full</w:t>
            </w:r>
          </w:p>
        </w:tc>
        <w:tc>
          <w:tcPr>
            <w:tcW w:w="1622" w:type="dxa"/>
          </w:tcPr>
          <w:p w14:paraId="0BF2FD2E" w14:textId="77777777" w:rsidR="00447A37" w:rsidRPr="00891264" w:rsidRDefault="00447A37" w:rsidP="00447A37">
            <w:pPr>
              <w:pStyle w:val="TAC"/>
            </w:pPr>
            <w:r w:rsidRPr="00891264">
              <w:t>Edge_1RB_Left</w:t>
            </w:r>
          </w:p>
        </w:tc>
      </w:tr>
      <w:bookmarkEnd w:id="232"/>
    </w:tbl>
    <w:p w14:paraId="62E984E5" w14:textId="77777777" w:rsidR="00447A37" w:rsidRPr="00891264" w:rsidRDefault="00447A37" w:rsidP="00447A37"/>
    <w:p w14:paraId="339C1D9C" w14:textId="77777777" w:rsidR="00447A37" w:rsidRPr="00891264" w:rsidRDefault="00447A37" w:rsidP="00447A37">
      <w:pPr>
        <w:pStyle w:val="B1"/>
      </w:pPr>
      <w:r w:rsidRPr="00891264">
        <w:t>1.</w:t>
      </w:r>
      <w:r w:rsidRPr="00891264">
        <w:tab/>
        <w:t>Connect the SS to the UE antenna connectors as shown in TS 38.508-1 [5] Annex A, Figure A.3.1.1.3 for TE diagram and section A.3.2 for UE diagram.</w:t>
      </w:r>
    </w:p>
    <w:p w14:paraId="0728AA0A" w14:textId="77777777" w:rsidR="00447A37" w:rsidRPr="00891264" w:rsidRDefault="00447A37" w:rsidP="00447A37">
      <w:pPr>
        <w:pStyle w:val="B1"/>
      </w:pPr>
      <w:r w:rsidRPr="00891264">
        <w:t>2.</w:t>
      </w:r>
      <w:r w:rsidRPr="00891264">
        <w:tab/>
        <w:t>The parameter settings for the cell are set up according to TS 38.508-1 [5] subclause 4.4.3.</w:t>
      </w:r>
    </w:p>
    <w:p w14:paraId="3E0FF63C" w14:textId="77777777" w:rsidR="00447A37" w:rsidRPr="00891264" w:rsidRDefault="00447A37" w:rsidP="00447A37">
      <w:pPr>
        <w:pStyle w:val="B1"/>
      </w:pPr>
      <w:r w:rsidRPr="00891264">
        <w:t>3.</w:t>
      </w:r>
      <w:r w:rsidRPr="00891264">
        <w:tab/>
        <w:t>Downlink signals are initially set up according to Annex C.0, C.1, C.2, and uplink signals according to Annex G.0, G.1, G.2, G.3.0.</w:t>
      </w:r>
    </w:p>
    <w:p w14:paraId="056622E8" w14:textId="77777777" w:rsidR="00447A37" w:rsidRPr="00891264" w:rsidRDefault="00447A37" w:rsidP="00447A37">
      <w:pPr>
        <w:pStyle w:val="B1"/>
      </w:pPr>
      <w:r w:rsidRPr="00891264">
        <w:t>4.</w:t>
      </w:r>
      <w:r w:rsidRPr="00891264">
        <w:tab/>
        <w:t>The UL Reference Measurement Channel is set according to Table 6.2A.3.1.4.1-2.</w:t>
      </w:r>
    </w:p>
    <w:p w14:paraId="3A55E038" w14:textId="77777777" w:rsidR="00447A37" w:rsidRPr="00891264" w:rsidRDefault="00447A37" w:rsidP="00447A37">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0B879831" w14:textId="77777777" w:rsidR="00447A37" w:rsidRPr="00891264" w:rsidRDefault="00447A37" w:rsidP="00447A37">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6BE64D17" w14:textId="77777777" w:rsidR="00447A37" w:rsidRPr="00891264" w:rsidRDefault="00447A37" w:rsidP="00447A37">
      <w:pPr>
        <w:pStyle w:val="H6"/>
      </w:pPr>
      <w:r w:rsidRPr="00891264">
        <w:t>6.2A.3.1.4.2</w:t>
      </w:r>
      <w:r w:rsidRPr="00891264">
        <w:tab/>
        <w:t>Test procedure</w:t>
      </w:r>
    </w:p>
    <w:p w14:paraId="7D285B85" w14:textId="77777777" w:rsidR="00447A37" w:rsidRPr="00891264" w:rsidRDefault="00447A37" w:rsidP="00447A37">
      <w:pPr>
        <w:pStyle w:val="B1"/>
      </w:pPr>
      <w:r w:rsidRPr="00891264">
        <w:t>1.</w:t>
      </w:r>
      <w:r w:rsidRPr="00891264">
        <w:tab/>
        <w:t>Configure SCC according to Annex C.0, C.1, C.2 for all downlink physical channels.</w:t>
      </w:r>
    </w:p>
    <w:p w14:paraId="104BFA60" w14:textId="77777777" w:rsidR="00447A37" w:rsidRPr="00891264" w:rsidRDefault="00447A37" w:rsidP="00447A37">
      <w:pPr>
        <w:pStyle w:val="B1"/>
      </w:pPr>
      <w:r w:rsidRPr="00891264">
        <w:t>2.</w:t>
      </w:r>
      <w:r w:rsidRPr="00891264">
        <w:tab/>
        <w:t>The SS shall configure SCC as per TS 38.508-1 [5] clause 5.5.1. Message contents are defined in clause 6.2A.3.1.4.3.</w:t>
      </w:r>
    </w:p>
    <w:p w14:paraId="4DD0EE7F" w14:textId="77777777" w:rsidR="00447A37" w:rsidRPr="00891264" w:rsidRDefault="00447A37" w:rsidP="00447A37">
      <w:pPr>
        <w:pStyle w:val="B1"/>
      </w:pPr>
      <w:r w:rsidRPr="00891264">
        <w:lastRenderedPageBreak/>
        <w:t>3.</w:t>
      </w:r>
      <w:r w:rsidRPr="00891264">
        <w:tab/>
        <w:t>SS activates SCC by sending the activation MAC CE (Refer TS 38.321 [18], clauses 5.9, 6.1.3.10). Wait for at least 2 seconds (Refer TS 38.133[19], clause 9.3).</w:t>
      </w:r>
    </w:p>
    <w:p w14:paraId="635A4BC3" w14:textId="77777777" w:rsidR="00447A37" w:rsidRPr="00891264" w:rsidRDefault="00447A37" w:rsidP="00447A37">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1A195893" w14:textId="77777777" w:rsidR="00447A37" w:rsidRPr="00891264" w:rsidRDefault="00447A37" w:rsidP="00447A37">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5967C5FC" w14:textId="77777777" w:rsidR="00447A37" w:rsidRPr="00891264" w:rsidRDefault="00447A37" w:rsidP="00447A37">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D23326E" w14:textId="77777777" w:rsidR="00447A37" w:rsidRPr="00891264" w:rsidRDefault="00447A37" w:rsidP="00447A37">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234" w:name="OLE_LINK127"/>
      <w:bookmarkStart w:id="235" w:name="OLE_LINK128"/>
      <w:r w:rsidRPr="00891264">
        <w:t xml:space="preserve">TS 38.508-1 [5] clause 4.6.3 </w:t>
      </w:r>
      <w:bookmarkEnd w:id="234"/>
      <w:bookmarkEnd w:id="235"/>
      <w:r w:rsidRPr="00891264">
        <w:t>Table 4.6.3-118 PUSCH-Config with TRANSFORM_PRECODER_ENABLED condition.</w:t>
      </w:r>
    </w:p>
    <w:p w14:paraId="4A5296A7" w14:textId="77777777" w:rsidR="00447A37" w:rsidRPr="00891264" w:rsidRDefault="00447A37" w:rsidP="00447A37">
      <w:pPr>
        <w:pStyle w:val="H6"/>
      </w:pPr>
      <w:r w:rsidRPr="00891264">
        <w:t>6.2A.3.1.4.3</w:t>
      </w:r>
      <w:r w:rsidRPr="00891264">
        <w:tab/>
        <w:t>Message contents</w:t>
      </w:r>
    </w:p>
    <w:p w14:paraId="5D6A65B3" w14:textId="77777777" w:rsidR="00447A37" w:rsidRPr="00891264" w:rsidRDefault="00447A37" w:rsidP="00447A37">
      <w:pPr>
        <w:rPr>
          <w:lang w:eastAsia="zh-CN"/>
        </w:rPr>
      </w:pPr>
      <w:r w:rsidRPr="00891264">
        <w:t>Message contents are according to TS 38.508-1 [5] subclause 4.6 and 5.4 with the following exceptions</w:t>
      </w:r>
      <w:r w:rsidRPr="00891264">
        <w:rPr>
          <w:lang w:eastAsia="zh-CN"/>
        </w:rPr>
        <w:t>.</w:t>
      </w:r>
    </w:p>
    <w:p w14:paraId="55CC667B" w14:textId="77777777" w:rsidR="00447A37" w:rsidRPr="00891264" w:rsidRDefault="00447A37" w:rsidP="00447A37">
      <w:pPr>
        <w:pStyle w:val="H6"/>
      </w:pPr>
      <w:r w:rsidRPr="00891264">
        <w:t>6.2A.3.1.4.3.1</w:t>
      </w:r>
      <w:r w:rsidRPr="00891264">
        <w:tab/>
        <w:t>Message contents exceptions (network signalling value " NS_100" on PCC)</w:t>
      </w:r>
    </w:p>
    <w:p w14:paraId="1D847073" w14:textId="77777777" w:rsidR="00447A37" w:rsidRPr="00891264" w:rsidRDefault="00447A37" w:rsidP="00447A37">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6DC28840" w14:textId="77777777" w:rsidTr="00447A37">
        <w:tc>
          <w:tcPr>
            <w:tcW w:w="9527" w:type="dxa"/>
            <w:gridSpan w:val="4"/>
          </w:tcPr>
          <w:p w14:paraId="7CDAB79A"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529B7F70" w14:textId="77777777" w:rsidTr="00447A37">
        <w:tc>
          <w:tcPr>
            <w:tcW w:w="3686" w:type="dxa"/>
          </w:tcPr>
          <w:p w14:paraId="5AF20273" w14:textId="77777777" w:rsidR="00447A37" w:rsidRPr="00891264" w:rsidRDefault="00447A37" w:rsidP="00447A37">
            <w:pPr>
              <w:pStyle w:val="TAH"/>
            </w:pPr>
            <w:r w:rsidRPr="00891264">
              <w:t>Information Element</w:t>
            </w:r>
          </w:p>
        </w:tc>
        <w:tc>
          <w:tcPr>
            <w:tcW w:w="2410" w:type="dxa"/>
          </w:tcPr>
          <w:p w14:paraId="1154D1B8" w14:textId="77777777" w:rsidR="00447A37" w:rsidRPr="00891264" w:rsidRDefault="00447A37" w:rsidP="00447A37">
            <w:pPr>
              <w:pStyle w:val="TAH"/>
            </w:pPr>
            <w:r w:rsidRPr="00891264">
              <w:t>Value/remark</w:t>
            </w:r>
          </w:p>
        </w:tc>
        <w:tc>
          <w:tcPr>
            <w:tcW w:w="1842" w:type="dxa"/>
          </w:tcPr>
          <w:p w14:paraId="7DFE2E72" w14:textId="77777777" w:rsidR="00447A37" w:rsidRPr="00891264" w:rsidRDefault="00447A37" w:rsidP="00447A37">
            <w:pPr>
              <w:pStyle w:val="TAH"/>
            </w:pPr>
            <w:r w:rsidRPr="00891264">
              <w:t>Comment</w:t>
            </w:r>
          </w:p>
        </w:tc>
        <w:tc>
          <w:tcPr>
            <w:tcW w:w="1589" w:type="dxa"/>
          </w:tcPr>
          <w:p w14:paraId="1B48CADF" w14:textId="77777777" w:rsidR="00447A37" w:rsidRPr="00891264" w:rsidRDefault="00447A37" w:rsidP="00447A37">
            <w:pPr>
              <w:pStyle w:val="TAH"/>
            </w:pPr>
            <w:r w:rsidRPr="00891264">
              <w:t>Condition</w:t>
            </w:r>
          </w:p>
        </w:tc>
      </w:tr>
      <w:tr w:rsidR="00447A37" w:rsidRPr="00891264" w14:paraId="260C0C0A" w14:textId="77777777" w:rsidTr="00447A37">
        <w:trPr>
          <w:trHeight w:val="104"/>
        </w:trPr>
        <w:tc>
          <w:tcPr>
            <w:tcW w:w="3686" w:type="dxa"/>
            <w:vMerge w:val="restart"/>
          </w:tcPr>
          <w:p w14:paraId="3274CEE5" w14:textId="77777777" w:rsidR="00447A37" w:rsidRPr="00891264" w:rsidRDefault="00447A37" w:rsidP="00447A37">
            <w:pPr>
              <w:pStyle w:val="TAL"/>
            </w:pPr>
            <w:proofErr w:type="spellStart"/>
            <w:r w:rsidRPr="00891264">
              <w:t>AdditionalSpectrumEmission</w:t>
            </w:r>
            <w:proofErr w:type="spellEnd"/>
          </w:p>
        </w:tc>
        <w:tc>
          <w:tcPr>
            <w:tcW w:w="2410" w:type="dxa"/>
          </w:tcPr>
          <w:p w14:paraId="4631ED8D" w14:textId="77777777" w:rsidR="00447A37" w:rsidRPr="00891264" w:rsidRDefault="00447A37" w:rsidP="00447A37">
            <w:pPr>
              <w:pStyle w:val="TAC"/>
            </w:pPr>
            <w:r w:rsidRPr="00891264">
              <w:t>1 (NS_100)</w:t>
            </w:r>
          </w:p>
        </w:tc>
        <w:tc>
          <w:tcPr>
            <w:tcW w:w="1842" w:type="dxa"/>
          </w:tcPr>
          <w:p w14:paraId="04730335" w14:textId="77777777" w:rsidR="00447A37" w:rsidRPr="00891264" w:rsidRDefault="00447A37" w:rsidP="00447A37">
            <w:pPr>
              <w:pStyle w:val="TAC"/>
            </w:pPr>
          </w:p>
        </w:tc>
        <w:tc>
          <w:tcPr>
            <w:tcW w:w="1589" w:type="dxa"/>
          </w:tcPr>
          <w:p w14:paraId="4B4EB895" w14:textId="77777777" w:rsidR="00447A37" w:rsidRPr="00891264" w:rsidRDefault="00447A37" w:rsidP="00447A37">
            <w:pPr>
              <w:pStyle w:val="TAC"/>
              <w:rPr>
                <w:color w:val="538135"/>
              </w:rPr>
            </w:pPr>
            <w:r w:rsidRPr="00891264">
              <w:t>not for band n65</w:t>
            </w:r>
          </w:p>
        </w:tc>
      </w:tr>
      <w:tr w:rsidR="00447A37" w:rsidRPr="00891264" w14:paraId="59CAC705" w14:textId="77777777" w:rsidTr="00447A37">
        <w:trPr>
          <w:trHeight w:val="104"/>
        </w:trPr>
        <w:tc>
          <w:tcPr>
            <w:tcW w:w="3686" w:type="dxa"/>
            <w:vMerge/>
          </w:tcPr>
          <w:p w14:paraId="3736A24B" w14:textId="77777777" w:rsidR="00447A37" w:rsidRPr="00891264" w:rsidRDefault="00447A37" w:rsidP="00447A37">
            <w:pPr>
              <w:pStyle w:val="TAL"/>
            </w:pPr>
          </w:p>
        </w:tc>
        <w:tc>
          <w:tcPr>
            <w:tcW w:w="2410" w:type="dxa"/>
            <w:vAlign w:val="center"/>
          </w:tcPr>
          <w:p w14:paraId="45FCD5BC" w14:textId="77777777" w:rsidR="00447A37" w:rsidRPr="00891264" w:rsidRDefault="00447A37" w:rsidP="00447A37">
            <w:pPr>
              <w:pStyle w:val="TAC"/>
            </w:pPr>
            <w:r w:rsidRPr="00891264">
              <w:t>2 (NS_100)</w:t>
            </w:r>
          </w:p>
        </w:tc>
        <w:tc>
          <w:tcPr>
            <w:tcW w:w="1842" w:type="dxa"/>
          </w:tcPr>
          <w:p w14:paraId="0FA079DF" w14:textId="77777777" w:rsidR="00447A37" w:rsidRPr="00891264" w:rsidRDefault="00447A37" w:rsidP="00447A37">
            <w:pPr>
              <w:pStyle w:val="TAC"/>
            </w:pPr>
          </w:p>
        </w:tc>
        <w:tc>
          <w:tcPr>
            <w:tcW w:w="1589" w:type="dxa"/>
          </w:tcPr>
          <w:p w14:paraId="1A701B0F" w14:textId="77777777" w:rsidR="00447A37" w:rsidRPr="00891264" w:rsidRDefault="00447A37" w:rsidP="00447A37">
            <w:pPr>
              <w:pStyle w:val="TAC"/>
            </w:pPr>
            <w:r w:rsidRPr="00891264">
              <w:t>for band n65</w:t>
            </w:r>
          </w:p>
        </w:tc>
      </w:tr>
    </w:tbl>
    <w:p w14:paraId="5341E9F9" w14:textId="77777777" w:rsidR="00447A37" w:rsidRPr="00891264" w:rsidRDefault="00447A37" w:rsidP="00447A37"/>
    <w:p w14:paraId="22B9E986" w14:textId="77777777" w:rsidR="00447A37" w:rsidRPr="00891264" w:rsidRDefault="00447A37" w:rsidP="00447A37">
      <w:pPr>
        <w:pStyle w:val="H6"/>
      </w:pPr>
      <w:r w:rsidRPr="00891264">
        <w:t>6.2A.3.1.4.3.2</w:t>
      </w:r>
      <w:r w:rsidRPr="00891264">
        <w:tab/>
        <w:t>Message contents exceptions (network signalling value " NS_43" on PCC)</w:t>
      </w:r>
    </w:p>
    <w:p w14:paraId="51407B04" w14:textId="77777777" w:rsidR="00447A37" w:rsidRPr="00891264" w:rsidRDefault="00447A37" w:rsidP="00447A37">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1BBB4F0E" w14:textId="77777777" w:rsidTr="00447A37">
        <w:tc>
          <w:tcPr>
            <w:tcW w:w="9527" w:type="dxa"/>
            <w:gridSpan w:val="4"/>
          </w:tcPr>
          <w:p w14:paraId="31BC3147"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203C7077" w14:textId="77777777" w:rsidTr="00447A37">
        <w:tc>
          <w:tcPr>
            <w:tcW w:w="3686" w:type="dxa"/>
          </w:tcPr>
          <w:p w14:paraId="7BD492E4" w14:textId="77777777" w:rsidR="00447A37" w:rsidRPr="00891264" w:rsidRDefault="00447A37" w:rsidP="00447A37">
            <w:pPr>
              <w:pStyle w:val="TAH"/>
            </w:pPr>
            <w:r w:rsidRPr="00891264">
              <w:t>Information Element</w:t>
            </w:r>
          </w:p>
        </w:tc>
        <w:tc>
          <w:tcPr>
            <w:tcW w:w="2410" w:type="dxa"/>
          </w:tcPr>
          <w:p w14:paraId="2514279F" w14:textId="77777777" w:rsidR="00447A37" w:rsidRPr="00891264" w:rsidRDefault="00447A37" w:rsidP="00447A37">
            <w:pPr>
              <w:pStyle w:val="TAH"/>
            </w:pPr>
            <w:r w:rsidRPr="00891264">
              <w:t>Value/remark</w:t>
            </w:r>
          </w:p>
        </w:tc>
        <w:tc>
          <w:tcPr>
            <w:tcW w:w="1842" w:type="dxa"/>
          </w:tcPr>
          <w:p w14:paraId="1140BCBB" w14:textId="77777777" w:rsidR="00447A37" w:rsidRPr="00891264" w:rsidRDefault="00447A37" w:rsidP="00447A37">
            <w:pPr>
              <w:pStyle w:val="TAH"/>
            </w:pPr>
            <w:r w:rsidRPr="00891264">
              <w:t>Comment</w:t>
            </w:r>
          </w:p>
        </w:tc>
        <w:tc>
          <w:tcPr>
            <w:tcW w:w="1589" w:type="dxa"/>
          </w:tcPr>
          <w:p w14:paraId="7B950DB9" w14:textId="77777777" w:rsidR="00447A37" w:rsidRPr="00891264" w:rsidRDefault="00447A37" w:rsidP="00447A37">
            <w:pPr>
              <w:pStyle w:val="TAH"/>
            </w:pPr>
            <w:r w:rsidRPr="00891264">
              <w:t>Condition</w:t>
            </w:r>
          </w:p>
        </w:tc>
      </w:tr>
      <w:tr w:rsidR="00447A37" w:rsidRPr="00891264" w14:paraId="31F5E7E3" w14:textId="77777777" w:rsidTr="00447A37">
        <w:trPr>
          <w:trHeight w:val="104"/>
        </w:trPr>
        <w:tc>
          <w:tcPr>
            <w:tcW w:w="3686" w:type="dxa"/>
          </w:tcPr>
          <w:p w14:paraId="49B33B41" w14:textId="77777777" w:rsidR="00447A37" w:rsidRPr="00891264" w:rsidRDefault="00447A37" w:rsidP="00447A37">
            <w:pPr>
              <w:pStyle w:val="TAL"/>
            </w:pPr>
            <w:proofErr w:type="spellStart"/>
            <w:r w:rsidRPr="00891264">
              <w:t>AdditionalSpectrumEmission</w:t>
            </w:r>
            <w:proofErr w:type="spellEnd"/>
          </w:p>
        </w:tc>
        <w:tc>
          <w:tcPr>
            <w:tcW w:w="2410" w:type="dxa"/>
          </w:tcPr>
          <w:p w14:paraId="7BF50506" w14:textId="77777777" w:rsidR="00447A37" w:rsidRPr="00891264" w:rsidRDefault="00447A37" w:rsidP="00447A37">
            <w:pPr>
              <w:pStyle w:val="TAC"/>
            </w:pPr>
            <w:r w:rsidRPr="00891264">
              <w:t>2 (NS_43</w:t>
            </w:r>
            <w:r w:rsidRPr="00891264">
              <w:rPr>
                <w:lang w:eastAsia="zh-CN"/>
              </w:rPr>
              <w:t>)</w:t>
            </w:r>
          </w:p>
        </w:tc>
        <w:tc>
          <w:tcPr>
            <w:tcW w:w="1842" w:type="dxa"/>
          </w:tcPr>
          <w:p w14:paraId="01CEC446" w14:textId="77777777" w:rsidR="00447A37" w:rsidRPr="00891264" w:rsidRDefault="00447A37" w:rsidP="00447A37">
            <w:pPr>
              <w:pStyle w:val="TAC"/>
            </w:pPr>
          </w:p>
        </w:tc>
        <w:tc>
          <w:tcPr>
            <w:tcW w:w="1589" w:type="dxa"/>
          </w:tcPr>
          <w:p w14:paraId="744C661A" w14:textId="77777777" w:rsidR="00447A37" w:rsidRPr="00891264" w:rsidRDefault="00447A37" w:rsidP="00447A37">
            <w:pPr>
              <w:pStyle w:val="TAC"/>
            </w:pPr>
          </w:p>
        </w:tc>
      </w:tr>
    </w:tbl>
    <w:p w14:paraId="41CDC45C" w14:textId="77777777" w:rsidR="00447A37" w:rsidRPr="00891264" w:rsidRDefault="00447A37" w:rsidP="00447A37">
      <w:pPr>
        <w:rPr>
          <w:lang w:eastAsia="zh-CN"/>
        </w:rPr>
      </w:pPr>
    </w:p>
    <w:p w14:paraId="0DF2CF8C" w14:textId="77777777" w:rsidR="00447A37" w:rsidRPr="00891264" w:rsidRDefault="00447A37" w:rsidP="00447A37">
      <w:pPr>
        <w:pStyle w:val="H6"/>
      </w:pPr>
      <w:r w:rsidRPr="00891264">
        <w:t>6.2A.3.1.4.3.3</w:t>
      </w:r>
      <w:r w:rsidRPr="00891264">
        <w:tab/>
        <w:t>Message contents exceptions (network signalling value " NS_43U" on PCC)</w:t>
      </w:r>
    </w:p>
    <w:p w14:paraId="3710E455" w14:textId="77777777" w:rsidR="00447A37" w:rsidRPr="00891264" w:rsidRDefault="00447A37" w:rsidP="00447A37">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109C8307" w14:textId="77777777" w:rsidTr="00447A37">
        <w:tc>
          <w:tcPr>
            <w:tcW w:w="9527" w:type="dxa"/>
            <w:gridSpan w:val="4"/>
          </w:tcPr>
          <w:p w14:paraId="1E146CBE"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3F4F3863" w14:textId="77777777" w:rsidTr="00447A37">
        <w:tc>
          <w:tcPr>
            <w:tcW w:w="3686" w:type="dxa"/>
          </w:tcPr>
          <w:p w14:paraId="5F5B5A64" w14:textId="77777777" w:rsidR="00447A37" w:rsidRPr="00891264" w:rsidRDefault="00447A37" w:rsidP="00447A37">
            <w:pPr>
              <w:pStyle w:val="TAH"/>
            </w:pPr>
            <w:r w:rsidRPr="00891264">
              <w:t>Information Element</w:t>
            </w:r>
          </w:p>
        </w:tc>
        <w:tc>
          <w:tcPr>
            <w:tcW w:w="2410" w:type="dxa"/>
          </w:tcPr>
          <w:p w14:paraId="4EA786AB" w14:textId="77777777" w:rsidR="00447A37" w:rsidRPr="00891264" w:rsidRDefault="00447A37" w:rsidP="00447A37">
            <w:pPr>
              <w:pStyle w:val="TAH"/>
            </w:pPr>
            <w:r w:rsidRPr="00891264">
              <w:t>Value/remark</w:t>
            </w:r>
          </w:p>
        </w:tc>
        <w:tc>
          <w:tcPr>
            <w:tcW w:w="1842" w:type="dxa"/>
          </w:tcPr>
          <w:p w14:paraId="0BE62DE2" w14:textId="77777777" w:rsidR="00447A37" w:rsidRPr="00891264" w:rsidRDefault="00447A37" w:rsidP="00447A37">
            <w:pPr>
              <w:pStyle w:val="TAH"/>
            </w:pPr>
            <w:r w:rsidRPr="00891264">
              <w:t>Comment</w:t>
            </w:r>
          </w:p>
        </w:tc>
        <w:tc>
          <w:tcPr>
            <w:tcW w:w="1589" w:type="dxa"/>
          </w:tcPr>
          <w:p w14:paraId="187AEFD3" w14:textId="77777777" w:rsidR="00447A37" w:rsidRPr="00891264" w:rsidRDefault="00447A37" w:rsidP="00447A37">
            <w:pPr>
              <w:pStyle w:val="TAH"/>
            </w:pPr>
            <w:r w:rsidRPr="00891264">
              <w:t>Condition</w:t>
            </w:r>
          </w:p>
        </w:tc>
      </w:tr>
      <w:tr w:rsidR="00447A37" w:rsidRPr="00891264" w14:paraId="64FCBB82" w14:textId="77777777" w:rsidTr="00447A37">
        <w:trPr>
          <w:trHeight w:val="104"/>
        </w:trPr>
        <w:tc>
          <w:tcPr>
            <w:tcW w:w="3686" w:type="dxa"/>
          </w:tcPr>
          <w:p w14:paraId="5D32F36C" w14:textId="77777777" w:rsidR="00447A37" w:rsidRPr="00891264" w:rsidRDefault="00447A37" w:rsidP="00447A37">
            <w:pPr>
              <w:pStyle w:val="TAL"/>
            </w:pPr>
            <w:proofErr w:type="spellStart"/>
            <w:r w:rsidRPr="00891264">
              <w:t>AdditionalSpectrumEmission</w:t>
            </w:r>
            <w:proofErr w:type="spellEnd"/>
          </w:p>
        </w:tc>
        <w:tc>
          <w:tcPr>
            <w:tcW w:w="2410" w:type="dxa"/>
          </w:tcPr>
          <w:p w14:paraId="06B15EB0" w14:textId="77777777" w:rsidR="00447A37" w:rsidRPr="00891264" w:rsidRDefault="00447A37" w:rsidP="00447A37">
            <w:pPr>
              <w:pStyle w:val="TAC"/>
            </w:pPr>
            <w:r w:rsidRPr="00891264">
              <w:t>3 (NS_43U</w:t>
            </w:r>
            <w:r w:rsidRPr="00891264">
              <w:rPr>
                <w:lang w:eastAsia="zh-CN"/>
              </w:rPr>
              <w:t>)</w:t>
            </w:r>
          </w:p>
        </w:tc>
        <w:tc>
          <w:tcPr>
            <w:tcW w:w="1842" w:type="dxa"/>
          </w:tcPr>
          <w:p w14:paraId="5D8A415B" w14:textId="77777777" w:rsidR="00447A37" w:rsidRPr="00891264" w:rsidRDefault="00447A37" w:rsidP="00447A37">
            <w:pPr>
              <w:pStyle w:val="TAC"/>
            </w:pPr>
          </w:p>
        </w:tc>
        <w:tc>
          <w:tcPr>
            <w:tcW w:w="1589" w:type="dxa"/>
          </w:tcPr>
          <w:p w14:paraId="1BFA1B79" w14:textId="77777777" w:rsidR="00447A37" w:rsidRPr="00891264" w:rsidRDefault="00447A37" w:rsidP="00447A37">
            <w:pPr>
              <w:pStyle w:val="TAC"/>
            </w:pPr>
          </w:p>
        </w:tc>
      </w:tr>
    </w:tbl>
    <w:p w14:paraId="4EB2602A" w14:textId="77777777" w:rsidR="00447A37" w:rsidRPr="00891264" w:rsidRDefault="00447A37" w:rsidP="00447A37"/>
    <w:p w14:paraId="2C20015A" w14:textId="77777777" w:rsidR="00447A37" w:rsidRPr="00891264" w:rsidRDefault="00447A37" w:rsidP="00447A37">
      <w:pPr>
        <w:pStyle w:val="H6"/>
      </w:pPr>
      <w:r w:rsidRPr="00891264">
        <w:t>6.2A.3.1.4.3.4</w:t>
      </w:r>
      <w:r w:rsidRPr="00891264">
        <w:tab/>
        <w:t>Message contents exceptions (network signalling value "NS_47" on PCC)</w:t>
      </w:r>
    </w:p>
    <w:p w14:paraId="62E0A838" w14:textId="77777777" w:rsidR="00447A37" w:rsidRPr="00891264" w:rsidRDefault="00447A37" w:rsidP="00447A37">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717C32F3" w14:textId="77777777" w:rsidTr="00447A37">
        <w:tc>
          <w:tcPr>
            <w:tcW w:w="9527" w:type="dxa"/>
            <w:gridSpan w:val="4"/>
          </w:tcPr>
          <w:p w14:paraId="5FA253F8"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40537F75" w14:textId="77777777" w:rsidTr="00447A37">
        <w:tc>
          <w:tcPr>
            <w:tcW w:w="3686" w:type="dxa"/>
          </w:tcPr>
          <w:p w14:paraId="44BB76A9" w14:textId="77777777" w:rsidR="00447A37" w:rsidRPr="00891264" w:rsidRDefault="00447A37" w:rsidP="00447A37">
            <w:pPr>
              <w:pStyle w:val="TAH"/>
            </w:pPr>
            <w:r w:rsidRPr="00891264">
              <w:t>Information Element</w:t>
            </w:r>
          </w:p>
        </w:tc>
        <w:tc>
          <w:tcPr>
            <w:tcW w:w="2410" w:type="dxa"/>
          </w:tcPr>
          <w:p w14:paraId="66C3F7E6" w14:textId="77777777" w:rsidR="00447A37" w:rsidRPr="00891264" w:rsidRDefault="00447A37" w:rsidP="00447A37">
            <w:pPr>
              <w:pStyle w:val="TAH"/>
            </w:pPr>
            <w:r w:rsidRPr="00891264">
              <w:t>Value/remark</w:t>
            </w:r>
          </w:p>
        </w:tc>
        <w:tc>
          <w:tcPr>
            <w:tcW w:w="1842" w:type="dxa"/>
          </w:tcPr>
          <w:p w14:paraId="070A2FD7" w14:textId="77777777" w:rsidR="00447A37" w:rsidRPr="00891264" w:rsidRDefault="00447A37" w:rsidP="00447A37">
            <w:pPr>
              <w:pStyle w:val="TAH"/>
            </w:pPr>
            <w:r w:rsidRPr="00891264">
              <w:t>Comment</w:t>
            </w:r>
          </w:p>
        </w:tc>
        <w:tc>
          <w:tcPr>
            <w:tcW w:w="1589" w:type="dxa"/>
          </w:tcPr>
          <w:p w14:paraId="2CD9F332" w14:textId="77777777" w:rsidR="00447A37" w:rsidRPr="00891264" w:rsidRDefault="00447A37" w:rsidP="00447A37">
            <w:pPr>
              <w:pStyle w:val="TAH"/>
            </w:pPr>
            <w:r w:rsidRPr="00891264">
              <w:t>Condition</w:t>
            </w:r>
          </w:p>
        </w:tc>
      </w:tr>
      <w:tr w:rsidR="00447A37" w:rsidRPr="00891264" w14:paraId="170CDD52" w14:textId="77777777" w:rsidTr="00447A37">
        <w:trPr>
          <w:trHeight w:val="104"/>
        </w:trPr>
        <w:tc>
          <w:tcPr>
            <w:tcW w:w="3686" w:type="dxa"/>
          </w:tcPr>
          <w:p w14:paraId="5E4D917B" w14:textId="77777777" w:rsidR="00447A37" w:rsidRPr="00891264" w:rsidRDefault="00447A37" w:rsidP="00447A37">
            <w:pPr>
              <w:pStyle w:val="TAL"/>
            </w:pPr>
            <w:proofErr w:type="spellStart"/>
            <w:r w:rsidRPr="00891264">
              <w:t>AdditionalSpectrumEmission</w:t>
            </w:r>
            <w:proofErr w:type="spellEnd"/>
          </w:p>
        </w:tc>
        <w:tc>
          <w:tcPr>
            <w:tcW w:w="2410" w:type="dxa"/>
          </w:tcPr>
          <w:p w14:paraId="60D2FDB0" w14:textId="77777777" w:rsidR="00447A37" w:rsidRPr="00891264" w:rsidRDefault="00447A37" w:rsidP="00447A37">
            <w:pPr>
              <w:pStyle w:val="TAC"/>
            </w:pPr>
            <w:r w:rsidRPr="00891264">
              <w:t>2 (NS_47</w:t>
            </w:r>
            <w:r w:rsidRPr="00891264">
              <w:rPr>
                <w:lang w:eastAsia="zh-CN"/>
              </w:rPr>
              <w:t>)</w:t>
            </w:r>
          </w:p>
        </w:tc>
        <w:tc>
          <w:tcPr>
            <w:tcW w:w="1842" w:type="dxa"/>
          </w:tcPr>
          <w:p w14:paraId="195B3942" w14:textId="77777777" w:rsidR="00447A37" w:rsidRPr="00891264" w:rsidRDefault="00447A37" w:rsidP="00447A37">
            <w:pPr>
              <w:pStyle w:val="TAC"/>
            </w:pPr>
          </w:p>
        </w:tc>
        <w:tc>
          <w:tcPr>
            <w:tcW w:w="1589" w:type="dxa"/>
          </w:tcPr>
          <w:p w14:paraId="5BB0572A" w14:textId="77777777" w:rsidR="00447A37" w:rsidRPr="00891264" w:rsidRDefault="00447A37" w:rsidP="00447A37">
            <w:pPr>
              <w:pStyle w:val="TAC"/>
            </w:pPr>
          </w:p>
        </w:tc>
      </w:tr>
    </w:tbl>
    <w:p w14:paraId="63935E51" w14:textId="77777777" w:rsidR="00447A37" w:rsidRPr="00891264" w:rsidRDefault="00447A37" w:rsidP="00447A37"/>
    <w:p w14:paraId="279626DD" w14:textId="77777777" w:rsidR="00447A37" w:rsidRPr="00891264" w:rsidRDefault="00447A37" w:rsidP="00447A37">
      <w:pPr>
        <w:pStyle w:val="H6"/>
      </w:pPr>
      <w:r w:rsidRPr="00891264">
        <w:lastRenderedPageBreak/>
        <w:t>6.2A.3.1.4.3.5</w:t>
      </w:r>
      <w:r w:rsidRPr="00891264">
        <w:tab/>
        <w:t>Void</w:t>
      </w:r>
    </w:p>
    <w:p w14:paraId="465DB32B" w14:textId="77777777" w:rsidR="00447A37" w:rsidRPr="00891264" w:rsidRDefault="00447A37" w:rsidP="00447A37">
      <w:pPr>
        <w:pStyle w:val="TH"/>
      </w:pPr>
      <w:r w:rsidRPr="00891264">
        <w:t>Table 6.2A.3.1.4.3.5-1: Void</w:t>
      </w:r>
    </w:p>
    <w:p w14:paraId="13AF4C05" w14:textId="77777777" w:rsidR="00447A37" w:rsidRPr="00891264" w:rsidRDefault="00447A37" w:rsidP="00447A37"/>
    <w:p w14:paraId="470415A9" w14:textId="77777777" w:rsidR="00447A37" w:rsidRPr="00891264" w:rsidRDefault="00447A37" w:rsidP="00447A37">
      <w:pPr>
        <w:pStyle w:val="H6"/>
      </w:pPr>
      <w:r w:rsidRPr="00891264">
        <w:t>6.2A.3.1.4.3.6</w:t>
      </w:r>
      <w:r w:rsidRPr="00891264">
        <w:tab/>
        <w:t>Message contents exceptions (network signalling value "CA_NS_04" on PCC and SCC)</w:t>
      </w:r>
    </w:p>
    <w:p w14:paraId="02BFD6EE" w14:textId="77777777" w:rsidR="00447A37" w:rsidRPr="00891264" w:rsidRDefault="00447A37" w:rsidP="00447A37">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47A37" w:rsidRPr="00891264" w14:paraId="1C5BC14E" w14:textId="77777777" w:rsidTr="00447A37">
        <w:tc>
          <w:tcPr>
            <w:tcW w:w="9527" w:type="dxa"/>
            <w:gridSpan w:val="4"/>
            <w:tcBorders>
              <w:top w:val="single" w:sz="4" w:space="0" w:color="auto"/>
              <w:left w:val="single" w:sz="4" w:space="0" w:color="auto"/>
              <w:bottom w:val="single" w:sz="4" w:space="0" w:color="auto"/>
              <w:right w:val="single" w:sz="4" w:space="0" w:color="auto"/>
            </w:tcBorders>
            <w:hideMark/>
          </w:tcPr>
          <w:p w14:paraId="14A51678"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744D3DB0" w14:textId="77777777" w:rsidTr="00447A37">
        <w:tc>
          <w:tcPr>
            <w:tcW w:w="3686" w:type="dxa"/>
            <w:tcBorders>
              <w:top w:val="single" w:sz="4" w:space="0" w:color="auto"/>
              <w:left w:val="single" w:sz="4" w:space="0" w:color="auto"/>
              <w:bottom w:val="single" w:sz="4" w:space="0" w:color="auto"/>
              <w:right w:val="single" w:sz="4" w:space="0" w:color="auto"/>
            </w:tcBorders>
            <w:hideMark/>
          </w:tcPr>
          <w:p w14:paraId="0713914D" w14:textId="77777777" w:rsidR="00447A37" w:rsidRPr="00891264" w:rsidRDefault="00447A37" w:rsidP="00447A37">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4B9E0C9" w14:textId="77777777" w:rsidR="00447A37" w:rsidRPr="00891264" w:rsidRDefault="00447A37" w:rsidP="00447A3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9F14022" w14:textId="77777777" w:rsidR="00447A37" w:rsidRPr="00891264" w:rsidRDefault="00447A37" w:rsidP="00447A3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77362C45" w14:textId="77777777" w:rsidR="00447A37" w:rsidRPr="00891264" w:rsidRDefault="00447A37" w:rsidP="00447A37">
            <w:pPr>
              <w:pStyle w:val="TAH"/>
            </w:pPr>
            <w:r w:rsidRPr="00891264">
              <w:t>Condition</w:t>
            </w:r>
          </w:p>
        </w:tc>
      </w:tr>
      <w:tr w:rsidR="00447A37" w:rsidRPr="00891264" w14:paraId="06E09A67" w14:textId="77777777" w:rsidTr="00447A37">
        <w:trPr>
          <w:trHeight w:val="104"/>
        </w:trPr>
        <w:tc>
          <w:tcPr>
            <w:tcW w:w="3686" w:type="dxa"/>
            <w:tcBorders>
              <w:top w:val="single" w:sz="4" w:space="0" w:color="auto"/>
              <w:left w:val="single" w:sz="4" w:space="0" w:color="auto"/>
              <w:bottom w:val="single" w:sz="4" w:space="0" w:color="auto"/>
              <w:right w:val="single" w:sz="4" w:space="0" w:color="auto"/>
            </w:tcBorders>
            <w:hideMark/>
          </w:tcPr>
          <w:p w14:paraId="5244750F" w14:textId="77777777" w:rsidR="00447A37" w:rsidRPr="00891264" w:rsidRDefault="00447A37" w:rsidP="00447A37">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74B9E7C" w14:textId="77777777" w:rsidR="00447A37" w:rsidRPr="00891264" w:rsidRDefault="00447A37" w:rsidP="00447A37">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B0BD351" w14:textId="77777777" w:rsidR="00447A37" w:rsidRPr="00891264" w:rsidRDefault="00447A37" w:rsidP="00447A37">
            <w:pPr>
              <w:pStyle w:val="TAC"/>
            </w:pPr>
          </w:p>
        </w:tc>
        <w:tc>
          <w:tcPr>
            <w:tcW w:w="1589" w:type="dxa"/>
            <w:tcBorders>
              <w:top w:val="single" w:sz="4" w:space="0" w:color="auto"/>
              <w:left w:val="single" w:sz="4" w:space="0" w:color="auto"/>
              <w:bottom w:val="single" w:sz="4" w:space="0" w:color="auto"/>
              <w:right w:val="single" w:sz="4" w:space="0" w:color="auto"/>
            </w:tcBorders>
          </w:tcPr>
          <w:p w14:paraId="2FB67CDB" w14:textId="77777777" w:rsidR="00447A37" w:rsidRPr="00891264" w:rsidRDefault="00447A37" w:rsidP="00447A37">
            <w:pPr>
              <w:pStyle w:val="TAC"/>
            </w:pPr>
          </w:p>
        </w:tc>
      </w:tr>
    </w:tbl>
    <w:p w14:paraId="719027C6" w14:textId="77777777" w:rsidR="00447A37" w:rsidRPr="00891264" w:rsidRDefault="00447A37" w:rsidP="00447A37"/>
    <w:p w14:paraId="4252C646" w14:textId="77777777" w:rsidR="00447A37" w:rsidRPr="00891264" w:rsidRDefault="00447A37" w:rsidP="00447A37">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7A37" w:rsidRPr="00891264" w14:paraId="52343EE9" w14:textId="77777777" w:rsidTr="00447A37">
        <w:tc>
          <w:tcPr>
            <w:tcW w:w="9635" w:type="dxa"/>
            <w:gridSpan w:val="4"/>
          </w:tcPr>
          <w:p w14:paraId="7C8D4245" w14:textId="77777777" w:rsidR="00447A37" w:rsidRPr="00891264" w:rsidRDefault="00447A37" w:rsidP="00447A37">
            <w:pPr>
              <w:pStyle w:val="TAL"/>
            </w:pPr>
            <w:r w:rsidRPr="00891264">
              <w:t xml:space="preserve">Derivation Path: TS 38.508-1 [5] Table 4.6.3-62 </w:t>
            </w:r>
            <w:proofErr w:type="spellStart"/>
            <w:r w:rsidRPr="00891264">
              <w:t>FrequencyInfoUL</w:t>
            </w:r>
            <w:proofErr w:type="spellEnd"/>
            <w:r w:rsidRPr="00891264">
              <w:t>-SIB</w:t>
            </w:r>
          </w:p>
        </w:tc>
      </w:tr>
      <w:tr w:rsidR="00447A37" w:rsidRPr="00891264" w14:paraId="68C66469" w14:textId="77777777" w:rsidTr="00447A37">
        <w:tc>
          <w:tcPr>
            <w:tcW w:w="3397" w:type="dxa"/>
            <w:tcBorders>
              <w:bottom w:val="single" w:sz="4" w:space="0" w:color="auto"/>
            </w:tcBorders>
          </w:tcPr>
          <w:p w14:paraId="395E5593" w14:textId="77777777" w:rsidR="00447A37" w:rsidRPr="00891264" w:rsidRDefault="00447A37" w:rsidP="00447A37">
            <w:pPr>
              <w:pStyle w:val="TAH"/>
            </w:pPr>
            <w:r w:rsidRPr="00891264">
              <w:t>Information Element</w:t>
            </w:r>
          </w:p>
        </w:tc>
        <w:tc>
          <w:tcPr>
            <w:tcW w:w="1843" w:type="dxa"/>
          </w:tcPr>
          <w:p w14:paraId="7305B593" w14:textId="77777777" w:rsidR="00447A37" w:rsidRPr="00891264" w:rsidRDefault="00447A37" w:rsidP="00447A37">
            <w:pPr>
              <w:pStyle w:val="TAH"/>
            </w:pPr>
            <w:r w:rsidRPr="00891264">
              <w:t>Value/remark</w:t>
            </w:r>
          </w:p>
        </w:tc>
        <w:tc>
          <w:tcPr>
            <w:tcW w:w="1276" w:type="dxa"/>
          </w:tcPr>
          <w:p w14:paraId="3D13CC0D" w14:textId="77777777" w:rsidR="00447A37" w:rsidRPr="00891264" w:rsidRDefault="00447A37" w:rsidP="00447A37">
            <w:pPr>
              <w:pStyle w:val="TAH"/>
            </w:pPr>
            <w:r w:rsidRPr="00891264">
              <w:t>Comment</w:t>
            </w:r>
          </w:p>
        </w:tc>
        <w:tc>
          <w:tcPr>
            <w:tcW w:w="3119" w:type="dxa"/>
          </w:tcPr>
          <w:p w14:paraId="3B87EE1B" w14:textId="77777777" w:rsidR="00447A37" w:rsidRPr="00891264" w:rsidRDefault="00447A37" w:rsidP="00447A37">
            <w:pPr>
              <w:pStyle w:val="TAH"/>
            </w:pPr>
            <w:r w:rsidRPr="00891264">
              <w:t>Condition</w:t>
            </w:r>
          </w:p>
        </w:tc>
      </w:tr>
      <w:tr w:rsidR="00447A37" w:rsidRPr="00891264" w14:paraId="0FDD49BE" w14:textId="77777777" w:rsidTr="00447A37">
        <w:tc>
          <w:tcPr>
            <w:tcW w:w="3397" w:type="dxa"/>
            <w:tcBorders>
              <w:bottom w:val="nil"/>
            </w:tcBorders>
          </w:tcPr>
          <w:p w14:paraId="1E0711D9" w14:textId="77777777" w:rsidR="00447A37" w:rsidRPr="00891264" w:rsidRDefault="00447A37" w:rsidP="00447A37">
            <w:pPr>
              <w:pStyle w:val="TAL"/>
            </w:pPr>
            <w:r w:rsidRPr="00891264">
              <w:t>p-Max</w:t>
            </w:r>
          </w:p>
        </w:tc>
        <w:tc>
          <w:tcPr>
            <w:tcW w:w="1843" w:type="dxa"/>
          </w:tcPr>
          <w:p w14:paraId="1044756C" w14:textId="77777777" w:rsidR="00447A37" w:rsidRPr="00891264" w:rsidRDefault="00447A37" w:rsidP="00447A37">
            <w:pPr>
              <w:pStyle w:val="TAL"/>
            </w:pPr>
            <w:r w:rsidRPr="00891264">
              <w:t>16</w:t>
            </w:r>
          </w:p>
        </w:tc>
        <w:tc>
          <w:tcPr>
            <w:tcW w:w="1276" w:type="dxa"/>
          </w:tcPr>
          <w:p w14:paraId="2D595D91" w14:textId="77777777" w:rsidR="00447A37" w:rsidRPr="00891264" w:rsidRDefault="00447A37" w:rsidP="00447A37">
            <w:pPr>
              <w:pStyle w:val="TAL"/>
            </w:pPr>
          </w:p>
        </w:tc>
        <w:tc>
          <w:tcPr>
            <w:tcW w:w="3119" w:type="dxa"/>
          </w:tcPr>
          <w:p w14:paraId="58675965" w14:textId="77777777" w:rsidR="00447A37" w:rsidRPr="00891264" w:rsidRDefault="00447A37" w:rsidP="00447A37">
            <w:pPr>
              <w:pStyle w:val="TAL"/>
            </w:pPr>
            <w:r w:rsidRPr="00891264">
              <w:t>Power class 3 and</w:t>
            </w:r>
            <w:r w:rsidRPr="00891264">
              <w:rPr>
                <w:rFonts w:eastAsia="Malgun Gothic"/>
                <w:lang w:eastAsia="zh-CN"/>
              </w:rPr>
              <w:t xml:space="preserve"> </w:t>
            </w:r>
            <w:r w:rsidRPr="00891264">
              <w:rPr>
                <w:lang w:eastAsia="zh-CN"/>
              </w:rPr>
              <w:t>Test IDs 5</w:t>
            </w:r>
          </w:p>
        </w:tc>
      </w:tr>
      <w:tr w:rsidR="00447A37" w:rsidRPr="00891264" w14:paraId="1E0521A5" w14:textId="77777777" w:rsidTr="00447A37">
        <w:tc>
          <w:tcPr>
            <w:tcW w:w="3397" w:type="dxa"/>
            <w:tcBorders>
              <w:top w:val="nil"/>
              <w:bottom w:val="nil"/>
            </w:tcBorders>
          </w:tcPr>
          <w:p w14:paraId="3762AD87" w14:textId="77777777" w:rsidR="00447A37" w:rsidRPr="00891264" w:rsidRDefault="00447A37" w:rsidP="00447A37">
            <w:pPr>
              <w:pStyle w:val="TAL"/>
            </w:pPr>
          </w:p>
        </w:tc>
        <w:tc>
          <w:tcPr>
            <w:tcW w:w="1843" w:type="dxa"/>
          </w:tcPr>
          <w:p w14:paraId="5FA7F406" w14:textId="77777777" w:rsidR="00447A37" w:rsidRPr="00891264" w:rsidRDefault="00447A37" w:rsidP="00447A37">
            <w:pPr>
              <w:pStyle w:val="TAL"/>
            </w:pPr>
            <w:r w:rsidRPr="00891264">
              <w:t>15</w:t>
            </w:r>
          </w:p>
        </w:tc>
        <w:tc>
          <w:tcPr>
            <w:tcW w:w="1276" w:type="dxa"/>
          </w:tcPr>
          <w:p w14:paraId="49497E2B" w14:textId="77777777" w:rsidR="00447A37" w:rsidRPr="00891264" w:rsidRDefault="00447A37" w:rsidP="00447A37">
            <w:pPr>
              <w:pStyle w:val="TAL"/>
            </w:pPr>
          </w:p>
        </w:tc>
        <w:tc>
          <w:tcPr>
            <w:tcW w:w="3119" w:type="dxa"/>
          </w:tcPr>
          <w:p w14:paraId="237A185B" w14:textId="77777777" w:rsidR="00447A37" w:rsidRPr="00891264" w:rsidRDefault="00447A37" w:rsidP="00447A37">
            <w:pPr>
              <w:pStyle w:val="TAL"/>
            </w:pPr>
            <w:r w:rsidRPr="00891264">
              <w:t xml:space="preserve">Power class 3 and </w:t>
            </w:r>
            <w:r w:rsidRPr="00891264">
              <w:rPr>
                <w:lang w:eastAsia="zh-CN"/>
              </w:rPr>
              <w:t>Test IDs 6, 7</w:t>
            </w:r>
          </w:p>
        </w:tc>
      </w:tr>
      <w:tr w:rsidR="00447A37" w:rsidRPr="00891264" w14:paraId="26B1B67B" w14:textId="77777777" w:rsidTr="00447A37">
        <w:tc>
          <w:tcPr>
            <w:tcW w:w="3397" w:type="dxa"/>
            <w:tcBorders>
              <w:top w:val="nil"/>
              <w:bottom w:val="nil"/>
            </w:tcBorders>
          </w:tcPr>
          <w:p w14:paraId="45E86E77" w14:textId="77777777" w:rsidR="00447A37" w:rsidRPr="00891264" w:rsidRDefault="00447A37" w:rsidP="00447A37">
            <w:pPr>
              <w:pStyle w:val="TAL"/>
            </w:pPr>
          </w:p>
        </w:tc>
        <w:tc>
          <w:tcPr>
            <w:tcW w:w="1843" w:type="dxa"/>
          </w:tcPr>
          <w:p w14:paraId="00E29590" w14:textId="77777777" w:rsidR="00447A37" w:rsidRPr="00891264" w:rsidRDefault="00447A37" w:rsidP="00447A37">
            <w:pPr>
              <w:pStyle w:val="TAL"/>
            </w:pPr>
            <w:r w:rsidRPr="00891264">
              <w:t>14</w:t>
            </w:r>
          </w:p>
        </w:tc>
        <w:tc>
          <w:tcPr>
            <w:tcW w:w="1276" w:type="dxa"/>
          </w:tcPr>
          <w:p w14:paraId="0F906FFC" w14:textId="77777777" w:rsidR="00447A37" w:rsidRPr="00891264" w:rsidRDefault="00447A37" w:rsidP="00447A37">
            <w:pPr>
              <w:pStyle w:val="TAL"/>
            </w:pPr>
          </w:p>
        </w:tc>
        <w:tc>
          <w:tcPr>
            <w:tcW w:w="3119" w:type="dxa"/>
          </w:tcPr>
          <w:p w14:paraId="3324D2A4" w14:textId="77777777" w:rsidR="00447A37" w:rsidRPr="00891264" w:rsidRDefault="00447A37" w:rsidP="00447A37">
            <w:pPr>
              <w:pStyle w:val="TAL"/>
            </w:pPr>
            <w:r w:rsidRPr="00891264">
              <w:t xml:space="preserve">Power class 3 and </w:t>
            </w:r>
            <w:r w:rsidRPr="00891264">
              <w:rPr>
                <w:lang w:eastAsia="zh-CN"/>
              </w:rPr>
              <w:t>Test IDs 2, 4, 8</w:t>
            </w:r>
          </w:p>
        </w:tc>
      </w:tr>
      <w:tr w:rsidR="00447A37" w:rsidRPr="00891264" w14:paraId="7F5282AA" w14:textId="77777777" w:rsidTr="00447A37">
        <w:tc>
          <w:tcPr>
            <w:tcW w:w="3397" w:type="dxa"/>
            <w:tcBorders>
              <w:top w:val="nil"/>
              <w:bottom w:val="nil"/>
            </w:tcBorders>
          </w:tcPr>
          <w:p w14:paraId="0AB2672A" w14:textId="77777777" w:rsidR="00447A37" w:rsidRPr="00891264" w:rsidRDefault="00447A37" w:rsidP="00447A37">
            <w:pPr>
              <w:pStyle w:val="TAL"/>
            </w:pPr>
          </w:p>
        </w:tc>
        <w:tc>
          <w:tcPr>
            <w:tcW w:w="1843" w:type="dxa"/>
          </w:tcPr>
          <w:p w14:paraId="792C6340" w14:textId="77777777" w:rsidR="00447A37" w:rsidRPr="00891264" w:rsidRDefault="00447A37" w:rsidP="00447A37">
            <w:pPr>
              <w:pStyle w:val="TAL"/>
            </w:pPr>
            <w:r w:rsidRPr="00891264">
              <w:t>12</w:t>
            </w:r>
          </w:p>
        </w:tc>
        <w:tc>
          <w:tcPr>
            <w:tcW w:w="1276" w:type="dxa"/>
          </w:tcPr>
          <w:p w14:paraId="36E87E28" w14:textId="77777777" w:rsidR="00447A37" w:rsidRPr="00891264" w:rsidRDefault="00447A37" w:rsidP="00447A37">
            <w:pPr>
              <w:pStyle w:val="TAL"/>
            </w:pPr>
          </w:p>
        </w:tc>
        <w:tc>
          <w:tcPr>
            <w:tcW w:w="3119" w:type="dxa"/>
          </w:tcPr>
          <w:p w14:paraId="103C95FB" w14:textId="77777777" w:rsidR="00447A37" w:rsidRPr="00891264" w:rsidRDefault="00447A37" w:rsidP="00447A37">
            <w:pPr>
              <w:pStyle w:val="TAL"/>
            </w:pPr>
            <w:r w:rsidRPr="00891264">
              <w:t>Power class 3 and Test IDs 10, 11, 12</w:t>
            </w:r>
          </w:p>
        </w:tc>
      </w:tr>
      <w:tr w:rsidR="00447A37" w:rsidRPr="00891264" w14:paraId="27FEEE6E" w14:textId="77777777" w:rsidTr="00447A37">
        <w:tc>
          <w:tcPr>
            <w:tcW w:w="3397" w:type="dxa"/>
            <w:tcBorders>
              <w:top w:val="nil"/>
              <w:bottom w:val="nil"/>
            </w:tcBorders>
          </w:tcPr>
          <w:p w14:paraId="1B6BB4B6" w14:textId="77777777" w:rsidR="00447A37" w:rsidRPr="00891264" w:rsidRDefault="00447A37" w:rsidP="00447A37">
            <w:pPr>
              <w:pStyle w:val="TAL"/>
            </w:pPr>
          </w:p>
        </w:tc>
        <w:tc>
          <w:tcPr>
            <w:tcW w:w="1843" w:type="dxa"/>
          </w:tcPr>
          <w:p w14:paraId="0E0074D3" w14:textId="77777777" w:rsidR="00447A37" w:rsidRPr="00891264" w:rsidRDefault="00447A37" w:rsidP="00447A37">
            <w:pPr>
              <w:pStyle w:val="TAL"/>
            </w:pPr>
            <w:r w:rsidRPr="00891264">
              <w:t>11</w:t>
            </w:r>
          </w:p>
        </w:tc>
        <w:tc>
          <w:tcPr>
            <w:tcW w:w="1276" w:type="dxa"/>
          </w:tcPr>
          <w:p w14:paraId="428E79CD" w14:textId="77777777" w:rsidR="00447A37" w:rsidRPr="00891264" w:rsidRDefault="00447A37" w:rsidP="00447A37">
            <w:pPr>
              <w:pStyle w:val="TAL"/>
            </w:pPr>
          </w:p>
        </w:tc>
        <w:tc>
          <w:tcPr>
            <w:tcW w:w="3119" w:type="dxa"/>
          </w:tcPr>
          <w:p w14:paraId="6EE37B52" w14:textId="77777777" w:rsidR="00447A37" w:rsidRPr="00891264" w:rsidRDefault="00447A37" w:rsidP="00447A37">
            <w:pPr>
              <w:pStyle w:val="TAL"/>
            </w:pPr>
            <w:r w:rsidRPr="00891264">
              <w:t>Power class 3 and Test IDs 9</w:t>
            </w:r>
          </w:p>
        </w:tc>
      </w:tr>
      <w:tr w:rsidR="00447A37" w:rsidRPr="00891264" w14:paraId="676588CF" w14:textId="77777777" w:rsidTr="00447A37">
        <w:tc>
          <w:tcPr>
            <w:tcW w:w="3397" w:type="dxa"/>
            <w:tcBorders>
              <w:top w:val="nil"/>
              <w:bottom w:val="nil"/>
            </w:tcBorders>
          </w:tcPr>
          <w:p w14:paraId="7A0DAC54" w14:textId="77777777" w:rsidR="00447A37" w:rsidRPr="00891264" w:rsidRDefault="00447A37" w:rsidP="00447A37">
            <w:pPr>
              <w:pStyle w:val="TAL"/>
            </w:pPr>
          </w:p>
        </w:tc>
        <w:tc>
          <w:tcPr>
            <w:tcW w:w="1843" w:type="dxa"/>
          </w:tcPr>
          <w:p w14:paraId="7998FF75" w14:textId="77777777" w:rsidR="00447A37" w:rsidRPr="00891264" w:rsidRDefault="00447A37" w:rsidP="00447A37">
            <w:pPr>
              <w:pStyle w:val="TAL"/>
            </w:pPr>
            <w:r w:rsidRPr="00891264">
              <w:rPr>
                <w:lang w:eastAsia="zh-CN"/>
              </w:rPr>
              <w:t>10</w:t>
            </w:r>
          </w:p>
        </w:tc>
        <w:tc>
          <w:tcPr>
            <w:tcW w:w="1276" w:type="dxa"/>
          </w:tcPr>
          <w:p w14:paraId="7D8D2FE6" w14:textId="77777777" w:rsidR="00447A37" w:rsidRPr="00891264" w:rsidRDefault="00447A37" w:rsidP="00447A37">
            <w:pPr>
              <w:pStyle w:val="TAL"/>
            </w:pPr>
          </w:p>
        </w:tc>
        <w:tc>
          <w:tcPr>
            <w:tcW w:w="3119" w:type="dxa"/>
          </w:tcPr>
          <w:p w14:paraId="2C738943" w14:textId="77777777" w:rsidR="00447A37" w:rsidRPr="00891264" w:rsidRDefault="00447A37" w:rsidP="00447A37">
            <w:pPr>
              <w:pStyle w:val="TAL"/>
            </w:pPr>
            <w:r w:rsidRPr="00891264">
              <w:t>Power class 3 and Test IDs 1, 3, 13</w:t>
            </w:r>
          </w:p>
        </w:tc>
      </w:tr>
      <w:tr w:rsidR="00447A37" w:rsidRPr="00891264" w14:paraId="3D6A7502" w14:textId="77777777" w:rsidTr="00447A37">
        <w:tc>
          <w:tcPr>
            <w:tcW w:w="3397" w:type="dxa"/>
            <w:tcBorders>
              <w:top w:val="nil"/>
              <w:bottom w:val="nil"/>
            </w:tcBorders>
          </w:tcPr>
          <w:p w14:paraId="3D3E5341" w14:textId="77777777" w:rsidR="00447A37" w:rsidRPr="00891264" w:rsidRDefault="00447A37" w:rsidP="00447A37">
            <w:pPr>
              <w:pStyle w:val="TAL"/>
            </w:pPr>
          </w:p>
        </w:tc>
        <w:tc>
          <w:tcPr>
            <w:tcW w:w="1843" w:type="dxa"/>
          </w:tcPr>
          <w:p w14:paraId="1B0CA73A" w14:textId="77777777" w:rsidR="00447A37" w:rsidRPr="00891264" w:rsidRDefault="00447A37" w:rsidP="00447A37">
            <w:pPr>
              <w:pStyle w:val="TAL"/>
              <w:rPr>
                <w:lang w:eastAsia="zh-CN"/>
              </w:rPr>
            </w:pPr>
            <w:r w:rsidRPr="00891264">
              <w:rPr>
                <w:lang w:eastAsia="zh-CN"/>
              </w:rPr>
              <w:t>19</w:t>
            </w:r>
          </w:p>
        </w:tc>
        <w:tc>
          <w:tcPr>
            <w:tcW w:w="1276" w:type="dxa"/>
          </w:tcPr>
          <w:p w14:paraId="4F7821E7" w14:textId="77777777" w:rsidR="00447A37" w:rsidRPr="00891264" w:rsidRDefault="00447A37" w:rsidP="00447A37">
            <w:pPr>
              <w:pStyle w:val="TAL"/>
            </w:pPr>
          </w:p>
        </w:tc>
        <w:tc>
          <w:tcPr>
            <w:tcW w:w="3119" w:type="dxa"/>
          </w:tcPr>
          <w:p w14:paraId="4EB97FD9" w14:textId="77777777" w:rsidR="00447A37" w:rsidRPr="00891264" w:rsidRDefault="00447A37" w:rsidP="00447A37">
            <w:pPr>
              <w:pStyle w:val="TAL"/>
            </w:pPr>
            <w:r w:rsidRPr="00891264">
              <w:t>Power class 2 and Test IDs 5</w:t>
            </w:r>
          </w:p>
        </w:tc>
      </w:tr>
      <w:tr w:rsidR="00447A37" w:rsidRPr="00891264" w14:paraId="739905EC" w14:textId="77777777" w:rsidTr="00447A37">
        <w:tc>
          <w:tcPr>
            <w:tcW w:w="3397" w:type="dxa"/>
            <w:tcBorders>
              <w:top w:val="nil"/>
              <w:bottom w:val="nil"/>
            </w:tcBorders>
          </w:tcPr>
          <w:p w14:paraId="3817AB03" w14:textId="77777777" w:rsidR="00447A37" w:rsidRPr="00891264" w:rsidRDefault="00447A37" w:rsidP="00447A37">
            <w:pPr>
              <w:pStyle w:val="TAL"/>
            </w:pPr>
          </w:p>
        </w:tc>
        <w:tc>
          <w:tcPr>
            <w:tcW w:w="1843" w:type="dxa"/>
          </w:tcPr>
          <w:p w14:paraId="7F087165" w14:textId="77777777" w:rsidR="00447A37" w:rsidRPr="00891264" w:rsidRDefault="00447A37" w:rsidP="00447A37">
            <w:pPr>
              <w:pStyle w:val="TAL"/>
            </w:pPr>
            <w:r w:rsidRPr="00891264">
              <w:rPr>
                <w:lang w:eastAsia="zh-CN"/>
              </w:rPr>
              <w:t>17</w:t>
            </w:r>
          </w:p>
        </w:tc>
        <w:tc>
          <w:tcPr>
            <w:tcW w:w="1276" w:type="dxa"/>
          </w:tcPr>
          <w:p w14:paraId="01F331B2" w14:textId="77777777" w:rsidR="00447A37" w:rsidRPr="00891264" w:rsidRDefault="00447A37" w:rsidP="00447A37">
            <w:pPr>
              <w:pStyle w:val="TAL"/>
            </w:pPr>
          </w:p>
        </w:tc>
        <w:tc>
          <w:tcPr>
            <w:tcW w:w="3119" w:type="dxa"/>
          </w:tcPr>
          <w:p w14:paraId="69C632D5" w14:textId="77777777" w:rsidR="00447A37" w:rsidRPr="00891264" w:rsidRDefault="00447A37" w:rsidP="00447A37">
            <w:pPr>
              <w:pStyle w:val="TAL"/>
            </w:pPr>
            <w:r w:rsidRPr="00891264">
              <w:t>Power class 2 and Test IDs 6, 7</w:t>
            </w:r>
          </w:p>
        </w:tc>
      </w:tr>
      <w:tr w:rsidR="00447A37" w:rsidRPr="00891264" w14:paraId="259A02C9" w14:textId="77777777" w:rsidTr="00447A37">
        <w:tc>
          <w:tcPr>
            <w:tcW w:w="3397" w:type="dxa"/>
            <w:tcBorders>
              <w:top w:val="nil"/>
              <w:bottom w:val="nil"/>
            </w:tcBorders>
          </w:tcPr>
          <w:p w14:paraId="508518D5" w14:textId="77777777" w:rsidR="00447A37" w:rsidRPr="00891264" w:rsidRDefault="00447A37" w:rsidP="00447A37">
            <w:pPr>
              <w:pStyle w:val="TAL"/>
            </w:pPr>
          </w:p>
        </w:tc>
        <w:tc>
          <w:tcPr>
            <w:tcW w:w="1843" w:type="dxa"/>
          </w:tcPr>
          <w:p w14:paraId="1D168503" w14:textId="77777777" w:rsidR="00447A37" w:rsidRPr="00891264" w:rsidRDefault="00447A37" w:rsidP="00447A37">
            <w:pPr>
              <w:pStyle w:val="TAL"/>
              <w:rPr>
                <w:lang w:eastAsia="zh-CN"/>
              </w:rPr>
            </w:pPr>
            <w:r w:rsidRPr="00891264">
              <w:rPr>
                <w:lang w:eastAsia="zh-CN"/>
              </w:rPr>
              <w:t>16</w:t>
            </w:r>
          </w:p>
        </w:tc>
        <w:tc>
          <w:tcPr>
            <w:tcW w:w="1276" w:type="dxa"/>
          </w:tcPr>
          <w:p w14:paraId="03F99192" w14:textId="77777777" w:rsidR="00447A37" w:rsidRPr="00891264" w:rsidRDefault="00447A37" w:rsidP="00447A37">
            <w:pPr>
              <w:pStyle w:val="TAL"/>
            </w:pPr>
          </w:p>
        </w:tc>
        <w:tc>
          <w:tcPr>
            <w:tcW w:w="3119" w:type="dxa"/>
          </w:tcPr>
          <w:p w14:paraId="18523A79" w14:textId="77777777" w:rsidR="00447A37" w:rsidRPr="00891264" w:rsidRDefault="00447A37" w:rsidP="00447A37">
            <w:pPr>
              <w:pStyle w:val="TAL"/>
            </w:pPr>
            <w:r w:rsidRPr="00891264">
              <w:t>Power class 2 and Test IDs 8</w:t>
            </w:r>
          </w:p>
        </w:tc>
      </w:tr>
      <w:tr w:rsidR="00447A37" w:rsidRPr="00891264" w14:paraId="690C1F9D" w14:textId="77777777" w:rsidTr="00447A37">
        <w:tc>
          <w:tcPr>
            <w:tcW w:w="3397" w:type="dxa"/>
            <w:tcBorders>
              <w:top w:val="nil"/>
              <w:bottom w:val="nil"/>
            </w:tcBorders>
          </w:tcPr>
          <w:p w14:paraId="20698FCB" w14:textId="77777777" w:rsidR="00447A37" w:rsidRPr="00891264" w:rsidRDefault="00447A37" w:rsidP="00447A37">
            <w:pPr>
              <w:pStyle w:val="TAL"/>
            </w:pPr>
          </w:p>
        </w:tc>
        <w:tc>
          <w:tcPr>
            <w:tcW w:w="1843" w:type="dxa"/>
          </w:tcPr>
          <w:p w14:paraId="0CBE301F" w14:textId="77777777" w:rsidR="00447A37" w:rsidRPr="00891264" w:rsidRDefault="00447A37" w:rsidP="00447A37">
            <w:pPr>
              <w:pStyle w:val="TAL"/>
              <w:rPr>
                <w:lang w:eastAsia="zh-CN"/>
              </w:rPr>
            </w:pPr>
            <w:r w:rsidRPr="00891264">
              <w:rPr>
                <w:lang w:eastAsia="zh-CN"/>
              </w:rPr>
              <w:t>14</w:t>
            </w:r>
          </w:p>
        </w:tc>
        <w:tc>
          <w:tcPr>
            <w:tcW w:w="1276" w:type="dxa"/>
          </w:tcPr>
          <w:p w14:paraId="7748D2C6" w14:textId="77777777" w:rsidR="00447A37" w:rsidRPr="00891264" w:rsidRDefault="00447A37" w:rsidP="00447A37">
            <w:pPr>
              <w:pStyle w:val="TAL"/>
            </w:pPr>
          </w:p>
        </w:tc>
        <w:tc>
          <w:tcPr>
            <w:tcW w:w="3119" w:type="dxa"/>
          </w:tcPr>
          <w:p w14:paraId="3FCAFB01" w14:textId="77777777" w:rsidR="00447A37" w:rsidRPr="00891264" w:rsidRDefault="00447A37" w:rsidP="00447A37">
            <w:pPr>
              <w:pStyle w:val="TAL"/>
            </w:pPr>
            <w:r w:rsidRPr="00891264">
              <w:t>Power class 2 and Test IDs 10, 11, 12</w:t>
            </w:r>
          </w:p>
        </w:tc>
      </w:tr>
      <w:tr w:rsidR="00447A37" w:rsidRPr="00891264" w14:paraId="068F7B9C" w14:textId="77777777" w:rsidTr="00447A37">
        <w:tc>
          <w:tcPr>
            <w:tcW w:w="3397" w:type="dxa"/>
            <w:tcBorders>
              <w:top w:val="nil"/>
              <w:bottom w:val="nil"/>
            </w:tcBorders>
          </w:tcPr>
          <w:p w14:paraId="1125CA77" w14:textId="77777777" w:rsidR="00447A37" w:rsidRPr="00891264" w:rsidRDefault="00447A37" w:rsidP="00447A37">
            <w:pPr>
              <w:pStyle w:val="TAL"/>
            </w:pPr>
          </w:p>
        </w:tc>
        <w:tc>
          <w:tcPr>
            <w:tcW w:w="1843" w:type="dxa"/>
          </w:tcPr>
          <w:p w14:paraId="71D4F771" w14:textId="77777777" w:rsidR="00447A37" w:rsidRPr="00891264" w:rsidRDefault="00447A37" w:rsidP="00447A37">
            <w:pPr>
              <w:pStyle w:val="TAL"/>
              <w:rPr>
                <w:lang w:eastAsia="zh-CN"/>
              </w:rPr>
            </w:pPr>
            <w:r w:rsidRPr="00891264">
              <w:rPr>
                <w:lang w:eastAsia="zh-CN"/>
              </w:rPr>
              <w:t>14</w:t>
            </w:r>
          </w:p>
        </w:tc>
        <w:tc>
          <w:tcPr>
            <w:tcW w:w="1276" w:type="dxa"/>
          </w:tcPr>
          <w:p w14:paraId="12259D72" w14:textId="77777777" w:rsidR="00447A37" w:rsidRPr="00891264" w:rsidRDefault="00447A37" w:rsidP="00447A37">
            <w:pPr>
              <w:pStyle w:val="TAL"/>
            </w:pPr>
          </w:p>
        </w:tc>
        <w:tc>
          <w:tcPr>
            <w:tcW w:w="3119" w:type="dxa"/>
          </w:tcPr>
          <w:p w14:paraId="4815C766" w14:textId="77777777" w:rsidR="00447A37" w:rsidRPr="00891264" w:rsidRDefault="00447A37" w:rsidP="00447A37">
            <w:pPr>
              <w:pStyle w:val="TAL"/>
            </w:pPr>
            <w:r w:rsidRPr="00891264">
              <w:t>Power class 2 and Test IDs 1, 3, 9</w:t>
            </w:r>
          </w:p>
        </w:tc>
      </w:tr>
      <w:tr w:rsidR="00447A37" w:rsidRPr="00891264" w14:paraId="5C98B1E3" w14:textId="77777777" w:rsidTr="00447A37">
        <w:tc>
          <w:tcPr>
            <w:tcW w:w="3397" w:type="dxa"/>
            <w:tcBorders>
              <w:top w:val="nil"/>
            </w:tcBorders>
          </w:tcPr>
          <w:p w14:paraId="4985C432" w14:textId="77777777" w:rsidR="00447A37" w:rsidRPr="00891264" w:rsidRDefault="00447A37" w:rsidP="00447A37">
            <w:pPr>
              <w:pStyle w:val="TAL"/>
            </w:pPr>
          </w:p>
        </w:tc>
        <w:tc>
          <w:tcPr>
            <w:tcW w:w="1843" w:type="dxa"/>
          </w:tcPr>
          <w:p w14:paraId="2BC498AB" w14:textId="77777777" w:rsidR="00447A37" w:rsidRPr="00891264" w:rsidRDefault="00447A37" w:rsidP="00447A37">
            <w:pPr>
              <w:pStyle w:val="TAL"/>
            </w:pPr>
            <w:r w:rsidRPr="00891264">
              <w:rPr>
                <w:lang w:eastAsia="zh-CN"/>
              </w:rPr>
              <w:t>11</w:t>
            </w:r>
          </w:p>
        </w:tc>
        <w:tc>
          <w:tcPr>
            <w:tcW w:w="1276" w:type="dxa"/>
          </w:tcPr>
          <w:p w14:paraId="30219E2E" w14:textId="77777777" w:rsidR="00447A37" w:rsidRPr="00891264" w:rsidRDefault="00447A37" w:rsidP="00447A37">
            <w:pPr>
              <w:pStyle w:val="TAL"/>
            </w:pPr>
          </w:p>
        </w:tc>
        <w:tc>
          <w:tcPr>
            <w:tcW w:w="3119" w:type="dxa"/>
          </w:tcPr>
          <w:p w14:paraId="14BE1E2F" w14:textId="77777777" w:rsidR="00447A37" w:rsidRPr="00891264" w:rsidRDefault="00447A37" w:rsidP="00447A37">
            <w:pPr>
              <w:pStyle w:val="TAL"/>
            </w:pPr>
            <w:r w:rsidRPr="00891264">
              <w:t>Power class 2 and Test IDs 13</w:t>
            </w:r>
          </w:p>
        </w:tc>
      </w:tr>
    </w:tbl>
    <w:p w14:paraId="68ED2FDF" w14:textId="77777777" w:rsidR="00447A37" w:rsidRPr="00891264" w:rsidRDefault="00447A37" w:rsidP="00447A37"/>
    <w:p w14:paraId="6E52791E" w14:textId="77777777" w:rsidR="00447A37" w:rsidRPr="00891264" w:rsidRDefault="00447A37" w:rsidP="00447A37">
      <w:pPr>
        <w:pStyle w:val="H6"/>
      </w:pPr>
      <w:r w:rsidRPr="00891264">
        <w:t>6.2A.3.1.4.3.7</w:t>
      </w:r>
      <w:r w:rsidRPr="00891264">
        <w:tab/>
        <w:t>Message contents exceptions (network signalling value "NS_17" on PCC)</w:t>
      </w:r>
    </w:p>
    <w:p w14:paraId="6CFD5E72" w14:textId="77777777" w:rsidR="00447A37" w:rsidRPr="00891264" w:rsidRDefault="00447A37" w:rsidP="00447A37">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47A37" w:rsidRPr="00891264" w14:paraId="2B7A1CB4" w14:textId="77777777" w:rsidTr="00447A37">
        <w:tc>
          <w:tcPr>
            <w:tcW w:w="9525" w:type="dxa"/>
            <w:gridSpan w:val="4"/>
            <w:tcBorders>
              <w:top w:val="single" w:sz="4" w:space="0" w:color="auto"/>
              <w:left w:val="single" w:sz="4" w:space="0" w:color="auto"/>
              <w:bottom w:val="single" w:sz="4" w:space="0" w:color="auto"/>
              <w:right w:val="single" w:sz="4" w:space="0" w:color="auto"/>
            </w:tcBorders>
            <w:hideMark/>
          </w:tcPr>
          <w:p w14:paraId="4F1D20A4"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3A6C45FA" w14:textId="77777777" w:rsidTr="00447A37">
        <w:tc>
          <w:tcPr>
            <w:tcW w:w="3685" w:type="dxa"/>
            <w:tcBorders>
              <w:top w:val="single" w:sz="4" w:space="0" w:color="auto"/>
              <w:left w:val="single" w:sz="4" w:space="0" w:color="auto"/>
              <w:bottom w:val="single" w:sz="4" w:space="0" w:color="auto"/>
              <w:right w:val="single" w:sz="4" w:space="0" w:color="auto"/>
            </w:tcBorders>
            <w:hideMark/>
          </w:tcPr>
          <w:p w14:paraId="06ABF92A" w14:textId="77777777" w:rsidR="00447A37" w:rsidRPr="00891264" w:rsidRDefault="00447A37" w:rsidP="00447A37">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E827696" w14:textId="77777777" w:rsidR="00447A37" w:rsidRPr="00891264" w:rsidRDefault="00447A37" w:rsidP="00447A3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E0C000E" w14:textId="77777777" w:rsidR="00447A37" w:rsidRPr="00891264" w:rsidRDefault="00447A37" w:rsidP="00447A3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6D6AEF53" w14:textId="77777777" w:rsidR="00447A37" w:rsidRPr="00891264" w:rsidRDefault="00447A37" w:rsidP="00447A37">
            <w:pPr>
              <w:pStyle w:val="TAH"/>
            </w:pPr>
            <w:r w:rsidRPr="00891264">
              <w:t>Condition</w:t>
            </w:r>
          </w:p>
        </w:tc>
      </w:tr>
      <w:tr w:rsidR="00447A37" w:rsidRPr="00891264" w14:paraId="4B23F8B7" w14:textId="77777777" w:rsidTr="00447A37">
        <w:trPr>
          <w:trHeight w:val="104"/>
        </w:trPr>
        <w:tc>
          <w:tcPr>
            <w:tcW w:w="3685" w:type="dxa"/>
            <w:tcBorders>
              <w:top w:val="single" w:sz="4" w:space="0" w:color="auto"/>
              <w:left w:val="single" w:sz="4" w:space="0" w:color="auto"/>
              <w:bottom w:val="single" w:sz="4" w:space="0" w:color="auto"/>
              <w:right w:val="single" w:sz="4" w:space="0" w:color="auto"/>
            </w:tcBorders>
            <w:hideMark/>
          </w:tcPr>
          <w:p w14:paraId="66C5675A" w14:textId="77777777" w:rsidR="00447A37" w:rsidRPr="00891264" w:rsidRDefault="00447A37" w:rsidP="00447A37">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E1AD83D" w14:textId="77777777" w:rsidR="00447A37" w:rsidRPr="00891264" w:rsidRDefault="00447A37" w:rsidP="00447A37">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6E66F42" w14:textId="77777777" w:rsidR="00447A37" w:rsidRPr="00891264" w:rsidRDefault="00447A37" w:rsidP="00447A37">
            <w:pPr>
              <w:pStyle w:val="TAC"/>
            </w:pPr>
          </w:p>
        </w:tc>
        <w:tc>
          <w:tcPr>
            <w:tcW w:w="1589" w:type="dxa"/>
            <w:tcBorders>
              <w:top w:val="single" w:sz="4" w:space="0" w:color="auto"/>
              <w:left w:val="single" w:sz="4" w:space="0" w:color="auto"/>
              <w:bottom w:val="single" w:sz="4" w:space="0" w:color="auto"/>
              <w:right w:val="single" w:sz="4" w:space="0" w:color="auto"/>
            </w:tcBorders>
          </w:tcPr>
          <w:p w14:paraId="7146FB4F" w14:textId="77777777" w:rsidR="00447A37" w:rsidRPr="00891264" w:rsidRDefault="00447A37" w:rsidP="00447A37">
            <w:pPr>
              <w:pStyle w:val="TAC"/>
            </w:pPr>
          </w:p>
        </w:tc>
      </w:tr>
    </w:tbl>
    <w:p w14:paraId="3E09576D" w14:textId="77777777" w:rsidR="00447A37" w:rsidRPr="00891264" w:rsidRDefault="00447A37" w:rsidP="00447A37"/>
    <w:p w14:paraId="076BCD5D" w14:textId="77777777" w:rsidR="00447A37" w:rsidRPr="00891264" w:rsidRDefault="00447A37" w:rsidP="00447A37">
      <w:pPr>
        <w:pStyle w:val="H6"/>
      </w:pPr>
      <w:r w:rsidRPr="00891264">
        <w:t>6.2A.3.1.4.3.8</w:t>
      </w:r>
      <w:r w:rsidRPr="00891264">
        <w:tab/>
        <w:t>Message contents exceptions (network signalling value "NS_47" on SCC)</w:t>
      </w:r>
    </w:p>
    <w:p w14:paraId="4DB21751" w14:textId="77777777" w:rsidR="00447A37" w:rsidRPr="00891264" w:rsidRDefault="00447A37" w:rsidP="00447A37">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47A37" w:rsidRPr="00891264" w14:paraId="4C5FE7B2" w14:textId="77777777" w:rsidTr="00447A37">
        <w:tc>
          <w:tcPr>
            <w:tcW w:w="9525" w:type="dxa"/>
            <w:gridSpan w:val="4"/>
            <w:tcBorders>
              <w:top w:val="single" w:sz="4" w:space="0" w:color="auto"/>
              <w:left w:val="single" w:sz="4" w:space="0" w:color="auto"/>
              <w:bottom w:val="single" w:sz="4" w:space="0" w:color="auto"/>
              <w:right w:val="single" w:sz="4" w:space="0" w:color="auto"/>
            </w:tcBorders>
            <w:hideMark/>
          </w:tcPr>
          <w:p w14:paraId="4435508C"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32BA96FA" w14:textId="77777777" w:rsidTr="00447A37">
        <w:tc>
          <w:tcPr>
            <w:tcW w:w="3685" w:type="dxa"/>
            <w:tcBorders>
              <w:top w:val="single" w:sz="4" w:space="0" w:color="auto"/>
              <w:left w:val="single" w:sz="4" w:space="0" w:color="auto"/>
              <w:bottom w:val="single" w:sz="4" w:space="0" w:color="auto"/>
              <w:right w:val="single" w:sz="4" w:space="0" w:color="auto"/>
            </w:tcBorders>
            <w:hideMark/>
          </w:tcPr>
          <w:p w14:paraId="16487387" w14:textId="77777777" w:rsidR="00447A37" w:rsidRPr="00891264" w:rsidRDefault="00447A37" w:rsidP="00447A37">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484D00A" w14:textId="77777777" w:rsidR="00447A37" w:rsidRPr="00891264" w:rsidRDefault="00447A37" w:rsidP="00447A3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62E1335" w14:textId="77777777" w:rsidR="00447A37" w:rsidRPr="00891264" w:rsidRDefault="00447A37" w:rsidP="00447A3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0A3B098" w14:textId="77777777" w:rsidR="00447A37" w:rsidRPr="00891264" w:rsidRDefault="00447A37" w:rsidP="00447A37">
            <w:pPr>
              <w:pStyle w:val="TAH"/>
            </w:pPr>
            <w:r w:rsidRPr="00891264">
              <w:t>Condition</w:t>
            </w:r>
          </w:p>
        </w:tc>
      </w:tr>
      <w:tr w:rsidR="00447A37" w:rsidRPr="00891264" w14:paraId="155EC960" w14:textId="77777777" w:rsidTr="00447A37">
        <w:trPr>
          <w:trHeight w:val="104"/>
        </w:trPr>
        <w:tc>
          <w:tcPr>
            <w:tcW w:w="3685" w:type="dxa"/>
            <w:tcBorders>
              <w:top w:val="single" w:sz="4" w:space="0" w:color="auto"/>
              <w:left w:val="single" w:sz="4" w:space="0" w:color="auto"/>
              <w:bottom w:val="single" w:sz="4" w:space="0" w:color="auto"/>
              <w:right w:val="single" w:sz="4" w:space="0" w:color="auto"/>
            </w:tcBorders>
            <w:hideMark/>
          </w:tcPr>
          <w:p w14:paraId="3B3ED3E8" w14:textId="77777777" w:rsidR="00447A37" w:rsidRPr="00891264" w:rsidRDefault="00447A37" w:rsidP="00447A37">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4543203" w14:textId="77777777" w:rsidR="00447A37" w:rsidRPr="00891264" w:rsidRDefault="00447A37" w:rsidP="00447A37">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D0F88E9" w14:textId="77777777" w:rsidR="00447A37" w:rsidRPr="00891264" w:rsidRDefault="00447A37" w:rsidP="00447A37">
            <w:pPr>
              <w:pStyle w:val="TAC"/>
            </w:pPr>
          </w:p>
        </w:tc>
        <w:tc>
          <w:tcPr>
            <w:tcW w:w="1589" w:type="dxa"/>
            <w:tcBorders>
              <w:top w:val="single" w:sz="4" w:space="0" w:color="auto"/>
              <w:left w:val="single" w:sz="4" w:space="0" w:color="auto"/>
              <w:bottom w:val="single" w:sz="4" w:space="0" w:color="auto"/>
              <w:right w:val="single" w:sz="4" w:space="0" w:color="auto"/>
            </w:tcBorders>
          </w:tcPr>
          <w:p w14:paraId="38043B2C" w14:textId="77777777" w:rsidR="00447A37" w:rsidRPr="00891264" w:rsidRDefault="00447A37" w:rsidP="00447A37">
            <w:pPr>
              <w:pStyle w:val="TAC"/>
            </w:pPr>
          </w:p>
        </w:tc>
      </w:tr>
    </w:tbl>
    <w:p w14:paraId="706018CD" w14:textId="77777777" w:rsidR="00447A37" w:rsidRPr="00891264" w:rsidRDefault="00447A37" w:rsidP="00447A37"/>
    <w:p w14:paraId="31A461C4" w14:textId="77777777" w:rsidR="00447A37" w:rsidRPr="00891264" w:rsidRDefault="00447A37" w:rsidP="00447A37">
      <w:pPr>
        <w:pStyle w:val="H6"/>
      </w:pPr>
      <w:r w:rsidRPr="00891264">
        <w:t>6.2A.3.1.5</w:t>
      </w:r>
      <w:r w:rsidRPr="00891264">
        <w:tab/>
        <w:t>Test requirement</w:t>
      </w:r>
    </w:p>
    <w:p w14:paraId="0A476842" w14:textId="77777777" w:rsidR="00447A37" w:rsidRPr="00891264" w:rsidRDefault="00447A37" w:rsidP="00447A37">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0776D76" w14:textId="77777777" w:rsidR="00447A37" w:rsidRPr="00891264" w:rsidRDefault="00447A37" w:rsidP="00447A37">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47A37" w:rsidRPr="00891264" w14:paraId="4E027C95" w14:textId="77777777" w:rsidTr="00447A37">
        <w:trPr>
          <w:cantSplit/>
          <w:jc w:val="center"/>
        </w:trPr>
        <w:tc>
          <w:tcPr>
            <w:tcW w:w="10012" w:type="dxa"/>
            <w:gridSpan w:val="9"/>
          </w:tcPr>
          <w:p w14:paraId="30AF3EA1" w14:textId="77777777" w:rsidR="00447A37" w:rsidRPr="00891264" w:rsidRDefault="00447A37" w:rsidP="00447A37">
            <w:pPr>
              <w:pStyle w:val="TAH"/>
            </w:pPr>
            <w:r w:rsidRPr="00891264">
              <w:t>TT for overall output power (dB)</w:t>
            </w:r>
          </w:p>
        </w:tc>
      </w:tr>
      <w:tr w:rsidR="00447A37" w:rsidRPr="00891264" w14:paraId="55096172" w14:textId="77777777" w:rsidTr="00447A37">
        <w:trPr>
          <w:cantSplit/>
          <w:jc w:val="center"/>
        </w:trPr>
        <w:tc>
          <w:tcPr>
            <w:tcW w:w="836" w:type="dxa"/>
          </w:tcPr>
          <w:p w14:paraId="50722EA7" w14:textId="77777777" w:rsidR="00447A37" w:rsidRPr="00891264" w:rsidRDefault="00447A37" w:rsidP="00447A37">
            <w:pPr>
              <w:pStyle w:val="TAH"/>
            </w:pPr>
          </w:p>
        </w:tc>
        <w:tc>
          <w:tcPr>
            <w:tcW w:w="887" w:type="dxa"/>
          </w:tcPr>
          <w:p w14:paraId="4774A44B" w14:textId="77777777" w:rsidR="00447A37" w:rsidRPr="00891264" w:rsidRDefault="00447A37" w:rsidP="00447A37">
            <w:pPr>
              <w:pStyle w:val="TAH"/>
            </w:pPr>
          </w:p>
        </w:tc>
        <w:tc>
          <w:tcPr>
            <w:tcW w:w="1840" w:type="dxa"/>
          </w:tcPr>
          <w:p w14:paraId="60CFB31A" w14:textId="77777777" w:rsidR="00447A37" w:rsidRPr="00891264" w:rsidRDefault="00447A37" w:rsidP="00447A37">
            <w:pPr>
              <w:pStyle w:val="TAH"/>
            </w:pPr>
          </w:p>
        </w:tc>
        <w:tc>
          <w:tcPr>
            <w:tcW w:w="6449" w:type="dxa"/>
            <w:gridSpan w:val="6"/>
          </w:tcPr>
          <w:p w14:paraId="1B16CED4" w14:textId="77777777" w:rsidR="00447A37" w:rsidRPr="00891264" w:rsidRDefault="00447A37" w:rsidP="00447A37">
            <w:pPr>
              <w:pStyle w:val="TAH"/>
            </w:pPr>
            <w:proofErr w:type="spellStart"/>
            <w:r w:rsidRPr="00891264">
              <w:t>PCell</w:t>
            </w:r>
            <w:proofErr w:type="spellEnd"/>
          </w:p>
        </w:tc>
      </w:tr>
      <w:tr w:rsidR="00447A37" w:rsidRPr="00891264" w14:paraId="4AC06385" w14:textId="77777777" w:rsidTr="00447A37">
        <w:trPr>
          <w:cantSplit/>
          <w:jc w:val="center"/>
        </w:trPr>
        <w:tc>
          <w:tcPr>
            <w:tcW w:w="836" w:type="dxa"/>
          </w:tcPr>
          <w:p w14:paraId="63EC48B9" w14:textId="77777777" w:rsidR="00447A37" w:rsidRPr="00891264" w:rsidRDefault="00447A37" w:rsidP="00447A37">
            <w:pPr>
              <w:pStyle w:val="TAH"/>
            </w:pPr>
          </w:p>
        </w:tc>
        <w:tc>
          <w:tcPr>
            <w:tcW w:w="887" w:type="dxa"/>
          </w:tcPr>
          <w:p w14:paraId="7AAEDA23" w14:textId="77777777" w:rsidR="00447A37" w:rsidRPr="00891264" w:rsidRDefault="00447A37" w:rsidP="00447A37">
            <w:pPr>
              <w:pStyle w:val="TAH"/>
            </w:pPr>
          </w:p>
        </w:tc>
        <w:tc>
          <w:tcPr>
            <w:tcW w:w="1840" w:type="dxa"/>
          </w:tcPr>
          <w:p w14:paraId="20F3775D" w14:textId="77777777" w:rsidR="00447A37" w:rsidRPr="00891264" w:rsidRDefault="00447A37" w:rsidP="00447A37">
            <w:pPr>
              <w:pStyle w:val="TAH"/>
            </w:pPr>
          </w:p>
        </w:tc>
        <w:tc>
          <w:tcPr>
            <w:tcW w:w="3224" w:type="dxa"/>
            <w:gridSpan w:val="3"/>
          </w:tcPr>
          <w:p w14:paraId="3736EDFF" w14:textId="77777777" w:rsidR="00447A37" w:rsidRPr="00891264" w:rsidRDefault="00447A37" w:rsidP="00447A37">
            <w:pPr>
              <w:pStyle w:val="TAH"/>
            </w:pPr>
            <w:r w:rsidRPr="00891264">
              <w:t>BW ≤ 40MHz</w:t>
            </w:r>
          </w:p>
        </w:tc>
        <w:tc>
          <w:tcPr>
            <w:tcW w:w="3225" w:type="dxa"/>
            <w:gridSpan w:val="3"/>
          </w:tcPr>
          <w:p w14:paraId="515526DA" w14:textId="77777777" w:rsidR="00447A37" w:rsidRPr="00891264" w:rsidRDefault="00447A37" w:rsidP="00447A37">
            <w:pPr>
              <w:pStyle w:val="TAH"/>
            </w:pPr>
            <w:r w:rsidRPr="00891264">
              <w:t>40MHz &lt; BW ≤ 100MHz</w:t>
            </w:r>
          </w:p>
        </w:tc>
      </w:tr>
      <w:tr w:rsidR="00447A37" w:rsidRPr="00891264" w14:paraId="0E11109F" w14:textId="77777777" w:rsidTr="00447A37">
        <w:trPr>
          <w:cantSplit/>
          <w:jc w:val="center"/>
        </w:trPr>
        <w:tc>
          <w:tcPr>
            <w:tcW w:w="836" w:type="dxa"/>
          </w:tcPr>
          <w:p w14:paraId="51B6B57D" w14:textId="77777777" w:rsidR="00447A37" w:rsidRPr="00891264" w:rsidRDefault="00447A37" w:rsidP="00447A37">
            <w:pPr>
              <w:pStyle w:val="TAH"/>
            </w:pPr>
          </w:p>
        </w:tc>
        <w:tc>
          <w:tcPr>
            <w:tcW w:w="887" w:type="dxa"/>
          </w:tcPr>
          <w:p w14:paraId="695D63E2" w14:textId="77777777" w:rsidR="00447A37" w:rsidRPr="00891264" w:rsidRDefault="00447A37" w:rsidP="00447A37">
            <w:pPr>
              <w:pStyle w:val="TAH"/>
            </w:pPr>
          </w:p>
        </w:tc>
        <w:tc>
          <w:tcPr>
            <w:tcW w:w="1840" w:type="dxa"/>
          </w:tcPr>
          <w:p w14:paraId="3ECDCF63" w14:textId="77777777" w:rsidR="00447A37" w:rsidRPr="00891264" w:rsidRDefault="00447A37" w:rsidP="00447A37">
            <w:pPr>
              <w:pStyle w:val="TAH"/>
            </w:pPr>
          </w:p>
        </w:tc>
        <w:tc>
          <w:tcPr>
            <w:tcW w:w="1074" w:type="dxa"/>
          </w:tcPr>
          <w:p w14:paraId="7899CD39" w14:textId="77777777" w:rsidR="00447A37" w:rsidRPr="00891264" w:rsidRDefault="00447A37" w:rsidP="00447A37">
            <w:pPr>
              <w:pStyle w:val="TAH"/>
            </w:pPr>
            <w:r w:rsidRPr="00891264">
              <w:t>f ≤ 3.0GHz</w:t>
            </w:r>
          </w:p>
        </w:tc>
        <w:tc>
          <w:tcPr>
            <w:tcW w:w="1075" w:type="dxa"/>
          </w:tcPr>
          <w:p w14:paraId="3F62EFC1" w14:textId="77777777" w:rsidR="00447A37" w:rsidRPr="00891264" w:rsidRDefault="00447A37" w:rsidP="00447A37">
            <w:pPr>
              <w:pStyle w:val="TAH"/>
            </w:pPr>
            <w:r w:rsidRPr="00891264">
              <w:t>3.0GHz &lt; f ≤ 4.2GHz</w:t>
            </w:r>
          </w:p>
        </w:tc>
        <w:tc>
          <w:tcPr>
            <w:tcW w:w="1075" w:type="dxa"/>
          </w:tcPr>
          <w:p w14:paraId="51949641" w14:textId="77777777" w:rsidR="00447A37" w:rsidRPr="00891264" w:rsidRDefault="00447A37" w:rsidP="00447A37">
            <w:pPr>
              <w:pStyle w:val="TAH"/>
            </w:pPr>
            <w:r w:rsidRPr="00891264">
              <w:t>4.2GHz &lt; f ≤ 6.0GHz</w:t>
            </w:r>
          </w:p>
        </w:tc>
        <w:tc>
          <w:tcPr>
            <w:tcW w:w="1075" w:type="dxa"/>
          </w:tcPr>
          <w:p w14:paraId="4C551EF8" w14:textId="77777777" w:rsidR="00447A37" w:rsidRPr="00891264" w:rsidRDefault="00447A37" w:rsidP="00447A37">
            <w:pPr>
              <w:pStyle w:val="TAH"/>
            </w:pPr>
            <w:r w:rsidRPr="00891264">
              <w:t>f ≤ 3.0GHz</w:t>
            </w:r>
          </w:p>
        </w:tc>
        <w:tc>
          <w:tcPr>
            <w:tcW w:w="1075" w:type="dxa"/>
          </w:tcPr>
          <w:p w14:paraId="7891E463" w14:textId="77777777" w:rsidR="00447A37" w:rsidRPr="00891264" w:rsidRDefault="00447A37" w:rsidP="00447A37">
            <w:pPr>
              <w:pStyle w:val="TAH"/>
            </w:pPr>
            <w:r w:rsidRPr="00891264">
              <w:t>3.0GHz &lt; f ≤ 4.2GHz</w:t>
            </w:r>
          </w:p>
        </w:tc>
        <w:tc>
          <w:tcPr>
            <w:tcW w:w="1075" w:type="dxa"/>
          </w:tcPr>
          <w:p w14:paraId="0FF39112" w14:textId="77777777" w:rsidR="00447A37" w:rsidRPr="00891264" w:rsidRDefault="00447A37" w:rsidP="00447A37">
            <w:pPr>
              <w:pStyle w:val="TAH"/>
            </w:pPr>
            <w:r w:rsidRPr="00891264">
              <w:t>4.2GHz &lt; f ≤ 6.0GHz</w:t>
            </w:r>
          </w:p>
        </w:tc>
      </w:tr>
      <w:tr w:rsidR="00447A37" w:rsidRPr="00891264" w14:paraId="16A5C349" w14:textId="77777777" w:rsidTr="00447A37">
        <w:trPr>
          <w:cantSplit/>
          <w:jc w:val="center"/>
        </w:trPr>
        <w:tc>
          <w:tcPr>
            <w:tcW w:w="836" w:type="dxa"/>
            <w:vMerge w:val="restart"/>
          </w:tcPr>
          <w:p w14:paraId="3FB75644" w14:textId="77777777" w:rsidR="00447A37" w:rsidRPr="00891264" w:rsidRDefault="00447A37" w:rsidP="00447A37">
            <w:pPr>
              <w:pStyle w:val="TAC"/>
              <w:rPr>
                <w:b/>
                <w:bCs/>
              </w:rPr>
            </w:pPr>
            <w:proofErr w:type="spellStart"/>
            <w:r w:rsidRPr="00891264">
              <w:rPr>
                <w:b/>
                <w:bCs/>
              </w:rPr>
              <w:t>SCell</w:t>
            </w:r>
            <w:proofErr w:type="spellEnd"/>
          </w:p>
        </w:tc>
        <w:tc>
          <w:tcPr>
            <w:tcW w:w="887" w:type="dxa"/>
            <w:vMerge w:val="restart"/>
          </w:tcPr>
          <w:p w14:paraId="77753283" w14:textId="77777777" w:rsidR="00447A37" w:rsidRPr="00891264" w:rsidRDefault="00447A37" w:rsidP="00447A37">
            <w:pPr>
              <w:pStyle w:val="TAC"/>
              <w:rPr>
                <w:b/>
                <w:bCs/>
              </w:rPr>
            </w:pPr>
            <w:r w:rsidRPr="00891264">
              <w:rPr>
                <w:b/>
                <w:bCs/>
              </w:rPr>
              <w:t>BW ≤ 40MHz</w:t>
            </w:r>
          </w:p>
        </w:tc>
        <w:tc>
          <w:tcPr>
            <w:tcW w:w="1840" w:type="dxa"/>
          </w:tcPr>
          <w:p w14:paraId="661FB430" w14:textId="77777777" w:rsidR="00447A37" w:rsidRPr="00891264" w:rsidRDefault="00447A37" w:rsidP="00447A37">
            <w:pPr>
              <w:pStyle w:val="TAC"/>
              <w:rPr>
                <w:b/>
                <w:bCs/>
              </w:rPr>
            </w:pPr>
            <w:r w:rsidRPr="00891264">
              <w:rPr>
                <w:b/>
                <w:bCs/>
              </w:rPr>
              <w:t>f ≤ 3.0GHz</w:t>
            </w:r>
          </w:p>
        </w:tc>
        <w:tc>
          <w:tcPr>
            <w:tcW w:w="1074" w:type="dxa"/>
          </w:tcPr>
          <w:p w14:paraId="69508527" w14:textId="77777777" w:rsidR="00447A37" w:rsidRPr="00891264" w:rsidRDefault="00447A37" w:rsidP="00447A37">
            <w:pPr>
              <w:pStyle w:val="TAC"/>
            </w:pPr>
            <w:r w:rsidRPr="00891264">
              <w:t>0.7</w:t>
            </w:r>
          </w:p>
        </w:tc>
        <w:tc>
          <w:tcPr>
            <w:tcW w:w="1075" w:type="dxa"/>
          </w:tcPr>
          <w:p w14:paraId="511122B3" w14:textId="77777777" w:rsidR="00447A37" w:rsidRPr="00891264" w:rsidRDefault="00447A37" w:rsidP="00447A37">
            <w:pPr>
              <w:pStyle w:val="TAC"/>
            </w:pPr>
            <w:r w:rsidRPr="00891264">
              <w:t>1.0</w:t>
            </w:r>
          </w:p>
        </w:tc>
        <w:tc>
          <w:tcPr>
            <w:tcW w:w="1075" w:type="dxa"/>
          </w:tcPr>
          <w:p w14:paraId="196D1EB2" w14:textId="77777777" w:rsidR="00447A37" w:rsidRPr="00891264" w:rsidRDefault="00447A37" w:rsidP="00447A37">
            <w:pPr>
              <w:pStyle w:val="TAC"/>
            </w:pPr>
            <w:r w:rsidRPr="00891264">
              <w:t>1.0</w:t>
            </w:r>
          </w:p>
        </w:tc>
        <w:tc>
          <w:tcPr>
            <w:tcW w:w="1075" w:type="dxa"/>
          </w:tcPr>
          <w:p w14:paraId="0A3F5B33" w14:textId="77777777" w:rsidR="00447A37" w:rsidRPr="00891264" w:rsidRDefault="00447A37" w:rsidP="00447A37">
            <w:pPr>
              <w:pStyle w:val="TAC"/>
            </w:pPr>
            <w:r w:rsidRPr="00891264">
              <w:t>1.0</w:t>
            </w:r>
          </w:p>
        </w:tc>
        <w:tc>
          <w:tcPr>
            <w:tcW w:w="1075" w:type="dxa"/>
          </w:tcPr>
          <w:p w14:paraId="3B9A6069" w14:textId="77777777" w:rsidR="00447A37" w:rsidRPr="00891264" w:rsidRDefault="00447A37" w:rsidP="00447A37">
            <w:pPr>
              <w:pStyle w:val="TAC"/>
            </w:pPr>
            <w:r w:rsidRPr="00891264">
              <w:t>1.0</w:t>
            </w:r>
          </w:p>
        </w:tc>
        <w:tc>
          <w:tcPr>
            <w:tcW w:w="1075" w:type="dxa"/>
          </w:tcPr>
          <w:p w14:paraId="2C716E6B" w14:textId="77777777" w:rsidR="00447A37" w:rsidRPr="00891264" w:rsidRDefault="00447A37" w:rsidP="00447A37">
            <w:pPr>
              <w:pStyle w:val="TAC"/>
            </w:pPr>
            <w:r w:rsidRPr="00891264">
              <w:t>1.0</w:t>
            </w:r>
          </w:p>
        </w:tc>
      </w:tr>
      <w:tr w:rsidR="00447A37" w:rsidRPr="00891264" w14:paraId="5FC1042B" w14:textId="77777777" w:rsidTr="00447A37">
        <w:trPr>
          <w:cantSplit/>
          <w:jc w:val="center"/>
        </w:trPr>
        <w:tc>
          <w:tcPr>
            <w:tcW w:w="836" w:type="dxa"/>
            <w:vMerge/>
          </w:tcPr>
          <w:p w14:paraId="704174C6" w14:textId="77777777" w:rsidR="00447A37" w:rsidRPr="00891264" w:rsidRDefault="00447A37" w:rsidP="00447A37">
            <w:pPr>
              <w:pStyle w:val="TAC"/>
              <w:rPr>
                <w:b/>
                <w:bCs/>
              </w:rPr>
            </w:pPr>
          </w:p>
        </w:tc>
        <w:tc>
          <w:tcPr>
            <w:tcW w:w="887" w:type="dxa"/>
            <w:vMerge/>
          </w:tcPr>
          <w:p w14:paraId="1A29C50C" w14:textId="77777777" w:rsidR="00447A37" w:rsidRPr="00891264" w:rsidRDefault="00447A37" w:rsidP="00447A37">
            <w:pPr>
              <w:pStyle w:val="TAC"/>
              <w:rPr>
                <w:b/>
                <w:bCs/>
              </w:rPr>
            </w:pPr>
          </w:p>
        </w:tc>
        <w:tc>
          <w:tcPr>
            <w:tcW w:w="1840" w:type="dxa"/>
          </w:tcPr>
          <w:p w14:paraId="4F790D3D" w14:textId="77777777" w:rsidR="00447A37" w:rsidRPr="00891264" w:rsidRDefault="00447A37" w:rsidP="00447A37">
            <w:pPr>
              <w:pStyle w:val="TAC"/>
              <w:rPr>
                <w:b/>
                <w:bCs/>
              </w:rPr>
            </w:pPr>
            <w:r w:rsidRPr="00891264">
              <w:rPr>
                <w:b/>
                <w:bCs/>
              </w:rPr>
              <w:t>3.0GHz &lt; f ≤ 4.2GHz</w:t>
            </w:r>
          </w:p>
        </w:tc>
        <w:tc>
          <w:tcPr>
            <w:tcW w:w="1074" w:type="dxa"/>
          </w:tcPr>
          <w:p w14:paraId="71FDB99E" w14:textId="77777777" w:rsidR="00447A37" w:rsidRPr="00891264" w:rsidRDefault="00447A37" w:rsidP="00447A37">
            <w:pPr>
              <w:pStyle w:val="TAC"/>
            </w:pPr>
            <w:r w:rsidRPr="00891264">
              <w:t>1.0</w:t>
            </w:r>
          </w:p>
        </w:tc>
        <w:tc>
          <w:tcPr>
            <w:tcW w:w="1075" w:type="dxa"/>
          </w:tcPr>
          <w:p w14:paraId="2DC6E826" w14:textId="77777777" w:rsidR="00447A37" w:rsidRPr="00891264" w:rsidRDefault="00447A37" w:rsidP="00447A37">
            <w:pPr>
              <w:pStyle w:val="TAC"/>
            </w:pPr>
            <w:r w:rsidRPr="00891264">
              <w:t>1.0</w:t>
            </w:r>
          </w:p>
        </w:tc>
        <w:tc>
          <w:tcPr>
            <w:tcW w:w="1075" w:type="dxa"/>
          </w:tcPr>
          <w:p w14:paraId="42C4B61F" w14:textId="77777777" w:rsidR="00447A37" w:rsidRPr="00891264" w:rsidRDefault="00447A37" w:rsidP="00447A37">
            <w:pPr>
              <w:pStyle w:val="TAC"/>
            </w:pPr>
            <w:r w:rsidRPr="00891264">
              <w:t>1.0</w:t>
            </w:r>
          </w:p>
        </w:tc>
        <w:tc>
          <w:tcPr>
            <w:tcW w:w="1075" w:type="dxa"/>
          </w:tcPr>
          <w:p w14:paraId="0F8BA592" w14:textId="77777777" w:rsidR="00447A37" w:rsidRPr="00891264" w:rsidRDefault="00447A37" w:rsidP="00447A37">
            <w:pPr>
              <w:pStyle w:val="TAC"/>
            </w:pPr>
            <w:r w:rsidRPr="00891264">
              <w:t>1.0</w:t>
            </w:r>
          </w:p>
        </w:tc>
        <w:tc>
          <w:tcPr>
            <w:tcW w:w="1075" w:type="dxa"/>
          </w:tcPr>
          <w:p w14:paraId="7B5B9180" w14:textId="77777777" w:rsidR="00447A37" w:rsidRPr="00891264" w:rsidRDefault="00447A37" w:rsidP="00447A37">
            <w:pPr>
              <w:pStyle w:val="TAC"/>
            </w:pPr>
            <w:r w:rsidRPr="00891264">
              <w:t>1.0</w:t>
            </w:r>
          </w:p>
        </w:tc>
        <w:tc>
          <w:tcPr>
            <w:tcW w:w="1075" w:type="dxa"/>
          </w:tcPr>
          <w:p w14:paraId="02E9D5F0" w14:textId="77777777" w:rsidR="00447A37" w:rsidRPr="00891264" w:rsidRDefault="00447A37" w:rsidP="00447A37">
            <w:pPr>
              <w:pStyle w:val="TAC"/>
            </w:pPr>
            <w:r w:rsidRPr="00891264">
              <w:t>1.0</w:t>
            </w:r>
          </w:p>
        </w:tc>
      </w:tr>
      <w:tr w:rsidR="00447A37" w:rsidRPr="00891264" w14:paraId="3641010A" w14:textId="77777777" w:rsidTr="00447A37">
        <w:trPr>
          <w:cantSplit/>
          <w:jc w:val="center"/>
        </w:trPr>
        <w:tc>
          <w:tcPr>
            <w:tcW w:w="836" w:type="dxa"/>
            <w:vMerge/>
          </w:tcPr>
          <w:p w14:paraId="0AC9D75E" w14:textId="77777777" w:rsidR="00447A37" w:rsidRPr="00891264" w:rsidRDefault="00447A37" w:rsidP="00447A37">
            <w:pPr>
              <w:pStyle w:val="TAC"/>
              <w:rPr>
                <w:b/>
                <w:bCs/>
              </w:rPr>
            </w:pPr>
          </w:p>
        </w:tc>
        <w:tc>
          <w:tcPr>
            <w:tcW w:w="887" w:type="dxa"/>
            <w:vMerge/>
          </w:tcPr>
          <w:p w14:paraId="7C57F149" w14:textId="77777777" w:rsidR="00447A37" w:rsidRPr="00891264" w:rsidRDefault="00447A37" w:rsidP="00447A37">
            <w:pPr>
              <w:pStyle w:val="TAC"/>
              <w:rPr>
                <w:b/>
                <w:bCs/>
              </w:rPr>
            </w:pPr>
          </w:p>
        </w:tc>
        <w:tc>
          <w:tcPr>
            <w:tcW w:w="1840" w:type="dxa"/>
          </w:tcPr>
          <w:p w14:paraId="54D069F1" w14:textId="77777777" w:rsidR="00447A37" w:rsidRPr="00891264" w:rsidRDefault="00447A37" w:rsidP="00447A37">
            <w:pPr>
              <w:pStyle w:val="TAC"/>
              <w:rPr>
                <w:b/>
                <w:bCs/>
              </w:rPr>
            </w:pPr>
            <w:r w:rsidRPr="00891264">
              <w:rPr>
                <w:b/>
                <w:bCs/>
              </w:rPr>
              <w:t>4.2GHz &lt; f ≤ 6.0GHz</w:t>
            </w:r>
          </w:p>
        </w:tc>
        <w:tc>
          <w:tcPr>
            <w:tcW w:w="1074" w:type="dxa"/>
          </w:tcPr>
          <w:p w14:paraId="5A7D1618" w14:textId="77777777" w:rsidR="00447A37" w:rsidRPr="00891264" w:rsidRDefault="00447A37" w:rsidP="00447A37">
            <w:pPr>
              <w:pStyle w:val="TAC"/>
            </w:pPr>
            <w:r w:rsidRPr="00891264">
              <w:t>1.0</w:t>
            </w:r>
          </w:p>
        </w:tc>
        <w:tc>
          <w:tcPr>
            <w:tcW w:w="1075" w:type="dxa"/>
          </w:tcPr>
          <w:p w14:paraId="0BC584DE" w14:textId="77777777" w:rsidR="00447A37" w:rsidRPr="00891264" w:rsidRDefault="00447A37" w:rsidP="00447A37">
            <w:pPr>
              <w:pStyle w:val="TAC"/>
            </w:pPr>
            <w:r w:rsidRPr="00891264">
              <w:t>1.0</w:t>
            </w:r>
          </w:p>
        </w:tc>
        <w:tc>
          <w:tcPr>
            <w:tcW w:w="1075" w:type="dxa"/>
          </w:tcPr>
          <w:p w14:paraId="3386EC93" w14:textId="77777777" w:rsidR="00447A37" w:rsidRPr="00891264" w:rsidRDefault="00447A37" w:rsidP="00447A37">
            <w:pPr>
              <w:pStyle w:val="TAC"/>
            </w:pPr>
            <w:r w:rsidRPr="00891264">
              <w:t>1.0</w:t>
            </w:r>
          </w:p>
        </w:tc>
        <w:tc>
          <w:tcPr>
            <w:tcW w:w="1075" w:type="dxa"/>
          </w:tcPr>
          <w:p w14:paraId="5A2E9885" w14:textId="77777777" w:rsidR="00447A37" w:rsidRPr="00891264" w:rsidRDefault="00447A37" w:rsidP="00447A37">
            <w:pPr>
              <w:pStyle w:val="TAC"/>
            </w:pPr>
            <w:r w:rsidRPr="00891264">
              <w:t>1.0</w:t>
            </w:r>
          </w:p>
        </w:tc>
        <w:tc>
          <w:tcPr>
            <w:tcW w:w="1075" w:type="dxa"/>
          </w:tcPr>
          <w:p w14:paraId="489E0D58" w14:textId="77777777" w:rsidR="00447A37" w:rsidRPr="00891264" w:rsidRDefault="00447A37" w:rsidP="00447A37">
            <w:pPr>
              <w:pStyle w:val="TAC"/>
            </w:pPr>
            <w:r w:rsidRPr="00891264">
              <w:t>1.0</w:t>
            </w:r>
          </w:p>
        </w:tc>
        <w:tc>
          <w:tcPr>
            <w:tcW w:w="1075" w:type="dxa"/>
          </w:tcPr>
          <w:p w14:paraId="7272B970" w14:textId="77777777" w:rsidR="00447A37" w:rsidRPr="00891264" w:rsidRDefault="00447A37" w:rsidP="00447A37">
            <w:pPr>
              <w:pStyle w:val="TAC"/>
            </w:pPr>
            <w:r w:rsidRPr="00891264">
              <w:t>1.0</w:t>
            </w:r>
          </w:p>
        </w:tc>
      </w:tr>
      <w:tr w:rsidR="00447A37" w:rsidRPr="00891264" w14:paraId="1BF34017" w14:textId="77777777" w:rsidTr="00447A37">
        <w:trPr>
          <w:cantSplit/>
          <w:jc w:val="center"/>
        </w:trPr>
        <w:tc>
          <w:tcPr>
            <w:tcW w:w="836" w:type="dxa"/>
            <w:vMerge/>
          </w:tcPr>
          <w:p w14:paraId="76D1A024" w14:textId="77777777" w:rsidR="00447A37" w:rsidRPr="00891264" w:rsidRDefault="00447A37" w:rsidP="00447A37">
            <w:pPr>
              <w:pStyle w:val="TAC"/>
              <w:rPr>
                <w:b/>
                <w:bCs/>
              </w:rPr>
            </w:pPr>
          </w:p>
        </w:tc>
        <w:tc>
          <w:tcPr>
            <w:tcW w:w="887" w:type="dxa"/>
            <w:vMerge w:val="restart"/>
          </w:tcPr>
          <w:p w14:paraId="62F9782B" w14:textId="77777777" w:rsidR="00447A37" w:rsidRPr="00891264" w:rsidRDefault="00447A37" w:rsidP="00447A37">
            <w:pPr>
              <w:pStyle w:val="TAC"/>
              <w:rPr>
                <w:b/>
                <w:bCs/>
              </w:rPr>
            </w:pPr>
            <w:r w:rsidRPr="00891264">
              <w:rPr>
                <w:b/>
                <w:bCs/>
              </w:rPr>
              <w:t>40MHz &lt; BW ≤ 100MHz</w:t>
            </w:r>
          </w:p>
        </w:tc>
        <w:tc>
          <w:tcPr>
            <w:tcW w:w="1840" w:type="dxa"/>
          </w:tcPr>
          <w:p w14:paraId="1783E377" w14:textId="77777777" w:rsidR="00447A37" w:rsidRPr="00891264" w:rsidRDefault="00447A37" w:rsidP="00447A37">
            <w:pPr>
              <w:pStyle w:val="TAC"/>
              <w:rPr>
                <w:b/>
                <w:bCs/>
              </w:rPr>
            </w:pPr>
            <w:r w:rsidRPr="00891264">
              <w:rPr>
                <w:b/>
                <w:bCs/>
              </w:rPr>
              <w:t>f ≤ 3.0GHz</w:t>
            </w:r>
          </w:p>
        </w:tc>
        <w:tc>
          <w:tcPr>
            <w:tcW w:w="1074" w:type="dxa"/>
          </w:tcPr>
          <w:p w14:paraId="39B9F78A" w14:textId="77777777" w:rsidR="00447A37" w:rsidRPr="00891264" w:rsidRDefault="00447A37" w:rsidP="00447A37">
            <w:pPr>
              <w:pStyle w:val="TAC"/>
            </w:pPr>
            <w:r w:rsidRPr="00891264">
              <w:t>1.0</w:t>
            </w:r>
          </w:p>
        </w:tc>
        <w:tc>
          <w:tcPr>
            <w:tcW w:w="1075" w:type="dxa"/>
          </w:tcPr>
          <w:p w14:paraId="2E5A4286" w14:textId="77777777" w:rsidR="00447A37" w:rsidRPr="00891264" w:rsidRDefault="00447A37" w:rsidP="00447A37">
            <w:pPr>
              <w:pStyle w:val="TAC"/>
            </w:pPr>
            <w:r w:rsidRPr="00891264">
              <w:t>1.0</w:t>
            </w:r>
          </w:p>
        </w:tc>
        <w:tc>
          <w:tcPr>
            <w:tcW w:w="1075" w:type="dxa"/>
          </w:tcPr>
          <w:p w14:paraId="57B6DCE7" w14:textId="77777777" w:rsidR="00447A37" w:rsidRPr="00891264" w:rsidRDefault="00447A37" w:rsidP="00447A37">
            <w:pPr>
              <w:pStyle w:val="TAC"/>
            </w:pPr>
            <w:r w:rsidRPr="00891264">
              <w:t>1.0</w:t>
            </w:r>
          </w:p>
        </w:tc>
        <w:tc>
          <w:tcPr>
            <w:tcW w:w="1075" w:type="dxa"/>
          </w:tcPr>
          <w:p w14:paraId="1D457C09" w14:textId="77777777" w:rsidR="00447A37" w:rsidRPr="00891264" w:rsidRDefault="00447A37" w:rsidP="00447A37">
            <w:pPr>
              <w:pStyle w:val="TAC"/>
            </w:pPr>
            <w:r w:rsidRPr="00891264">
              <w:t>1.0</w:t>
            </w:r>
          </w:p>
        </w:tc>
        <w:tc>
          <w:tcPr>
            <w:tcW w:w="1075" w:type="dxa"/>
          </w:tcPr>
          <w:p w14:paraId="0DB43140" w14:textId="77777777" w:rsidR="00447A37" w:rsidRPr="00891264" w:rsidRDefault="00447A37" w:rsidP="00447A37">
            <w:pPr>
              <w:pStyle w:val="TAC"/>
            </w:pPr>
            <w:r w:rsidRPr="00891264">
              <w:t>1.0</w:t>
            </w:r>
          </w:p>
        </w:tc>
        <w:tc>
          <w:tcPr>
            <w:tcW w:w="1075" w:type="dxa"/>
          </w:tcPr>
          <w:p w14:paraId="54D21EC5" w14:textId="77777777" w:rsidR="00447A37" w:rsidRPr="00891264" w:rsidRDefault="00447A37" w:rsidP="00447A37">
            <w:pPr>
              <w:pStyle w:val="TAC"/>
            </w:pPr>
            <w:r w:rsidRPr="00891264">
              <w:t>1.0</w:t>
            </w:r>
          </w:p>
        </w:tc>
      </w:tr>
      <w:tr w:rsidR="00447A37" w:rsidRPr="00891264" w14:paraId="6CCECB0E" w14:textId="77777777" w:rsidTr="00447A37">
        <w:trPr>
          <w:cantSplit/>
          <w:jc w:val="center"/>
        </w:trPr>
        <w:tc>
          <w:tcPr>
            <w:tcW w:w="836" w:type="dxa"/>
            <w:vMerge/>
          </w:tcPr>
          <w:p w14:paraId="5DEE61A2" w14:textId="77777777" w:rsidR="00447A37" w:rsidRPr="00891264" w:rsidRDefault="00447A37" w:rsidP="00447A37">
            <w:pPr>
              <w:pStyle w:val="TAC"/>
              <w:rPr>
                <w:b/>
                <w:bCs/>
              </w:rPr>
            </w:pPr>
          </w:p>
        </w:tc>
        <w:tc>
          <w:tcPr>
            <w:tcW w:w="887" w:type="dxa"/>
            <w:vMerge/>
          </w:tcPr>
          <w:p w14:paraId="1D24754C" w14:textId="77777777" w:rsidR="00447A37" w:rsidRPr="00891264" w:rsidRDefault="00447A37" w:rsidP="00447A37">
            <w:pPr>
              <w:pStyle w:val="TAC"/>
              <w:rPr>
                <w:b/>
                <w:bCs/>
              </w:rPr>
            </w:pPr>
          </w:p>
        </w:tc>
        <w:tc>
          <w:tcPr>
            <w:tcW w:w="1840" w:type="dxa"/>
          </w:tcPr>
          <w:p w14:paraId="1AB4983D" w14:textId="77777777" w:rsidR="00447A37" w:rsidRPr="00891264" w:rsidRDefault="00447A37" w:rsidP="00447A37">
            <w:pPr>
              <w:pStyle w:val="TAC"/>
              <w:rPr>
                <w:b/>
                <w:bCs/>
              </w:rPr>
            </w:pPr>
            <w:r w:rsidRPr="00891264">
              <w:rPr>
                <w:b/>
                <w:bCs/>
              </w:rPr>
              <w:t>3.0GHz &lt; f ≤ 4.2GHz</w:t>
            </w:r>
          </w:p>
        </w:tc>
        <w:tc>
          <w:tcPr>
            <w:tcW w:w="1074" w:type="dxa"/>
          </w:tcPr>
          <w:p w14:paraId="1D411568" w14:textId="77777777" w:rsidR="00447A37" w:rsidRPr="00891264" w:rsidRDefault="00447A37" w:rsidP="00447A37">
            <w:pPr>
              <w:pStyle w:val="TAC"/>
            </w:pPr>
            <w:r w:rsidRPr="00891264">
              <w:t>1.0</w:t>
            </w:r>
          </w:p>
        </w:tc>
        <w:tc>
          <w:tcPr>
            <w:tcW w:w="1075" w:type="dxa"/>
          </w:tcPr>
          <w:p w14:paraId="64DF07ED" w14:textId="77777777" w:rsidR="00447A37" w:rsidRPr="00891264" w:rsidRDefault="00447A37" w:rsidP="00447A37">
            <w:pPr>
              <w:pStyle w:val="TAC"/>
            </w:pPr>
            <w:r w:rsidRPr="00891264">
              <w:t>1.0</w:t>
            </w:r>
          </w:p>
        </w:tc>
        <w:tc>
          <w:tcPr>
            <w:tcW w:w="1075" w:type="dxa"/>
          </w:tcPr>
          <w:p w14:paraId="5B40046F" w14:textId="77777777" w:rsidR="00447A37" w:rsidRPr="00891264" w:rsidRDefault="00447A37" w:rsidP="00447A37">
            <w:pPr>
              <w:pStyle w:val="TAC"/>
            </w:pPr>
            <w:r w:rsidRPr="00891264">
              <w:t>1.0</w:t>
            </w:r>
          </w:p>
        </w:tc>
        <w:tc>
          <w:tcPr>
            <w:tcW w:w="1075" w:type="dxa"/>
          </w:tcPr>
          <w:p w14:paraId="41F70166" w14:textId="77777777" w:rsidR="00447A37" w:rsidRPr="00891264" w:rsidRDefault="00447A37" w:rsidP="00447A37">
            <w:pPr>
              <w:pStyle w:val="TAC"/>
            </w:pPr>
            <w:r w:rsidRPr="00891264">
              <w:t>1.0</w:t>
            </w:r>
          </w:p>
        </w:tc>
        <w:tc>
          <w:tcPr>
            <w:tcW w:w="1075" w:type="dxa"/>
          </w:tcPr>
          <w:p w14:paraId="3BFD6F2F" w14:textId="77777777" w:rsidR="00447A37" w:rsidRPr="00891264" w:rsidRDefault="00447A37" w:rsidP="00447A37">
            <w:pPr>
              <w:pStyle w:val="TAC"/>
            </w:pPr>
            <w:r w:rsidRPr="00891264">
              <w:t>1.0</w:t>
            </w:r>
          </w:p>
        </w:tc>
        <w:tc>
          <w:tcPr>
            <w:tcW w:w="1075" w:type="dxa"/>
          </w:tcPr>
          <w:p w14:paraId="049F42B5" w14:textId="77777777" w:rsidR="00447A37" w:rsidRPr="00891264" w:rsidRDefault="00447A37" w:rsidP="00447A37">
            <w:pPr>
              <w:pStyle w:val="TAC"/>
            </w:pPr>
            <w:r w:rsidRPr="00891264">
              <w:t>1.0</w:t>
            </w:r>
          </w:p>
        </w:tc>
      </w:tr>
      <w:tr w:rsidR="00447A37" w:rsidRPr="00891264" w14:paraId="79DB2986" w14:textId="77777777" w:rsidTr="00447A37">
        <w:trPr>
          <w:cantSplit/>
          <w:jc w:val="center"/>
        </w:trPr>
        <w:tc>
          <w:tcPr>
            <w:tcW w:w="836" w:type="dxa"/>
            <w:vMerge/>
          </w:tcPr>
          <w:p w14:paraId="5450C5DB" w14:textId="77777777" w:rsidR="00447A37" w:rsidRPr="00891264" w:rsidRDefault="00447A37" w:rsidP="00447A37">
            <w:pPr>
              <w:pStyle w:val="TAC"/>
              <w:rPr>
                <w:b/>
                <w:bCs/>
              </w:rPr>
            </w:pPr>
          </w:p>
        </w:tc>
        <w:tc>
          <w:tcPr>
            <w:tcW w:w="887" w:type="dxa"/>
            <w:vMerge/>
          </w:tcPr>
          <w:p w14:paraId="39C34072" w14:textId="77777777" w:rsidR="00447A37" w:rsidRPr="00891264" w:rsidRDefault="00447A37" w:rsidP="00447A37">
            <w:pPr>
              <w:pStyle w:val="TAC"/>
              <w:rPr>
                <w:b/>
                <w:bCs/>
              </w:rPr>
            </w:pPr>
          </w:p>
        </w:tc>
        <w:tc>
          <w:tcPr>
            <w:tcW w:w="1840" w:type="dxa"/>
          </w:tcPr>
          <w:p w14:paraId="128C1FBF" w14:textId="77777777" w:rsidR="00447A37" w:rsidRPr="00891264" w:rsidRDefault="00447A37" w:rsidP="00447A37">
            <w:pPr>
              <w:pStyle w:val="TAC"/>
              <w:rPr>
                <w:b/>
                <w:bCs/>
              </w:rPr>
            </w:pPr>
            <w:r w:rsidRPr="00891264">
              <w:rPr>
                <w:b/>
                <w:bCs/>
              </w:rPr>
              <w:t>4.2GHz &lt; f ≤ 6.0GHz</w:t>
            </w:r>
          </w:p>
        </w:tc>
        <w:tc>
          <w:tcPr>
            <w:tcW w:w="1074" w:type="dxa"/>
          </w:tcPr>
          <w:p w14:paraId="24AA9D0F" w14:textId="77777777" w:rsidR="00447A37" w:rsidRPr="00891264" w:rsidRDefault="00447A37" w:rsidP="00447A37">
            <w:pPr>
              <w:pStyle w:val="TAC"/>
            </w:pPr>
            <w:r w:rsidRPr="00891264">
              <w:t>1.0</w:t>
            </w:r>
          </w:p>
        </w:tc>
        <w:tc>
          <w:tcPr>
            <w:tcW w:w="1075" w:type="dxa"/>
          </w:tcPr>
          <w:p w14:paraId="4058048B" w14:textId="77777777" w:rsidR="00447A37" w:rsidRPr="00891264" w:rsidRDefault="00447A37" w:rsidP="00447A37">
            <w:pPr>
              <w:pStyle w:val="TAC"/>
            </w:pPr>
            <w:r w:rsidRPr="00891264">
              <w:t>1.0</w:t>
            </w:r>
          </w:p>
        </w:tc>
        <w:tc>
          <w:tcPr>
            <w:tcW w:w="1075" w:type="dxa"/>
          </w:tcPr>
          <w:p w14:paraId="0BB315E7" w14:textId="77777777" w:rsidR="00447A37" w:rsidRPr="00891264" w:rsidRDefault="00447A37" w:rsidP="00447A37">
            <w:pPr>
              <w:pStyle w:val="TAC"/>
            </w:pPr>
            <w:r w:rsidRPr="00891264">
              <w:t>1.0</w:t>
            </w:r>
          </w:p>
        </w:tc>
        <w:tc>
          <w:tcPr>
            <w:tcW w:w="1075" w:type="dxa"/>
          </w:tcPr>
          <w:p w14:paraId="705BE461" w14:textId="77777777" w:rsidR="00447A37" w:rsidRPr="00891264" w:rsidRDefault="00447A37" w:rsidP="00447A37">
            <w:pPr>
              <w:pStyle w:val="TAC"/>
            </w:pPr>
            <w:r w:rsidRPr="00891264">
              <w:t>1.0</w:t>
            </w:r>
          </w:p>
        </w:tc>
        <w:tc>
          <w:tcPr>
            <w:tcW w:w="1075" w:type="dxa"/>
          </w:tcPr>
          <w:p w14:paraId="1055568D" w14:textId="77777777" w:rsidR="00447A37" w:rsidRPr="00891264" w:rsidRDefault="00447A37" w:rsidP="00447A37">
            <w:pPr>
              <w:pStyle w:val="TAC"/>
            </w:pPr>
            <w:r w:rsidRPr="00891264">
              <w:t>1.0</w:t>
            </w:r>
          </w:p>
        </w:tc>
        <w:tc>
          <w:tcPr>
            <w:tcW w:w="1075" w:type="dxa"/>
          </w:tcPr>
          <w:p w14:paraId="34E615B2" w14:textId="77777777" w:rsidR="00447A37" w:rsidRPr="00891264" w:rsidRDefault="00447A37" w:rsidP="00447A37">
            <w:pPr>
              <w:pStyle w:val="TAC"/>
            </w:pPr>
            <w:r w:rsidRPr="00891264">
              <w:t>1.0</w:t>
            </w:r>
          </w:p>
        </w:tc>
      </w:tr>
    </w:tbl>
    <w:p w14:paraId="67D4EE0B" w14:textId="77777777" w:rsidR="00447A37" w:rsidRPr="00891264" w:rsidRDefault="00447A37" w:rsidP="00447A37"/>
    <w:p w14:paraId="6EBCF947" w14:textId="77777777" w:rsidR="00447A37" w:rsidRPr="00891264" w:rsidRDefault="00447A37" w:rsidP="00447A37">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47A37" w:rsidRPr="00891264" w14:paraId="1BDF6D20" w14:textId="77777777" w:rsidTr="00447A37">
        <w:trPr>
          <w:trHeight w:val="510"/>
        </w:trPr>
        <w:tc>
          <w:tcPr>
            <w:tcW w:w="758" w:type="dxa"/>
            <w:vMerge w:val="restart"/>
            <w:vAlign w:val="center"/>
          </w:tcPr>
          <w:p w14:paraId="62B41E77" w14:textId="77777777" w:rsidR="00447A37" w:rsidRPr="00891264" w:rsidRDefault="00447A37" w:rsidP="00447A37">
            <w:pPr>
              <w:pStyle w:val="TAH"/>
            </w:pPr>
            <w:r w:rsidRPr="00891264">
              <w:t>Test ID</w:t>
            </w:r>
          </w:p>
        </w:tc>
        <w:tc>
          <w:tcPr>
            <w:tcW w:w="758" w:type="dxa"/>
            <w:vMerge w:val="restart"/>
            <w:vAlign w:val="center"/>
          </w:tcPr>
          <w:p w14:paraId="330196DE"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5F05A21B" w14:textId="77777777" w:rsidR="00447A37" w:rsidRPr="00891264" w:rsidRDefault="00447A37" w:rsidP="00447A37">
            <w:pPr>
              <w:pStyle w:val="TAH"/>
            </w:pPr>
            <w:r w:rsidRPr="00891264">
              <w:t>(dBm)</w:t>
            </w:r>
          </w:p>
        </w:tc>
        <w:tc>
          <w:tcPr>
            <w:tcW w:w="1516" w:type="dxa"/>
            <w:gridSpan w:val="2"/>
            <w:vAlign w:val="center"/>
          </w:tcPr>
          <w:p w14:paraId="7628CF61"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6A8B9D2"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1ED713F"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6D1E746C"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44653AB6"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7A8A2C1C"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21CB1FC4" w14:textId="77777777" w:rsidR="00447A37" w:rsidRPr="00891264" w:rsidRDefault="00447A37" w:rsidP="00447A37">
            <w:pPr>
              <w:pStyle w:val="TAH"/>
              <w:rPr>
                <w:rFonts w:eastAsia="Malgun Gothic"/>
              </w:rPr>
            </w:pPr>
            <w:r w:rsidRPr="00891264">
              <w:t>(dB)</w:t>
            </w:r>
          </w:p>
        </w:tc>
        <w:tc>
          <w:tcPr>
            <w:tcW w:w="709" w:type="dxa"/>
            <w:vMerge w:val="restart"/>
            <w:vAlign w:val="center"/>
          </w:tcPr>
          <w:p w14:paraId="088E63C5" w14:textId="77777777" w:rsidR="00447A37" w:rsidRPr="00891264" w:rsidRDefault="00447A37" w:rsidP="00447A37">
            <w:pPr>
              <w:pStyle w:val="TAH"/>
            </w:pPr>
            <w:r w:rsidRPr="00891264">
              <w:t>Upper limit</w:t>
            </w:r>
          </w:p>
          <w:p w14:paraId="59962D91" w14:textId="77777777" w:rsidR="00447A37" w:rsidRPr="00891264" w:rsidRDefault="00447A37" w:rsidP="00447A37">
            <w:pPr>
              <w:pStyle w:val="TAH"/>
              <w:rPr>
                <w:rFonts w:eastAsia="Malgun Gothic"/>
              </w:rPr>
            </w:pPr>
            <w:r w:rsidRPr="00891264">
              <w:t>(dBm)</w:t>
            </w:r>
          </w:p>
        </w:tc>
        <w:tc>
          <w:tcPr>
            <w:tcW w:w="1100" w:type="dxa"/>
            <w:vMerge w:val="restart"/>
            <w:vAlign w:val="center"/>
          </w:tcPr>
          <w:p w14:paraId="715F0BEF" w14:textId="77777777" w:rsidR="00447A37" w:rsidRPr="00891264" w:rsidRDefault="00447A37" w:rsidP="00447A37">
            <w:pPr>
              <w:pStyle w:val="TAH"/>
            </w:pPr>
            <w:r w:rsidRPr="00891264">
              <w:t>Lower limit</w:t>
            </w:r>
          </w:p>
          <w:p w14:paraId="6659BE1E" w14:textId="77777777" w:rsidR="00447A37" w:rsidRPr="00891264" w:rsidRDefault="00447A37" w:rsidP="00447A37">
            <w:pPr>
              <w:pStyle w:val="TAH"/>
              <w:rPr>
                <w:rFonts w:eastAsia="Malgun Gothic"/>
              </w:rPr>
            </w:pPr>
            <w:r w:rsidRPr="00891264">
              <w:t>(dBm)</w:t>
            </w:r>
          </w:p>
        </w:tc>
      </w:tr>
      <w:tr w:rsidR="00447A37" w:rsidRPr="00891264" w14:paraId="10504096" w14:textId="77777777" w:rsidTr="00447A37">
        <w:tc>
          <w:tcPr>
            <w:tcW w:w="758" w:type="dxa"/>
            <w:vMerge/>
            <w:vAlign w:val="center"/>
          </w:tcPr>
          <w:p w14:paraId="656A3180" w14:textId="77777777" w:rsidR="00447A37" w:rsidRPr="00891264" w:rsidRDefault="00447A37" w:rsidP="00447A37">
            <w:pPr>
              <w:pStyle w:val="TAC"/>
            </w:pPr>
          </w:p>
        </w:tc>
        <w:tc>
          <w:tcPr>
            <w:tcW w:w="758" w:type="dxa"/>
            <w:vMerge/>
            <w:vAlign w:val="center"/>
          </w:tcPr>
          <w:p w14:paraId="35F9E347" w14:textId="77777777" w:rsidR="00447A37" w:rsidRPr="00891264" w:rsidRDefault="00447A37" w:rsidP="00447A37">
            <w:pPr>
              <w:pStyle w:val="TAC"/>
            </w:pPr>
          </w:p>
        </w:tc>
        <w:tc>
          <w:tcPr>
            <w:tcW w:w="758" w:type="dxa"/>
            <w:vAlign w:val="center"/>
          </w:tcPr>
          <w:p w14:paraId="4E90E439" w14:textId="77777777" w:rsidR="00447A37" w:rsidRPr="00891264" w:rsidRDefault="00447A37" w:rsidP="00447A37">
            <w:pPr>
              <w:pStyle w:val="TAH"/>
            </w:pPr>
            <w:r w:rsidRPr="00891264">
              <w:t>PCC</w:t>
            </w:r>
          </w:p>
        </w:tc>
        <w:tc>
          <w:tcPr>
            <w:tcW w:w="758" w:type="dxa"/>
            <w:vAlign w:val="center"/>
          </w:tcPr>
          <w:p w14:paraId="279038D9" w14:textId="77777777" w:rsidR="00447A37" w:rsidRPr="00891264" w:rsidRDefault="00447A37" w:rsidP="00447A37">
            <w:pPr>
              <w:pStyle w:val="TAH"/>
            </w:pPr>
            <w:r w:rsidRPr="00891264">
              <w:t>SCC</w:t>
            </w:r>
          </w:p>
        </w:tc>
        <w:tc>
          <w:tcPr>
            <w:tcW w:w="664" w:type="dxa"/>
            <w:vAlign w:val="center"/>
          </w:tcPr>
          <w:p w14:paraId="62E1A403" w14:textId="77777777" w:rsidR="00447A37" w:rsidRPr="00891264" w:rsidRDefault="00447A37" w:rsidP="00447A37">
            <w:pPr>
              <w:pStyle w:val="TAH"/>
            </w:pPr>
            <w:r w:rsidRPr="00891264">
              <w:t>PCC</w:t>
            </w:r>
          </w:p>
        </w:tc>
        <w:tc>
          <w:tcPr>
            <w:tcW w:w="665" w:type="dxa"/>
            <w:vAlign w:val="center"/>
          </w:tcPr>
          <w:p w14:paraId="055DF65D" w14:textId="77777777" w:rsidR="00447A37" w:rsidRPr="00891264" w:rsidRDefault="00447A37" w:rsidP="00447A37">
            <w:pPr>
              <w:pStyle w:val="TAH"/>
            </w:pPr>
            <w:r w:rsidRPr="00891264">
              <w:t>SCC</w:t>
            </w:r>
          </w:p>
        </w:tc>
        <w:tc>
          <w:tcPr>
            <w:tcW w:w="708" w:type="dxa"/>
            <w:vAlign w:val="center"/>
          </w:tcPr>
          <w:p w14:paraId="00C0F726" w14:textId="77777777" w:rsidR="00447A37" w:rsidRPr="00891264" w:rsidRDefault="00447A37" w:rsidP="00447A37">
            <w:pPr>
              <w:pStyle w:val="TAH"/>
            </w:pPr>
            <w:r w:rsidRPr="00891264">
              <w:t>PCC</w:t>
            </w:r>
          </w:p>
        </w:tc>
        <w:tc>
          <w:tcPr>
            <w:tcW w:w="709" w:type="dxa"/>
            <w:vAlign w:val="center"/>
          </w:tcPr>
          <w:p w14:paraId="05D62A79" w14:textId="77777777" w:rsidR="00447A37" w:rsidRPr="00891264" w:rsidRDefault="00447A37" w:rsidP="00447A37">
            <w:pPr>
              <w:pStyle w:val="TAH"/>
            </w:pPr>
            <w:r w:rsidRPr="00891264">
              <w:t>SCC</w:t>
            </w:r>
          </w:p>
        </w:tc>
        <w:tc>
          <w:tcPr>
            <w:tcW w:w="709" w:type="dxa"/>
            <w:vMerge/>
            <w:vAlign w:val="center"/>
          </w:tcPr>
          <w:p w14:paraId="04282A3F" w14:textId="77777777" w:rsidR="00447A37" w:rsidRPr="00891264" w:rsidRDefault="00447A37" w:rsidP="00447A37">
            <w:pPr>
              <w:pStyle w:val="TAH"/>
            </w:pPr>
          </w:p>
        </w:tc>
        <w:tc>
          <w:tcPr>
            <w:tcW w:w="851" w:type="dxa"/>
            <w:vMerge/>
            <w:vAlign w:val="center"/>
          </w:tcPr>
          <w:p w14:paraId="13E95A09" w14:textId="77777777" w:rsidR="00447A37" w:rsidRPr="00891264" w:rsidRDefault="00447A37" w:rsidP="00447A37">
            <w:pPr>
              <w:pStyle w:val="TAH"/>
            </w:pPr>
          </w:p>
        </w:tc>
        <w:tc>
          <w:tcPr>
            <w:tcW w:w="708" w:type="dxa"/>
            <w:vMerge/>
            <w:vAlign w:val="center"/>
          </w:tcPr>
          <w:p w14:paraId="7A2FC6BC" w14:textId="77777777" w:rsidR="00447A37" w:rsidRPr="00891264" w:rsidRDefault="00447A37" w:rsidP="00447A37">
            <w:pPr>
              <w:pStyle w:val="TAH"/>
            </w:pPr>
          </w:p>
        </w:tc>
        <w:tc>
          <w:tcPr>
            <w:tcW w:w="709" w:type="dxa"/>
            <w:vMerge/>
            <w:vAlign w:val="center"/>
          </w:tcPr>
          <w:p w14:paraId="15E82345" w14:textId="77777777" w:rsidR="00447A37" w:rsidRPr="00891264" w:rsidRDefault="00447A37" w:rsidP="00447A37">
            <w:pPr>
              <w:pStyle w:val="TAH"/>
            </w:pPr>
          </w:p>
        </w:tc>
        <w:tc>
          <w:tcPr>
            <w:tcW w:w="1100" w:type="dxa"/>
            <w:vMerge/>
            <w:vAlign w:val="center"/>
          </w:tcPr>
          <w:p w14:paraId="059DC30B" w14:textId="77777777" w:rsidR="00447A37" w:rsidRPr="00891264" w:rsidRDefault="00447A37" w:rsidP="00447A37">
            <w:pPr>
              <w:pStyle w:val="TAH"/>
            </w:pPr>
          </w:p>
        </w:tc>
      </w:tr>
      <w:tr w:rsidR="00447A37" w:rsidRPr="00891264" w14:paraId="009CBB52" w14:textId="77777777" w:rsidTr="00447A37">
        <w:tc>
          <w:tcPr>
            <w:tcW w:w="758" w:type="dxa"/>
            <w:vAlign w:val="center"/>
          </w:tcPr>
          <w:p w14:paraId="71CA67D2" w14:textId="77777777" w:rsidR="00447A37" w:rsidRPr="00891264" w:rsidRDefault="00447A37" w:rsidP="00447A37">
            <w:pPr>
              <w:pStyle w:val="TAC"/>
            </w:pPr>
            <w:r w:rsidRPr="00891264">
              <w:t>1</w:t>
            </w:r>
          </w:p>
        </w:tc>
        <w:tc>
          <w:tcPr>
            <w:tcW w:w="758" w:type="dxa"/>
            <w:vAlign w:val="center"/>
          </w:tcPr>
          <w:p w14:paraId="7CFDDF5E" w14:textId="77777777" w:rsidR="00447A37" w:rsidRPr="00891264" w:rsidRDefault="00447A37" w:rsidP="00447A37">
            <w:pPr>
              <w:pStyle w:val="TAC"/>
            </w:pPr>
            <w:r w:rsidRPr="00891264">
              <w:t>23</w:t>
            </w:r>
          </w:p>
        </w:tc>
        <w:tc>
          <w:tcPr>
            <w:tcW w:w="758" w:type="dxa"/>
            <w:vAlign w:val="center"/>
          </w:tcPr>
          <w:p w14:paraId="326F118F" w14:textId="77777777" w:rsidR="00447A37" w:rsidRPr="00891264" w:rsidRDefault="00447A37" w:rsidP="00447A37">
            <w:pPr>
              <w:pStyle w:val="TAC"/>
            </w:pPr>
            <w:r w:rsidRPr="00891264">
              <w:t>0</w:t>
            </w:r>
          </w:p>
        </w:tc>
        <w:tc>
          <w:tcPr>
            <w:tcW w:w="758" w:type="dxa"/>
            <w:vAlign w:val="center"/>
          </w:tcPr>
          <w:p w14:paraId="6A0170E4" w14:textId="77777777" w:rsidR="00447A37" w:rsidRPr="00891264" w:rsidRDefault="00447A37" w:rsidP="00447A37">
            <w:pPr>
              <w:pStyle w:val="TAC"/>
            </w:pPr>
            <w:r w:rsidRPr="00891264">
              <w:t>0</w:t>
            </w:r>
          </w:p>
        </w:tc>
        <w:tc>
          <w:tcPr>
            <w:tcW w:w="664" w:type="dxa"/>
            <w:vAlign w:val="center"/>
          </w:tcPr>
          <w:p w14:paraId="5454C1C7" w14:textId="77777777" w:rsidR="00447A37" w:rsidRPr="00891264" w:rsidRDefault="00447A37" w:rsidP="00447A37">
            <w:pPr>
              <w:pStyle w:val="TAC"/>
            </w:pPr>
            <w:r>
              <w:t>2</w:t>
            </w:r>
          </w:p>
        </w:tc>
        <w:tc>
          <w:tcPr>
            <w:tcW w:w="665" w:type="dxa"/>
            <w:vAlign w:val="center"/>
          </w:tcPr>
          <w:p w14:paraId="529ADF29" w14:textId="77777777" w:rsidR="00447A37" w:rsidRPr="00891264" w:rsidRDefault="00447A37" w:rsidP="00447A37">
            <w:pPr>
              <w:pStyle w:val="TAC"/>
            </w:pPr>
            <w:r w:rsidRPr="00891264">
              <w:t>0</w:t>
            </w:r>
          </w:p>
        </w:tc>
        <w:tc>
          <w:tcPr>
            <w:tcW w:w="708" w:type="dxa"/>
            <w:vAlign w:val="center"/>
          </w:tcPr>
          <w:p w14:paraId="1A700901" w14:textId="77777777" w:rsidR="00447A37" w:rsidRPr="00891264" w:rsidRDefault="00447A37" w:rsidP="00447A37">
            <w:pPr>
              <w:pStyle w:val="TAC"/>
              <w:rPr>
                <w:vertAlign w:val="superscript"/>
              </w:rPr>
            </w:pPr>
            <w:r w:rsidRPr="00891264">
              <w:t xml:space="preserve">0 </w:t>
            </w:r>
          </w:p>
        </w:tc>
        <w:tc>
          <w:tcPr>
            <w:tcW w:w="709" w:type="dxa"/>
            <w:vAlign w:val="center"/>
          </w:tcPr>
          <w:p w14:paraId="57162E6C" w14:textId="77777777" w:rsidR="00447A37" w:rsidRPr="00891264" w:rsidRDefault="00447A37" w:rsidP="00447A37">
            <w:pPr>
              <w:pStyle w:val="TAC"/>
              <w:rPr>
                <w:vertAlign w:val="superscript"/>
              </w:rPr>
            </w:pPr>
            <w:r w:rsidRPr="00891264">
              <w:t xml:space="preserve">0 </w:t>
            </w:r>
          </w:p>
        </w:tc>
        <w:tc>
          <w:tcPr>
            <w:tcW w:w="709" w:type="dxa"/>
            <w:vAlign w:val="center"/>
          </w:tcPr>
          <w:p w14:paraId="08FFD4E2" w14:textId="77777777" w:rsidR="00447A37" w:rsidRPr="00891264" w:rsidRDefault="00447A37" w:rsidP="00447A37">
            <w:pPr>
              <w:pStyle w:val="TAC"/>
            </w:pPr>
            <w:r w:rsidRPr="00891264">
              <w:t>3</w:t>
            </w:r>
          </w:p>
        </w:tc>
        <w:tc>
          <w:tcPr>
            <w:tcW w:w="851" w:type="dxa"/>
            <w:vAlign w:val="center"/>
          </w:tcPr>
          <w:p w14:paraId="599687F0" w14:textId="77777777" w:rsidR="00447A37" w:rsidRPr="00891264" w:rsidRDefault="00447A37" w:rsidP="00447A37">
            <w:pPr>
              <w:pStyle w:val="TAC"/>
            </w:pPr>
            <w:r w:rsidRPr="00891264">
              <w:t>23</w:t>
            </w:r>
          </w:p>
        </w:tc>
        <w:tc>
          <w:tcPr>
            <w:tcW w:w="708" w:type="dxa"/>
            <w:vAlign w:val="center"/>
          </w:tcPr>
          <w:p w14:paraId="7EE9F7F9" w14:textId="77777777" w:rsidR="00447A37" w:rsidRPr="00891264" w:rsidRDefault="00447A37" w:rsidP="00447A37">
            <w:pPr>
              <w:pStyle w:val="TAC"/>
            </w:pPr>
            <w:r w:rsidRPr="00891264">
              <w:t>3</w:t>
            </w:r>
          </w:p>
        </w:tc>
        <w:tc>
          <w:tcPr>
            <w:tcW w:w="709" w:type="dxa"/>
            <w:vAlign w:val="center"/>
          </w:tcPr>
          <w:p w14:paraId="70DAF9F9" w14:textId="77777777" w:rsidR="00447A37" w:rsidRPr="00891264" w:rsidRDefault="00447A37" w:rsidP="00447A37">
            <w:pPr>
              <w:pStyle w:val="TAC"/>
            </w:pPr>
            <w:r w:rsidRPr="00891264">
              <w:t>25+TT</w:t>
            </w:r>
          </w:p>
        </w:tc>
        <w:tc>
          <w:tcPr>
            <w:tcW w:w="1100" w:type="dxa"/>
            <w:vAlign w:val="center"/>
          </w:tcPr>
          <w:p w14:paraId="1BB4C2AA" w14:textId="77777777" w:rsidR="00447A37" w:rsidRPr="00891264" w:rsidRDefault="00447A37" w:rsidP="00447A37">
            <w:pPr>
              <w:pStyle w:val="TAC"/>
            </w:pPr>
            <w:r w:rsidRPr="00891264">
              <w:t>20-TT</w:t>
            </w:r>
          </w:p>
        </w:tc>
      </w:tr>
      <w:tr w:rsidR="00447A37" w:rsidRPr="00891264" w14:paraId="158E0803" w14:textId="77777777" w:rsidTr="00447A37">
        <w:tc>
          <w:tcPr>
            <w:tcW w:w="758" w:type="dxa"/>
            <w:vAlign w:val="center"/>
          </w:tcPr>
          <w:p w14:paraId="17CAD7D0" w14:textId="77777777" w:rsidR="00447A37" w:rsidRPr="00891264" w:rsidRDefault="00447A37" w:rsidP="00447A37">
            <w:pPr>
              <w:pStyle w:val="TAC"/>
            </w:pPr>
            <w:r w:rsidRPr="00891264">
              <w:t>2</w:t>
            </w:r>
          </w:p>
        </w:tc>
        <w:tc>
          <w:tcPr>
            <w:tcW w:w="758" w:type="dxa"/>
            <w:vAlign w:val="center"/>
          </w:tcPr>
          <w:p w14:paraId="5BC601AE" w14:textId="77777777" w:rsidR="00447A37" w:rsidRPr="00891264" w:rsidRDefault="00447A37" w:rsidP="00447A37">
            <w:pPr>
              <w:pStyle w:val="TAC"/>
            </w:pPr>
            <w:r w:rsidRPr="00891264">
              <w:t>23</w:t>
            </w:r>
          </w:p>
        </w:tc>
        <w:tc>
          <w:tcPr>
            <w:tcW w:w="758" w:type="dxa"/>
            <w:vAlign w:val="center"/>
          </w:tcPr>
          <w:p w14:paraId="563B619D" w14:textId="77777777" w:rsidR="00447A37" w:rsidRPr="00891264" w:rsidRDefault="00447A37" w:rsidP="00447A37">
            <w:pPr>
              <w:pStyle w:val="TAC"/>
            </w:pPr>
            <w:r w:rsidRPr="00891264">
              <w:t>6.5</w:t>
            </w:r>
          </w:p>
        </w:tc>
        <w:tc>
          <w:tcPr>
            <w:tcW w:w="758" w:type="dxa"/>
            <w:vAlign w:val="center"/>
          </w:tcPr>
          <w:p w14:paraId="3F1CADAF" w14:textId="77777777" w:rsidR="00447A37" w:rsidRPr="00891264" w:rsidRDefault="00447A37" w:rsidP="00447A37">
            <w:pPr>
              <w:pStyle w:val="TAC"/>
            </w:pPr>
            <w:r w:rsidRPr="00891264">
              <w:t>6.5</w:t>
            </w:r>
          </w:p>
        </w:tc>
        <w:tc>
          <w:tcPr>
            <w:tcW w:w="664" w:type="dxa"/>
            <w:vAlign w:val="center"/>
          </w:tcPr>
          <w:p w14:paraId="4A3FF0C2" w14:textId="77777777" w:rsidR="00447A37" w:rsidRPr="00891264" w:rsidRDefault="00447A37" w:rsidP="00447A37">
            <w:pPr>
              <w:pStyle w:val="TAC"/>
            </w:pPr>
            <w:r w:rsidRPr="00891264">
              <w:t>6.5</w:t>
            </w:r>
          </w:p>
        </w:tc>
        <w:tc>
          <w:tcPr>
            <w:tcW w:w="665" w:type="dxa"/>
            <w:vAlign w:val="center"/>
          </w:tcPr>
          <w:p w14:paraId="120428AF" w14:textId="77777777" w:rsidR="00447A37" w:rsidRPr="00891264" w:rsidRDefault="00447A37" w:rsidP="00447A37">
            <w:pPr>
              <w:pStyle w:val="TAC"/>
            </w:pPr>
            <w:r w:rsidRPr="00891264">
              <w:t>0</w:t>
            </w:r>
          </w:p>
        </w:tc>
        <w:tc>
          <w:tcPr>
            <w:tcW w:w="708" w:type="dxa"/>
            <w:vAlign w:val="center"/>
          </w:tcPr>
          <w:p w14:paraId="44996BC2" w14:textId="77777777" w:rsidR="00447A37" w:rsidRPr="00891264" w:rsidRDefault="00447A37" w:rsidP="00447A37">
            <w:pPr>
              <w:pStyle w:val="TAC"/>
            </w:pPr>
            <w:r w:rsidRPr="00891264">
              <w:t xml:space="preserve">0 </w:t>
            </w:r>
          </w:p>
        </w:tc>
        <w:tc>
          <w:tcPr>
            <w:tcW w:w="709" w:type="dxa"/>
            <w:vAlign w:val="center"/>
          </w:tcPr>
          <w:p w14:paraId="4CC7D56E" w14:textId="77777777" w:rsidR="00447A37" w:rsidRPr="00891264" w:rsidRDefault="00447A37" w:rsidP="00447A37">
            <w:pPr>
              <w:pStyle w:val="TAC"/>
            </w:pPr>
            <w:r w:rsidRPr="00891264">
              <w:t xml:space="preserve">0 </w:t>
            </w:r>
          </w:p>
        </w:tc>
        <w:tc>
          <w:tcPr>
            <w:tcW w:w="709" w:type="dxa"/>
            <w:vAlign w:val="center"/>
          </w:tcPr>
          <w:p w14:paraId="2953C2A4" w14:textId="77777777" w:rsidR="00447A37" w:rsidRPr="00891264" w:rsidRDefault="00447A37" w:rsidP="00447A37">
            <w:pPr>
              <w:pStyle w:val="TAC"/>
            </w:pPr>
            <w:r w:rsidRPr="00891264">
              <w:t>3</w:t>
            </w:r>
          </w:p>
        </w:tc>
        <w:tc>
          <w:tcPr>
            <w:tcW w:w="851" w:type="dxa"/>
            <w:vAlign w:val="center"/>
          </w:tcPr>
          <w:p w14:paraId="0D5ED3B7" w14:textId="77777777" w:rsidR="00447A37" w:rsidRPr="00891264" w:rsidRDefault="00447A37" w:rsidP="00447A37">
            <w:pPr>
              <w:pStyle w:val="TAC"/>
              <w:rPr>
                <w:vertAlign w:val="superscript"/>
              </w:rPr>
            </w:pPr>
            <w:r w:rsidRPr="00891264">
              <w:t xml:space="preserve">19.5 </w:t>
            </w:r>
          </w:p>
        </w:tc>
        <w:tc>
          <w:tcPr>
            <w:tcW w:w="708" w:type="dxa"/>
            <w:vAlign w:val="center"/>
          </w:tcPr>
          <w:p w14:paraId="09ECC78F" w14:textId="77777777" w:rsidR="00447A37" w:rsidRPr="00891264" w:rsidRDefault="00447A37" w:rsidP="00447A37">
            <w:pPr>
              <w:pStyle w:val="TAC"/>
            </w:pPr>
            <w:r w:rsidRPr="00891264">
              <w:t>5</w:t>
            </w:r>
          </w:p>
        </w:tc>
        <w:tc>
          <w:tcPr>
            <w:tcW w:w="709" w:type="dxa"/>
            <w:vAlign w:val="center"/>
          </w:tcPr>
          <w:p w14:paraId="5BB075A4" w14:textId="77777777" w:rsidR="00447A37" w:rsidRPr="00891264" w:rsidRDefault="00447A37" w:rsidP="00447A37">
            <w:pPr>
              <w:pStyle w:val="TAC"/>
            </w:pPr>
            <w:r w:rsidRPr="00891264">
              <w:t>25+TT</w:t>
            </w:r>
          </w:p>
        </w:tc>
        <w:tc>
          <w:tcPr>
            <w:tcW w:w="1100" w:type="dxa"/>
            <w:vAlign w:val="center"/>
          </w:tcPr>
          <w:p w14:paraId="1B9DF35D" w14:textId="77777777" w:rsidR="00447A37" w:rsidRPr="00891264" w:rsidRDefault="00447A37" w:rsidP="00447A37">
            <w:pPr>
              <w:pStyle w:val="TAC"/>
            </w:pPr>
            <w:r w:rsidRPr="00891264">
              <w:t>14.5-TT</w:t>
            </w:r>
          </w:p>
        </w:tc>
      </w:tr>
      <w:tr w:rsidR="00447A37" w:rsidRPr="00891264" w14:paraId="016E3CA7" w14:textId="77777777" w:rsidTr="00447A37">
        <w:tc>
          <w:tcPr>
            <w:tcW w:w="758" w:type="dxa"/>
            <w:vAlign w:val="center"/>
          </w:tcPr>
          <w:p w14:paraId="04D60AAC" w14:textId="77777777" w:rsidR="00447A37" w:rsidRPr="00891264" w:rsidRDefault="00447A37" w:rsidP="00447A37">
            <w:pPr>
              <w:pStyle w:val="TAC"/>
            </w:pPr>
            <w:r w:rsidRPr="00891264">
              <w:t>3</w:t>
            </w:r>
          </w:p>
        </w:tc>
        <w:tc>
          <w:tcPr>
            <w:tcW w:w="758" w:type="dxa"/>
            <w:vAlign w:val="center"/>
          </w:tcPr>
          <w:p w14:paraId="22642913" w14:textId="77777777" w:rsidR="00447A37" w:rsidRPr="00891264" w:rsidRDefault="00447A37" w:rsidP="00447A37">
            <w:pPr>
              <w:pStyle w:val="TAC"/>
            </w:pPr>
            <w:r w:rsidRPr="00891264">
              <w:t>23</w:t>
            </w:r>
          </w:p>
        </w:tc>
        <w:tc>
          <w:tcPr>
            <w:tcW w:w="758" w:type="dxa"/>
            <w:vAlign w:val="center"/>
          </w:tcPr>
          <w:p w14:paraId="77888767" w14:textId="77777777" w:rsidR="00447A37" w:rsidRPr="00891264" w:rsidRDefault="00447A37" w:rsidP="00447A37">
            <w:pPr>
              <w:pStyle w:val="TAC"/>
            </w:pPr>
            <w:r w:rsidRPr="00891264">
              <w:t>0</w:t>
            </w:r>
          </w:p>
        </w:tc>
        <w:tc>
          <w:tcPr>
            <w:tcW w:w="758" w:type="dxa"/>
            <w:vAlign w:val="center"/>
          </w:tcPr>
          <w:p w14:paraId="4BBF81E3" w14:textId="77777777" w:rsidR="00447A37" w:rsidRPr="00891264" w:rsidRDefault="00447A37" w:rsidP="00447A37">
            <w:pPr>
              <w:pStyle w:val="TAC"/>
            </w:pPr>
            <w:r w:rsidRPr="00891264">
              <w:t>6.5</w:t>
            </w:r>
          </w:p>
        </w:tc>
        <w:tc>
          <w:tcPr>
            <w:tcW w:w="664" w:type="dxa"/>
            <w:vAlign w:val="center"/>
          </w:tcPr>
          <w:p w14:paraId="0CE6CAE4" w14:textId="77777777" w:rsidR="00447A37" w:rsidRPr="00891264" w:rsidRDefault="00447A37" w:rsidP="00447A37">
            <w:pPr>
              <w:pStyle w:val="TAC"/>
            </w:pPr>
            <w:r>
              <w:t>2</w:t>
            </w:r>
          </w:p>
        </w:tc>
        <w:tc>
          <w:tcPr>
            <w:tcW w:w="665" w:type="dxa"/>
            <w:vAlign w:val="center"/>
          </w:tcPr>
          <w:p w14:paraId="0D02561D" w14:textId="77777777" w:rsidR="00447A37" w:rsidRPr="00891264" w:rsidRDefault="00447A37" w:rsidP="00447A37">
            <w:pPr>
              <w:pStyle w:val="TAC"/>
            </w:pPr>
            <w:r w:rsidRPr="00891264">
              <w:t>0</w:t>
            </w:r>
          </w:p>
        </w:tc>
        <w:tc>
          <w:tcPr>
            <w:tcW w:w="708" w:type="dxa"/>
            <w:vAlign w:val="center"/>
          </w:tcPr>
          <w:p w14:paraId="2DAE3C60" w14:textId="77777777" w:rsidR="00447A37" w:rsidRPr="00891264" w:rsidRDefault="00447A37" w:rsidP="00447A37">
            <w:pPr>
              <w:pStyle w:val="TAC"/>
            </w:pPr>
            <w:r w:rsidRPr="00891264">
              <w:t xml:space="preserve">0 </w:t>
            </w:r>
          </w:p>
        </w:tc>
        <w:tc>
          <w:tcPr>
            <w:tcW w:w="709" w:type="dxa"/>
            <w:vAlign w:val="center"/>
          </w:tcPr>
          <w:p w14:paraId="104EFE4D" w14:textId="77777777" w:rsidR="00447A37" w:rsidRPr="00891264" w:rsidRDefault="00447A37" w:rsidP="00447A37">
            <w:pPr>
              <w:pStyle w:val="TAC"/>
            </w:pPr>
            <w:r w:rsidRPr="00891264">
              <w:t xml:space="preserve">0 </w:t>
            </w:r>
          </w:p>
        </w:tc>
        <w:tc>
          <w:tcPr>
            <w:tcW w:w="709" w:type="dxa"/>
            <w:vAlign w:val="center"/>
          </w:tcPr>
          <w:p w14:paraId="417E9821" w14:textId="77777777" w:rsidR="00447A37" w:rsidRPr="00891264" w:rsidRDefault="00447A37" w:rsidP="00447A37">
            <w:pPr>
              <w:pStyle w:val="TAC"/>
            </w:pPr>
            <w:r w:rsidRPr="00891264">
              <w:t>3</w:t>
            </w:r>
          </w:p>
        </w:tc>
        <w:tc>
          <w:tcPr>
            <w:tcW w:w="851" w:type="dxa"/>
            <w:vAlign w:val="center"/>
          </w:tcPr>
          <w:p w14:paraId="309F00C2" w14:textId="77777777" w:rsidR="00447A37" w:rsidRPr="00891264" w:rsidRDefault="00447A37" w:rsidP="00447A37">
            <w:pPr>
              <w:pStyle w:val="TAC"/>
            </w:pPr>
            <w:r>
              <w:t>22.3</w:t>
            </w:r>
          </w:p>
        </w:tc>
        <w:tc>
          <w:tcPr>
            <w:tcW w:w="708" w:type="dxa"/>
            <w:vAlign w:val="center"/>
          </w:tcPr>
          <w:p w14:paraId="5EECD2FD" w14:textId="77777777" w:rsidR="00447A37" w:rsidRPr="00891264" w:rsidRDefault="00447A37" w:rsidP="00447A37">
            <w:pPr>
              <w:pStyle w:val="TAC"/>
            </w:pPr>
            <w:r>
              <w:t>5</w:t>
            </w:r>
          </w:p>
        </w:tc>
        <w:tc>
          <w:tcPr>
            <w:tcW w:w="709" w:type="dxa"/>
            <w:vAlign w:val="center"/>
          </w:tcPr>
          <w:p w14:paraId="3E671CCF" w14:textId="77777777" w:rsidR="00447A37" w:rsidRPr="00891264" w:rsidRDefault="00447A37" w:rsidP="00447A37">
            <w:pPr>
              <w:pStyle w:val="TAC"/>
            </w:pPr>
            <w:r w:rsidRPr="00891264">
              <w:t>25+TT</w:t>
            </w:r>
          </w:p>
        </w:tc>
        <w:tc>
          <w:tcPr>
            <w:tcW w:w="1100" w:type="dxa"/>
            <w:vAlign w:val="center"/>
          </w:tcPr>
          <w:p w14:paraId="14C9166E" w14:textId="77777777" w:rsidR="00447A37" w:rsidRPr="00891264" w:rsidRDefault="00447A37" w:rsidP="00447A37">
            <w:pPr>
              <w:pStyle w:val="TAC"/>
            </w:pPr>
            <w:r>
              <w:rPr>
                <w:rFonts w:hint="eastAsia"/>
                <w:lang w:eastAsia="ja-JP"/>
              </w:rPr>
              <w:t>17.3-TT</w:t>
            </w:r>
          </w:p>
        </w:tc>
      </w:tr>
      <w:tr w:rsidR="00447A37" w:rsidRPr="00891264" w14:paraId="48D4EB20" w14:textId="77777777" w:rsidTr="00447A37">
        <w:tc>
          <w:tcPr>
            <w:tcW w:w="9855" w:type="dxa"/>
            <w:gridSpan w:val="13"/>
            <w:vAlign w:val="center"/>
          </w:tcPr>
          <w:p w14:paraId="7D19791A"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547E19E" w14:textId="77777777" w:rsidR="00447A37" w:rsidRPr="00891264" w:rsidRDefault="00447A37" w:rsidP="00447A37">
            <w:pPr>
              <w:pStyle w:val="TAN"/>
            </w:pPr>
            <w:r w:rsidRPr="00891264">
              <w:t>NOTE 2:</w:t>
            </w:r>
            <w:r w:rsidRPr="00891264">
              <w:tab/>
            </w:r>
            <w:r>
              <w:t>Void</w:t>
            </w:r>
          </w:p>
          <w:p w14:paraId="41A7437D"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2B4D06DD" w14:textId="77777777" w:rsidR="00447A37" w:rsidRDefault="00447A37" w:rsidP="00447A37">
      <w:pPr>
        <w:rPr>
          <w:rFonts w:eastAsia="Malgun Gothic"/>
        </w:rPr>
      </w:pPr>
    </w:p>
    <w:p w14:paraId="450D16C4" w14:textId="77777777" w:rsidR="00447A37" w:rsidRPr="00891264" w:rsidRDefault="00447A37" w:rsidP="00447A37">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47A37" w:rsidRPr="00891264" w14:paraId="303D1828" w14:textId="77777777" w:rsidTr="00447A37">
        <w:trPr>
          <w:trHeight w:val="510"/>
        </w:trPr>
        <w:tc>
          <w:tcPr>
            <w:tcW w:w="758" w:type="dxa"/>
            <w:vMerge w:val="restart"/>
            <w:vAlign w:val="center"/>
          </w:tcPr>
          <w:p w14:paraId="222F25D0" w14:textId="77777777" w:rsidR="00447A37" w:rsidRPr="00891264" w:rsidRDefault="00447A37" w:rsidP="00447A37">
            <w:pPr>
              <w:pStyle w:val="TAH"/>
            </w:pPr>
            <w:r w:rsidRPr="00891264">
              <w:t>Test ID</w:t>
            </w:r>
          </w:p>
        </w:tc>
        <w:tc>
          <w:tcPr>
            <w:tcW w:w="758" w:type="dxa"/>
            <w:vMerge w:val="restart"/>
            <w:vAlign w:val="center"/>
          </w:tcPr>
          <w:p w14:paraId="05CA506B"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3D7BC0A9" w14:textId="77777777" w:rsidR="00447A37" w:rsidRPr="00891264" w:rsidRDefault="00447A37" w:rsidP="00447A37">
            <w:pPr>
              <w:pStyle w:val="TAH"/>
            </w:pPr>
            <w:r w:rsidRPr="00891264">
              <w:t>(dBm)</w:t>
            </w:r>
          </w:p>
        </w:tc>
        <w:tc>
          <w:tcPr>
            <w:tcW w:w="1516" w:type="dxa"/>
            <w:gridSpan w:val="2"/>
            <w:vAlign w:val="center"/>
          </w:tcPr>
          <w:p w14:paraId="4F9AD82E"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2642CD0"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817E1B5"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273AB4CD"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236D100"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BFCAD23"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078B0424" w14:textId="77777777" w:rsidR="00447A37" w:rsidRPr="00891264" w:rsidRDefault="00447A37" w:rsidP="00447A37">
            <w:pPr>
              <w:pStyle w:val="TAH"/>
              <w:rPr>
                <w:rFonts w:eastAsia="Malgun Gothic"/>
              </w:rPr>
            </w:pPr>
            <w:r w:rsidRPr="00891264">
              <w:t>(dB)</w:t>
            </w:r>
          </w:p>
        </w:tc>
        <w:tc>
          <w:tcPr>
            <w:tcW w:w="880" w:type="dxa"/>
            <w:vMerge w:val="restart"/>
            <w:vAlign w:val="center"/>
          </w:tcPr>
          <w:p w14:paraId="7B2A862F" w14:textId="77777777" w:rsidR="00447A37" w:rsidRPr="00891264" w:rsidRDefault="00447A37" w:rsidP="00447A37">
            <w:pPr>
              <w:pStyle w:val="TAH"/>
            </w:pPr>
            <w:r w:rsidRPr="00891264">
              <w:t>Upper limit</w:t>
            </w:r>
          </w:p>
          <w:p w14:paraId="296AA041" w14:textId="77777777" w:rsidR="00447A37" w:rsidRPr="00891264" w:rsidRDefault="00447A37" w:rsidP="00447A37">
            <w:pPr>
              <w:pStyle w:val="TAH"/>
              <w:rPr>
                <w:rFonts w:eastAsia="Malgun Gothic"/>
              </w:rPr>
            </w:pPr>
            <w:r w:rsidRPr="00891264">
              <w:t>(dBm)</w:t>
            </w:r>
          </w:p>
        </w:tc>
        <w:tc>
          <w:tcPr>
            <w:tcW w:w="1134" w:type="dxa"/>
            <w:vMerge w:val="restart"/>
            <w:vAlign w:val="center"/>
          </w:tcPr>
          <w:p w14:paraId="7A9295BB" w14:textId="77777777" w:rsidR="00447A37" w:rsidRPr="00891264" w:rsidRDefault="00447A37" w:rsidP="00447A37">
            <w:pPr>
              <w:pStyle w:val="TAH"/>
            </w:pPr>
            <w:r w:rsidRPr="00891264">
              <w:t>Lower limit</w:t>
            </w:r>
          </w:p>
          <w:p w14:paraId="64872902" w14:textId="77777777" w:rsidR="00447A37" w:rsidRPr="00891264" w:rsidRDefault="00447A37" w:rsidP="00447A37">
            <w:pPr>
              <w:pStyle w:val="TAH"/>
              <w:rPr>
                <w:rFonts w:eastAsia="Malgun Gothic"/>
              </w:rPr>
            </w:pPr>
            <w:r w:rsidRPr="00891264">
              <w:t>(dBm)</w:t>
            </w:r>
          </w:p>
        </w:tc>
      </w:tr>
      <w:tr w:rsidR="00447A37" w:rsidRPr="00891264" w14:paraId="15D0BCAA" w14:textId="77777777" w:rsidTr="00447A37">
        <w:tc>
          <w:tcPr>
            <w:tcW w:w="758" w:type="dxa"/>
            <w:vMerge/>
            <w:vAlign w:val="center"/>
          </w:tcPr>
          <w:p w14:paraId="32D4759F" w14:textId="77777777" w:rsidR="00447A37" w:rsidRPr="00891264" w:rsidRDefault="00447A37" w:rsidP="00447A37">
            <w:pPr>
              <w:pStyle w:val="TAC"/>
            </w:pPr>
          </w:p>
        </w:tc>
        <w:tc>
          <w:tcPr>
            <w:tcW w:w="758" w:type="dxa"/>
            <w:vMerge/>
            <w:vAlign w:val="center"/>
          </w:tcPr>
          <w:p w14:paraId="1BB12C5B" w14:textId="77777777" w:rsidR="00447A37" w:rsidRPr="00891264" w:rsidRDefault="00447A37" w:rsidP="00447A37">
            <w:pPr>
              <w:pStyle w:val="TAC"/>
            </w:pPr>
          </w:p>
        </w:tc>
        <w:tc>
          <w:tcPr>
            <w:tcW w:w="758" w:type="dxa"/>
            <w:vAlign w:val="center"/>
          </w:tcPr>
          <w:p w14:paraId="76FF5F7E" w14:textId="77777777" w:rsidR="00447A37" w:rsidRPr="00891264" w:rsidRDefault="00447A37" w:rsidP="00447A37">
            <w:pPr>
              <w:pStyle w:val="TAH"/>
            </w:pPr>
            <w:r w:rsidRPr="00891264">
              <w:t>PCC</w:t>
            </w:r>
          </w:p>
        </w:tc>
        <w:tc>
          <w:tcPr>
            <w:tcW w:w="758" w:type="dxa"/>
            <w:vAlign w:val="center"/>
          </w:tcPr>
          <w:p w14:paraId="3DFF6D12" w14:textId="77777777" w:rsidR="00447A37" w:rsidRPr="00891264" w:rsidRDefault="00447A37" w:rsidP="00447A37">
            <w:pPr>
              <w:pStyle w:val="TAH"/>
            </w:pPr>
            <w:r w:rsidRPr="00891264">
              <w:t>SCC</w:t>
            </w:r>
          </w:p>
        </w:tc>
        <w:tc>
          <w:tcPr>
            <w:tcW w:w="664" w:type="dxa"/>
            <w:vAlign w:val="center"/>
          </w:tcPr>
          <w:p w14:paraId="0B080E9A" w14:textId="77777777" w:rsidR="00447A37" w:rsidRPr="00891264" w:rsidRDefault="00447A37" w:rsidP="00447A37">
            <w:pPr>
              <w:pStyle w:val="TAH"/>
            </w:pPr>
            <w:r w:rsidRPr="00891264">
              <w:t>PCC</w:t>
            </w:r>
          </w:p>
        </w:tc>
        <w:tc>
          <w:tcPr>
            <w:tcW w:w="665" w:type="dxa"/>
            <w:vAlign w:val="center"/>
          </w:tcPr>
          <w:p w14:paraId="4F24F339" w14:textId="77777777" w:rsidR="00447A37" w:rsidRPr="00891264" w:rsidRDefault="00447A37" w:rsidP="00447A37">
            <w:pPr>
              <w:pStyle w:val="TAH"/>
            </w:pPr>
            <w:r w:rsidRPr="00891264">
              <w:t>SCC</w:t>
            </w:r>
          </w:p>
        </w:tc>
        <w:tc>
          <w:tcPr>
            <w:tcW w:w="708" w:type="dxa"/>
            <w:vAlign w:val="center"/>
          </w:tcPr>
          <w:p w14:paraId="5793C445" w14:textId="77777777" w:rsidR="00447A37" w:rsidRPr="00891264" w:rsidRDefault="00447A37" w:rsidP="00447A37">
            <w:pPr>
              <w:pStyle w:val="TAH"/>
            </w:pPr>
            <w:r w:rsidRPr="00891264">
              <w:t>PCC</w:t>
            </w:r>
          </w:p>
        </w:tc>
        <w:tc>
          <w:tcPr>
            <w:tcW w:w="709" w:type="dxa"/>
            <w:vAlign w:val="center"/>
          </w:tcPr>
          <w:p w14:paraId="5ADD80DA" w14:textId="77777777" w:rsidR="00447A37" w:rsidRPr="00891264" w:rsidRDefault="00447A37" w:rsidP="00447A37">
            <w:pPr>
              <w:pStyle w:val="TAH"/>
            </w:pPr>
            <w:r w:rsidRPr="00891264">
              <w:t>SCC</w:t>
            </w:r>
          </w:p>
        </w:tc>
        <w:tc>
          <w:tcPr>
            <w:tcW w:w="709" w:type="dxa"/>
            <w:vMerge/>
            <w:vAlign w:val="center"/>
          </w:tcPr>
          <w:p w14:paraId="7EA519B6" w14:textId="77777777" w:rsidR="00447A37" w:rsidRPr="00891264" w:rsidRDefault="00447A37" w:rsidP="00447A37">
            <w:pPr>
              <w:pStyle w:val="TAH"/>
            </w:pPr>
          </w:p>
        </w:tc>
        <w:tc>
          <w:tcPr>
            <w:tcW w:w="851" w:type="dxa"/>
            <w:vMerge/>
            <w:vAlign w:val="center"/>
          </w:tcPr>
          <w:p w14:paraId="1ED85840" w14:textId="77777777" w:rsidR="00447A37" w:rsidRPr="00891264" w:rsidRDefault="00447A37" w:rsidP="00447A37">
            <w:pPr>
              <w:pStyle w:val="TAH"/>
            </w:pPr>
          </w:p>
        </w:tc>
        <w:tc>
          <w:tcPr>
            <w:tcW w:w="708" w:type="dxa"/>
            <w:vMerge/>
            <w:vAlign w:val="center"/>
          </w:tcPr>
          <w:p w14:paraId="6CBE4FE9" w14:textId="77777777" w:rsidR="00447A37" w:rsidRPr="00891264" w:rsidRDefault="00447A37" w:rsidP="00447A37">
            <w:pPr>
              <w:pStyle w:val="TAH"/>
            </w:pPr>
          </w:p>
        </w:tc>
        <w:tc>
          <w:tcPr>
            <w:tcW w:w="880" w:type="dxa"/>
            <w:vMerge/>
            <w:vAlign w:val="center"/>
          </w:tcPr>
          <w:p w14:paraId="5C0C947B" w14:textId="77777777" w:rsidR="00447A37" w:rsidRPr="00891264" w:rsidRDefault="00447A37" w:rsidP="00447A37">
            <w:pPr>
              <w:pStyle w:val="TAH"/>
            </w:pPr>
          </w:p>
        </w:tc>
        <w:tc>
          <w:tcPr>
            <w:tcW w:w="1134" w:type="dxa"/>
            <w:vMerge/>
            <w:vAlign w:val="center"/>
          </w:tcPr>
          <w:p w14:paraId="69A90FD1" w14:textId="77777777" w:rsidR="00447A37" w:rsidRPr="00891264" w:rsidRDefault="00447A37" w:rsidP="00447A37">
            <w:pPr>
              <w:pStyle w:val="TAH"/>
            </w:pPr>
          </w:p>
        </w:tc>
      </w:tr>
      <w:tr w:rsidR="00447A37" w:rsidRPr="00891264" w14:paraId="68D57646" w14:textId="77777777" w:rsidTr="00447A37">
        <w:tc>
          <w:tcPr>
            <w:tcW w:w="758" w:type="dxa"/>
            <w:vAlign w:val="center"/>
          </w:tcPr>
          <w:p w14:paraId="03E28347" w14:textId="77777777" w:rsidR="00447A37" w:rsidRPr="00891264" w:rsidRDefault="00447A37" w:rsidP="00447A37">
            <w:pPr>
              <w:pStyle w:val="TAC"/>
            </w:pPr>
            <w:r w:rsidRPr="00891264">
              <w:t>1</w:t>
            </w:r>
          </w:p>
        </w:tc>
        <w:tc>
          <w:tcPr>
            <w:tcW w:w="758" w:type="dxa"/>
            <w:vAlign w:val="center"/>
          </w:tcPr>
          <w:p w14:paraId="23D2F324" w14:textId="77777777" w:rsidR="00447A37" w:rsidRPr="00891264" w:rsidRDefault="00447A37" w:rsidP="00447A37">
            <w:pPr>
              <w:pStyle w:val="TAC"/>
            </w:pPr>
            <w:r w:rsidRPr="00891264">
              <w:t>26</w:t>
            </w:r>
          </w:p>
        </w:tc>
        <w:tc>
          <w:tcPr>
            <w:tcW w:w="758" w:type="dxa"/>
            <w:vAlign w:val="center"/>
          </w:tcPr>
          <w:p w14:paraId="6EC67654" w14:textId="77777777" w:rsidR="00447A37" w:rsidRPr="00891264" w:rsidRDefault="00447A37" w:rsidP="00447A37">
            <w:pPr>
              <w:pStyle w:val="TAC"/>
            </w:pPr>
            <w:r w:rsidRPr="00891264">
              <w:t>0</w:t>
            </w:r>
          </w:p>
        </w:tc>
        <w:tc>
          <w:tcPr>
            <w:tcW w:w="758" w:type="dxa"/>
            <w:vAlign w:val="center"/>
          </w:tcPr>
          <w:p w14:paraId="4EB674F1" w14:textId="77777777" w:rsidR="00447A37" w:rsidRPr="00891264" w:rsidRDefault="00447A37" w:rsidP="00447A37">
            <w:pPr>
              <w:pStyle w:val="TAC"/>
            </w:pPr>
            <w:r w:rsidRPr="00891264">
              <w:t>0</w:t>
            </w:r>
          </w:p>
        </w:tc>
        <w:tc>
          <w:tcPr>
            <w:tcW w:w="664" w:type="dxa"/>
            <w:vAlign w:val="center"/>
          </w:tcPr>
          <w:p w14:paraId="48B12847"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4F6306C1" w14:textId="77777777" w:rsidR="00447A37" w:rsidRPr="00891264" w:rsidRDefault="00447A37" w:rsidP="00447A37">
            <w:pPr>
              <w:pStyle w:val="TAC"/>
            </w:pPr>
            <w:r w:rsidRPr="00891264">
              <w:t>0</w:t>
            </w:r>
          </w:p>
        </w:tc>
        <w:tc>
          <w:tcPr>
            <w:tcW w:w="708" w:type="dxa"/>
            <w:vAlign w:val="center"/>
          </w:tcPr>
          <w:p w14:paraId="25070796" w14:textId="77777777" w:rsidR="00447A37" w:rsidRPr="00891264" w:rsidRDefault="00447A37" w:rsidP="00447A37">
            <w:pPr>
              <w:pStyle w:val="TAC"/>
              <w:rPr>
                <w:vertAlign w:val="superscript"/>
              </w:rPr>
            </w:pPr>
            <w:r w:rsidRPr="00891264">
              <w:t>0</w:t>
            </w:r>
          </w:p>
        </w:tc>
        <w:tc>
          <w:tcPr>
            <w:tcW w:w="709" w:type="dxa"/>
            <w:vAlign w:val="center"/>
          </w:tcPr>
          <w:p w14:paraId="19BAC76F" w14:textId="77777777" w:rsidR="00447A37" w:rsidRPr="00891264" w:rsidRDefault="00447A37" w:rsidP="00447A37">
            <w:pPr>
              <w:pStyle w:val="TAC"/>
              <w:rPr>
                <w:vertAlign w:val="superscript"/>
              </w:rPr>
            </w:pPr>
            <w:r w:rsidRPr="00891264">
              <w:t>0</w:t>
            </w:r>
          </w:p>
        </w:tc>
        <w:tc>
          <w:tcPr>
            <w:tcW w:w="709" w:type="dxa"/>
            <w:vAlign w:val="center"/>
          </w:tcPr>
          <w:p w14:paraId="2D819ACF" w14:textId="77777777" w:rsidR="00447A37" w:rsidRPr="00891264" w:rsidRDefault="00447A37" w:rsidP="00447A37">
            <w:pPr>
              <w:pStyle w:val="TAC"/>
            </w:pPr>
            <w:r w:rsidRPr="00891264">
              <w:t>3</w:t>
            </w:r>
          </w:p>
        </w:tc>
        <w:tc>
          <w:tcPr>
            <w:tcW w:w="851" w:type="dxa"/>
            <w:vAlign w:val="center"/>
          </w:tcPr>
          <w:p w14:paraId="601CB47D" w14:textId="77777777" w:rsidR="00447A37" w:rsidRPr="00891264" w:rsidRDefault="00447A37" w:rsidP="00447A37">
            <w:pPr>
              <w:pStyle w:val="TAC"/>
              <w:rPr>
                <w:lang w:eastAsia="ja-JP"/>
              </w:rPr>
            </w:pPr>
            <w:r>
              <w:rPr>
                <w:rFonts w:hint="eastAsia"/>
                <w:lang w:eastAsia="ja-JP"/>
              </w:rPr>
              <w:t>25.1</w:t>
            </w:r>
          </w:p>
        </w:tc>
        <w:tc>
          <w:tcPr>
            <w:tcW w:w="708" w:type="dxa"/>
            <w:vAlign w:val="center"/>
          </w:tcPr>
          <w:p w14:paraId="48450F94" w14:textId="77777777" w:rsidR="00447A37" w:rsidRPr="00891264" w:rsidRDefault="00447A37" w:rsidP="00447A37">
            <w:pPr>
              <w:pStyle w:val="TAC"/>
            </w:pPr>
            <w:r w:rsidRPr="00891264">
              <w:t>3</w:t>
            </w:r>
          </w:p>
        </w:tc>
        <w:tc>
          <w:tcPr>
            <w:tcW w:w="880" w:type="dxa"/>
            <w:vAlign w:val="center"/>
          </w:tcPr>
          <w:p w14:paraId="1C737763" w14:textId="77777777" w:rsidR="00447A37" w:rsidRPr="00891264" w:rsidRDefault="00447A37" w:rsidP="00447A37">
            <w:pPr>
              <w:pStyle w:val="TAC"/>
            </w:pPr>
            <w:r w:rsidRPr="00891264">
              <w:t>28+TT</w:t>
            </w:r>
          </w:p>
        </w:tc>
        <w:tc>
          <w:tcPr>
            <w:tcW w:w="1134" w:type="dxa"/>
            <w:vAlign w:val="center"/>
          </w:tcPr>
          <w:p w14:paraId="14B7C38B" w14:textId="77777777" w:rsidR="00447A37" w:rsidRPr="00891264" w:rsidRDefault="00447A37" w:rsidP="00447A37">
            <w:pPr>
              <w:pStyle w:val="TAC"/>
              <w:rPr>
                <w:lang w:eastAsia="ja-JP"/>
              </w:rPr>
            </w:pPr>
            <w:r>
              <w:rPr>
                <w:rFonts w:hint="eastAsia"/>
                <w:lang w:eastAsia="ja-JP"/>
              </w:rPr>
              <w:t>22.1-TT</w:t>
            </w:r>
          </w:p>
        </w:tc>
      </w:tr>
      <w:tr w:rsidR="00447A37" w:rsidRPr="00891264" w14:paraId="611532A6" w14:textId="77777777" w:rsidTr="00447A37">
        <w:tc>
          <w:tcPr>
            <w:tcW w:w="758" w:type="dxa"/>
            <w:vAlign w:val="center"/>
          </w:tcPr>
          <w:p w14:paraId="60273FE8" w14:textId="77777777" w:rsidR="00447A37" w:rsidRPr="00891264" w:rsidRDefault="00447A37" w:rsidP="00447A37">
            <w:pPr>
              <w:pStyle w:val="TAC"/>
            </w:pPr>
            <w:r w:rsidRPr="00891264">
              <w:t>2</w:t>
            </w:r>
          </w:p>
        </w:tc>
        <w:tc>
          <w:tcPr>
            <w:tcW w:w="758" w:type="dxa"/>
            <w:vAlign w:val="center"/>
          </w:tcPr>
          <w:p w14:paraId="5CCB975F" w14:textId="77777777" w:rsidR="00447A37" w:rsidRPr="00891264" w:rsidRDefault="00447A37" w:rsidP="00447A37">
            <w:pPr>
              <w:pStyle w:val="TAC"/>
            </w:pPr>
            <w:r w:rsidRPr="00891264">
              <w:t>26</w:t>
            </w:r>
          </w:p>
        </w:tc>
        <w:tc>
          <w:tcPr>
            <w:tcW w:w="758" w:type="dxa"/>
            <w:vAlign w:val="center"/>
          </w:tcPr>
          <w:p w14:paraId="097B0D87" w14:textId="77777777" w:rsidR="00447A37" w:rsidRPr="00891264" w:rsidRDefault="00447A37" w:rsidP="00447A37">
            <w:pPr>
              <w:pStyle w:val="TAC"/>
            </w:pPr>
            <w:r w:rsidRPr="00891264">
              <w:t>6.5</w:t>
            </w:r>
          </w:p>
        </w:tc>
        <w:tc>
          <w:tcPr>
            <w:tcW w:w="758" w:type="dxa"/>
            <w:vAlign w:val="center"/>
          </w:tcPr>
          <w:p w14:paraId="50C2AABD" w14:textId="77777777" w:rsidR="00447A37" w:rsidRPr="00891264" w:rsidRDefault="00447A37" w:rsidP="00447A37">
            <w:pPr>
              <w:pStyle w:val="TAC"/>
            </w:pPr>
            <w:r w:rsidRPr="00891264">
              <w:t>6.5</w:t>
            </w:r>
          </w:p>
        </w:tc>
        <w:tc>
          <w:tcPr>
            <w:tcW w:w="664" w:type="dxa"/>
            <w:vAlign w:val="center"/>
          </w:tcPr>
          <w:p w14:paraId="571D056D" w14:textId="77777777" w:rsidR="00447A37" w:rsidRPr="00891264" w:rsidRDefault="00447A37" w:rsidP="00447A37">
            <w:pPr>
              <w:pStyle w:val="TAC"/>
            </w:pPr>
            <w:r w:rsidRPr="00891264">
              <w:t>6.5</w:t>
            </w:r>
          </w:p>
        </w:tc>
        <w:tc>
          <w:tcPr>
            <w:tcW w:w="665" w:type="dxa"/>
            <w:vAlign w:val="center"/>
          </w:tcPr>
          <w:p w14:paraId="0F660E9A" w14:textId="77777777" w:rsidR="00447A37" w:rsidRPr="00891264" w:rsidRDefault="00447A37" w:rsidP="00447A37">
            <w:pPr>
              <w:pStyle w:val="TAC"/>
            </w:pPr>
            <w:r w:rsidRPr="00891264">
              <w:t>0</w:t>
            </w:r>
          </w:p>
        </w:tc>
        <w:tc>
          <w:tcPr>
            <w:tcW w:w="708" w:type="dxa"/>
            <w:vAlign w:val="center"/>
          </w:tcPr>
          <w:p w14:paraId="594AE1EA" w14:textId="77777777" w:rsidR="00447A37" w:rsidRPr="00891264" w:rsidRDefault="00447A37" w:rsidP="00447A37">
            <w:pPr>
              <w:pStyle w:val="TAC"/>
            </w:pPr>
            <w:r w:rsidRPr="00891264">
              <w:t>0</w:t>
            </w:r>
          </w:p>
        </w:tc>
        <w:tc>
          <w:tcPr>
            <w:tcW w:w="709" w:type="dxa"/>
            <w:vAlign w:val="center"/>
          </w:tcPr>
          <w:p w14:paraId="28C9C226" w14:textId="77777777" w:rsidR="00447A37" w:rsidRPr="00891264" w:rsidRDefault="00447A37" w:rsidP="00447A37">
            <w:pPr>
              <w:pStyle w:val="TAC"/>
            </w:pPr>
            <w:r w:rsidRPr="00891264">
              <w:t>0</w:t>
            </w:r>
          </w:p>
        </w:tc>
        <w:tc>
          <w:tcPr>
            <w:tcW w:w="709" w:type="dxa"/>
            <w:vAlign w:val="center"/>
          </w:tcPr>
          <w:p w14:paraId="5F29F41C" w14:textId="77777777" w:rsidR="00447A37" w:rsidRPr="00891264" w:rsidRDefault="00447A37" w:rsidP="00447A37">
            <w:pPr>
              <w:pStyle w:val="TAC"/>
            </w:pPr>
            <w:r w:rsidRPr="00891264">
              <w:t>3</w:t>
            </w:r>
          </w:p>
        </w:tc>
        <w:tc>
          <w:tcPr>
            <w:tcW w:w="851" w:type="dxa"/>
            <w:vAlign w:val="center"/>
          </w:tcPr>
          <w:p w14:paraId="6786BAE0" w14:textId="77777777" w:rsidR="00447A37" w:rsidRPr="00891264" w:rsidRDefault="00447A37" w:rsidP="00447A37">
            <w:pPr>
              <w:pStyle w:val="TAC"/>
              <w:rPr>
                <w:vertAlign w:val="superscript"/>
              </w:rPr>
            </w:pPr>
            <w:r w:rsidRPr="00891264">
              <w:t xml:space="preserve">19.5 </w:t>
            </w:r>
          </w:p>
        </w:tc>
        <w:tc>
          <w:tcPr>
            <w:tcW w:w="708" w:type="dxa"/>
            <w:vAlign w:val="center"/>
          </w:tcPr>
          <w:p w14:paraId="36BC0203" w14:textId="77777777" w:rsidR="00447A37" w:rsidRPr="00891264" w:rsidRDefault="00447A37" w:rsidP="00447A37">
            <w:pPr>
              <w:pStyle w:val="TAC"/>
            </w:pPr>
            <w:r w:rsidRPr="00891264">
              <w:t>5</w:t>
            </w:r>
          </w:p>
        </w:tc>
        <w:tc>
          <w:tcPr>
            <w:tcW w:w="880" w:type="dxa"/>
            <w:vAlign w:val="center"/>
          </w:tcPr>
          <w:p w14:paraId="65A5F060" w14:textId="77777777" w:rsidR="00447A37" w:rsidRPr="00891264" w:rsidRDefault="00447A37" w:rsidP="00447A37">
            <w:pPr>
              <w:pStyle w:val="TAC"/>
            </w:pPr>
            <w:r w:rsidRPr="00891264">
              <w:t>28+TT</w:t>
            </w:r>
          </w:p>
        </w:tc>
        <w:tc>
          <w:tcPr>
            <w:tcW w:w="1134" w:type="dxa"/>
            <w:vAlign w:val="center"/>
          </w:tcPr>
          <w:p w14:paraId="2A037110" w14:textId="77777777" w:rsidR="00447A37" w:rsidRPr="00891264" w:rsidRDefault="00447A37" w:rsidP="00447A37">
            <w:pPr>
              <w:pStyle w:val="TAC"/>
            </w:pPr>
            <w:r w:rsidRPr="00891264">
              <w:t>14.5-TT</w:t>
            </w:r>
          </w:p>
        </w:tc>
      </w:tr>
      <w:tr w:rsidR="00447A37" w:rsidRPr="00891264" w14:paraId="0EF6CA0E" w14:textId="77777777" w:rsidTr="00447A37">
        <w:tc>
          <w:tcPr>
            <w:tcW w:w="758" w:type="dxa"/>
            <w:vAlign w:val="center"/>
          </w:tcPr>
          <w:p w14:paraId="05450138" w14:textId="77777777" w:rsidR="00447A37" w:rsidRPr="00891264" w:rsidRDefault="00447A37" w:rsidP="00447A37">
            <w:pPr>
              <w:pStyle w:val="TAC"/>
            </w:pPr>
            <w:r w:rsidRPr="00891264">
              <w:t>3</w:t>
            </w:r>
          </w:p>
        </w:tc>
        <w:tc>
          <w:tcPr>
            <w:tcW w:w="758" w:type="dxa"/>
            <w:vAlign w:val="center"/>
          </w:tcPr>
          <w:p w14:paraId="434C7EEF" w14:textId="77777777" w:rsidR="00447A37" w:rsidRPr="00891264" w:rsidRDefault="00447A37" w:rsidP="00447A37">
            <w:pPr>
              <w:pStyle w:val="TAC"/>
            </w:pPr>
            <w:r w:rsidRPr="00891264">
              <w:t>26</w:t>
            </w:r>
          </w:p>
        </w:tc>
        <w:tc>
          <w:tcPr>
            <w:tcW w:w="758" w:type="dxa"/>
            <w:vAlign w:val="center"/>
          </w:tcPr>
          <w:p w14:paraId="68AE7C80" w14:textId="77777777" w:rsidR="00447A37" w:rsidRPr="00891264" w:rsidRDefault="00447A37" w:rsidP="00447A37">
            <w:pPr>
              <w:pStyle w:val="TAC"/>
            </w:pPr>
            <w:r w:rsidRPr="00891264">
              <w:t>0</w:t>
            </w:r>
          </w:p>
        </w:tc>
        <w:tc>
          <w:tcPr>
            <w:tcW w:w="758" w:type="dxa"/>
            <w:vAlign w:val="center"/>
          </w:tcPr>
          <w:p w14:paraId="08EB2700" w14:textId="77777777" w:rsidR="00447A37" w:rsidRPr="00891264" w:rsidRDefault="00447A37" w:rsidP="00447A37">
            <w:pPr>
              <w:pStyle w:val="TAC"/>
            </w:pPr>
            <w:r w:rsidRPr="00891264">
              <w:t>6.5</w:t>
            </w:r>
          </w:p>
        </w:tc>
        <w:tc>
          <w:tcPr>
            <w:tcW w:w="664" w:type="dxa"/>
            <w:vAlign w:val="center"/>
          </w:tcPr>
          <w:p w14:paraId="4043DF13"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06D1BEF6" w14:textId="77777777" w:rsidR="00447A37" w:rsidRPr="00891264" w:rsidRDefault="00447A37" w:rsidP="00447A37">
            <w:pPr>
              <w:pStyle w:val="TAC"/>
            </w:pPr>
            <w:r w:rsidRPr="00891264">
              <w:t>0</w:t>
            </w:r>
          </w:p>
        </w:tc>
        <w:tc>
          <w:tcPr>
            <w:tcW w:w="708" w:type="dxa"/>
            <w:vAlign w:val="center"/>
          </w:tcPr>
          <w:p w14:paraId="37979BCA" w14:textId="77777777" w:rsidR="00447A37" w:rsidRPr="00891264" w:rsidRDefault="00447A37" w:rsidP="00447A37">
            <w:pPr>
              <w:pStyle w:val="TAC"/>
            </w:pPr>
            <w:r w:rsidRPr="00891264">
              <w:t>0</w:t>
            </w:r>
          </w:p>
        </w:tc>
        <w:tc>
          <w:tcPr>
            <w:tcW w:w="709" w:type="dxa"/>
            <w:vAlign w:val="center"/>
          </w:tcPr>
          <w:p w14:paraId="4E40659B" w14:textId="77777777" w:rsidR="00447A37" w:rsidRPr="00891264" w:rsidRDefault="00447A37" w:rsidP="00447A37">
            <w:pPr>
              <w:pStyle w:val="TAC"/>
            </w:pPr>
            <w:r w:rsidRPr="00891264">
              <w:t>0</w:t>
            </w:r>
          </w:p>
        </w:tc>
        <w:tc>
          <w:tcPr>
            <w:tcW w:w="709" w:type="dxa"/>
            <w:vAlign w:val="center"/>
          </w:tcPr>
          <w:p w14:paraId="1786C141" w14:textId="77777777" w:rsidR="00447A37" w:rsidRPr="00891264" w:rsidRDefault="00447A37" w:rsidP="00447A37">
            <w:pPr>
              <w:pStyle w:val="TAC"/>
            </w:pPr>
            <w:r w:rsidRPr="00891264">
              <w:t>3</w:t>
            </w:r>
          </w:p>
        </w:tc>
        <w:tc>
          <w:tcPr>
            <w:tcW w:w="851" w:type="dxa"/>
            <w:vAlign w:val="center"/>
          </w:tcPr>
          <w:p w14:paraId="27B09B34" w14:textId="77777777" w:rsidR="00447A37" w:rsidRPr="00891264" w:rsidRDefault="00447A37" w:rsidP="00447A37">
            <w:pPr>
              <w:pStyle w:val="TAC"/>
              <w:rPr>
                <w:lang w:eastAsia="ja-JP"/>
              </w:rPr>
            </w:pPr>
            <w:r>
              <w:rPr>
                <w:rFonts w:hint="eastAsia"/>
                <w:lang w:eastAsia="ja-JP"/>
              </w:rPr>
              <w:t>22.3</w:t>
            </w:r>
          </w:p>
        </w:tc>
        <w:tc>
          <w:tcPr>
            <w:tcW w:w="708" w:type="dxa"/>
            <w:vAlign w:val="center"/>
          </w:tcPr>
          <w:p w14:paraId="3D3EE365" w14:textId="77777777" w:rsidR="00447A37" w:rsidRPr="00891264" w:rsidRDefault="00447A37" w:rsidP="00447A37">
            <w:pPr>
              <w:pStyle w:val="TAC"/>
              <w:rPr>
                <w:lang w:eastAsia="ja-JP"/>
              </w:rPr>
            </w:pPr>
            <w:r>
              <w:rPr>
                <w:rFonts w:hint="eastAsia"/>
                <w:lang w:eastAsia="ja-JP"/>
              </w:rPr>
              <w:t>5</w:t>
            </w:r>
          </w:p>
        </w:tc>
        <w:tc>
          <w:tcPr>
            <w:tcW w:w="880" w:type="dxa"/>
            <w:vAlign w:val="center"/>
          </w:tcPr>
          <w:p w14:paraId="30A67ACD" w14:textId="77777777" w:rsidR="00447A37" w:rsidRPr="00891264" w:rsidRDefault="00447A37" w:rsidP="00447A37">
            <w:pPr>
              <w:pStyle w:val="TAC"/>
            </w:pPr>
            <w:r w:rsidRPr="00891264">
              <w:t>28+TT</w:t>
            </w:r>
          </w:p>
        </w:tc>
        <w:tc>
          <w:tcPr>
            <w:tcW w:w="1134" w:type="dxa"/>
            <w:vAlign w:val="center"/>
          </w:tcPr>
          <w:p w14:paraId="7DC1CD88" w14:textId="77777777" w:rsidR="00447A37" w:rsidRPr="00891264" w:rsidRDefault="00447A37" w:rsidP="00447A37">
            <w:pPr>
              <w:pStyle w:val="TAC"/>
              <w:rPr>
                <w:lang w:eastAsia="ja-JP"/>
              </w:rPr>
            </w:pPr>
            <w:r>
              <w:rPr>
                <w:rFonts w:hint="eastAsia"/>
                <w:lang w:eastAsia="ja-JP"/>
              </w:rPr>
              <w:t>17.3-TT</w:t>
            </w:r>
          </w:p>
        </w:tc>
      </w:tr>
      <w:tr w:rsidR="00447A37" w:rsidRPr="00891264" w14:paraId="39103FEA" w14:textId="77777777" w:rsidTr="00447A37">
        <w:tc>
          <w:tcPr>
            <w:tcW w:w="10060" w:type="dxa"/>
            <w:gridSpan w:val="13"/>
            <w:vAlign w:val="center"/>
          </w:tcPr>
          <w:p w14:paraId="2CB22113"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8ABB343" w14:textId="77777777" w:rsidR="00447A37" w:rsidRPr="00891264" w:rsidRDefault="00447A37" w:rsidP="00447A37">
            <w:pPr>
              <w:pStyle w:val="TAN"/>
            </w:pPr>
            <w:r w:rsidRPr="00891264">
              <w:t>NOTE 2:</w:t>
            </w:r>
            <w:r w:rsidRPr="00891264">
              <w:tab/>
            </w:r>
            <w:r>
              <w:rPr>
                <w:rFonts w:hint="eastAsia"/>
                <w:lang w:eastAsia="ja-JP"/>
              </w:rPr>
              <w:t>Void</w:t>
            </w:r>
            <w:r w:rsidRPr="00891264">
              <w:t>.</w:t>
            </w:r>
          </w:p>
          <w:p w14:paraId="7E08F79D"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3F70D3D7" w14:textId="77777777" w:rsidR="00447A37" w:rsidRPr="00891264" w:rsidRDefault="00447A37" w:rsidP="00447A37">
      <w:pPr>
        <w:rPr>
          <w:rFonts w:eastAsia="Malgun Gothic"/>
        </w:rPr>
      </w:pPr>
    </w:p>
    <w:p w14:paraId="667BC528" w14:textId="77777777" w:rsidR="00447A37" w:rsidRPr="00891264" w:rsidRDefault="00447A37" w:rsidP="00447A37">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47A37" w:rsidRPr="00891264" w14:paraId="1A5D7948" w14:textId="77777777" w:rsidTr="00447A37">
        <w:trPr>
          <w:trHeight w:val="510"/>
        </w:trPr>
        <w:tc>
          <w:tcPr>
            <w:tcW w:w="758" w:type="dxa"/>
            <w:vMerge w:val="restart"/>
            <w:vAlign w:val="center"/>
          </w:tcPr>
          <w:p w14:paraId="35477882" w14:textId="77777777" w:rsidR="00447A37" w:rsidRPr="00891264" w:rsidRDefault="00447A37" w:rsidP="00447A37">
            <w:pPr>
              <w:pStyle w:val="TAH"/>
            </w:pPr>
            <w:r w:rsidRPr="00891264">
              <w:t>Test ID</w:t>
            </w:r>
          </w:p>
        </w:tc>
        <w:tc>
          <w:tcPr>
            <w:tcW w:w="758" w:type="dxa"/>
            <w:vMerge w:val="restart"/>
            <w:vAlign w:val="center"/>
          </w:tcPr>
          <w:p w14:paraId="11E6D910"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6021F960" w14:textId="77777777" w:rsidR="00447A37" w:rsidRPr="00891264" w:rsidRDefault="00447A37" w:rsidP="00447A37">
            <w:pPr>
              <w:pStyle w:val="TAH"/>
            </w:pPr>
            <w:r w:rsidRPr="00891264">
              <w:t>(dBm)</w:t>
            </w:r>
          </w:p>
        </w:tc>
        <w:tc>
          <w:tcPr>
            <w:tcW w:w="1516" w:type="dxa"/>
            <w:gridSpan w:val="2"/>
            <w:vAlign w:val="center"/>
          </w:tcPr>
          <w:p w14:paraId="1268CB6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9507ECB"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01D110F"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762421B8"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32E95AA"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D3092B9"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1B796F44" w14:textId="77777777" w:rsidR="00447A37" w:rsidRPr="00891264" w:rsidRDefault="00447A37" w:rsidP="00447A37">
            <w:pPr>
              <w:pStyle w:val="TAH"/>
              <w:rPr>
                <w:rFonts w:eastAsia="Malgun Gothic"/>
              </w:rPr>
            </w:pPr>
            <w:r w:rsidRPr="00891264">
              <w:t>(dB)</w:t>
            </w:r>
          </w:p>
        </w:tc>
        <w:tc>
          <w:tcPr>
            <w:tcW w:w="880" w:type="dxa"/>
            <w:vMerge w:val="restart"/>
            <w:vAlign w:val="center"/>
          </w:tcPr>
          <w:p w14:paraId="1CAE560D" w14:textId="77777777" w:rsidR="00447A37" w:rsidRPr="00891264" w:rsidRDefault="00447A37" w:rsidP="00447A37">
            <w:pPr>
              <w:pStyle w:val="TAH"/>
            </w:pPr>
            <w:r w:rsidRPr="00891264">
              <w:t>Upper limit</w:t>
            </w:r>
          </w:p>
          <w:p w14:paraId="6727FC19" w14:textId="77777777" w:rsidR="00447A37" w:rsidRPr="00891264" w:rsidRDefault="00447A37" w:rsidP="00447A37">
            <w:pPr>
              <w:pStyle w:val="TAH"/>
              <w:rPr>
                <w:rFonts w:eastAsia="Malgun Gothic"/>
              </w:rPr>
            </w:pPr>
            <w:r w:rsidRPr="00891264">
              <w:t>(dBm)</w:t>
            </w:r>
          </w:p>
        </w:tc>
        <w:tc>
          <w:tcPr>
            <w:tcW w:w="1134" w:type="dxa"/>
            <w:vMerge w:val="restart"/>
            <w:vAlign w:val="center"/>
          </w:tcPr>
          <w:p w14:paraId="03FF40F3" w14:textId="77777777" w:rsidR="00447A37" w:rsidRPr="00891264" w:rsidRDefault="00447A37" w:rsidP="00447A37">
            <w:pPr>
              <w:pStyle w:val="TAH"/>
            </w:pPr>
            <w:r w:rsidRPr="00891264">
              <w:t>Lower limit</w:t>
            </w:r>
          </w:p>
          <w:p w14:paraId="726B5309" w14:textId="77777777" w:rsidR="00447A37" w:rsidRPr="00891264" w:rsidRDefault="00447A37" w:rsidP="00447A37">
            <w:pPr>
              <w:pStyle w:val="TAH"/>
              <w:rPr>
                <w:rFonts w:eastAsia="Malgun Gothic"/>
              </w:rPr>
            </w:pPr>
            <w:r w:rsidRPr="00891264">
              <w:t>(dBm)</w:t>
            </w:r>
          </w:p>
        </w:tc>
      </w:tr>
      <w:tr w:rsidR="00447A37" w:rsidRPr="00891264" w14:paraId="313C5813" w14:textId="77777777" w:rsidTr="00447A37">
        <w:tc>
          <w:tcPr>
            <w:tcW w:w="758" w:type="dxa"/>
            <w:vMerge/>
            <w:vAlign w:val="center"/>
          </w:tcPr>
          <w:p w14:paraId="0F02801F" w14:textId="77777777" w:rsidR="00447A37" w:rsidRPr="00891264" w:rsidRDefault="00447A37" w:rsidP="00447A37">
            <w:pPr>
              <w:pStyle w:val="TAC"/>
            </w:pPr>
          </w:p>
        </w:tc>
        <w:tc>
          <w:tcPr>
            <w:tcW w:w="758" w:type="dxa"/>
            <w:vMerge/>
            <w:vAlign w:val="center"/>
          </w:tcPr>
          <w:p w14:paraId="6DF9EB3E" w14:textId="77777777" w:rsidR="00447A37" w:rsidRPr="00891264" w:rsidRDefault="00447A37" w:rsidP="00447A37">
            <w:pPr>
              <w:pStyle w:val="TAC"/>
            </w:pPr>
          </w:p>
        </w:tc>
        <w:tc>
          <w:tcPr>
            <w:tcW w:w="758" w:type="dxa"/>
            <w:vAlign w:val="center"/>
          </w:tcPr>
          <w:p w14:paraId="27C29C64" w14:textId="77777777" w:rsidR="00447A37" w:rsidRPr="00891264" w:rsidRDefault="00447A37" w:rsidP="00447A37">
            <w:pPr>
              <w:pStyle w:val="TAH"/>
            </w:pPr>
            <w:r w:rsidRPr="00891264">
              <w:t>PCC</w:t>
            </w:r>
          </w:p>
        </w:tc>
        <w:tc>
          <w:tcPr>
            <w:tcW w:w="758" w:type="dxa"/>
            <w:vAlign w:val="center"/>
          </w:tcPr>
          <w:p w14:paraId="6FF66D56" w14:textId="77777777" w:rsidR="00447A37" w:rsidRPr="00891264" w:rsidRDefault="00447A37" w:rsidP="00447A37">
            <w:pPr>
              <w:pStyle w:val="TAH"/>
            </w:pPr>
            <w:r w:rsidRPr="00891264">
              <w:t>SCC</w:t>
            </w:r>
          </w:p>
        </w:tc>
        <w:tc>
          <w:tcPr>
            <w:tcW w:w="664" w:type="dxa"/>
            <w:vAlign w:val="center"/>
          </w:tcPr>
          <w:p w14:paraId="5BCD613F" w14:textId="77777777" w:rsidR="00447A37" w:rsidRPr="00891264" w:rsidRDefault="00447A37" w:rsidP="00447A37">
            <w:pPr>
              <w:pStyle w:val="TAH"/>
            </w:pPr>
            <w:r w:rsidRPr="00891264">
              <w:t>PCC</w:t>
            </w:r>
          </w:p>
        </w:tc>
        <w:tc>
          <w:tcPr>
            <w:tcW w:w="665" w:type="dxa"/>
            <w:vAlign w:val="center"/>
          </w:tcPr>
          <w:p w14:paraId="71188207" w14:textId="77777777" w:rsidR="00447A37" w:rsidRPr="00891264" w:rsidRDefault="00447A37" w:rsidP="00447A37">
            <w:pPr>
              <w:pStyle w:val="TAH"/>
            </w:pPr>
            <w:r w:rsidRPr="00891264">
              <w:t>SCC</w:t>
            </w:r>
          </w:p>
        </w:tc>
        <w:tc>
          <w:tcPr>
            <w:tcW w:w="708" w:type="dxa"/>
            <w:vAlign w:val="center"/>
          </w:tcPr>
          <w:p w14:paraId="54414612" w14:textId="77777777" w:rsidR="00447A37" w:rsidRPr="00891264" w:rsidRDefault="00447A37" w:rsidP="00447A37">
            <w:pPr>
              <w:pStyle w:val="TAH"/>
            </w:pPr>
            <w:r w:rsidRPr="00891264">
              <w:t>PCC</w:t>
            </w:r>
          </w:p>
        </w:tc>
        <w:tc>
          <w:tcPr>
            <w:tcW w:w="709" w:type="dxa"/>
            <w:vAlign w:val="center"/>
          </w:tcPr>
          <w:p w14:paraId="672A005F" w14:textId="77777777" w:rsidR="00447A37" w:rsidRPr="00891264" w:rsidRDefault="00447A37" w:rsidP="00447A37">
            <w:pPr>
              <w:pStyle w:val="TAH"/>
            </w:pPr>
            <w:r w:rsidRPr="00891264">
              <w:t>SCC</w:t>
            </w:r>
          </w:p>
        </w:tc>
        <w:tc>
          <w:tcPr>
            <w:tcW w:w="709" w:type="dxa"/>
            <w:vMerge/>
            <w:vAlign w:val="center"/>
          </w:tcPr>
          <w:p w14:paraId="515D2290" w14:textId="77777777" w:rsidR="00447A37" w:rsidRPr="00891264" w:rsidRDefault="00447A37" w:rsidP="00447A37">
            <w:pPr>
              <w:pStyle w:val="TAH"/>
            </w:pPr>
          </w:p>
        </w:tc>
        <w:tc>
          <w:tcPr>
            <w:tcW w:w="851" w:type="dxa"/>
            <w:vMerge/>
            <w:vAlign w:val="center"/>
          </w:tcPr>
          <w:p w14:paraId="7D03D749" w14:textId="77777777" w:rsidR="00447A37" w:rsidRPr="00891264" w:rsidRDefault="00447A37" w:rsidP="00447A37">
            <w:pPr>
              <w:pStyle w:val="TAH"/>
            </w:pPr>
          </w:p>
        </w:tc>
        <w:tc>
          <w:tcPr>
            <w:tcW w:w="708" w:type="dxa"/>
            <w:vMerge/>
            <w:vAlign w:val="center"/>
          </w:tcPr>
          <w:p w14:paraId="1766F7B8" w14:textId="77777777" w:rsidR="00447A37" w:rsidRPr="00891264" w:rsidRDefault="00447A37" w:rsidP="00447A37">
            <w:pPr>
              <w:pStyle w:val="TAH"/>
            </w:pPr>
          </w:p>
        </w:tc>
        <w:tc>
          <w:tcPr>
            <w:tcW w:w="880" w:type="dxa"/>
            <w:vMerge/>
            <w:vAlign w:val="center"/>
          </w:tcPr>
          <w:p w14:paraId="643A0C68" w14:textId="77777777" w:rsidR="00447A37" w:rsidRPr="00891264" w:rsidRDefault="00447A37" w:rsidP="00447A37">
            <w:pPr>
              <w:pStyle w:val="TAH"/>
            </w:pPr>
          </w:p>
        </w:tc>
        <w:tc>
          <w:tcPr>
            <w:tcW w:w="1134" w:type="dxa"/>
            <w:vMerge/>
            <w:vAlign w:val="center"/>
          </w:tcPr>
          <w:p w14:paraId="21FAE553" w14:textId="77777777" w:rsidR="00447A37" w:rsidRPr="00891264" w:rsidRDefault="00447A37" w:rsidP="00447A37">
            <w:pPr>
              <w:pStyle w:val="TAH"/>
            </w:pPr>
          </w:p>
        </w:tc>
      </w:tr>
      <w:tr w:rsidR="00447A37" w:rsidRPr="00891264" w14:paraId="6507D41E" w14:textId="77777777" w:rsidTr="00447A37">
        <w:tc>
          <w:tcPr>
            <w:tcW w:w="758" w:type="dxa"/>
            <w:vAlign w:val="center"/>
          </w:tcPr>
          <w:p w14:paraId="730BB035" w14:textId="77777777" w:rsidR="00447A37" w:rsidRPr="00891264" w:rsidRDefault="00447A37" w:rsidP="00447A37">
            <w:pPr>
              <w:pStyle w:val="TAC"/>
            </w:pPr>
            <w:r w:rsidRPr="00891264">
              <w:t>1</w:t>
            </w:r>
          </w:p>
        </w:tc>
        <w:tc>
          <w:tcPr>
            <w:tcW w:w="758" w:type="dxa"/>
            <w:vAlign w:val="center"/>
          </w:tcPr>
          <w:p w14:paraId="2273E342" w14:textId="77777777" w:rsidR="00447A37" w:rsidRPr="00891264" w:rsidRDefault="00447A37" w:rsidP="00447A37">
            <w:pPr>
              <w:pStyle w:val="TAC"/>
            </w:pPr>
            <w:r w:rsidRPr="00891264">
              <w:t>26</w:t>
            </w:r>
          </w:p>
        </w:tc>
        <w:tc>
          <w:tcPr>
            <w:tcW w:w="758" w:type="dxa"/>
            <w:vAlign w:val="center"/>
          </w:tcPr>
          <w:p w14:paraId="52E21425" w14:textId="77777777" w:rsidR="00447A37" w:rsidRPr="00891264" w:rsidRDefault="00447A37" w:rsidP="00447A37">
            <w:pPr>
              <w:pStyle w:val="TAC"/>
            </w:pPr>
            <w:r w:rsidRPr="00891264">
              <w:t>0</w:t>
            </w:r>
          </w:p>
        </w:tc>
        <w:tc>
          <w:tcPr>
            <w:tcW w:w="758" w:type="dxa"/>
            <w:vAlign w:val="center"/>
          </w:tcPr>
          <w:p w14:paraId="462BBFFC" w14:textId="77777777" w:rsidR="00447A37" w:rsidRPr="00891264" w:rsidRDefault="00447A37" w:rsidP="00447A37">
            <w:pPr>
              <w:pStyle w:val="TAC"/>
            </w:pPr>
            <w:r w:rsidRPr="00891264">
              <w:t>0</w:t>
            </w:r>
          </w:p>
        </w:tc>
        <w:tc>
          <w:tcPr>
            <w:tcW w:w="664" w:type="dxa"/>
            <w:vAlign w:val="center"/>
          </w:tcPr>
          <w:p w14:paraId="1770F9A5"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6425F346" w14:textId="77777777" w:rsidR="00447A37" w:rsidRPr="00891264" w:rsidRDefault="00447A37" w:rsidP="00447A37">
            <w:pPr>
              <w:pStyle w:val="TAC"/>
            </w:pPr>
            <w:r w:rsidRPr="00891264">
              <w:t>0</w:t>
            </w:r>
          </w:p>
        </w:tc>
        <w:tc>
          <w:tcPr>
            <w:tcW w:w="708" w:type="dxa"/>
            <w:vAlign w:val="center"/>
          </w:tcPr>
          <w:p w14:paraId="1EF2B772" w14:textId="77777777" w:rsidR="00447A37" w:rsidRPr="00891264" w:rsidRDefault="00447A37" w:rsidP="00447A37">
            <w:pPr>
              <w:pStyle w:val="TAC"/>
              <w:rPr>
                <w:vertAlign w:val="superscript"/>
              </w:rPr>
            </w:pPr>
            <w:r w:rsidRPr="00891264">
              <w:t>0</w:t>
            </w:r>
          </w:p>
        </w:tc>
        <w:tc>
          <w:tcPr>
            <w:tcW w:w="709" w:type="dxa"/>
            <w:vAlign w:val="center"/>
          </w:tcPr>
          <w:p w14:paraId="60746348" w14:textId="77777777" w:rsidR="00447A37" w:rsidRPr="00891264" w:rsidRDefault="00447A37" w:rsidP="00447A37">
            <w:pPr>
              <w:pStyle w:val="TAC"/>
              <w:rPr>
                <w:vertAlign w:val="superscript"/>
              </w:rPr>
            </w:pPr>
            <w:r w:rsidRPr="00891264">
              <w:t>0</w:t>
            </w:r>
          </w:p>
        </w:tc>
        <w:tc>
          <w:tcPr>
            <w:tcW w:w="709" w:type="dxa"/>
            <w:vAlign w:val="center"/>
          </w:tcPr>
          <w:p w14:paraId="6C11BD4F" w14:textId="77777777" w:rsidR="00447A37" w:rsidRPr="00891264" w:rsidRDefault="00447A37" w:rsidP="00447A37">
            <w:pPr>
              <w:pStyle w:val="TAC"/>
            </w:pPr>
            <w:r w:rsidRPr="00891264">
              <w:t>3</w:t>
            </w:r>
          </w:p>
        </w:tc>
        <w:tc>
          <w:tcPr>
            <w:tcW w:w="851" w:type="dxa"/>
            <w:vAlign w:val="center"/>
          </w:tcPr>
          <w:p w14:paraId="7F987F13" w14:textId="77777777" w:rsidR="00447A37" w:rsidRPr="00891264" w:rsidRDefault="00447A37" w:rsidP="00447A37">
            <w:pPr>
              <w:pStyle w:val="TAC"/>
            </w:pPr>
            <w:r w:rsidRPr="00891264">
              <w:t>26</w:t>
            </w:r>
          </w:p>
        </w:tc>
        <w:tc>
          <w:tcPr>
            <w:tcW w:w="708" w:type="dxa"/>
            <w:vAlign w:val="center"/>
          </w:tcPr>
          <w:p w14:paraId="184FF404" w14:textId="77777777" w:rsidR="00447A37" w:rsidRPr="00891264" w:rsidRDefault="00447A37" w:rsidP="00447A37">
            <w:pPr>
              <w:pStyle w:val="TAC"/>
            </w:pPr>
            <w:r w:rsidRPr="00891264">
              <w:t>3</w:t>
            </w:r>
          </w:p>
        </w:tc>
        <w:tc>
          <w:tcPr>
            <w:tcW w:w="880" w:type="dxa"/>
            <w:vAlign w:val="center"/>
          </w:tcPr>
          <w:p w14:paraId="4E50F786" w14:textId="77777777" w:rsidR="00447A37" w:rsidRPr="00891264" w:rsidRDefault="00447A37" w:rsidP="00447A37">
            <w:pPr>
              <w:pStyle w:val="TAC"/>
            </w:pPr>
            <w:r w:rsidRPr="00891264">
              <w:t>28+TT</w:t>
            </w:r>
          </w:p>
        </w:tc>
        <w:tc>
          <w:tcPr>
            <w:tcW w:w="1134" w:type="dxa"/>
            <w:vAlign w:val="center"/>
          </w:tcPr>
          <w:p w14:paraId="1334A0C1" w14:textId="77777777" w:rsidR="00447A37" w:rsidRPr="00891264" w:rsidRDefault="00447A37" w:rsidP="00447A37">
            <w:pPr>
              <w:pStyle w:val="TAC"/>
            </w:pPr>
            <w:r w:rsidRPr="00891264">
              <w:t>23-TT</w:t>
            </w:r>
          </w:p>
        </w:tc>
      </w:tr>
      <w:tr w:rsidR="00447A37" w:rsidRPr="00891264" w14:paraId="6813F3E7" w14:textId="77777777" w:rsidTr="00447A37">
        <w:tc>
          <w:tcPr>
            <w:tcW w:w="758" w:type="dxa"/>
            <w:vAlign w:val="center"/>
          </w:tcPr>
          <w:p w14:paraId="78617217" w14:textId="77777777" w:rsidR="00447A37" w:rsidRPr="00891264" w:rsidRDefault="00447A37" w:rsidP="00447A37">
            <w:pPr>
              <w:pStyle w:val="TAC"/>
            </w:pPr>
            <w:r w:rsidRPr="00891264">
              <w:t>2</w:t>
            </w:r>
          </w:p>
        </w:tc>
        <w:tc>
          <w:tcPr>
            <w:tcW w:w="758" w:type="dxa"/>
            <w:vAlign w:val="center"/>
          </w:tcPr>
          <w:p w14:paraId="4D62CB79" w14:textId="77777777" w:rsidR="00447A37" w:rsidRPr="00891264" w:rsidRDefault="00447A37" w:rsidP="00447A37">
            <w:pPr>
              <w:pStyle w:val="TAC"/>
            </w:pPr>
            <w:r w:rsidRPr="00891264">
              <w:t>26</w:t>
            </w:r>
          </w:p>
        </w:tc>
        <w:tc>
          <w:tcPr>
            <w:tcW w:w="758" w:type="dxa"/>
            <w:vAlign w:val="center"/>
          </w:tcPr>
          <w:p w14:paraId="6224C92E" w14:textId="77777777" w:rsidR="00447A37" w:rsidRPr="00891264" w:rsidRDefault="00447A37" w:rsidP="00447A37">
            <w:pPr>
              <w:pStyle w:val="TAC"/>
            </w:pPr>
            <w:r w:rsidRPr="00891264">
              <w:t>6.5</w:t>
            </w:r>
          </w:p>
        </w:tc>
        <w:tc>
          <w:tcPr>
            <w:tcW w:w="758" w:type="dxa"/>
            <w:vAlign w:val="center"/>
          </w:tcPr>
          <w:p w14:paraId="3846DCF4" w14:textId="77777777" w:rsidR="00447A37" w:rsidRPr="00891264" w:rsidRDefault="00447A37" w:rsidP="00447A37">
            <w:pPr>
              <w:pStyle w:val="TAC"/>
            </w:pPr>
            <w:r w:rsidRPr="00891264">
              <w:t>6.5</w:t>
            </w:r>
          </w:p>
        </w:tc>
        <w:tc>
          <w:tcPr>
            <w:tcW w:w="664" w:type="dxa"/>
            <w:vAlign w:val="center"/>
          </w:tcPr>
          <w:p w14:paraId="11973E0E" w14:textId="77777777" w:rsidR="00447A37" w:rsidRPr="00891264" w:rsidRDefault="00447A37" w:rsidP="00447A37">
            <w:pPr>
              <w:pStyle w:val="TAC"/>
            </w:pPr>
            <w:r w:rsidRPr="00891264">
              <w:t>6.5</w:t>
            </w:r>
          </w:p>
        </w:tc>
        <w:tc>
          <w:tcPr>
            <w:tcW w:w="665" w:type="dxa"/>
            <w:vAlign w:val="center"/>
          </w:tcPr>
          <w:p w14:paraId="72346883" w14:textId="77777777" w:rsidR="00447A37" w:rsidRPr="00891264" w:rsidRDefault="00447A37" w:rsidP="00447A37">
            <w:pPr>
              <w:pStyle w:val="TAC"/>
            </w:pPr>
            <w:r w:rsidRPr="00891264">
              <w:t>0</w:t>
            </w:r>
          </w:p>
        </w:tc>
        <w:tc>
          <w:tcPr>
            <w:tcW w:w="708" w:type="dxa"/>
            <w:vAlign w:val="center"/>
          </w:tcPr>
          <w:p w14:paraId="5F9A6A17" w14:textId="77777777" w:rsidR="00447A37" w:rsidRPr="00891264" w:rsidRDefault="00447A37" w:rsidP="00447A37">
            <w:pPr>
              <w:pStyle w:val="TAC"/>
            </w:pPr>
            <w:r w:rsidRPr="00891264">
              <w:t>0</w:t>
            </w:r>
          </w:p>
        </w:tc>
        <w:tc>
          <w:tcPr>
            <w:tcW w:w="709" w:type="dxa"/>
            <w:vAlign w:val="center"/>
          </w:tcPr>
          <w:p w14:paraId="41E4E1FA" w14:textId="77777777" w:rsidR="00447A37" w:rsidRPr="00891264" w:rsidRDefault="00447A37" w:rsidP="00447A37">
            <w:pPr>
              <w:pStyle w:val="TAC"/>
            </w:pPr>
            <w:r w:rsidRPr="00891264">
              <w:t>0</w:t>
            </w:r>
          </w:p>
        </w:tc>
        <w:tc>
          <w:tcPr>
            <w:tcW w:w="709" w:type="dxa"/>
            <w:vAlign w:val="center"/>
          </w:tcPr>
          <w:p w14:paraId="04BE03B3" w14:textId="77777777" w:rsidR="00447A37" w:rsidRPr="00891264" w:rsidRDefault="00447A37" w:rsidP="00447A37">
            <w:pPr>
              <w:pStyle w:val="TAC"/>
            </w:pPr>
            <w:r w:rsidRPr="00891264">
              <w:t>3</w:t>
            </w:r>
          </w:p>
        </w:tc>
        <w:tc>
          <w:tcPr>
            <w:tcW w:w="851" w:type="dxa"/>
            <w:vAlign w:val="center"/>
          </w:tcPr>
          <w:p w14:paraId="08A08F45" w14:textId="77777777" w:rsidR="00447A37" w:rsidRPr="00891264" w:rsidRDefault="00447A37" w:rsidP="00447A37">
            <w:pPr>
              <w:pStyle w:val="TAC"/>
              <w:rPr>
                <w:vertAlign w:val="superscript"/>
              </w:rPr>
            </w:pPr>
            <w:r w:rsidRPr="00891264">
              <w:t>21.3</w:t>
            </w:r>
          </w:p>
        </w:tc>
        <w:tc>
          <w:tcPr>
            <w:tcW w:w="708" w:type="dxa"/>
            <w:vAlign w:val="center"/>
          </w:tcPr>
          <w:p w14:paraId="12A5081C" w14:textId="77777777" w:rsidR="00447A37" w:rsidRPr="00891264" w:rsidRDefault="00447A37" w:rsidP="00447A37">
            <w:pPr>
              <w:pStyle w:val="TAC"/>
            </w:pPr>
            <w:r w:rsidRPr="00891264">
              <w:t>5</w:t>
            </w:r>
          </w:p>
        </w:tc>
        <w:tc>
          <w:tcPr>
            <w:tcW w:w="880" w:type="dxa"/>
            <w:vAlign w:val="center"/>
          </w:tcPr>
          <w:p w14:paraId="6034DCEE" w14:textId="77777777" w:rsidR="00447A37" w:rsidRPr="00891264" w:rsidRDefault="00447A37" w:rsidP="00447A37">
            <w:pPr>
              <w:pStyle w:val="TAC"/>
            </w:pPr>
            <w:r w:rsidRPr="00891264">
              <w:t>28+TT</w:t>
            </w:r>
          </w:p>
        </w:tc>
        <w:tc>
          <w:tcPr>
            <w:tcW w:w="1134" w:type="dxa"/>
            <w:vAlign w:val="center"/>
          </w:tcPr>
          <w:p w14:paraId="670C9098" w14:textId="77777777" w:rsidR="00447A37" w:rsidRPr="00891264" w:rsidRDefault="00447A37" w:rsidP="00447A37">
            <w:pPr>
              <w:pStyle w:val="TAC"/>
            </w:pPr>
            <w:r w:rsidRPr="00891264">
              <w:t>16.3-TT</w:t>
            </w:r>
          </w:p>
        </w:tc>
      </w:tr>
      <w:tr w:rsidR="00447A37" w:rsidRPr="00891264" w14:paraId="61BECBEE" w14:textId="77777777" w:rsidTr="00447A37">
        <w:tc>
          <w:tcPr>
            <w:tcW w:w="758" w:type="dxa"/>
            <w:vAlign w:val="center"/>
          </w:tcPr>
          <w:p w14:paraId="6080D934" w14:textId="77777777" w:rsidR="00447A37" w:rsidRPr="00891264" w:rsidRDefault="00447A37" w:rsidP="00447A37">
            <w:pPr>
              <w:pStyle w:val="TAC"/>
            </w:pPr>
            <w:r w:rsidRPr="00891264">
              <w:t>3</w:t>
            </w:r>
          </w:p>
        </w:tc>
        <w:tc>
          <w:tcPr>
            <w:tcW w:w="758" w:type="dxa"/>
            <w:vAlign w:val="center"/>
          </w:tcPr>
          <w:p w14:paraId="4A199C7F" w14:textId="77777777" w:rsidR="00447A37" w:rsidRPr="00891264" w:rsidRDefault="00447A37" w:rsidP="00447A37">
            <w:pPr>
              <w:pStyle w:val="TAC"/>
            </w:pPr>
            <w:r w:rsidRPr="00891264">
              <w:t>26</w:t>
            </w:r>
          </w:p>
        </w:tc>
        <w:tc>
          <w:tcPr>
            <w:tcW w:w="758" w:type="dxa"/>
            <w:vAlign w:val="center"/>
          </w:tcPr>
          <w:p w14:paraId="53959099" w14:textId="77777777" w:rsidR="00447A37" w:rsidRPr="00891264" w:rsidRDefault="00447A37" w:rsidP="00447A37">
            <w:pPr>
              <w:pStyle w:val="TAC"/>
            </w:pPr>
            <w:r w:rsidRPr="00891264">
              <w:t>0</w:t>
            </w:r>
          </w:p>
        </w:tc>
        <w:tc>
          <w:tcPr>
            <w:tcW w:w="758" w:type="dxa"/>
            <w:vAlign w:val="center"/>
          </w:tcPr>
          <w:p w14:paraId="2BD91CF8" w14:textId="77777777" w:rsidR="00447A37" w:rsidRPr="00891264" w:rsidRDefault="00447A37" w:rsidP="00447A37">
            <w:pPr>
              <w:pStyle w:val="TAC"/>
            </w:pPr>
            <w:r w:rsidRPr="00891264">
              <w:t>6.5</w:t>
            </w:r>
          </w:p>
        </w:tc>
        <w:tc>
          <w:tcPr>
            <w:tcW w:w="664" w:type="dxa"/>
            <w:vAlign w:val="center"/>
          </w:tcPr>
          <w:p w14:paraId="43391256"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7F814894" w14:textId="77777777" w:rsidR="00447A37" w:rsidRPr="00891264" w:rsidRDefault="00447A37" w:rsidP="00447A37">
            <w:pPr>
              <w:pStyle w:val="TAC"/>
            </w:pPr>
            <w:r w:rsidRPr="00891264">
              <w:t>0</w:t>
            </w:r>
          </w:p>
        </w:tc>
        <w:tc>
          <w:tcPr>
            <w:tcW w:w="708" w:type="dxa"/>
            <w:vAlign w:val="center"/>
          </w:tcPr>
          <w:p w14:paraId="1DCA3FB7" w14:textId="77777777" w:rsidR="00447A37" w:rsidRPr="00891264" w:rsidRDefault="00447A37" w:rsidP="00447A37">
            <w:pPr>
              <w:pStyle w:val="TAC"/>
            </w:pPr>
            <w:r w:rsidRPr="00891264">
              <w:t>0</w:t>
            </w:r>
          </w:p>
        </w:tc>
        <w:tc>
          <w:tcPr>
            <w:tcW w:w="709" w:type="dxa"/>
            <w:vAlign w:val="center"/>
          </w:tcPr>
          <w:p w14:paraId="72FB2353" w14:textId="77777777" w:rsidR="00447A37" w:rsidRPr="00891264" w:rsidRDefault="00447A37" w:rsidP="00447A37">
            <w:pPr>
              <w:pStyle w:val="TAC"/>
            </w:pPr>
            <w:r w:rsidRPr="00891264">
              <w:t>0</w:t>
            </w:r>
          </w:p>
        </w:tc>
        <w:tc>
          <w:tcPr>
            <w:tcW w:w="709" w:type="dxa"/>
            <w:vAlign w:val="center"/>
          </w:tcPr>
          <w:p w14:paraId="27870ACF" w14:textId="77777777" w:rsidR="00447A37" w:rsidRPr="00891264" w:rsidRDefault="00447A37" w:rsidP="00447A37">
            <w:pPr>
              <w:pStyle w:val="TAC"/>
            </w:pPr>
            <w:r w:rsidRPr="00891264">
              <w:t>3</w:t>
            </w:r>
          </w:p>
        </w:tc>
        <w:tc>
          <w:tcPr>
            <w:tcW w:w="851" w:type="dxa"/>
            <w:vAlign w:val="center"/>
          </w:tcPr>
          <w:p w14:paraId="02B67128" w14:textId="77777777" w:rsidR="00447A37" w:rsidRPr="00891264" w:rsidRDefault="00447A37" w:rsidP="00447A37">
            <w:pPr>
              <w:pStyle w:val="TAC"/>
              <w:rPr>
                <w:lang w:eastAsia="ja-JP"/>
              </w:rPr>
            </w:pPr>
            <w:r>
              <w:rPr>
                <w:rFonts w:hint="eastAsia"/>
                <w:lang w:eastAsia="ja-JP"/>
              </w:rPr>
              <w:t>23.3</w:t>
            </w:r>
          </w:p>
        </w:tc>
        <w:tc>
          <w:tcPr>
            <w:tcW w:w="708" w:type="dxa"/>
            <w:vAlign w:val="center"/>
          </w:tcPr>
          <w:p w14:paraId="2C1FC9B9" w14:textId="77777777" w:rsidR="00447A37" w:rsidRPr="00891264" w:rsidRDefault="00447A37" w:rsidP="00447A37">
            <w:pPr>
              <w:pStyle w:val="TAC"/>
            </w:pPr>
            <w:r w:rsidRPr="00891264">
              <w:t>3</w:t>
            </w:r>
          </w:p>
        </w:tc>
        <w:tc>
          <w:tcPr>
            <w:tcW w:w="880" w:type="dxa"/>
            <w:vAlign w:val="center"/>
          </w:tcPr>
          <w:p w14:paraId="5A8A8EE8" w14:textId="77777777" w:rsidR="00447A37" w:rsidRPr="00891264" w:rsidRDefault="00447A37" w:rsidP="00447A37">
            <w:pPr>
              <w:pStyle w:val="TAC"/>
            </w:pPr>
            <w:r w:rsidRPr="00891264">
              <w:t>28+TT</w:t>
            </w:r>
          </w:p>
        </w:tc>
        <w:tc>
          <w:tcPr>
            <w:tcW w:w="1134" w:type="dxa"/>
            <w:vAlign w:val="center"/>
          </w:tcPr>
          <w:p w14:paraId="10993CD1" w14:textId="77777777" w:rsidR="00447A37" w:rsidRPr="00891264" w:rsidRDefault="00447A37" w:rsidP="00447A37">
            <w:pPr>
              <w:pStyle w:val="TAC"/>
              <w:rPr>
                <w:lang w:eastAsia="ja-JP"/>
              </w:rPr>
            </w:pPr>
            <w:r>
              <w:rPr>
                <w:rFonts w:hint="eastAsia"/>
                <w:lang w:eastAsia="ja-JP"/>
              </w:rPr>
              <w:t>20.3-TT</w:t>
            </w:r>
          </w:p>
        </w:tc>
      </w:tr>
      <w:tr w:rsidR="00447A37" w:rsidRPr="00891264" w14:paraId="57E04ADA" w14:textId="77777777" w:rsidTr="00447A37">
        <w:tc>
          <w:tcPr>
            <w:tcW w:w="10060" w:type="dxa"/>
            <w:gridSpan w:val="13"/>
            <w:vAlign w:val="center"/>
          </w:tcPr>
          <w:p w14:paraId="6FA25787"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204CFBA" w14:textId="77777777" w:rsidR="00447A37" w:rsidRPr="00891264" w:rsidRDefault="00447A37" w:rsidP="00447A37">
            <w:pPr>
              <w:pStyle w:val="TAN"/>
            </w:pPr>
            <w:r w:rsidRPr="00891264">
              <w:t>NOTE 2:</w:t>
            </w:r>
            <w:r w:rsidRPr="00891264">
              <w:tab/>
            </w:r>
            <w:r>
              <w:rPr>
                <w:rFonts w:hint="eastAsia"/>
                <w:lang w:eastAsia="ja-JP"/>
              </w:rPr>
              <w:t>Void</w:t>
            </w:r>
            <w:r w:rsidRPr="00891264">
              <w:t>.</w:t>
            </w:r>
          </w:p>
          <w:p w14:paraId="4DA1EBCF"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52A46130" w14:textId="77777777" w:rsidR="00447A37" w:rsidRPr="00891264" w:rsidRDefault="00447A37" w:rsidP="00447A37">
      <w:pPr>
        <w:rPr>
          <w:rFonts w:eastAsia="Malgun Gothic"/>
        </w:rPr>
      </w:pPr>
    </w:p>
    <w:p w14:paraId="07316008" w14:textId="77777777" w:rsidR="00447A37" w:rsidRPr="00891264" w:rsidRDefault="00447A37" w:rsidP="00447A37">
      <w:pPr>
        <w:pStyle w:val="TH"/>
      </w:pPr>
      <w:r w:rsidRPr="00891264">
        <w:lastRenderedPageBreak/>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47A37" w:rsidRPr="00891264" w14:paraId="3DC3F0E8" w14:textId="77777777" w:rsidTr="00447A37">
        <w:trPr>
          <w:trHeight w:val="510"/>
        </w:trPr>
        <w:tc>
          <w:tcPr>
            <w:tcW w:w="758" w:type="dxa"/>
            <w:vMerge w:val="restart"/>
            <w:vAlign w:val="center"/>
          </w:tcPr>
          <w:p w14:paraId="0C3DD479" w14:textId="77777777" w:rsidR="00447A37" w:rsidRPr="00891264" w:rsidRDefault="00447A37" w:rsidP="00447A37">
            <w:pPr>
              <w:pStyle w:val="TAH"/>
            </w:pPr>
            <w:r w:rsidRPr="00891264">
              <w:t>Test ID</w:t>
            </w:r>
          </w:p>
        </w:tc>
        <w:tc>
          <w:tcPr>
            <w:tcW w:w="758" w:type="dxa"/>
            <w:vMerge w:val="restart"/>
            <w:vAlign w:val="center"/>
          </w:tcPr>
          <w:p w14:paraId="3B0CD6F6"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769F6D43" w14:textId="77777777" w:rsidR="00447A37" w:rsidRPr="00891264" w:rsidRDefault="00447A37" w:rsidP="00447A37">
            <w:pPr>
              <w:pStyle w:val="TAH"/>
            </w:pPr>
            <w:r w:rsidRPr="00891264">
              <w:t>(dBm)</w:t>
            </w:r>
          </w:p>
        </w:tc>
        <w:tc>
          <w:tcPr>
            <w:tcW w:w="1516" w:type="dxa"/>
            <w:gridSpan w:val="2"/>
            <w:vAlign w:val="center"/>
          </w:tcPr>
          <w:p w14:paraId="5D2F91A2"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4F2DC15"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73F1B824"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vAlign w:val="center"/>
          </w:tcPr>
          <w:p w14:paraId="1B3224DB"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DBCAF10"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7A94D9EB"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3B78F5CC" w14:textId="77777777" w:rsidR="00447A37" w:rsidRPr="00891264" w:rsidRDefault="00447A37" w:rsidP="00447A37">
            <w:pPr>
              <w:pStyle w:val="TAH"/>
              <w:rPr>
                <w:rFonts w:eastAsia="Malgun Gothic"/>
              </w:rPr>
            </w:pPr>
            <w:r w:rsidRPr="00891264">
              <w:t>(dB)</w:t>
            </w:r>
          </w:p>
        </w:tc>
        <w:tc>
          <w:tcPr>
            <w:tcW w:w="880" w:type="dxa"/>
            <w:vMerge w:val="restart"/>
            <w:vAlign w:val="center"/>
          </w:tcPr>
          <w:p w14:paraId="2A7A5C77" w14:textId="77777777" w:rsidR="00447A37" w:rsidRPr="00891264" w:rsidRDefault="00447A37" w:rsidP="00447A37">
            <w:pPr>
              <w:pStyle w:val="TAH"/>
            </w:pPr>
            <w:r w:rsidRPr="00891264">
              <w:t>Upper limit</w:t>
            </w:r>
          </w:p>
          <w:p w14:paraId="333A1467" w14:textId="77777777" w:rsidR="00447A37" w:rsidRPr="00891264" w:rsidRDefault="00447A37" w:rsidP="00447A37">
            <w:pPr>
              <w:pStyle w:val="TAH"/>
              <w:rPr>
                <w:rFonts w:eastAsia="Malgun Gothic"/>
              </w:rPr>
            </w:pPr>
            <w:r w:rsidRPr="00891264">
              <w:t>(dBm)</w:t>
            </w:r>
          </w:p>
        </w:tc>
        <w:tc>
          <w:tcPr>
            <w:tcW w:w="1134" w:type="dxa"/>
            <w:vMerge w:val="restart"/>
            <w:vAlign w:val="center"/>
          </w:tcPr>
          <w:p w14:paraId="562D7EB8" w14:textId="77777777" w:rsidR="00447A37" w:rsidRPr="00891264" w:rsidRDefault="00447A37" w:rsidP="00447A37">
            <w:pPr>
              <w:pStyle w:val="TAH"/>
            </w:pPr>
            <w:r w:rsidRPr="00891264">
              <w:t>Lower limit</w:t>
            </w:r>
          </w:p>
          <w:p w14:paraId="2A6347BD" w14:textId="77777777" w:rsidR="00447A37" w:rsidRPr="00891264" w:rsidRDefault="00447A37" w:rsidP="00447A37">
            <w:pPr>
              <w:pStyle w:val="TAH"/>
              <w:rPr>
                <w:rFonts w:eastAsia="Malgun Gothic"/>
              </w:rPr>
            </w:pPr>
            <w:r w:rsidRPr="00891264">
              <w:t>(dBm)</w:t>
            </w:r>
          </w:p>
        </w:tc>
      </w:tr>
      <w:tr w:rsidR="00447A37" w:rsidRPr="00891264" w14:paraId="59E6C5B7" w14:textId="77777777" w:rsidTr="00447A37">
        <w:tc>
          <w:tcPr>
            <w:tcW w:w="758" w:type="dxa"/>
            <w:vMerge/>
            <w:vAlign w:val="center"/>
          </w:tcPr>
          <w:p w14:paraId="20FDC68E" w14:textId="77777777" w:rsidR="00447A37" w:rsidRPr="00891264" w:rsidRDefault="00447A37" w:rsidP="00447A37">
            <w:pPr>
              <w:pStyle w:val="TAC"/>
            </w:pPr>
          </w:p>
        </w:tc>
        <w:tc>
          <w:tcPr>
            <w:tcW w:w="758" w:type="dxa"/>
            <w:vMerge/>
            <w:vAlign w:val="center"/>
          </w:tcPr>
          <w:p w14:paraId="42B6F9FF" w14:textId="77777777" w:rsidR="00447A37" w:rsidRPr="00891264" w:rsidRDefault="00447A37" w:rsidP="00447A37">
            <w:pPr>
              <w:pStyle w:val="TAC"/>
            </w:pPr>
          </w:p>
        </w:tc>
        <w:tc>
          <w:tcPr>
            <w:tcW w:w="758" w:type="dxa"/>
            <w:vAlign w:val="center"/>
          </w:tcPr>
          <w:p w14:paraId="00A17F43" w14:textId="77777777" w:rsidR="00447A37" w:rsidRPr="00891264" w:rsidRDefault="00447A37" w:rsidP="00447A37">
            <w:pPr>
              <w:pStyle w:val="TAH"/>
            </w:pPr>
            <w:r w:rsidRPr="00891264">
              <w:t>PCC</w:t>
            </w:r>
          </w:p>
        </w:tc>
        <w:tc>
          <w:tcPr>
            <w:tcW w:w="758" w:type="dxa"/>
            <w:vAlign w:val="center"/>
          </w:tcPr>
          <w:p w14:paraId="4E9BD5BA" w14:textId="77777777" w:rsidR="00447A37" w:rsidRPr="00891264" w:rsidRDefault="00447A37" w:rsidP="00447A37">
            <w:pPr>
              <w:pStyle w:val="TAH"/>
            </w:pPr>
            <w:r w:rsidRPr="00891264">
              <w:t>SCC</w:t>
            </w:r>
          </w:p>
        </w:tc>
        <w:tc>
          <w:tcPr>
            <w:tcW w:w="664" w:type="dxa"/>
            <w:vAlign w:val="center"/>
          </w:tcPr>
          <w:p w14:paraId="4B6316BD" w14:textId="77777777" w:rsidR="00447A37" w:rsidRPr="00891264" w:rsidRDefault="00447A37" w:rsidP="00447A37">
            <w:pPr>
              <w:pStyle w:val="TAH"/>
            </w:pPr>
            <w:r w:rsidRPr="00891264">
              <w:t>PCC</w:t>
            </w:r>
          </w:p>
        </w:tc>
        <w:tc>
          <w:tcPr>
            <w:tcW w:w="665" w:type="dxa"/>
            <w:vAlign w:val="center"/>
          </w:tcPr>
          <w:p w14:paraId="336C319E" w14:textId="77777777" w:rsidR="00447A37" w:rsidRPr="00891264" w:rsidRDefault="00447A37" w:rsidP="00447A37">
            <w:pPr>
              <w:pStyle w:val="TAH"/>
            </w:pPr>
            <w:r w:rsidRPr="00891264">
              <w:t>SCC</w:t>
            </w:r>
          </w:p>
        </w:tc>
        <w:tc>
          <w:tcPr>
            <w:tcW w:w="708" w:type="dxa"/>
            <w:vAlign w:val="center"/>
          </w:tcPr>
          <w:p w14:paraId="58B855E2" w14:textId="77777777" w:rsidR="00447A37" w:rsidRPr="00891264" w:rsidRDefault="00447A37" w:rsidP="00447A37">
            <w:pPr>
              <w:pStyle w:val="TAH"/>
            </w:pPr>
            <w:r w:rsidRPr="00891264">
              <w:t>PCC</w:t>
            </w:r>
          </w:p>
        </w:tc>
        <w:tc>
          <w:tcPr>
            <w:tcW w:w="709" w:type="dxa"/>
            <w:vAlign w:val="center"/>
          </w:tcPr>
          <w:p w14:paraId="32C3B6FD" w14:textId="77777777" w:rsidR="00447A37" w:rsidRPr="00891264" w:rsidRDefault="00447A37" w:rsidP="00447A37">
            <w:pPr>
              <w:pStyle w:val="TAH"/>
            </w:pPr>
            <w:r w:rsidRPr="00891264">
              <w:t>SCC</w:t>
            </w:r>
          </w:p>
        </w:tc>
        <w:tc>
          <w:tcPr>
            <w:tcW w:w="709" w:type="dxa"/>
            <w:vMerge/>
            <w:vAlign w:val="center"/>
          </w:tcPr>
          <w:p w14:paraId="194FD35E" w14:textId="77777777" w:rsidR="00447A37" w:rsidRPr="00891264" w:rsidRDefault="00447A37" w:rsidP="00447A37">
            <w:pPr>
              <w:pStyle w:val="TAH"/>
            </w:pPr>
          </w:p>
        </w:tc>
        <w:tc>
          <w:tcPr>
            <w:tcW w:w="851" w:type="dxa"/>
            <w:vMerge/>
            <w:vAlign w:val="center"/>
          </w:tcPr>
          <w:p w14:paraId="266C6D41" w14:textId="77777777" w:rsidR="00447A37" w:rsidRPr="00891264" w:rsidRDefault="00447A37" w:rsidP="00447A37">
            <w:pPr>
              <w:pStyle w:val="TAH"/>
            </w:pPr>
          </w:p>
        </w:tc>
        <w:tc>
          <w:tcPr>
            <w:tcW w:w="708" w:type="dxa"/>
            <w:vMerge/>
            <w:vAlign w:val="center"/>
          </w:tcPr>
          <w:p w14:paraId="28A8219E" w14:textId="77777777" w:rsidR="00447A37" w:rsidRPr="00891264" w:rsidRDefault="00447A37" w:rsidP="00447A37">
            <w:pPr>
              <w:pStyle w:val="TAH"/>
            </w:pPr>
          </w:p>
        </w:tc>
        <w:tc>
          <w:tcPr>
            <w:tcW w:w="880" w:type="dxa"/>
            <w:vMerge/>
            <w:vAlign w:val="center"/>
          </w:tcPr>
          <w:p w14:paraId="551E7D6B" w14:textId="77777777" w:rsidR="00447A37" w:rsidRPr="00891264" w:rsidRDefault="00447A37" w:rsidP="00447A37">
            <w:pPr>
              <w:pStyle w:val="TAH"/>
            </w:pPr>
          </w:p>
        </w:tc>
        <w:tc>
          <w:tcPr>
            <w:tcW w:w="1134" w:type="dxa"/>
            <w:vMerge/>
            <w:vAlign w:val="center"/>
          </w:tcPr>
          <w:p w14:paraId="0DBE559B" w14:textId="77777777" w:rsidR="00447A37" w:rsidRPr="00891264" w:rsidRDefault="00447A37" w:rsidP="00447A37">
            <w:pPr>
              <w:pStyle w:val="TAH"/>
            </w:pPr>
          </w:p>
        </w:tc>
      </w:tr>
      <w:tr w:rsidR="00447A37" w:rsidRPr="00891264" w14:paraId="0DEDE570" w14:textId="77777777" w:rsidTr="00447A37">
        <w:tc>
          <w:tcPr>
            <w:tcW w:w="758" w:type="dxa"/>
            <w:vAlign w:val="center"/>
          </w:tcPr>
          <w:p w14:paraId="053BF658" w14:textId="77777777" w:rsidR="00447A37" w:rsidRPr="00891264" w:rsidRDefault="00447A37" w:rsidP="00447A37">
            <w:pPr>
              <w:pStyle w:val="TAC"/>
            </w:pPr>
            <w:r w:rsidRPr="00891264">
              <w:t>1</w:t>
            </w:r>
          </w:p>
        </w:tc>
        <w:tc>
          <w:tcPr>
            <w:tcW w:w="758" w:type="dxa"/>
            <w:vAlign w:val="center"/>
          </w:tcPr>
          <w:p w14:paraId="686640EB" w14:textId="77777777" w:rsidR="00447A37" w:rsidRPr="00891264" w:rsidRDefault="00447A37" w:rsidP="00447A37">
            <w:pPr>
              <w:pStyle w:val="TAC"/>
            </w:pPr>
            <w:r w:rsidRPr="00891264">
              <w:t>27.8</w:t>
            </w:r>
          </w:p>
        </w:tc>
        <w:tc>
          <w:tcPr>
            <w:tcW w:w="758" w:type="dxa"/>
            <w:vAlign w:val="center"/>
          </w:tcPr>
          <w:p w14:paraId="35D564FE" w14:textId="77777777" w:rsidR="00447A37" w:rsidRPr="00891264" w:rsidRDefault="00447A37" w:rsidP="00447A37">
            <w:pPr>
              <w:pStyle w:val="TAC"/>
            </w:pPr>
            <w:r w:rsidRPr="00891264">
              <w:t>0</w:t>
            </w:r>
          </w:p>
        </w:tc>
        <w:tc>
          <w:tcPr>
            <w:tcW w:w="758" w:type="dxa"/>
            <w:vAlign w:val="center"/>
          </w:tcPr>
          <w:p w14:paraId="56903425" w14:textId="77777777" w:rsidR="00447A37" w:rsidRPr="00891264" w:rsidRDefault="00447A37" w:rsidP="00447A37">
            <w:pPr>
              <w:pStyle w:val="TAC"/>
            </w:pPr>
            <w:r w:rsidRPr="00891264">
              <w:t>0</w:t>
            </w:r>
          </w:p>
        </w:tc>
        <w:tc>
          <w:tcPr>
            <w:tcW w:w="664" w:type="dxa"/>
            <w:vAlign w:val="center"/>
          </w:tcPr>
          <w:p w14:paraId="752D6168"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68FEB72F" w14:textId="77777777" w:rsidR="00447A37" w:rsidRPr="00891264" w:rsidRDefault="00447A37" w:rsidP="00447A37">
            <w:pPr>
              <w:pStyle w:val="TAC"/>
            </w:pPr>
            <w:r w:rsidRPr="00891264">
              <w:t>0</w:t>
            </w:r>
          </w:p>
        </w:tc>
        <w:tc>
          <w:tcPr>
            <w:tcW w:w="708" w:type="dxa"/>
            <w:vAlign w:val="center"/>
          </w:tcPr>
          <w:p w14:paraId="0EC66F34" w14:textId="77777777" w:rsidR="00447A37" w:rsidRPr="00891264" w:rsidRDefault="00447A37" w:rsidP="00447A37">
            <w:pPr>
              <w:pStyle w:val="TAC"/>
              <w:rPr>
                <w:vertAlign w:val="superscript"/>
              </w:rPr>
            </w:pPr>
            <w:r w:rsidRPr="00891264">
              <w:t>0</w:t>
            </w:r>
          </w:p>
        </w:tc>
        <w:tc>
          <w:tcPr>
            <w:tcW w:w="709" w:type="dxa"/>
            <w:vAlign w:val="center"/>
          </w:tcPr>
          <w:p w14:paraId="6DA4CB4B" w14:textId="77777777" w:rsidR="00447A37" w:rsidRPr="00891264" w:rsidRDefault="00447A37" w:rsidP="00447A37">
            <w:pPr>
              <w:pStyle w:val="TAC"/>
              <w:rPr>
                <w:vertAlign w:val="superscript"/>
              </w:rPr>
            </w:pPr>
            <w:r w:rsidRPr="00891264">
              <w:t>0</w:t>
            </w:r>
          </w:p>
        </w:tc>
        <w:tc>
          <w:tcPr>
            <w:tcW w:w="709" w:type="dxa"/>
            <w:vAlign w:val="center"/>
          </w:tcPr>
          <w:p w14:paraId="6617FF4B" w14:textId="77777777" w:rsidR="00447A37" w:rsidRPr="00891264" w:rsidRDefault="00447A37" w:rsidP="00447A37">
            <w:pPr>
              <w:pStyle w:val="TAC"/>
            </w:pPr>
            <w:r w:rsidRPr="00891264">
              <w:t>3</w:t>
            </w:r>
          </w:p>
        </w:tc>
        <w:tc>
          <w:tcPr>
            <w:tcW w:w="851" w:type="dxa"/>
            <w:vAlign w:val="center"/>
          </w:tcPr>
          <w:p w14:paraId="41A9D49C" w14:textId="77777777" w:rsidR="00447A37" w:rsidRPr="00891264" w:rsidRDefault="00447A37" w:rsidP="00447A37">
            <w:pPr>
              <w:pStyle w:val="TAC"/>
              <w:rPr>
                <w:lang w:eastAsia="ja-JP"/>
              </w:rPr>
            </w:pPr>
            <w:r>
              <w:rPr>
                <w:rFonts w:hint="eastAsia"/>
                <w:lang w:eastAsia="ja-JP"/>
              </w:rPr>
              <w:t>27.2</w:t>
            </w:r>
          </w:p>
        </w:tc>
        <w:tc>
          <w:tcPr>
            <w:tcW w:w="708" w:type="dxa"/>
            <w:vAlign w:val="center"/>
          </w:tcPr>
          <w:p w14:paraId="2B4E41E2" w14:textId="77777777" w:rsidR="00447A37" w:rsidRPr="00891264" w:rsidRDefault="00447A37" w:rsidP="00447A37">
            <w:pPr>
              <w:pStyle w:val="TAC"/>
            </w:pPr>
            <w:r w:rsidRPr="00891264">
              <w:t>3</w:t>
            </w:r>
          </w:p>
        </w:tc>
        <w:tc>
          <w:tcPr>
            <w:tcW w:w="880" w:type="dxa"/>
            <w:vAlign w:val="center"/>
          </w:tcPr>
          <w:p w14:paraId="74425370" w14:textId="77777777" w:rsidR="00447A37" w:rsidRPr="00891264" w:rsidRDefault="00447A37" w:rsidP="00447A37">
            <w:pPr>
              <w:pStyle w:val="TAC"/>
            </w:pPr>
            <w:r w:rsidRPr="00891264">
              <w:t>29.8+TT</w:t>
            </w:r>
          </w:p>
        </w:tc>
        <w:tc>
          <w:tcPr>
            <w:tcW w:w="1134" w:type="dxa"/>
            <w:vAlign w:val="center"/>
          </w:tcPr>
          <w:p w14:paraId="2F87F5CF" w14:textId="77777777" w:rsidR="00447A37" w:rsidRPr="00891264" w:rsidRDefault="00447A37" w:rsidP="00447A37">
            <w:pPr>
              <w:pStyle w:val="TAC"/>
              <w:rPr>
                <w:lang w:eastAsia="ja-JP"/>
              </w:rPr>
            </w:pPr>
            <w:r>
              <w:rPr>
                <w:rFonts w:hint="eastAsia"/>
                <w:lang w:eastAsia="ja-JP"/>
              </w:rPr>
              <w:t>24.2-TT</w:t>
            </w:r>
          </w:p>
        </w:tc>
      </w:tr>
      <w:tr w:rsidR="00447A37" w:rsidRPr="00891264" w14:paraId="56B4BFCB" w14:textId="77777777" w:rsidTr="00447A37">
        <w:tc>
          <w:tcPr>
            <w:tcW w:w="758" w:type="dxa"/>
            <w:vAlign w:val="center"/>
          </w:tcPr>
          <w:p w14:paraId="7A87A7FD" w14:textId="77777777" w:rsidR="00447A37" w:rsidRPr="00891264" w:rsidRDefault="00447A37" w:rsidP="00447A37">
            <w:pPr>
              <w:pStyle w:val="TAC"/>
            </w:pPr>
            <w:r w:rsidRPr="00891264">
              <w:t>2</w:t>
            </w:r>
          </w:p>
        </w:tc>
        <w:tc>
          <w:tcPr>
            <w:tcW w:w="758" w:type="dxa"/>
            <w:vAlign w:val="center"/>
          </w:tcPr>
          <w:p w14:paraId="41449EDA" w14:textId="77777777" w:rsidR="00447A37" w:rsidRPr="00891264" w:rsidRDefault="00447A37" w:rsidP="00447A37">
            <w:pPr>
              <w:pStyle w:val="TAC"/>
            </w:pPr>
            <w:r w:rsidRPr="00891264">
              <w:t>27.8</w:t>
            </w:r>
          </w:p>
        </w:tc>
        <w:tc>
          <w:tcPr>
            <w:tcW w:w="758" w:type="dxa"/>
            <w:vAlign w:val="center"/>
          </w:tcPr>
          <w:p w14:paraId="008EFA79" w14:textId="77777777" w:rsidR="00447A37" w:rsidRPr="00891264" w:rsidRDefault="00447A37" w:rsidP="00447A37">
            <w:pPr>
              <w:pStyle w:val="TAC"/>
            </w:pPr>
            <w:r w:rsidRPr="00891264">
              <w:t>6.5</w:t>
            </w:r>
          </w:p>
        </w:tc>
        <w:tc>
          <w:tcPr>
            <w:tcW w:w="758" w:type="dxa"/>
            <w:vAlign w:val="center"/>
          </w:tcPr>
          <w:p w14:paraId="082BAF4E" w14:textId="77777777" w:rsidR="00447A37" w:rsidRPr="00891264" w:rsidRDefault="00447A37" w:rsidP="00447A37">
            <w:pPr>
              <w:pStyle w:val="TAC"/>
            </w:pPr>
            <w:r w:rsidRPr="00891264">
              <w:t>6.5</w:t>
            </w:r>
          </w:p>
        </w:tc>
        <w:tc>
          <w:tcPr>
            <w:tcW w:w="664" w:type="dxa"/>
            <w:vAlign w:val="center"/>
          </w:tcPr>
          <w:p w14:paraId="0EF0F16C" w14:textId="77777777" w:rsidR="00447A37" w:rsidRPr="00891264" w:rsidRDefault="00447A37" w:rsidP="00447A37">
            <w:pPr>
              <w:pStyle w:val="TAC"/>
            </w:pPr>
            <w:r w:rsidRPr="00891264">
              <w:t>6.5</w:t>
            </w:r>
          </w:p>
        </w:tc>
        <w:tc>
          <w:tcPr>
            <w:tcW w:w="665" w:type="dxa"/>
            <w:vAlign w:val="center"/>
          </w:tcPr>
          <w:p w14:paraId="4C6A700C" w14:textId="77777777" w:rsidR="00447A37" w:rsidRPr="00891264" w:rsidRDefault="00447A37" w:rsidP="00447A37">
            <w:pPr>
              <w:pStyle w:val="TAC"/>
            </w:pPr>
            <w:r w:rsidRPr="00891264">
              <w:t>0</w:t>
            </w:r>
          </w:p>
        </w:tc>
        <w:tc>
          <w:tcPr>
            <w:tcW w:w="708" w:type="dxa"/>
            <w:vAlign w:val="center"/>
          </w:tcPr>
          <w:p w14:paraId="2A595A35" w14:textId="77777777" w:rsidR="00447A37" w:rsidRPr="00891264" w:rsidRDefault="00447A37" w:rsidP="00447A37">
            <w:pPr>
              <w:pStyle w:val="TAC"/>
            </w:pPr>
            <w:r w:rsidRPr="00891264">
              <w:t>0</w:t>
            </w:r>
          </w:p>
        </w:tc>
        <w:tc>
          <w:tcPr>
            <w:tcW w:w="709" w:type="dxa"/>
            <w:vAlign w:val="center"/>
          </w:tcPr>
          <w:p w14:paraId="40E67D51" w14:textId="77777777" w:rsidR="00447A37" w:rsidRPr="00891264" w:rsidRDefault="00447A37" w:rsidP="00447A37">
            <w:pPr>
              <w:pStyle w:val="TAC"/>
            </w:pPr>
            <w:r w:rsidRPr="00891264">
              <w:t>0</w:t>
            </w:r>
          </w:p>
        </w:tc>
        <w:tc>
          <w:tcPr>
            <w:tcW w:w="709" w:type="dxa"/>
            <w:vAlign w:val="center"/>
          </w:tcPr>
          <w:p w14:paraId="65627300" w14:textId="77777777" w:rsidR="00447A37" w:rsidRPr="00891264" w:rsidRDefault="00447A37" w:rsidP="00447A37">
            <w:pPr>
              <w:pStyle w:val="TAC"/>
            </w:pPr>
            <w:r w:rsidRPr="00891264">
              <w:t>3</w:t>
            </w:r>
          </w:p>
        </w:tc>
        <w:tc>
          <w:tcPr>
            <w:tcW w:w="851" w:type="dxa"/>
            <w:vAlign w:val="center"/>
          </w:tcPr>
          <w:p w14:paraId="0CE2BA65" w14:textId="77777777" w:rsidR="00447A37" w:rsidRPr="00891264" w:rsidRDefault="00447A37" w:rsidP="00447A37">
            <w:pPr>
              <w:pStyle w:val="TAC"/>
              <w:rPr>
                <w:vertAlign w:val="superscript"/>
              </w:rPr>
            </w:pPr>
            <w:r w:rsidRPr="00891264">
              <w:t xml:space="preserve">21.3 </w:t>
            </w:r>
          </w:p>
        </w:tc>
        <w:tc>
          <w:tcPr>
            <w:tcW w:w="708" w:type="dxa"/>
            <w:vAlign w:val="center"/>
          </w:tcPr>
          <w:p w14:paraId="71155DAD" w14:textId="77777777" w:rsidR="00447A37" w:rsidRPr="00891264" w:rsidRDefault="00447A37" w:rsidP="00447A37">
            <w:pPr>
              <w:pStyle w:val="TAC"/>
            </w:pPr>
            <w:r w:rsidRPr="00891264">
              <w:t>5</w:t>
            </w:r>
          </w:p>
        </w:tc>
        <w:tc>
          <w:tcPr>
            <w:tcW w:w="880" w:type="dxa"/>
            <w:vAlign w:val="center"/>
          </w:tcPr>
          <w:p w14:paraId="5BB79D66" w14:textId="77777777" w:rsidR="00447A37" w:rsidRPr="00891264" w:rsidRDefault="00447A37" w:rsidP="00447A37">
            <w:pPr>
              <w:pStyle w:val="TAC"/>
            </w:pPr>
            <w:r w:rsidRPr="00891264">
              <w:t>29.8+TT</w:t>
            </w:r>
          </w:p>
        </w:tc>
        <w:tc>
          <w:tcPr>
            <w:tcW w:w="1134" w:type="dxa"/>
            <w:vAlign w:val="center"/>
          </w:tcPr>
          <w:p w14:paraId="2E1E2D18" w14:textId="77777777" w:rsidR="00447A37" w:rsidRPr="00891264" w:rsidRDefault="00447A37" w:rsidP="00447A37">
            <w:pPr>
              <w:pStyle w:val="TAC"/>
            </w:pPr>
            <w:r w:rsidRPr="00891264">
              <w:t>16.3-TT</w:t>
            </w:r>
          </w:p>
        </w:tc>
      </w:tr>
      <w:tr w:rsidR="00447A37" w:rsidRPr="00891264" w14:paraId="77CC66BD" w14:textId="77777777" w:rsidTr="00447A37">
        <w:tc>
          <w:tcPr>
            <w:tcW w:w="758" w:type="dxa"/>
            <w:vAlign w:val="center"/>
          </w:tcPr>
          <w:p w14:paraId="6F2EB2EC" w14:textId="77777777" w:rsidR="00447A37" w:rsidRPr="00891264" w:rsidRDefault="00447A37" w:rsidP="00447A37">
            <w:pPr>
              <w:pStyle w:val="TAC"/>
            </w:pPr>
            <w:r w:rsidRPr="00891264">
              <w:t>3</w:t>
            </w:r>
          </w:p>
        </w:tc>
        <w:tc>
          <w:tcPr>
            <w:tcW w:w="758" w:type="dxa"/>
            <w:vAlign w:val="center"/>
          </w:tcPr>
          <w:p w14:paraId="6D930251" w14:textId="77777777" w:rsidR="00447A37" w:rsidRPr="00891264" w:rsidRDefault="00447A37" w:rsidP="00447A37">
            <w:pPr>
              <w:pStyle w:val="TAC"/>
            </w:pPr>
            <w:r w:rsidRPr="00891264">
              <w:t>27.8</w:t>
            </w:r>
          </w:p>
        </w:tc>
        <w:tc>
          <w:tcPr>
            <w:tcW w:w="758" w:type="dxa"/>
            <w:vAlign w:val="center"/>
          </w:tcPr>
          <w:p w14:paraId="3BCCBD8F" w14:textId="77777777" w:rsidR="00447A37" w:rsidRPr="00891264" w:rsidRDefault="00447A37" w:rsidP="00447A37">
            <w:pPr>
              <w:pStyle w:val="TAC"/>
            </w:pPr>
            <w:r w:rsidRPr="00891264">
              <w:t>0</w:t>
            </w:r>
          </w:p>
        </w:tc>
        <w:tc>
          <w:tcPr>
            <w:tcW w:w="758" w:type="dxa"/>
            <w:vAlign w:val="center"/>
          </w:tcPr>
          <w:p w14:paraId="3890F296" w14:textId="77777777" w:rsidR="00447A37" w:rsidRPr="00891264" w:rsidRDefault="00447A37" w:rsidP="00447A37">
            <w:pPr>
              <w:pStyle w:val="TAC"/>
            </w:pPr>
            <w:r w:rsidRPr="00891264">
              <w:t>6.5</w:t>
            </w:r>
          </w:p>
        </w:tc>
        <w:tc>
          <w:tcPr>
            <w:tcW w:w="664" w:type="dxa"/>
            <w:vAlign w:val="center"/>
          </w:tcPr>
          <w:p w14:paraId="2BB743F4"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30B6AADA" w14:textId="77777777" w:rsidR="00447A37" w:rsidRPr="00891264" w:rsidRDefault="00447A37" w:rsidP="00447A37">
            <w:pPr>
              <w:pStyle w:val="TAC"/>
            </w:pPr>
            <w:r w:rsidRPr="00891264">
              <w:t>0</w:t>
            </w:r>
          </w:p>
        </w:tc>
        <w:tc>
          <w:tcPr>
            <w:tcW w:w="708" w:type="dxa"/>
            <w:vAlign w:val="center"/>
          </w:tcPr>
          <w:p w14:paraId="6AC54469" w14:textId="77777777" w:rsidR="00447A37" w:rsidRPr="00891264" w:rsidRDefault="00447A37" w:rsidP="00447A37">
            <w:pPr>
              <w:pStyle w:val="TAC"/>
            </w:pPr>
            <w:r w:rsidRPr="00891264">
              <w:t>0</w:t>
            </w:r>
          </w:p>
        </w:tc>
        <w:tc>
          <w:tcPr>
            <w:tcW w:w="709" w:type="dxa"/>
            <w:vAlign w:val="center"/>
          </w:tcPr>
          <w:p w14:paraId="2CDE5A78" w14:textId="77777777" w:rsidR="00447A37" w:rsidRPr="00891264" w:rsidRDefault="00447A37" w:rsidP="00447A37">
            <w:pPr>
              <w:pStyle w:val="TAC"/>
            </w:pPr>
            <w:r w:rsidRPr="00891264">
              <w:t>0</w:t>
            </w:r>
          </w:p>
        </w:tc>
        <w:tc>
          <w:tcPr>
            <w:tcW w:w="709" w:type="dxa"/>
            <w:vAlign w:val="center"/>
          </w:tcPr>
          <w:p w14:paraId="69417DD7" w14:textId="77777777" w:rsidR="00447A37" w:rsidRPr="00891264" w:rsidRDefault="00447A37" w:rsidP="00447A37">
            <w:pPr>
              <w:pStyle w:val="TAC"/>
            </w:pPr>
            <w:r w:rsidRPr="00891264">
              <w:t>3</w:t>
            </w:r>
          </w:p>
        </w:tc>
        <w:tc>
          <w:tcPr>
            <w:tcW w:w="851" w:type="dxa"/>
            <w:vAlign w:val="center"/>
          </w:tcPr>
          <w:p w14:paraId="10858F8E" w14:textId="77777777" w:rsidR="00447A37" w:rsidRPr="00891264" w:rsidRDefault="00447A37" w:rsidP="00447A37">
            <w:pPr>
              <w:pStyle w:val="TAC"/>
              <w:rPr>
                <w:lang w:eastAsia="ja-JP"/>
              </w:rPr>
            </w:pPr>
            <w:r>
              <w:rPr>
                <w:rFonts w:hint="eastAsia"/>
                <w:lang w:eastAsia="ja-JP"/>
              </w:rPr>
              <w:t>23.3</w:t>
            </w:r>
          </w:p>
        </w:tc>
        <w:tc>
          <w:tcPr>
            <w:tcW w:w="708" w:type="dxa"/>
            <w:vAlign w:val="center"/>
          </w:tcPr>
          <w:p w14:paraId="6EE0E405" w14:textId="77777777" w:rsidR="00447A37" w:rsidRPr="00891264" w:rsidRDefault="00447A37" w:rsidP="00447A37">
            <w:pPr>
              <w:pStyle w:val="TAC"/>
            </w:pPr>
            <w:r w:rsidRPr="00891264">
              <w:t>3</w:t>
            </w:r>
          </w:p>
        </w:tc>
        <w:tc>
          <w:tcPr>
            <w:tcW w:w="880" w:type="dxa"/>
            <w:vAlign w:val="center"/>
          </w:tcPr>
          <w:p w14:paraId="44987ED0" w14:textId="77777777" w:rsidR="00447A37" w:rsidRPr="00891264" w:rsidRDefault="00447A37" w:rsidP="00447A37">
            <w:pPr>
              <w:pStyle w:val="TAC"/>
            </w:pPr>
            <w:r w:rsidRPr="00891264">
              <w:t>29.8+TT</w:t>
            </w:r>
          </w:p>
        </w:tc>
        <w:tc>
          <w:tcPr>
            <w:tcW w:w="1134" w:type="dxa"/>
            <w:vAlign w:val="center"/>
          </w:tcPr>
          <w:p w14:paraId="2945DA17" w14:textId="77777777" w:rsidR="00447A37" w:rsidRPr="00891264" w:rsidRDefault="00447A37" w:rsidP="00447A37">
            <w:pPr>
              <w:pStyle w:val="TAC"/>
              <w:rPr>
                <w:lang w:eastAsia="ja-JP"/>
              </w:rPr>
            </w:pPr>
            <w:r>
              <w:rPr>
                <w:rFonts w:hint="eastAsia"/>
                <w:lang w:eastAsia="ja-JP"/>
              </w:rPr>
              <w:t>20.3-TT</w:t>
            </w:r>
          </w:p>
        </w:tc>
      </w:tr>
      <w:tr w:rsidR="00447A37" w:rsidRPr="00891264" w14:paraId="17EF6AC9" w14:textId="77777777" w:rsidTr="00447A37">
        <w:tc>
          <w:tcPr>
            <w:tcW w:w="10060" w:type="dxa"/>
            <w:gridSpan w:val="13"/>
            <w:vAlign w:val="center"/>
          </w:tcPr>
          <w:p w14:paraId="778E5E50"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2BC5146E" w14:textId="77777777" w:rsidR="00447A37" w:rsidRPr="00891264" w:rsidRDefault="00447A37" w:rsidP="00447A37">
            <w:pPr>
              <w:pStyle w:val="TAN"/>
            </w:pPr>
            <w:r w:rsidRPr="00891264">
              <w:t>NOTE 2:</w:t>
            </w:r>
            <w:r w:rsidRPr="00891264">
              <w:tab/>
            </w:r>
            <w:r>
              <w:rPr>
                <w:rFonts w:hint="eastAsia"/>
                <w:lang w:eastAsia="ja-JP"/>
              </w:rPr>
              <w:t>Void</w:t>
            </w:r>
            <w:r w:rsidRPr="00891264">
              <w:t>.</w:t>
            </w:r>
          </w:p>
          <w:p w14:paraId="42AD930E"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56E06DAC" w14:textId="77777777" w:rsidR="00447A37" w:rsidRPr="00891264" w:rsidRDefault="00447A37" w:rsidP="00447A37">
      <w:pPr>
        <w:rPr>
          <w:rFonts w:eastAsia="Malgun Gothic"/>
        </w:rPr>
      </w:pPr>
    </w:p>
    <w:p w14:paraId="7ADC325A" w14:textId="77777777" w:rsidR="00447A37" w:rsidRPr="00891264" w:rsidRDefault="00447A37" w:rsidP="00447A37">
      <w:pPr>
        <w:rPr>
          <w:rFonts w:eastAsia="Malgun Gothic"/>
        </w:rPr>
      </w:pPr>
    </w:p>
    <w:p w14:paraId="6C84A2D9" w14:textId="77777777" w:rsidR="00447A37" w:rsidRPr="00891264" w:rsidRDefault="00447A37" w:rsidP="00447A37">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3BC693A" w14:textId="77777777" w:rsidTr="00447A37">
        <w:trPr>
          <w:trHeight w:val="510"/>
        </w:trPr>
        <w:tc>
          <w:tcPr>
            <w:tcW w:w="758" w:type="dxa"/>
            <w:tcBorders>
              <w:bottom w:val="nil"/>
            </w:tcBorders>
            <w:vAlign w:val="center"/>
          </w:tcPr>
          <w:p w14:paraId="37685E49" w14:textId="77777777" w:rsidR="00447A37" w:rsidRPr="00891264" w:rsidRDefault="00447A37" w:rsidP="00447A37">
            <w:pPr>
              <w:pStyle w:val="TAH"/>
            </w:pPr>
            <w:r w:rsidRPr="00891264">
              <w:t>Test ID</w:t>
            </w:r>
          </w:p>
        </w:tc>
        <w:tc>
          <w:tcPr>
            <w:tcW w:w="758" w:type="dxa"/>
            <w:tcBorders>
              <w:bottom w:val="nil"/>
            </w:tcBorders>
            <w:vAlign w:val="center"/>
          </w:tcPr>
          <w:p w14:paraId="39F5EF4F"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2AEA8CE8"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32C66A5"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96A6A8F"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6286C6A4"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77F787D"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03E375E"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DDED077"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37F02B5D" w14:textId="77777777" w:rsidR="00447A37" w:rsidRPr="00891264" w:rsidRDefault="00447A37" w:rsidP="00447A37">
            <w:pPr>
              <w:pStyle w:val="TAH"/>
              <w:rPr>
                <w:rFonts w:eastAsia="Malgun Gothic"/>
              </w:rPr>
            </w:pPr>
            <w:r w:rsidRPr="00891264">
              <w:t>Lower limit</w:t>
            </w:r>
          </w:p>
        </w:tc>
      </w:tr>
      <w:tr w:rsidR="00447A37" w:rsidRPr="00891264" w14:paraId="38D3517D" w14:textId="77777777" w:rsidTr="00447A37">
        <w:tc>
          <w:tcPr>
            <w:tcW w:w="758" w:type="dxa"/>
            <w:tcBorders>
              <w:top w:val="nil"/>
            </w:tcBorders>
            <w:vAlign w:val="center"/>
          </w:tcPr>
          <w:p w14:paraId="3E1D92C3" w14:textId="77777777" w:rsidR="00447A37" w:rsidRPr="00891264" w:rsidRDefault="00447A37" w:rsidP="00447A37">
            <w:pPr>
              <w:pStyle w:val="TAH"/>
            </w:pPr>
          </w:p>
        </w:tc>
        <w:tc>
          <w:tcPr>
            <w:tcW w:w="758" w:type="dxa"/>
            <w:tcBorders>
              <w:top w:val="nil"/>
            </w:tcBorders>
            <w:vAlign w:val="center"/>
          </w:tcPr>
          <w:p w14:paraId="0F9421A1" w14:textId="77777777" w:rsidR="00447A37" w:rsidRPr="00891264" w:rsidRDefault="00447A37" w:rsidP="00447A37">
            <w:pPr>
              <w:pStyle w:val="TAH"/>
            </w:pPr>
            <w:r w:rsidRPr="00891264">
              <w:t>(dBm)</w:t>
            </w:r>
          </w:p>
        </w:tc>
        <w:tc>
          <w:tcPr>
            <w:tcW w:w="758" w:type="dxa"/>
            <w:vAlign w:val="center"/>
          </w:tcPr>
          <w:p w14:paraId="40DAC859" w14:textId="77777777" w:rsidR="00447A37" w:rsidRPr="00891264" w:rsidRDefault="00447A37" w:rsidP="00447A37">
            <w:pPr>
              <w:pStyle w:val="TAH"/>
            </w:pPr>
            <w:r w:rsidRPr="00891264">
              <w:t>PCC</w:t>
            </w:r>
          </w:p>
        </w:tc>
        <w:tc>
          <w:tcPr>
            <w:tcW w:w="758" w:type="dxa"/>
            <w:vAlign w:val="center"/>
          </w:tcPr>
          <w:p w14:paraId="2444D447" w14:textId="77777777" w:rsidR="00447A37" w:rsidRPr="00891264" w:rsidRDefault="00447A37" w:rsidP="00447A37">
            <w:pPr>
              <w:pStyle w:val="TAH"/>
            </w:pPr>
            <w:r w:rsidRPr="00891264">
              <w:t>SCC</w:t>
            </w:r>
          </w:p>
        </w:tc>
        <w:tc>
          <w:tcPr>
            <w:tcW w:w="664" w:type="dxa"/>
            <w:vAlign w:val="center"/>
          </w:tcPr>
          <w:p w14:paraId="7F906861" w14:textId="77777777" w:rsidR="00447A37" w:rsidRPr="00891264" w:rsidRDefault="00447A37" w:rsidP="00447A37">
            <w:pPr>
              <w:pStyle w:val="TAH"/>
            </w:pPr>
            <w:r w:rsidRPr="00891264">
              <w:t>PCC</w:t>
            </w:r>
          </w:p>
        </w:tc>
        <w:tc>
          <w:tcPr>
            <w:tcW w:w="665" w:type="dxa"/>
            <w:vAlign w:val="center"/>
          </w:tcPr>
          <w:p w14:paraId="6201411B" w14:textId="77777777" w:rsidR="00447A37" w:rsidRPr="00891264" w:rsidRDefault="00447A37" w:rsidP="00447A37">
            <w:pPr>
              <w:pStyle w:val="TAH"/>
            </w:pPr>
            <w:r w:rsidRPr="00891264">
              <w:t>SCC</w:t>
            </w:r>
          </w:p>
        </w:tc>
        <w:tc>
          <w:tcPr>
            <w:tcW w:w="708" w:type="dxa"/>
            <w:vAlign w:val="center"/>
          </w:tcPr>
          <w:p w14:paraId="652B89FD" w14:textId="77777777" w:rsidR="00447A37" w:rsidRPr="00891264" w:rsidRDefault="00447A37" w:rsidP="00447A37">
            <w:pPr>
              <w:pStyle w:val="TAH"/>
            </w:pPr>
            <w:r w:rsidRPr="00891264">
              <w:t>PCC</w:t>
            </w:r>
          </w:p>
        </w:tc>
        <w:tc>
          <w:tcPr>
            <w:tcW w:w="709" w:type="dxa"/>
            <w:vAlign w:val="center"/>
          </w:tcPr>
          <w:p w14:paraId="52599F4D" w14:textId="77777777" w:rsidR="00447A37" w:rsidRPr="00891264" w:rsidRDefault="00447A37" w:rsidP="00447A37">
            <w:pPr>
              <w:pStyle w:val="TAH"/>
            </w:pPr>
            <w:r w:rsidRPr="00891264">
              <w:t>SCC</w:t>
            </w:r>
          </w:p>
        </w:tc>
        <w:tc>
          <w:tcPr>
            <w:tcW w:w="596" w:type="dxa"/>
            <w:tcBorders>
              <w:top w:val="nil"/>
            </w:tcBorders>
            <w:vAlign w:val="center"/>
          </w:tcPr>
          <w:p w14:paraId="5341387E" w14:textId="77777777" w:rsidR="00447A37" w:rsidRPr="00891264" w:rsidRDefault="00447A37" w:rsidP="00447A37">
            <w:pPr>
              <w:pStyle w:val="TAH"/>
            </w:pPr>
          </w:p>
        </w:tc>
        <w:tc>
          <w:tcPr>
            <w:tcW w:w="851" w:type="dxa"/>
            <w:tcBorders>
              <w:top w:val="nil"/>
            </w:tcBorders>
            <w:vAlign w:val="center"/>
          </w:tcPr>
          <w:p w14:paraId="08212CB8" w14:textId="77777777" w:rsidR="00447A37" w:rsidRPr="00891264" w:rsidRDefault="00447A37" w:rsidP="00447A37">
            <w:pPr>
              <w:pStyle w:val="TAH"/>
            </w:pPr>
          </w:p>
        </w:tc>
        <w:tc>
          <w:tcPr>
            <w:tcW w:w="821" w:type="dxa"/>
            <w:tcBorders>
              <w:top w:val="nil"/>
            </w:tcBorders>
            <w:vAlign w:val="center"/>
          </w:tcPr>
          <w:p w14:paraId="7BBD3461" w14:textId="77777777" w:rsidR="00447A37" w:rsidRPr="00891264" w:rsidRDefault="00447A37" w:rsidP="00447A37">
            <w:pPr>
              <w:pStyle w:val="TAH"/>
            </w:pPr>
            <w:r w:rsidRPr="00891264">
              <w:t>(dB)</w:t>
            </w:r>
          </w:p>
        </w:tc>
        <w:tc>
          <w:tcPr>
            <w:tcW w:w="880" w:type="dxa"/>
            <w:tcBorders>
              <w:top w:val="nil"/>
            </w:tcBorders>
            <w:vAlign w:val="center"/>
          </w:tcPr>
          <w:p w14:paraId="248F6D84" w14:textId="77777777" w:rsidR="00447A37" w:rsidRPr="00891264" w:rsidRDefault="00447A37" w:rsidP="00447A37">
            <w:pPr>
              <w:pStyle w:val="TAH"/>
            </w:pPr>
            <w:r w:rsidRPr="00891264">
              <w:t>(dBm)</w:t>
            </w:r>
          </w:p>
        </w:tc>
        <w:tc>
          <w:tcPr>
            <w:tcW w:w="929" w:type="dxa"/>
            <w:tcBorders>
              <w:top w:val="nil"/>
            </w:tcBorders>
            <w:vAlign w:val="center"/>
          </w:tcPr>
          <w:p w14:paraId="2D693998" w14:textId="77777777" w:rsidR="00447A37" w:rsidRPr="00891264" w:rsidRDefault="00447A37" w:rsidP="00447A37">
            <w:pPr>
              <w:pStyle w:val="TAH"/>
            </w:pPr>
            <w:r w:rsidRPr="00891264">
              <w:t>(dBm)</w:t>
            </w:r>
          </w:p>
        </w:tc>
      </w:tr>
      <w:tr w:rsidR="00447A37" w:rsidRPr="00891264" w14:paraId="2378F71F" w14:textId="77777777" w:rsidTr="00447A37">
        <w:tc>
          <w:tcPr>
            <w:tcW w:w="758" w:type="dxa"/>
            <w:vAlign w:val="center"/>
          </w:tcPr>
          <w:p w14:paraId="1DE9F703" w14:textId="77777777" w:rsidR="00447A37" w:rsidRPr="00891264" w:rsidRDefault="00447A37" w:rsidP="00447A37">
            <w:pPr>
              <w:pStyle w:val="TAC"/>
            </w:pPr>
            <w:r w:rsidRPr="00891264">
              <w:t>1</w:t>
            </w:r>
          </w:p>
        </w:tc>
        <w:tc>
          <w:tcPr>
            <w:tcW w:w="758" w:type="dxa"/>
            <w:vAlign w:val="center"/>
          </w:tcPr>
          <w:p w14:paraId="33B5F652" w14:textId="77777777" w:rsidR="00447A37" w:rsidRPr="00891264" w:rsidRDefault="00447A37" w:rsidP="00447A37">
            <w:pPr>
              <w:pStyle w:val="TAC"/>
            </w:pPr>
            <w:r w:rsidRPr="00891264">
              <w:t>23</w:t>
            </w:r>
          </w:p>
        </w:tc>
        <w:tc>
          <w:tcPr>
            <w:tcW w:w="758" w:type="dxa"/>
            <w:vAlign w:val="center"/>
          </w:tcPr>
          <w:p w14:paraId="66B78586" w14:textId="77777777" w:rsidR="00447A37" w:rsidRPr="00891264" w:rsidRDefault="00447A37" w:rsidP="00447A37">
            <w:pPr>
              <w:pStyle w:val="TAC"/>
            </w:pPr>
            <w:r w:rsidRPr="00891264">
              <w:t>0</w:t>
            </w:r>
          </w:p>
        </w:tc>
        <w:tc>
          <w:tcPr>
            <w:tcW w:w="758" w:type="dxa"/>
            <w:vAlign w:val="center"/>
          </w:tcPr>
          <w:p w14:paraId="298A4870" w14:textId="77777777" w:rsidR="00447A37" w:rsidRPr="00891264" w:rsidRDefault="00447A37" w:rsidP="00447A37">
            <w:pPr>
              <w:pStyle w:val="TAC"/>
            </w:pPr>
            <w:r w:rsidRPr="00891264">
              <w:t>0</w:t>
            </w:r>
          </w:p>
        </w:tc>
        <w:tc>
          <w:tcPr>
            <w:tcW w:w="664" w:type="dxa"/>
            <w:vAlign w:val="center"/>
          </w:tcPr>
          <w:p w14:paraId="3909B399" w14:textId="77777777" w:rsidR="00447A37" w:rsidRPr="00891264" w:rsidRDefault="00447A37" w:rsidP="00447A37">
            <w:pPr>
              <w:pStyle w:val="TAC"/>
            </w:pPr>
            <w:r w:rsidRPr="00891264">
              <w:t>0</w:t>
            </w:r>
          </w:p>
        </w:tc>
        <w:tc>
          <w:tcPr>
            <w:tcW w:w="665" w:type="dxa"/>
            <w:vAlign w:val="center"/>
          </w:tcPr>
          <w:p w14:paraId="443BD64A" w14:textId="77777777" w:rsidR="00447A37" w:rsidRPr="00891264" w:rsidRDefault="00447A37" w:rsidP="00447A37">
            <w:pPr>
              <w:pStyle w:val="TAC"/>
            </w:pPr>
            <w:r w:rsidRPr="00891264">
              <w:t>0</w:t>
            </w:r>
          </w:p>
        </w:tc>
        <w:tc>
          <w:tcPr>
            <w:tcW w:w="708" w:type="dxa"/>
            <w:vAlign w:val="center"/>
          </w:tcPr>
          <w:p w14:paraId="4698A954" w14:textId="77777777" w:rsidR="00447A37" w:rsidRPr="00891264" w:rsidRDefault="00447A37" w:rsidP="00447A37">
            <w:pPr>
              <w:pStyle w:val="TAC"/>
              <w:rPr>
                <w:vertAlign w:val="superscript"/>
              </w:rPr>
            </w:pPr>
            <w:r w:rsidRPr="00891264">
              <w:t>0</w:t>
            </w:r>
          </w:p>
        </w:tc>
        <w:tc>
          <w:tcPr>
            <w:tcW w:w="709" w:type="dxa"/>
            <w:vAlign w:val="center"/>
          </w:tcPr>
          <w:p w14:paraId="69A4CA30" w14:textId="77777777" w:rsidR="00447A37" w:rsidRPr="00891264" w:rsidRDefault="00447A37" w:rsidP="00447A37">
            <w:pPr>
              <w:pStyle w:val="TAC"/>
              <w:rPr>
                <w:vertAlign w:val="superscript"/>
              </w:rPr>
            </w:pPr>
            <w:r w:rsidRPr="00891264">
              <w:t>0</w:t>
            </w:r>
          </w:p>
        </w:tc>
        <w:tc>
          <w:tcPr>
            <w:tcW w:w="596" w:type="dxa"/>
            <w:vAlign w:val="center"/>
          </w:tcPr>
          <w:p w14:paraId="71ED88FF" w14:textId="77777777" w:rsidR="00447A37" w:rsidRPr="00891264" w:rsidRDefault="00447A37" w:rsidP="00447A37">
            <w:pPr>
              <w:pStyle w:val="TAC"/>
            </w:pPr>
            <w:r w:rsidRPr="00891264">
              <w:t>3</w:t>
            </w:r>
          </w:p>
        </w:tc>
        <w:tc>
          <w:tcPr>
            <w:tcW w:w="851" w:type="dxa"/>
            <w:vAlign w:val="center"/>
          </w:tcPr>
          <w:p w14:paraId="40AD9E9D" w14:textId="77777777" w:rsidR="00447A37" w:rsidRPr="00891264" w:rsidRDefault="00447A37" w:rsidP="00447A37">
            <w:pPr>
              <w:pStyle w:val="TAC"/>
            </w:pPr>
            <w:r w:rsidRPr="00891264">
              <w:t>23</w:t>
            </w:r>
          </w:p>
        </w:tc>
        <w:tc>
          <w:tcPr>
            <w:tcW w:w="821" w:type="dxa"/>
            <w:vAlign w:val="center"/>
          </w:tcPr>
          <w:p w14:paraId="5FAAD02A" w14:textId="77777777" w:rsidR="00447A37" w:rsidRPr="00891264" w:rsidRDefault="00447A37" w:rsidP="00447A37">
            <w:pPr>
              <w:pStyle w:val="TAC"/>
            </w:pPr>
            <w:r w:rsidRPr="00891264">
              <w:t>3</w:t>
            </w:r>
          </w:p>
        </w:tc>
        <w:tc>
          <w:tcPr>
            <w:tcW w:w="880" w:type="dxa"/>
            <w:vAlign w:val="center"/>
          </w:tcPr>
          <w:p w14:paraId="3700C103" w14:textId="77777777" w:rsidR="00447A37" w:rsidRPr="00891264" w:rsidRDefault="00447A37" w:rsidP="00447A37">
            <w:pPr>
              <w:pStyle w:val="TAC"/>
            </w:pPr>
            <w:r w:rsidRPr="00891264">
              <w:t>25+TT</w:t>
            </w:r>
          </w:p>
        </w:tc>
        <w:tc>
          <w:tcPr>
            <w:tcW w:w="929" w:type="dxa"/>
            <w:vAlign w:val="center"/>
          </w:tcPr>
          <w:p w14:paraId="32F95D31" w14:textId="77777777" w:rsidR="00447A37" w:rsidRPr="00891264" w:rsidRDefault="00447A37" w:rsidP="00447A37">
            <w:pPr>
              <w:pStyle w:val="TAC"/>
            </w:pPr>
            <w:r w:rsidRPr="00891264">
              <w:t>20-TT</w:t>
            </w:r>
          </w:p>
        </w:tc>
      </w:tr>
      <w:tr w:rsidR="00447A37" w:rsidRPr="00891264" w14:paraId="77274AE2" w14:textId="77777777" w:rsidTr="00447A37">
        <w:tc>
          <w:tcPr>
            <w:tcW w:w="758" w:type="dxa"/>
            <w:vAlign w:val="center"/>
          </w:tcPr>
          <w:p w14:paraId="72AD1D53" w14:textId="77777777" w:rsidR="00447A37" w:rsidRPr="00891264" w:rsidRDefault="00447A37" w:rsidP="00447A37">
            <w:pPr>
              <w:pStyle w:val="TAC"/>
            </w:pPr>
            <w:r w:rsidRPr="00891264">
              <w:t>2</w:t>
            </w:r>
          </w:p>
        </w:tc>
        <w:tc>
          <w:tcPr>
            <w:tcW w:w="758" w:type="dxa"/>
            <w:vAlign w:val="center"/>
          </w:tcPr>
          <w:p w14:paraId="764AFAC6" w14:textId="77777777" w:rsidR="00447A37" w:rsidRPr="00891264" w:rsidRDefault="00447A37" w:rsidP="00447A37">
            <w:pPr>
              <w:pStyle w:val="TAC"/>
            </w:pPr>
            <w:r w:rsidRPr="00891264">
              <w:t>23</w:t>
            </w:r>
          </w:p>
        </w:tc>
        <w:tc>
          <w:tcPr>
            <w:tcW w:w="758" w:type="dxa"/>
            <w:vAlign w:val="center"/>
          </w:tcPr>
          <w:p w14:paraId="3583876D" w14:textId="77777777" w:rsidR="00447A37" w:rsidRPr="00891264" w:rsidRDefault="00447A37" w:rsidP="00447A37">
            <w:pPr>
              <w:pStyle w:val="TAC"/>
            </w:pPr>
            <w:r w:rsidRPr="00891264">
              <w:t>6.5</w:t>
            </w:r>
          </w:p>
        </w:tc>
        <w:tc>
          <w:tcPr>
            <w:tcW w:w="758" w:type="dxa"/>
            <w:vAlign w:val="center"/>
          </w:tcPr>
          <w:p w14:paraId="11EF2011" w14:textId="77777777" w:rsidR="00447A37" w:rsidRPr="00891264" w:rsidRDefault="00447A37" w:rsidP="00447A37">
            <w:pPr>
              <w:pStyle w:val="TAC"/>
            </w:pPr>
            <w:r w:rsidRPr="00891264">
              <w:t>6.5</w:t>
            </w:r>
          </w:p>
        </w:tc>
        <w:tc>
          <w:tcPr>
            <w:tcW w:w="664" w:type="dxa"/>
            <w:vAlign w:val="center"/>
          </w:tcPr>
          <w:p w14:paraId="1DADD9E2" w14:textId="77777777" w:rsidR="00447A37" w:rsidRPr="00891264" w:rsidRDefault="00447A37" w:rsidP="00447A37">
            <w:pPr>
              <w:pStyle w:val="TAC"/>
            </w:pPr>
            <w:r w:rsidRPr="00891264">
              <w:t>9.0</w:t>
            </w:r>
          </w:p>
        </w:tc>
        <w:tc>
          <w:tcPr>
            <w:tcW w:w="665" w:type="dxa"/>
            <w:vAlign w:val="center"/>
          </w:tcPr>
          <w:p w14:paraId="318C854D" w14:textId="77777777" w:rsidR="00447A37" w:rsidRPr="00891264" w:rsidRDefault="00447A37" w:rsidP="00447A37">
            <w:pPr>
              <w:pStyle w:val="TAC"/>
            </w:pPr>
            <w:r w:rsidRPr="00891264">
              <w:t>0</w:t>
            </w:r>
          </w:p>
        </w:tc>
        <w:tc>
          <w:tcPr>
            <w:tcW w:w="708" w:type="dxa"/>
            <w:vAlign w:val="center"/>
          </w:tcPr>
          <w:p w14:paraId="76E29869" w14:textId="77777777" w:rsidR="00447A37" w:rsidRPr="00891264" w:rsidRDefault="00447A37" w:rsidP="00447A37">
            <w:pPr>
              <w:pStyle w:val="TAC"/>
            </w:pPr>
            <w:r w:rsidRPr="00891264">
              <w:t xml:space="preserve">0 </w:t>
            </w:r>
          </w:p>
        </w:tc>
        <w:tc>
          <w:tcPr>
            <w:tcW w:w="709" w:type="dxa"/>
            <w:vAlign w:val="center"/>
          </w:tcPr>
          <w:p w14:paraId="6DFDF23F" w14:textId="77777777" w:rsidR="00447A37" w:rsidRPr="00891264" w:rsidRDefault="00447A37" w:rsidP="00447A37">
            <w:pPr>
              <w:pStyle w:val="TAC"/>
            </w:pPr>
            <w:r w:rsidRPr="00891264">
              <w:t xml:space="preserve">0 </w:t>
            </w:r>
          </w:p>
        </w:tc>
        <w:tc>
          <w:tcPr>
            <w:tcW w:w="596" w:type="dxa"/>
            <w:vAlign w:val="center"/>
          </w:tcPr>
          <w:p w14:paraId="42434FB3" w14:textId="77777777" w:rsidR="00447A37" w:rsidRPr="00891264" w:rsidRDefault="00447A37" w:rsidP="00447A37">
            <w:pPr>
              <w:pStyle w:val="TAC"/>
            </w:pPr>
            <w:r w:rsidRPr="00891264">
              <w:t>3</w:t>
            </w:r>
          </w:p>
        </w:tc>
        <w:tc>
          <w:tcPr>
            <w:tcW w:w="851" w:type="dxa"/>
            <w:vAlign w:val="center"/>
          </w:tcPr>
          <w:p w14:paraId="2B5566C3" w14:textId="77777777" w:rsidR="00447A37" w:rsidRPr="00891264" w:rsidRDefault="00447A37" w:rsidP="00447A37">
            <w:pPr>
              <w:pStyle w:val="TAC"/>
            </w:pPr>
            <w:r w:rsidRPr="00891264">
              <w:t>18.4</w:t>
            </w:r>
          </w:p>
        </w:tc>
        <w:tc>
          <w:tcPr>
            <w:tcW w:w="821" w:type="dxa"/>
            <w:vAlign w:val="center"/>
          </w:tcPr>
          <w:p w14:paraId="06540D6D" w14:textId="77777777" w:rsidR="00447A37" w:rsidRPr="00891264" w:rsidRDefault="00447A37" w:rsidP="00447A37">
            <w:pPr>
              <w:pStyle w:val="TAC"/>
            </w:pPr>
            <w:r w:rsidRPr="00891264">
              <w:t>5</w:t>
            </w:r>
          </w:p>
        </w:tc>
        <w:tc>
          <w:tcPr>
            <w:tcW w:w="880" w:type="dxa"/>
            <w:vAlign w:val="center"/>
          </w:tcPr>
          <w:p w14:paraId="6193C61E" w14:textId="77777777" w:rsidR="00447A37" w:rsidRPr="00891264" w:rsidRDefault="00447A37" w:rsidP="00447A37">
            <w:pPr>
              <w:pStyle w:val="TAC"/>
            </w:pPr>
            <w:r w:rsidRPr="00891264">
              <w:t>25+TT</w:t>
            </w:r>
          </w:p>
        </w:tc>
        <w:tc>
          <w:tcPr>
            <w:tcW w:w="929" w:type="dxa"/>
            <w:vAlign w:val="center"/>
          </w:tcPr>
          <w:p w14:paraId="7D245D96" w14:textId="77777777" w:rsidR="00447A37" w:rsidRPr="00891264" w:rsidRDefault="00447A37" w:rsidP="00447A37">
            <w:pPr>
              <w:pStyle w:val="TAC"/>
            </w:pPr>
            <w:r w:rsidRPr="00891264">
              <w:t>13.4-TT</w:t>
            </w:r>
          </w:p>
        </w:tc>
      </w:tr>
      <w:tr w:rsidR="00447A37" w:rsidRPr="00891264" w14:paraId="7B06B412" w14:textId="77777777" w:rsidTr="00447A37">
        <w:tc>
          <w:tcPr>
            <w:tcW w:w="758" w:type="dxa"/>
            <w:vAlign w:val="center"/>
          </w:tcPr>
          <w:p w14:paraId="3970C8FF" w14:textId="77777777" w:rsidR="00447A37" w:rsidRPr="00891264" w:rsidRDefault="00447A37" w:rsidP="00447A37">
            <w:pPr>
              <w:pStyle w:val="TAC"/>
            </w:pPr>
            <w:r w:rsidRPr="00891264">
              <w:t>3</w:t>
            </w:r>
          </w:p>
        </w:tc>
        <w:tc>
          <w:tcPr>
            <w:tcW w:w="758" w:type="dxa"/>
            <w:vAlign w:val="center"/>
          </w:tcPr>
          <w:p w14:paraId="36DBB315" w14:textId="77777777" w:rsidR="00447A37" w:rsidRPr="00891264" w:rsidRDefault="00447A37" w:rsidP="00447A37">
            <w:pPr>
              <w:pStyle w:val="TAC"/>
            </w:pPr>
            <w:r w:rsidRPr="00891264">
              <w:t>23</w:t>
            </w:r>
          </w:p>
        </w:tc>
        <w:tc>
          <w:tcPr>
            <w:tcW w:w="758" w:type="dxa"/>
            <w:vAlign w:val="center"/>
          </w:tcPr>
          <w:p w14:paraId="2571FB4E" w14:textId="77777777" w:rsidR="00447A37" w:rsidRPr="00891264" w:rsidRDefault="00447A37" w:rsidP="00447A37">
            <w:pPr>
              <w:pStyle w:val="TAC"/>
            </w:pPr>
            <w:r w:rsidRPr="00891264">
              <w:t>6.5</w:t>
            </w:r>
          </w:p>
        </w:tc>
        <w:tc>
          <w:tcPr>
            <w:tcW w:w="758" w:type="dxa"/>
            <w:vAlign w:val="center"/>
          </w:tcPr>
          <w:p w14:paraId="20C2AE8A" w14:textId="77777777" w:rsidR="00447A37" w:rsidRPr="00891264" w:rsidRDefault="00447A37" w:rsidP="00447A37">
            <w:pPr>
              <w:pStyle w:val="TAC"/>
            </w:pPr>
            <w:r w:rsidRPr="00891264">
              <w:t>0</w:t>
            </w:r>
          </w:p>
        </w:tc>
        <w:tc>
          <w:tcPr>
            <w:tcW w:w="664" w:type="dxa"/>
            <w:vAlign w:val="center"/>
          </w:tcPr>
          <w:p w14:paraId="67AE9762" w14:textId="77777777" w:rsidR="00447A37" w:rsidRPr="00891264" w:rsidRDefault="00447A37" w:rsidP="00447A37">
            <w:pPr>
              <w:pStyle w:val="TAC"/>
            </w:pPr>
            <w:r w:rsidRPr="00891264">
              <w:t>9.0</w:t>
            </w:r>
          </w:p>
        </w:tc>
        <w:tc>
          <w:tcPr>
            <w:tcW w:w="665" w:type="dxa"/>
            <w:vAlign w:val="center"/>
          </w:tcPr>
          <w:p w14:paraId="2FF26DBC" w14:textId="77777777" w:rsidR="00447A37" w:rsidRPr="00891264" w:rsidRDefault="00447A37" w:rsidP="00447A37">
            <w:pPr>
              <w:pStyle w:val="TAC"/>
            </w:pPr>
            <w:r w:rsidRPr="00891264">
              <w:t>0</w:t>
            </w:r>
          </w:p>
        </w:tc>
        <w:tc>
          <w:tcPr>
            <w:tcW w:w="708" w:type="dxa"/>
            <w:vAlign w:val="center"/>
          </w:tcPr>
          <w:p w14:paraId="026884B1" w14:textId="77777777" w:rsidR="00447A37" w:rsidRPr="00891264" w:rsidRDefault="00447A37" w:rsidP="00447A37">
            <w:pPr>
              <w:pStyle w:val="TAC"/>
            </w:pPr>
            <w:r w:rsidRPr="00891264">
              <w:t>0</w:t>
            </w:r>
          </w:p>
        </w:tc>
        <w:tc>
          <w:tcPr>
            <w:tcW w:w="709" w:type="dxa"/>
            <w:vAlign w:val="center"/>
          </w:tcPr>
          <w:p w14:paraId="7EB72109" w14:textId="77777777" w:rsidR="00447A37" w:rsidRPr="00891264" w:rsidRDefault="00447A37" w:rsidP="00447A37">
            <w:pPr>
              <w:pStyle w:val="TAC"/>
            </w:pPr>
            <w:r w:rsidRPr="00891264">
              <w:t xml:space="preserve">0 </w:t>
            </w:r>
          </w:p>
        </w:tc>
        <w:tc>
          <w:tcPr>
            <w:tcW w:w="596" w:type="dxa"/>
            <w:vAlign w:val="center"/>
          </w:tcPr>
          <w:p w14:paraId="527B52F4" w14:textId="77777777" w:rsidR="00447A37" w:rsidRPr="00891264" w:rsidRDefault="00447A37" w:rsidP="00447A37">
            <w:pPr>
              <w:pStyle w:val="TAC"/>
            </w:pPr>
            <w:r w:rsidRPr="00891264">
              <w:t>3</w:t>
            </w:r>
          </w:p>
        </w:tc>
        <w:tc>
          <w:tcPr>
            <w:tcW w:w="851" w:type="dxa"/>
            <w:vAlign w:val="center"/>
          </w:tcPr>
          <w:p w14:paraId="602A2EC9" w14:textId="77777777" w:rsidR="00447A37" w:rsidRPr="00891264" w:rsidRDefault="00447A37" w:rsidP="00447A37">
            <w:pPr>
              <w:pStyle w:val="TAC"/>
            </w:pPr>
            <w:r w:rsidRPr="00891264">
              <w:t>23</w:t>
            </w:r>
          </w:p>
        </w:tc>
        <w:tc>
          <w:tcPr>
            <w:tcW w:w="821" w:type="dxa"/>
            <w:vAlign w:val="center"/>
          </w:tcPr>
          <w:p w14:paraId="4D51AE2F" w14:textId="77777777" w:rsidR="00447A37" w:rsidRPr="00891264" w:rsidRDefault="00447A37" w:rsidP="00447A37">
            <w:pPr>
              <w:pStyle w:val="TAC"/>
            </w:pPr>
            <w:r w:rsidRPr="00891264">
              <w:t>3</w:t>
            </w:r>
          </w:p>
        </w:tc>
        <w:tc>
          <w:tcPr>
            <w:tcW w:w="880" w:type="dxa"/>
            <w:vAlign w:val="center"/>
          </w:tcPr>
          <w:p w14:paraId="519420C2" w14:textId="77777777" w:rsidR="00447A37" w:rsidRPr="00891264" w:rsidRDefault="00447A37" w:rsidP="00447A37">
            <w:pPr>
              <w:pStyle w:val="TAC"/>
            </w:pPr>
            <w:r w:rsidRPr="00891264">
              <w:t>25+TT</w:t>
            </w:r>
          </w:p>
        </w:tc>
        <w:tc>
          <w:tcPr>
            <w:tcW w:w="929" w:type="dxa"/>
            <w:vAlign w:val="center"/>
          </w:tcPr>
          <w:p w14:paraId="3AB98A98" w14:textId="77777777" w:rsidR="00447A37" w:rsidRPr="00891264" w:rsidRDefault="00447A37" w:rsidP="00447A37">
            <w:pPr>
              <w:pStyle w:val="TAC"/>
            </w:pPr>
            <w:r w:rsidRPr="00891264">
              <w:t>20-TT</w:t>
            </w:r>
          </w:p>
        </w:tc>
      </w:tr>
      <w:tr w:rsidR="00447A37" w:rsidRPr="00891264" w14:paraId="6B76DA14" w14:textId="77777777" w:rsidTr="00447A37">
        <w:tc>
          <w:tcPr>
            <w:tcW w:w="9855" w:type="dxa"/>
            <w:gridSpan w:val="13"/>
            <w:vAlign w:val="center"/>
          </w:tcPr>
          <w:p w14:paraId="4B3701FC"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8540CAC" w14:textId="77777777" w:rsidR="00447A37" w:rsidRPr="00891264" w:rsidRDefault="00447A37" w:rsidP="00447A37">
            <w:pPr>
              <w:pStyle w:val="TAN"/>
            </w:pPr>
            <w:r w:rsidRPr="00891264">
              <w:t>NOTE 2:</w:t>
            </w:r>
            <w:r w:rsidRPr="00891264">
              <w:tab/>
              <w:t>TT for each frequency and channel bandwidth is specified in Table 6.2A.3.1.5-0.</w:t>
            </w:r>
          </w:p>
        </w:tc>
      </w:tr>
    </w:tbl>
    <w:p w14:paraId="499928ED" w14:textId="77777777" w:rsidR="00447A37" w:rsidRPr="00891264" w:rsidRDefault="00447A37" w:rsidP="00447A37">
      <w:pPr>
        <w:rPr>
          <w:lang w:eastAsia="zh-CN"/>
        </w:rPr>
      </w:pPr>
    </w:p>
    <w:p w14:paraId="13C3E916" w14:textId="139DCE82" w:rsidR="00447A37" w:rsidRPr="00891264" w:rsidRDefault="00447A37" w:rsidP="00447A37">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CA_n40-n41</w:t>
      </w:r>
      <w:ins w:id="236" w:author="Huawei-Chunying Gu" w:date="2025-11-04T14:33:00Z">
        <w:r w:rsidR="00E55B5F">
          <w:rPr>
            <w:lang w:eastAsia="zh-CN"/>
          </w:rPr>
          <w:t>, CA_n41-n77,</w:t>
        </w:r>
      </w:ins>
      <w:r>
        <w:rPr>
          <w:lang w:eastAsia="zh-CN"/>
        </w:rPr>
        <w:t xml:space="preserve">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63B6B65D" w14:textId="77777777" w:rsidTr="00447A37">
        <w:trPr>
          <w:trHeight w:val="510"/>
        </w:trPr>
        <w:tc>
          <w:tcPr>
            <w:tcW w:w="758" w:type="dxa"/>
            <w:tcBorders>
              <w:bottom w:val="nil"/>
            </w:tcBorders>
            <w:vAlign w:val="center"/>
          </w:tcPr>
          <w:p w14:paraId="5DD1B46D" w14:textId="77777777" w:rsidR="00447A37" w:rsidRPr="00891264" w:rsidRDefault="00447A37" w:rsidP="00447A37">
            <w:pPr>
              <w:pStyle w:val="TAH"/>
            </w:pPr>
            <w:r w:rsidRPr="00891264">
              <w:t>Test ID</w:t>
            </w:r>
          </w:p>
        </w:tc>
        <w:tc>
          <w:tcPr>
            <w:tcW w:w="758" w:type="dxa"/>
            <w:tcBorders>
              <w:bottom w:val="nil"/>
            </w:tcBorders>
            <w:vAlign w:val="center"/>
          </w:tcPr>
          <w:p w14:paraId="5103A5B8"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13F961CF"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129ED22"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07B0E44"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2BDF032C"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58978DE"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5EE93DF"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CABA6D5"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702C0488" w14:textId="77777777" w:rsidR="00447A37" w:rsidRPr="00891264" w:rsidRDefault="00447A37" w:rsidP="00447A37">
            <w:pPr>
              <w:pStyle w:val="TAH"/>
              <w:rPr>
                <w:rFonts w:eastAsia="Malgun Gothic"/>
              </w:rPr>
            </w:pPr>
            <w:r w:rsidRPr="00891264">
              <w:t>Lower limit</w:t>
            </w:r>
          </w:p>
        </w:tc>
      </w:tr>
      <w:tr w:rsidR="00447A37" w:rsidRPr="00891264" w14:paraId="2CF6FD91" w14:textId="77777777" w:rsidTr="00447A37">
        <w:tc>
          <w:tcPr>
            <w:tcW w:w="758" w:type="dxa"/>
            <w:tcBorders>
              <w:top w:val="nil"/>
            </w:tcBorders>
            <w:vAlign w:val="center"/>
          </w:tcPr>
          <w:p w14:paraId="737EE96B" w14:textId="77777777" w:rsidR="00447A37" w:rsidRPr="00891264" w:rsidRDefault="00447A37" w:rsidP="00447A37">
            <w:pPr>
              <w:pStyle w:val="TAH"/>
            </w:pPr>
          </w:p>
        </w:tc>
        <w:tc>
          <w:tcPr>
            <w:tcW w:w="758" w:type="dxa"/>
            <w:tcBorders>
              <w:top w:val="nil"/>
            </w:tcBorders>
            <w:vAlign w:val="center"/>
          </w:tcPr>
          <w:p w14:paraId="66CDB3B1" w14:textId="77777777" w:rsidR="00447A37" w:rsidRPr="00891264" w:rsidRDefault="00447A37" w:rsidP="00447A37">
            <w:pPr>
              <w:pStyle w:val="TAH"/>
            </w:pPr>
            <w:r w:rsidRPr="00891264">
              <w:t>(dBm)</w:t>
            </w:r>
          </w:p>
        </w:tc>
        <w:tc>
          <w:tcPr>
            <w:tcW w:w="758" w:type="dxa"/>
            <w:vAlign w:val="center"/>
          </w:tcPr>
          <w:p w14:paraId="7C737705" w14:textId="77777777" w:rsidR="00447A37" w:rsidRPr="00891264" w:rsidRDefault="00447A37" w:rsidP="00447A37">
            <w:pPr>
              <w:pStyle w:val="TAH"/>
            </w:pPr>
            <w:r w:rsidRPr="00891264">
              <w:t>PCC</w:t>
            </w:r>
          </w:p>
        </w:tc>
        <w:tc>
          <w:tcPr>
            <w:tcW w:w="758" w:type="dxa"/>
            <w:vAlign w:val="center"/>
          </w:tcPr>
          <w:p w14:paraId="74AA0654" w14:textId="77777777" w:rsidR="00447A37" w:rsidRPr="00891264" w:rsidRDefault="00447A37" w:rsidP="00447A37">
            <w:pPr>
              <w:pStyle w:val="TAH"/>
            </w:pPr>
            <w:r w:rsidRPr="00891264">
              <w:t>SCC</w:t>
            </w:r>
          </w:p>
        </w:tc>
        <w:tc>
          <w:tcPr>
            <w:tcW w:w="664" w:type="dxa"/>
            <w:vAlign w:val="center"/>
          </w:tcPr>
          <w:p w14:paraId="39C1CD1C" w14:textId="77777777" w:rsidR="00447A37" w:rsidRPr="00891264" w:rsidRDefault="00447A37" w:rsidP="00447A37">
            <w:pPr>
              <w:pStyle w:val="TAH"/>
            </w:pPr>
            <w:r w:rsidRPr="00891264">
              <w:t>PCC</w:t>
            </w:r>
          </w:p>
        </w:tc>
        <w:tc>
          <w:tcPr>
            <w:tcW w:w="665" w:type="dxa"/>
            <w:vAlign w:val="center"/>
          </w:tcPr>
          <w:p w14:paraId="5AE68A1B" w14:textId="77777777" w:rsidR="00447A37" w:rsidRPr="00891264" w:rsidRDefault="00447A37" w:rsidP="00447A37">
            <w:pPr>
              <w:pStyle w:val="TAH"/>
            </w:pPr>
            <w:r w:rsidRPr="00891264">
              <w:t>SCC</w:t>
            </w:r>
          </w:p>
        </w:tc>
        <w:tc>
          <w:tcPr>
            <w:tcW w:w="708" w:type="dxa"/>
            <w:vAlign w:val="center"/>
          </w:tcPr>
          <w:p w14:paraId="594D0CF7" w14:textId="77777777" w:rsidR="00447A37" w:rsidRPr="00891264" w:rsidRDefault="00447A37" w:rsidP="00447A37">
            <w:pPr>
              <w:pStyle w:val="TAH"/>
            </w:pPr>
            <w:r w:rsidRPr="00891264">
              <w:t>PCC</w:t>
            </w:r>
          </w:p>
        </w:tc>
        <w:tc>
          <w:tcPr>
            <w:tcW w:w="709" w:type="dxa"/>
            <w:vAlign w:val="center"/>
          </w:tcPr>
          <w:p w14:paraId="7BF753CB" w14:textId="77777777" w:rsidR="00447A37" w:rsidRPr="00891264" w:rsidRDefault="00447A37" w:rsidP="00447A37">
            <w:pPr>
              <w:pStyle w:val="TAH"/>
            </w:pPr>
            <w:r w:rsidRPr="00891264">
              <w:t>SCC</w:t>
            </w:r>
          </w:p>
        </w:tc>
        <w:tc>
          <w:tcPr>
            <w:tcW w:w="596" w:type="dxa"/>
            <w:tcBorders>
              <w:top w:val="nil"/>
            </w:tcBorders>
            <w:vAlign w:val="center"/>
          </w:tcPr>
          <w:p w14:paraId="5A567A72" w14:textId="77777777" w:rsidR="00447A37" w:rsidRPr="00891264" w:rsidRDefault="00447A37" w:rsidP="00447A37">
            <w:pPr>
              <w:pStyle w:val="TAH"/>
            </w:pPr>
          </w:p>
        </w:tc>
        <w:tc>
          <w:tcPr>
            <w:tcW w:w="851" w:type="dxa"/>
            <w:tcBorders>
              <w:top w:val="nil"/>
            </w:tcBorders>
            <w:vAlign w:val="center"/>
          </w:tcPr>
          <w:p w14:paraId="42A4503D" w14:textId="77777777" w:rsidR="00447A37" w:rsidRPr="00891264" w:rsidRDefault="00447A37" w:rsidP="00447A37">
            <w:pPr>
              <w:pStyle w:val="TAH"/>
            </w:pPr>
          </w:p>
        </w:tc>
        <w:tc>
          <w:tcPr>
            <w:tcW w:w="821" w:type="dxa"/>
            <w:tcBorders>
              <w:top w:val="nil"/>
            </w:tcBorders>
            <w:vAlign w:val="center"/>
          </w:tcPr>
          <w:p w14:paraId="34A7126C" w14:textId="77777777" w:rsidR="00447A37" w:rsidRPr="00891264" w:rsidRDefault="00447A37" w:rsidP="00447A37">
            <w:pPr>
              <w:pStyle w:val="TAH"/>
            </w:pPr>
            <w:r w:rsidRPr="00891264">
              <w:t>(dB)</w:t>
            </w:r>
          </w:p>
        </w:tc>
        <w:tc>
          <w:tcPr>
            <w:tcW w:w="880" w:type="dxa"/>
            <w:tcBorders>
              <w:top w:val="nil"/>
            </w:tcBorders>
            <w:vAlign w:val="center"/>
          </w:tcPr>
          <w:p w14:paraId="087A800C" w14:textId="77777777" w:rsidR="00447A37" w:rsidRPr="00891264" w:rsidRDefault="00447A37" w:rsidP="00447A37">
            <w:pPr>
              <w:pStyle w:val="TAH"/>
            </w:pPr>
            <w:r w:rsidRPr="00891264">
              <w:t>(dBm)</w:t>
            </w:r>
          </w:p>
        </w:tc>
        <w:tc>
          <w:tcPr>
            <w:tcW w:w="929" w:type="dxa"/>
            <w:tcBorders>
              <w:top w:val="nil"/>
            </w:tcBorders>
            <w:vAlign w:val="center"/>
          </w:tcPr>
          <w:p w14:paraId="5E8EF26C" w14:textId="77777777" w:rsidR="00447A37" w:rsidRPr="00891264" w:rsidRDefault="00447A37" w:rsidP="00447A37">
            <w:pPr>
              <w:pStyle w:val="TAH"/>
            </w:pPr>
            <w:r w:rsidRPr="00891264">
              <w:t>(dBm)</w:t>
            </w:r>
          </w:p>
        </w:tc>
      </w:tr>
      <w:tr w:rsidR="00447A37" w:rsidRPr="00891264" w14:paraId="20B36DEC" w14:textId="77777777" w:rsidTr="00447A37">
        <w:tc>
          <w:tcPr>
            <w:tcW w:w="758" w:type="dxa"/>
            <w:vAlign w:val="center"/>
          </w:tcPr>
          <w:p w14:paraId="1A6A5F79" w14:textId="77777777" w:rsidR="00447A37" w:rsidRPr="00891264" w:rsidRDefault="00447A37" w:rsidP="00447A37">
            <w:pPr>
              <w:pStyle w:val="TAC"/>
            </w:pPr>
            <w:r w:rsidRPr="00891264">
              <w:rPr>
                <w:lang w:eastAsia="zh-CN"/>
              </w:rPr>
              <w:t>1</w:t>
            </w:r>
          </w:p>
        </w:tc>
        <w:tc>
          <w:tcPr>
            <w:tcW w:w="758" w:type="dxa"/>
            <w:vAlign w:val="center"/>
          </w:tcPr>
          <w:p w14:paraId="7DDD567B" w14:textId="77777777" w:rsidR="00447A37" w:rsidRPr="00891264" w:rsidRDefault="00447A37" w:rsidP="00447A37">
            <w:pPr>
              <w:pStyle w:val="TAC"/>
            </w:pPr>
            <w:r w:rsidRPr="00891264">
              <w:rPr>
                <w:lang w:eastAsia="zh-CN"/>
              </w:rPr>
              <w:t>23</w:t>
            </w:r>
          </w:p>
        </w:tc>
        <w:tc>
          <w:tcPr>
            <w:tcW w:w="758" w:type="dxa"/>
            <w:vAlign w:val="center"/>
          </w:tcPr>
          <w:p w14:paraId="2F4BAF5C" w14:textId="77777777" w:rsidR="00447A37" w:rsidRPr="00891264" w:rsidRDefault="00447A37" w:rsidP="00447A37">
            <w:pPr>
              <w:pStyle w:val="TAC"/>
            </w:pPr>
            <w:r w:rsidRPr="00891264">
              <w:rPr>
                <w:lang w:eastAsia="zh-CN"/>
              </w:rPr>
              <w:t>1</w:t>
            </w:r>
          </w:p>
        </w:tc>
        <w:tc>
          <w:tcPr>
            <w:tcW w:w="758" w:type="dxa"/>
            <w:vAlign w:val="center"/>
          </w:tcPr>
          <w:p w14:paraId="05932DDF" w14:textId="77777777" w:rsidR="00447A37" w:rsidRPr="00891264" w:rsidRDefault="00447A37" w:rsidP="00447A37">
            <w:pPr>
              <w:pStyle w:val="TAC"/>
            </w:pPr>
            <w:r w:rsidRPr="00891264">
              <w:rPr>
                <w:lang w:eastAsia="zh-CN"/>
              </w:rPr>
              <w:t>0</w:t>
            </w:r>
          </w:p>
        </w:tc>
        <w:tc>
          <w:tcPr>
            <w:tcW w:w="664" w:type="dxa"/>
            <w:vAlign w:val="center"/>
          </w:tcPr>
          <w:p w14:paraId="7A53887E" w14:textId="77777777" w:rsidR="00447A37" w:rsidRPr="00891264" w:rsidRDefault="00447A37" w:rsidP="00447A37">
            <w:pPr>
              <w:pStyle w:val="TAC"/>
            </w:pPr>
            <w:r w:rsidRPr="00891264">
              <w:rPr>
                <w:lang w:eastAsia="zh-CN"/>
              </w:rPr>
              <w:t>2</w:t>
            </w:r>
          </w:p>
        </w:tc>
        <w:tc>
          <w:tcPr>
            <w:tcW w:w="665" w:type="dxa"/>
            <w:vAlign w:val="center"/>
          </w:tcPr>
          <w:p w14:paraId="71A84AB9" w14:textId="77777777" w:rsidR="00447A37" w:rsidRPr="00891264" w:rsidRDefault="00447A37" w:rsidP="00447A37">
            <w:pPr>
              <w:pStyle w:val="TAC"/>
            </w:pPr>
            <w:r w:rsidRPr="00891264">
              <w:rPr>
                <w:lang w:eastAsia="zh-CN"/>
              </w:rPr>
              <w:t>0</w:t>
            </w:r>
          </w:p>
        </w:tc>
        <w:tc>
          <w:tcPr>
            <w:tcW w:w="708" w:type="dxa"/>
            <w:vAlign w:val="center"/>
          </w:tcPr>
          <w:p w14:paraId="60478C46"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33DD3704"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48946946" w14:textId="77777777" w:rsidR="00447A37" w:rsidRPr="00891264" w:rsidRDefault="00447A37" w:rsidP="00447A37">
            <w:pPr>
              <w:pStyle w:val="TAC"/>
            </w:pPr>
            <w:r w:rsidRPr="00891264">
              <w:rPr>
                <w:lang w:eastAsia="zh-CN"/>
              </w:rPr>
              <w:t>3</w:t>
            </w:r>
          </w:p>
        </w:tc>
        <w:tc>
          <w:tcPr>
            <w:tcW w:w="851" w:type="dxa"/>
            <w:vAlign w:val="center"/>
          </w:tcPr>
          <w:p w14:paraId="00976D96" w14:textId="77777777" w:rsidR="00447A37" w:rsidRPr="00891264" w:rsidRDefault="00447A37" w:rsidP="00447A37">
            <w:pPr>
              <w:pStyle w:val="TAC"/>
            </w:pPr>
            <w:r w:rsidRPr="00891264">
              <w:rPr>
                <w:lang w:eastAsia="zh-CN"/>
              </w:rPr>
              <w:t>23</w:t>
            </w:r>
          </w:p>
        </w:tc>
        <w:tc>
          <w:tcPr>
            <w:tcW w:w="821" w:type="dxa"/>
            <w:vAlign w:val="center"/>
          </w:tcPr>
          <w:p w14:paraId="4C53CE16" w14:textId="77777777" w:rsidR="00447A37" w:rsidRPr="00891264" w:rsidRDefault="00447A37" w:rsidP="00447A37">
            <w:pPr>
              <w:pStyle w:val="TAC"/>
            </w:pPr>
            <w:r w:rsidRPr="00891264">
              <w:rPr>
                <w:lang w:eastAsia="zh-CN"/>
              </w:rPr>
              <w:t>3</w:t>
            </w:r>
          </w:p>
        </w:tc>
        <w:tc>
          <w:tcPr>
            <w:tcW w:w="880" w:type="dxa"/>
            <w:vAlign w:val="center"/>
          </w:tcPr>
          <w:p w14:paraId="4615FD7B" w14:textId="77777777" w:rsidR="00447A37" w:rsidRPr="00891264" w:rsidRDefault="00447A37" w:rsidP="00447A37">
            <w:pPr>
              <w:pStyle w:val="TAC"/>
            </w:pPr>
            <w:r w:rsidRPr="00891264">
              <w:rPr>
                <w:lang w:eastAsia="zh-CN"/>
              </w:rPr>
              <w:t>25+TT</w:t>
            </w:r>
          </w:p>
        </w:tc>
        <w:tc>
          <w:tcPr>
            <w:tcW w:w="929" w:type="dxa"/>
            <w:vAlign w:val="center"/>
          </w:tcPr>
          <w:p w14:paraId="54AA34AB" w14:textId="77777777" w:rsidR="00447A37" w:rsidRPr="00891264" w:rsidRDefault="00447A37" w:rsidP="00447A37">
            <w:pPr>
              <w:pStyle w:val="TAC"/>
            </w:pPr>
            <w:r w:rsidRPr="00891264">
              <w:rPr>
                <w:lang w:eastAsia="zh-CN"/>
              </w:rPr>
              <w:t>20-TT</w:t>
            </w:r>
          </w:p>
        </w:tc>
      </w:tr>
      <w:tr w:rsidR="00447A37" w:rsidRPr="00891264" w14:paraId="4FEE5DD4" w14:textId="77777777" w:rsidTr="00447A37">
        <w:tc>
          <w:tcPr>
            <w:tcW w:w="758" w:type="dxa"/>
            <w:vAlign w:val="center"/>
          </w:tcPr>
          <w:p w14:paraId="1E8CBC7F" w14:textId="77777777" w:rsidR="00447A37" w:rsidRPr="00891264" w:rsidRDefault="00447A37" w:rsidP="00447A37">
            <w:pPr>
              <w:pStyle w:val="TAC"/>
            </w:pPr>
            <w:r w:rsidRPr="00891264">
              <w:rPr>
                <w:lang w:eastAsia="zh-CN"/>
              </w:rPr>
              <w:t>2</w:t>
            </w:r>
          </w:p>
        </w:tc>
        <w:tc>
          <w:tcPr>
            <w:tcW w:w="758" w:type="dxa"/>
          </w:tcPr>
          <w:p w14:paraId="18280BBC" w14:textId="77777777" w:rsidR="00447A37" w:rsidRPr="00891264" w:rsidRDefault="00447A37" w:rsidP="00447A37">
            <w:pPr>
              <w:pStyle w:val="TAC"/>
            </w:pPr>
            <w:r w:rsidRPr="00891264">
              <w:rPr>
                <w:lang w:eastAsia="zh-CN"/>
              </w:rPr>
              <w:t>23</w:t>
            </w:r>
          </w:p>
        </w:tc>
        <w:tc>
          <w:tcPr>
            <w:tcW w:w="758" w:type="dxa"/>
            <w:vAlign w:val="center"/>
          </w:tcPr>
          <w:p w14:paraId="5356FC98" w14:textId="77777777" w:rsidR="00447A37" w:rsidRPr="00891264" w:rsidRDefault="00447A37" w:rsidP="00447A37">
            <w:pPr>
              <w:pStyle w:val="TAC"/>
            </w:pPr>
            <w:r w:rsidRPr="00891264">
              <w:rPr>
                <w:lang w:eastAsia="zh-CN"/>
              </w:rPr>
              <w:t>1</w:t>
            </w:r>
          </w:p>
        </w:tc>
        <w:tc>
          <w:tcPr>
            <w:tcW w:w="758" w:type="dxa"/>
            <w:vAlign w:val="center"/>
          </w:tcPr>
          <w:p w14:paraId="4B253021" w14:textId="77777777" w:rsidR="00447A37" w:rsidRPr="00891264" w:rsidRDefault="00447A37" w:rsidP="00447A37">
            <w:pPr>
              <w:pStyle w:val="TAC"/>
            </w:pPr>
            <w:r w:rsidRPr="00891264">
              <w:rPr>
                <w:lang w:eastAsia="zh-CN"/>
              </w:rPr>
              <w:t>6.5</w:t>
            </w:r>
          </w:p>
        </w:tc>
        <w:tc>
          <w:tcPr>
            <w:tcW w:w="664" w:type="dxa"/>
            <w:vAlign w:val="center"/>
          </w:tcPr>
          <w:p w14:paraId="6CB444D1" w14:textId="77777777" w:rsidR="00447A37" w:rsidRPr="00891264" w:rsidRDefault="00447A37" w:rsidP="00447A37">
            <w:pPr>
              <w:pStyle w:val="TAC"/>
            </w:pPr>
            <w:r w:rsidRPr="00891264">
              <w:rPr>
                <w:lang w:eastAsia="zh-CN"/>
              </w:rPr>
              <w:t>7</w:t>
            </w:r>
          </w:p>
        </w:tc>
        <w:tc>
          <w:tcPr>
            <w:tcW w:w="665" w:type="dxa"/>
            <w:vAlign w:val="center"/>
          </w:tcPr>
          <w:p w14:paraId="5AC0F62B" w14:textId="77777777" w:rsidR="00447A37" w:rsidRPr="00891264" w:rsidRDefault="00447A37" w:rsidP="00447A37">
            <w:pPr>
              <w:pStyle w:val="TAC"/>
            </w:pPr>
            <w:r w:rsidRPr="00891264">
              <w:rPr>
                <w:lang w:eastAsia="zh-CN"/>
              </w:rPr>
              <w:t>0</w:t>
            </w:r>
          </w:p>
        </w:tc>
        <w:tc>
          <w:tcPr>
            <w:tcW w:w="708" w:type="dxa"/>
            <w:vAlign w:val="center"/>
          </w:tcPr>
          <w:p w14:paraId="37B0AD5B" w14:textId="77777777" w:rsidR="00447A37" w:rsidRPr="00891264" w:rsidRDefault="00447A37" w:rsidP="00447A37">
            <w:pPr>
              <w:pStyle w:val="TAC"/>
            </w:pPr>
            <w:r w:rsidRPr="00891264">
              <w:rPr>
                <w:lang w:eastAsia="zh-CN"/>
              </w:rPr>
              <w:t>0</w:t>
            </w:r>
          </w:p>
        </w:tc>
        <w:tc>
          <w:tcPr>
            <w:tcW w:w="709" w:type="dxa"/>
            <w:vAlign w:val="center"/>
          </w:tcPr>
          <w:p w14:paraId="0FF75ED1" w14:textId="77777777" w:rsidR="00447A37" w:rsidRPr="00891264" w:rsidRDefault="00447A37" w:rsidP="00447A37">
            <w:pPr>
              <w:pStyle w:val="TAC"/>
            </w:pPr>
            <w:r w:rsidRPr="00891264">
              <w:rPr>
                <w:lang w:eastAsia="zh-CN"/>
              </w:rPr>
              <w:t>0</w:t>
            </w:r>
          </w:p>
        </w:tc>
        <w:tc>
          <w:tcPr>
            <w:tcW w:w="596" w:type="dxa"/>
          </w:tcPr>
          <w:p w14:paraId="1FFD3AD7" w14:textId="77777777" w:rsidR="00447A37" w:rsidRPr="00891264" w:rsidRDefault="00447A37" w:rsidP="00447A37">
            <w:pPr>
              <w:pStyle w:val="TAC"/>
            </w:pPr>
            <w:r w:rsidRPr="00891264">
              <w:rPr>
                <w:lang w:eastAsia="zh-CN"/>
              </w:rPr>
              <w:t>3</w:t>
            </w:r>
          </w:p>
        </w:tc>
        <w:tc>
          <w:tcPr>
            <w:tcW w:w="851" w:type="dxa"/>
            <w:vAlign w:val="center"/>
          </w:tcPr>
          <w:p w14:paraId="50C70573" w14:textId="77777777" w:rsidR="00447A37" w:rsidRPr="00891264" w:rsidRDefault="00447A37" w:rsidP="00447A37">
            <w:pPr>
              <w:pStyle w:val="TAC"/>
            </w:pPr>
            <w:r w:rsidRPr="00891264">
              <w:rPr>
                <w:lang w:eastAsia="zh-CN"/>
              </w:rPr>
              <w:t>19</w:t>
            </w:r>
            <w:r>
              <w:rPr>
                <w:lang w:eastAsia="zh-CN"/>
              </w:rPr>
              <w:t>.3</w:t>
            </w:r>
          </w:p>
        </w:tc>
        <w:tc>
          <w:tcPr>
            <w:tcW w:w="821" w:type="dxa"/>
            <w:vAlign w:val="center"/>
          </w:tcPr>
          <w:p w14:paraId="7E28E138" w14:textId="77777777" w:rsidR="00447A37" w:rsidRPr="00891264" w:rsidRDefault="00447A37" w:rsidP="00447A37">
            <w:pPr>
              <w:pStyle w:val="TAC"/>
            </w:pPr>
            <w:r w:rsidRPr="00891264">
              <w:rPr>
                <w:lang w:eastAsia="zh-CN"/>
              </w:rPr>
              <w:t>5</w:t>
            </w:r>
          </w:p>
        </w:tc>
        <w:tc>
          <w:tcPr>
            <w:tcW w:w="880" w:type="dxa"/>
          </w:tcPr>
          <w:p w14:paraId="01551663" w14:textId="77777777" w:rsidR="00447A37" w:rsidRPr="00891264" w:rsidRDefault="00447A37" w:rsidP="00447A37">
            <w:pPr>
              <w:pStyle w:val="TAC"/>
            </w:pPr>
            <w:r w:rsidRPr="00891264">
              <w:rPr>
                <w:lang w:eastAsia="zh-CN"/>
              </w:rPr>
              <w:t>25+TT</w:t>
            </w:r>
          </w:p>
        </w:tc>
        <w:tc>
          <w:tcPr>
            <w:tcW w:w="929" w:type="dxa"/>
            <w:vAlign w:val="center"/>
          </w:tcPr>
          <w:p w14:paraId="38487CF4" w14:textId="77777777" w:rsidR="00447A37" w:rsidRPr="00891264" w:rsidRDefault="00447A37" w:rsidP="00447A37">
            <w:pPr>
              <w:pStyle w:val="TAC"/>
            </w:pPr>
            <w:r w:rsidRPr="00891264">
              <w:rPr>
                <w:lang w:eastAsia="zh-CN"/>
              </w:rPr>
              <w:t>14</w:t>
            </w:r>
            <w:r>
              <w:rPr>
                <w:lang w:eastAsia="zh-CN"/>
              </w:rPr>
              <w:t>.3</w:t>
            </w:r>
            <w:r w:rsidRPr="00891264">
              <w:rPr>
                <w:lang w:eastAsia="zh-CN"/>
              </w:rPr>
              <w:t>-TT</w:t>
            </w:r>
          </w:p>
        </w:tc>
      </w:tr>
      <w:tr w:rsidR="00447A37" w:rsidRPr="00891264" w14:paraId="21C168DE" w14:textId="77777777" w:rsidTr="00447A37">
        <w:tc>
          <w:tcPr>
            <w:tcW w:w="758" w:type="dxa"/>
            <w:vAlign w:val="center"/>
          </w:tcPr>
          <w:p w14:paraId="0692745F" w14:textId="77777777" w:rsidR="00447A37" w:rsidRPr="00891264" w:rsidRDefault="00447A37" w:rsidP="00447A37">
            <w:pPr>
              <w:pStyle w:val="TAC"/>
            </w:pPr>
            <w:r w:rsidRPr="00891264">
              <w:rPr>
                <w:lang w:eastAsia="zh-CN"/>
              </w:rPr>
              <w:t>3</w:t>
            </w:r>
          </w:p>
        </w:tc>
        <w:tc>
          <w:tcPr>
            <w:tcW w:w="758" w:type="dxa"/>
          </w:tcPr>
          <w:p w14:paraId="3B8718A2" w14:textId="77777777" w:rsidR="00447A37" w:rsidRPr="00891264" w:rsidRDefault="00447A37" w:rsidP="00447A37">
            <w:pPr>
              <w:pStyle w:val="TAC"/>
            </w:pPr>
            <w:r w:rsidRPr="00891264">
              <w:rPr>
                <w:lang w:eastAsia="zh-CN"/>
              </w:rPr>
              <w:t>23</w:t>
            </w:r>
          </w:p>
        </w:tc>
        <w:tc>
          <w:tcPr>
            <w:tcW w:w="758" w:type="dxa"/>
            <w:vAlign w:val="center"/>
          </w:tcPr>
          <w:p w14:paraId="48C8DA90" w14:textId="77777777" w:rsidR="00447A37" w:rsidRPr="00891264" w:rsidRDefault="00447A37" w:rsidP="00447A37">
            <w:pPr>
              <w:pStyle w:val="TAC"/>
            </w:pPr>
            <w:r w:rsidRPr="00891264">
              <w:rPr>
                <w:lang w:eastAsia="zh-CN"/>
              </w:rPr>
              <w:t>1</w:t>
            </w:r>
          </w:p>
        </w:tc>
        <w:tc>
          <w:tcPr>
            <w:tcW w:w="758" w:type="dxa"/>
            <w:vAlign w:val="center"/>
          </w:tcPr>
          <w:p w14:paraId="5C75ACBD" w14:textId="77777777" w:rsidR="00447A37" w:rsidRPr="00891264" w:rsidRDefault="00447A37" w:rsidP="00447A37">
            <w:pPr>
              <w:pStyle w:val="TAC"/>
            </w:pPr>
            <w:r w:rsidRPr="00891264">
              <w:rPr>
                <w:lang w:eastAsia="zh-CN"/>
              </w:rPr>
              <w:t>0</w:t>
            </w:r>
          </w:p>
        </w:tc>
        <w:tc>
          <w:tcPr>
            <w:tcW w:w="664" w:type="dxa"/>
            <w:vAlign w:val="center"/>
          </w:tcPr>
          <w:p w14:paraId="2970B41D" w14:textId="77777777" w:rsidR="00447A37" w:rsidRPr="00891264" w:rsidRDefault="00447A37" w:rsidP="00447A37">
            <w:pPr>
              <w:pStyle w:val="TAC"/>
            </w:pPr>
            <w:r w:rsidRPr="00891264">
              <w:rPr>
                <w:lang w:eastAsia="zh-CN"/>
              </w:rPr>
              <w:t>7</w:t>
            </w:r>
          </w:p>
        </w:tc>
        <w:tc>
          <w:tcPr>
            <w:tcW w:w="665" w:type="dxa"/>
            <w:vAlign w:val="center"/>
          </w:tcPr>
          <w:p w14:paraId="63BA9420" w14:textId="77777777" w:rsidR="00447A37" w:rsidRPr="00891264" w:rsidRDefault="00447A37" w:rsidP="00447A37">
            <w:pPr>
              <w:pStyle w:val="TAC"/>
            </w:pPr>
            <w:r w:rsidRPr="00891264">
              <w:rPr>
                <w:lang w:eastAsia="zh-CN"/>
              </w:rPr>
              <w:t>0</w:t>
            </w:r>
          </w:p>
        </w:tc>
        <w:tc>
          <w:tcPr>
            <w:tcW w:w="708" w:type="dxa"/>
            <w:vAlign w:val="center"/>
          </w:tcPr>
          <w:p w14:paraId="07D1766E" w14:textId="77777777" w:rsidR="00447A37" w:rsidRPr="00891264" w:rsidRDefault="00447A37" w:rsidP="00447A37">
            <w:pPr>
              <w:pStyle w:val="TAC"/>
            </w:pPr>
            <w:r w:rsidRPr="00891264">
              <w:rPr>
                <w:lang w:eastAsia="zh-CN"/>
              </w:rPr>
              <w:t>0</w:t>
            </w:r>
          </w:p>
        </w:tc>
        <w:tc>
          <w:tcPr>
            <w:tcW w:w="709" w:type="dxa"/>
            <w:vAlign w:val="center"/>
          </w:tcPr>
          <w:p w14:paraId="09B91588" w14:textId="77777777" w:rsidR="00447A37" w:rsidRPr="00891264" w:rsidRDefault="00447A37" w:rsidP="00447A37">
            <w:pPr>
              <w:pStyle w:val="TAC"/>
            </w:pPr>
            <w:r w:rsidRPr="00891264">
              <w:rPr>
                <w:lang w:eastAsia="zh-CN"/>
              </w:rPr>
              <w:t>0</w:t>
            </w:r>
          </w:p>
        </w:tc>
        <w:tc>
          <w:tcPr>
            <w:tcW w:w="596" w:type="dxa"/>
          </w:tcPr>
          <w:p w14:paraId="1C7BC565" w14:textId="77777777" w:rsidR="00447A37" w:rsidRPr="00891264" w:rsidRDefault="00447A37" w:rsidP="00447A37">
            <w:pPr>
              <w:pStyle w:val="TAC"/>
            </w:pPr>
            <w:r w:rsidRPr="00891264">
              <w:rPr>
                <w:lang w:eastAsia="zh-CN"/>
              </w:rPr>
              <w:t>3</w:t>
            </w:r>
          </w:p>
        </w:tc>
        <w:tc>
          <w:tcPr>
            <w:tcW w:w="851" w:type="dxa"/>
            <w:vAlign w:val="center"/>
          </w:tcPr>
          <w:p w14:paraId="53507601" w14:textId="77777777" w:rsidR="00447A37" w:rsidRPr="00891264" w:rsidRDefault="00447A37" w:rsidP="00447A37">
            <w:pPr>
              <w:pStyle w:val="TAC"/>
            </w:pPr>
            <w:r w:rsidRPr="00891264">
              <w:rPr>
                <w:lang w:eastAsia="zh-CN"/>
              </w:rPr>
              <w:t>23</w:t>
            </w:r>
          </w:p>
        </w:tc>
        <w:tc>
          <w:tcPr>
            <w:tcW w:w="821" w:type="dxa"/>
            <w:vAlign w:val="center"/>
          </w:tcPr>
          <w:p w14:paraId="50CBD4B0" w14:textId="77777777" w:rsidR="00447A37" w:rsidRPr="00891264" w:rsidRDefault="00447A37" w:rsidP="00447A37">
            <w:pPr>
              <w:pStyle w:val="TAC"/>
            </w:pPr>
            <w:r w:rsidRPr="00891264">
              <w:rPr>
                <w:lang w:eastAsia="zh-CN"/>
              </w:rPr>
              <w:t>3</w:t>
            </w:r>
          </w:p>
        </w:tc>
        <w:tc>
          <w:tcPr>
            <w:tcW w:w="880" w:type="dxa"/>
          </w:tcPr>
          <w:p w14:paraId="36AB32FD" w14:textId="77777777" w:rsidR="00447A37" w:rsidRPr="00891264" w:rsidRDefault="00447A37" w:rsidP="00447A37">
            <w:pPr>
              <w:pStyle w:val="TAC"/>
            </w:pPr>
            <w:r w:rsidRPr="00891264">
              <w:rPr>
                <w:lang w:eastAsia="zh-CN"/>
              </w:rPr>
              <w:t>25+TT</w:t>
            </w:r>
          </w:p>
        </w:tc>
        <w:tc>
          <w:tcPr>
            <w:tcW w:w="929" w:type="dxa"/>
            <w:vAlign w:val="center"/>
          </w:tcPr>
          <w:p w14:paraId="60CFDF96" w14:textId="77777777" w:rsidR="00447A37" w:rsidRPr="00891264" w:rsidRDefault="00447A37" w:rsidP="00447A37">
            <w:pPr>
              <w:pStyle w:val="TAC"/>
            </w:pPr>
            <w:r w:rsidRPr="00891264">
              <w:rPr>
                <w:lang w:eastAsia="zh-CN"/>
              </w:rPr>
              <w:t>20-TT</w:t>
            </w:r>
          </w:p>
        </w:tc>
      </w:tr>
      <w:tr w:rsidR="00447A37" w:rsidRPr="00891264" w14:paraId="05FEA7B6" w14:textId="77777777" w:rsidTr="00447A37">
        <w:tc>
          <w:tcPr>
            <w:tcW w:w="9855" w:type="dxa"/>
            <w:gridSpan w:val="13"/>
            <w:vAlign w:val="center"/>
          </w:tcPr>
          <w:p w14:paraId="13E0CB4B"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1E3AA07"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1574AA71" w14:textId="77777777" w:rsidR="00447A37" w:rsidRPr="00891264" w:rsidRDefault="00447A37" w:rsidP="00447A37"/>
    <w:p w14:paraId="37BB62CE" w14:textId="77777777" w:rsidR="00447A37" w:rsidRPr="00891264" w:rsidRDefault="00447A37" w:rsidP="00447A37">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7B3E191" w14:textId="77777777" w:rsidTr="00447A37">
        <w:trPr>
          <w:trHeight w:val="510"/>
        </w:trPr>
        <w:tc>
          <w:tcPr>
            <w:tcW w:w="758" w:type="dxa"/>
            <w:tcBorders>
              <w:bottom w:val="nil"/>
            </w:tcBorders>
            <w:vAlign w:val="center"/>
          </w:tcPr>
          <w:p w14:paraId="2ACA43B1" w14:textId="77777777" w:rsidR="00447A37" w:rsidRPr="00891264" w:rsidRDefault="00447A37" w:rsidP="00447A37">
            <w:pPr>
              <w:pStyle w:val="TAH"/>
            </w:pPr>
            <w:r w:rsidRPr="00891264">
              <w:t>Test ID</w:t>
            </w:r>
          </w:p>
        </w:tc>
        <w:tc>
          <w:tcPr>
            <w:tcW w:w="758" w:type="dxa"/>
            <w:tcBorders>
              <w:bottom w:val="nil"/>
            </w:tcBorders>
            <w:vAlign w:val="center"/>
          </w:tcPr>
          <w:p w14:paraId="2C93A263"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36C97593"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9B0586C"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D3D2723"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1E1345E1"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46C8C3F"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34D3FFA"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59C33A9"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4476AC11" w14:textId="77777777" w:rsidR="00447A37" w:rsidRPr="00891264" w:rsidRDefault="00447A37" w:rsidP="00447A37">
            <w:pPr>
              <w:pStyle w:val="TAH"/>
              <w:rPr>
                <w:rFonts w:eastAsia="Malgun Gothic"/>
              </w:rPr>
            </w:pPr>
            <w:r w:rsidRPr="00891264">
              <w:t>Lower limit</w:t>
            </w:r>
          </w:p>
        </w:tc>
      </w:tr>
      <w:tr w:rsidR="00447A37" w:rsidRPr="00891264" w14:paraId="20635FF9" w14:textId="77777777" w:rsidTr="00447A37">
        <w:tc>
          <w:tcPr>
            <w:tcW w:w="758" w:type="dxa"/>
            <w:tcBorders>
              <w:top w:val="nil"/>
            </w:tcBorders>
            <w:vAlign w:val="center"/>
          </w:tcPr>
          <w:p w14:paraId="6AE145E6" w14:textId="77777777" w:rsidR="00447A37" w:rsidRPr="00891264" w:rsidRDefault="00447A37" w:rsidP="00447A37">
            <w:pPr>
              <w:pStyle w:val="TAH"/>
            </w:pPr>
          </w:p>
        </w:tc>
        <w:tc>
          <w:tcPr>
            <w:tcW w:w="758" w:type="dxa"/>
            <w:tcBorders>
              <w:top w:val="nil"/>
            </w:tcBorders>
            <w:vAlign w:val="center"/>
          </w:tcPr>
          <w:p w14:paraId="5F437AAB" w14:textId="77777777" w:rsidR="00447A37" w:rsidRPr="00891264" w:rsidRDefault="00447A37" w:rsidP="00447A37">
            <w:pPr>
              <w:pStyle w:val="TAH"/>
            </w:pPr>
            <w:r w:rsidRPr="00891264">
              <w:t>(dBm)</w:t>
            </w:r>
          </w:p>
        </w:tc>
        <w:tc>
          <w:tcPr>
            <w:tcW w:w="758" w:type="dxa"/>
            <w:vAlign w:val="center"/>
          </w:tcPr>
          <w:p w14:paraId="3AC5E48A" w14:textId="77777777" w:rsidR="00447A37" w:rsidRPr="00891264" w:rsidRDefault="00447A37" w:rsidP="00447A37">
            <w:pPr>
              <w:pStyle w:val="TAH"/>
            </w:pPr>
            <w:r w:rsidRPr="00891264">
              <w:t>PCC</w:t>
            </w:r>
          </w:p>
        </w:tc>
        <w:tc>
          <w:tcPr>
            <w:tcW w:w="758" w:type="dxa"/>
            <w:vAlign w:val="center"/>
          </w:tcPr>
          <w:p w14:paraId="54DD439F" w14:textId="77777777" w:rsidR="00447A37" w:rsidRPr="00891264" w:rsidRDefault="00447A37" w:rsidP="00447A37">
            <w:pPr>
              <w:pStyle w:val="TAH"/>
            </w:pPr>
            <w:r w:rsidRPr="00891264">
              <w:t>SCC</w:t>
            </w:r>
          </w:p>
        </w:tc>
        <w:tc>
          <w:tcPr>
            <w:tcW w:w="664" w:type="dxa"/>
            <w:vAlign w:val="center"/>
          </w:tcPr>
          <w:p w14:paraId="4777FB29" w14:textId="77777777" w:rsidR="00447A37" w:rsidRPr="00891264" w:rsidRDefault="00447A37" w:rsidP="00447A37">
            <w:pPr>
              <w:pStyle w:val="TAH"/>
            </w:pPr>
            <w:r w:rsidRPr="00891264">
              <w:t>PCC</w:t>
            </w:r>
          </w:p>
        </w:tc>
        <w:tc>
          <w:tcPr>
            <w:tcW w:w="665" w:type="dxa"/>
            <w:vAlign w:val="center"/>
          </w:tcPr>
          <w:p w14:paraId="60EB29E9" w14:textId="77777777" w:rsidR="00447A37" w:rsidRPr="00891264" w:rsidRDefault="00447A37" w:rsidP="00447A37">
            <w:pPr>
              <w:pStyle w:val="TAH"/>
            </w:pPr>
            <w:r w:rsidRPr="00891264">
              <w:t>SCC</w:t>
            </w:r>
          </w:p>
        </w:tc>
        <w:tc>
          <w:tcPr>
            <w:tcW w:w="708" w:type="dxa"/>
            <w:vAlign w:val="center"/>
          </w:tcPr>
          <w:p w14:paraId="38B3BD91" w14:textId="77777777" w:rsidR="00447A37" w:rsidRPr="00891264" w:rsidRDefault="00447A37" w:rsidP="00447A37">
            <w:pPr>
              <w:pStyle w:val="TAH"/>
            </w:pPr>
            <w:r w:rsidRPr="00891264">
              <w:t>PCC</w:t>
            </w:r>
          </w:p>
        </w:tc>
        <w:tc>
          <w:tcPr>
            <w:tcW w:w="709" w:type="dxa"/>
            <w:vAlign w:val="center"/>
          </w:tcPr>
          <w:p w14:paraId="627C290F" w14:textId="77777777" w:rsidR="00447A37" w:rsidRPr="00891264" w:rsidRDefault="00447A37" w:rsidP="00447A37">
            <w:pPr>
              <w:pStyle w:val="TAH"/>
            </w:pPr>
            <w:r w:rsidRPr="00891264">
              <w:t>SCC</w:t>
            </w:r>
          </w:p>
        </w:tc>
        <w:tc>
          <w:tcPr>
            <w:tcW w:w="596" w:type="dxa"/>
            <w:tcBorders>
              <w:top w:val="nil"/>
            </w:tcBorders>
            <w:vAlign w:val="center"/>
          </w:tcPr>
          <w:p w14:paraId="504005EE" w14:textId="77777777" w:rsidR="00447A37" w:rsidRPr="00891264" w:rsidRDefault="00447A37" w:rsidP="00447A37">
            <w:pPr>
              <w:pStyle w:val="TAH"/>
            </w:pPr>
          </w:p>
        </w:tc>
        <w:tc>
          <w:tcPr>
            <w:tcW w:w="851" w:type="dxa"/>
            <w:tcBorders>
              <w:top w:val="nil"/>
            </w:tcBorders>
            <w:vAlign w:val="center"/>
          </w:tcPr>
          <w:p w14:paraId="4330615D" w14:textId="77777777" w:rsidR="00447A37" w:rsidRPr="00891264" w:rsidRDefault="00447A37" w:rsidP="00447A37">
            <w:pPr>
              <w:pStyle w:val="TAH"/>
            </w:pPr>
          </w:p>
        </w:tc>
        <w:tc>
          <w:tcPr>
            <w:tcW w:w="821" w:type="dxa"/>
            <w:tcBorders>
              <w:top w:val="nil"/>
            </w:tcBorders>
            <w:vAlign w:val="center"/>
          </w:tcPr>
          <w:p w14:paraId="321407D3" w14:textId="77777777" w:rsidR="00447A37" w:rsidRPr="00891264" w:rsidRDefault="00447A37" w:rsidP="00447A37">
            <w:pPr>
              <w:pStyle w:val="TAH"/>
            </w:pPr>
            <w:r w:rsidRPr="00891264">
              <w:t>(dB)</w:t>
            </w:r>
          </w:p>
        </w:tc>
        <w:tc>
          <w:tcPr>
            <w:tcW w:w="880" w:type="dxa"/>
            <w:tcBorders>
              <w:top w:val="nil"/>
            </w:tcBorders>
            <w:vAlign w:val="center"/>
          </w:tcPr>
          <w:p w14:paraId="457CF7BA" w14:textId="77777777" w:rsidR="00447A37" w:rsidRPr="00891264" w:rsidRDefault="00447A37" w:rsidP="00447A37">
            <w:pPr>
              <w:pStyle w:val="TAH"/>
            </w:pPr>
            <w:r w:rsidRPr="00891264">
              <w:t>(dBm)</w:t>
            </w:r>
          </w:p>
        </w:tc>
        <w:tc>
          <w:tcPr>
            <w:tcW w:w="929" w:type="dxa"/>
            <w:tcBorders>
              <w:top w:val="nil"/>
            </w:tcBorders>
            <w:vAlign w:val="center"/>
          </w:tcPr>
          <w:p w14:paraId="66387EBF" w14:textId="77777777" w:rsidR="00447A37" w:rsidRPr="00891264" w:rsidRDefault="00447A37" w:rsidP="00447A37">
            <w:pPr>
              <w:pStyle w:val="TAH"/>
            </w:pPr>
            <w:r w:rsidRPr="00891264">
              <w:t>(dBm)</w:t>
            </w:r>
          </w:p>
        </w:tc>
      </w:tr>
      <w:tr w:rsidR="00447A37" w:rsidRPr="00891264" w14:paraId="14B05D3A" w14:textId="77777777" w:rsidTr="00447A37">
        <w:tc>
          <w:tcPr>
            <w:tcW w:w="758" w:type="dxa"/>
            <w:vAlign w:val="center"/>
          </w:tcPr>
          <w:p w14:paraId="1F658D3B" w14:textId="77777777" w:rsidR="00447A37" w:rsidRPr="00891264" w:rsidRDefault="00447A37" w:rsidP="00447A37">
            <w:pPr>
              <w:pStyle w:val="TAC"/>
            </w:pPr>
            <w:r w:rsidRPr="00891264">
              <w:rPr>
                <w:lang w:eastAsia="zh-CN"/>
              </w:rPr>
              <w:t>1</w:t>
            </w:r>
          </w:p>
        </w:tc>
        <w:tc>
          <w:tcPr>
            <w:tcW w:w="758" w:type="dxa"/>
            <w:vAlign w:val="center"/>
          </w:tcPr>
          <w:p w14:paraId="15E7C5A3" w14:textId="77777777" w:rsidR="00447A37" w:rsidRPr="00891264" w:rsidRDefault="00447A37" w:rsidP="00447A37">
            <w:pPr>
              <w:pStyle w:val="TAC"/>
            </w:pPr>
            <w:r w:rsidRPr="00891264">
              <w:rPr>
                <w:lang w:eastAsia="zh-CN"/>
              </w:rPr>
              <w:t>26</w:t>
            </w:r>
          </w:p>
        </w:tc>
        <w:tc>
          <w:tcPr>
            <w:tcW w:w="758" w:type="dxa"/>
            <w:vAlign w:val="center"/>
          </w:tcPr>
          <w:p w14:paraId="7795B057" w14:textId="77777777" w:rsidR="00447A37" w:rsidRPr="00891264" w:rsidRDefault="00447A37" w:rsidP="00447A37">
            <w:pPr>
              <w:pStyle w:val="TAC"/>
              <w:rPr>
                <w:lang w:eastAsia="zh-CN"/>
              </w:rPr>
            </w:pPr>
            <w:r w:rsidRPr="00891264">
              <w:rPr>
                <w:lang w:eastAsia="zh-CN"/>
              </w:rPr>
              <w:t>1</w:t>
            </w:r>
          </w:p>
        </w:tc>
        <w:tc>
          <w:tcPr>
            <w:tcW w:w="758" w:type="dxa"/>
            <w:vAlign w:val="center"/>
          </w:tcPr>
          <w:p w14:paraId="449AE74D" w14:textId="77777777" w:rsidR="00447A37" w:rsidRPr="00891264" w:rsidRDefault="00447A37" w:rsidP="00447A37">
            <w:pPr>
              <w:pStyle w:val="TAC"/>
            </w:pPr>
            <w:r w:rsidRPr="00891264">
              <w:rPr>
                <w:lang w:eastAsia="zh-CN"/>
              </w:rPr>
              <w:t>0</w:t>
            </w:r>
          </w:p>
        </w:tc>
        <w:tc>
          <w:tcPr>
            <w:tcW w:w="664" w:type="dxa"/>
            <w:vAlign w:val="center"/>
          </w:tcPr>
          <w:p w14:paraId="05A84BD2" w14:textId="77777777" w:rsidR="00447A37" w:rsidRPr="00891264" w:rsidRDefault="00447A37" w:rsidP="00447A37">
            <w:pPr>
              <w:pStyle w:val="TAC"/>
              <w:rPr>
                <w:lang w:eastAsia="zh-CN"/>
              </w:rPr>
            </w:pPr>
            <w:r w:rsidRPr="00891264">
              <w:rPr>
                <w:lang w:eastAsia="zh-CN"/>
              </w:rPr>
              <w:t>2</w:t>
            </w:r>
          </w:p>
        </w:tc>
        <w:tc>
          <w:tcPr>
            <w:tcW w:w="665" w:type="dxa"/>
            <w:vAlign w:val="center"/>
          </w:tcPr>
          <w:p w14:paraId="24715869" w14:textId="77777777" w:rsidR="00447A37" w:rsidRPr="00891264" w:rsidRDefault="00447A37" w:rsidP="00447A37">
            <w:pPr>
              <w:pStyle w:val="TAC"/>
            </w:pPr>
            <w:r w:rsidRPr="00891264">
              <w:rPr>
                <w:lang w:eastAsia="zh-CN"/>
              </w:rPr>
              <w:t>0</w:t>
            </w:r>
          </w:p>
        </w:tc>
        <w:tc>
          <w:tcPr>
            <w:tcW w:w="708" w:type="dxa"/>
            <w:vAlign w:val="center"/>
          </w:tcPr>
          <w:p w14:paraId="2B597290"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218CBD8E"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2F50AFC0" w14:textId="77777777" w:rsidR="00447A37" w:rsidRPr="00891264" w:rsidRDefault="00447A37" w:rsidP="00447A37">
            <w:pPr>
              <w:pStyle w:val="TAC"/>
            </w:pPr>
            <w:r w:rsidRPr="00891264">
              <w:rPr>
                <w:lang w:eastAsia="zh-CN"/>
              </w:rPr>
              <w:t>3</w:t>
            </w:r>
          </w:p>
        </w:tc>
        <w:tc>
          <w:tcPr>
            <w:tcW w:w="851" w:type="dxa"/>
            <w:vAlign w:val="center"/>
          </w:tcPr>
          <w:p w14:paraId="4573374F" w14:textId="77777777" w:rsidR="00447A37" w:rsidRPr="00891264" w:rsidRDefault="00447A37" w:rsidP="00447A37">
            <w:pPr>
              <w:pStyle w:val="TAC"/>
              <w:rPr>
                <w:lang w:eastAsia="zh-CN"/>
              </w:rPr>
            </w:pPr>
            <w:r w:rsidRPr="00891264">
              <w:rPr>
                <w:lang w:eastAsia="zh-CN"/>
              </w:rPr>
              <w:t>25</w:t>
            </w:r>
            <w:r>
              <w:rPr>
                <w:lang w:eastAsia="zh-CN"/>
              </w:rPr>
              <w:t>.1</w:t>
            </w:r>
          </w:p>
        </w:tc>
        <w:tc>
          <w:tcPr>
            <w:tcW w:w="821" w:type="dxa"/>
            <w:vAlign w:val="center"/>
          </w:tcPr>
          <w:p w14:paraId="701DB461" w14:textId="77777777" w:rsidR="00447A37" w:rsidRPr="00891264" w:rsidRDefault="00447A37" w:rsidP="00447A37">
            <w:pPr>
              <w:pStyle w:val="TAC"/>
              <w:rPr>
                <w:lang w:eastAsia="zh-CN"/>
              </w:rPr>
            </w:pPr>
            <w:r w:rsidRPr="00891264">
              <w:rPr>
                <w:lang w:eastAsia="zh-CN"/>
              </w:rPr>
              <w:t>3</w:t>
            </w:r>
          </w:p>
        </w:tc>
        <w:tc>
          <w:tcPr>
            <w:tcW w:w="880" w:type="dxa"/>
            <w:vAlign w:val="center"/>
          </w:tcPr>
          <w:p w14:paraId="3E9DCF8B" w14:textId="77777777" w:rsidR="00447A37" w:rsidRPr="00891264" w:rsidRDefault="00447A37" w:rsidP="00447A37">
            <w:pPr>
              <w:pStyle w:val="TAC"/>
            </w:pPr>
            <w:r w:rsidRPr="00891264">
              <w:rPr>
                <w:lang w:eastAsia="zh-CN"/>
              </w:rPr>
              <w:t>28+TT</w:t>
            </w:r>
          </w:p>
        </w:tc>
        <w:tc>
          <w:tcPr>
            <w:tcW w:w="929" w:type="dxa"/>
            <w:vAlign w:val="center"/>
          </w:tcPr>
          <w:p w14:paraId="472FED53" w14:textId="77777777" w:rsidR="00447A37" w:rsidRPr="00891264" w:rsidRDefault="00447A37" w:rsidP="00447A37">
            <w:pPr>
              <w:pStyle w:val="TAC"/>
              <w:rPr>
                <w:lang w:eastAsia="zh-CN"/>
              </w:rPr>
            </w:pPr>
            <w:r w:rsidRPr="00891264">
              <w:rPr>
                <w:lang w:eastAsia="zh-CN"/>
              </w:rPr>
              <w:t>22</w:t>
            </w:r>
            <w:r>
              <w:rPr>
                <w:lang w:eastAsia="zh-CN"/>
              </w:rPr>
              <w:t>.1</w:t>
            </w:r>
            <w:r w:rsidRPr="00891264">
              <w:rPr>
                <w:lang w:eastAsia="zh-CN"/>
              </w:rPr>
              <w:t>-TT</w:t>
            </w:r>
          </w:p>
        </w:tc>
      </w:tr>
      <w:tr w:rsidR="00447A37" w:rsidRPr="00891264" w14:paraId="147D5E15" w14:textId="77777777" w:rsidTr="00447A37">
        <w:tc>
          <w:tcPr>
            <w:tcW w:w="758" w:type="dxa"/>
            <w:vAlign w:val="center"/>
          </w:tcPr>
          <w:p w14:paraId="4CF525E7" w14:textId="77777777" w:rsidR="00447A37" w:rsidRPr="00891264" w:rsidRDefault="00447A37" w:rsidP="00447A37">
            <w:pPr>
              <w:pStyle w:val="TAC"/>
            </w:pPr>
            <w:r w:rsidRPr="00891264">
              <w:rPr>
                <w:lang w:eastAsia="zh-CN"/>
              </w:rPr>
              <w:t>2</w:t>
            </w:r>
          </w:p>
        </w:tc>
        <w:tc>
          <w:tcPr>
            <w:tcW w:w="758" w:type="dxa"/>
          </w:tcPr>
          <w:p w14:paraId="73BBF2B8" w14:textId="77777777" w:rsidR="00447A37" w:rsidRPr="00891264" w:rsidRDefault="00447A37" w:rsidP="00447A37">
            <w:pPr>
              <w:pStyle w:val="TAC"/>
            </w:pPr>
            <w:r w:rsidRPr="00891264">
              <w:rPr>
                <w:lang w:eastAsia="zh-CN"/>
              </w:rPr>
              <w:t>26</w:t>
            </w:r>
          </w:p>
        </w:tc>
        <w:tc>
          <w:tcPr>
            <w:tcW w:w="758" w:type="dxa"/>
            <w:vAlign w:val="center"/>
          </w:tcPr>
          <w:p w14:paraId="0C5B7AF4" w14:textId="77777777" w:rsidR="00447A37" w:rsidRPr="00891264" w:rsidRDefault="00447A37" w:rsidP="00447A37">
            <w:pPr>
              <w:pStyle w:val="TAC"/>
              <w:rPr>
                <w:lang w:eastAsia="zh-CN"/>
              </w:rPr>
            </w:pPr>
            <w:r w:rsidRPr="00891264">
              <w:rPr>
                <w:lang w:eastAsia="zh-CN"/>
              </w:rPr>
              <w:t>1</w:t>
            </w:r>
          </w:p>
        </w:tc>
        <w:tc>
          <w:tcPr>
            <w:tcW w:w="758" w:type="dxa"/>
            <w:vAlign w:val="center"/>
          </w:tcPr>
          <w:p w14:paraId="2C888ABB" w14:textId="77777777" w:rsidR="00447A37" w:rsidRPr="00891264" w:rsidRDefault="00447A37" w:rsidP="00447A37">
            <w:pPr>
              <w:pStyle w:val="TAC"/>
            </w:pPr>
            <w:r w:rsidRPr="00891264">
              <w:rPr>
                <w:lang w:eastAsia="zh-CN"/>
              </w:rPr>
              <w:t>6.5</w:t>
            </w:r>
          </w:p>
        </w:tc>
        <w:tc>
          <w:tcPr>
            <w:tcW w:w="664" w:type="dxa"/>
            <w:vAlign w:val="center"/>
          </w:tcPr>
          <w:p w14:paraId="0D3EE23B" w14:textId="77777777" w:rsidR="00447A37" w:rsidRPr="00891264" w:rsidRDefault="00447A37" w:rsidP="00447A37">
            <w:pPr>
              <w:pStyle w:val="TAC"/>
              <w:rPr>
                <w:lang w:eastAsia="zh-CN"/>
              </w:rPr>
            </w:pPr>
            <w:r w:rsidRPr="00891264">
              <w:rPr>
                <w:lang w:eastAsia="zh-CN"/>
              </w:rPr>
              <w:t>7</w:t>
            </w:r>
          </w:p>
        </w:tc>
        <w:tc>
          <w:tcPr>
            <w:tcW w:w="665" w:type="dxa"/>
            <w:vAlign w:val="center"/>
          </w:tcPr>
          <w:p w14:paraId="4079B10C" w14:textId="77777777" w:rsidR="00447A37" w:rsidRPr="00891264" w:rsidRDefault="00447A37" w:rsidP="00447A37">
            <w:pPr>
              <w:pStyle w:val="TAC"/>
            </w:pPr>
            <w:r w:rsidRPr="00891264">
              <w:rPr>
                <w:lang w:eastAsia="zh-CN"/>
              </w:rPr>
              <w:t>0</w:t>
            </w:r>
          </w:p>
        </w:tc>
        <w:tc>
          <w:tcPr>
            <w:tcW w:w="708" w:type="dxa"/>
            <w:vAlign w:val="center"/>
          </w:tcPr>
          <w:p w14:paraId="1789FB5E" w14:textId="77777777" w:rsidR="00447A37" w:rsidRPr="00891264" w:rsidRDefault="00447A37" w:rsidP="00447A37">
            <w:pPr>
              <w:pStyle w:val="TAC"/>
            </w:pPr>
            <w:r w:rsidRPr="00891264">
              <w:rPr>
                <w:lang w:eastAsia="zh-CN"/>
              </w:rPr>
              <w:t>0</w:t>
            </w:r>
          </w:p>
        </w:tc>
        <w:tc>
          <w:tcPr>
            <w:tcW w:w="709" w:type="dxa"/>
            <w:vAlign w:val="center"/>
          </w:tcPr>
          <w:p w14:paraId="237D0F1B" w14:textId="77777777" w:rsidR="00447A37" w:rsidRPr="00891264" w:rsidRDefault="00447A37" w:rsidP="00447A37">
            <w:pPr>
              <w:pStyle w:val="TAC"/>
            </w:pPr>
            <w:r w:rsidRPr="00891264">
              <w:rPr>
                <w:lang w:eastAsia="zh-CN"/>
              </w:rPr>
              <w:t>0</w:t>
            </w:r>
          </w:p>
        </w:tc>
        <w:tc>
          <w:tcPr>
            <w:tcW w:w="596" w:type="dxa"/>
          </w:tcPr>
          <w:p w14:paraId="0FB93D01" w14:textId="77777777" w:rsidR="00447A37" w:rsidRPr="00891264" w:rsidRDefault="00447A37" w:rsidP="00447A37">
            <w:pPr>
              <w:pStyle w:val="TAC"/>
            </w:pPr>
            <w:r w:rsidRPr="00891264">
              <w:rPr>
                <w:lang w:eastAsia="zh-CN"/>
              </w:rPr>
              <w:t>3</w:t>
            </w:r>
          </w:p>
        </w:tc>
        <w:tc>
          <w:tcPr>
            <w:tcW w:w="851" w:type="dxa"/>
            <w:vAlign w:val="center"/>
          </w:tcPr>
          <w:p w14:paraId="5065F9B2" w14:textId="77777777" w:rsidR="00447A37" w:rsidRPr="00891264" w:rsidRDefault="00447A37" w:rsidP="00447A37">
            <w:pPr>
              <w:pStyle w:val="TAC"/>
              <w:rPr>
                <w:lang w:eastAsia="zh-CN"/>
              </w:rPr>
            </w:pPr>
            <w:r w:rsidRPr="00891264">
              <w:rPr>
                <w:lang w:eastAsia="zh-CN"/>
              </w:rPr>
              <w:t>19</w:t>
            </w:r>
            <w:r>
              <w:rPr>
                <w:lang w:eastAsia="zh-CN"/>
              </w:rPr>
              <w:t>.3</w:t>
            </w:r>
          </w:p>
        </w:tc>
        <w:tc>
          <w:tcPr>
            <w:tcW w:w="821" w:type="dxa"/>
            <w:vAlign w:val="center"/>
          </w:tcPr>
          <w:p w14:paraId="7329138D" w14:textId="77777777" w:rsidR="00447A37" w:rsidRPr="00891264" w:rsidRDefault="00447A37" w:rsidP="00447A37">
            <w:pPr>
              <w:pStyle w:val="TAC"/>
              <w:rPr>
                <w:lang w:eastAsia="zh-CN"/>
              </w:rPr>
            </w:pPr>
            <w:r w:rsidRPr="00891264">
              <w:rPr>
                <w:lang w:eastAsia="zh-CN"/>
              </w:rPr>
              <w:t>5</w:t>
            </w:r>
          </w:p>
        </w:tc>
        <w:tc>
          <w:tcPr>
            <w:tcW w:w="880" w:type="dxa"/>
          </w:tcPr>
          <w:p w14:paraId="09E00C06" w14:textId="77777777" w:rsidR="00447A37" w:rsidRPr="00891264" w:rsidRDefault="00447A37" w:rsidP="00447A37">
            <w:pPr>
              <w:pStyle w:val="TAC"/>
            </w:pPr>
            <w:r w:rsidRPr="00891264">
              <w:rPr>
                <w:lang w:eastAsia="zh-CN"/>
              </w:rPr>
              <w:t>28+TT</w:t>
            </w:r>
          </w:p>
        </w:tc>
        <w:tc>
          <w:tcPr>
            <w:tcW w:w="929" w:type="dxa"/>
            <w:vAlign w:val="center"/>
          </w:tcPr>
          <w:p w14:paraId="733A0922" w14:textId="77777777" w:rsidR="00447A37" w:rsidRPr="00891264" w:rsidRDefault="00447A37" w:rsidP="00447A37">
            <w:pPr>
              <w:pStyle w:val="TAC"/>
              <w:rPr>
                <w:lang w:eastAsia="zh-CN"/>
              </w:rPr>
            </w:pPr>
            <w:r w:rsidRPr="00891264">
              <w:rPr>
                <w:lang w:eastAsia="zh-CN"/>
              </w:rPr>
              <w:t>14</w:t>
            </w:r>
            <w:r>
              <w:rPr>
                <w:lang w:eastAsia="zh-CN"/>
              </w:rPr>
              <w:t>.3</w:t>
            </w:r>
            <w:r w:rsidRPr="00891264">
              <w:rPr>
                <w:lang w:eastAsia="zh-CN"/>
              </w:rPr>
              <w:t>-TT</w:t>
            </w:r>
          </w:p>
        </w:tc>
      </w:tr>
      <w:tr w:rsidR="00447A37" w:rsidRPr="00891264" w14:paraId="0810D84D" w14:textId="77777777" w:rsidTr="00447A37">
        <w:tc>
          <w:tcPr>
            <w:tcW w:w="758" w:type="dxa"/>
            <w:vAlign w:val="center"/>
          </w:tcPr>
          <w:p w14:paraId="288F0181" w14:textId="77777777" w:rsidR="00447A37" w:rsidRPr="00891264" w:rsidRDefault="00447A37" w:rsidP="00447A37">
            <w:pPr>
              <w:pStyle w:val="TAC"/>
            </w:pPr>
            <w:r w:rsidRPr="00891264">
              <w:rPr>
                <w:lang w:eastAsia="zh-CN"/>
              </w:rPr>
              <w:t>3</w:t>
            </w:r>
          </w:p>
        </w:tc>
        <w:tc>
          <w:tcPr>
            <w:tcW w:w="758" w:type="dxa"/>
          </w:tcPr>
          <w:p w14:paraId="11397C58" w14:textId="77777777" w:rsidR="00447A37" w:rsidRPr="00891264" w:rsidRDefault="00447A37" w:rsidP="00447A37">
            <w:pPr>
              <w:pStyle w:val="TAC"/>
            </w:pPr>
            <w:r w:rsidRPr="00891264">
              <w:rPr>
                <w:lang w:eastAsia="zh-CN"/>
              </w:rPr>
              <w:t>26</w:t>
            </w:r>
          </w:p>
        </w:tc>
        <w:tc>
          <w:tcPr>
            <w:tcW w:w="758" w:type="dxa"/>
            <w:vAlign w:val="center"/>
          </w:tcPr>
          <w:p w14:paraId="65640493" w14:textId="77777777" w:rsidR="00447A37" w:rsidRPr="00891264" w:rsidRDefault="00447A37" w:rsidP="00447A37">
            <w:pPr>
              <w:pStyle w:val="TAC"/>
              <w:rPr>
                <w:lang w:eastAsia="zh-CN"/>
              </w:rPr>
            </w:pPr>
            <w:r w:rsidRPr="00891264">
              <w:rPr>
                <w:lang w:eastAsia="zh-CN"/>
              </w:rPr>
              <w:t>1</w:t>
            </w:r>
          </w:p>
        </w:tc>
        <w:tc>
          <w:tcPr>
            <w:tcW w:w="758" w:type="dxa"/>
            <w:vAlign w:val="center"/>
          </w:tcPr>
          <w:p w14:paraId="4910559E" w14:textId="77777777" w:rsidR="00447A37" w:rsidRPr="00891264" w:rsidRDefault="00447A37" w:rsidP="00447A37">
            <w:pPr>
              <w:pStyle w:val="TAC"/>
            </w:pPr>
            <w:r w:rsidRPr="00891264">
              <w:rPr>
                <w:lang w:eastAsia="zh-CN"/>
              </w:rPr>
              <w:t>0</w:t>
            </w:r>
          </w:p>
        </w:tc>
        <w:tc>
          <w:tcPr>
            <w:tcW w:w="664" w:type="dxa"/>
            <w:vAlign w:val="center"/>
          </w:tcPr>
          <w:p w14:paraId="12B15C8D" w14:textId="77777777" w:rsidR="00447A37" w:rsidRPr="00891264" w:rsidRDefault="00447A37" w:rsidP="00447A37">
            <w:pPr>
              <w:pStyle w:val="TAC"/>
              <w:rPr>
                <w:lang w:eastAsia="zh-CN"/>
              </w:rPr>
            </w:pPr>
            <w:r w:rsidRPr="00891264">
              <w:rPr>
                <w:lang w:eastAsia="zh-CN"/>
              </w:rPr>
              <w:t>7</w:t>
            </w:r>
          </w:p>
        </w:tc>
        <w:tc>
          <w:tcPr>
            <w:tcW w:w="665" w:type="dxa"/>
            <w:vAlign w:val="center"/>
          </w:tcPr>
          <w:p w14:paraId="39385202" w14:textId="77777777" w:rsidR="00447A37" w:rsidRPr="00891264" w:rsidRDefault="00447A37" w:rsidP="00447A37">
            <w:pPr>
              <w:pStyle w:val="TAC"/>
            </w:pPr>
            <w:r w:rsidRPr="00891264">
              <w:rPr>
                <w:lang w:eastAsia="zh-CN"/>
              </w:rPr>
              <w:t>0</w:t>
            </w:r>
          </w:p>
        </w:tc>
        <w:tc>
          <w:tcPr>
            <w:tcW w:w="708" w:type="dxa"/>
            <w:vAlign w:val="center"/>
          </w:tcPr>
          <w:p w14:paraId="40AEE6D3" w14:textId="77777777" w:rsidR="00447A37" w:rsidRPr="00891264" w:rsidRDefault="00447A37" w:rsidP="00447A37">
            <w:pPr>
              <w:pStyle w:val="TAC"/>
            </w:pPr>
            <w:r w:rsidRPr="00891264">
              <w:rPr>
                <w:lang w:eastAsia="zh-CN"/>
              </w:rPr>
              <w:t>0</w:t>
            </w:r>
          </w:p>
        </w:tc>
        <w:tc>
          <w:tcPr>
            <w:tcW w:w="709" w:type="dxa"/>
            <w:vAlign w:val="center"/>
          </w:tcPr>
          <w:p w14:paraId="10DA0D2A" w14:textId="77777777" w:rsidR="00447A37" w:rsidRPr="00891264" w:rsidRDefault="00447A37" w:rsidP="00447A37">
            <w:pPr>
              <w:pStyle w:val="TAC"/>
            </w:pPr>
            <w:r w:rsidRPr="00891264">
              <w:rPr>
                <w:lang w:eastAsia="zh-CN"/>
              </w:rPr>
              <w:t>0</w:t>
            </w:r>
          </w:p>
        </w:tc>
        <w:tc>
          <w:tcPr>
            <w:tcW w:w="596" w:type="dxa"/>
          </w:tcPr>
          <w:p w14:paraId="1837B5F0" w14:textId="77777777" w:rsidR="00447A37" w:rsidRPr="00891264" w:rsidRDefault="00447A37" w:rsidP="00447A37">
            <w:pPr>
              <w:pStyle w:val="TAC"/>
            </w:pPr>
            <w:r w:rsidRPr="00891264">
              <w:rPr>
                <w:lang w:eastAsia="zh-CN"/>
              </w:rPr>
              <w:t>3</w:t>
            </w:r>
          </w:p>
        </w:tc>
        <w:tc>
          <w:tcPr>
            <w:tcW w:w="851" w:type="dxa"/>
            <w:vAlign w:val="center"/>
          </w:tcPr>
          <w:p w14:paraId="2C4B7C13" w14:textId="77777777" w:rsidR="00447A37" w:rsidRPr="00891264" w:rsidRDefault="00447A37" w:rsidP="00447A37">
            <w:pPr>
              <w:pStyle w:val="TAC"/>
              <w:rPr>
                <w:lang w:eastAsia="zh-CN"/>
              </w:rPr>
            </w:pPr>
            <w:r w:rsidRPr="00891264">
              <w:rPr>
                <w:lang w:eastAsia="zh-CN"/>
              </w:rPr>
              <w:t>23.8</w:t>
            </w:r>
          </w:p>
        </w:tc>
        <w:tc>
          <w:tcPr>
            <w:tcW w:w="821" w:type="dxa"/>
            <w:vAlign w:val="center"/>
          </w:tcPr>
          <w:p w14:paraId="66E3AE1B" w14:textId="77777777" w:rsidR="00447A37" w:rsidRPr="00891264" w:rsidRDefault="00447A37" w:rsidP="00447A37">
            <w:pPr>
              <w:pStyle w:val="TAC"/>
              <w:rPr>
                <w:lang w:eastAsia="zh-CN"/>
              </w:rPr>
            </w:pPr>
            <w:r w:rsidRPr="00891264">
              <w:rPr>
                <w:lang w:eastAsia="zh-CN"/>
              </w:rPr>
              <w:t>3</w:t>
            </w:r>
          </w:p>
        </w:tc>
        <w:tc>
          <w:tcPr>
            <w:tcW w:w="880" w:type="dxa"/>
          </w:tcPr>
          <w:p w14:paraId="479B2D68" w14:textId="77777777" w:rsidR="00447A37" w:rsidRPr="00891264" w:rsidRDefault="00447A37" w:rsidP="00447A37">
            <w:pPr>
              <w:pStyle w:val="TAC"/>
            </w:pPr>
            <w:r w:rsidRPr="00891264">
              <w:rPr>
                <w:lang w:eastAsia="zh-CN"/>
              </w:rPr>
              <w:t>28+TT</w:t>
            </w:r>
          </w:p>
        </w:tc>
        <w:tc>
          <w:tcPr>
            <w:tcW w:w="929" w:type="dxa"/>
            <w:vAlign w:val="center"/>
          </w:tcPr>
          <w:p w14:paraId="2729C254" w14:textId="77777777" w:rsidR="00447A37" w:rsidRPr="00891264" w:rsidRDefault="00447A37" w:rsidP="00447A37">
            <w:pPr>
              <w:pStyle w:val="TAC"/>
              <w:rPr>
                <w:lang w:eastAsia="zh-CN"/>
              </w:rPr>
            </w:pPr>
            <w:r w:rsidRPr="00891264">
              <w:rPr>
                <w:lang w:eastAsia="zh-CN"/>
              </w:rPr>
              <w:t>20.8-TT</w:t>
            </w:r>
          </w:p>
        </w:tc>
      </w:tr>
      <w:tr w:rsidR="00447A37" w:rsidRPr="00891264" w14:paraId="07C26684" w14:textId="77777777" w:rsidTr="00447A37">
        <w:tc>
          <w:tcPr>
            <w:tcW w:w="9855" w:type="dxa"/>
            <w:gridSpan w:val="13"/>
            <w:vAlign w:val="center"/>
          </w:tcPr>
          <w:p w14:paraId="0946B5E7"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8BD0DAC"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47E38023" w14:textId="77777777" w:rsidR="00447A37" w:rsidRPr="00891264" w:rsidRDefault="00447A37" w:rsidP="00447A37"/>
    <w:p w14:paraId="7DB7A2AA" w14:textId="77777777" w:rsidR="00447A37" w:rsidRPr="00891264" w:rsidRDefault="00447A37" w:rsidP="00447A37">
      <w:pPr>
        <w:pStyle w:val="TH"/>
      </w:pPr>
      <w:r w:rsidRPr="00891264">
        <w:lastRenderedPageBreak/>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542B7ED" w14:textId="77777777" w:rsidTr="00447A37">
        <w:trPr>
          <w:trHeight w:val="510"/>
        </w:trPr>
        <w:tc>
          <w:tcPr>
            <w:tcW w:w="758" w:type="dxa"/>
            <w:tcBorders>
              <w:bottom w:val="nil"/>
            </w:tcBorders>
            <w:vAlign w:val="center"/>
          </w:tcPr>
          <w:p w14:paraId="08E85FCD" w14:textId="77777777" w:rsidR="00447A37" w:rsidRPr="00891264" w:rsidRDefault="00447A37" w:rsidP="00447A37">
            <w:pPr>
              <w:pStyle w:val="TAH"/>
            </w:pPr>
            <w:r w:rsidRPr="00891264">
              <w:t>Test ID</w:t>
            </w:r>
          </w:p>
        </w:tc>
        <w:tc>
          <w:tcPr>
            <w:tcW w:w="758" w:type="dxa"/>
            <w:tcBorders>
              <w:bottom w:val="nil"/>
            </w:tcBorders>
            <w:vAlign w:val="center"/>
          </w:tcPr>
          <w:p w14:paraId="55B001AE"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5C3D519E"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770F955"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41A110B"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770C7A55"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4BDF695"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6A97496"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DEAA31D"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0D807CDC" w14:textId="77777777" w:rsidR="00447A37" w:rsidRPr="00891264" w:rsidRDefault="00447A37" w:rsidP="00447A37">
            <w:pPr>
              <w:pStyle w:val="TAH"/>
              <w:rPr>
                <w:rFonts w:eastAsia="Malgun Gothic"/>
              </w:rPr>
            </w:pPr>
            <w:r w:rsidRPr="00891264">
              <w:t>Lower limit</w:t>
            </w:r>
          </w:p>
        </w:tc>
      </w:tr>
      <w:tr w:rsidR="00447A37" w:rsidRPr="00891264" w14:paraId="296EBF80" w14:textId="77777777" w:rsidTr="00447A37">
        <w:tc>
          <w:tcPr>
            <w:tcW w:w="758" w:type="dxa"/>
            <w:tcBorders>
              <w:top w:val="nil"/>
            </w:tcBorders>
            <w:vAlign w:val="center"/>
          </w:tcPr>
          <w:p w14:paraId="3B96B4D2" w14:textId="77777777" w:rsidR="00447A37" w:rsidRPr="00891264" w:rsidRDefault="00447A37" w:rsidP="00447A37">
            <w:pPr>
              <w:pStyle w:val="TAH"/>
            </w:pPr>
          </w:p>
        </w:tc>
        <w:tc>
          <w:tcPr>
            <w:tcW w:w="758" w:type="dxa"/>
            <w:tcBorders>
              <w:top w:val="nil"/>
            </w:tcBorders>
            <w:vAlign w:val="center"/>
          </w:tcPr>
          <w:p w14:paraId="1FA3BF32" w14:textId="77777777" w:rsidR="00447A37" w:rsidRPr="00891264" w:rsidRDefault="00447A37" w:rsidP="00447A37">
            <w:pPr>
              <w:pStyle w:val="TAH"/>
            </w:pPr>
            <w:r w:rsidRPr="00891264">
              <w:t>(dBm)</w:t>
            </w:r>
          </w:p>
        </w:tc>
        <w:tc>
          <w:tcPr>
            <w:tcW w:w="758" w:type="dxa"/>
            <w:vAlign w:val="center"/>
          </w:tcPr>
          <w:p w14:paraId="67EAB202" w14:textId="77777777" w:rsidR="00447A37" w:rsidRPr="00891264" w:rsidRDefault="00447A37" w:rsidP="00447A37">
            <w:pPr>
              <w:pStyle w:val="TAH"/>
            </w:pPr>
            <w:r w:rsidRPr="00891264">
              <w:t>PCC</w:t>
            </w:r>
          </w:p>
        </w:tc>
        <w:tc>
          <w:tcPr>
            <w:tcW w:w="758" w:type="dxa"/>
            <w:vAlign w:val="center"/>
          </w:tcPr>
          <w:p w14:paraId="31BBF68E" w14:textId="77777777" w:rsidR="00447A37" w:rsidRPr="00891264" w:rsidRDefault="00447A37" w:rsidP="00447A37">
            <w:pPr>
              <w:pStyle w:val="TAH"/>
            </w:pPr>
            <w:r w:rsidRPr="00891264">
              <w:t>SCC</w:t>
            </w:r>
          </w:p>
        </w:tc>
        <w:tc>
          <w:tcPr>
            <w:tcW w:w="664" w:type="dxa"/>
            <w:vAlign w:val="center"/>
          </w:tcPr>
          <w:p w14:paraId="12EE7AC8" w14:textId="77777777" w:rsidR="00447A37" w:rsidRPr="00891264" w:rsidRDefault="00447A37" w:rsidP="00447A37">
            <w:pPr>
              <w:pStyle w:val="TAH"/>
            </w:pPr>
            <w:r w:rsidRPr="00891264">
              <w:t>PCC</w:t>
            </w:r>
          </w:p>
        </w:tc>
        <w:tc>
          <w:tcPr>
            <w:tcW w:w="665" w:type="dxa"/>
            <w:vAlign w:val="center"/>
          </w:tcPr>
          <w:p w14:paraId="61E91249" w14:textId="77777777" w:rsidR="00447A37" w:rsidRPr="00891264" w:rsidRDefault="00447A37" w:rsidP="00447A37">
            <w:pPr>
              <w:pStyle w:val="TAH"/>
            </w:pPr>
            <w:r w:rsidRPr="00891264">
              <w:t>SCC</w:t>
            </w:r>
          </w:p>
        </w:tc>
        <w:tc>
          <w:tcPr>
            <w:tcW w:w="708" w:type="dxa"/>
            <w:vAlign w:val="center"/>
          </w:tcPr>
          <w:p w14:paraId="456F6D3C" w14:textId="77777777" w:rsidR="00447A37" w:rsidRPr="00891264" w:rsidRDefault="00447A37" w:rsidP="00447A37">
            <w:pPr>
              <w:pStyle w:val="TAH"/>
            </w:pPr>
            <w:r w:rsidRPr="00891264">
              <w:t>PCC</w:t>
            </w:r>
          </w:p>
        </w:tc>
        <w:tc>
          <w:tcPr>
            <w:tcW w:w="709" w:type="dxa"/>
            <w:vAlign w:val="center"/>
          </w:tcPr>
          <w:p w14:paraId="5EBE7428" w14:textId="77777777" w:rsidR="00447A37" w:rsidRPr="00891264" w:rsidRDefault="00447A37" w:rsidP="00447A37">
            <w:pPr>
              <w:pStyle w:val="TAH"/>
            </w:pPr>
            <w:r w:rsidRPr="00891264">
              <w:t>SCC</w:t>
            </w:r>
          </w:p>
        </w:tc>
        <w:tc>
          <w:tcPr>
            <w:tcW w:w="596" w:type="dxa"/>
            <w:tcBorders>
              <w:top w:val="nil"/>
            </w:tcBorders>
            <w:vAlign w:val="center"/>
          </w:tcPr>
          <w:p w14:paraId="4B7B08CF" w14:textId="77777777" w:rsidR="00447A37" w:rsidRPr="00891264" w:rsidRDefault="00447A37" w:rsidP="00447A37">
            <w:pPr>
              <w:pStyle w:val="TAH"/>
            </w:pPr>
          </w:p>
        </w:tc>
        <w:tc>
          <w:tcPr>
            <w:tcW w:w="851" w:type="dxa"/>
            <w:tcBorders>
              <w:top w:val="nil"/>
            </w:tcBorders>
            <w:vAlign w:val="center"/>
          </w:tcPr>
          <w:p w14:paraId="4A0DC4B7" w14:textId="77777777" w:rsidR="00447A37" w:rsidRPr="00891264" w:rsidRDefault="00447A37" w:rsidP="00447A37">
            <w:pPr>
              <w:pStyle w:val="TAH"/>
            </w:pPr>
          </w:p>
        </w:tc>
        <w:tc>
          <w:tcPr>
            <w:tcW w:w="821" w:type="dxa"/>
            <w:tcBorders>
              <w:top w:val="nil"/>
            </w:tcBorders>
            <w:vAlign w:val="center"/>
          </w:tcPr>
          <w:p w14:paraId="0D408051" w14:textId="77777777" w:rsidR="00447A37" w:rsidRPr="00891264" w:rsidRDefault="00447A37" w:rsidP="00447A37">
            <w:pPr>
              <w:pStyle w:val="TAH"/>
            </w:pPr>
            <w:r w:rsidRPr="00891264">
              <w:t>(dB)</w:t>
            </w:r>
          </w:p>
        </w:tc>
        <w:tc>
          <w:tcPr>
            <w:tcW w:w="880" w:type="dxa"/>
            <w:tcBorders>
              <w:top w:val="nil"/>
            </w:tcBorders>
            <w:vAlign w:val="center"/>
          </w:tcPr>
          <w:p w14:paraId="7E87631D" w14:textId="77777777" w:rsidR="00447A37" w:rsidRPr="00891264" w:rsidRDefault="00447A37" w:rsidP="00447A37">
            <w:pPr>
              <w:pStyle w:val="TAH"/>
            </w:pPr>
            <w:r w:rsidRPr="00891264">
              <w:t>(dBm)</w:t>
            </w:r>
          </w:p>
        </w:tc>
        <w:tc>
          <w:tcPr>
            <w:tcW w:w="929" w:type="dxa"/>
            <w:tcBorders>
              <w:top w:val="nil"/>
            </w:tcBorders>
            <w:vAlign w:val="center"/>
          </w:tcPr>
          <w:p w14:paraId="2AF23883" w14:textId="77777777" w:rsidR="00447A37" w:rsidRPr="00891264" w:rsidRDefault="00447A37" w:rsidP="00447A37">
            <w:pPr>
              <w:pStyle w:val="TAH"/>
            </w:pPr>
            <w:r w:rsidRPr="00891264">
              <w:t>(dBm)</w:t>
            </w:r>
          </w:p>
        </w:tc>
      </w:tr>
      <w:tr w:rsidR="00447A37" w:rsidRPr="00891264" w14:paraId="5B6C9141" w14:textId="77777777" w:rsidTr="00447A37">
        <w:tc>
          <w:tcPr>
            <w:tcW w:w="758" w:type="dxa"/>
            <w:vAlign w:val="center"/>
          </w:tcPr>
          <w:p w14:paraId="18B55709" w14:textId="77777777" w:rsidR="00447A37" w:rsidRPr="00891264" w:rsidRDefault="00447A37" w:rsidP="00447A37">
            <w:pPr>
              <w:pStyle w:val="TAC"/>
            </w:pPr>
            <w:r w:rsidRPr="00891264">
              <w:rPr>
                <w:lang w:eastAsia="zh-CN"/>
              </w:rPr>
              <w:t>1</w:t>
            </w:r>
          </w:p>
        </w:tc>
        <w:tc>
          <w:tcPr>
            <w:tcW w:w="758" w:type="dxa"/>
            <w:vAlign w:val="center"/>
          </w:tcPr>
          <w:p w14:paraId="7FD8BD52" w14:textId="77777777" w:rsidR="00447A37" w:rsidRPr="00891264" w:rsidRDefault="00447A37" w:rsidP="00447A37">
            <w:pPr>
              <w:pStyle w:val="TAC"/>
            </w:pPr>
            <w:r w:rsidRPr="00891264">
              <w:rPr>
                <w:lang w:eastAsia="zh-CN"/>
              </w:rPr>
              <w:t>26</w:t>
            </w:r>
          </w:p>
        </w:tc>
        <w:tc>
          <w:tcPr>
            <w:tcW w:w="758" w:type="dxa"/>
            <w:vAlign w:val="center"/>
          </w:tcPr>
          <w:p w14:paraId="38E3F6D0" w14:textId="77777777" w:rsidR="00447A37" w:rsidRPr="00891264" w:rsidRDefault="00447A37" w:rsidP="00447A37">
            <w:pPr>
              <w:pStyle w:val="TAC"/>
              <w:rPr>
                <w:lang w:eastAsia="zh-CN"/>
              </w:rPr>
            </w:pPr>
            <w:r w:rsidRPr="00891264">
              <w:rPr>
                <w:lang w:eastAsia="zh-CN"/>
              </w:rPr>
              <w:t>3.5</w:t>
            </w:r>
          </w:p>
        </w:tc>
        <w:tc>
          <w:tcPr>
            <w:tcW w:w="758" w:type="dxa"/>
            <w:vAlign w:val="center"/>
          </w:tcPr>
          <w:p w14:paraId="1C806581" w14:textId="77777777" w:rsidR="00447A37" w:rsidRPr="00891264" w:rsidRDefault="00447A37" w:rsidP="00447A37">
            <w:pPr>
              <w:pStyle w:val="TAC"/>
            </w:pPr>
            <w:r w:rsidRPr="00891264">
              <w:rPr>
                <w:lang w:eastAsia="zh-CN"/>
              </w:rPr>
              <w:t>0</w:t>
            </w:r>
          </w:p>
        </w:tc>
        <w:tc>
          <w:tcPr>
            <w:tcW w:w="664" w:type="dxa"/>
            <w:vAlign w:val="center"/>
          </w:tcPr>
          <w:p w14:paraId="04C2B479" w14:textId="77777777" w:rsidR="00447A37" w:rsidRPr="00891264" w:rsidRDefault="00447A37" w:rsidP="00447A37">
            <w:pPr>
              <w:pStyle w:val="TAC"/>
              <w:rPr>
                <w:lang w:eastAsia="zh-CN"/>
              </w:rPr>
            </w:pPr>
            <w:r w:rsidRPr="00891264">
              <w:rPr>
                <w:lang w:eastAsia="zh-CN"/>
              </w:rPr>
              <w:t>5</w:t>
            </w:r>
          </w:p>
        </w:tc>
        <w:tc>
          <w:tcPr>
            <w:tcW w:w="665" w:type="dxa"/>
            <w:vAlign w:val="center"/>
          </w:tcPr>
          <w:p w14:paraId="3C9238AF" w14:textId="77777777" w:rsidR="00447A37" w:rsidRPr="00891264" w:rsidRDefault="00447A37" w:rsidP="00447A37">
            <w:pPr>
              <w:pStyle w:val="TAC"/>
            </w:pPr>
            <w:r w:rsidRPr="00891264">
              <w:rPr>
                <w:lang w:eastAsia="zh-CN"/>
              </w:rPr>
              <w:t>0</w:t>
            </w:r>
          </w:p>
        </w:tc>
        <w:tc>
          <w:tcPr>
            <w:tcW w:w="708" w:type="dxa"/>
            <w:vAlign w:val="center"/>
          </w:tcPr>
          <w:p w14:paraId="50956A4A"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0F1B751F"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2B68F0BE" w14:textId="77777777" w:rsidR="00447A37" w:rsidRPr="00891264" w:rsidRDefault="00447A37" w:rsidP="00447A37">
            <w:pPr>
              <w:pStyle w:val="TAC"/>
            </w:pPr>
            <w:r w:rsidRPr="00891264">
              <w:rPr>
                <w:lang w:eastAsia="zh-CN"/>
              </w:rPr>
              <w:t>3</w:t>
            </w:r>
          </w:p>
        </w:tc>
        <w:tc>
          <w:tcPr>
            <w:tcW w:w="851" w:type="dxa"/>
            <w:vAlign w:val="center"/>
          </w:tcPr>
          <w:p w14:paraId="73E871A0" w14:textId="77777777" w:rsidR="00447A37" w:rsidRPr="00891264" w:rsidRDefault="00447A37" w:rsidP="00447A37">
            <w:pPr>
              <w:pStyle w:val="TAC"/>
              <w:rPr>
                <w:lang w:eastAsia="zh-CN"/>
              </w:rPr>
            </w:pPr>
            <w:r w:rsidRPr="00891264">
              <w:rPr>
                <w:lang w:eastAsia="zh-CN"/>
              </w:rPr>
              <w:t>25</w:t>
            </w:r>
            <w:r>
              <w:rPr>
                <w:lang w:eastAsia="zh-CN"/>
              </w:rPr>
              <w:t>.1</w:t>
            </w:r>
          </w:p>
        </w:tc>
        <w:tc>
          <w:tcPr>
            <w:tcW w:w="821" w:type="dxa"/>
            <w:vAlign w:val="center"/>
          </w:tcPr>
          <w:p w14:paraId="375C07B4" w14:textId="77777777" w:rsidR="00447A37" w:rsidRPr="00891264" w:rsidRDefault="00447A37" w:rsidP="00447A37">
            <w:pPr>
              <w:pStyle w:val="TAC"/>
              <w:rPr>
                <w:lang w:eastAsia="zh-CN"/>
              </w:rPr>
            </w:pPr>
            <w:r w:rsidRPr="00891264">
              <w:rPr>
                <w:lang w:eastAsia="zh-CN"/>
              </w:rPr>
              <w:t>3</w:t>
            </w:r>
          </w:p>
        </w:tc>
        <w:tc>
          <w:tcPr>
            <w:tcW w:w="880" w:type="dxa"/>
            <w:vAlign w:val="center"/>
          </w:tcPr>
          <w:p w14:paraId="60A0528A" w14:textId="77777777" w:rsidR="00447A37" w:rsidRPr="00891264" w:rsidRDefault="00447A37" w:rsidP="00447A37">
            <w:pPr>
              <w:pStyle w:val="TAC"/>
            </w:pPr>
            <w:r w:rsidRPr="00891264">
              <w:rPr>
                <w:lang w:eastAsia="zh-CN"/>
              </w:rPr>
              <w:t>28+TT</w:t>
            </w:r>
          </w:p>
        </w:tc>
        <w:tc>
          <w:tcPr>
            <w:tcW w:w="929" w:type="dxa"/>
            <w:vAlign w:val="center"/>
          </w:tcPr>
          <w:p w14:paraId="018B6349" w14:textId="77777777" w:rsidR="00447A37" w:rsidRPr="00891264" w:rsidRDefault="00447A37" w:rsidP="00447A37">
            <w:pPr>
              <w:pStyle w:val="TAC"/>
              <w:rPr>
                <w:lang w:eastAsia="zh-CN"/>
              </w:rPr>
            </w:pPr>
            <w:r w:rsidRPr="00891264">
              <w:rPr>
                <w:lang w:eastAsia="zh-CN"/>
              </w:rPr>
              <w:t>22</w:t>
            </w:r>
            <w:r>
              <w:rPr>
                <w:lang w:eastAsia="zh-CN"/>
              </w:rPr>
              <w:t>.1</w:t>
            </w:r>
            <w:r w:rsidRPr="00891264">
              <w:rPr>
                <w:lang w:eastAsia="zh-CN"/>
              </w:rPr>
              <w:t>-TT</w:t>
            </w:r>
          </w:p>
        </w:tc>
      </w:tr>
      <w:tr w:rsidR="00447A37" w:rsidRPr="00891264" w14:paraId="53000DB4" w14:textId="77777777" w:rsidTr="00447A37">
        <w:tc>
          <w:tcPr>
            <w:tcW w:w="758" w:type="dxa"/>
            <w:vAlign w:val="center"/>
          </w:tcPr>
          <w:p w14:paraId="6F0D4B1F" w14:textId="77777777" w:rsidR="00447A37" w:rsidRPr="00891264" w:rsidRDefault="00447A37" w:rsidP="00447A37">
            <w:pPr>
              <w:pStyle w:val="TAC"/>
            </w:pPr>
            <w:r w:rsidRPr="00891264">
              <w:rPr>
                <w:lang w:eastAsia="zh-CN"/>
              </w:rPr>
              <w:t>2</w:t>
            </w:r>
          </w:p>
        </w:tc>
        <w:tc>
          <w:tcPr>
            <w:tcW w:w="758" w:type="dxa"/>
          </w:tcPr>
          <w:p w14:paraId="6C07C7C4" w14:textId="77777777" w:rsidR="00447A37" w:rsidRPr="00891264" w:rsidRDefault="00447A37" w:rsidP="00447A37">
            <w:pPr>
              <w:pStyle w:val="TAC"/>
            </w:pPr>
            <w:r w:rsidRPr="00891264">
              <w:rPr>
                <w:lang w:eastAsia="zh-CN"/>
              </w:rPr>
              <w:t>26</w:t>
            </w:r>
          </w:p>
        </w:tc>
        <w:tc>
          <w:tcPr>
            <w:tcW w:w="758" w:type="dxa"/>
            <w:vAlign w:val="center"/>
          </w:tcPr>
          <w:p w14:paraId="01878C70" w14:textId="77777777" w:rsidR="00447A37" w:rsidRPr="00891264" w:rsidRDefault="00447A37" w:rsidP="00447A37">
            <w:pPr>
              <w:pStyle w:val="TAC"/>
              <w:rPr>
                <w:lang w:eastAsia="zh-CN"/>
              </w:rPr>
            </w:pPr>
            <w:r w:rsidRPr="00891264">
              <w:rPr>
                <w:lang w:eastAsia="zh-CN"/>
              </w:rPr>
              <w:t>3.5</w:t>
            </w:r>
          </w:p>
        </w:tc>
        <w:tc>
          <w:tcPr>
            <w:tcW w:w="758" w:type="dxa"/>
            <w:vAlign w:val="center"/>
          </w:tcPr>
          <w:p w14:paraId="48235D42" w14:textId="77777777" w:rsidR="00447A37" w:rsidRPr="00891264" w:rsidRDefault="00447A37" w:rsidP="00447A37">
            <w:pPr>
              <w:pStyle w:val="TAC"/>
            </w:pPr>
            <w:r w:rsidRPr="00891264">
              <w:rPr>
                <w:lang w:eastAsia="zh-CN"/>
              </w:rPr>
              <w:t>6.5</w:t>
            </w:r>
          </w:p>
        </w:tc>
        <w:tc>
          <w:tcPr>
            <w:tcW w:w="664" w:type="dxa"/>
            <w:vAlign w:val="center"/>
          </w:tcPr>
          <w:p w14:paraId="0FBD8C24" w14:textId="77777777" w:rsidR="00447A37" w:rsidRPr="00891264" w:rsidRDefault="00447A37" w:rsidP="00447A37">
            <w:pPr>
              <w:pStyle w:val="TAC"/>
              <w:rPr>
                <w:lang w:eastAsia="zh-CN"/>
              </w:rPr>
            </w:pPr>
            <w:r w:rsidRPr="00891264">
              <w:rPr>
                <w:lang w:eastAsia="zh-CN"/>
              </w:rPr>
              <w:t>10</w:t>
            </w:r>
          </w:p>
        </w:tc>
        <w:tc>
          <w:tcPr>
            <w:tcW w:w="665" w:type="dxa"/>
            <w:vAlign w:val="center"/>
          </w:tcPr>
          <w:p w14:paraId="75B5F3E0" w14:textId="77777777" w:rsidR="00447A37" w:rsidRPr="00891264" w:rsidRDefault="00447A37" w:rsidP="00447A37">
            <w:pPr>
              <w:pStyle w:val="TAC"/>
            </w:pPr>
            <w:r w:rsidRPr="00891264">
              <w:rPr>
                <w:lang w:eastAsia="zh-CN"/>
              </w:rPr>
              <w:t>0</w:t>
            </w:r>
          </w:p>
        </w:tc>
        <w:tc>
          <w:tcPr>
            <w:tcW w:w="708" w:type="dxa"/>
            <w:vAlign w:val="center"/>
          </w:tcPr>
          <w:p w14:paraId="6059DE6C" w14:textId="77777777" w:rsidR="00447A37" w:rsidRPr="00891264" w:rsidRDefault="00447A37" w:rsidP="00447A37">
            <w:pPr>
              <w:pStyle w:val="TAC"/>
            </w:pPr>
            <w:r w:rsidRPr="00891264">
              <w:rPr>
                <w:lang w:eastAsia="zh-CN"/>
              </w:rPr>
              <w:t>0</w:t>
            </w:r>
          </w:p>
        </w:tc>
        <w:tc>
          <w:tcPr>
            <w:tcW w:w="709" w:type="dxa"/>
            <w:vAlign w:val="center"/>
          </w:tcPr>
          <w:p w14:paraId="72B6AD6C" w14:textId="77777777" w:rsidR="00447A37" w:rsidRPr="00891264" w:rsidRDefault="00447A37" w:rsidP="00447A37">
            <w:pPr>
              <w:pStyle w:val="TAC"/>
            </w:pPr>
            <w:r w:rsidRPr="00891264">
              <w:rPr>
                <w:lang w:eastAsia="zh-CN"/>
              </w:rPr>
              <w:t>0</w:t>
            </w:r>
          </w:p>
        </w:tc>
        <w:tc>
          <w:tcPr>
            <w:tcW w:w="596" w:type="dxa"/>
          </w:tcPr>
          <w:p w14:paraId="6528006B" w14:textId="77777777" w:rsidR="00447A37" w:rsidRPr="00891264" w:rsidRDefault="00447A37" w:rsidP="00447A37">
            <w:pPr>
              <w:pStyle w:val="TAC"/>
            </w:pPr>
            <w:r w:rsidRPr="00891264">
              <w:rPr>
                <w:lang w:eastAsia="zh-CN"/>
              </w:rPr>
              <w:t>3</w:t>
            </w:r>
          </w:p>
        </w:tc>
        <w:tc>
          <w:tcPr>
            <w:tcW w:w="851" w:type="dxa"/>
            <w:vAlign w:val="center"/>
          </w:tcPr>
          <w:p w14:paraId="4AA4F032" w14:textId="77777777" w:rsidR="00447A37" w:rsidRPr="00891264" w:rsidRDefault="00447A37" w:rsidP="00447A37">
            <w:pPr>
              <w:pStyle w:val="TAC"/>
              <w:rPr>
                <w:lang w:eastAsia="zh-CN"/>
              </w:rPr>
            </w:pPr>
            <w:r w:rsidRPr="00891264">
              <w:rPr>
                <w:lang w:eastAsia="zh-CN"/>
              </w:rPr>
              <w:t>19</w:t>
            </w:r>
            <w:r>
              <w:rPr>
                <w:lang w:eastAsia="zh-CN"/>
              </w:rPr>
              <w:t>.3</w:t>
            </w:r>
          </w:p>
        </w:tc>
        <w:tc>
          <w:tcPr>
            <w:tcW w:w="821" w:type="dxa"/>
            <w:vAlign w:val="center"/>
          </w:tcPr>
          <w:p w14:paraId="349F9A83" w14:textId="77777777" w:rsidR="00447A37" w:rsidRPr="00891264" w:rsidRDefault="00447A37" w:rsidP="00447A37">
            <w:pPr>
              <w:pStyle w:val="TAC"/>
              <w:rPr>
                <w:lang w:eastAsia="zh-CN"/>
              </w:rPr>
            </w:pPr>
            <w:r w:rsidRPr="00891264">
              <w:rPr>
                <w:lang w:eastAsia="zh-CN"/>
              </w:rPr>
              <w:t>5</w:t>
            </w:r>
          </w:p>
        </w:tc>
        <w:tc>
          <w:tcPr>
            <w:tcW w:w="880" w:type="dxa"/>
          </w:tcPr>
          <w:p w14:paraId="69F76017" w14:textId="77777777" w:rsidR="00447A37" w:rsidRPr="00891264" w:rsidRDefault="00447A37" w:rsidP="00447A37">
            <w:pPr>
              <w:pStyle w:val="TAC"/>
            </w:pPr>
            <w:r w:rsidRPr="00891264">
              <w:rPr>
                <w:lang w:eastAsia="zh-CN"/>
              </w:rPr>
              <w:t>28+TT</w:t>
            </w:r>
          </w:p>
        </w:tc>
        <w:tc>
          <w:tcPr>
            <w:tcW w:w="929" w:type="dxa"/>
            <w:vAlign w:val="center"/>
          </w:tcPr>
          <w:p w14:paraId="522E3DA7" w14:textId="77777777" w:rsidR="00447A37" w:rsidRPr="00891264" w:rsidRDefault="00447A37" w:rsidP="00447A37">
            <w:pPr>
              <w:pStyle w:val="TAC"/>
              <w:rPr>
                <w:lang w:eastAsia="zh-CN"/>
              </w:rPr>
            </w:pPr>
            <w:r w:rsidRPr="00891264">
              <w:rPr>
                <w:lang w:eastAsia="zh-CN"/>
              </w:rPr>
              <w:t>14</w:t>
            </w:r>
            <w:r>
              <w:rPr>
                <w:lang w:eastAsia="zh-CN"/>
              </w:rPr>
              <w:t>.3</w:t>
            </w:r>
            <w:r w:rsidRPr="00891264">
              <w:rPr>
                <w:lang w:eastAsia="zh-CN"/>
              </w:rPr>
              <w:t>-TT</w:t>
            </w:r>
          </w:p>
        </w:tc>
      </w:tr>
      <w:tr w:rsidR="00447A37" w:rsidRPr="00891264" w14:paraId="265A0C61" w14:textId="77777777" w:rsidTr="00447A37">
        <w:tc>
          <w:tcPr>
            <w:tcW w:w="758" w:type="dxa"/>
            <w:vAlign w:val="center"/>
          </w:tcPr>
          <w:p w14:paraId="441A8AA8" w14:textId="77777777" w:rsidR="00447A37" w:rsidRPr="00891264" w:rsidRDefault="00447A37" w:rsidP="00447A37">
            <w:pPr>
              <w:pStyle w:val="TAC"/>
            </w:pPr>
            <w:r w:rsidRPr="00891264">
              <w:rPr>
                <w:lang w:eastAsia="zh-CN"/>
              </w:rPr>
              <w:t>3</w:t>
            </w:r>
          </w:p>
        </w:tc>
        <w:tc>
          <w:tcPr>
            <w:tcW w:w="758" w:type="dxa"/>
          </w:tcPr>
          <w:p w14:paraId="494627D2" w14:textId="77777777" w:rsidR="00447A37" w:rsidRPr="00891264" w:rsidRDefault="00447A37" w:rsidP="00447A37">
            <w:pPr>
              <w:pStyle w:val="TAC"/>
            </w:pPr>
            <w:r w:rsidRPr="00891264">
              <w:rPr>
                <w:lang w:eastAsia="zh-CN"/>
              </w:rPr>
              <w:t>26</w:t>
            </w:r>
          </w:p>
        </w:tc>
        <w:tc>
          <w:tcPr>
            <w:tcW w:w="758" w:type="dxa"/>
            <w:vAlign w:val="center"/>
          </w:tcPr>
          <w:p w14:paraId="2372867F" w14:textId="77777777" w:rsidR="00447A37" w:rsidRPr="00891264" w:rsidRDefault="00447A37" w:rsidP="00447A37">
            <w:pPr>
              <w:pStyle w:val="TAC"/>
              <w:rPr>
                <w:lang w:eastAsia="zh-CN"/>
              </w:rPr>
            </w:pPr>
            <w:r w:rsidRPr="00891264">
              <w:rPr>
                <w:lang w:eastAsia="zh-CN"/>
              </w:rPr>
              <w:t>3.5</w:t>
            </w:r>
          </w:p>
        </w:tc>
        <w:tc>
          <w:tcPr>
            <w:tcW w:w="758" w:type="dxa"/>
            <w:vAlign w:val="center"/>
          </w:tcPr>
          <w:p w14:paraId="7B9E7C7E" w14:textId="77777777" w:rsidR="00447A37" w:rsidRPr="00891264" w:rsidRDefault="00447A37" w:rsidP="00447A37">
            <w:pPr>
              <w:pStyle w:val="TAC"/>
            </w:pPr>
            <w:r w:rsidRPr="00891264">
              <w:rPr>
                <w:lang w:eastAsia="zh-CN"/>
              </w:rPr>
              <w:t>0</w:t>
            </w:r>
          </w:p>
        </w:tc>
        <w:tc>
          <w:tcPr>
            <w:tcW w:w="664" w:type="dxa"/>
            <w:vAlign w:val="center"/>
          </w:tcPr>
          <w:p w14:paraId="0A1ADD1F" w14:textId="77777777" w:rsidR="00447A37" w:rsidRPr="00891264" w:rsidRDefault="00447A37" w:rsidP="00447A37">
            <w:pPr>
              <w:pStyle w:val="TAC"/>
              <w:rPr>
                <w:lang w:eastAsia="zh-CN"/>
              </w:rPr>
            </w:pPr>
            <w:r w:rsidRPr="00891264">
              <w:rPr>
                <w:lang w:eastAsia="zh-CN"/>
              </w:rPr>
              <w:t>10</w:t>
            </w:r>
          </w:p>
        </w:tc>
        <w:tc>
          <w:tcPr>
            <w:tcW w:w="665" w:type="dxa"/>
            <w:vAlign w:val="center"/>
          </w:tcPr>
          <w:p w14:paraId="43A19EBE" w14:textId="77777777" w:rsidR="00447A37" w:rsidRPr="00891264" w:rsidRDefault="00447A37" w:rsidP="00447A37">
            <w:pPr>
              <w:pStyle w:val="TAC"/>
            </w:pPr>
            <w:r w:rsidRPr="00891264">
              <w:rPr>
                <w:lang w:eastAsia="zh-CN"/>
              </w:rPr>
              <w:t>0</w:t>
            </w:r>
          </w:p>
        </w:tc>
        <w:tc>
          <w:tcPr>
            <w:tcW w:w="708" w:type="dxa"/>
            <w:vAlign w:val="center"/>
          </w:tcPr>
          <w:p w14:paraId="2A53A682" w14:textId="77777777" w:rsidR="00447A37" w:rsidRPr="00891264" w:rsidRDefault="00447A37" w:rsidP="00447A37">
            <w:pPr>
              <w:pStyle w:val="TAC"/>
            </w:pPr>
            <w:r w:rsidRPr="00891264">
              <w:rPr>
                <w:lang w:eastAsia="zh-CN"/>
              </w:rPr>
              <w:t>0</w:t>
            </w:r>
          </w:p>
        </w:tc>
        <w:tc>
          <w:tcPr>
            <w:tcW w:w="709" w:type="dxa"/>
            <w:vAlign w:val="center"/>
          </w:tcPr>
          <w:p w14:paraId="662787A4" w14:textId="77777777" w:rsidR="00447A37" w:rsidRPr="00891264" w:rsidRDefault="00447A37" w:rsidP="00447A37">
            <w:pPr>
              <w:pStyle w:val="TAC"/>
            </w:pPr>
            <w:r w:rsidRPr="00891264">
              <w:rPr>
                <w:lang w:eastAsia="zh-CN"/>
              </w:rPr>
              <w:t>0</w:t>
            </w:r>
          </w:p>
        </w:tc>
        <w:tc>
          <w:tcPr>
            <w:tcW w:w="596" w:type="dxa"/>
          </w:tcPr>
          <w:p w14:paraId="158B842F" w14:textId="77777777" w:rsidR="00447A37" w:rsidRPr="00891264" w:rsidRDefault="00447A37" w:rsidP="00447A37">
            <w:pPr>
              <w:pStyle w:val="TAC"/>
            </w:pPr>
            <w:r w:rsidRPr="00891264">
              <w:rPr>
                <w:lang w:eastAsia="zh-CN"/>
              </w:rPr>
              <w:t>3</w:t>
            </w:r>
          </w:p>
        </w:tc>
        <w:tc>
          <w:tcPr>
            <w:tcW w:w="851" w:type="dxa"/>
            <w:vAlign w:val="center"/>
          </w:tcPr>
          <w:p w14:paraId="245ABE3E" w14:textId="77777777" w:rsidR="00447A37" w:rsidRPr="00891264" w:rsidRDefault="00447A37" w:rsidP="00447A37">
            <w:pPr>
              <w:pStyle w:val="TAC"/>
              <w:rPr>
                <w:lang w:eastAsia="zh-CN"/>
              </w:rPr>
            </w:pPr>
            <w:r w:rsidRPr="00891264">
              <w:rPr>
                <w:lang w:eastAsia="zh-CN"/>
              </w:rPr>
              <w:t>23.8</w:t>
            </w:r>
          </w:p>
        </w:tc>
        <w:tc>
          <w:tcPr>
            <w:tcW w:w="821" w:type="dxa"/>
            <w:vAlign w:val="center"/>
          </w:tcPr>
          <w:p w14:paraId="484108B8" w14:textId="77777777" w:rsidR="00447A37" w:rsidRPr="00891264" w:rsidRDefault="00447A37" w:rsidP="00447A37">
            <w:pPr>
              <w:pStyle w:val="TAC"/>
              <w:rPr>
                <w:lang w:eastAsia="zh-CN"/>
              </w:rPr>
            </w:pPr>
            <w:r w:rsidRPr="00891264">
              <w:rPr>
                <w:lang w:eastAsia="zh-CN"/>
              </w:rPr>
              <w:t>3</w:t>
            </w:r>
          </w:p>
        </w:tc>
        <w:tc>
          <w:tcPr>
            <w:tcW w:w="880" w:type="dxa"/>
          </w:tcPr>
          <w:p w14:paraId="01F85D87" w14:textId="77777777" w:rsidR="00447A37" w:rsidRPr="00891264" w:rsidRDefault="00447A37" w:rsidP="00447A37">
            <w:pPr>
              <w:pStyle w:val="TAC"/>
            </w:pPr>
            <w:r w:rsidRPr="00891264">
              <w:rPr>
                <w:lang w:eastAsia="zh-CN"/>
              </w:rPr>
              <w:t>28+TT</w:t>
            </w:r>
          </w:p>
        </w:tc>
        <w:tc>
          <w:tcPr>
            <w:tcW w:w="929" w:type="dxa"/>
            <w:vAlign w:val="center"/>
          </w:tcPr>
          <w:p w14:paraId="3028BFFD" w14:textId="77777777" w:rsidR="00447A37" w:rsidRPr="00891264" w:rsidRDefault="00447A37" w:rsidP="00447A37">
            <w:pPr>
              <w:pStyle w:val="TAC"/>
              <w:rPr>
                <w:lang w:eastAsia="zh-CN"/>
              </w:rPr>
            </w:pPr>
            <w:r w:rsidRPr="00891264">
              <w:rPr>
                <w:lang w:eastAsia="zh-CN"/>
              </w:rPr>
              <w:t>20.8-TT</w:t>
            </w:r>
          </w:p>
        </w:tc>
      </w:tr>
      <w:tr w:rsidR="00447A37" w:rsidRPr="00891264" w14:paraId="29F8B269" w14:textId="77777777" w:rsidTr="00447A37">
        <w:tc>
          <w:tcPr>
            <w:tcW w:w="9855" w:type="dxa"/>
            <w:gridSpan w:val="13"/>
            <w:vAlign w:val="center"/>
          </w:tcPr>
          <w:p w14:paraId="6799A9F2"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D199869"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44E13DD0" w14:textId="77777777" w:rsidR="00447A37" w:rsidRPr="00891264" w:rsidRDefault="00447A37" w:rsidP="00447A37"/>
    <w:p w14:paraId="100D1BF9" w14:textId="77777777" w:rsidR="00447A37" w:rsidRPr="00891264" w:rsidRDefault="00447A37" w:rsidP="00447A37">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09A21931" w14:textId="77777777" w:rsidTr="00447A37">
        <w:trPr>
          <w:trHeight w:val="510"/>
        </w:trPr>
        <w:tc>
          <w:tcPr>
            <w:tcW w:w="758" w:type="dxa"/>
            <w:tcBorders>
              <w:bottom w:val="nil"/>
            </w:tcBorders>
            <w:vAlign w:val="center"/>
          </w:tcPr>
          <w:p w14:paraId="61F6D6E7" w14:textId="77777777" w:rsidR="00447A37" w:rsidRPr="00891264" w:rsidRDefault="00447A37" w:rsidP="00447A37">
            <w:pPr>
              <w:pStyle w:val="TAH"/>
            </w:pPr>
            <w:r w:rsidRPr="00891264">
              <w:t>Test ID</w:t>
            </w:r>
          </w:p>
        </w:tc>
        <w:tc>
          <w:tcPr>
            <w:tcW w:w="758" w:type="dxa"/>
            <w:tcBorders>
              <w:bottom w:val="nil"/>
            </w:tcBorders>
            <w:vAlign w:val="center"/>
          </w:tcPr>
          <w:p w14:paraId="559F45A4"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5A3F89B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293AD04"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6614361"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5C629A4E"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DC699C5"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70608EF"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D91A805"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77E79092" w14:textId="77777777" w:rsidR="00447A37" w:rsidRPr="00891264" w:rsidRDefault="00447A37" w:rsidP="00447A37">
            <w:pPr>
              <w:pStyle w:val="TAH"/>
              <w:rPr>
                <w:rFonts w:eastAsia="Malgun Gothic"/>
              </w:rPr>
            </w:pPr>
            <w:r w:rsidRPr="00891264">
              <w:t>Lower limit</w:t>
            </w:r>
          </w:p>
        </w:tc>
      </w:tr>
      <w:tr w:rsidR="00447A37" w:rsidRPr="00891264" w14:paraId="59DB3AD8" w14:textId="77777777" w:rsidTr="00447A37">
        <w:tc>
          <w:tcPr>
            <w:tcW w:w="758" w:type="dxa"/>
            <w:tcBorders>
              <w:top w:val="nil"/>
            </w:tcBorders>
            <w:vAlign w:val="center"/>
          </w:tcPr>
          <w:p w14:paraId="2AAD32DC" w14:textId="77777777" w:rsidR="00447A37" w:rsidRPr="00891264" w:rsidRDefault="00447A37" w:rsidP="00447A37">
            <w:pPr>
              <w:pStyle w:val="TAH"/>
            </w:pPr>
          </w:p>
        </w:tc>
        <w:tc>
          <w:tcPr>
            <w:tcW w:w="758" w:type="dxa"/>
            <w:tcBorders>
              <w:top w:val="nil"/>
            </w:tcBorders>
            <w:vAlign w:val="center"/>
          </w:tcPr>
          <w:p w14:paraId="5184F564" w14:textId="77777777" w:rsidR="00447A37" w:rsidRPr="00891264" w:rsidRDefault="00447A37" w:rsidP="00447A37">
            <w:pPr>
              <w:pStyle w:val="TAH"/>
            </w:pPr>
            <w:r w:rsidRPr="00891264">
              <w:t>(dBm)</w:t>
            </w:r>
          </w:p>
        </w:tc>
        <w:tc>
          <w:tcPr>
            <w:tcW w:w="758" w:type="dxa"/>
            <w:vAlign w:val="center"/>
          </w:tcPr>
          <w:p w14:paraId="74C6E480" w14:textId="77777777" w:rsidR="00447A37" w:rsidRPr="00891264" w:rsidRDefault="00447A37" w:rsidP="00447A37">
            <w:pPr>
              <w:pStyle w:val="TAH"/>
            </w:pPr>
            <w:r w:rsidRPr="00891264">
              <w:t>PCC</w:t>
            </w:r>
          </w:p>
        </w:tc>
        <w:tc>
          <w:tcPr>
            <w:tcW w:w="758" w:type="dxa"/>
            <w:vAlign w:val="center"/>
          </w:tcPr>
          <w:p w14:paraId="0D390747" w14:textId="77777777" w:rsidR="00447A37" w:rsidRPr="00891264" w:rsidRDefault="00447A37" w:rsidP="00447A37">
            <w:pPr>
              <w:pStyle w:val="TAH"/>
            </w:pPr>
            <w:r w:rsidRPr="00891264">
              <w:t>SCC</w:t>
            </w:r>
          </w:p>
        </w:tc>
        <w:tc>
          <w:tcPr>
            <w:tcW w:w="664" w:type="dxa"/>
            <w:vAlign w:val="center"/>
          </w:tcPr>
          <w:p w14:paraId="5FD8DD2C" w14:textId="77777777" w:rsidR="00447A37" w:rsidRPr="00891264" w:rsidRDefault="00447A37" w:rsidP="00447A37">
            <w:pPr>
              <w:pStyle w:val="TAH"/>
            </w:pPr>
            <w:r w:rsidRPr="00891264">
              <w:t>PCC</w:t>
            </w:r>
          </w:p>
        </w:tc>
        <w:tc>
          <w:tcPr>
            <w:tcW w:w="665" w:type="dxa"/>
            <w:vAlign w:val="center"/>
          </w:tcPr>
          <w:p w14:paraId="1DA9CB89" w14:textId="77777777" w:rsidR="00447A37" w:rsidRPr="00891264" w:rsidRDefault="00447A37" w:rsidP="00447A37">
            <w:pPr>
              <w:pStyle w:val="TAH"/>
            </w:pPr>
            <w:r w:rsidRPr="00891264">
              <w:t>SCC</w:t>
            </w:r>
          </w:p>
        </w:tc>
        <w:tc>
          <w:tcPr>
            <w:tcW w:w="708" w:type="dxa"/>
            <w:vAlign w:val="center"/>
          </w:tcPr>
          <w:p w14:paraId="15F2057D" w14:textId="77777777" w:rsidR="00447A37" w:rsidRPr="00891264" w:rsidRDefault="00447A37" w:rsidP="00447A37">
            <w:pPr>
              <w:pStyle w:val="TAH"/>
            </w:pPr>
            <w:r w:rsidRPr="00891264">
              <w:t>PCC</w:t>
            </w:r>
          </w:p>
        </w:tc>
        <w:tc>
          <w:tcPr>
            <w:tcW w:w="709" w:type="dxa"/>
            <w:vAlign w:val="center"/>
          </w:tcPr>
          <w:p w14:paraId="00C9412A" w14:textId="77777777" w:rsidR="00447A37" w:rsidRPr="00891264" w:rsidRDefault="00447A37" w:rsidP="00447A37">
            <w:pPr>
              <w:pStyle w:val="TAH"/>
            </w:pPr>
            <w:r w:rsidRPr="00891264">
              <w:t>SCC</w:t>
            </w:r>
          </w:p>
        </w:tc>
        <w:tc>
          <w:tcPr>
            <w:tcW w:w="596" w:type="dxa"/>
            <w:tcBorders>
              <w:top w:val="nil"/>
            </w:tcBorders>
            <w:vAlign w:val="center"/>
          </w:tcPr>
          <w:p w14:paraId="43D596F0" w14:textId="77777777" w:rsidR="00447A37" w:rsidRPr="00891264" w:rsidRDefault="00447A37" w:rsidP="00447A37">
            <w:pPr>
              <w:pStyle w:val="TAH"/>
            </w:pPr>
          </w:p>
        </w:tc>
        <w:tc>
          <w:tcPr>
            <w:tcW w:w="851" w:type="dxa"/>
            <w:tcBorders>
              <w:top w:val="nil"/>
            </w:tcBorders>
            <w:vAlign w:val="center"/>
          </w:tcPr>
          <w:p w14:paraId="740C553E" w14:textId="77777777" w:rsidR="00447A37" w:rsidRPr="00891264" w:rsidRDefault="00447A37" w:rsidP="00447A37">
            <w:pPr>
              <w:pStyle w:val="TAH"/>
            </w:pPr>
          </w:p>
        </w:tc>
        <w:tc>
          <w:tcPr>
            <w:tcW w:w="821" w:type="dxa"/>
            <w:tcBorders>
              <w:top w:val="nil"/>
            </w:tcBorders>
            <w:vAlign w:val="center"/>
          </w:tcPr>
          <w:p w14:paraId="182F31F3" w14:textId="77777777" w:rsidR="00447A37" w:rsidRPr="00891264" w:rsidRDefault="00447A37" w:rsidP="00447A37">
            <w:pPr>
              <w:pStyle w:val="TAH"/>
            </w:pPr>
            <w:r w:rsidRPr="00891264">
              <w:t>(dB)</w:t>
            </w:r>
          </w:p>
        </w:tc>
        <w:tc>
          <w:tcPr>
            <w:tcW w:w="880" w:type="dxa"/>
            <w:tcBorders>
              <w:top w:val="nil"/>
            </w:tcBorders>
            <w:vAlign w:val="center"/>
          </w:tcPr>
          <w:p w14:paraId="659BE5A8" w14:textId="77777777" w:rsidR="00447A37" w:rsidRPr="00891264" w:rsidRDefault="00447A37" w:rsidP="00447A37">
            <w:pPr>
              <w:pStyle w:val="TAH"/>
            </w:pPr>
            <w:r w:rsidRPr="00891264">
              <w:t>(dBm)</w:t>
            </w:r>
          </w:p>
        </w:tc>
        <w:tc>
          <w:tcPr>
            <w:tcW w:w="929" w:type="dxa"/>
            <w:tcBorders>
              <w:top w:val="nil"/>
            </w:tcBorders>
            <w:vAlign w:val="center"/>
          </w:tcPr>
          <w:p w14:paraId="28C64895" w14:textId="77777777" w:rsidR="00447A37" w:rsidRPr="00891264" w:rsidRDefault="00447A37" w:rsidP="00447A37">
            <w:pPr>
              <w:pStyle w:val="TAH"/>
            </w:pPr>
            <w:r w:rsidRPr="00891264">
              <w:t>(dBm)</w:t>
            </w:r>
          </w:p>
        </w:tc>
      </w:tr>
      <w:tr w:rsidR="00447A37" w:rsidRPr="00891264" w14:paraId="67662FA8" w14:textId="77777777" w:rsidTr="00447A37">
        <w:tc>
          <w:tcPr>
            <w:tcW w:w="758" w:type="dxa"/>
            <w:vAlign w:val="center"/>
          </w:tcPr>
          <w:p w14:paraId="4A6D4B95" w14:textId="77777777" w:rsidR="00447A37" w:rsidRPr="00891264" w:rsidRDefault="00447A37" w:rsidP="00447A37">
            <w:pPr>
              <w:pStyle w:val="TAC"/>
            </w:pPr>
            <w:r w:rsidRPr="00891264">
              <w:rPr>
                <w:lang w:eastAsia="zh-CN"/>
              </w:rPr>
              <w:t>1</w:t>
            </w:r>
          </w:p>
        </w:tc>
        <w:tc>
          <w:tcPr>
            <w:tcW w:w="758" w:type="dxa"/>
            <w:vAlign w:val="center"/>
          </w:tcPr>
          <w:p w14:paraId="5DF9682C" w14:textId="77777777" w:rsidR="00447A37" w:rsidRPr="00891264" w:rsidRDefault="00447A37" w:rsidP="00447A37">
            <w:pPr>
              <w:pStyle w:val="TAC"/>
            </w:pPr>
            <w:r w:rsidRPr="00891264">
              <w:rPr>
                <w:lang w:eastAsia="zh-CN"/>
              </w:rPr>
              <w:t>26</w:t>
            </w:r>
          </w:p>
        </w:tc>
        <w:tc>
          <w:tcPr>
            <w:tcW w:w="758" w:type="dxa"/>
            <w:vAlign w:val="center"/>
          </w:tcPr>
          <w:p w14:paraId="441E400B" w14:textId="77777777" w:rsidR="00447A37" w:rsidRPr="00891264" w:rsidRDefault="00447A37" w:rsidP="00447A37">
            <w:pPr>
              <w:pStyle w:val="TAC"/>
              <w:rPr>
                <w:lang w:eastAsia="zh-CN"/>
              </w:rPr>
            </w:pPr>
            <w:r w:rsidRPr="00891264">
              <w:rPr>
                <w:lang w:eastAsia="zh-CN"/>
              </w:rPr>
              <w:t>3.5</w:t>
            </w:r>
          </w:p>
        </w:tc>
        <w:tc>
          <w:tcPr>
            <w:tcW w:w="758" w:type="dxa"/>
            <w:vAlign w:val="center"/>
          </w:tcPr>
          <w:p w14:paraId="578BBA97" w14:textId="77777777" w:rsidR="00447A37" w:rsidRPr="00891264" w:rsidRDefault="00447A37" w:rsidP="00447A37">
            <w:pPr>
              <w:pStyle w:val="TAC"/>
            </w:pPr>
            <w:r w:rsidRPr="00891264">
              <w:rPr>
                <w:lang w:eastAsia="zh-CN"/>
              </w:rPr>
              <w:t>0</w:t>
            </w:r>
          </w:p>
        </w:tc>
        <w:tc>
          <w:tcPr>
            <w:tcW w:w="664" w:type="dxa"/>
            <w:vAlign w:val="center"/>
          </w:tcPr>
          <w:p w14:paraId="26820F78" w14:textId="77777777" w:rsidR="00447A37" w:rsidRPr="00891264" w:rsidRDefault="00447A37" w:rsidP="00447A37">
            <w:pPr>
              <w:pStyle w:val="TAC"/>
              <w:rPr>
                <w:lang w:eastAsia="zh-CN"/>
              </w:rPr>
            </w:pPr>
            <w:r w:rsidRPr="00891264">
              <w:rPr>
                <w:lang w:eastAsia="zh-CN"/>
              </w:rPr>
              <w:t>5</w:t>
            </w:r>
          </w:p>
        </w:tc>
        <w:tc>
          <w:tcPr>
            <w:tcW w:w="665" w:type="dxa"/>
            <w:vAlign w:val="center"/>
          </w:tcPr>
          <w:p w14:paraId="6698358C" w14:textId="77777777" w:rsidR="00447A37" w:rsidRPr="00891264" w:rsidRDefault="00447A37" w:rsidP="00447A37">
            <w:pPr>
              <w:pStyle w:val="TAC"/>
            </w:pPr>
            <w:r w:rsidRPr="00891264">
              <w:rPr>
                <w:lang w:eastAsia="zh-CN"/>
              </w:rPr>
              <w:t>0</w:t>
            </w:r>
          </w:p>
        </w:tc>
        <w:tc>
          <w:tcPr>
            <w:tcW w:w="708" w:type="dxa"/>
            <w:vAlign w:val="center"/>
          </w:tcPr>
          <w:p w14:paraId="784B3C95"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79602293"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781B6ABE" w14:textId="77777777" w:rsidR="00447A37" w:rsidRPr="00891264" w:rsidRDefault="00447A37" w:rsidP="00447A37">
            <w:pPr>
              <w:pStyle w:val="TAC"/>
            </w:pPr>
            <w:r w:rsidRPr="00891264">
              <w:rPr>
                <w:lang w:eastAsia="zh-CN"/>
              </w:rPr>
              <w:t>3</w:t>
            </w:r>
          </w:p>
        </w:tc>
        <w:tc>
          <w:tcPr>
            <w:tcW w:w="851" w:type="dxa"/>
            <w:vAlign w:val="center"/>
          </w:tcPr>
          <w:p w14:paraId="4EDAF947" w14:textId="77777777" w:rsidR="00447A37" w:rsidRPr="00891264" w:rsidRDefault="00447A37" w:rsidP="00447A37">
            <w:pPr>
              <w:pStyle w:val="TAC"/>
              <w:rPr>
                <w:lang w:eastAsia="zh-CN"/>
              </w:rPr>
            </w:pPr>
            <w:r w:rsidRPr="00891264">
              <w:rPr>
                <w:lang w:eastAsia="zh-CN"/>
              </w:rPr>
              <w:t>26</w:t>
            </w:r>
          </w:p>
        </w:tc>
        <w:tc>
          <w:tcPr>
            <w:tcW w:w="821" w:type="dxa"/>
            <w:vAlign w:val="center"/>
          </w:tcPr>
          <w:p w14:paraId="4199F52E" w14:textId="77777777" w:rsidR="00447A37" w:rsidRPr="00891264" w:rsidRDefault="00447A37" w:rsidP="00447A37">
            <w:pPr>
              <w:pStyle w:val="TAC"/>
              <w:rPr>
                <w:lang w:eastAsia="zh-CN"/>
              </w:rPr>
            </w:pPr>
            <w:r w:rsidRPr="00891264">
              <w:rPr>
                <w:lang w:eastAsia="zh-CN"/>
              </w:rPr>
              <w:t>3</w:t>
            </w:r>
          </w:p>
        </w:tc>
        <w:tc>
          <w:tcPr>
            <w:tcW w:w="880" w:type="dxa"/>
            <w:vAlign w:val="center"/>
          </w:tcPr>
          <w:p w14:paraId="4A5FBE20" w14:textId="77777777" w:rsidR="00447A37" w:rsidRPr="00891264" w:rsidRDefault="00447A37" w:rsidP="00447A37">
            <w:pPr>
              <w:pStyle w:val="TAC"/>
            </w:pPr>
            <w:r w:rsidRPr="00891264">
              <w:rPr>
                <w:lang w:eastAsia="zh-CN"/>
              </w:rPr>
              <w:t>28+TT</w:t>
            </w:r>
          </w:p>
        </w:tc>
        <w:tc>
          <w:tcPr>
            <w:tcW w:w="929" w:type="dxa"/>
            <w:vAlign w:val="center"/>
          </w:tcPr>
          <w:p w14:paraId="560DB85A" w14:textId="77777777" w:rsidR="00447A37" w:rsidRPr="00891264" w:rsidRDefault="00447A37" w:rsidP="00447A37">
            <w:pPr>
              <w:pStyle w:val="TAC"/>
              <w:rPr>
                <w:lang w:eastAsia="zh-CN"/>
              </w:rPr>
            </w:pPr>
            <w:r w:rsidRPr="00891264">
              <w:rPr>
                <w:lang w:eastAsia="zh-CN"/>
              </w:rPr>
              <w:t>23-TT</w:t>
            </w:r>
          </w:p>
        </w:tc>
      </w:tr>
      <w:tr w:rsidR="00447A37" w:rsidRPr="00891264" w14:paraId="3243A73D" w14:textId="77777777" w:rsidTr="00447A37">
        <w:tc>
          <w:tcPr>
            <w:tcW w:w="758" w:type="dxa"/>
            <w:vAlign w:val="center"/>
          </w:tcPr>
          <w:p w14:paraId="563F2D80" w14:textId="77777777" w:rsidR="00447A37" w:rsidRPr="00891264" w:rsidRDefault="00447A37" w:rsidP="00447A37">
            <w:pPr>
              <w:pStyle w:val="TAC"/>
            </w:pPr>
            <w:r w:rsidRPr="00891264">
              <w:rPr>
                <w:lang w:eastAsia="zh-CN"/>
              </w:rPr>
              <w:t>2</w:t>
            </w:r>
          </w:p>
        </w:tc>
        <w:tc>
          <w:tcPr>
            <w:tcW w:w="758" w:type="dxa"/>
          </w:tcPr>
          <w:p w14:paraId="50C16FCD" w14:textId="77777777" w:rsidR="00447A37" w:rsidRPr="00891264" w:rsidRDefault="00447A37" w:rsidP="00447A37">
            <w:pPr>
              <w:pStyle w:val="TAC"/>
            </w:pPr>
            <w:r w:rsidRPr="00891264">
              <w:rPr>
                <w:lang w:eastAsia="zh-CN"/>
              </w:rPr>
              <w:t>26</w:t>
            </w:r>
          </w:p>
        </w:tc>
        <w:tc>
          <w:tcPr>
            <w:tcW w:w="758" w:type="dxa"/>
            <w:vAlign w:val="center"/>
          </w:tcPr>
          <w:p w14:paraId="27EADF52" w14:textId="77777777" w:rsidR="00447A37" w:rsidRPr="00891264" w:rsidRDefault="00447A37" w:rsidP="00447A37">
            <w:pPr>
              <w:pStyle w:val="TAC"/>
              <w:rPr>
                <w:lang w:eastAsia="zh-CN"/>
              </w:rPr>
            </w:pPr>
            <w:r w:rsidRPr="00891264">
              <w:rPr>
                <w:lang w:eastAsia="zh-CN"/>
              </w:rPr>
              <w:t>3.5</w:t>
            </w:r>
          </w:p>
        </w:tc>
        <w:tc>
          <w:tcPr>
            <w:tcW w:w="758" w:type="dxa"/>
            <w:vAlign w:val="center"/>
          </w:tcPr>
          <w:p w14:paraId="78860A14" w14:textId="77777777" w:rsidR="00447A37" w:rsidRPr="00891264" w:rsidRDefault="00447A37" w:rsidP="00447A37">
            <w:pPr>
              <w:pStyle w:val="TAC"/>
            </w:pPr>
            <w:r w:rsidRPr="00891264">
              <w:rPr>
                <w:lang w:eastAsia="zh-CN"/>
              </w:rPr>
              <w:t>6.5</w:t>
            </w:r>
          </w:p>
        </w:tc>
        <w:tc>
          <w:tcPr>
            <w:tcW w:w="664" w:type="dxa"/>
            <w:vAlign w:val="center"/>
          </w:tcPr>
          <w:p w14:paraId="493D916F" w14:textId="77777777" w:rsidR="00447A37" w:rsidRPr="00891264" w:rsidRDefault="00447A37" w:rsidP="00447A37">
            <w:pPr>
              <w:pStyle w:val="TAC"/>
              <w:rPr>
                <w:lang w:eastAsia="zh-CN"/>
              </w:rPr>
            </w:pPr>
            <w:r w:rsidRPr="00891264">
              <w:rPr>
                <w:lang w:eastAsia="zh-CN"/>
              </w:rPr>
              <w:t>10</w:t>
            </w:r>
          </w:p>
        </w:tc>
        <w:tc>
          <w:tcPr>
            <w:tcW w:w="665" w:type="dxa"/>
            <w:vAlign w:val="center"/>
          </w:tcPr>
          <w:p w14:paraId="5A012604" w14:textId="77777777" w:rsidR="00447A37" w:rsidRPr="00891264" w:rsidRDefault="00447A37" w:rsidP="00447A37">
            <w:pPr>
              <w:pStyle w:val="TAC"/>
            </w:pPr>
            <w:r w:rsidRPr="00891264">
              <w:rPr>
                <w:lang w:eastAsia="zh-CN"/>
              </w:rPr>
              <w:t>0</w:t>
            </w:r>
          </w:p>
        </w:tc>
        <w:tc>
          <w:tcPr>
            <w:tcW w:w="708" w:type="dxa"/>
            <w:vAlign w:val="center"/>
          </w:tcPr>
          <w:p w14:paraId="791C475C" w14:textId="77777777" w:rsidR="00447A37" w:rsidRPr="00891264" w:rsidRDefault="00447A37" w:rsidP="00447A37">
            <w:pPr>
              <w:pStyle w:val="TAC"/>
            </w:pPr>
            <w:r w:rsidRPr="00891264">
              <w:rPr>
                <w:lang w:eastAsia="zh-CN"/>
              </w:rPr>
              <w:t>0</w:t>
            </w:r>
          </w:p>
        </w:tc>
        <w:tc>
          <w:tcPr>
            <w:tcW w:w="709" w:type="dxa"/>
            <w:vAlign w:val="center"/>
          </w:tcPr>
          <w:p w14:paraId="4CEA8171" w14:textId="77777777" w:rsidR="00447A37" w:rsidRPr="00891264" w:rsidRDefault="00447A37" w:rsidP="00447A37">
            <w:pPr>
              <w:pStyle w:val="TAC"/>
            </w:pPr>
            <w:r w:rsidRPr="00891264">
              <w:rPr>
                <w:lang w:eastAsia="zh-CN"/>
              </w:rPr>
              <w:t>0</w:t>
            </w:r>
          </w:p>
        </w:tc>
        <w:tc>
          <w:tcPr>
            <w:tcW w:w="596" w:type="dxa"/>
          </w:tcPr>
          <w:p w14:paraId="5B74B0FA" w14:textId="77777777" w:rsidR="00447A37" w:rsidRPr="00891264" w:rsidRDefault="00447A37" w:rsidP="00447A37">
            <w:pPr>
              <w:pStyle w:val="TAC"/>
            </w:pPr>
            <w:r w:rsidRPr="00891264">
              <w:rPr>
                <w:lang w:eastAsia="zh-CN"/>
              </w:rPr>
              <w:t>3</w:t>
            </w:r>
          </w:p>
        </w:tc>
        <w:tc>
          <w:tcPr>
            <w:tcW w:w="851" w:type="dxa"/>
            <w:vAlign w:val="center"/>
          </w:tcPr>
          <w:p w14:paraId="26B65A5D" w14:textId="77777777" w:rsidR="00447A37" w:rsidRPr="00891264" w:rsidRDefault="00447A37" w:rsidP="00447A37">
            <w:pPr>
              <w:pStyle w:val="TAC"/>
              <w:rPr>
                <w:lang w:eastAsia="zh-CN"/>
              </w:rPr>
            </w:pPr>
            <w:r w:rsidRPr="00891264">
              <w:rPr>
                <w:lang w:eastAsia="zh-CN"/>
              </w:rPr>
              <w:t>21</w:t>
            </w:r>
            <w:r>
              <w:rPr>
                <w:lang w:eastAsia="zh-CN"/>
              </w:rPr>
              <w:t>.1</w:t>
            </w:r>
          </w:p>
        </w:tc>
        <w:tc>
          <w:tcPr>
            <w:tcW w:w="821" w:type="dxa"/>
            <w:vAlign w:val="center"/>
          </w:tcPr>
          <w:p w14:paraId="3CB558B5" w14:textId="77777777" w:rsidR="00447A37" w:rsidRPr="00891264" w:rsidRDefault="00447A37" w:rsidP="00447A37">
            <w:pPr>
              <w:pStyle w:val="TAC"/>
              <w:rPr>
                <w:lang w:eastAsia="zh-CN"/>
              </w:rPr>
            </w:pPr>
            <w:r w:rsidRPr="00891264">
              <w:rPr>
                <w:lang w:eastAsia="zh-CN"/>
              </w:rPr>
              <w:t>5</w:t>
            </w:r>
          </w:p>
        </w:tc>
        <w:tc>
          <w:tcPr>
            <w:tcW w:w="880" w:type="dxa"/>
          </w:tcPr>
          <w:p w14:paraId="1418F711" w14:textId="77777777" w:rsidR="00447A37" w:rsidRPr="00891264" w:rsidRDefault="00447A37" w:rsidP="00447A37">
            <w:pPr>
              <w:pStyle w:val="TAC"/>
            </w:pPr>
            <w:r w:rsidRPr="00891264">
              <w:rPr>
                <w:lang w:eastAsia="zh-CN"/>
              </w:rPr>
              <w:t>28+TT</w:t>
            </w:r>
          </w:p>
        </w:tc>
        <w:tc>
          <w:tcPr>
            <w:tcW w:w="929" w:type="dxa"/>
            <w:vAlign w:val="center"/>
          </w:tcPr>
          <w:p w14:paraId="1CCAFC74" w14:textId="77777777" w:rsidR="00447A37" w:rsidRPr="00891264" w:rsidRDefault="00447A37" w:rsidP="00447A37">
            <w:pPr>
              <w:pStyle w:val="TAC"/>
              <w:rPr>
                <w:lang w:eastAsia="zh-CN"/>
              </w:rPr>
            </w:pPr>
            <w:r w:rsidRPr="00891264">
              <w:rPr>
                <w:lang w:eastAsia="zh-CN"/>
              </w:rPr>
              <w:t>16</w:t>
            </w:r>
            <w:r>
              <w:rPr>
                <w:lang w:eastAsia="zh-CN"/>
              </w:rPr>
              <w:t>.1</w:t>
            </w:r>
            <w:r w:rsidRPr="00891264">
              <w:rPr>
                <w:lang w:eastAsia="zh-CN"/>
              </w:rPr>
              <w:t>-TT</w:t>
            </w:r>
          </w:p>
        </w:tc>
      </w:tr>
      <w:tr w:rsidR="00447A37" w:rsidRPr="00891264" w14:paraId="442FF647" w14:textId="77777777" w:rsidTr="00447A37">
        <w:tc>
          <w:tcPr>
            <w:tcW w:w="758" w:type="dxa"/>
            <w:vAlign w:val="center"/>
          </w:tcPr>
          <w:p w14:paraId="6873925E" w14:textId="77777777" w:rsidR="00447A37" w:rsidRPr="00891264" w:rsidRDefault="00447A37" w:rsidP="00447A37">
            <w:pPr>
              <w:pStyle w:val="TAC"/>
            </w:pPr>
            <w:r w:rsidRPr="00891264">
              <w:rPr>
                <w:lang w:eastAsia="zh-CN"/>
              </w:rPr>
              <w:t>3</w:t>
            </w:r>
          </w:p>
        </w:tc>
        <w:tc>
          <w:tcPr>
            <w:tcW w:w="758" w:type="dxa"/>
          </w:tcPr>
          <w:p w14:paraId="34C31DBB" w14:textId="77777777" w:rsidR="00447A37" w:rsidRPr="00891264" w:rsidRDefault="00447A37" w:rsidP="00447A37">
            <w:pPr>
              <w:pStyle w:val="TAC"/>
            </w:pPr>
            <w:r w:rsidRPr="00891264">
              <w:rPr>
                <w:lang w:eastAsia="zh-CN"/>
              </w:rPr>
              <w:t>26</w:t>
            </w:r>
          </w:p>
        </w:tc>
        <w:tc>
          <w:tcPr>
            <w:tcW w:w="758" w:type="dxa"/>
            <w:vAlign w:val="center"/>
          </w:tcPr>
          <w:p w14:paraId="3C5852E5" w14:textId="77777777" w:rsidR="00447A37" w:rsidRPr="00891264" w:rsidRDefault="00447A37" w:rsidP="00447A37">
            <w:pPr>
              <w:pStyle w:val="TAC"/>
              <w:rPr>
                <w:lang w:eastAsia="zh-CN"/>
              </w:rPr>
            </w:pPr>
            <w:r w:rsidRPr="00891264">
              <w:rPr>
                <w:lang w:eastAsia="zh-CN"/>
              </w:rPr>
              <w:t>3.5</w:t>
            </w:r>
          </w:p>
        </w:tc>
        <w:tc>
          <w:tcPr>
            <w:tcW w:w="758" w:type="dxa"/>
            <w:vAlign w:val="center"/>
          </w:tcPr>
          <w:p w14:paraId="2370EB5E" w14:textId="77777777" w:rsidR="00447A37" w:rsidRPr="00891264" w:rsidRDefault="00447A37" w:rsidP="00447A37">
            <w:pPr>
              <w:pStyle w:val="TAC"/>
            </w:pPr>
            <w:r w:rsidRPr="00891264">
              <w:rPr>
                <w:lang w:eastAsia="zh-CN"/>
              </w:rPr>
              <w:t>0</w:t>
            </w:r>
          </w:p>
        </w:tc>
        <w:tc>
          <w:tcPr>
            <w:tcW w:w="664" w:type="dxa"/>
            <w:vAlign w:val="center"/>
          </w:tcPr>
          <w:p w14:paraId="3E023643" w14:textId="77777777" w:rsidR="00447A37" w:rsidRPr="00891264" w:rsidRDefault="00447A37" w:rsidP="00447A37">
            <w:pPr>
              <w:pStyle w:val="TAC"/>
              <w:rPr>
                <w:lang w:eastAsia="zh-CN"/>
              </w:rPr>
            </w:pPr>
            <w:r w:rsidRPr="00891264">
              <w:rPr>
                <w:lang w:eastAsia="zh-CN"/>
              </w:rPr>
              <w:t>10</w:t>
            </w:r>
          </w:p>
        </w:tc>
        <w:tc>
          <w:tcPr>
            <w:tcW w:w="665" w:type="dxa"/>
            <w:vAlign w:val="center"/>
          </w:tcPr>
          <w:p w14:paraId="75E87C42" w14:textId="77777777" w:rsidR="00447A37" w:rsidRPr="00891264" w:rsidRDefault="00447A37" w:rsidP="00447A37">
            <w:pPr>
              <w:pStyle w:val="TAC"/>
            </w:pPr>
            <w:r w:rsidRPr="00891264">
              <w:rPr>
                <w:lang w:eastAsia="zh-CN"/>
              </w:rPr>
              <w:t>0</w:t>
            </w:r>
          </w:p>
        </w:tc>
        <w:tc>
          <w:tcPr>
            <w:tcW w:w="708" w:type="dxa"/>
            <w:vAlign w:val="center"/>
          </w:tcPr>
          <w:p w14:paraId="72F3DA99" w14:textId="77777777" w:rsidR="00447A37" w:rsidRPr="00891264" w:rsidRDefault="00447A37" w:rsidP="00447A37">
            <w:pPr>
              <w:pStyle w:val="TAC"/>
            </w:pPr>
            <w:r w:rsidRPr="00891264">
              <w:rPr>
                <w:lang w:eastAsia="zh-CN"/>
              </w:rPr>
              <w:t>0</w:t>
            </w:r>
          </w:p>
        </w:tc>
        <w:tc>
          <w:tcPr>
            <w:tcW w:w="709" w:type="dxa"/>
            <w:vAlign w:val="center"/>
          </w:tcPr>
          <w:p w14:paraId="10160BB5" w14:textId="77777777" w:rsidR="00447A37" w:rsidRPr="00891264" w:rsidRDefault="00447A37" w:rsidP="00447A37">
            <w:pPr>
              <w:pStyle w:val="TAC"/>
            </w:pPr>
            <w:r w:rsidRPr="00891264">
              <w:rPr>
                <w:lang w:eastAsia="zh-CN"/>
              </w:rPr>
              <w:t>0</w:t>
            </w:r>
          </w:p>
        </w:tc>
        <w:tc>
          <w:tcPr>
            <w:tcW w:w="596" w:type="dxa"/>
          </w:tcPr>
          <w:p w14:paraId="38CBD66D" w14:textId="77777777" w:rsidR="00447A37" w:rsidRPr="00891264" w:rsidRDefault="00447A37" w:rsidP="00447A37">
            <w:pPr>
              <w:pStyle w:val="TAC"/>
            </w:pPr>
            <w:r w:rsidRPr="00891264">
              <w:rPr>
                <w:lang w:eastAsia="zh-CN"/>
              </w:rPr>
              <w:t>3</w:t>
            </w:r>
          </w:p>
        </w:tc>
        <w:tc>
          <w:tcPr>
            <w:tcW w:w="851" w:type="dxa"/>
            <w:vAlign w:val="center"/>
          </w:tcPr>
          <w:p w14:paraId="7EEDEBDC" w14:textId="77777777" w:rsidR="00447A37" w:rsidRPr="00891264" w:rsidRDefault="00447A37" w:rsidP="00447A37">
            <w:pPr>
              <w:pStyle w:val="TAC"/>
              <w:rPr>
                <w:lang w:eastAsia="zh-CN"/>
              </w:rPr>
            </w:pPr>
            <w:r w:rsidRPr="00891264">
              <w:rPr>
                <w:lang w:eastAsia="zh-CN"/>
              </w:rPr>
              <w:t>26</w:t>
            </w:r>
          </w:p>
        </w:tc>
        <w:tc>
          <w:tcPr>
            <w:tcW w:w="821" w:type="dxa"/>
            <w:vAlign w:val="center"/>
          </w:tcPr>
          <w:p w14:paraId="087E5614" w14:textId="77777777" w:rsidR="00447A37" w:rsidRPr="00891264" w:rsidRDefault="00447A37" w:rsidP="00447A37">
            <w:pPr>
              <w:pStyle w:val="TAC"/>
              <w:rPr>
                <w:lang w:eastAsia="zh-CN"/>
              </w:rPr>
            </w:pPr>
            <w:r w:rsidRPr="00891264">
              <w:rPr>
                <w:lang w:eastAsia="zh-CN"/>
              </w:rPr>
              <w:t>3</w:t>
            </w:r>
          </w:p>
        </w:tc>
        <w:tc>
          <w:tcPr>
            <w:tcW w:w="880" w:type="dxa"/>
          </w:tcPr>
          <w:p w14:paraId="71B8FA2E" w14:textId="77777777" w:rsidR="00447A37" w:rsidRPr="00891264" w:rsidRDefault="00447A37" w:rsidP="00447A37">
            <w:pPr>
              <w:pStyle w:val="TAC"/>
            </w:pPr>
            <w:r w:rsidRPr="00891264">
              <w:rPr>
                <w:lang w:eastAsia="zh-CN"/>
              </w:rPr>
              <w:t>28+TT</w:t>
            </w:r>
          </w:p>
        </w:tc>
        <w:tc>
          <w:tcPr>
            <w:tcW w:w="929" w:type="dxa"/>
            <w:vAlign w:val="center"/>
          </w:tcPr>
          <w:p w14:paraId="6062AA66" w14:textId="77777777" w:rsidR="00447A37" w:rsidRPr="00891264" w:rsidRDefault="00447A37" w:rsidP="00447A37">
            <w:pPr>
              <w:pStyle w:val="TAC"/>
              <w:rPr>
                <w:lang w:eastAsia="zh-CN"/>
              </w:rPr>
            </w:pPr>
            <w:r w:rsidRPr="00891264">
              <w:rPr>
                <w:lang w:eastAsia="zh-CN"/>
              </w:rPr>
              <w:t>23-TT</w:t>
            </w:r>
          </w:p>
        </w:tc>
      </w:tr>
      <w:tr w:rsidR="00447A37" w:rsidRPr="00891264" w14:paraId="77D74B30" w14:textId="77777777" w:rsidTr="00447A37">
        <w:tc>
          <w:tcPr>
            <w:tcW w:w="9855" w:type="dxa"/>
            <w:gridSpan w:val="13"/>
            <w:vAlign w:val="center"/>
          </w:tcPr>
          <w:p w14:paraId="7F07D8DB"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B174C4E"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196C5E36" w14:textId="77777777" w:rsidR="00447A37" w:rsidRPr="00891264" w:rsidRDefault="00447A37" w:rsidP="00447A37"/>
    <w:p w14:paraId="6D66F523" w14:textId="77777777" w:rsidR="00447A37" w:rsidRPr="00891264" w:rsidRDefault="00447A37" w:rsidP="00447A37">
      <w:pPr>
        <w:pStyle w:val="TH"/>
      </w:pPr>
      <w:r w:rsidRPr="00891264">
        <w:t>Table 6.2A.3.1.5-4: Void</w:t>
      </w:r>
    </w:p>
    <w:p w14:paraId="21D73069" w14:textId="77777777" w:rsidR="00447A37" w:rsidRPr="00891264" w:rsidRDefault="00447A37" w:rsidP="00447A37"/>
    <w:p w14:paraId="5768E6D0" w14:textId="77777777" w:rsidR="00447A37" w:rsidRPr="00891264" w:rsidRDefault="00447A37" w:rsidP="00447A37">
      <w:pPr>
        <w:pStyle w:val="TH"/>
      </w:pPr>
      <w:r w:rsidRPr="00891264">
        <w:t>Table 6.2A.3.1.5-5: Void</w:t>
      </w:r>
    </w:p>
    <w:p w14:paraId="6E6B9C04" w14:textId="77777777" w:rsidR="00447A37" w:rsidRPr="00891264" w:rsidRDefault="00447A37" w:rsidP="00447A37"/>
    <w:p w14:paraId="314D3938" w14:textId="77777777" w:rsidR="00447A37" w:rsidRPr="00891264" w:rsidRDefault="00447A37" w:rsidP="00447A37">
      <w:pPr>
        <w:pStyle w:val="TH"/>
      </w:pPr>
      <w:r w:rsidRPr="00891264">
        <w:t>Table 6.2A.3.1.5-6: Void</w:t>
      </w:r>
    </w:p>
    <w:p w14:paraId="7A98E53E" w14:textId="77777777" w:rsidR="00447A37" w:rsidRPr="00891264" w:rsidRDefault="00447A37" w:rsidP="00447A37"/>
    <w:p w14:paraId="569F7BCD" w14:textId="77777777" w:rsidR="00447A37" w:rsidRPr="00891264" w:rsidRDefault="00447A37" w:rsidP="00447A37">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47A37" w:rsidRPr="00891264" w14:paraId="53DD04A2" w14:textId="77777777" w:rsidTr="00447A37">
        <w:trPr>
          <w:trHeight w:val="510"/>
        </w:trPr>
        <w:tc>
          <w:tcPr>
            <w:tcW w:w="758" w:type="dxa"/>
            <w:tcBorders>
              <w:top w:val="single" w:sz="4" w:space="0" w:color="auto"/>
              <w:left w:val="single" w:sz="4" w:space="0" w:color="auto"/>
              <w:bottom w:val="nil"/>
              <w:right w:val="single" w:sz="4" w:space="0" w:color="auto"/>
            </w:tcBorders>
            <w:vAlign w:val="center"/>
            <w:hideMark/>
          </w:tcPr>
          <w:p w14:paraId="3F5D401D" w14:textId="77777777" w:rsidR="00447A37" w:rsidRPr="00891264" w:rsidRDefault="00447A37" w:rsidP="00447A3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7716DCD"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8E466F" w14:textId="77777777" w:rsidR="00447A37" w:rsidRPr="00891264" w:rsidRDefault="00447A37" w:rsidP="00447A3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E30FEFE" w14:textId="77777777" w:rsidR="00447A37" w:rsidRPr="00891264" w:rsidRDefault="00447A37" w:rsidP="00447A3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8B33AFA" w14:textId="77777777" w:rsidR="00447A37" w:rsidRPr="00891264" w:rsidRDefault="00447A37" w:rsidP="00447A37">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EEA6775"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18FB6CB"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1644192"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E343DE1"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536B149" w14:textId="77777777" w:rsidR="00447A37" w:rsidRPr="00891264" w:rsidRDefault="00447A37" w:rsidP="00447A3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E3C217A" w14:textId="77777777" w:rsidR="00447A37" w:rsidRPr="00891264" w:rsidRDefault="00447A37" w:rsidP="00447A37">
            <w:pPr>
              <w:pStyle w:val="TAH"/>
              <w:rPr>
                <w:rFonts w:eastAsia="Malgun Gothic"/>
              </w:rPr>
            </w:pPr>
            <w:r w:rsidRPr="00891264">
              <w:t>Lower limit</w:t>
            </w:r>
          </w:p>
        </w:tc>
      </w:tr>
      <w:tr w:rsidR="00447A37" w:rsidRPr="00891264" w14:paraId="099F8788" w14:textId="77777777" w:rsidTr="00447A37">
        <w:tc>
          <w:tcPr>
            <w:tcW w:w="758" w:type="dxa"/>
            <w:tcBorders>
              <w:top w:val="nil"/>
              <w:left w:val="single" w:sz="4" w:space="0" w:color="auto"/>
              <w:bottom w:val="single" w:sz="4" w:space="0" w:color="auto"/>
              <w:right w:val="single" w:sz="4" w:space="0" w:color="auto"/>
            </w:tcBorders>
            <w:vAlign w:val="center"/>
          </w:tcPr>
          <w:p w14:paraId="6107A759" w14:textId="77777777" w:rsidR="00447A37" w:rsidRPr="00891264" w:rsidRDefault="00447A37" w:rsidP="00447A37">
            <w:pPr>
              <w:pStyle w:val="TAH"/>
            </w:pPr>
          </w:p>
        </w:tc>
        <w:tc>
          <w:tcPr>
            <w:tcW w:w="758" w:type="dxa"/>
            <w:tcBorders>
              <w:top w:val="nil"/>
              <w:left w:val="single" w:sz="4" w:space="0" w:color="auto"/>
              <w:bottom w:val="single" w:sz="4" w:space="0" w:color="auto"/>
              <w:right w:val="single" w:sz="4" w:space="0" w:color="auto"/>
            </w:tcBorders>
            <w:vAlign w:val="center"/>
            <w:hideMark/>
          </w:tcPr>
          <w:p w14:paraId="7DABDBC4" w14:textId="77777777" w:rsidR="00447A37" w:rsidRPr="00891264" w:rsidRDefault="00447A37" w:rsidP="00447A3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51AF79F" w14:textId="77777777" w:rsidR="00447A37" w:rsidRPr="00891264" w:rsidRDefault="00447A37" w:rsidP="00447A37">
            <w:pPr>
              <w:pStyle w:val="TAH"/>
            </w:pPr>
          </w:p>
        </w:tc>
        <w:tc>
          <w:tcPr>
            <w:tcW w:w="664" w:type="dxa"/>
            <w:vMerge/>
            <w:tcBorders>
              <w:left w:val="single" w:sz="4" w:space="0" w:color="auto"/>
              <w:bottom w:val="single" w:sz="4" w:space="0" w:color="auto"/>
              <w:right w:val="single" w:sz="4" w:space="0" w:color="auto"/>
            </w:tcBorders>
            <w:vAlign w:val="center"/>
            <w:hideMark/>
          </w:tcPr>
          <w:p w14:paraId="369A6DB2" w14:textId="77777777" w:rsidR="00447A37" w:rsidRPr="00891264" w:rsidRDefault="00447A37" w:rsidP="00447A37">
            <w:pPr>
              <w:pStyle w:val="TAH"/>
            </w:pPr>
          </w:p>
        </w:tc>
        <w:tc>
          <w:tcPr>
            <w:tcW w:w="1026" w:type="dxa"/>
            <w:vMerge/>
            <w:tcBorders>
              <w:left w:val="single" w:sz="4" w:space="0" w:color="auto"/>
              <w:bottom w:val="single" w:sz="4" w:space="0" w:color="auto"/>
              <w:right w:val="single" w:sz="4" w:space="0" w:color="auto"/>
            </w:tcBorders>
          </w:tcPr>
          <w:p w14:paraId="5D6F24D2" w14:textId="77777777" w:rsidR="00447A37" w:rsidRPr="00891264" w:rsidRDefault="00447A37" w:rsidP="00447A37">
            <w:pPr>
              <w:pStyle w:val="TAH"/>
            </w:pPr>
          </w:p>
        </w:tc>
        <w:tc>
          <w:tcPr>
            <w:tcW w:w="1099" w:type="dxa"/>
            <w:vMerge/>
            <w:tcBorders>
              <w:left w:val="single" w:sz="4" w:space="0" w:color="auto"/>
              <w:bottom w:val="single" w:sz="4" w:space="0" w:color="auto"/>
              <w:right w:val="single" w:sz="4" w:space="0" w:color="auto"/>
            </w:tcBorders>
            <w:vAlign w:val="center"/>
            <w:hideMark/>
          </w:tcPr>
          <w:p w14:paraId="0BE4805B" w14:textId="77777777" w:rsidR="00447A37" w:rsidRPr="00891264" w:rsidRDefault="00447A37" w:rsidP="00447A37">
            <w:pPr>
              <w:pStyle w:val="TAH"/>
            </w:pPr>
          </w:p>
        </w:tc>
        <w:tc>
          <w:tcPr>
            <w:tcW w:w="596" w:type="dxa"/>
            <w:tcBorders>
              <w:top w:val="nil"/>
              <w:left w:val="single" w:sz="4" w:space="0" w:color="auto"/>
              <w:bottom w:val="single" w:sz="4" w:space="0" w:color="auto"/>
              <w:right w:val="single" w:sz="4" w:space="0" w:color="auto"/>
            </w:tcBorders>
            <w:vAlign w:val="center"/>
          </w:tcPr>
          <w:p w14:paraId="581CE465" w14:textId="77777777" w:rsidR="00447A37" w:rsidRPr="00891264" w:rsidRDefault="00447A37" w:rsidP="00447A37">
            <w:pPr>
              <w:pStyle w:val="TAH"/>
            </w:pPr>
          </w:p>
        </w:tc>
        <w:tc>
          <w:tcPr>
            <w:tcW w:w="851" w:type="dxa"/>
            <w:tcBorders>
              <w:top w:val="nil"/>
              <w:left w:val="single" w:sz="4" w:space="0" w:color="auto"/>
              <w:bottom w:val="single" w:sz="4" w:space="0" w:color="auto"/>
              <w:right w:val="single" w:sz="4" w:space="0" w:color="auto"/>
            </w:tcBorders>
            <w:vAlign w:val="center"/>
          </w:tcPr>
          <w:p w14:paraId="6772DF84" w14:textId="77777777" w:rsidR="00447A37" w:rsidRPr="00891264" w:rsidRDefault="00447A37" w:rsidP="00447A37">
            <w:pPr>
              <w:pStyle w:val="TAH"/>
            </w:pPr>
          </w:p>
        </w:tc>
        <w:tc>
          <w:tcPr>
            <w:tcW w:w="821" w:type="dxa"/>
            <w:tcBorders>
              <w:top w:val="nil"/>
              <w:left w:val="single" w:sz="4" w:space="0" w:color="auto"/>
              <w:bottom w:val="single" w:sz="4" w:space="0" w:color="auto"/>
              <w:right w:val="single" w:sz="4" w:space="0" w:color="auto"/>
            </w:tcBorders>
            <w:vAlign w:val="center"/>
            <w:hideMark/>
          </w:tcPr>
          <w:p w14:paraId="3CF5A937" w14:textId="77777777" w:rsidR="00447A37" w:rsidRPr="00891264" w:rsidRDefault="00447A37" w:rsidP="00447A3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376969CA" w14:textId="77777777" w:rsidR="00447A37" w:rsidRPr="00891264" w:rsidRDefault="00447A37" w:rsidP="00447A3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620C36CF" w14:textId="77777777" w:rsidR="00447A37" w:rsidRPr="00891264" w:rsidRDefault="00447A37" w:rsidP="00447A37">
            <w:pPr>
              <w:pStyle w:val="TAH"/>
            </w:pPr>
            <w:r w:rsidRPr="00891264">
              <w:t>(dBm)</w:t>
            </w:r>
          </w:p>
        </w:tc>
      </w:tr>
      <w:tr w:rsidR="00447A37" w:rsidRPr="00891264" w14:paraId="198CEBBB"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481F2833" w14:textId="77777777" w:rsidR="00447A37" w:rsidRPr="00891264" w:rsidRDefault="00447A37" w:rsidP="00447A3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E56046A" w14:textId="77777777" w:rsidR="00447A37" w:rsidRPr="00891264" w:rsidRDefault="00447A37" w:rsidP="00447A3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74F4592E" w14:textId="77777777" w:rsidR="00447A37" w:rsidRPr="00891264" w:rsidRDefault="00447A37" w:rsidP="00447A3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5D0E3185"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48EA63E"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8C53B7" w14:textId="77777777" w:rsidR="00447A37" w:rsidRPr="00891264" w:rsidRDefault="00447A37" w:rsidP="00447A3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5748059" w14:textId="77777777" w:rsidR="00447A37" w:rsidRPr="00891264" w:rsidRDefault="00447A37" w:rsidP="00447A37">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116CD3B1" w14:textId="77777777" w:rsidR="00447A37" w:rsidRPr="00891264" w:rsidRDefault="00447A37" w:rsidP="00447A37">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1701DC6F"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D724B77" w14:textId="77777777" w:rsidR="00447A37" w:rsidRPr="00891264" w:rsidRDefault="00447A37" w:rsidP="00447A3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4C5F676" w14:textId="77777777" w:rsidR="00447A37" w:rsidRPr="00891264" w:rsidRDefault="00447A37" w:rsidP="00447A37">
            <w:pPr>
              <w:pStyle w:val="TAC"/>
            </w:pPr>
            <w:r w:rsidRPr="00891264">
              <w:t>10-TT</w:t>
            </w:r>
          </w:p>
        </w:tc>
      </w:tr>
      <w:tr w:rsidR="00447A37" w:rsidRPr="00891264" w:rsidDel="00971BE4" w14:paraId="72144E8B" w14:textId="77777777" w:rsidTr="00447A37">
        <w:tc>
          <w:tcPr>
            <w:tcW w:w="758" w:type="dxa"/>
            <w:tcBorders>
              <w:top w:val="single" w:sz="4" w:space="0" w:color="auto"/>
              <w:left w:val="single" w:sz="4" w:space="0" w:color="auto"/>
              <w:bottom w:val="single" w:sz="4" w:space="0" w:color="auto"/>
              <w:right w:val="single" w:sz="4" w:space="0" w:color="auto"/>
            </w:tcBorders>
          </w:tcPr>
          <w:p w14:paraId="4E3C16C3" w14:textId="77777777" w:rsidR="00447A37" w:rsidRPr="00891264" w:rsidDel="00971BE4" w:rsidRDefault="00447A37" w:rsidP="00447A37">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724208A9" w14:textId="77777777" w:rsidR="00447A37" w:rsidRPr="00891264" w:rsidDel="00971BE4"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A5322B8" w14:textId="77777777" w:rsidR="00447A37" w:rsidRPr="00891264" w:rsidDel="00971BE4"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267D945" w14:textId="77777777" w:rsidR="00447A37" w:rsidRPr="00891264" w:rsidDel="00971BE4"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506D92D" w14:textId="77777777" w:rsidR="00447A37" w:rsidRPr="00891264" w:rsidDel="00971BE4"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2C65429" w14:textId="77777777" w:rsidR="00447A37" w:rsidRPr="00891264" w:rsidDel="00971BE4"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97874D" w14:textId="77777777" w:rsidR="00447A37" w:rsidRPr="00891264" w:rsidDel="00971BE4"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92E9014" w14:textId="77777777" w:rsidR="00447A37" w:rsidRPr="00891264" w:rsidDel="00971BE4"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A5A39E4" w14:textId="77777777" w:rsidR="00447A37" w:rsidRPr="00891264" w:rsidDel="00971BE4" w:rsidRDefault="00447A37" w:rsidP="00447A37">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26BA583" w14:textId="77777777" w:rsidR="00447A37" w:rsidRPr="00891264" w:rsidDel="00971BE4"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66B96994" w14:textId="77777777" w:rsidR="00447A37" w:rsidRPr="00891264" w:rsidDel="00971BE4" w:rsidRDefault="00447A37" w:rsidP="00447A37">
            <w:pPr>
              <w:pStyle w:val="TAC"/>
            </w:pPr>
          </w:p>
        </w:tc>
      </w:tr>
      <w:tr w:rsidR="00447A37" w:rsidRPr="00891264" w14:paraId="4E03C085"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0162D66" w14:textId="77777777" w:rsidR="00447A37" w:rsidRPr="00891264" w:rsidRDefault="00447A37" w:rsidP="00447A3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DD8621E" w14:textId="77777777" w:rsidR="00447A37" w:rsidRPr="00891264" w:rsidRDefault="00447A37" w:rsidP="00447A3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138FE5A" w14:textId="77777777" w:rsidR="00447A37" w:rsidRPr="00891264" w:rsidRDefault="00447A37" w:rsidP="00447A3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2829A49" w14:textId="77777777" w:rsidR="00447A37" w:rsidRPr="00891264" w:rsidRDefault="00447A37" w:rsidP="00447A3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765C953"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6E930B9"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AFEEC32"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0B7FC7B" w14:textId="77777777" w:rsidR="00447A37" w:rsidRPr="00891264" w:rsidRDefault="00447A37" w:rsidP="00447A3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D5DA4A4"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C821CFF" w14:textId="77777777" w:rsidR="00447A37" w:rsidRPr="00891264" w:rsidRDefault="00447A37" w:rsidP="00447A3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69F0806" w14:textId="77777777" w:rsidR="00447A37" w:rsidRPr="00891264" w:rsidRDefault="00447A37" w:rsidP="00447A37">
            <w:pPr>
              <w:pStyle w:val="TAC"/>
            </w:pPr>
            <w:r w:rsidRPr="00891264">
              <w:t>10-TT</w:t>
            </w:r>
          </w:p>
        </w:tc>
      </w:tr>
      <w:tr w:rsidR="00447A37" w:rsidRPr="00891264" w:rsidDel="00971BE4" w14:paraId="0A4B2845" w14:textId="77777777" w:rsidTr="00447A37">
        <w:tc>
          <w:tcPr>
            <w:tcW w:w="758" w:type="dxa"/>
            <w:tcBorders>
              <w:top w:val="single" w:sz="4" w:space="0" w:color="auto"/>
              <w:left w:val="single" w:sz="4" w:space="0" w:color="auto"/>
              <w:bottom w:val="single" w:sz="4" w:space="0" w:color="auto"/>
              <w:right w:val="single" w:sz="4" w:space="0" w:color="auto"/>
            </w:tcBorders>
          </w:tcPr>
          <w:p w14:paraId="00FD8F5A" w14:textId="77777777" w:rsidR="00447A37" w:rsidRPr="00891264" w:rsidDel="00971BE4" w:rsidRDefault="00447A37" w:rsidP="00447A37">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1A712BCA" w14:textId="77777777" w:rsidR="00447A37" w:rsidRPr="00891264" w:rsidDel="00971BE4"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02A9B1CA" w14:textId="77777777" w:rsidR="00447A37" w:rsidRPr="00891264" w:rsidDel="00971BE4"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3164359" w14:textId="77777777" w:rsidR="00447A37" w:rsidRPr="00891264" w:rsidDel="00971BE4"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8228EEE" w14:textId="77777777" w:rsidR="00447A37" w:rsidRPr="00891264" w:rsidDel="00971BE4"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0D20E3C" w14:textId="77777777" w:rsidR="00447A37" w:rsidRPr="00891264" w:rsidDel="00971BE4"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790277" w14:textId="77777777" w:rsidR="00447A37" w:rsidRPr="00891264" w:rsidDel="00971BE4"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E607402" w14:textId="77777777" w:rsidR="00447A37" w:rsidRPr="00891264" w:rsidDel="00971BE4"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54F5654" w14:textId="77777777" w:rsidR="00447A37" w:rsidRPr="00891264" w:rsidDel="00971BE4" w:rsidRDefault="00447A37" w:rsidP="00447A37">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2FAFBA0B" w14:textId="77777777" w:rsidR="00447A37" w:rsidRPr="00891264" w:rsidDel="00971BE4"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0381168F" w14:textId="77777777" w:rsidR="00447A37" w:rsidRPr="00891264" w:rsidDel="00971BE4" w:rsidRDefault="00447A37" w:rsidP="00447A37">
            <w:pPr>
              <w:pStyle w:val="TAC"/>
            </w:pPr>
          </w:p>
        </w:tc>
      </w:tr>
      <w:tr w:rsidR="00447A37" w:rsidRPr="00891264" w14:paraId="5BF16361"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0549B03" w14:textId="77777777" w:rsidR="00447A37" w:rsidRPr="00891264" w:rsidRDefault="00447A37" w:rsidP="00447A37">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48CB818E"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235F8A8"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B91259E" w14:textId="77777777" w:rsidR="00447A37" w:rsidRPr="00891264" w:rsidRDefault="00447A37" w:rsidP="00447A37">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A5CD70A" w14:textId="77777777" w:rsidR="00447A37" w:rsidRPr="00891264" w:rsidRDefault="00447A37" w:rsidP="00447A37">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6B2A71F"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EC24048"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28D2D7" w14:textId="77777777" w:rsidR="00447A37" w:rsidRPr="00891264" w:rsidRDefault="00447A37" w:rsidP="00447A37">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22D3CED"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C871A20"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6022926" w14:textId="77777777" w:rsidR="00447A37" w:rsidRPr="00891264" w:rsidRDefault="00447A37" w:rsidP="00447A37">
            <w:pPr>
              <w:pStyle w:val="TAC"/>
              <w:rPr>
                <w:lang w:eastAsia="zh-CN"/>
              </w:rPr>
            </w:pPr>
            <w:r w:rsidRPr="00891264">
              <w:t>16-TT</w:t>
            </w:r>
          </w:p>
        </w:tc>
      </w:tr>
      <w:tr w:rsidR="00447A37" w:rsidRPr="00891264" w14:paraId="56DB21B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67E7281" w14:textId="77777777" w:rsidR="00447A37" w:rsidRPr="00891264" w:rsidRDefault="00447A37" w:rsidP="00447A37">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BFB98C7"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E20E2F0"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EAEC018" w14:textId="77777777" w:rsidR="00447A37" w:rsidRPr="00891264" w:rsidRDefault="00447A37" w:rsidP="00447A37">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10C2752" w14:textId="77777777" w:rsidR="00447A37" w:rsidRPr="00891264" w:rsidRDefault="00447A37" w:rsidP="00447A37">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A4D3D0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2AC68D"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40FF1FA" w14:textId="77777777" w:rsidR="00447A37" w:rsidRPr="00891264" w:rsidRDefault="00447A37" w:rsidP="00447A37">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32C2ED18"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B0E936C"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93A910A" w14:textId="77777777" w:rsidR="00447A37" w:rsidRPr="00891264" w:rsidRDefault="00447A37" w:rsidP="00447A37">
            <w:pPr>
              <w:pStyle w:val="TAC"/>
              <w:rPr>
                <w:lang w:eastAsia="zh-CN"/>
              </w:rPr>
            </w:pPr>
            <w:r w:rsidRPr="00891264">
              <w:t>15.5-TT</w:t>
            </w:r>
          </w:p>
        </w:tc>
      </w:tr>
      <w:tr w:rsidR="00447A37" w:rsidRPr="00891264" w14:paraId="445E18A9"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FAA72A1" w14:textId="77777777" w:rsidR="00447A37" w:rsidRPr="00891264" w:rsidRDefault="00447A37" w:rsidP="00447A37">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8FC66F3"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60657A9"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C5DD0FF" w14:textId="77777777" w:rsidR="00447A37" w:rsidRPr="00891264" w:rsidRDefault="00447A37" w:rsidP="00447A37">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627C857" w14:textId="77777777" w:rsidR="00447A37" w:rsidRPr="00891264" w:rsidRDefault="00447A37" w:rsidP="00447A37">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F3D7544"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C88C5D"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BDC3BF" w14:textId="77777777" w:rsidR="00447A37" w:rsidRPr="00891264" w:rsidRDefault="00447A37" w:rsidP="00447A37">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E0B48CF"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1F4FF8C"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EFC693D" w14:textId="77777777" w:rsidR="00447A37" w:rsidRPr="00891264" w:rsidRDefault="00447A37" w:rsidP="00447A37">
            <w:pPr>
              <w:pStyle w:val="TAC"/>
              <w:rPr>
                <w:lang w:eastAsia="zh-CN"/>
              </w:rPr>
            </w:pPr>
            <w:r w:rsidRPr="00891264">
              <w:t>15.5-TT</w:t>
            </w:r>
          </w:p>
        </w:tc>
      </w:tr>
      <w:tr w:rsidR="00447A37" w:rsidRPr="00891264" w14:paraId="43337CA7"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68E4DA84" w14:textId="77777777" w:rsidR="00447A37" w:rsidRPr="00891264" w:rsidRDefault="00447A37" w:rsidP="00447A37">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E9FF2F7"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938AE9E"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E8FC8C7" w14:textId="77777777" w:rsidR="00447A37" w:rsidRPr="00891264" w:rsidRDefault="00447A37" w:rsidP="00447A37">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0D164AEB" w14:textId="77777777" w:rsidR="00447A37" w:rsidRPr="00891264" w:rsidRDefault="00447A37" w:rsidP="00447A37">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B44DDEF"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C02D505"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3B2E752"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1613211"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8CAAAFD"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20E8C91" w14:textId="77777777" w:rsidR="00447A37" w:rsidRPr="00891264" w:rsidRDefault="00447A37" w:rsidP="00447A37">
            <w:pPr>
              <w:pStyle w:val="TAC"/>
              <w:rPr>
                <w:lang w:eastAsia="zh-CN"/>
              </w:rPr>
            </w:pPr>
            <w:r w:rsidRPr="00891264">
              <w:t>14-TT</w:t>
            </w:r>
          </w:p>
        </w:tc>
      </w:tr>
      <w:tr w:rsidR="00447A37" w:rsidRPr="00891264" w14:paraId="048267BA"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941F4AD" w14:textId="77777777" w:rsidR="00447A37" w:rsidRPr="00891264" w:rsidRDefault="00447A37" w:rsidP="00447A37">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2545ACD"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92C4F06"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3E0903E" w14:textId="77777777" w:rsidR="00447A37" w:rsidRPr="00891264" w:rsidRDefault="00447A37" w:rsidP="00447A3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90A660E" w14:textId="77777777" w:rsidR="00447A37" w:rsidRPr="00891264" w:rsidRDefault="00447A37" w:rsidP="00447A37">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EF9DE29"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CC91C7"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0152B1" w14:textId="77777777" w:rsidR="00447A37" w:rsidRPr="00891264" w:rsidRDefault="00447A37" w:rsidP="00447A37">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56CE0A25"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9680FF9"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83997D3" w14:textId="77777777" w:rsidR="00447A37" w:rsidRPr="00891264" w:rsidRDefault="00447A37" w:rsidP="00447A37">
            <w:pPr>
              <w:pStyle w:val="TAC"/>
              <w:rPr>
                <w:lang w:eastAsia="zh-CN"/>
              </w:rPr>
            </w:pPr>
            <w:r w:rsidRPr="00891264">
              <w:t>11-TT</w:t>
            </w:r>
          </w:p>
        </w:tc>
      </w:tr>
      <w:tr w:rsidR="00447A37" w:rsidRPr="00891264" w14:paraId="5F8299C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9D1F788" w14:textId="77777777" w:rsidR="00447A37" w:rsidRPr="00891264" w:rsidRDefault="00447A37" w:rsidP="00447A37">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711CF49"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149E3CE"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AB55032"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8D25977"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8BF1921"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33B3DE"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8884449" w14:textId="77777777" w:rsidR="00447A37" w:rsidRPr="00891264" w:rsidRDefault="00447A37" w:rsidP="00447A3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EB06914"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0BC05D3"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8383629" w14:textId="77777777" w:rsidR="00447A37" w:rsidRPr="00891264" w:rsidRDefault="00447A37" w:rsidP="00447A37">
            <w:pPr>
              <w:pStyle w:val="TAC"/>
              <w:rPr>
                <w:lang w:eastAsia="zh-CN"/>
              </w:rPr>
            </w:pPr>
            <w:r w:rsidRPr="00891264">
              <w:t>12.5-TT</w:t>
            </w:r>
          </w:p>
        </w:tc>
      </w:tr>
      <w:tr w:rsidR="00447A37" w:rsidRPr="00891264" w14:paraId="493B96D3"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30538F04" w14:textId="77777777" w:rsidR="00447A37" w:rsidRPr="00891264" w:rsidRDefault="00447A37" w:rsidP="00447A37">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0A246C0"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C80F35D"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A0518CB"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094EDB3"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6FD09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8A1B4FB"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A8B449" w14:textId="77777777" w:rsidR="00447A37" w:rsidRPr="00891264" w:rsidRDefault="00447A37" w:rsidP="00447A3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91929B6"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562191E"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6A39E4" w14:textId="77777777" w:rsidR="00447A37" w:rsidRPr="00891264" w:rsidRDefault="00447A37" w:rsidP="00447A37">
            <w:pPr>
              <w:pStyle w:val="TAC"/>
              <w:rPr>
                <w:lang w:eastAsia="zh-CN"/>
              </w:rPr>
            </w:pPr>
            <w:r w:rsidRPr="00891264">
              <w:t>12.5-TT</w:t>
            </w:r>
          </w:p>
        </w:tc>
      </w:tr>
      <w:tr w:rsidR="00447A37" w:rsidRPr="00891264" w14:paraId="059629D8"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E1602EF" w14:textId="77777777" w:rsidR="00447A37" w:rsidRPr="00891264" w:rsidRDefault="00447A37" w:rsidP="00447A37">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D7B3BF9"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BB8C5A6"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837DCB"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17DC4C4"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0F25BF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BEAE28"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2BFA97" w14:textId="77777777" w:rsidR="00447A37" w:rsidRPr="00891264" w:rsidRDefault="00447A37" w:rsidP="00447A3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4394653"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44BC555"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9DE05EC" w14:textId="77777777" w:rsidR="00447A37" w:rsidRPr="00891264" w:rsidRDefault="00447A37" w:rsidP="00447A37">
            <w:pPr>
              <w:pStyle w:val="TAC"/>
              <w:rPr>
                <w:lang w:eastAsia="zh-CN"/>
              </w:rPr>
            </w:pPr>
            <w:r w:rsidRPr="00891264">
              <w:t>12.5-TT</w:t>
            </w:r>
          </w:p>
        </w:tc>
      </w:tr>
      <w:tr w:rsidR="00447A37" w:rsidRPr="00891264" w14:paraId="528FBC8D" w14:textId="77777777" w:rsidTr="00447A37">
        <w:tc>
          <w:tcPr>
            <w:tcW w:w="758" w:type="dxa"/>
            <w:tcBorders>
              <w:top w:val="single" w:sz="4" w:space="0" w:color="auto"/>
              <w:left w:val="single" w:sz="4" w:space="0" w:color="auto"/>
              <w:bottom w:val="single" w:sz="4" w:space="0" w:color="auto"/>
              <w:right w:val="single" w:sz="4" w:space="0" w:color="auto"/>
            </w:tcBorders>
          </w:tcPr>
          <w:p w14:paraId="6CD007A7" w14:textId="77777777" w:rsidR="00447A37" w:rsidRPr="00891264" w:rsidRDefault="00447A37" w:rsidP="00447A37">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3C276C0" w14:textId="77777777" w:rsidR="00447A37" w:rsidRPr="00891264" w:rsidRDefault="00447A37" w:rsidP="00447A37">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6525893"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01CDB6A" w14:textId="77777777" w:rsidR="00447A37" w:rsidRPr="00891264" w:rsidRDefault="00447A37" w:rsidP="00447A37">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E1A4D71" w14:textId="77777777" w:rsidR="00447A37" w:rsidRPr="00891264" w:rsidRDefault="00447A37" w:rsidP="00447A37">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219E362"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34FFB1"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420204" w14:textId="77777777" w:rsidR="00447A37" w:rsidRPr="00891264" w:rsidRDefault="00447A37" w:rsidP="00447A3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1542FB1"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B663C9" w14:textId="77777777" w:rsidR="00447A37" w:rsidRPr="00891264" w:rsidRDefault="00447A37" w:rsidP="00447A37">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411EB843" w14:textId="77777777" w:rsidR="00447A37" w:rsidRPr="00891264" w:rsidRDefault="00447A37" w:rsidP="00447A37">
            <w:pPr>
              <w:pStyle w:val="TAC"/>
              <w:rPr>
                <w:lang w:eastAsia="zh-CN"/>
              </w:rPr>
            </w:pPr>
            <w:r w:rsidRPr="00891264">
              <w:rPr>
                <w:lang w:eastAsia="zh-CN"/>
              </w:rPr>
              <w:t>10-TT</w:t>
            </w:r>
          </w:p>
        </w:tc>
      </w:tr>
    </w:tbl>
    <w:p w14:paraId="6F4161BC" w14:textId="77777777" w:rsidR="00447A37" w:rsidRPr="00891264" w:rsidRDefault="00447A37" w:rsidP="00447A37"/>
    <w:p w14:paraId="3A4F5472" w14:textId="77777777" w:rsidR="00447A37" w:rsidRPr="00891264" w:rsidRDefault="00447A37" w:rsidP="00447A37">
      <w:pPr>
        <w:pStyle w:val="TH"/>
      </w:pPr>
      <w:r w:rsidRPr="00891264">
        <w:lastRenderedPageBreak/>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47A37" w:rsidRPr="00891264" w14:paraId="4696BC5A" w14:textId="77777777" w:rsidTr="00447A37">
        <w:trPr>
          <w:trHeight w:val="510"/>
        </w:trPr>
        <w:tc>
          <w:tcPr>
            <w:tcW w:w="758" w:type="dxa"/>
            <w:tcBorders>
              <w:top w:val="single" w:sz="4" w:space="0" w:color="auto"/>
              <w:left w:val="single" w:sz="4" w:space="0" w:color="auto"/>
              <w:bottom w:val="nil"/>
              <w:right w:val="single" w:sz="4" w:space="0" w:color="auto"/>
            </w:tcBorders>
            <w:vAlign w:val="center"/>
            <w:hideMark/>
          </w:tcPr>
          <w:p w14:paraId="106769AA" w14:textId="77777777" w:rsidR="00447A37" w:rsidRPr="00891264" w:rsidRDefault="00447A37" w:rsidP="00447A3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A4D66D6"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66F15E8" w14:textId="77777777" w:rsidR="00447A37" w:rsidRPr="00891264" w:rsidRDefault="00447A37" w:rsidP="00447A3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EA829EA" w14:textId="77777777" w:rsidR="00447A37" w:rsidRPr="00891264" w:rsidRDefault="00447A37" w:rsidP="00447A3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45CDE88" w14:textId="77777777" w:rsidR="00447A37" w:rsidRPr="00891264" w:rsidRDefault="00447A37" w:rsidP="00447A37">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9D1F028"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75F705F8"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0ACFA53"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70C061D"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35356B6" w14:textId="77777777" w:rsidR="00447A37" w:rsidRPr="00891264" w:rsidRDefault="00447A37" w:rsidP="00447A3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F32453A" w14:textId="77777777" w:rsidR="00447A37" w:rsidRPr="00891264" w:rsidRDefault="00447A37" w:rsidP="00447A37">
            <w:pPr>
              <w:pStyle w:val="TAH"/>
              <w:rPr>
                <w:rFonts w:eastAsia="Malgun Gothic"/>
              </w:rPr>
            </w:pPr>
            <w:r w:rsidRPr="00891264">
              <w:t>Lower limit</w:t>
            </w:r>
          </w:p>
        </w:tc>
      </w:tr>
      <w:tr w:rsidR="00447A37" w:rsidRPr="00891264" w14:paraId="3FEF1338" w14:textId="77777777" w:rsidTr="00447A37">
        <w:tc>
          <w:tcPr>
            <w:tcW w:w="758" w:type="dxa"/>
            <w:tcBorders>
              <w:top w:val="nil"/>
              <w:left w:val="single" w:sz="4" w:space="0" w:color="auto"/>
              <w:bottom w:val="single" w:sz="4" w:space="0" w:color="auto"/>
              <w:right w:val="single" w:sz="4" w:space="0" w:color="auto"/>
            </w:tcBorders>
            <w:vAlign w:val="center"/>
          </w:tcPr>
          <w:p w14:paraId="1FC4B352" w14:textId="77777777" w:rsidR="00447A37" w:rsidRPr="00891264" w:rsidRDefault="00447A37" w:rsidP="00447A37">
            <w:pPr>
              <w:pStyle w:val="TAH"/>
            </w:pPr>
          </w:p>
        </w:tc>
        <w:tc>
          <w:tcPr>
            <w:tcW w:w="758" w:type="dxa"/>
            <w:tcBorders>
              <w:top w:val="nil"/>
              <w:left w:val="single" w:sz="4" w:space="0" w:color="auto"/>
              <w:bottom w:val="single" w:sz="4" w:space="0" w:color="auto"/>
              <w:right w:val="single" w:sz="4" w:space="0" w:color="auto"/>
            </w:tcBorders>
            <w:vAlign w:val="center"/>
            <w:hideMark/>
          </w:tcPr>
          <w:p w14:paraId="58201679" w14:textId="77777777" w:rsidR="00447A37" w:rsidRPr="00891264" w:rsidRDefault="00447A37" w:rsidP="00447A3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620AF6F2" w14:textId="77777777" w:rsidR="00447A37" w:rsidRPr="00891264" w:rsidRDefault="00447A37" w:rsidP="00447A37">
            <w:pPr>
              <w:pStyle w:val="TAH"/>
            </w:pPr>
          </w:p>
        </w:tc>
        <w:tc>
          <w:tcPr>
            <w:tcW w:w="664" w:type="dxa"/>
            <w:vMerge/>
            <w:tcBorders>
              <w:left w:val="single" w:sz="4" w:space="0" w:color="auto"/>
              <w:bottom w:val="single" w:sz="4" w:space="0" w:color="auto"/>
              <w:right w:val="single" w:sz="4" w:space="0" w:color="auto"/>
            </w:tcBorders>
            <w:vAlign w:val="center"/>
            <w:hideMark/>
          </w:tcPr>
          <w:p w14:paraId="59B09DB2" w14:textId="77777777" w:rsidR="00447A37" w:rsidRPr="00891264" w:rsidRDefault="00447A37" w:rsidP="00447A37">
            <w:pPr>
              <w:pStyle w:val="TAH"/>
            </w:pPr>
          </w:p>
        </w:tc>
        <w:tc>
          <w:tcPr>
            <w:tcW w:w="1026" w:type="dxa"/>
            <w:vMerge/>
            <w:tcBorders>
              <w:left w:val="single" w:sz="4" w:space="0" w:color="auto"/>
              <w:bottom w:val="single" w:sz="4" w:space="0" w:color="auto"/>
              <w:right w:val="single" w:sz="4" w:space="0" w:color="auto"/>
            </w:tcBorders>
          </w:tcPr>
          <w:p w14:paraId="679E9233" w14:textId="77777777" w:rsidR="00447A37" w:rsidRPr="00891264" w:rsidRDefault="00447A37" w:rsidP="00447A37">
            <w:pPr>
              <w:pStyle w:val="TAH"/>
            </w:pPr>
          </w:p>
        </w:tc>
        <w:tc>
          <w:tcPr>
            <w:tcW w:w="1099" w:type="dxa"/>
            <w:vMerge/>
            <w:tcBorders>
              <w:left w:val="single" w:sz="4" w:space="0" w:color="auto"/>
              <w:bottom w:val="single" w:sz="4" w:space="0" w:color="auto"/>
              <w:right w:val="single" w:sz="4" w:space="0" w:color="auto"/>
            </w:tcBorders>
            <w:vAlign w:val="center"/>
            <w:hideMark/>
          </w:tcPr>
          <w:p w14:paraId="495B94E1" w14:textId="77777777" w:rsidR="00447A37" w:rsidRPr="00891264" w:rsidRDefault="00447A37" w:rsidP="00447A37">
            <w:pPr>
              <w:pStyle w:val="TAH"/>
            </w:pPr>
          </w:p>
        </w:tc>
        <w:tc>
          <w:tcPr>
            <w:tcW w:w="596" w:type="dxa"/>
            <w:tcBorders>
              <w:top w:val="nil"/>
              <w:left w:val="single" w:sz="4" w:space="0" w:color="auto"/>
              <w:bottom w:val="single" w:sz="4" w:space="0" w:color="auto"/>
              <w:right w:val="single" w:sz="4" w:space="0" w:color="auto"/>
            </w:tcBorders>
            <w:vAlign w:val="center"/>
          </w:tcPr>
          <w:p w14:paraId="596B5A39" w14:textId="77777777" w:rsidR="00447A37" w:rsidRPr="00891264" w:rsidRDefault="00447A37" w:rsidP="00447A37">
            <w:pPr>
              <w:pStyle w:val="TAH"/>
            </w:pPr>
          </w:p>
        </w:tc>
        <w:tc>
          <w:tcPr>
            <w:tcW w:w="851" w:type="dxa"/>
            <w:tcBorders>
              <w:top w:val="nil"/>
              <w:left w:val="single" w:sz="4" w:space="0" w:color="auto"/>
              <w:bottom w:val="single" w:sz="4" w:space="0" w:color="auto"/>
              <w:right w:val="single" w:sz="4" w:space="0" w:color="auto"/>
            </w:tcBorders>
            <w:vAlign w:val="center"/>
          </w:tcPr>
          <w:p w14:paraId="0671186C" w14:textId="77777777" w:rsidR="00447A37" w:rsidRPr="00891264" w:rsidRDefault="00447A37" w:rsidP="00447A37">
            <w:pPr>
              <w:pStyle w:val="TAH"/>
            </w:pPr>
          </w:p>
        </w:tc>
        <w:tc>
          <w:tcPr>
            <w:tcW w:w="821" w:type="dxa"/>
            <w:tcBorders>
              <w:top w:val="nil"/>
              <w:left w:val="single" w:sz="4" w:space="0" w:color="auto"/>
              <w:bottom w:val="single" w:sz="4" w:space="0" w:color="auto"/>
              <w:right w:val="single" w:sz="4" w:space="0" w:color="auto"/>
            </w:tcBorders>
            <w:vAlign w:val="center"/>
            <w:hideMark/>
          </w:tcPr>
          <w:p w14:paraId="3BC2A74C" w14:textId="77777777" w:rsidR="00447A37" w:rsidRPr="00891264" w:rsidRDefault="00447A37" w:rsidP="00447A3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3598F410" w14:textId="77777777" w:rsidR="00447A37" w:rsidRPr="00891264" w:rsidRDefault="00447A37" w:rsidP="00447A3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7D7E167" w14:textId="77777777" w:rsidR="00447A37" w:rsidRPr="00891264" w:rsidRDefault="00447A37" w:rsidP="00447A37">
            <w:pPr>
              <w:pStyle w:val="TAH"/>
            </w:pPr>
            <w:r w:rsidRPr="00891264">
              <w:t>(dBm)</w:t>
            </w:r>
          </w:p>
        </w:tc>
      </w:tr>
      <w:tr w:rsidR="00447A37" w:rsidRPr="00891264" w14:paraId="6E5BD413"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1C12D46" w14:textId="77777777" w:rsidR="00447A37" w:rsidRPr="00891264" w:rsidRDefault="00447A37" w:rsidP="00447A3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AF2BFC7"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DB41DF8" w14:textId="77777777" w:rsidR="00447A37" w:rsidRPr="00891264" w:rsidRDefault="00447A37" w:rsidP="00447A3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1EE837F"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6374ECC"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2D6894E" w14:textId="77777777" w:rsidR="00447A37" w:rsidRPr="00891264" w:rsidRDefault="00447A37" w:rsidP="00447A3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B5E3AB8"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8FF8653"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DD1040D"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695681F"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CC861C7" w14:textId="77777777" w:rsidR="00447A37" w:rsidRPr="00891264" w:rsidRDefault="00447A37" w:rsidP="00447A37">
            <w:pPr>
              <w:pStyle w:val="TAC"/>
            </w:pPr>
            <w:r w:rsidRPr="00891264">
              <w:t>14-TT</w:t>
            </w:r>
          </w:p>
        </w:tc>
      </w:tr>
      <w:tr w:rsidR="00447A37" w:rsidRPr="00891264" w:rsidDel="00F33723" w14:paraId="13865404" w14:textId="77777777" w:rsidTr="00447A37">
        <w:tc>
          <w:tcPr>
            <w:tcW w:w="758" w:type="dxa"/>
            <w:tcBorders>
              <w:top w:val="single" w:sz="4" w:space="0" w:color="auto"/>
              <w:left w:val="single" w:sz="4" w:space="0" w:color="auto"/>
              <w:bottom w:val="single" w:sz="4" w:space="0" w:color="auto"/>
              <w:right w:val="single" w:sz="4" w:space="0" w:color="auto"/>
            </w:tcBorders>
          </w:tcPr>
          <w:p w14:paraId="53E3D35D" w14:textId="77777777" w:rsidR="00447A37" w:rsidRPr="00891264" w:rsidDel="00F33723" w:rsidRDefault="00447A37" w:rsidP="00447A37">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6630775E" w14:textId="77777777" w:rsidR="00447A37" w:rsidRPr="00891264" w:rsidDel="00F33723"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C603028" w14:textId="77777777" w:rsidR="00447A37" w:rsidRPr="00891264" w:rsidDel="00F33723"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12454A9" w14:textId="77777777" w:rsidR="00447A37" w:rsidRPr="00891264" w:rsidDel="00F33723"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9D0A10D" w14:textId="77777777" w:rsidR="00447A37" w:rsidRPr="00891264" w:rsidDel="00F33723"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43BF3867" w14:textId="77777777" w:rsidR="00447A37" w:rsidRPr="00891264" w:rsidDel="00F33723"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E3A89A" w14:textId="77777777" w:rsidR="00447A37" w:rsidRPr="00891264" w:rsidDel="00F33723"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DC7E5F9" w14:textId="77777777" w:rsidR="00447A37" w:rsidRPr="00891264" w:rsidDel="00F33723"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8CE6CFC" w14:textId="77777777" w:rsidR="00447A37" w:rsidRPr="00891264" w:rsidDel="00F33723"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237A5C2" w14:textId="77777777" w:rsidR="00447A37" w:rsidRPr="00891264" w:rsidDel="00F33723"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5BDEF5BE" w14:textId="77777777" w:rsidR="00447A37" w:rsidRPr="00891264" w:rsidDel="00F33723" w:rsidRDefault="00447A37" w:rsidP="00447A37">
            <w:pPr>
              <w:pStyle w:val="TAC"/>
            </w:pPr>
          </w:p>
        </w:tc>
      </w:tr>
      <w:tr w:rsidR="00447A37" w:rsidRPr="00891264" w14:paraId="17E46521"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351D6B3" w14:textId="77777777" w:rsidR="00447A37" w:rsidRPr="00891264" w:rsidRDefault="00447A37" w:rsidP="00447A3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15A6622D"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B112753" w14:textId="77777777" w:rsidR="00447A37" w:rsidRPr="00891264" w:rsidRDefault="00447A37" w:rsidP="00447A3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4C1E5FDC" w14:textId="77777777" w:rsidR="00447A37" w:rsidRPr="00891264" w:rsidRDefault="00447A37" w:rsidP="00447A3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4506A6A"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C0F4923"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759B61"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7D6C603"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5771889"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4F5297E"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C45AC00" w14:textId="77777777" w:rsidR="00447A37" w:rsidRPr="00891264" w:rsidRDefault="00447A37" w:rsidP="00447A37">
            <w:pPr>
              <w:pStyle w:val="TAC"/>
            </w:pPr>
            <w:r w:rsidRPr="00891264">
              <w:t>14-TT</w:t>
            </w:r>
          </w:p>
        </w:tc>
      </w:tr>
      <w:tr w:rsidR="00447A37" w:rsidRPr="00891264" w:rsidDel="00F33723" w14:paraId="0D334E3F" w14:textId="77777777" w:rsidTr="00447A37">
        <w:tc>
          <w:tcPr>
            <w:tcW w:w="758" w:type="dxa"/>
            <w:tcBorders>
              <w:top w:val="single" w:sz="4" w:space="0" w:color="auto"/>
              <w:left w:val="single" w:sz="4" w:space="0" w:color="auto"/>
              <w:bottom w:val="single" w:sz="4" w:space="0" w:color="auto"/>
              <w:right w:val="single" w:sz="4" w:space="0" w:color="auto"/>
            </w:tcBorders>
          </w:tcPr>
          <w:p w14:paraId="30085079" w14:textId="77777777" w:rsidR="00447A37" w:rsidRPr="00891264" w:rsidDel="00F33723" w:rsidRDefault="00447A37" w:rsidP="00447A37">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4A03EF40" w14:textId="77777777" w:rsidR="00447A37" w:rsidRPr="00891264" w:rsidDel="00F33723"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3FE340F" w14:textId="77777777" w:rsidR="00447A37" w:rsidRPr="00891264" w:rsidDel="00F33723"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A1FD3B5" w14:textId="77777777" w:rsidR="00447A37" w:rsidRPr="00891264" w:rsidDel="00F33723"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2097954" w14:textId="77777777" w:rsidR="00447A37" w:rsidRPr="00891264" w:rsidDel="00F33723"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50807CA8" w14:textId="77777777" w:rsidR="00447A37" w:rsidRPr="00891264" w:rsidDel="00F33723"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3B1D82" w14:textId="77777777" w:rsidR="00447A37" w:rsidRPr="00891264" w:rsidDel="00F33723"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2E7F452" w14:textId="77777777" w:rsidR="00447A37" w:rsidRPr="00891264" w:rsidDel="00F33723"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94BD71" w14:textId="77777777" w:rsidR="00447A37" w:rsidRPr="00891264" w:rsidDel="00F33723"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0344EBF" w14:textId="77777777" w:rsidR="00447A37" w:rsidRPr="00891264" w:rsidDel="00F33723"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21BDE628" w14:textId="77777777" w:rsidR="00447A37" w:rsidRPr="00891264" w:rsidDel="00F33723" w:rsidRDefault="00447A37" w:rsidP="00447A37">
            <w:pPr>
              <w:pStyle w:val="TAC"/>
            </w:pPr>
          </w:p>
        </w:tc>
      </w:tr>
      <w:tr w:rsidR="00447A37" w:rsidRPr="00891264" w14:paraId="75422041"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44D85D5" w14:textId="77777777" w:rsidR="00447A37" w:rsidRPr="00891264" w:rsidRDefault="00447A37" w:rsidP="00447A37">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D13DFAC"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E78922A"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28C3671"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115727"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C4965A8"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6CDCCDA"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038937A" w14:textId="77777777" w:rsidR="00447A37" w:rsidRPr="00891264" w:rsidRDefault="00447A37" w:rsidP="00447A37">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57E5F59" w14:textId="77777777" w:rsidR="00447A37" w:rsidRPr="00891264" w:rsidRDefault="00447A37" w:rsidP="00447A3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C1CC3BB"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68DB413" w14:textId="77777777" w:rsidR="00447A37" w:rsidRPr="00891264" w:rsidRDefault="00447A37" w:rsidP="00447A37">
            <w:pPr>
              <w:pStyle w:val="TAC"/>
              <w:rPr>
                <w:lang w:eastAsia="zh-CN"/>
              </w:rPr>
            </w:pPr>
            <w:r w:rsidRPr="00891264">
              <w:t>17.5-TT</w:t>
            </w:r>
          </w:p>
        </w:tc>
      </w:tr>
      <w:tr w:rsidR="00447A37" w:rsidRPr="00891264" w14:paraId="757400DD"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4DC5846" w14:textId="77777777" w:rsidR="00447A37" w:rsidRPr="00891264" w:rsidRDefault="00447A37" w:rsidP="00447A37">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433363F"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B4C6F0"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1409392" w14:textId="77777777" w:rsidR="00447A37" w:rsidRPr="00891264" w:rsidRDefault="00447A37" w:rsidP="00447A3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56A0C3A" w14:textId="77777777" w:rsidR="00447A37" w:rsidRPr="00891264" w:rsidRDefault="00447A37" w:rsidP="00447A37">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063CBCA"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F8DB922"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B042265" w14:textId="77777777" w:rsidR="00447A37" w:rsidRPr="00891264" w:rsidRDefault="00447A37" w:rsidP="00447A37">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8A85CC1" w14:textId="77777777" w:rsidR="00447A37" w:rsidRPr="00891264" w:rsidRDefault="00447A37" w:rsidP="00447A3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DFB067F"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34FA52" w14:textId="77777777" w:rsidR="00447A37" w:rsidRPr="00891264" w:rsidRDefault="00447A37" w:rsidP="00447A37">
            <w:pPr>
              <w:pStyle w:val="TAC"/>
              <w:rPr>
                <w:lang w:eastAsia="zh-CN"/>
              </w:rPr>
            </w:pPr>
            <w:r w:rsidRPr="00891264">
              <w:t>17-TT</w:t>
            </w:r>
          </w:p>
        </w:tc>
      </w:tr>
      <w:tr w:rsidR="00447A37" w:rsidRPr="00891264" w14:paraId="1C0E956D"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E521FD5" w14:textId="77777777" w:rsidR="00447A37" w:rsidRPr="00891264" w:rsidRDefault="00447A37" w:rsidP="00447A37">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F9C30D5"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60A1800"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C476975" w14:textId="77777777" w:rsidR="00447A37" w:rsidRPr="00891264" w:rsidRDefault="00447A37" w:rsidP="00447A3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AA55C7B" w14:textId="77777777" w:rsidR="00447A37" w:rsidRPr="00891264" w:rsidRDefault="00447A37" w:rsidP="00447A37">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34D9D69E"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0B2FA9"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C302C14" w14:textId="77777777" w:rsidR="00447A37" w:rsidRPr="00891264" w:rsidRDefault="00447A37" w:rsidP="00447A37">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F17D242" w14:textId="77777777" w:rsidR="00447A37" w:rsidRPr="00891264" w:rsidRDefault="00447A37" w:rsidP="00447A3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FEA0366"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91163B" w14:textId="77777777" w:rsidR="00447A37" w:rsidRPr="00891264" w:rsidRDefault="00447A37" w:rsidP="00447A37">
            <w:pPr>
              <w:pStyle w:val="TAC"/>
              <w:rPr>
                <w:lang w:eastAsia="zh-CN"/>
              </w:rPr>
            </w:pPr>
            <w:r w:rsidRPr="00891264">
              <w:t>17-TT</w:t>
            </w:r>
          </w:p>
        </w:tc>
      </w:tr>
      <w:tr w:rsidR="00447A37" w:rsidRPr="00891264" w14:paraId="076152C5"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6872EB7" w14:textId="77777777" w:rsidR="00447A37" w:rsidRPr="00891264" w:rsidRDefault="00447A37" w:rsidP="00447A37">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B18248E"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3F4204"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DD4528C" w14:textId="77777777" w:rsidR="00447A37" w:rsidRPr="00891264" w:rsidRDefault="00447A37" w:rsidP="00447A37">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56F7616" w14:textId="77777777" w:rsidR="00447A37" w:rsidRPr="00891264" w:rsidRDefault="00447A37" w:rsidP="00447A37">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501210CB"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1B1DAD"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B4E5F33" w14:textId="77777777" w:rsidR="00447A37" w:rsidRPr="00891264" w:rsidRDefault="00447A37" w:rsidP="00447A37">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8A6E9D6"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665AD6E"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5BB2402" w14:textId="77777777" w:rsidR="00447A37" w:rsidRPr="00891264" w:rsidRDefault="00447A37" w:rsidP="00447A37">
            <w:pPr>
              <w:pStyle w:val="TAC"/>
              <w:rPr>
                <w:lang w:eastAsia="zh-CN"/>
              </w:rPr>
            </w:pPr>
            <w:r w:rsidRPr="00891264">
              <w:t>16-TT</w:t>
            </w:r>
          </w:p>
        </w:tc>
      </w:tr>
      <w:tr w:rsidR="00447A37" w:rsidRPr="00891264" w14:paraId="1546392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3BB11493" w14:textId="77777777" w:rsidR="00447A37" w:rsidRPr="00891264" w:rsidRDefault="00447A37" w:rsidP="00447A37">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136F3069"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BA0D9ED"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4D53243" w14:textId="77777777" w:rsidR="00447A37" w:rsidRPr="00891264" w:rsidRDefault="00447A37" w:rsidP="00447A37">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1F61407"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86B024C"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C43E877"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439E250"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BAC0308"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0FD404C"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9856C9" w14:textId="77777777" w:rsidR="00447A37" w:rsidRPr="00891264" w:rsidRDefault="00447A37" w:rsidP="00447A37">
            <w:pPr>
              <w:pStyle w:val="TAC"/>
              <w:rPr>
                <w:lang w:eastAsia="zh-CN"/>
              </w:rPr>
            </w:pPr>
            <w:r w:rsidRPr="00891264">
              <w:t>14-TT</w:t>
            </w:r>
          </w:p>
        </w:tc>
      </w:tr>
      <w:tr w:rsidR="00447A37" w:rsidRPr="00891264" w14:paraId="73ABBC78"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420C8396" w14:textId="77777777" w:rsidR="00447A37" w:rsidRPr="00891264" w:rsidRDefault="00447A37" w:rsidP="00447A37">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520DE37"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F9E430"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5B3B0D1" w14:textId="77777777" w:rsidR="00447A37" w:rsidRPr="00891264" w:rsidRDefault="00447A37" w:rsidP="00447A3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99348A7" w14:textId="77777777" w:rsidR="00447A37" w:rsidRPr="00891264" w:rsidRDefault="00447A37" w:rsidP="00447A3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256D28E"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D89204"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A6663D2" w14:textId="77777777" w:rsidR="00447A37" w:rsidRPr="00891264" w:rsidRDefault="00447A37" w:rsidP="00447A3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51023E3"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73DA8F0"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386C120" w14:textId="77777777" w:rsidR="00447A37" w:rsidRPr="00891264" w:rsidRDefault="00447A37" w:rsidP="00447A37">
            <w:pPr>
              <w:pStyle w:val="TAC"/>
              <w:rPr>
                <w:lang w:eastAsia="zh-CN"/>
              </w:rPr>
            </w:pPr>
            <w:r w:rsidRPr="00891264">
              <w:t>14.5-TT</w:t>
            </w:r>
          </w:p>
        </w:tc>
      </w:tr>
      <w:tr w:rsidR="00447A37" w:rsidRPr="00891264" w14:paraId="59FA867C"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E6A2B40" w14:textId="77777777" w:rsidR="00447A37" w:rsidRPr="00891264" w:rsidRDefault="00447A37" w:rsidP="00447A37">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A0A0034"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CB6AF72"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775791D" w14:textId="77777777" w:rsidR="00447A37" w:rsidRPr="00891264" w:rsidRDefault="00447A37" w:rsidP="00447A3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0B41910" w14:textId="77777777" w:rsidR="00447A37" w:rsidRPr="00891264" w:rsidRDefault="00447A37" w:rsidP="00447A3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832583F"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705622"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A529E5" w14:textId="77777777" w:rsidR="00447A37" w:rsidRPr="00891264" w:rsidRDefault="00447A37" w:rsidP="00447A3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9452456"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8FD1AF"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46BE345" w14:textId="77777777" w:rsidR="00447A37" w:rsidRPr="00891264" w:rsidRDefault="00447A37" w:rsidP="00447A37">
            <w:pPr>
              <w:pStyle w:val="TAC"/>
              <w:rPr>
                <w:lang w:eastAsia="zh-CN"/>
              </w:rPr>
            </w:pPr>
            <w:r w:rsidRPr="00891264">
              <w:t>14.5-TT</w:t>
            </w:r>
          </w:p>
        </w:tc>
      </w:tr>
      <w:tr w:rsidR="00447A37" w:rsidRPr="00891264" w14:paraId="1F1F2A70"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B063AA1" w14:textId="77777777" w:rsidR="00447A37" w:rsidRPr="00891264" w:rsidRDefault="00447A37" w:rsidP="00447A37">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9042ECC"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8408C5"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4516468" w14:textId="77777777" w:rsidR="00447A37" w:rsidRPr="00891264" w:rsidRDefault="00447A37" w:rsidP="00447A3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185A08F" w14:textId="77777777" w:rsidR="00447A37" w:rsidRPr="00891264" w:rsidRDefault="00447A37" w:rsidP="00447A3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E6D38F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2EF2E2"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728A6CF" w14:textId="77777777" w:rsidR="00447A37" w:rsidRPr="00891264" w:rsidRDefault="00447A37" w:rsidP="00447A3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D9443D1"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BFA82FD"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4800A7C" w14:textId="77777777" w:rsidR="00447A37" w:rsidRPr="00891264" w:rsidRDefault="00447A37" w:rsidP="00447A37">
            <w:pPr>
              <w:pStyle w:val="TAC"/>
              <w:rPr>
                <w:lang w:eastAsia="zh-CN"/>
              </w:rPr>
            </w:pPr>
            <w:r w:rsidRPr="00891264">
              <w:t>14.5-TT</w:t>
            </w:r>
          </w:p>
        </w:tc>
      </w:tr>
      <w:tr w:rsidR="00447A37" w:rsidRPr="00891264" w14:paraId="4FB2F772" w14:textId="77777777" w:rsidTr="00447A37">
        <w:tc>
          <w:tcPr>
            <w:tcW w:w="758" w:type="dxa"/>
            <w:tcBorders>
              <w:top w:val="single" w:sz="4" w:space="0" w:color="auto"/>
              <w:left w:val="single" w:sz="4" w:space="0" w:color="auto"/>
              <w:bottom w:val="single" w:sz="4" w:space="0" w:color="auto"/>
              <w:right w:val="single" w:sz="4" w:space="0" w:color="auto"/>
            </w:tcBorders>
          </w:tcPr>
          <w:p w14:paraId="09ABDA0A" w14:textId="77777777" w:rsidR="00447A37" w:rsidRPr="00891264" w:rsidRDefault="00447A37" w:rsidP="00447A37">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0D872D3"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B9BD2E"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9B4DDA" w14:textId="77777777" w:rsidR="00447A37" w:rsidRPr="00891264" w:rsidRDefault="00447A37" w:rsidP="00447A37">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0B066A42" w14:textId="77777777" w:rsidR="00447A37" w:rsidRPr="00891264" w:rsidRDefault="00447A37" w:rsidP="00447A37">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0271316"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613F3CE"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67D0440" w14:textId="77777777" w:rsidR="00447A37" w:rsidRPr="00891264" w:rsidRDefault="00447A37" w:rsidP="00447A37">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0518B9A2"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096400A" w14:textId="77777777" w:rsidR="00447A37" w:rsidRPr="00891264" w:rsidRDefault="00447A37" w:rsidP="00447A37">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3F237E59" w14:textId="77777777" w:rsidR="00447A37" w:rsidRPr="00891264" w:rsidRDefault="00447A37" w:rsidP="00447A37">
            <w:pPr>
              <w:pStyle w:val="TAC"/>
              <w:rPr>
                <w:lang w:eastAsia="zh-CN"/>
              </w:rPr>
            </w:pPr>
            <w:r w:rsidRPr="00891264">
              <w:rPr>
                <w:lang w:eastAsia="zh-CN"/>
              </w:rPr>
              <w:t>11-TT</w:t>
            </w:r>
          </w:p>
        </w:tc>
      </w:tr>
    </w:tbl>
    <w:p w14:paraId="1FCBA576" w14:textId="77777777" w:rsidR="00447A37" w:rsidRPr="00891264" w:rsidRDefault="00447A37" w:rsidP="00447A37"/>
    <w:p w14:paraId="6297598F" w14:textId="77777777" w:rsidR="00447A37" w:rsidRPr="00891264" w:rsidRDefault="00447A37" w:rsidP="00447A37">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47A37" w:rsidRPr="00891264" w14:paraId="277F60CE" w14:textId="77777777" w:rsidTr="00447A37">
        <w:trPr>
          <w:trHeight w:val="510"/>
        </w:trPr>
        <w:tc>
          <w:tcPr>
            <w:tcW w:w="758" w:type="dxa"/>
            <w:tcBorders>
              <w:top w:val="single" w:sz="4" w:space="0" w:color="auto"/>
              <w:left w:val="single" w:sz="4" w:space="0" w:color="auto"/>
              <w:bottom w:val="nil"/>
              <w:right w:val="single" w:sz="4" w:space="0" w:color="auto"/>
            </w:tcBorders>
            <w:vAlign w:val="center"/>
            <w:hideMark/>
          </w:tcPr>
          <w:p w14:paraId="6353BDE8" w14:textId="77777777" w:rsidR="00447A37" w:rsidRPr="00891264" w:rsidRDefault="00447A37" w:rsidP="00447A3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1EA949E5"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F849D26" w14:textId="77777777" w:rsidR="00447A37" w:rsidRPr="00891264" w:rsidRDefault="00447A37" w:rsidP="00447A3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D8D952A" w14:textId="77777777" w:rsidR="00447A37" w:rsidRPr="00891264" w:rsidRDefault="00447A37" w:rsidP="00447A3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BA06EB5" w14:textId="77777777" w:rsidR="00447A37" w:rsidRPr="00891264" w:rsidRDefault="00447A37" w:rsidP="00447A37">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14C3F8BD"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D2A1C1D"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38559E2"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DD5E24E"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157B4D0" w14:textId="77777777" w:rsidR="00447A37" w:rsidRPr="00891264" w:rsidRDefault="00447A37" w:rsidP="00447A3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CC04762" w14:textId="77777777" w:rsidR="00447A37" w:rsidRPr="00891264" w:rsidRDefault="00447A37" w:rsidP="00447A37">
            <w:pPr>
              <w:pStyle w:val="TAH"/>
              <w:rPr>
                <w:rFonts w:eastAsia="Malgun Gothic"/>
              </w:rPr>
            </w:pPr>
            <w:r w:rsidRPr="00891264">
              <w:t>Lower limit</w:t>
            </w:r>
          </w:p>
        </w:tc>
      </w:tr>
      <w:tr w:rsidR="00447A37" w:rsidRPr="00891264" w14:paraId="032DF1E8" w14:textId="77777777" w:rsidTr="00447A37">
        <w:tc>
          <w:tcPr>
            <w:tcW w:w="758" w:type="dxa"/>
            <w:tcBorders>
              <w:top w:val="nil"/>
              <w:left w:val="single" w:sz="4" w:space="0" w:color="auto"/>
              <w:bottom w:val="single" w:sz="4" w:space="0" w:color="auto"/>
              <w:right w:val="single" w:sz="4" w:space="0" w:color="auto"/>
            </w:tcBorders>
            <w:vAlign w:val="center"/>
          </w:tcPr>
          <w:p w14:paraId="5CB18F62" w14:textId="77777777" w:rsidR="00447A37" w:rsidRPr="00891264" w:rsidRDefault="00447A37" w:rsidP="00447A37">
            <w:pPr>
              <w:pStyle w:val="TAH"/>
            </w:pPr>
          </w:p>
        </w:tc>
        <w:tc>
          <w:tcPr>
            <w:tcW w:w="758" w:type="dxa"/>
            <w:tcBorders>
              <w:top w:val="nil"/>
              <w:left w:val="single" w:sz="4" w:space="0" w:color="auto"/>
              <w:bottom w:val="single" w:sz="4" w:space="0" w:color="auto"/>
              <w:right w:val="single" w:sz="4" w:space="0" w:color="auto"/>
            </w:tcBorders>
            <w:vAlign w:val="center"/>
            <w:hideMark/>
          </w:tcPr>
          <w:p w14:paraId="22D6868F" w14:textId="77777777" w:rsidR="00447A37" w:rsidRPr="00891264" w:rsidRDefault="00447A37" w:rsidP="00447A3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AF4DB44" w14:textId="77777777" w:rsidR="00447A37" w:rsidRPr="00891264" w:rsidRDefault="00447A37" w:rsidP="00447A37">
            <w:pPr>
              <w:pStyle w:val="TAH"/>
            </w:pPr>
          </w:p>
        </w:tc>
        <w:tc>
          <w:tcPr>
            <w:tcW w:w="664" w:type="dxa"/>
            <w:vMerge/>
            <w:tcBorders>
              <w:left w:val="single" w:sz="4" w:space="0" w:color="auto"/>
              <w:bottom w:val="single" w:sz="4" w:space="0" w:color="auto"/>
              <w:right w:val="single" w:sz="4" w:space="0" w:color="auto"/>
            </w:tcBorders>
            <w:vAlign w:val="center"/>
            <w:hideMark/>
          </w:tcPr>
          <w:p w14:paraId="3E8C85D6" w14:textId="77777777" w:rsidR="00447A37" w:rsidRPr="00891264" w:rsidRDefault="00447A37" w:rsidP="00447A37">
            <w:pPr>
              <w:pStyle w:val="TAH"/>
            </w:pPr>
          </w:p>
        </w:tc>
        <w:tc>
          <w:tcPr>
            <w:tcW w:w="1026" w:type="dxa"/>
            <w:vMerge/>
            <w:tcBorders>
              <w:left w:val="single" w:sz="4" w:space="0" w:color="auto"/>
              <w:bottom w:val="single" w:sz="4" w:space="0" w:color="auto"/>
              <w:right w:val="single" w:sz="4" w:space="0" w:color="auto"/>
            </w:tcBorders>
          </w:tcPr>
          <w:p w14:paraId="2FF73D2F" w14:textId="77777777" w:rsidR="00447A37" w:rsidRPr="00891264" w:rsidRDefault="00447A37" w:rsidP="00447A37">
            <w:pPr>
              <w:pStyle w:val="TAH"/>
            </w:pPr>
          </w:p>
        </w:tc>
        <w:tc>
          <w:tcPr>
            <w:tcW w:w="1099" w:type="dxa"/>
            <w:vMerge/>
            <w:tcBorders>
              <w:left w:val="single" w:sz="4" w:space="0" w:color="auto"/>
              <w:bottom w:val="single" w:sz="4" w:space="0" w:color="auto"/>
              <w:right w:val="single" w:sz="4" w:space="0" w:color="auto"/>
            </w:tcBorders>
            <w:vAlign w:val="center"/>
            <w:hideMark/>
          </w:tcPr>
          <w:p w14:paraId="3AF2F0C4" w14:textId="77777777" w:rsidR="00447A37" w:rsidRPr="00891264" w:rsidRDefault="00447A37" w:rsidP="00447A37">
            <w:pPr>
              <w:pStyle w:val="TAH"/>
            </w:pPr>
          </w:p>
        </w:tc>
        <w:tc>
          <w:tcPr>
            <w:tcW w:w="596" w:type="dxa"/>
            <w:tcBorders>
              <w:top w:val="nil"/>
              <w:left w:val="single" w:sz="4" w:space="0" w:color="auto"/>
              <w:bottom w:val="single" w:sz="4" w:space="0" w:color="auto"/>
              <w:right w:val="single" w:sz="4" w:space="0" w:color="auto"/>
            </w:tcBorders>
            <w:vAlign w:val="center"/>
          </w:tcPr>
          <w:p w14:paraId="150B6DFE" w14:textId="77777777" w:rsidR="00447A37" w:rsidRPr="00891264" w:rsidRDefault="00447A37" w:rsidP="00447A37">
            <w:pPr>
              <w:pStyle w:val="TAH"/>
            </w:pPr>
          </w:p>
        </w:tc>
        <w:tc>
          <w:tcPr>
            <w:tcW w:w="851" w:type="dxa"/>
            <w:tcBorders>
              <w:top w:val="nil"/>
              <w:left w:val="single" w:sz="4" w:space="0" w:color="auto"/>
              <w:bottom w:val="single" w:sz="4" w:space="0" w:color="auto"/>
              <w:right w:val="single" w:sz="4" w:space="0" w:color="auto"/>
            </w:tcBorders>
            <w:vAlign w:val="center"/>
          </w:tcPr>
          <w:p w14:paraId="72875421" w14:textId="77777777" w:rsidR="00447A37" w:rsidRPr="00891264" w:rsidRDefault="00447A37" w:rsidP="00447A37">
            <w:pPr>
              <w:pStyle w:val="TAH"/>
            </w:pPr>
          </w:p>
        </w:tc>
        <w:tc>
          <w:tcPr>
            <w:tcW w:w="821" w:type="dxa"/>
            <w:tcBorders>
              <w:top w:val="nil"/>
              <w:left w:val="single" w:sz="4" w:space="0" w:color="auto"/>
              <w:bottom w:val="single" w:sz="4" w:space="0" w:color="auto"/>
              <w:right w:val="single" w:sz="4" w:space="0" w:color="auto"/>
            </w:tcBorders>
            <w:vAlign w:val="center"/>
            <w:hideMark/>
          </w:tcPr>
          <w:p w14:paraId="4CB3724B" w14:textId="77777777" w:rsidR="00447A37" w:rsidRPr="00891264" w:rsidRDefault="00447A37" w:rsidP="00447A3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B348E46" w14:textId="77777777" w:rsidR="00447A37" w:rsidRPr="00891264" w:rsidRDefault="00447A37" w:rsidP="00447A3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A42E3E7" w14:textId="77777777" w:rsidR="00447A37" w:rsidRPr="00891264" w:rsidRDefault="00447A37" w:rsidP="00447A37">
            <w:pPr>
              <w:pStyle w:val="TAH"/>
            </w:pPr>
            <w:r w:rsidRPr="00891264">
              <w:t>(dBm)</w:t>
            </w:r>
          </w:p>
        </w:tc>
      </w:tr>
      <w:tr w:rsidR="00447A37" w:rsidRPr="00891264" w14:paraId="4F150D10"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4A614B8" w14:textId="77777777" w:rsidR="00447A37" w:rsidRPr="00891264" w:rsidRDefault="00447A37" w:rsidP="00447A3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2759C9B"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505B4E9" w14:textId="77777777" w:rsidR="00447A37" w:rsidRPr="00891264" w:rsidRDefault="00447A37" w:rsidP="00447A3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36FA16E0"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34C6D1D" w14:textId="77777777" w:rsidR="00447A37" w:rsidRPr="00891264" w:rsidRDefault="00447A37" w:rsidP="00447A3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1602ADEE" w14:textId="77777777" w:rsidR="00447A37" w:rsidRPr="00891264" w:rsidRDefault="00447A37" w:rsidP="00447A3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FD7465E"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0B38C39" w14:textId="77777777" w:rsidR="00447A37" w:rsidRPr="00891264" w:rsidRDefault="00447A37" w:rsidP="00447A3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031714CB" w14:textId="77777777" w:rsidR="00447A37" w:rsidRPr="00891264" w:rsidRDefault="00447A37" w:rsidP="00447A3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785580F"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901226" w14:textId="77777777" w:rsidR="00447A37" w:rsidRPr="00891264" w:rsidRDefault="00447A37" w:rsidP="00447A37">
            <w:pPr>
              <w:pStyle w:val="TAC"/>
            </w:pPr>
            <w:r w:rsidRPr="00891264">
              <w:t>12.5-TT</w:t>
            </w:r>
          </w:p>
        </w:tc>
      </w:tr>
      <w:tr w:rsidR="00447A37" w:rsidRPr="00891264" w:rsidDel="00E708FD" w14:paraId="03419FA0" w14:textId="77777777" w:rsidTr="00447A37">
        <w:tc>
          <w:tcPr>
            <w:tcW w:w="758" w:type="dxa"/>
            <w:tcBorders>
              <w:top w:val="single" w:sz="4" w:space="0" w:color="auto"/>
              <w:left w:val="single" w:sz="4" w:space="0" w:color="auto"/>
              <w:bottom w:val="single" w:sz="4" w:space="0" w:color="auto"/>
              <w:right w:val="single" w:sz="4" w:space="0" w:color="auto"/>
            </w:tcBorders>
          </w:tcPr>
          <w:p w14:paraId="75A30B75" w14:textId="77777777" w:rsidR="00447A37" w:rsidRPr="00891264" w:rsidDel="00E708FD" w:rsidRDefault="00447A37" w:rsidP="00447A37">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AFB6FE2" w14:textId="77777777" w:rsidR="00447A37" w:rsidRPr="00891264" w:rsidDel="00E708FD"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AFFE5A0" w14:textId="77777777" w:rsidR="00447A37" w:rsidRPr="00891264" w:rsidDel="00E708FD" w:rsidRDefault="00447A37" w:rsidP="00447A37">
            <w:pPr>
              <w:pStyle w:val="TAC"/>
            </w:pPr>
          </w:p>
        </w:tc>
        <w:tc>
          <w:tcPr>
            <w:tcW w:w="664" w:type="dxa"/>
            <w:tcBorders>
              <w:top w:val="single" w:sz="4" w:space="0" w:color="auto"/>
              <w:left w:val="single" w:sz="4" w:space="0" w:color="auto"/>
              <w:bottom w:val="single" w:sz="4" w:space="0" w:color="auto"/>
              <w:right w:val="single" w:sz="4" w:space="0" w:color="auto"/>
            </w:tcBorders>
          </w:tcPr>
          <w:p w14:paraId="761911A0" w14:textId="77777777" w:rsidR="00447A37" w:rsidRPr="00891264" w:rsidDel="00E708FD" w:rsidRDefault="00447A37" w:rsidP="00447A37">
            <w:pPr>
              <w:pStyle w:val="TAC"/>
            </w:pPr>
          </w:p>
        </w:tc>
        <w:tc>
          <w:tcPr>
            <w:tcW w:w="1026" w:type="dxa"/>
            <w:tcBorders>
              <w:top w:val="single" w:sz="4" w:space="0" w:color="auto"/>
              <w:left w:val="single" w:sz="4" w:space="0" w:color="auto"/>
              <w:bottom w:val="single" w:sz="4" w:space="0" w:color="auto"/>
              <w:right w:val="single" w:sz="4" w:space="0" w:color="auto"/>
            </w:tcBorders>
          </w:tcPr>
          <w:p w14:paraId="3AC6138C" w14:textId="77777777" w:rsidR="00447A37" w:rsidRPr="00891264" w:rsidDel="00E708FD" w:rsidRDefault="00447A37" w:rsidP="00447A37">
            <w:pPr>
              <w:pStyle w:val="TAC"/>
            </w:pPr>
          </w:p>
        </w:tc>
        <w:tc>
          <w:tcPr>
            <w:tcW w:w="1099" w:type="dxa"/>
            <w:tcBorders>
              <w:top w:val="single" w:sz="4" w:space="0" w:color="auto"/>
              <w:left w:val="single" w:sz="4" w:space="0" w:color="auto"/>
              <w:bottom w:val="single" w:sz="4" w:space="0" w:color="auto"/>
              <w:right w:val="single" w:sz="4" w:space="0" w:color="auto"/>
            </w:tcBorders>
          </w:tcPr>
          <w:p w14:paraId="5BE8B567" w14:textId="77777777" w:rsidR="00447A37" w:rsidRPr="00891264" w:rsidDel="00E708FD" w:rsidRDefault="00447A37" w:rsidP="00447A37">
            <w:pPr>
              <w:pStyle w:val="TAC"/>
            </w:pPr>
          </w:p>
        </w:tc>
        <w:tc>
          <w:tcPr>
            <w:tcW w:w="596" w:type="dxa"/>
            <w:tcBorders>
              <w:top w:val="single" w:sz="4" w:space="0" w:color="auto"/>
              <w:left w:val="single" w:sz="4" w:space="0" w:color="auto"/>
              <w:bottom w:val="single" w:sz="4" w:space="0" w:color="auto"/>
              <w:right w:val="single" w:sz="4" w:space="0" w:color="auto"/>
            </w:tcBorders>
          </w:tcPr>
          <w:p w14:paraId="09841E91" w14:textId="77777777" w:rsidR="00447A37" w:rsidRPr="00891264" w:rsidDel="00E708FD" w:rsidRDefault="00447A37" w:rsidP="00447A37">
            <w:pPr>
              <w:pStyle w:val="TAC"/>
            </w:pPr>
          </w:p>
        </w:tc>
        <w:tc>
          <w:tcPr>
            <w:tcW w:w="851" w:type="dxa"/>
            <w:tcBorders>
              <w:top w:val="single" w:sz="4" w:space="0" w:color="auto"/>
              <w:left w:val="single" w:sz="4" w:space="0" w:color="auto"/>
              <w:bottom w:val="single" w:sz="4" w:space="0" w:color="auto"/>
              <w:right w:val="single" w:sz="4" w:space="0" w:color="auto"/>
            </w:tcBorders>
          </w:tcPr>
          <w:p w14:paraId="2C95549A" w14:textId="77777777" w:rsidR="00447A37" w:rsidRPr="00891264" w:rsidDel="00E708FD" w:rsidRDefault="00447A37" w:rsidP="00447A37">
            <w:pPr>
              <w:pStyle w:val="TAC"/>
            </w:pPr>
          </w:p>
        </w:tc>
        <w:tc>
          <w:tcPr>
            <w:tcW w:w="821" w:type="dxa"/>
            <w:tcBorders>
              <w:top w:val="single" w:sz="4" w:space="0" w:color="auto"/>
              <w:left w:val="single" w:sz="4" w:space="0" w:color="auto"/>
              <w:bottom w:val="single" w:sz="4" w:space="0" w:color="auto"/>
              <w:right w:val="single" w:sz="4" w:space="0" w:color="auto"/>
            </w:tcBorders>
          </w:tcPr>
          <w:p w14:paraId="77DB6D10" w14:textId="77777777" w:rsidR="00447A37" w:rsidRPr="00891264" w:rsidDel="00E708FD"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7F3E5D7" w14:textId="77777777" w:rsidR="00447A37" w:rsidRPr="00891264" w:rsidDel="00E708FD"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22C539A8" w14:textId="77777777" w:rsidR="00447A37" w:rsidRPr="00891264" w:rsidDel="00E708FD" w:rsidRDefault="00447A37" w:rsidP="00447A37">
            <w:pPr>
              <w:pStyle w:val="TAC"/>
            </w:pPr>
          </w:p>
        </w:tc>
      </w:tr>
      <w:tr w:rsidR="00447A37" w:rsidRPr="00891264" w14:paraId="55B649BE"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7957C71" w14:textId="77777777" w:rsidR="00447A37" w:rsidRPr="00891264" w:rsidRDefault="00447A37" w:rsidP="00447A3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0CD3C131"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2A71982" w14:textId="77777777" w:rsidR="00447A37" w:rsidRPr="00891264" w:rsidRDefault="00447A37" w:rsidP="00447A3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F8A5AF5"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9D04DF0" w14:textId="77777777" w:rsidR="00447A37" w:rsidRPr="00891264" w:rsidRDefault="00447A37" w:rsidP="00447A3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74A9701"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38FB84A"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B9DA7D4" w14:textId="77777777" w:rsidR="00447A37" w:rsidRPr="00891264" w:rsidRDefault="00447A37" w:rsidP="00447A3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A3C4BA7" w14:textId="77777777" w:rsidR="00447A37" w:rsidRPr="00891264" w:rsidRDefault="00447A37" w:rsidP="00447A3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62F2521"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9B02633" w14:textId="77777777" w:rsidR="00447A37" w:rsidRPr="00891264" w:rsidRDefault="00447A37" w:rsidP="00447A37">
            <w:pPr>
              <w:pStyle w:val="TAC"/>
            </w:pPr>
            <w:r w:rsidRPr="00891264">
              <w:t>12.5-TT</w:t>
            </w:r>
          </w:p>
        </w:tc>
      </w:tr>
      <w:tr w:rsidR="00447A37" w:rsidRPr="00891264" w:rsidDel="00E708FD" w14:paraId="24EAA7CC" w14:textId="77777777" w:rsidTr="00447A37">
        <w:tc>
          <w:tcPr>
            <w:tcW w:w="758" w:type="dxa"/>
            <w:tcBorders>
              <w:top w:val="single" w:sz="4" w:space="0" w:color="auto"/>
              <w:left w:val="single" w:sz="4" w:space="0" w:color="auto"/>
              <w:bottom w:val="single" w:sz="4" w:space="0" w:color="auto"/>
              <w:right w:val="single" w:sz="4" w:space="0" w:color="auto"/>
            </w:tcBorders>
          </w:tcPr>
          <w:p w14:paraId="4D37E859" w14:textId="77777777" w:rsidR="00447A37" w:rsidRPr="00891264" w:rsidDel="00E708FD" w:rsidRDefault="00447A37" w:rsidP="00447A37">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4D96E81" w14:textId="77777777" w:rsidR="00447A37" w:rsidRPr="00891264" w:rsidDel="00E708FD"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4713257" w14:textId="77777777" w:rsidR="00447A37" w:rsidRPr="00891264" w:rsidDel="00E708FD" w:rsidRDefault="00447A37" w:rsidP="00447A37">
            <w:pPr>
              <w:pStyle w:val="TAC"/>
            </w:pPr>
          </w:p>
        </w:tc>
        <w:tc>
          <w:tcPr>
            <w:tcW w:w="664" w:type="dxa"/>
            <w:tcBorders>
              <w:top w:val="single" w:sz="4" w:space="0" w:color="auto"/>
              <w:left w:val="single" w:sz="4" w:space="0" w:color="auto"/>
              <w:bottom w:val="single" w:sz="4" w:space="0" w:color="auto"/>
              <w:right w:val="single" w:sz="4" w:space="0" w:color="auto"/>
            </w:tcBorders>
          </w:tcPr>
          <w:p w14:paraId="15A5079A" w14:textId="77777777" w:rsidR="00447A37" w:rsidRPr="00891264" w:rsidDel="00E708FD" w:rsidRDefault="00447A37" w:rsidP="00447A37">
            <w:pPr>
              <w:pStyle w:val="TAC"/>
            </w:pPr>
          </w:p>
        </w:tc>
        <w:tc>
          <w:tcPr>
            <w:tcW w:w="1026" w:type="dxa"/>
            <w:tcBorders>
              <w:top w:val="single" w:sz="4" w:space="0" w:color="auto"/>
              <w:left w:val="single" w:sz="4" w:space="0" w:color="auto"/>
              <w:bottom w:val="single" w:sz="4" w:space="0" w:color="auto"/>
              <w:right w:val="single" w:sz="4" w:space="0" w:color="auto"/>
            </w:tcBorders>
          </w:tcPr>
          <w:p w14:paraId="77216A2C" w14:textId="77777777" w:rsidR="00447A37" w:rsidRPr="00891264" w:rsidDel="00E708FD" w:rsidRDefault="00447A37" w:rsidP="00447A37">
            <w:pPr>
              <w:pStyle w:val="TAC"/>
            </w:pPr>
          </w:p>
        </w:tc>
        <w:tc>
          <w:tcPr>
            <w:tcW w:w="1099" w:type="dxa"/>
            <w:tcBorders>
              <w:top w:val="single" w:sz="4" w:space="0" w:color="auto"/>
              <w:left w:val="single" w:sz="4" w:space="0" w:color="auto"/>
              <w:bottom w:val="single" w:sz="4" w:space="0" w:color="auto"/>
              <w:right w:val="single" w:sz="4" w:space="0" w:color="auto"/>
            </w:tcBorders>
          </w:tcPr>
          <w:p w14:paraId="57F301E9" w14:textId="77777777" w:rsidR="00447A37" w:rsidRPr="00891264" w:rsidDel="00E708FD" w:rsidRDefault="00447A37" w:rsidP="00447A37">
            <w:pPr>
              <w:pStyle w:val="TAC"/>
            </w:pPr>
          </w:p>
        </w:tc>
        <w:tc>
          <w:tcPr>
            <w:tcW w:w="596" w:type="dxa"/>
            <w:tcBorders>
              <w:top w:val="single" w:sz="4" w:space="0" w:color="auto"/>
              <w:left w:val="single" w:sz="4" w:space="0" w:color="auto"/>
              <w:bottom w:val="single" w:sz="4" w:space="0" w:color="auto"/>
              <w:right w:val="single" w:sz="4" w:space="0" w:color="auto"/>
            </w:tcBorders>
          </w:tcPr>
          <w:p w14:paraId="209D1F17" w14:textId="77777777" w:rsidR="00447A37" w:rsidRPr="00891264" w:rsidDel="00E708FD" w:rsidRDefault="00447A37" w:rsidP="00447A37">
            <w:pPr>
              <w:pStyle w:val="TAC"/>
            </w:pPr>
          </w:p>
        </w:tc>
        <w:tc>
          <w:tcPr>
            <w:tcW w:w="851" w:type="dxa"/>
            <w:tcBorders>
              <w:top w:val="single" w:sz="4" w:space="0" w:color="auto"/>
              <w:left w:val="single" w:sz="4" w:space="0" w:color="auto"/>
              <w:bottom w:val="single" w:sz="4" w:space="0" w:color="auto"/>
              <w:right w:val="single" w:sz="4" w:space="0" w:color="auto"/>
            </w:tcBorders>
          </w:tcPr>
          <w:p w14:paraId="46BE67DB" w14:textId="77777777" w:rsidR="00447A37" w:rsidRPr="00891264" w:rsidDel="00E708FD" w:rsidRDefault="00447A37" w:rsidP="00447A37">
            <w:pPr>
              <w:pStyle w:val="TAC"/>
            </w:pPr>
          </w:p>
        </w:tc>
        <w:tc>
          <w:tcPr>
            <w:tcW w:w="821" w:type="dxa"/>
            <w:tcBorders>
              <w:top w:val="single" w:sz="4" w:space="0" w:color="auto"/>
              <w:left w:val="single" w:sz="4" w:space="0" w:color="auto"/>
              <w:bottom w:val="single" w:sz="4" w:space="0" w:color="auto"/>
              <w:right w:val="single" w:sz="4" w:space="0" w:color="auto"/>
            </w:tcBorders>
          </w:tcPr>
          <w:p w14:paraId="11A326BC" w14:textId="77777777" w:rsidR="00447A37" w:rsidRPr="00891264" w:rsidDel="00E708FD"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B11BC89" w14:textId="77777777" w:rsidR="00447A37" w:rsidRPr="00891264" w:rsidDel="00E708FD"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327A9D20" w14:textId="77777777" w:rsidR="00447A37" w:rsidRPr="00891264" w:rsidDel="00E708FD" w:rsidRDefault="00447A37" w:rsidP="00447A37">
            <w:pPr>
              <w:pStyle w:val="TAC"/>
            </w:pPr>
          </w:p>
        </w:tc>
      </w:tr>
      <w:tr w:rsidR="00447A37" w:rsidRPr="00891264" w14:paraId="5D837468"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9340869" w14:textId="77777777" w:rsidR="00447A37" w:rsidRPr="00891264" w:rsidRDefault="00447A37" w:rsidP="00447A37">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3C33930A"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9CB9E1" w14:textId="77777777" w:rsidR="00447A37" w:rsidRPr="00891264" w:rsidRDefault="00447A37" w:rsidP="00447A3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493BF03" w14:textId="77777777" w:rsidR="00447A37" w:rsidRPr="00891264" w:rsidRDefault="00447A37" w:rsidP="00447A37">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03139A81" w14:textId="77777777" w:rsidR="00447A37" w:rsidRPr="00891264" w:rsidRDefault="00447A37" w:rsidP="00447A37">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221AF41F"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F141803"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0EA1843" w14:textId="77777777" w:rsidR="00447A37" w:rsidRPr="00891264" w:rsidRDefault="00447A37" w:rsidP="00447A37">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6FB18ED7" w14:textId="77777777" w:rsidR="00447A37" w:rsidRPr="00891264" w:rsidRDefault="00447A37" w:rsidP="00447A3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9C1B96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7F28273" w14:textId="77777777" w:rsidR="00447A37" w:rsidRPr="00891264" w:rsidRDefault="00447A37" w:rsidP="00447A37">
            <w:pPr>
              <w:pStyle w:val="TAC"/>
            </w:pPr>
            <w:r w:rsidRPr="00891264">
              <w:t>18-TT</w:t>
            </w:r>
          </w:p>
        </w:tc>
      </w:tr>
      <w:tr w:rsidR="00447A37" w:rsidRPr="00891264" w14:paraId="00C413E5"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7159293" w14:textId="77777777" w:rsidR="00447A37" w:rsidRPr="00891264" w:rsidRDefault="00447A37" w:rsidP="00447A37">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1A4CE3F"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A890D3F" w14:textId="77777777" w:rsidR="00447A37" w:rsidRPr="00891264" w:rsidRDefault="00447A37" w:rsidP="00447A3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6CDF2DF" w14:textId="77777777" w:rsidR="00447A37" w:rsidRPr="00891264" w:rsidRDefault="00447A37" w:rsidP="00447A37">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5EB0556" w14:textId="77777777" w:rsidR="00447A37" w:rsidRPr="00891264" w:rsidRDefault="00447A37" w:rsidP="00447A37">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438BA83"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58209D"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2E7E587" w14:textId="77777777" w:rsidR="00447A37" w:rsidRPr="00891264" w:rsidRDefault="00447A37" w:rsidP="00447A37">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55D3240" w14:textId="77777777" w:rsidR="00447A37" w:rsidRPr="00891264" w:rsidRDefault="00447A37" w:rsidP="00447A3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35DA2A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A35E5F6" w14:textId="77777777" w:rsidR="00447A37" w:rsidRPr="00891264" w:rsidRDefault="00447A37" w:rsidP="00447A37">
            <w:pPr>
              <w:pStyle w:val="TAC"/>
            </w:pPr>
            <w:r w:rsidRPr="00891264">
              <w:t>17.5-TT</w:t>
            </w:r>
          </w:p>
        </w:tc>
      </w:tr>
      <w:tr w:rsidR="00447A37" w:rsidRPr="00891264" w14:paraId="3606076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D3BDFAD" w14:textId="77777777" w:rsidR="00447A37" w:rsidRPr="00891264" w:rsidRDefault="00447A37" w:rsidP="00447A37">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D00E57C"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670B22C" w14:textId="77777777" w:rsidR="00447A37" w:rsidRPr="00891264" w:rsidRDefault="00447A37" w:rsidP="00447A3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C6FF9A8" w14:textId="77777777" w:rsidR="00447A37" w:rsidRPr="00891264" w:rsidRDefault="00447A37" w:rsidP="00447A37">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EC97A4B" w14:textId="77777777" w:rsidR="00447A37" w:rsidRPr="00891264" w:rsidRDefault="00447A37" w:rsidP="00447A37">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12658E67"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D14C255"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0702A93" w14:textId="77777777" w:rsidR="00447A37" w:rsidRPr="00891264" w:rsidRDefault="00447A37" w:rsidP="00447A37">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A1DE7E5" w14:textId="77777777" w:rsidR="00447A37" w:rsidRPr="00891264" w:rsidRDefault="00447A37" w:rsidP="00447A3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85639A0"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EED709D" w14:textId="77777777" w:rsidR="00447A37" w:rsidRPr="00891264" w:rsidRDefault="00447A37" w:rsidP="00447A37">
            <w:pPr>
              <w:pStyle w:val="TAC"/>
            </w:pPr>
            <w:r w:rsidRPr="00891264">
              <w:t>17.5-TT</w:t>
            </w:r>
          </w:p>
        </w:tc>
      </w:tr>
      <w:tr w:rsidR="00447A37" w:rsidRPr="00891264" w14:paraId="7C0B35A9"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0580358" w14:textId="77777777" w:rsidR="00447A37" w:rsidRPr="00891264" w:rsidRDefault="00447A37" w:rsidP="00447A37">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6B850E86"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A8B166D" w14:textId="77777777" w:rsidR="00447A37" w:rsidRPr="00891264" w:rsidRDefault="00447A37" w:rsidP="00447A37">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74E8353A" w14:textId="77777777" w:rsidR="00447A37" w:rsidRPr="00891264" w:rsidRDefault="00447A37" w:rsidP="00447A37">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0B4EE5EA" w14:textId="77777777" w:rsidR="00447A37" w:rsidRPr="00891264" w:rsidRDefault="00447A37" w:rsidP="00447A37">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6CD6EE96"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C8BF39F"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00DC970" w14:textId="77777777" w:rsidR="00447A37" w:rsidRPr="00891264" w:rsidRDefault="00447A37" w:rsidP="00447A37">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5BF5D41C" w14:textId="77777777" w:rsidR="00447A37" w:rsidRPr="00891264" w:rsidRDefault="00447A37" w:rsidP="00447A37">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0D70AEC"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4CA9D8E" w14:textId="77777777" w:rsidR="00447A37" w:rsidRPr="00891264" w:rsidRDefault="00447A37" w:rsidP="00447A37">
            <w:pPr>
              <w:pStyle w:val="TAC"/>
            </w:pPr>
            <w:r w:rsidRPr="00891264">
              <w:t>16-TT</w:t>
            </w:r>
          </w:p>
        </w:tc>
      </w:tr>
      <w:tr w:rsidR="00447A37" w:rsidRPr="00891264" w14:paraId="1BC6ABA7"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516A155" w14:textId="77777777" w:rsidR="00447A37" w:rsidRPr="00891264" w:rsidRDefault="00447A37" w:rsidP="00447A37">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0382D57"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6305F49" w14:textId="77777777" w:rsidR="00447A37" w:rsidRPr="00891264" w:rsidRDefault="00447A37" w:rsidP="00447A3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68C456F2" w14:textId="77777777" w:rsidR="00447A37" w:rsidRPr="00891264" w:rsidRDefault="00447A37" w:rsidP="00447A37">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4F48838A" w14:textId="77777777" w:rsidR="00447A37" w:rsidRPr="00891264" w:rsidRDefault="00447A37" w:rsidP="00447A37">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2BEB281D"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76EB859"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DA32A09" w14:textId="77777777" w:rsidR="00447A37" w:rsidRPr="00891264" w:rsidRDefault="00447A37" w:rsidP="00447A37">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7909747"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10849F2"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609A9DF" w14:textId="77777777" w:rsidR="00447A37" w:rsidRPr="00891264" w:rsidRDefault="00447A37" w:rsidP="00447A37">
            <w:pPr>
              <w:pStyle w:val="TAC"/>
            </w:pPr>
            <w:r w:rsidRPr="00891264">
              <w:t>14-TT</w:t>
            </w:r>
          </w:p>
        </w:tc>
      </w:tr>
      <w:tr w:rsidR="00447A37" w:rsidRPr="00891264" w14:paraId="64D1B7CD"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FB3DEC4" w14:textId="77777777" w:rsidR="00447A37" w:rsidRPr="00891264" w:rsidRDefault="00447A37" w:rsidP="00447A37">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275C86A"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B9661BA" w14:textId="77777777" w:rsidR="00447A37" w:rsidRPr="00891264" w:rsidRDefault="00447A37" w:rsidP="00447A37">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32FE087" w14:textId="77777777" w:rsidR="00447A37" w:rsidRPr="00891264" w:rsidRDefault="00447A37" w:rsidP="00447A3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EC59195" w14:textId="77777777" w:rsidR="00447A37" w:rsidRPr="00891264" w:rsidRDefault="00447A37" w:rsidP="00447A3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C6EC264"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024582F"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D57E575" w14:textId="77777777" w:rsidR="00447A37" w:rsidRPr="00891264" w:rsidRDefault="00447A37" w:rsidP="00447A3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00A7FF0"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DDAEA23"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255134A" w14:textId="77777777" w:rsidR="00447A37" w:rsidRPr="00891264" w:rsidRDefault="00447A37" w:rsidP="00447A37">
            <w:pPr>
              <w:pStyle w:val="TAC"/>
            </w:pPr>
            <w:r w:rsidRPr="00891264">
              <w:t>14.5-TT</w:t>
            </w:r>
          </w:p>
        </w:tc>
      </w:tr>
      <w:tr w:rsidR="00447A37" w:rsidRPr="00891264" w14:paraId="6DA40189"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C851CF8" w14:textId="77777777" w:rsidR="00447A37" w:rsidRPr="00891264" w:rsidRDefault="00447A37" w:rsidP="00447A37">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9B54CB4"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4C83D6" w14:textId="77777777" w:rsidR="00447A37" w:rsidRPr="00891264" w:rsidRDefault="00447A37" w:rsidP="00447A37">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16A78B2" w14:textId="77777777" w:rsidR="00447A37" w:rsidRPr="00891264" w:rsidRDefault="00447A37" w:rsidP="00447A3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CA4F0DF" w14:textId="77777777" w:rsidR="00447A37" w:rsidRPr="00891264" w:rsidRDefault="00447A37" w:rsidP="00447A3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EB97B4D"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CBBE15B"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EC15C97" w14:textId="77777777" w:rsidR="00447A37" w:rsidRPr="00891264" w:rsidRDefault="00447A37" w:rsidP="00447A3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B09E27F"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5431393"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952EEE8" w14:textId="77777777" w:rsidR="00447A37" w:rsidRPr="00891264" w:rsidRDefault="00447A37" w:rsidP="00447A37">
            <w:pPr>
              <w:pStyle w:val="TAC"/>
            </w:pPr>
            <w:r w:rsidRPr="00891264">
              <w:t>14.5-TT</w:t>
            </w:r>
          </w:p>
        </w:tc>
      </w:tr>
      <w:tr w:rsidR="00447A37" w:rsidRPr="00891264" w14:paraId="0A407894"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47DBDB02" w14:textId="77777777" w:rsidR="00447A37" w:rsidRPr="00891264" w:rsidRDefault="00447A37" w:rsidP="00447A37">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86DA77A"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1BEE5AA" w14:textId="77777777" w:rsidR="00447A37" w:rsidRPr="00891264" w:rsidRDefault="00447A37" w:rsidP="00447A37">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37D6548" w14:textId="77777777" w:rsidR="00447A37" w:rsidRPr="00891264" w:rsidRDefault="00447A37" w:rsidP="00447A3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CA32950" w14:textId="77777777" w:rsidR="00447A37" w:rsidRPr="00891264" w:rsidRDefault="00447A37" w:rsidP="00447A3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2A74CEB6"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E2ADE21"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D9872CE" w14:textId="77777777" w:rsidR="00447A37" w:rsidRPr="00891264" w:rsidRDefault="00447A37" w:rsidP="00447A3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C790201"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594ED0E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FB12761" w14:textId="77777777" w:rsidR="00447A37" w:rsidRPr="00891264" w:rsidRDefault="00447A37" w:rsidP="00447A37">
            <w:pPr>
              <w:pStyle w:val="TAC"/>
            </w:pPr>
            <w:r w:rsidRPr="00891264">
              <w:t>14.5-TT</w:t>
            </w:r>
          </w:p>
        </w:tc>
      </w:tr>
      <w:tr w:rsidR="00447A37" w:rsidRPr="00891264" w14:paraId="0F5BEB38" w14:textId="77777777" w:rsidTr="00447A37">
        <w:tc>
          <w:tcPr>
            <w:tcW w:w="758" w:type="dxa"/>
            <w:tcBorders>
              <w:top w:val="single" w:sz="4" w:space="0" w:color="auto"/>
              <w:left w:val="single" w:sz="4" w:space="0" w:color="auto"/>
              <w:bottom w:val="single" w:sz="4" w:space="0" w:color="auto"/>
              <w:right w:val="single" w:sz="4" w:space="0" w:color="auto"/>
            </w:tcBorders>
          </w:tcPr>
          <w:p w14:paraId="665E6C0D" w14:textId="77777777" w:rsidR="00447A37" w:rsidRPr="00891264" w:rsidRDefault="00447A37" w:rsidP="00447A37">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4F6427F5"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5DB7CC" w14:textId="77777777" w:rsidR="00447A37" w:rsidRPr="00891264" w:rsidRDefault="00447A37" w:rsidP="00447A37">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3660E620" w14:textId="77777777" w:rsidR="00447A37" w:rsidRPr="00891264" w:rsidRDefault="00447A37" w:rsidP="00447A37">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3E692B5F" w14:textId="77777777" w:rsidR="00447A37" w:rsidRPr="00891264" w:rsidRDefault="00447A37" w:rsidP="00447A37">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63B1BBDE"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81241E"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9535F06" w14:textId="77777777" w:rsidR="00447A37" w:rsidRPr="00891264" w:rsidRDefault="00447A37" w:rsidP="00447A37">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E7157FF" w14:textId="77777777" w:rsidR="00447A37" w:rsidRPr="00891264" w:rsidRDefault="00447A37" w:rsidP="00447A3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0D49C44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61FBAE55" w14:textId="77777777" w:rsidR="00447A37" w:rsidRPr="00891264" w:rsidRDefault="00447A37" w:rsidP="00447A37">
            <w:pPr>
              <w:pStyle w:val="TAC"/>
            </w:pPr>
            <w:r w:rsidRPr="00891264">
              <w:t>11-TT</w:t>
            </w:r>
          </w:p>
        </w:tc>
      </w:tr>
    </w:tbl>
    <w:p w14:paraId="545B6BE1" w14:textId="77777777" w:rsidR="00447A37" w:rsidRPr="00891264" w:rsidRDefault="00447A37" w:rsidP="00447A37"/>
    <w:p w14:paraId="52467AD7" w14:textId="77777777" w:rsidR="00447A37" w:rsidRPr="00891264" w:rsidRDefault="00447A37" w:rsidP="00447A37">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E5FFF64" w14:textId="77777777" w:rsidTr="00447A37">
        <w:trPr>
          <w:trHeight w:val="510"/>
        </w:trPr>
        <w:tc>
          <w:tcPr>
            <w:tcW w:w="758" w:type="dxa"/>
            <w:tcBorders>
              <w:bottom w:val="nil"/>
            </w:tcBorders>
            <w:vAlign w:val="center"/>
          </w:tcPr>
          <w:p w14:paraId="74E37DB8" w14:textId="77777777" w:rsidR="00447A37" w:rsidRPr="00891264" w:rsidRDefault="00447A37" w:rsidP="00447A37">
            <w:pPr>
              <w:pStyle w:val="TAH"/>
            </w:pPr>
            <w:r w:rsidRPr="00891264">
              <w:t>Test ID</w:t>
            </w:r>
          </w:p>
        </w:tc>
        <w:tc>
          <w:tcPr>
            <w:tcW w:w="758" w:type="dxa"/>
            <w:tcBorders>
              <w:bottom w:val="nil"/>
            </w:tcBorders>
            <w:vAlign w:val="center"/>
          </w:tcPr>
          <w:p w14:paraId="565AE019"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7753FA6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BBAC4D1"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71D8021"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41C97C15"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9AA0279"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A2DDBC9"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C558337"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47979C9D" w14:textId="77777777" w:rsidR="00447A37" w:rsidRPr="00891264" w:rsidRDefault="00447A37" w:rsidP="00447A37">
            <w:pPr>
              <w:pStyle w:val="TAH"/>
              <w:rPr>
                <w:rFonts w:eastAsia="Malgun Gothic"/>
              </w:rPr>
            </w:pPr>
            <w:r w:rsidRPr="00891264">
              <w:t>Lower limit</w:t>
            </w:r>
          </w:p>
        </w:tc>
      </w:tr>
      <w:tr w:rsidR="00447A37" w:rsidRPr="00891264" w14:paraId="017137B0" w14:textId="77777777" w:rsidTr="00447A37">
        <w:tc>
          <w:tcPr>
            <w:tcW w:w="758" w:type="dxa"/>
            <w:tcBorders>
              <w:top w:val="nil"/>
            </w:tcBorders>
            <w:vAlign w:val="center"/>
          </w:tcPr>
          <w:p w14:paraId="63D55653" w14:textId="77777777" w:rsidR="00447A37" w:rsidRPr="00891264" w:rsidRDefault="00447A37" w:rsidP="00447A37">
            <w:pPr>
              <w:pStyle w:val="TAH"/>
            </w:pPr>
          </w:p>
        </w:tc>
        <w:tc>
          <w:tcPr>
            <w:tcW w:w="758" w:type="dxa"/>
            <w:tcBorders>
              <w:top w:val="nil"/>
            </w:tcBorders>
            <w:vAlign w:val="center"/>
          </w:tcPr>
          <w:p w14:paraId="0A5D946F" w14:textId="77777777" w:rsidR="00447A37" w:rsidRPr="00891264" w:rsidRDefault="00447A37" w:rsidP="00447A37">
            <w:pPr>
              <w:pStyle w:val="TAH"/>
            </w:pPr>
            <w:r w:rsidRPr="00891264">
              <w:t>(dBm)</w:t>
            </w:r>
          </w:p>
        </w:tc>
        <w:tc>
          <w:tcPr>
            <w:tcW w:w="758" w:type="dxa"/>
            <w:vAlign w:val="center"/>
          </w:tcPr>
          <w:p w14:paraId="4314177A" w14:textId="77777777" w:rsidR="00447A37" w:rsidRPr="00891264" w:rsidRDefault="00447A37" w:rsidP="00447A37">
            <w:pPr>
              <w:pStyle w:val="TAH"/>
            </w:pPr>
            <w:r w:rsidRPr="00891264">
              <w:t>PCC</w:t>
            </w:r>
          </w:p>
        </w:tc>
        <w:tc>
          <w:tcPr>
            <w:tcW w:w="758" w:type="dxa"/>
            <w:vAlign w:val="center"/>
          </w:tcPr>
          <w:p w14:paraId="74D58327" w14:textId="77777777" w:rsidR="00447A37" w:rsidRPr="00891264" w:rsidRDefault="00447A37" w:rsidP="00447A37">
            <w:pPr>
              <w:pStyle w:val="TAH"/>
            </w:pPr>
            <w:r w:rsidRPr="00891264">
              <w:t>SCC</w:t>
            </w:r>
          </w:p>
        </w:tc>
        <w:tc>
          <w:tcPr>
            <w:tcW w:w="664" w:type="dxa"/>
            <w:vAlign w:val="center"/>
          </w:tcPr>
          <w:p w14:paraId="3E155539" w14:textId="77777777" w:rsidR="00447A37" w:rsidRPr="00891264" w:rsidRDefault="00447A37" w:rsidP="00447A37">
            <w:pPr>
              <w:pStyle w:val="TAH"/>
            </w:pPr>
            <w:r w:rsidRPr="00891264">
              <w:t>PCC</w:t>
            </w:r>
          </w:p>
        </w:tc>
        <w:tc>
          <w:tcPr>
            <w:tcW w:w="665" w:type="dxa"/>
            <w:vAlign w:val="center"/>
          </w:tcPr>
          <w:p w14:paraId="53732E78" w14:textId="77777777" w:rsidR="00447A37" w:rsidRPr="00891264" w:rsidRDefault="00447A37" w:rsidP="00447A37">
            <w:pPr>
              <w:pStyle w:val="TAH"/>
            </w:pPr>
            <w:r w:rsidRPr="00891264">
              <w:t>SCC</w:t>
            </w:r>
          </w:p>
        </w:tc>
        <w:tc>
          <w:tcPr>
            <w:tcW w:w="708" w:type="dxa"/>
            <w:vAlign w:val="center"/>
          </w:tcPr>
          <w:p w14:paraId="04CA855E" w14:textId="77777777" w:rsidR="00447A37" w:rsidRPr="00891264" w:rsidRDefault="00447A37" w:rsidP="00447A37">
            <w:pPr>
              <w:pStyle w:val="TAH"/>
            </w:pPr>
            <w:r w:rsidRPr="00891264">
              <w:t>PCC</w:t>
            </w:r>
          </w:p>
        </w:tc>
        <w:tc>
          <w:tcPr>
            <w:tcW w:w="709" w:type="dxa"/>
            <w:vAlign w:val="center"/>
          </w:tcPr>
          <w:p w14:paraId="686B1D78" w14:textId="77777777" w:rsidR="00447A37" w:rsidRPr="00891264" w:rsidRDefault="00447A37" w:rsidP="00447A37">
            <w:pPr>
              <w:pStyle w:val="TAH"/>
            </w:pPr>
            <w:r w:rsidRPr="00891264">
              <w:t>SCC</w:t>
            </w:r>
          </w:p>
        </w:tc>
        <w:tc>
          <w:tcPr>
            <w:tcW w:w="596" w:type="dxa"/>
            <w:tcBorders>
              <w:top w:val="nil"/>
            </w:tcBorders>
            <w:vAlign w:val="center"/>
          </w:tcPr>
          <w:p w14:paraId="705678E1" w14:textId="77777777" w:rsidR="00447A37" w:rsidRPr="00891264" w:rsidRDefault="00447A37" w:rsidP="00447A37">
            <w:pPr>
              <w:pStyle w:val="TAH"/>
            </w:pPr>
          </w:p>
        </w:tc>
        <w:tc>
          <w:tcPr>
            <w:tcW w:w="851" w:type="dxa"/>
            <w:tcBorders>
              <w:top w:val="nil"/>
            </w:tcBorders>
            <w:vAlign w:val="center"/>
          </w:tcPr>
          <w:p w14:paraId="40684C58" w14:textId="77777777" w:rsidR="00447A37" w:rsidRPr="00891264" w:rsidRDefault="00447A37" w:rsidP="00447A37">
            <w:pPr>
              <w:pStyle w:val="TAH"/>
            </w:pPr>
          </w:p>
        </w:tc>
        <w:tc>
          <w:tcPr>
            <w:tcW w:w="821" w:type="dxa"/>
            <w:tcBorders>
              <w:top w:val="nil"/>
            </w:tcBorders>
            <w:vAlign w:val="center"/>
          </w:tcPr>
          <w:p w14:paraId="7C45A880" w14:textId="77777777" w:rsidR="00447A37" w:rsidRPr="00891264" w:rsidRDefault="00447A37" w:rsidP="00447A37">
            <w:pPr>
              <w:pStyle w:val="TAH"/>
            </w:pPr>
            <w:r w:rsidRPr="00891264">
              <w:t>(dB)</w:t>
            </w:r>
          </w:p>
        </w:tc>
        <w:tc>
          <w:tcPr>
            <w:tcW w:w="880" w:type="dxa"/>
            <w:tcBorders>
              <w:top w:val="nil"/>
            </w:tcBorders>
            <w:vAlign w:val="center"/>
          </w:tcPr>
          <w:p w14:paraId="175E4338" w14:textId="77777777" w:rsidR="00447A37" w:rsidRPr="00891264" w:rsidRDefault="00447A37" w:rsidP="00447A37">
            <w:pPr>
              <w:pStyle w:val="TAH"/>
            </w:pPr>
            <w:r w:rsidRPr="00891264">
              <w:t>(dBm)</w:t>
            </w:r>
          </w:p>
        </w:tc>
        <w:tc>
          <w:tcPr>
            <w:tcW w:w="929" w:type="dxa"/>
            <w:tcBorders>
              <w:top w:val="nil"/>
            </w:tcBorders>
            <w:vAlign w:val="center"/>
          </w:tcPr>
          <w:p w14:paraId="1645739E" w14:textId="77777777" w:rsidR="00447A37" w:rsidRPr="00891264" w:rsidRDefault="00447A37" w:rsidP="00447A37">
            <w:pPr>
              <w:pStyle w:val="TAH"/>
            </w:pPr>
            <w:r w:rsidRPr="00891264">
              <w:t>(dBm)</w:t>
            </w:r>
          </w:p>
        </w:tc>
      </w:tr>
      <w:tr w:rsidR="00447A37" w:rsidRPr="00891264" w14:paraId="71E77E1D" w14:textId="77777777" w:rsidTr="00447A37">
        <w:tc>
          <w:tcPr>
            <w:tcW w:w="758" w:type="dxa"/>
            <w:vAlign w:val="center"/>
          </w:tcPr>
          <w:p w14:paraId="6F7212C2" w14:textId="77777777" w:rsidR="00447A37" w:rsidRPr="00891264" w:rsidRDefault="00447A37" w:rsidP="00447A37">
            <w:pPr>
              <w:pStyle w:val="TAC"/>
            </w:pPr>
            <w:r w:rsidRPr="00891264">
              <w:rPr>
                <w:lang w:eastAsia="zh-CN"/>
              </w:rPr>
              <w:t>1</w:t>
            </w:r>
          </w:p>
        </w:tc>
        <w:tc>
          <w:tcPr>
            <w:tcW w:w="758" w:type="dxa"/>
            <w:vAlign w:val="center"/>
          </w:tcPr>
          <w:p w14:paraId="064682AF" w14:textId="77777777" w:rsidR="00447A37" w:rsidRPr="00891264" w:rsidRDefault="00447A37" w:rsidP="00447A37">
            <w:pPr>
              <w:pStyle w:val="TAC"/>
            </w:pPr>
            <w:r w:rsidRPr="00891264">
              <w:rPr>
                <w:lang w:eastAsia="zh-CN"/>
              </w:rPr>
              <w:t>23</w:t>
            </w:r>
          </w:p>
        </w:tc>
        <w:tc>
          <w:tcPr>
            <w:tcW w:w="758" w:type="dxa"/>
            <w:vAlign w:val="center"/>
          </w:tcPr>
          <w:p w14:paraId="5A10294C" w14:textId="77777777" w:rsidR="00447A37" w:rsidRPr="00891264" w:rsidRDefault="00447A37" w:rsidP="00447A37">
            <w:pPr>
              <w:pStyle w:val="TAC"/>
            </w:pPr>
            <w:r w:rsidRPr="00891264">
              <w:rPr>
                <w:lang w:eastAsia="zh-CN"/>
              </w:rPr>
              <w:t>0</w:t>
            </w:r>
          </w:p>
        </w:tc>
        <w:tc>
          <w:tcPr>
            <w:tcW w:w="758" w:type="dxa"/>
            <w:vAlign w:val="center"/>
          </w:tcPr>
          <w:p w14:paraId="390D2B84" w14:textId="77777777" w:rsidR="00447A37" w:rsidRPr="00891264" w:rsidRDefault="00447A37" w:rsidP="00447A37">
            <w:pPr>
              <w:pStyle w:val="TAC"/>
            </w:pPr>
            <w:r w:rsidRPr="00891264">
              <w:rPr>
                <w:lang w:eastAsia="zh-CN"/>
              </w:rPr>
              <w:t>0</w:t>
            </w:r>
          </w:p>
        </w:tc>
        <w:tc>
          <w:tcPr>
            <w:tcW w:w="664" w:type="dxa"/>
            <w:vAlign w:val="center"/>
          </w:tcPr>
          <w:p w14:paraId="494B37CD" w14:textId="77777777" w:rsidR="00447A37" w:rsidRPr="00891264" w:rsidRDefault="00447A37" w:rsidP="00447A37">
            <w:pPr>
              <w:pStyle w:val="TAC"/>
            </w:pPr>
            <w:r w:rsidRPr="00891264">
              <w:rPr>
                <w:lang w:eastAsia="zh-CN"/>
              </w:rPr>
              <w:t>0</w:t>
            </w:r>
          </w:p>
        </w:tc>
        <w:tc>
          <w:tcPr>
            <w:tcW w:w="665" w:type="dxa"/>
            <w:vAlign w:val="center"/>
          </w:tcPr>
          <w:p w14:paraId="65A88CEF" w14:textId="77777777" w:rsidR="00447A37" w:rsidRPr="00891264" w:rsidRDefault="00447A37" w:rsidP="00447A37">
            <w:pPr>
              <w:pStyle w:val="TAC"/>
            </w:pPr>
            <w:r w:rsidRPr="00891264">
              <w:rPr>
                <w:lang w:eastAsia="zh-CN"/>
              </w:rPr>
              <w:t>0</w:t>
            </w:r>
          </w:p>
        </w:tc>
        <w:tc>
          <w:tcPr>
            <w:tcW w:w="708" w:type="dxa"/>
            <w:vAlign w:val="center"/>
          </w:tcPr>
          <w:p w14:paraId="0E33A862"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6ECF7F3B"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2950ED27" w14:textId="77777777" w:rsidR="00447A37" w:rsidRPr="00891264" w:rsidRDefault="00447A37" w:rsidP="00447A37">
            <w:pPr>
              <w:pStyle w:val="TAC"/>
            </w:pPr>
            <w:r w:rsidRPr="00891264">
              <w:rPr>
                <w:lang w:eastAsia="zh-CN"/>
              </w:rPr>
              <w:t>3</w:t>
            </w:r>
          </w:p>
        </w:tc>
        <w:tc>
          <w:tcPr>
            <w:tcW w:w="851" w:type="dxa"/>
            <w:vAlign w:val="center"/>
          </w:tcPr>
          <w:p w14:paraId="20A6A83E" w14:textId="77777777" w:rsidR="00447A37" w:rsidRPr="00891264" w:rsidRDefault="00447A37" w:rsidP="00447A37">
            <w:pPr>
              <w:pStyle w:val="TAC"/>
            </w:pPr>
            <w:r w:rsidRPr="00891264">
              <w:rPr>
                <w:lang w:eastAsia="zh-CN"/>
              </w:rPr>
              <w:t>23</w:t>
            </w:r>
          </w:p>
        </w:tc>
        <w:tc>
          <w:tcPr>
            <w:tcW w:w="821" w:type="dxa"/>
            <w:vAlign w:val="center"/>
          </w:tcPr>
          <w:p w14:paraId="34911968" w14:textId="77777777" w:rsidR="00447A37" w:rsidRPr="00891264" w:rsidRDefault="00447A37" w:rsidP="00447A37">
            <w:pPr>
              <w:pStyle w:val="TAC"/>
            </w:pPr>
            <w:r w:rsidRPr="00891264">
              <w:rPr>
                <w:lang w:eastAsia="zh-CN"/>
              </w:rPr>
              <w:t>3</w:t>
            </w:r>
          </w:p>
        </w:tc>
        <w:tc>
          <w:tcPr>
            <w:tcW w:w="880" w:type="dxa"/>
            <w:vAlign w:val="center"/>
          </w:tcPr>
          <w:p w14:paraId="3D887E2D" w14:textId="77777777" w:rsidR="00447A37" w:rsidRPr="00891264" w:rsidRDefault="00447A37" w:rsidP="00447A37">
            <w:pPr>
              <w:pStyle w:val="TAC"/>
            </w:pPr>
            <w:r w:rsidRPr="00891264">
              <w:rPr>
                <w:lang w:eastAsia="zh-CN"/>
              </w:rPr>
              <w:t>25+TT</w:t>
            </w:r>
          </w:p>
        </w:tc>
        <w:tc>
          <w:tcPr>
            <w:tcW w:w="929" w:type="dxa"/>
            <w:vAlign w:val="center"/>
          </w:tcPr>
          <w:p w14:paraId="385D648E" w14:textId="77777777" w:rsidR="00447A37" w:rsidRPr="00891264" w:rsidRDefault="00447A37" w:rsidP="00447A37">
            <w:pPr>
              <w:pStyle w:val="TAC"/>
            </w:pPr>
            <w:r w:rsidRPr="00891264">
              <w:rPr>
                <w:lang w:eastAsia="zh-CN"/>
              </w:rPr>
              <w:t>20-TT</w:t>
            </w:r>
          </w:p>
        </w:tc>
      </w:tr>
      <w:tr w:rsidR="00447A37" w:rsidRPr="00891264" w14:paraId="61639A48" w14:textId="77777777" w:rsidTr="00447A37">
        <w:tc>
          <w:tcPr>
            <w:tcW w:w="758" w:type="dxa"/>
            <w:vAlign w:val="center"/>
          </w:tcPr>
          <w:p w14:paraId="58DE1944" w14:textId="77777777" w:rsidR="00447A37" w:rsidRPr="00891264" w:rsidRDefault="00447A37" w:rsidP="00447A37">
            <w:pPr>
              <w:pStyle w:val="TAC"/>
            </w:pPr>
            <w:r w:rsidRPr="00891264">
              <w:rPr>
                <w:lang w:eastAsia="zh-CN"/>
              </w:rPr>
              <w:t>2</w:t>
            </w:r>
          </w:p>
        </w:tc>
        <w:tc>
          <w:tcPr>
            <w:tcW w:w="758" w:type="dxa"/>
          </w:tcPr>
          <w:p w14:paraId="5B7C33EC" w14:textId="77777777" w:rsidR="00447A37" w:rsidRPr="00891264" w:rsidRDefault="00447A37" w:rsidP="00447A37">
            <w:pPr>
              <w:pStyle w:val="TAC"/>
            </w:pPr>
            <w:r w:rsidRPr="00891264">
              <w:rPr>
                <w:lang w:eastAsia="zh-CN"/>
              </w:rPr>
              <w:t>23</w:t>
            </w:r>
          </w:p>
        </w:tc>
        <w:tc>
          <w:tcPr>
            <w:tcW w:w="758" w:type="dxa"/>
            <w:vAlign w:val="center"/>
          </w:tcPr>
          <w:p w14:paraId="46E0C5FE" w14:textId="77777777" w:rsidR="00447A37" w:rsidRPr="00891264" w:rsidRDefault="00447A37" w:rsidP="00447A37">
            <w:pPr>
              <w:pStyle w:val="TAC"/>
            </w:pPr>
            <w:r w:rsidRPr="00891264">
              <w:rPr>
                <w:lang w:eastAsia="zh-CN"/>
              </w:rPr>
              <w:t>6.5</w:t>
            </w:r>
          </w:p>
        </w:tc>
        <w:tc>
          <w:tcPr>
            <w:tcW w:w="758" w:type="dxa"/>
            <w:vAlign w:val="center"/>
          </w:tcPr>
          <w:p w14:paraId="38187246" w14:textId="77777777" w:rsidR="00447A37" w:rsidRPr="00891264" w:rsidRDefault="00447A37" w:rsidP="00447A37">
            <w:pPr>
              <w:pStyle w:val="TAC"/>
            </w:pPr>
            <w:r w:rsidRPr="00891264">
              <w:rPr>
                <w:lang w:eastAsia="zh-CN"/>
              </w:rPr>
              <w:t>6.5</w:t>
            </w:r>
          </w:p>
        </w:tc>
        <w:tc>
          <w:tcPr>
            <w:tcW w:w="664" w:type="dxa"/>
            <w:vAlign w:val="center"/>
          </w:tcPr>
          <w:p w14:paraId="1CE4A878" w14:textId="77777777" w:rsidR="00447A37" w:rsidRPr="00891264" w:rsidRDefault="00447A37" w:rsidP="00447A37">
            <w:pPr>
              <w:pStyle w:val="TAC"/>
            </w:pPr>
            <w:r w:rsidRPr="00891264">
              <w:rPr>
                <w:lang w:eastAsia="zh-CN"/>
              </w:rPr>
              <w:t>0</w:t>
            </w:r>
          </w:p>
        </w:tc>
        <w:tc>
          <w:tcPr>
            <w:tcW w:w="665" w:type="dxa"/>
            <w:vAlign w:val="center"/>
          </w:tcPr>
          <w:p w14:paraId="0B1FD08C" w14:textId="77777777" w:rsidR="00447A37" w:rsidRPr="00891264" w:rsidRDefault="00447A37" w:rsidP="00447A37">
            <w:pPr>
              <w:pStyle w:val="TAC"/>
            </w:pPr>
            <w:r w:rsidRPr="00891264">
              <w:rPr>
                <w:lang w:eastAsia="zh-CN"/>
              </w:rPr>
              <w:t>0</w:t>
            </w:r>
          </w:p>
        </w:tc>
        <w:tc>
          <w:tcPr>
            <w:tcW w:w="708" w:type="dxa"/>
            <w:vAlign w:val="center"/>
          </w:tcPr>
          <w:p w14:paraId="5E90533D" w14:textId="77777777" w:rsidR="00447A37" w:rsidRPr="00891264" w:rsidRDefault="00447A37" w:rsidP="00447A37">
            <w:pPr>
              <w:pStyle w:val="TAC"/>
            </w:pPr>
            <w:r w:rsidRPr="00891264">
              <w:rPr>
                <w:lang w:eastAsia="zh-CN"/>
              </w:rPr>
              <w:t>0</w:t>
            </w:r>
          </w:p>
        </w:tc>
        <w:tc>
          <w:tcPr>
            <w:tcW w:w="709" w:type="dxa"/>
            <w:vAlign w:val="center"/>
          </w:tcPr>
          <w:p w14:paraId="61D636D5" w14:textId="77777777" w:rsidR="00447A37" w:rsidRPr="00891264" w:rsidRDefault="00447A37" w:rsidP="00447A37">
            <w:pPr>
              <w:pStyle w:val="TAC"/>
            </w:pPr>
            <w:r w:rsidRPr="00891264">
              <w:rPr>
                <w:lang w:eastAsia="zh-CN"/>
              </w:rPr>
              <w:t>0</w:t>
            </w:r>
          </w:p>
        </w:tc>
        <w:tc>
          <w:tcPr>
            <w:tcW w:w="596" w:type="dxa"/>
          </w:tcPr>
          <w:p w14:paraId="720263E4" w14:textId="77777777" w:rsidR="00447A37" w:rsidRPr="00891264" w:rsidRDefault="00447A37" w:rsidP="00447A37">
            <w:pPr>
              <w:pStyle w:val="TAC"/>
            </w:pPr>
            <w:r w:rsidRPr="00891264">
              <w:rPr>
                <w:lang w:eastAsia="zh-CN"/>
              </w:rPr>
              <w:t>3</w:t>
            </w:r>
          </w:p>
        </w:tc>
        <w:tc>
          <w:tcPr>
            <w:tcW w:w="851" w:type="dxa"/>
            <w:vAlign w:val="center"/>
          </w:tcPr>
          <w:p w14:paraId="60BF0BDA" w14:textId="77777777" w:rsidR="00447A37" w:rsidRPr="00891264" w:rsidRDefault="00447A37" w:rsidP="00447A37">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1C3684F0" w14:textId="77777777" w:rsidR="00447A37" w:rsidRPr="00891264" w:rsidRDefault="00447A37" w:rsidP="00447A37">
            <w:pPr>
              <w:pStyle w:val="TAC"/>
              <w:rPr>
                <w:highlight w:val="yellow"/>
              </w:rPr>
            </w:pPr>
            <w:r w:rsidRPr="00891264">
              <w:rPr>
                <w:lang w:eastAsia="zh-CN"/>
              </w:rPr>
              <w:t>5</w:t>
            </w:r>
          </w:p>
        </w:tc>
        <w:tc>
          <w:tcPr>
            <w:tcW w:w="880" w:type="dxa"/>
          </w:tcPr>
          <w:p w14:paraId="72969D63" w14:textId="77777777" w:rsidR="00447A37" w:rsidRPr="00891264" w:rsidRDefault="00447A37" w:rsidP="00447A37">
            <w:pPr>
              <w:pStyle w:val="TAC"/>
            </w:pPr>
            <w:r w:rsidRPr="00891264">
              <w:rPr>
                <w:lang w:eastAsia="zh-CN"/>
              </w:rPr>
              <w:t>25+TT</w:t>
            </w:r>
          </w:p>
        </w:tc>
        <w:tc>
          <w:tcPr>
            <w:tcW w:w="929" w:type="dxa"/>
            <w:vAlign w:val="center"/>
          </w:tcPr>
          <w:p w14:paraId="1720D3A2" w14:textId="77777777" w:rsidR="00447A37" w:rsidRPr="00891264" w:rsidRDefault="00447A37" w:rsidP="00447A37">
            <w:pPr>
              <w:pStyle w:val="TAC"/>
            </w:pPr>
            <w:r w:rsidRPr="00891264">
              <w:rPr>
                <w:lang w:eastAsia="zh-CN"/>
              </w:rPr>
              <w:t>1</w:t>
            </w:r>
            <w:r>
              <w:rPr>
                <w:lang w:eastAsia="zh-CN"/>
              </w:rPr>
              <w:t>4</w:t>
            </w:r>
            <w:r w:rsidRPr="00891264">
              <w:rPr>
                <w:lang w:eastAsia="zh-CN"/>
              </w:rPr>
              <w:t>.5-TT</w:t>
            </w:r>
          </w:p>
        </w:tc>
      </w:tr>
      <w:tr w:rsidR="00447A37" w:rsidRPr="00891264" w14:paraId="3CB18B7E" w14:textId="77777777" w:rsidTr="00447A37">
        <w:tc>
          <w:tcPr>
            <w:tcW w:w="758" w:type="dxa"/>
            <w:vAlign w:val="center"/>
          </w:tcPr>
          <w:p w14:paraId="4522B158" w14:textId="77777777" w:rsidR="00447A37" w:rsidRPr="00891264" w:rsidRDefault="00447A37" w:rsidP="00447A37">
            <w:pPr>
              <w:pStyle w:val="TAC"/>
            </w:pPr>
            <w:r w:rsidRPr="00891264">
              <w:rPr>
                <w:lang w:eastAsia="zh-CN"/>
              </w:rPr>
              <w:t>3</w:t>
            </w:r>
          </w:p>
        </w:tc>
        <w:tc>
          <w:tcPr>
            <w:tcW w:w="758" w:type="dxa"/>
          </w:tcPr>
          <w:p w14:paraId="5EFA5A1A" w14:textId="77777777" w:rsidR="00447A37" w:rsidRPr="00891264" w:rsidRDefault="00447A37" w:rsidP="00447A37">
            <w:pPr>
              <w:pStyle w:val="TAC"/>
            </w:pPr>
            <w:r w:rsidRPr="00891264">
              <w:rPr>
                <w:lang w:eastAsia="zh-CN"/>
              </w:rPr>
              <w:t>23</w:t>
            </w:r>
          </w:p>
        </w:tc>
        <w:tc>
          <w:tcPr>
            <w:tcW w:w="758" w:type="dxa"/>
            <w:vAlign w:val="center"/>
          </w:tcPr>
          <w:p w14:paraId="455F8F2E" w14:textId="77777777" w:rsidR="00447A37" w:rsidRPr="00891264" w:rsidRDefault="00447A37" w:rsidP="00447A37">
            <w:pPr>
              <w:pStyle w:val="TAC"/>
            </w:pPr>
            <w:r w:rsidRPr="00891264">
              <w:rPr>
                <w:lang w:eastAsia="zh-CN"/>
              </w:rPr>
              <w:t>6.5</w:t>
            </w:r>
          </w:p>
        </w:tc>
        <w:tc>
          <w:tcPr>
            <w:tcW w:w="758" w:type="dxa"/>
            <w:vAlign w:val="center"/>
          </w:tcPr>
          <w:p w14:paraId="7E04BB96" w14:textId="77777777" w:rsidR="00447A37" w:rsidRPr="00891264" w:rsidRDefault="00447A37" w:rsidP="00447A37">
            <w:pPr>
              <w:pStyle w:val="TAC"/>
            </w:pPr>
            <w:r w:rsidRPr="00891264">
              <w:rPr>
                <w:lang w:eastAsia="zh-CN"/>
              </w:rPr>
              <w:t>0</w:t>
            </w:r>
          </w:p>
        </w:tc>
        <w:tc>
          <w:tcPr>
            <w:tcW w:w="664" w:type="dxa"/>
            <w:vAlign w:val="center"/>
          </w:tcPr>
          <w:p w14:paraId="169D6E91" w14:textId="77777777" w:rsidR="00447A37" w:rsidRPr="00891264" w:rsidRDefault="00447A37" w:rsidP="00447A37">
            <w:pPr>
              <w:pStyle w:val="TAC"/>
            </w:pPr>
            <w:r w:rsidRPr="00891264">
              <w:rPr>
                <w:lang w:eastAsia="zh-CN"/>
              </w:rPr>
              <w:t>0</w:t>
            </w:r>
          </w:p>
        </w:tc>
        <w:tc>
          <w:tcPr>
            <w:tcW w:w="665" w:type="dxa"/>
            <w:vAlign w:val="center"/>
          </w:tcPr>
          <w:p w14:paraId="30A77AEE" w14:textId="77777777" w:rsidR="00447A37" w:rsidRPr="00891264" w:rsidRDefault="00447A37" w:rsidP="00447A37">
            <w:pPr>
              <w:pStyle w:val="TAC"/>
            </w:pPr>
            <w:r w:rsidRPr="00891264">
              <w:rPr>
                <w:lang w:eastAsia="zh-CN"/>
              </w:rPr>
              <w:t>0</w:t>
            </w:r>
          </w:p>
        </w:tc>
        <w:tc>
          <w:tcPr>
            <w:tcW w:w="708" w:type="dxa"/>
            <w:vAlign w:val="center"/>
          </w:tcPr>
          <w:p w14:paraId="2423D687" w14:textId="77777777" w:rsidR="00447A37" w:rsidRPr="00891264" w:rsidRDefault="00447A37" w:rsidP="00447A37">
            <w:pPr>
              <w:pStyle w:val="TAC"/>
            </w:pPr>
            <w:r w:rsidRPr="00891264">
              <w:rPr>
                <w:lang w:eastAsia="zh-CN"/>
              </w:rPr>
              <w:t>0</w:t>
            </w:r>
          </w:p>
        </w:tc>
        <w:tc>
          <w:tcPr>
            <w:tcW w:w="709" w:type="dxa"/>
            <w:vAlign w:val="center"/>
          </w:tcPr>
          <w:p w14:paraId="0DE9B943" w14:textId="77777777" w:rsidR="00447A37" w:rsidRPr="00891264" w:rsidRDefault="00447A37" w:rsidP="00447A37">
            <w:pPr>
              <w:pStyle w:val="TAC"/>
            </w:pPr>
            <w:r w:rsidRPr="00891264">
              <w:rPr>
                <w:lang w:eastAsia="zh-CN"/>
              </w:rPr>
              <w:t>0</w:t>
            </w:r>
          </w:p>
        </w:tc>
        <w:tc>
          <w:tcPr>
            <w:tcW w:w="596" w:type="dxa"/>
          </w:tcPr>
          <w:p w14:paraId="5A74E600" w14:textId="77777777" w:rsidR="00447A37" w:rsidRPr="00891264" w:rsidRDefault="00447A37" w:rsidP="00447A37">
            <w:pPr>
              <w:pStyle w:val="TAC"/>
            </w:pPr>
            <w:r w:rsidRPr="00891264">
              <w:rPr>
                <w:lang w:eastAsia="zh-CN"/>
              </w:rPr>
              <w:t>3</w:t>
            </w:r>
          </w:p>
        </w:tc>
        <w:tc>
          <w:tcPr>
            <w:tcW w:w="851" w:type="dxa"/>
            <w:vAlign w:val="center"/>
          </w:tcPr>
          <w:p w14:paraId="51A883B6" w14:textId="77777777" w:rsidR="00447A37" w:rsidRPr="00891264" w:rsidRDefault="00447A37" w:rsidP="00447A37">
            <w:pPr>
              <w:pStyle w:val="TAC"/>
            </w:pPr>
            <w:r w:rsidRPr="00891264">
              <w:rPr>
                <w:lang w:eastAsia="zh-CN"/>
              </w:rPr>
              <w:t>2</w:t>
            </w:r>
            <w:r>
              <w:rPr>
                <w:lang w:eastAsia="zh-CN"/>
              </w:rPr>
              <w:t>3</w:t>
            </w:r>
          </w:p>
        </w:tc>
        <w:tc>
          <w:tcPr>
            <w:tcW w:w="821" w:type="dxa"/>
            <w:vAlign w:val="center"/>
          </w:tcPr>
          <w:p w14:paraId="48D1C4AB" w14:textId="77777777" w:rsidR="00447A37" w:rsidRPr="00891264" w:rsidRDefault="00447A37" w:rsidP="00447A37">
            <w:pPr>
              <w:pStyle w:val="TAC"/>
            </w:pPr>
            <w:r w:rsidRPr="00891264">
              <w:rPr>
                <w:lang w:eastAsia="zh-CN"/>
              </w:rPr>
              <w:t>5</w:t>
            </w:r>
          </w:p>
        </w:tc>
        <w:tc>
          <w:tcPr>
            <w:tcW w:w="880" w:type="dxa"/>
          </w:tcPr>
          <w:p w14:paraId="3272AF03" w14:textId="77777777" w:rsidR="00447A37" w:rsidRPr="00891264" w:rsidRDefault="00447A37" w:rsidP="00447A37">
            <w:pPr>
              <w:pStyle w:val="TAC"/>
            </w:pPr>
            <w:r w:rsidRPr="00891264">
              <w:rPr>
                <w:lang w:eastAsia="zh-CN"/>
              </w:rPr>
              <w:t>25+TT</w:t>
            </w:r>
          </w:p>
        </w:tc>
        <w:tc>
          <w:tcPr>
            <w:tcW w:w="929" w:type="dxa"/>
            <w:vAlign w:val="center"/>
          </w:tcPr>
          <w:p w14:paraId="74B0C63A" w14:textId="77777777" w:rsidR="00447A37" w:rsidRPr="00891264" w:rsidRDefault="00447A37" w:rsidP="00447A37">
            <w:pPr>
              <w:pStyle w:val="TAC"/>
            </w:pPr>
            <w:r>
              <w:rPr>
                <w:lang w:eastAsia="zh-CN"/>
              </w:rPr>
              <w:t>20</w:t>
            </w:r>
            <w:r w:rsidRPr="00891264">
              <w:rPr>
                <w:lang w:eastAsia="zh-CN"/>
              </w:rPr>
              <w:t>-TT</w:t>
            </w:r>
          </w:p>
        </w:tc>
      </w:tr>
      <w:tr w:rsidR="00447A37" w:rsidRPr="00891264" w14:paraId="6059BC54" w14:textId="77777777" w:rsidTr="00447A37">
        <w:tc>
          <w:tcPr>
            <w:tcW w:w="9855" w:type="dxa"/>
            <w:gridSpan w:val="13"/>
            <w:vAlign w:val="center"/>
          </w:tcPr>
          <w:p w14:paraId="02413453"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A80F593"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6D9ACEA2" w14:textId="77777777" w:rsidR="00447A37" w:rsidRPr="00891264" w:rsidRDefault="00447A37" w:rsidP="00447A37"/>
    <w:p w14:paraId="66F6212C" w14:textId="77777777" w:rsidR="00447A37" w:rsidRPr="00891264" w:rsidRDefault="00447A37" w:rsidP="00447A37">
      <w:pPr>
        <w:pStyle w:val="TH"/>
      </w:pPr>
      <w:r w:rsidRPr="00891264">
        <w:lastRenderedPageBreak/>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447A37" w:rsidRPr="00891264" w14:paraId="10B03720" w14:textId="77777777" w:rsidTr="00447A37">
        <w:tc>
          <w:tcPr>
            <w:tcW w:w="621" w:type="dxa"/>
            <w:tcBorders>
              <w:bottom w:val="nil"/>
            </w:tcBorders>
            <w:tcMar>
              <w:left w:w="28" w:type="dxa"/>
              <w:right w:w="28" w:type="dxa"/>
            </w:tcMar>
          </w:tcPr>
          <w:p w14:paraId="0B638CCC" w14:textId="77777777" w:rsidR="00447A37" w:rsidRPr="00891264" w:rsidRDefault="00447A37" w:rsidP="00447A37">
            <w:pPr>
              <w:pStyle w:val="TAH"/>
            </w:pPr>
            <w:r w:rsidRPr="00891264">
              <w:t>Test ID</w:t>
            </w:r>
          </w:p>
        </w:tc>
        <w:tc>
          <w:tcPr>
            <w:tcW w:w="897" w:type="dxa"/>
            <w:tcBorders>
              <w:bottom w:val="nil"/>
            </w:tcBorders>
            <w:tcMar>
              <w:left w:w="28" w:type="dxa"/>
              <w:right w:w="28" w:type="dxa"/>
            </w:tcMar>
          </w:tcPr>
          <w:p w14:paraId="051D3299"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4C2ACBCE" w14:textId="77777777" w:rsidR="00447A37" w:rsidRPr="00891264" w:rsidRDefault="00447A37" w:rsidP="00447A37">
            <w:pPr>
              <w:pStyle w:val="TAH"/>
            </w:pPr>
            <w:proofErr w:type="spellStart"/>
            <w:r w:rsidRPr="00891264">
              <w:t>P</w:t>
            </w:r>
            <w:r w:rsidRPr="00891264">
              <w:rPr>
                <w:vertAlign w:val="subscript"/>
              </w:rPr>
              <w:t>Powerclass,c</w:t>
            </w:r>
            <w:proofErr w:type="spellEnd"/>
          </w:p>
        </w:tc>
        <w:tc>
          <w:tcPr>
            <w:tcW w:w="1134" w:type="dxa"/>
            <w:gridSpan w:val="2"/>
            <w:tcMar>
              <w:left w:w="28" w:type="dxa"/>
              <w:right w:w="28" w:type="dxa"/>
            </w:tcMar>
          </w:tcPr>
          <w:p w14:paraId="20D98ED4"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5549318F"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73FF0CEB"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425" w:type="dxa"/>
            <w:tcBorders>
              <w:bottom w:val="nil"/>
            </w:tcBorders>
            <w:tcMar>
              <w:left w:w="28" w:type="dxa"/>
              <w:right w:w="28" w:type="dxa"/>
            </w:tcMar>
          </w:tcPr>
          <w:p w14:paraId="1A9F88A3"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75499307"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229A6E21" w14:textId="77777777" w:rsidR="00447A37" w:rsidRPr="00891264" w:rsidRDefault="00447A37" w:rsidP="00447A37">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197FA1C3" w14:textId="77777777" w:rsidR="00447A37" w:rsidRPr="00891264" w:rsidRDefault="00447A37" w:rsidP="00447A37">
            <w:pPr>
              <w:pStyle w:val="TAH"/>
              <w:rPr>
                <w:rFonts w:eastAsia="Malgun Gothic"/>
              </w:rPr>
            </w:pPr>
            <w:r w:rsidRPr="00891264">
              <w:t>Upper limit</w:t>
            </w:r>
          </w:p>
        </w:tc>
        <w:tc>
          <w:tcPr>
            <w:tcW w:w="709" w:type="dxa"/>
            <w:tcBorders>
              <w:bottom w:val="nil"/>
            </w:tcBorders>
            <w:tcMar>
              <w:left w:w="28" w:type="dxa"/>
              <w:right w:w="28" w:type="dxa"/>
            </w:tcMar>
          </w:tcPr>
          <w:p w14:paraId="506D6B0A" w14:textId="77777777" w:rsidR="00447A37" w:rsidRPr="00891264" w:rsidRDefault="00447A37" w:rsidP="00447A37">
            <w:pPr>
              <w:pStyle w:val="TAH"/>
              <w:rPr>
                <w:rFonts w:eastAsia="Malgun Gothic"/>
              </w:rPr>
            </w:pPr>
            <w:r w:rsidRPr="00891264">
              <w:t>Lower limit</w:t>
            </w:r>
          </w:p>
        </w:tc>
      </w:tr>
      <w:tr w:rsidR="00447A37" w:rsidRPr="00891264" w14:paraId="0CA65024" w14:textId="77777777" w:rsidTr="00447A37">
        <w:tc>
          <w:tcPr>
            <w:tcW w:w="621" w:type="dxa"/>
            <w:tcBorders>
              <w:top w:val="nil"/>
            </w:tcBorders>
            <w:tcMar>
              <w:left w:w="28" w:type="dxa"/>
              <w:right w:w="28" w:type="dxa"/>
            </w:tcMar>
          </w:tcPr>
          <w:p w14:paraId="533F8DF5" w14:textId="77777777" w:rsidR="00447A37" w:rsidRPr="00891264" w:rsidRDefault="00447A37" w:rsidP="00447A37">
            <w:pPr>
              <w:pStyle w:val="TAH"/>
            </w:pPr>
          </w:p>
        </w:tc>
        <w:tc>
          <w:tcPr>
            <w:tcW w:w="897" w:type="dxa"/>
            <w:tcBorders>
              <w:top w:val="nil"/>
            </w:tcBorders>
            <w:tcMar>
              <w:left w:w="28" w:type="dxa"/>
              <w:right w:w="28" w:type="dxa"/>
            </w:tcMar>
          </w:tcPr>
          <w:p w14:paraId="4835C6D8" w14:textId="77777777" w:rsidR="00447A37" w:rsidRPr="00891264" w:rsidRDefault="00447A37" w:rsidP="00447A37">
            <w:pPr>
              <w:pStyle w:val="TAH"/>
            </w:pPr>
            <w:r w:rsidRPr="00891264">
              <w:t>(dBm)</w:t>
            </w:r>
          </w:p>
        </w:tc>
        <w:tc>
          <w:tcPr>
            <w:tcW w:w="560" w:type="dxa"/>
            <w:tcMar>
              <w:left w:w="28" w:type="dxa"/>
              <w:right w:w="28" w:type="dxa"/>
            </w:tcMar>
          </w:tcPr>
          <w:p w14:paraId="521A3A50" w14:textId="77777777" w:rsidR="00447A37" w:rsidRPr="00891264" w:rsidRDefault="00447A37" w:rsidP="00447A37">
            <w:pPr>
              <w:pStyle w:val="TAH"/>
            </w:pPr>
            <w:r w:rsidRPr="00891264">
              <w:t>PCC</w:t>
            </w:r>
          </w:p>
        </w:tc>
        <w:tc>
          <w:tcPr>
            <w:tcW w:w="466" w:type="dxa"/>
            <w:tcMar>
              <w:left w:w="28" w:type="dxa"/>
              <w:right w:w="28" w:type="dxa"/>
            </w:tcMar>
          </w:tcPr>
          <w:p w14:paraId="533BF3D7" w14:textId="77777777" w:rsidR="00447A37" w:rsidRPr="00891264" w:rsidRDefault="00447A37" w:rsidP="00447A37">
            <w:pPr>
              <w:pStyle w:val="TAH"/>
            </w:pPr>
            <w:r w:rsidRPr="00891264">
              <w:t>SCC</w:t>
            </w:r>
          </w:p>
        </w:tc>
        <w:tc>
          <w:tcPr>
            <w:tcW w:w="567" w:type="dxa"/>
            <w:tcMar>
              <w:left w:w="28" w:type="dxa"/>
              <w:right w:w="28" w:type="dxa"/>
            </w:tcMar>
          </w:tcPr>
          <w:p w14:paraId="3E0664B5" w14:textId="77777777" w:rsidR="00447A37" w:rsidRPr="00891264" w:rsidRDefault="00447A37" w:rsidP="00447A37">
            <w:pPr>
              <w:pStyle w:val="TAH"/>
            </w:pPr>
            <w:r w:rsidRPr="00891264">
              <w:t>PCC</w:t>
            </w:r>
          </w:p>
        </w:tc>
        <w:tc>
          <w:tcPr>
            <w:tcW w:w="567" w:type="dxa"/>
            <w:tcMar>
              <w:left w:w="28" w:type="dxa"/>
              <w:right w:w="28" w:type="dxa"/>
            </w:tcMar>
          </w:tcPr>
          <w:p w14:paraId="16525949" w14:textId="77777777" w:rsidR="00447A37" w:rsidRPr="00891264" w:rsidRDefault="00447A37" w:rsidP="00447A37">
            <w:pPr>
              <w:pStyle w:val="TAH"/>
            </w:pPr>
            <w:r w:rsidRPr="00891264">
              <w:t>SCC</w:t>
            </w:r>
          </w:p>
        </w:tc>
        <w:tc>
          <w:tcPr>
            <w:tcW w:w="709" w:type="dxa"/>
            <w:tcMar>
              <w:left w:w="28" w:type="dxa"/>
              <w:right w:w="28" w:type="dxa"/>
            </w:tcMar>
          </w:tcPr>
          <w:p w14:paraId="7037FDB7" w14:textId="77777777" w:rsidR="00447A37" w:rsidRPr="00891264" w:rsidRDefault="00447A37" w:rsidP="00447A37">
            <w:pPr>
              <w:pStyle w:val="TAH"/>
            </w:pPr>
            <w:r w:rsidRPr="00891264">
              <w:t>PCC</w:t>
            </w:r>
          </w:p>
        </w:tc>
        <w:tc>
          <w:tcPr>
            <w:tcW w:w="567" w:type="dxa"/>
            <w:tcMar>
              <w:left w:w="28" w:type="dxa"/>
              <w:right w:w="28" w:type="dxa"/>
            </w:tcMar>
          </w:tcPr>
          <w:p w14:paraId="2F0D382A" w14:textId="77777777" w:rsidR="00447A37" w:rsidRPr="00891264" w:rsidRDefault="00447A37" w:rsidP="00447A37">
            <w:pPr>
              <w:pStyle w:val="TAH"/>
            </w:pPr>
            <w:r w:rsidRPr="00891264">
              <w:t>SCC</w:t>
            </w:r>
          </w:p>
        </w:tc>
        <w:tc>
          <w:tcPr>
            <w:tcW w:w="567" w:type="dxa"/>
            <w:tcMar>
              <w:left w:w="28" w:type="dxa"/>
              <w:right w:w="28" w:type="dxa"/>
            </w:tcMar>
          </w:tcPr>
          <w:p w14:paraId="29305F47" w14:textId="77777777" w:rsidR="00447A37" w:rsidRPr="00891264" w:rsidRDefault="00447A37" w:rsidP="00447A37">
            <w:pPr>
              <w:pStyle w:val="TAH"/>
            </w:pPr>
            <w:r w:rsidRPr="00891264">
              <w:t>PCC</w:t>
            </w:r>
          </w:p>
        </w:tc>
        <w:tc>
          <w:tcPr>
            <w:tcW w:w="567" w:type="dxa"/>
            <w:tcMar>
              <w:left w:w="28" w:type="dxa"/>
              <w:right w:w="28" w:type="dxa"/>
            </w:tcMar>
          </w:tcPr>
          <w:p w14:paraId="3FC3ED3A" w14:textId="77777777" w:rsidR="00447A37" w:rsidRPr="00891264" w:rsidRDefault="00447A37" w:rsidP="00447A37">
            <w:pPr>
              <w:pStyle w:val="TAH"/>
            </w:pPr>
            <w:r w:rsidRPr="00891264">
              <w:t>SCC</w:t>
            </w:r>
          </w:p>
        </w:tc>
        <w:tc>
          <w:tcPr>
            <w:tcW w:w="425" w:type="dxa"/>
            <w:tcBorders>
              <w:top w:val="nil"/>
            </w:tcBorders>
            <w:tcMar>
              <w:left w:w="28" w:type="dxa"/>
              <w:right w:w="28" w:type="dxa"/>
            </w:tcMar>
          </w:tcPr>
          <w:p w14:paraId="5A709A04" w14:textId="77777777" w:rsidR="00447A37" w:rsidRPr="00891264" w:rsidRDefault="00447A37" w:rsidP="00447A37">
            <w:pPr>
              <w:pStyle w:val="TAH"/>
            </w:pPr>
          </w:p>
        </w:tc>
        <w:tc>
          <w:tcPr>
            <w:tcW w:w="850" w:type="dxa"/>
            <w:tcBorders>
              <w:top w:val="nil"/>
            </w:tcBorders>
            <w:tcMar>
              <w:left w:w="28" w:type="dxa"/>
              <w:right w:w="28" w:type="dxa"/>
            </w:tcMar>
          </w:tcPr>
          <w:p w14:paraId="2CD18464" w14:textId="77777777" w:rsidR="00447A37" w:rsidRPr="00891264" w:rsidRDefault="00447A37" w:rsidP="00447A37">
            <w:pPr>
              <w:pStyle w:val="TAH"/>
            </w:pPr>
          </w:p>
        </w:tc>
        <w:tc>
          <w:tcPr>
            <w:tcW w:w="851" w:type="dxa"/>
            <w:tcBorders>
              <w:top w:val="nil"/>
            </w:tcBorders>
            <w:tcMar>
              <w:left w:w="28" w:type="dxa"/>
              <w:right w:w="28" w:type="dxa"/>
            </w:tcMar>
          </w:tcPr>
          <w:p w14:paraId="7CD0AA3F" w14:textId="77777777" w:rsidR="00447A37" w:rsidRPr="00891264" w:rsidRDefault="00447A37" w:rsidP="00447A37">
            <w:pPr>
              <w:pStyle w:val="TAH"/>
            </w:pPr>
            <w:r w:rsidRPr="00891264">
              <w:t>(dB)</w:t>
            </w:r>
          </w:p>
        </w:tc>
        <w:tc>
          <w:tcPr>
            <w:tcW w:w="850" w:type="dxa"/>
            <w:tcBorders>
              <w:top w:val="nil"/>
            </w:tcBorders>
            <w:tcMar>
              <w:left w:w="28" w:type="dxa"/>
              <w:right w:w="28" w:type="dxa"/>
            </w:tcMar>
          </w:tcPr>
          <w:p w14:paraId="6C201C62" w14:textId="77777777" w:rsidR="00447A37" w:rsidRPr="00891264" w:rsidRDefault="00447A37" w:rsidP="00447A37">
            <w:pPr>
              <w:pStyle w:val="TAH"/>
            </w:pPr>
            <w:r w:rsidRPr="00891264">
              <w:t>(dBm)</w:t>
            </w:r>
          </w:p>
        </w:tc>
        <w:tc>
          <w:tcPr>
            <w:tcW w:w="709" w:type="dxa"/>
            <w:tcBorders>
              <w:top w:val="nil"/>
            </w:tcBorders>
            <w:tcMar>
              <w:left w:w="28" w:type="dxa"/>
              <w:right w:w="28" w:type="dxa"/>
            </w:tcMar>
          </w:tcPr>
          <w:p w14:paraId="26EDD237" w14:textId="77777777" w:rsidR="00447A37" w:rsidRPr="00891264" w:rsidRDefault="00447A37" w:rsidP="00447A37">
            <w:pPr>
              <w:pStyle w:val="TAH"/>
            </w:pPr>
            <w:r w:rsidRPr="00891264">
              <w:t>(dBm)</w:t>
            </w:r>
          </w:p>
        </w:tc>
      </w:tr>
      <w:tr w:rsidR="00447A37" w:rsidRPr="00891264" w14:paraId="0B5FD5D7" w14:textId="77777777" w:rsidTr="00447A37">
        <w:tc>
          <w:tcPr>
            <w:tcW w:w="621" w:type="dxa"/>
            <w:tcMar>
              <w:left w:w="28" w:type="dxa"/>
              <w:right w:w="28" w:type="dxa"/>
            </w:tcMar>
          </w:tcPr>
          <w:p w14:paraId="635D257B" w14:textId="77777777" w:rsidR="00447A37" w:rsidRPr="00891264" w:rsidRDefault="00447A37" w:rsidP="00447A37">
            <w:pPr>
              <w:pStyle w:val="TAC"/>
            </w:pPr>
            <w:r w:rsidRPr="00891264">
              <w:rPr>
                <w:lang w:eastAsia="zh-CN"/>
              </w:rPr>
              <w:t>1</w:t>
            </w:r>
          </w:p>
        </w:tc>
        <w:tc>
          <w:tcPr>
            <w:tcW w:w="897" w:type="dxa"/>
            <w:tcMar>
              <w:left w:w="28" w:type="dxa"/>
              <w:right w:w="28" w:type="dxa"/>
            </w:tcMar>
          </w:tcPr>
          <w:p w14:paraId="0773C690" w14:textId="77777777" w:rsidR="00447A37" w:rsidRPr="00891264" w:rsidRDefault="00447A37" w:rsidP="00447A37">
            <w:pPr>
              <w:pStyle w:val="TAC"/>
            </w:pPr>
            <w:r w:rsidRPr="00891264">
              <w:rPr>
                <w:lang w:eastAsia="zh-CN"/>
              </w:rPr>
              <w:t>26</w:t>
            </w:r>
          </w:p>
        </w:tc>
        <w:tc>
          <w:tcPr>
            <w:tcW w:w="560" w:type="dxa"/>
            <w:tcMar>
              <w:left w:w="28" w:type="dxa"/>
              <w:right w:w="28" w:type="dxa"/>
            </w:tcMar>
          </w:tcPr>
          <w:p w14:paraId="7F9544D8" w14:textId="77777777" w:rsidR="00447A37" w:rsidRPr="00891264" w:rsidRDefault="00447A37" w:rsidP="00447A37">
            <w:pPr>
              <w:pStyle w:val="TAC"/>
              <w:rPr>
                <w:lang w:eastAsia="zh-CN"/>
              </w:rPr>
            </w:pPr>
            <w:r w:rsidRPr="00891264">
              <w:rPr>
                <w:lang w:eastAsia="zh-CN"/>
              </w:rPr>
              <w:t>23</w:t>
            </w:r>
          </w:p>
        </w:tc>
        <w:tc>
          <w:tcPr>
            <w:tcW w:w="466" w:type="dxa"/>
            <w:tcMar>
              <w:left w:w="28" w:type="dxa"/>
              <w:right w:w="28" w:type="dxa"/>
            </w:tcMar>
          </w:tcPr>
          <w:p w14:paraId="1C7F1E10" w14:textId="77777777" w:rsidR="00447A37" w:rsidRPr="00891264" w:rsidRDefault="00447A37" w:rsidP="00447A37">
            <w:pPr>
              <w:pStyle w:val="TAC"/>
              <w:rPr>
                <w:lang w:eastAsia="zh-CN"/>
              </w:rPr>
            </w:pPr>
            <w:r w:rsidRPr="00891264">
              <w:rPr>
                <w:lang w:eastAsia="zh-CN"/>
              </w:rPr>
              <w:t>26</w:t>
            </w:r>
          </w:p>
        </w:tc>
        <w:tc>
          <w:tcPr>
            <w:tcW w:w="567" w:type="dxa"/>
            <w:tcMar>
              <w:left w:w="28" w:type="dxa"/>
              <w:right w:w="28" w:type="dxa"/>
            </w:tcMar>
          </w:tcPr>
          <w:p w14:paraId="53B10E93"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A88F12C" w14:textId="77777777" w:rsidR="00447A37" w:rsidRPr="00891264" w:rsidRDefault="00447A37" w:rsidP="00447A37">
            <w:pPr>
              <w:pStyle w:val="TAC"/>
            </w:pPr>
            <w:r w:rsidRPr="00891264">
              <w:rPr>
                <w:lang w:eastAsia="zh-CN"/>
              </w:rPr>
              <w:t>0</w:t>
            </w:r>
          </w:p>
        </w:tc>
        <w:tc>
          <w:tcPr>
            <w:tcW w:w="709" w:type="dxa"/>
            <w:tcMar>
              <w:left w:w="28" w:type="dxa"/>
              <w:right w:w="28" w:type="dxa"/>
            </w:tcMar>
          </w:tcPr>
          <w:p w14:paraId="029901AD"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2E1F169"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70F71F63" w14:textId="77777777" w:rsidR="00447A37" w:rsidRPr="00891264" w:rsidRDefault="00447A37" w:rsidP="00447A37">
            <w:pPr>
              <w:pStyle w:val="TAC"/>
              <w:rPr>
                <w:vertAlign w:val="superscript"/>
              </w:rPr>
            </w:pPr>
            <w:r w:rsidRPr="00891264">
              <w:rPr>
                <w:lang w:eastAsia="zh-CN"/>
              </w:rPr>
              <w:t>0</w:t>
            </w:r>
          </w:p>
        </w:tc>
        <w:tc>
          <w:tcPr>
            <w:tcW w:w="567" w:type="dxa"/>
            <w:tcMar>
              <w:left w:w="28" w:type="dxa"/>
              <w:right w:w="28" w:type="dxa"/>
            </w:tcMar>
          </w:tcPr>
          <w:p w14:paraId="537C0C6E" w14:textId="77777777" w:rsidR="00447A37" w:rsidRPr="00891264" w:rsidRDefault="00447A37" w:rsidP="00447A37">
            <w:pPr>
              <w:pStyle w:val="TAC"/>
              <w:rPr>
                <w:vertAlign w:val="superscript"/>
              </w:rPr>
            </w:pPr>
            <w:r w:rsidRPr="00891264">
              <w:rPr>
                <w:lang w:eastAsia="zh-CN"/>
              </w:rPr>
              <w:t>0</w:t>
            </w:r>
          </w:p>
        </w:tc>
        <w:tc>
          <w:tcPr>
            <w:tcW w:w="425" w:type="dxa"/>
            <w:tcMar>
              <w:left w:w="28" w:type="dxa"/>
              <w:right w:w="28" w:type="dxa"/>
            </w:tcMar>
          </w:tcPr>
          <w:p w14:paraId="58F5AE5A"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642E9D17" w14:textId="77777777" w:rsidR="00447A37" w:rsidRPr="00891264" w:rsidRDefault="00447A37" w:rsidP="00447A37">
            <w:pPr>
              <w:pStyle w:val="TAC"/>
            </w:pPr>
            <w:r w:rsidRPr="00891264">
              <w:rPr>
                <w:lang w:eastAsia="zh-CN"/>
              </w:rPr>
              <w:t>26</w:t>
            </w:r>
          </w:p>
        </w:tc>
        <w:tc>
          <w:tcPr>
            <w:tcW w:w="851" w:type="dxa"/>
            <w:tcMar>
              <w:left w:w="28" w:type="dxa"/>
              <w:right w:w="28" w:type="dxa"/>
            </w:tcMar>
          </w:tcPr>
          <w:p w14:paraId="6B4D78DC"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16227348" w14:textId="77777777" w:rsidR="00447A37" w:rsidRPr="00891264" w:rsidRDefault="00447A37" w:rsidP="00447A37">
            <w:pPr>
              <w:pStyle w:val="TAC"/>
            </w:pPr>
            <w:r w:rsidRPr="00891264">
              <w:rPr>
                <w:lang w:eastAsia="zh-CN"/>
              </w:rPr>
              <w:t>28+TT</w:t>
            </w:r>
          </w:p>
        </w:tc>
        <w:tc>
          <w:tcPr>
            <w:tcW w:w="709" w:type="dxa"/>
            <w:tcMar>
              <w:left w:w="28" w:type="dxa"/>
              <w:right w:w="28" w:type="dxa"/>
            </w:tcMar>
          </w:tcPr>
          <w:p w14:paraId="42AD3F3D" w14:textId="77777777" w:rsidR="00447A37" w:rsidRPr="00891264" w:rsidRDefault="00447A37" w:rsidP="00447A37">
            <w:pPr>
              <w:pStyle w:val="TAC"/>
            </w:pPr>
            <w:r w:rsidRPr="00891264">
              <w:rPr>
                <w:lang w:eastAsia="zh-CN"/>
              </w:rPr>
              <w:t>23-TT</w:t>
            </w:r>
          </w:p>
        </w:tc>
      </w:tr>
      <w:tr w:rsidR="00447A37" w:rsidRPr="00891264" w14:paraId="1E35D303" w14:textId="77777777" w:rsidTr="00447A37">
        <w:tc>
          <w:tcPr>
            <w:tcW w:w="621" w:type="dxa"/>
            <w:tcMar>
              <w:left w:w="28" w:type="dxa"/>
              <w:right w:w="28" w:type="dxa"/>
            </w:tcMar>
          </w:tcPr>
          <w:p w14:paraId="769B41F0" w14:textId="77777777" w:rsidR="00447A37" w:rsidRPr="00891264" w:rsidRDefault="00447A37" w:rsidP="00447A37">
            <w:pPr>
              <w:pStyle w:val="TAC"/>
            </w:pPr>
            <w:r w:rsidRPr="00891264">
              <w:rPr>
                <w:lang w:eastAsia="zh-CN"/>
              </w:rPr>
              <w:t>2</w:t>
            </w:r>
          </w:p>
        </w:tc>
        <w:tc>
          <w:tcPr>
            <w:tcW w:w="897" w:type="dxa"/>
            <w:tcMar>
              <w:left w:w="28" w:type="dxa"/>
              <w:right w:w="28" w:type="dxa"/>
            </w:tcMar>
          </w:tcPr>
          <w:p w14:paraId="3D3D942A" w14:textId="77777777" w:rsidR="00447A37" w:rsidRPr="00891264" w:rsidRDefault="00447A37" w:rsidP="00447A37">
            <w:pPr>
              <w:pStyle w:val="TAC"/>
            </w:pPr>
            <w:r w:rsidRPr="00891264">
              <w:rPr>
                <w:lang w:eastAsia="zh-CN"/>
              </w:rPr>
              <w:t>26</w:t>
            </w:r>
          </w:p>
        </w:tc>
        <w:tc>
          <w:tcPr>
            <w:tcW w:w="560" w:type="dxa"/>
            <w:tcMar>
              <w:left w:w="28" w:type="dxa"/>
              <w:right w:w="28" w:type="dxa"/>
            </w:tcMar>
          </w:tcPr>
          <w:p w14:paraId="7E69F262" w14:textId="77777777" w:rsidR="00447A37" w:rsidRPr="00891264" w:rsidRDefault="00447A37" w:rsidP="00447A37">
            <w:pPr>
              <w:pStyle w:val="TAC"/>
              <w:rPr>
                <w:lang w:eastAsia="zh-CN"/>
              </w:rPr>
            </w:pPr>
            <w:r w:rsidRPr="00891264">
              <w:rPr>
                <w:lang w:eastAsia="zh-CN"/>
              </w:rPr>
              <w:t>23</w:t>
            </w:r>
          </w:p>
        </w:tc>
        <w:tc>
          <w:tcPr>
            <w:tcW w:w="466" w:type="dxa"/>
            <w:tcMar>
              <w:left w:w="28" w:type="dxa"/>
              <w:right w:w="28" w:type="dxa"/>
            </w:tcMar>
          </w:tcPr>
          <w:p w14:paraId="4184A5B8" w14:textId="77777777" w:rsidR="00447A37" w:rsidRPr="00891264" w:rsidRDefault="00447A37" w:rsidP="00447A37">
            <w:pPr>
              <w:pStyle w:val="TAC"/>
              <w:rPr>
                <w:lang w:eastAsia="zh-CN"/>
              </w:rPr>
            </w:pPr>
            <w:r w:rsidRPr="00891264">
              <w:rPr>
                <w:lang w:eastAsia="zh-CN"/>
              </w:rPr>
              <w:t>26</w:t>
            </w:r>
          </w:p>
        </w:tc>
        <w:tc>
          <w:tcPr>
            <w:tcW w:w="567" w:type="dxa"/>
            <w:tcMar>
              <w:left w:w="28" w:type="dxa"/>
              <w:right w:w="28" w:type="dxa"/>
            </w:tcMar>
          </w:tcPr>
          <w:p w14:paraId="18D65119" w14:textId="77777777" w:rsidR="00447A37" w:rsidRPr="00891264" w:rsidRDefault="00447A37" w:rsidP="00447A37">
            <w:pPr>
              <w:pStyle w:val="TAC"/>
            </w:pPr>
            <w:r w:rsidRPr="00891264">
              <w:rPr>
                <w:lang w:eastAsia="zh-CN"/>
              </w:rPr>
              <w:t>6.5</w:t>
            </w:r>
          </w:p>
        </w:tc>
        <w:tc>
          <w:tcPr>
            <w:tcW w:w="567" w:type="dxa"/>
            <w:tcMar>
              <w:left w:w="28" w:type="dxa"/>
              <w:right w:w="28" w:type="dxa"/>
            </w:tcMar>
          </w:tcPr>
          <w:p w14:paraId="70F1E9F8" w14:textId="77777777" w:rsidR="00447A37" w:rsidRPr="00891264" w:rsidRDefault="00447A37" w:rsidP="00447A37">
            <w:pPr>
              <w:pStyle w:val="TAC"/>
            </w:pPr>
            <w:r w:rsidRPr="00891264">
              <w:rPr>
                <w:lang w:eastAsia="zh-CN"/>
              </w:rPr>
              <w:t>6.5</w:t>
            </w:r>
          </w:p>
        </w:tc>
        <w:tc>
          <w:tcPr>
            <w:tcW w:w="709" w:type="dxa"/>
            <w:tcMar>
              <w:left w:w="28" w:type="dxa"/>
              <w:right w:w="28" w:type="dxa"/>
            </w:tcMar>
          </w:tcPr>
          <w:p w14:paraId="0BA9D0A6"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0CB62608"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2DDBD73"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FB9B5A0" w14:textId="77777777" w:rsidR="00447A37" w:rsidRPr="00891264" w:rsidRDefault="00447A37" w:rsidP="00447A37">
            <w:pPr>
              <w:pStyle w:val="TAC"/>
            </w:pPr>
            <w:r w:rsidRPr="00891264">
              <w:rPr>
                <w:lang w:eastAsia="zh-CN"/>
              </w:rPr>
              <w:t>0</w:t>
            </w:r>
          </w:p>
        </w:tc>
        <w:tc>
          <w:tcPr>
            <w:tcW w:w="425" w:type="dxa"/>
            <w:tcMar>
              <w:left w:w="28" w:type="dxa"/>
              <w:right w:w="28" w:type="dxa"/>
            </w:tcMar>
          </w:tcPr>
          <w:p w14:paraId="22799497"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2D463A0D" w14:textId="77777777" w:rsidR="00447A37" w:rsidRPr="00891264" w:rsidRDefault="00447A37" w:rsidP="00447A37">
            <w:pPr>
              <w:pStyle w:val="TAC"/>
              <w:rPr>
                <w:highlight w:val="yellow"/>
              </w:rPr>
            </w:pPr>
            <w:r w:rsidRPr="00891264">
              <w:rPr>
                <w:lang w:eastAsia="zh-CN"/>
              </w:rPr>
              <w:t>21.</w:t>
            </w:r>
            <w:r>
              <w:rPr>
                <w:lang w:eastAsia="zh-CN"/>
              </w:rPr>
              <w:t>3</w:t>
            </w:r>
          </w:p>
        </w:tc>
        <w:tc>
          <w:tcPr>
            <w:tcW w:w="851" w:type="dxa"/>
            <w:tcMar>
              <w:left w:w="28" w:type="dxa"/>
              <w:right w:w="28" w:type="dxa"/>
            </w:tcMar>
          </w:tcPr>
          <w:p w14:paraId="7A2DCC5A" w14:textId="77777777" w:rsidR="00447A37" w:rsidRPr="00891264" w:rsidRDefault="00447A37" w:rsidP="00447A37">
            <w:pPr>
              <w:pStyle w:val="TAC"/>
              <w:rPr>
                <w:highlight w:val="yellow"/>
              </w:rPr>
            </w:pPr>
            <w:r w:rsidRPr="00891264">
              <w:rPr>
                <w:lang w:eastAsia="zh-CN"/>
              </w:rPr>
              <w:t>5</w:t>
            </w:r>
          </w:p>
        </w:tc>
        <w:tc>
          <w:tcPr>
            <w:tcW w:w="850" w:type="dxa"/>
            <w:tcMar>
              <w:left w:w="28" w:type="dxa"/>
              <w:right w:w="28" w:type="dxa"/>
            </w:tcMar>
          </w:tcPr>
          <w:p w14:paraId="4A058B69" w14:textId="77777777" w:rsidR="00447A37" w:rsidRPr="00891264" w:rsidRDefault="00447A37" w:rsidP="00447A37">
            <w:pPr>
              <w:pStyle w:val="TAC"/>
            </w:pPr>
            <w:r w:rsidRPr="00891264">
              <w:rPr>
                <w:lang w:eastAsia="zh-CN"/>
              </w:rPr>
              <w:t>28+TT</w:t>
            </w:r>
          </w:p>
        </w:tc>
        <w:tc>
          <w:tcPr>
            <w:tcW w:w="709" w:type="dxa"/>
            <w:tcMar>
              <w:left w:w="28" w:type="dxa"/>
              <w:right w:w="28" w:type="dxa"/>
            </w:tcMar>
          </w:tcPr>
          <w:p w14:paraId="51C21894" w14:textId="77777777" w:rsidR="00447A37" w:rsidRPr="00891264" w:rsidRDefault="00447A37" w:rsidP="00447A37">
            <w:pPr>
              <w:pStyle w:val="TAC"/>
            </w:pPr>
            <w:r w:rsidRPr="00891264">
              <w:rPr>
                <w:lang w:eastAsia="zh-CN"/>
              </w:rPr>
              <w:t>16.</w:t>
            </w:r>
            <w:r>
              <w:rPr>
                <w:lang w:eastAsia="zh-CN"/>
              </w:rPr>
              <w:t>3</w:t>
            </w:r>
            <w:r w:rsidRPr="00891264">
              <w:rPr>
                <w:lang w:eastAsia="zh-CN"/>
              </w:rPr>
              <w:t>-TT</w:t>
            </w:r>
          </w:p>
        </w:tc>
      </w:tr>
      <w:tr w:rsidR="00447A37" w:rsidRPr="00891264" w14:paraId="4FDD4118" w14:textId="77777777" w:rsidTr="00447A37">
        <w:tc>
          <w:tcPr>
            <w:tcW w:w="621" w:type="dxa"/>
            <w:tcMar>
              <w:left w:w="28" w:type="dxa"/>
              <w:right w:w="28" w:type="dxa"/>
            </w:tcMar>
          </w:tcPr>
          <w:p w14:paraId="11ECED7D" w14:textId="77777777" w:rsidR="00447A37" w:rsidRPr="00891264" w:rsidRDefault="00447A37" w:rsidP="00447A37">
            <w:pPr>
              <w:pStyle w:val="TAC"/>
            </w:pPr>
            <w:r w:rsidRPr="00891264">
              <w:rPr>
                <w:lang w:eastAsia="zh-CN"/>
              </w:rPr>
              <w:t>3</w:t>
            </w:r>
          </w:p>
        </w:tc>
        <w:tc>
          <w:tcPr>
            <w:tcW w:w="897" w:type="dxa"/>
            <w:tcMar>
              <w:left w:w="28" w:type="dxa"/>
              <w:right w:w="28" w:type="dxa"/>
            </w:tcMar>
          </w:tcPr>
          <w:p w14:paraId="495F8E41" w14:textId="77777777" w:rsidR="00447A37" w:rsidRPr="00891264" w:rsidRDefault="00447A37" w:rsidP="00447A37">
            <w:pPr>
              <w:pStyle w:val="TAC"/>
            </w:pPr>
            <w:r w:rsidRPr="00891264">
              <w:rPr>
                <w:lang w:eastAsia="zh-CN"/>
              </w:rPr>
              <w:t>26</w:t>
            </w:r>
          </w:p>
        </w:tc>
        <w:tc>
          <w:tcPr>
            <w:tcW w:w="560" w:type="dxa"/>
            <w:tcMar>
              <w:left w:w="28" w:type="dxa"/>
              <w:right w:w="28" w:type="dxa"/>
            </w:tcMar>
          </w:tcPr>
          <w:p w14:paraId="71E13624" w14:textId="77777777" w:rsidR="00447A37" w:rsidRPr="00891264" w:rsidRDefault="00447A37" w:rsidP="00447A37">
            <w:pPr>
              <w:pStyle w:val="TAC"/>
              <w:rPr>
                <w:lang w:eastAsia="zh-CN"/>
              </w:rPr>
            </w:pPr>
            <w:r w:rsidRPr="00891264">
              <w:rPr>
                <w:lang w:eastAsia="zh-CN"/>
              </w:rPr>
              <w:t>23</w:t>
            </w:r>
          </w:p>
        </w:tc>
        <w:tc>
          <w:tcPr>
            <w:tcW w:w="466" w:type="dxa"/>
            <w:tcMar>
              <w:left w:w="28" w:type="dxa"/>
              <w:right w:w="28" w:type="dxa"/>
            </w:tcMar>
          </w:tcPr>
          <w:p w14:paraId="67E6FDCF" w14:textId="77777777" w:rsidR="00447A37" w:rsidRPr="00891264" w:rsidRDefault="00447A37" w:rsidP="00447A37">
            <w:pPr>
              <w:pStyle w:val="TAC"/>
              <w:rPr>
                <w:lang w:eastAsia="zh-CN"/>
              </w:rPr>
            </w:pPr>
            <w:r w:rsidRPr="00891264">
              <w:rPr>
                <w:lang w:eastAsia="zh-CN"/>
              </w:rPr>
              <w:t>26</w:t>
            </w:r>
          </w:p>
        </w:tc>
        <w:tc>
          <w:tcPr>
            <w:tcW w:w="567" w:type="dxa"/>
            <w:tcMar>
              <w:left w:w="28" w:type="dxa"/>
              <w:right w:w="28" w:type="dxa"/>
            </w:tcMar>
          </w:tcPr>
          <w:p w14:paraId="23A3DC6C" w14:textId="77777777" w:rsidR="00447A37" w:rsidRPr="00891264" w:rsidRDefault="00447A37" w:rsidP="00447A37">
            <w:pPr>
              <w:pStyle w:val="TAC"/>
            </w:pPr>
            <w:r w:rsidRPr="00891264">
              <w:rPr>
                <w:lang w:eastAsia="zh-CN"/>
              </w:rPr>
              <w:t>6.5</w:t>
            </w:r>
          </w:p>
        </w:tc>
        <w:tc>
          <w:tcPr>
            <w:tcW w:w="567" w:type="dxa"/>
            <w:tcMar>
              <w:left w:w="28" w:type="dxa"/>
              <w:right w:w="28" w:type="dxa"/>
            </w:tcMar>
          </w:tcPr>
          <w:p w14:paraId="604BD620" w14:textId="77777777" w:rsidR="00447A37" w:rsidRPr="00891264" w:rsidRDefault="00447A37" w:rsidP="00447A37">
            <w:pPr>
              <w:pStyle w:val="TAC"/>
            </w:pPr>
            <w:r w:rsidRPr="00891264">
              <w:rPr>
                <w:lang w:eastAsia="zh-CN"/>
              </w:rPr>
              <w:t>0</w:t>
            </w:r>
          </w:p>
        </w:tc>
        <w:tc>
          <w:tcPr>
            <w:tcW w:w="709" w:type="dxa"/>
            <w:tcMar>
              <w:left w:w="28" w:type="dxa"/>
              <w:right w:w="28" w:type="dxa"/>
            </w:tcMar>
          </w:tcPr>
          <w:p w14:paraId="586280FC"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55FB2AF2"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1FAB793B"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105694D1" w14:textId="77777777" w:rsidR="00447A37" w:rsidRPr="00891264" w:rsidRDefault="00447A37" w:rsidP="00447A37">
            <w:pPr>
              <w:pStyle w:val="TAC"/>
            </w:pPr>
            <w:r w:rsidRPr="00891264">
              <w:rPr>
                <w:lang w:eastAsia="zh-CN"/>
              </w:rPr>
              <w:t>0</w:t>
            </w:r>
          </w:p>
        </w:tc>
        <w:tc>
          <w:tcPr>
            <w:tcW w:w="425" w:type="dxa"/>
            <w:tcMar>
              <w:left w:w="28" w:type="dxa"/>
              <w:right w:w="28" w:type="dxa"/>
            </w:tcMar>
          </w:tcPr>
          <w:p w14:paraId="6497DB3C"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30C26750" w14:textId="77777777" w:rsidR="00447A37" w:rsidRPr="00891264" w:rsidRDefault="00447A37" w:rsidP="00447A37">
            <w:pPr>
              <w:pStyle w:val="TAC"/>
              <w:rPr>
                <w:lang w:eastAsia="zh-CN"/>
              </w:rPr>
            </w:pPr>
            <w:r w:rsidRPr="00891264">
              <w:rPr>
                <w:lang w:eastAsia="zh-CN"/>
              </w:rPr>
              <w:t>26</w:t>
            </w:r>
          </w:p>
        </w:tc>
        <w:tc>
          <w:tcPr>
            <w:tcW w:w="851" w:type="dxa"/>
            <w:tcMar>
              <w:left w:w="28" w:type="dxa"/>
              <w:right w:w="28" w:type="dxa"/>
            </w:tcMar>
          </w:tcPr>
          <w:p w14:paraId="2D022BB9"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475432DF" w14:textId="77777777" w:rsidR="00447A37" w:rsidRPr="00891264" w:rsidRDefault="00447A37" w:rsidP="00447A37">
            <w:pPr>
              <w:pStyle w:val="TAC"/>
            </w:pPr>
            <w:r w:rsidRPr="00891264">
              <w:rPr>
                <w:lang w:eastAsia="zh-CN"/>
              </w:rPr>
              <w:t>28+TT</w:t>
            </w:r>
          </w:p>
        </w:tc>
        <w:tc>
          <w:tcPr>
            <w:tcW w:w="709" w:type="dxa"/>
            <w:tcMar>
              <w:left w:w="28" w:type="dxa"/>
              <w:right w:w="28" w:type="dxa"/>
            </w:tcMar>
          </w:tcPr>
          <w:p w14:paraId="0430669D" w14:textId="77777777" w:rsidR="00447A37" w:rsidRPr="00891264" w:rsidRDefault="00447A37" w:rsidP="00447A37">
            <w:pPr>
              <w:pStyle w:val="TAC"/>
            </w:pPr>
            <w:r w:rsidRPr="00891264">
              <w:rPr>
                <w:lang w:eastAsia="zh-CN"/>
              </w:rPr>
              <w:t>23-TT</w:t>
            </w:r>
          </w:p>
        </w:tc>
      </w:tr>
      <w:tr w:rsidR="00447A37" w:rsidRPr="00891264" w14:paraId="679BFA3C" w14:textId="77777777" w:rsidTr="00447A37">
        <w:tc>
          <w:tcPr>
            <w:tcW w:w="9773" w:type="dxa"/>
            <w:gridSpan w:val="15"/>
            <w:tcMar>
              <w:left w:w="28" w:type="dxa"/>
              <w:right w:w="28" w:type="dxa"/>
            </w:tcMar>
          </w:tcPr>
          <w:p w14:paraId="76170810"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C9D3F8D" w14:textId="77777777" w:rsidR="00447A37" w:rsidRPr="00891264" w:rsidRDefault="00447A37" w:rsidP="00447A37">
            <w:pPr>
              <w:pStyle w:val="TAN"/>
              <w:tabs>
                <w:tab w:val="left" w:pos="8664"/>
              </w:tabs>
              <w:rPr>
                <w:lang w:eastAsia="zh-CN"/>
              </w:rPr>
            </w:pPr>
            <w:r w:rsidRPr="00891264">
              <w:t>NOTE 2:</w:t>
            </w:r>
            <w:r w:rsidRPr="00891264">
              <w:tab/>
              <w:t>TT for each frequency and channel bandwidth is specified in Table 6.2A.3.1.5-0.</w:t>
            </w:r>
          </w:p>
        </w:tc>
      </w:tr>
    </w:tbl>
    <w:p w14:paraId="65DBACEE" w14:textId="77777777" w:rsidR="00447A37" w:rsidRPr="00891264" w:rsidRDefault="00447A37" w:rsidP="00447A37"/>
    <w:p w14:paraId="37861E32" w14:textId="77777777" w:rsidR="00447A37" w:rsidRPr="00891264" w:rsidRDefault="00447A37" w:rsidP="00447A37">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03C8EFFF" w14:textId="77777777" w:rsidTr="00447A37">
        <w:trPr>
          <w:trHeight w:val="510"/>
        </w:trPr>
        <w:tc>
          <w:tcPr>
            <w:tcW w:w="758" w:type="dxa"/>
            <w:tcBorders>
              <w:bottom w:val="nil"/>
            </w:tcBorders>
            <w:vAlign w:val="center"/>
          </w:tcPr>
          <w:p w14:paraId="2F41480B" w14:textId="77777777" w:rsidR="00447A37" w:rsidRPr="00891264" w:rsidRDefault="00447A37" w:rsidP="00447A37">
            <w:pPr>
              <w:pStyle w:val="TAH"/>
            </w:pPr>
            <w:r w:rsidRPr="00891264">
              <w:t>Test ID</w:t>
            </w:r>
          </w:p>
        </w:tc>
        <w:tc>
          <w:tcPr>
            <w:tcW w:w="758" w:type="dxa"/>
            <w:tcBorders>
              <w:bottom w:val="nil"/>
            </w:tcBorders>
            <w:vAlign w:val="center"/>
          </w:tcPr>
          <w:p w14:paraId="7675ACB4"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1B6F6603"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BA934DE"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455DEFD5"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3FC68749"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E40CB3E"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6C1ED8D"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8C326DE"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21B6FB07" w14:textId="77777777" w:rsidR="00447A37" w:rsidRPr="00891264" w:rsidRDefault="00447A37" w:rsidP="00447A37">
            <w:pPr>
              <w:pStyle w:val="TAH"/>
              <w:rPr>
                <w:rFonts w:eastAsia="Malgun Gothic"/>
              </w:rPr>
            </w:pPr>
            <w:r w:rsidRPr="00891264">
              <w:t>Lower limit</w:t>
            </w:r>
          </w:p>
        </w:tc>
      </w:tr>
      <w:tr w:rsidR="00447A37" w:rsidRPr="00891264" w14:paraId="23FB83C4" w14:textId="77777777" w:rsidTr="00447A37">
        <w:tc>
          <w:tcPr>
            <w:tcW w:w="758" w:type="dxa"/>
            <w:tcBorders>
              <w:top w:val="nil"/>
            </w:tcBorders>
            <w:vAlign w:val="center"/>
          </w:tcPr>
          <w:p w14:paraId="4EABC2CE" w14:textId="77777777" w:rsidR="00447A37" w:rsidRPr="00891264" w:rsidRDefault="00447A37" w:rsidP="00447A37">
            <w:pPr>
              <w:pStyle w:val="TAH"/>
            </w:pPr>
          </w:p>
        </w:tc>
        <w:tc>
          <w:tcPr>
            <w:tcW w:w="758" w:type="dxa"/>
            <w:tcBorders>
              <w:top w:val="nil"/>
            </w:tcBorders>
            <w:vAlign w:val="center"/>
          </w:tcPr>
          <w:p w14:paraId="2E5D4961" w14:textId="77777777" w:rsidR="00447A37" w:rsidRPr="00891264" w:rsidRDefault="00447A37" w:rsidP="00447A37">
            <w:pPr>
              <w:pStyle w:val="TAH"/>
            </w:pPr>
            <w:r w:rsidRPr="00891264">
              <w:t>(dBm)</w:t>
            </w:r>
          </w:p>
        </w:tc>
        <w:tc>
          <w:tcPr>
            <w:tcW w:w="758" w:type="dxa"/>
            <w:vAlign w:val="center"/>
          </w:tcPr>
          <w:p w14:paraId="4BD4E155" w14:textId="77777777" w:rsidR="00447A37" w:rsidRPr="00891264" w:rsidRDefault="00447A37" w:rsidP="00447A37">
            <w:pPr>
              <w:pStyle w:val="TAH"/>
            </w:pPr>
            <w:r w:rsidRPr="00891264">
              <w:t>PCC</w:t>
            </w:r>
          </w:p>
        </w:tc>
        <w:tc>
          <w:tcPr>
            <w:tcW w:w="758" w:type="dxa"/>
            <w:vAlign w:val="center"/>
          </w:tcPr>
          <w:p w14:paraId="40D56494" w14:textId="77777777" w:rsidR="00447A37" w:rsidRPr="00891264" w:rsidRDefault="00447A37" w:rsidP="00447A37">
            <w:pPr>
              <w:pStyle w:val="TAH"/>
            </w:pPr>
            <w:r w:rsidRPr="00891264">
              <w:t>SCC</w:t>
            </w:r>
          </w:p>
        </w:tc>
        <w:tc>
          <w:tcPr>
            <w:tcW w:w="664" w:type="dxa"/>
            <w:vAlign w:val="center"/>
          </w:tcPr>
          <w:p w14:paraId="55804E6B" w14:textId="77777777" w:rsidR="00447A37" w:rsidRPr="00891264" w:rsidRDefault="00447A37" w:rsidP="00447A37">
            <w:pPr>
              <w:pStyle w:val="TAH"/>
            </w:pPr>
            <w:r w:rsidRPr="00891264">
              <w:t>PCC</w:t>
            </w:r>
          </w:p>
        </w:tc>
        <w:tc>
          <w:tcPr>
            <w:tcW w:w="665" w:type="dxa"/>
            <w:vAlign w:val="center"/>
          </w:tcPr>
          <w:p w14:paraId="364D31BE" w14:textId="77777777" w:rsidR="00447A37" w:rsidRPr="00891264" w:rsidRDefault="00447A37" w:rsidP="00447A37">
            <w:pPr>
              <w:pStyle w:val="TAH"/>
            </w:pPr>
            <w:r w:rsidRPr="00891264">
              <w:t>SCC</w:t>
            </w:r>
          </w:p>
        </w:tc>
        <w:tc>
          <w:tcPr>
            <w:tcW w:w="708" w:type="dxa"/>
            <w:vAlign w:val="center"/>
          </w:tcPr>
          <w:p w14:paraId="4A7A1BD1" w14:textId="77777777" w:rsidR="00447A37" w:rsidRPr="00891264" w:rsidRDefault="00447A37" w:rsidP="00447A37">
            <w:pPr>
              <w:pStyle w:val="TAH"/>
            </w:pPr>
            <w:r w:rsidRPr="00891264">
              <w:t>PCC</w:t>
            </w:r>
          </w:p>
        </w:tc>
        <w:tc>
          <w:tcPr>
            <w:tcW w:w="709" w:type="dxa"/>
            <w:vAlign w:val="center"/>
          </w:tcPr>
          <w:p w14:paraId="4989F9F1" w14:textId="77777777" w:rsidR="00447A37" w:rsidRPr="00891264" w:rsidRDefault="00447A37" w:rsidP="00447A37">
            <w:pPr>
              <w:pStyle w:val="TAH"/>
            </w:pPr>
            <w:r w:rsidRPr="00891264">
              <w:t>SCC</w:t>
            </w:r>
          </w:p>
        </w:tc>
        <w:tc>
          <w:tcPr>
            <w:tcW w:w="596" w:type="dxa"/>
            <w:tcBorders>
              <w:top w:val="nil"/>
            </w:tcBorders>
            <w:vAlign w:val="center"/>
          </w:tcPr>
          <w:p w14:paraId="4D46644C" w14:textId="77777777" w:rsidR="00447A37" w:rsidRPr="00891264" w:rsidRDefault="00447A37" w:rsidP="00447A37">
            <w:pPr>
              <w:pStyle w:val="TAH"/>
            </w:pPr>
          </w:p>
        </w:tc>
        <w:tc>
          <w:tcPr>
            <w:tcW w:w="851" w:type="dxa"/>
            <w:tcBorders>
              <w:top w:val="nil"/>
            </w:tcBorders>
            <w:vAlign w:val="center"/>
          </w:tcPr>
          <w:p w14:paraId="208297F8" w14:textId="77777777" w:rsidR="00447A37" w:rsidRPr="00891264" w:rsidRDefault="00447A37" w:rsidP="00447A37">
            <w:pPr>
              <w:pStyle w:val="TAH"/>
            </w:pPr>
          </w:p>
        </w:tc>
        <w:tc>
          <w:tcPr>
            <w:tcW w:w="821" w:type="dxa"/>
            <w:tcBorders>
              <w:top w:val="nil"/>
            </w:tcBorders>
            <w:vAlign w:val="center"/>
          </w:tcPr>
          <w:p w14:paraId="4D0CCF33" w14:textId="77777777" w:rsidR="00447A37" w:rsidRPr="00891264" w:rsidRDefault="00447A37" w:rsidP="00447A37">
            <w:pPr>
              <w:pStyle w:val="TAH"/>
            </w:pPr>
            <w:r w:rsidRPr="00891264">
              <w:t>(dB)</w:t>
            </w:r>
          </w:p>
        </w:tc>
        <w:tc>
          <w:tcPr>
            <w:tcW w:w="880" w:type="dxa"/>
            <w:tcBorders>
              <w:top w:val="nil"/>
            </w:tcBorders>
            <w:vAlign w:val="center"/>
          </w:tcPr>
          <w:p w14:paraId="7F75A3A7" w14:textId="77777777" w:rsidR="00447A37" w:rsidRPr="00891264" w:rsidRDefault="00447A37" w:rsidP="00447A37">
            <w:pPr>
              <w:pStyle w:val="TAH"/>
            </w:pPr>
            <w:r w:rsidRPr="00891264">
              <w:t>(dBm)</w:t>
            </w:r>
          </w:p>
        </w:tc>
        <w:tc>
          <w:tcPr>
            <w:tcW w:w="929" w:type="dxa"/>
            <w:tcBorders>
              <w:top w:val="nil"/>
            </w:tcBorders>
            <w:vAlign w:val="center"/>
          </w:tcPr>
          <w:p w14:paraId="5F142C7C" w14:textId="77777777" w:rsidR="00447A37" w:rsidRPr="00891264" w:rsidRDefault="00447A37" w:rsidP="00447A37">
            <w:pPr>
              <w:pStyle w:val="TAH"/>
            </w:pPr>
            <w:r w:rsidRPr="00891264">
              <w:t>(dBm)</w:t>
            </w:r>
          </w:p>
        </w:tc>
      </w:tr>
      <w:tr w:rsidR="00447A37" w:rsidRPr="00891264" w14:paraId="3E12D2FD" w14:textId="77777777" w:rsidTr="00447A37">
        <w:tc>
          <w:tcPr>
            <w:tcW w:w="758" w:type="dxa"/>
            <w:vAlign w:val="center"/>
          </w:tcPr>
          <w:p w14:paraId="02FAAD34" w14:textId="77777777" w:rsidR="00447A37" w:rsidRPr="00891264" w:rsidRDefault="00447A37" w:rsidP="00447A37">
            <w:pPr>
              <w:pStyle w:val="TAC"/>
            </w:pPr>
            <w:r w:rsidRPr="00891264">
              <w:rPr>
                <w:lang w:eastAsia="zh-CN"/>
              </w:rPr>
              <w:t>1</w:t>
            </w:r>
          </w:p>
        </w:tc>
        <w:tc>
          <w:tcPr>
            <w:tcW w:w="758" w:type="dxa"/>
            <w:vAlign w:val="center"/>
          </w:tcPr>
          <w:p w14:paraId="65D363CD" w14:textId="77777777" w:rsidR="00447A37" w:rsidRPr="00891264" w:rsidRDefault="00447A37" w:rsidP="00447A37">
            <w:pPr>
              <w:pStyle w:val="TAC"/>
            </w:pPr>
            <w:r w:rsidRPr="00891264">
              <w:rPr>
                <w:lang w:eastAsia="zh-CN"/>
              </w:rPr>
              <w:t>23</w:t>
            </w:r>
          </w:p>
        </w:tc>
        <w:tc>
          <w:tcPr>
            <w:tcW w:w="758" w:type="dxa"/>
            <w:vAlign w:val="center"/>
          </w:tcPr>
          <w:p w14:paraId="79A8AD5A" w14:textId="77777777" w:rsidR="00447A37" w:rsidRPr="00891264" w:rsidRDefault="00447A37" w:rsidP="00447A37">
            <w:pPr>
              <w:pStyle w:val="TAC"/>
            </w:pPr>
            <w:r w:rsidRPr="00891264">
              <w:rPr>
                <w:lang w:eastAsia="zh-CN"/>
              </w:rPr>
              <w:t>0</w:t>
            </w:r>
          </w:p>
        </w:tc>
        <w:tc>
          <w:tcPr>
            <w:tcW w:w="758" w:type="dxa"/>
            <w:vAlign w:val="center"/>
          </w:tcPr>
          <w:p w14:paraId="570F4C88" w14:textId="77777777" w:rsidR="00447A37" w:rsidRPr="00891264" w:rsidRDefault="00447A37" w:rsidP="00447A37">
            <w:pPr>
              <w:pStyle w:val="TAC"/>
            </w:pPr>
            <w:r w:rsidRPr="00891264">
              <w:rPr>
                <w:lang w:eastAsia="zh-CN"/>
              </w:rPr>
              <w:t>1</w:t>
            </w:r>
          </w:p>
        </w:tc>
        <w:tc>
          <w:tcPr>
            <w:tcW w:w="664" w:type="dxa"/>
            <w:vAlign w:val="center"/>
          </w:tcPr>
          <w:p w14:paraId="00F7DA8C" w14:textId="77777777" w:rsidR="00447A37" w:rsidRPr="00891264" w:rsidRDefault="00447A37" w:rsidP="00447A37">
            <w:pPr>
              <w:pStyle w:val="TAC"/>
            </w:pPr>
            <w:r w:rsidRPr="00891264">
              <w:rPr>
                <w:lang w:eastAsia="zh-CN"/>
              </w:rPr>
              <w:t>0</w:t>
            </w:r>
          </w:p>
        </w:tc>
        <w:tc>
          <w:tcPr>
            <w:tcW w:w="665" w:type="dxa"/>
            <w:vAlign w:val="center"/>
          </w:tcPr>
          <w:p w14:paraId="3F87D7DE" w14:textId="77777777" w:rsidR="00447A37" w:rsidRPr="00891264" w:rsidRDefault="00447A37" w:rsidP="00447A37">
            <w:pPr>
              <w:pStyle w:val="TAC"/>
            </w:pPr>
            <w:r w:rsidRPr="00891264">
              <w:rPr>
                <w:lang w:eastAsia="zh-CN"/>
              </w:rPr>
              <w:t>2</w:t>
            </w:r>
          </w:p>
        </w:tc>
        <w:tc>
          <w:tcPr>
            <w:tcW w:w="708" w:type="dxa"/>
            <w:vAlign w:val="center"/>
          </w:tcPr>
          <w:p w14:paraId="59714387"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69387C37"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37023295" w14:textId="77777777" w:rsidR="00447A37" w:rsidRPr="00891264" w:rsidRDefault="00447A37" w:rsidP="00447A37">
            <w:pPr>
              <w:pStyle w:val="TAC"/>
            </w:pPr>
            <w:r w:rsidRPr="00891264">
              <w:rPr>
                <w:lang w:eastAsia="zh-CN"/>
              </w:rPr>
              <w:t>3</w:t>
            </w:r>
          </w:p>
        </w:tc>
        <w:tc>
          <w:tcPr>
            <w:tcW w:w="851" w:type="dxa"/>
            <w:vAlign w:val="center"/>
          </w:tcPr>
          <w:p w14:paraId="6A5B477B" w14:textId="77777777" w:rsidR="00447A37" w:rsidRPr="00891264" w:rsidRDefault="00447A37" w:rsidP="00447A37">
            <w:pPr>
              <w:pStyle w:val="TAC"/>
              <w:rPr>
                <w:lang w:eastAsia="zh-CN"/>
              </w:rPr>
            </w:pPr>
            <w:r w:rsidRPr="00891264">
              <w:rPr>
                <w:lang w:eastAsia="zh-CN"/>
              </w:rPr>
              <w:t>23</w:t>
            </w:r>
          </w:p>
        </w:tc>
        <w:tc>
          <w:tcPr>
            <w:tcW w:w="821" w:type="dxa"/>
            <w:vAlign w:val="center"/>
          </w:tcPr>
          <w:p w14:paraId="4AD23338" w14:textId="77777777" w:rsidR="00447A37" w:rsidRPr="00891264" w:rsidRDefault="00447A37" w:rsidP="00447A37">
            <w:pPr>
              <w:pStyle w:val="TAC"/>
              <w:rPr>
                <w:lang w:eastAsia="zh-CN"/>
              </w:rPr>
            </w:pPr>
            <w:r w:rsidRPr="00891264">
              <w:rPr>
                <w:lang w:eastAsia="zh-CN"/>
              </w:rPr>
              <w:t>3</w:t>
            </w:r>
          </w:p>
        </w:tc>
        <w:tc>
          <w:tcPr>
            <w:tcW w:w="880" w:type="dxa"/>
            <w:vAlign w:val="center"/>
          </w:tcPr>
          <w:p w14:paraId="7D03B6A5" w14:textId="77777777" w:rsidR="00447A37" w:rsidRPr="00891264" w:rsidRDefault="00447A37" w:rsidP="00447A37">
            <w:pPr>
              <w:pStyle w:val="TAC"/>
            </w:pPr>
            <w:r w:rsidRPr="00891264">
              <w:rPr>
                <w:lang w:eastAsia="zh-CN"/>
              </w:rPr>
              <w:t>25+TT</w:t>
            </w:r>
          </w:p>
        </w:tc>
        <w:tc>
          <w:tcPr>
            <w:tcW w:w="929" w:type="dxa"/>
            <w:vAlign w:val="center"/>
          </w:tcPr>
          <w:p w14:paraId="1282C6D7" w14:textId="77777777" w:rsidR="00447A37" w:rsidRPr="00891264" w:rsidRDefault="00447A37" w:rsidP="00447A37">
            <w:pPr>
              <w:pStyle w:val="TAC"/>
              <w:rPr>
                <w:lang w:eastAsia="zh-CN"/>
              </w:rPr>
            </w:pPr>
            <w:r w:rsidRPr="00891264">
              <w:rPr>
                <w:lang w:eastAsia="zh-CN"/>
              </w:rPr>
              <w:t>20-TT</w:t>
            </w:r>
          </w:p>
        </w:tc>
      </w:tr>
      <w:tr w:rsidR="00447A37" w:rsidRPr="00891264" w14:paraId="4F13D55C" w14:textId="77777777" w:rsidTr="00447A37">
        <w:tc>
          <w:tcPr>
            <w:tcW w:w="758" w:type="dxa"/>
            <w:vAlign w:val="center"/>
          </w:tcPr>
          <w:p w14:paraId="7335062E" w14:textId="77777777" w:rsidR="00447A37" w:rsidRPr="00891264" w:rsidRDefault="00447A37" w:rsidP="00447A37">
            <w:pPr>
              <w:pStyle w:val="TAC"/>
            </w:pPr>
            <w:r w:rsidRPr="00891264">
              <w:rPr>
                <w:lang w:eastAsia="zh-CN"/>
              </w:rPr>
              <w:t>2</w:t>
            </w:r>
          </w:p>
        </w:tc>
        <w:tc>
          <w:tcPr>
            <w:tcW w:w="758" w:type="dxa"/>
          </w:tcPr>
          <w:p w14:paraId="543AFD7C" w14:textId="77777777" w:rsidR="00447A37" w:rsidRPr="00891264" w:rsidRDefault="00447A37" w:rsidP="00447A37">
            <w:pPr>
              <w:pStyle w:val="TAC"/>
            </w:pPr>
            <w:r w:rsidRPr="00891264">
              <w:rPr>
                <w:lang w:eastAsia="zh-CN"/>
              </w:rPr>
              <w:t>23</w:t>
            </w:r>
          </w:p>
        </w:tc>
        <w:tc>
          <w:tcPr>
            <w:tcW w:w="758" w:type="dxa"/>
            <w:vAlign w:val="center"/>
          </w:tcPr>
          <w:p w14:paraId="761B51BD" w14:textId="77777777" w:rsidR="00447A37" w:rsidRPr="00891264" w:rsidRDefault="00447A37" w:rsidP="00447A37">
            <w:pPr>
              <w:pStyle w:val="TAC"/>
            </w:pPr>
            <w:r w:rsidRPr="00891264">
              <w:rPr>
                <w:lang w:eastAsia="zh-CN"/>
              </w:rPr>
              <w:t>6.5</w:t>
            </w:r>
          </w:p>
        </w:tc>
        <w:tc>
          <w:tcPr>
            <w:tcW w:w="758" w:type="dxa"/>
            <w:vAlign w:val="center"/>
          </w:tcPr>
          <w:p w14:paraId="111BBBBF" w14:textId="77777777" w:rsidR="00447A37" w:rsidRPr="00891264" w:rsidRDefault="00447A37" w:rsidP="00447A37">
            <w:pPr>
              <w:pStyle w:val="TAC"/>
            </w:pPr>
            <w:r w:rsidRPr="00891264">
              <w:rPr>
                <w:lang w:eastAsia="zh-CN"/>
              </w:rPr>
              <w:t>1</w:t>
            </w:r>
          </w:p>
        </w:tc>
        <w:tc>
          <w:tcPr>
            <w:tcW w:w="664" w:type="dxa"/>
            <w:vAlign w:val="center"/>
          </w:tcPr>
          <w:p w14:paraId="6FFE3A11" w14:textId="77777777" w:rsidR="00447A37" w:rsidRPr="00891264" w:rsidRDefault="00447A37" w:rsidP="00447A37">
            <w:pPr>
              <w:pStyle w:val="TAC"/>
              <w:rPr>
                <w:lang w:eastAsia="zh-CN"/>
              </w:rPr>
            </w:pPr>
            <w:r w:rsidRPr="00891264">
              <w:rPr>
                <w:lang w:eastAsia="zh-CN"/>
              </w:rPr>
              <w:t>0</w:t>
            </w:r>
          </w:p>
        </w:tc>
        <w:tc>
          <w:tcPr>
            <w:tcW w:w="665" w:type="dxa"/>
            <w:vAlign w:val="center"/>
          </w:tcPr>
          <w:p w14:paraId="07069A69" w14:textId="77777777" w:rsidR="00447A37" w:rsidRPr="00891264" w:rsidRDefault="00447A37" w:rsidP="00447A37">
            <w:pPr>
              <w:pStyle w:val="TAC"/>
              <w:rPr>
                <w:lang w:eastAsia="zh-CN"/>
              </w:rPr>
            </w:pPr>
            <w:r w:rsidRPr="00891264">
              <w:rPr>
                <w:lang w:eastAsia="zh-CN"/>
              </w:rPr>
              <w:t>7</w:t>
            </w:r>
          </w:p>
        </w:tc>
        <w:tc>
          <w:tcPr>
            <w:tcW w:w="708" w:type="dxa"/>
            <w:vAlign w:val="center"/>
          </w:tcPr>
          <w:p w14:paraId="235E67EB" w14:textId="77777777" w:rsidR="00447A37" w:rsidRPr="00891264" w:rsidRDefault="00447A37" w:rsidP="00447A37">
            <w:pPr>
              <w:pStyle w:val="TAC"/>
            </w:pPr>
            <w:r w:rsidRPr="00891264">
              <w:rPr>
                <w:lang w:eastAsia="zh-CN"/>
              </w:rPr>
              <w:t>0</w:t>
            </w:r>
          </w:p>
        </w:tc>
        <w:tc>
          <w:tcPr>
            <w:tcW w:w="709" w:type="dxa"/>
            <w:vAlign w:val="center"/>
          </w:tcPr>
          <w:p w14:paraId="77C55791" w14:textId="77777777" w:rsidR="00447A37" w:rsidRPr="00891264" w:rsidRDefault="00447A37" w:rsidP="00447A37">
            <w:pPr>
              <w:pStyle w:val="TAC"/>
            </w:pPr>
            <w:r w:rsidRPr="00891264">
              <w:rPr>
                <w:lang w:eastAsia="zh-CN"/>
              </w:rPr>
              <w:t>0</w:t>
            </w:r>
          </w:p>
        </w:tc>
        <w:tc>
          <w:tcPr>
            <w:tcW w:w="596" w:type="dxa"/>
          </w:tcPr>
          <w:p w14:paraId="68BD5487" w14:textId="77777777" w:rsidR="00447A37" w:rsidRPr="00891264" w:rsidRDefault="00447A37" w:rsidP="00447A37">
            <w:pPr>
              <w:pStyle w:val="TAC"/>
            </w:pPr>
            <w:r w:rsidRPr="00891264">
              <w:rPr>
                <w:lang w:eastAsia="zh-CN"/>
              </w:rPr>
              <w:t>3</w:t>
            </w:r>
          </w:p>
        </w:tc>
        <w:tc>
          <w:tcPr>
            <w:tcW w:w="851" w:type="dxa"/>
            <w:vAlign w:val="center"/>
          </w:tcPr>
          <w:p w14:paraId="4260ACD0" w14:textId="77777777" w:rsidR="00447A37" w:rsidRPr="00891264" w:rsidRDefault="00447A37" w:rsidP="00447A37">
            <w:pPr>
              <w:pStyle w:val="TAC"/>
              <w:rPr>
                <w:lang w:eastAsia="zh-CN"/>
              </w:rPr>
            </w:pPr>
            <w:r w:rsidRPr="00891264">
              <w:rPr>
                <w:lang w:eastAsia="zh-CN"/>
              </w:rPr>
              <w:t>19</w:t>
            </w:r>
          </w:p>
        </w:tc>
        <w:tc>
          <w:tcPr>
            <w:tcW w:w="821" w:type="dxa"/>
            <w:vAlign w:val="center"/>
          </w:tcPr>
          <w:p w14:paraId="11D28560" w14:textId="77777777" w:rsidR="00447A37" w:rsidRPr="00891264" w:rsidRDefault="00447A37" w:rsidP="00447A37">
            <w:pPr>
              <w:pStyle w:val="TAC"/>
              <w:rPr>
                <w:lang w:eastAsia="zh-CN"/>
              </w:rPr>
            </w:pPr>
            <w:r w:rsidRPr="00891264">
              <w:rPr>
                <w:lang w:eastAsia="zh-CN"/>
              </w:rPr>
              <w:t>5</w:t>
            </w:r>
          </w:p>
        </w:tc>
        <w:tc>
          <w:tcPr>
            <w:tcW w:w="880" w:type="dxa"/>
          </w:tcPr>
          <w:p w14:paraId="5453773C" w14:textId="77777777" w:rsidR="00447A37" w:rsidRPr="00891264" w:rsidRDefault="00447A37" w:rsidP="00447A37">
            <w:pPr>
              <w:pStyle w:val="TAC"/>
            </w:pPr>
            <w:r w:rsidRPr="00891264">
              <w:rPr>
                <w:lang w:eastAsia="zh-CN"/>
              </w:rPr>
              <w:t>25+TT</w:t>
            </w:r>
          </w:p>
        </w:tc>
        <w:tc>
          <w:tcPr>
            <w:tcW w:w="929" w:type="dxa"/>
            <w:vAlign w:val="center"/>
          </w:tcPr>
          <w:p w14:paraId="21121DF4" w14:textId="77777777" w:rsidR="00447A37" w:rsidRPr="00891264" w:rsidRDefault="00447A37" w:rsidP="00447A37">
            <w:pPr>
              <w:pStyle w:val="TAC"/>
              <w:rPr>
                <w:lang w:eastAsia="zh-CN"/>
              </w:rPr>
            </w:pPr>
            <w:r w:rsidRPr="00891264">
              <w:rPr>
                <w:lang w:eastAsia="zh-CN"/>
              </w:rPr>
              <w:t>14-TT</w:t>
            </w:r>
          </w:p>
        </w:tc>
      </w:tr>
      <w:tr w:rsidR="00447A37" w:rsidRPr="00891264" w14:paraId="5896F429" w14:textId="77777777" w:rsidTr="00447A37">
        <w:tc>
          <w:tcPr>
            <w:tcW w:w="758" w:type="dxa"/>
            <w:vAlign w:val="center"/>
          </w:tcPr>
          <w:p w14:paraId="46ECFB58" w14:textId="77777777" w:rsidR="00447A37" w:rsidRPr="00891264" w:rsidRDefault="00447A37" w:rsidP="00447A37">
            <w:pPr>
              <w:pStyle w:val="TAC"/>
            </w:pPr>
            <w:r w:rsidRPr="00891264">
              <w:rPr>
                <w:lang w:eastAsia="zh-CN"/>
              </w:rPr>
              <w:t>3</w:t>
            </w:r>
          </w:p>
        </w:tc>
        <w:tc>
          <w:tcPr>
            <w:tcW w:w="758" w:type="dxa"/>
          </w:tcPr>
          <w:p w14:paraId="0C733F68" w14:textId="77777777" w:rsidR="00447A37" w:rsidRPr="00891264" w:rsidRDefault="00447A37" w:rsidP="00447A37">
            <w:pPr>
              <w:pStyle w:val="TAC"/>
            </w:pPr>
            <w:r w:rsidRPr="00891264">
              <w:rPr>
                <w:lang w:eastAsia="zh-CN"/>
              </w:rPr>
              <w:t>23</w:t>
            </w:r>
          </w:p>
        </w:tc>
        <w:tc>
          <w:tcPr>
            <w:tcW w:w="758" w:type="dxa"/>
            <w:vAlign w:val="center"/>
          </w:tcPr>
          <w:p w14:paraId="3C54237E" w14:textId="77777777" w:rsidR="00447A37" w:rsidRPr="00891264" w:rsidRDefault="00447A37" w:rsidP="00447A37">
            <w:pPr>
              <w:pStyle w:val="TAC"/>
            </w:pPr>
            <w:r w:rsidRPr="00891264">
              <w:rPr>
                <w:lang w:eastAsia="zh-CN"/>
              </w:rPr>
              <w:t>0</w:t>
            </w:r>
          </w:p>
        </w:tc>
        <w:tc>
          <w:tcPr>
            <w:tcW w:w="758" w:type="dxa"/>
            <w:vAlign w:val="center"/>
          </w:tcPr>
          <w:p w14:paraId="02E260C9" w14:textId="77777777" w:rsidR="00447A37" w:rsidRPr="00891264" w:rsidRDefault="00447A37" w:rsidP="00447A37">
            <w:pPr>
              <w:pStyle w:val="TAC"/>
            </w:pPr>
            <w:r w:rsidRPr="00891264">
              <w:rPr>
                <w:lang w:eastAsia="zh-CN"/>
              </w:rPr>
              <w:t>1</w:t>
            </w:r>
          </w:p>
        </w:tc>
        <w:tc>
          <w:tcPr>
            <w:tcW w:w="664" w:type="dxa"/>
            <w:vAlign w:val="center"/>
          </w:tcPr>
          <w:p w14:paraId="41A7A17D" w14:textId="77777777" w:rsidR="00447A37" w:rsidRPr="00891264" w:rsidRDefault="00447A37" w:rsidP="00447A37">
            <w:pPr>
              <w:pStyle w:val="TAC"/>
              <w:rPr>
                <w:lang w:eastAsia="zh-CN"/>
              </w:rPr>
            </w:pPr>
            <w:r w:rsidRPr="00891264">
              <w:rPr>
                <w:lang w:eastAsia="zh-CN"/>
              </w:rPr>
              <w:t>0</w:t>
            </w:r>
          </w:p>
        </w:tc>
        <w:tc>
          <w:tcPr>
            <w:tcW w:w="665" w:type="dxa"/>
            <w:vAlign w:val="center"/>
          </w:tcPr>
          <w:p w14:paraId="56EB012B" w14:textId="77777777" w:rsidR="00447A37" w:rsidRPr="00891264" w:rsidRDefault="00447A37" w:rsidP="00447A37">
            <w:pPr>
              <w:pStyle w:val="TAC"/>
              <w:rPr>
                <w:lang w:eastAsia="zh-CN"/>
              </w:rPr>
            </w:pPr>
            <w:r w:rsidRPr="00891264">
              <w:rPr>
                <w:lang w:eastAsia="zh-CN"/>
              </w:rPr>
              <w:t>7</w:t>
            </w:r>
          </w:p>
        </w:tc>
        <w:tc>
          <w:tcPr>
            <w:tcW w:w="708" w:type="dxa"/>
            <w:vAlign w:val="center"/>
          </w:tcPr>
          <w:p w14:paraId="1098A76A" w14:textId="77777777" w:rsidR="00447A37" w:rsidRPr="00891264" w:rsidRDefault="00447A37" w:rsidP="00447A37">
            <w:pPr>
              <w:pStyle w:val="TAC"/>
            </w:pPr>
            <w:r w:rsidRPr="00891264">
              <w:rPr>
                <w:lang w:eastAsia="zh-CN"/>
              </w:rPr>
              <w:t>0</w:t>
            </w:r>
          </w:p>
        </w:tc>
        <w:tc>
          <w:tcPr>
            <w:tcW w:w="709" w:type="dxa"/>
            <w:vAlign w:val="center"/>
          </w:tcPr>
          <w:p w14:paraId="4B5B4A59" w14:textId="77777777" w:rsidR="00447A37" w:rsidRPr="00891264" w:rsidRDefault="00447A37" w:rsidP="00447A37">
            <w:pPr>
              <w:pStyle w:val="TAC"/>
            </w:pPr>
            <w:r w:rsidRPr="00891264">
              <w:rPr>
                <w:lang w:eastAsia="zh-CN"/>
              </w:rPr>
              <w:t>0</w:t>
            </w:r>
          </w:p>
        </w:tc>
        <w:tc>
          <w:tcPr>
            <w:tcW w:w="596" w:type="dxa"/>
          </w:tcPr>
          <w:p w14:paraId="0840250F" w14:textId="77777777" w:rsidR="00447A37" w:rsidRPr="00891264" w:rsidRDefault="00447A37" w:rsidP="00447A37">
            <w:pPr>
              <w:pStyle w:val="TAC"/>
            </w:pPr>
            <w:r w:rsidRPr="00891264">
              <w:rPr>
                <w:lang w:eastAsia="zh-CN"/>
              </w:rPr>
              <w:t>3</w:t>
            </w:r>
          </w:p>
        </w:tc>
        <w:tc>
          <w:tcPr>
            <w:tcW w:w="851" w:type="dxa"/>
            <w:vAlign w:val="center"/>
          </w:tcPr>
          <w:p w14:paraId="1FDA5312" w14:textId="77777777" w:rsidR="00447A37" w:rsidRPr="00891264" w:rsidRDefault="00447A37" w:rsidP="00447A37">
            <w:pPr>
              <w:pStyle w:val="TAC"/>
              <w:rPr>
                <w:lang w:eastAsia="zh-CN"/>
              </w:rPr>
            </w:pPr>
            <w:r w:rsidRPr="00891264">
              <w:rPr>
                <w:lang w:eastAsia="zh-CN"/>
              </w:rPr>
              <w:t>23</w:t>
            </w:r>
          </w:p>
        </w:tc>
        <w:tc>
          <w:tcPr>
            <w:tcW w:w="821" w:type="dxa"/>
            <w:vAlign w:val="center"/>
          </w:tcPr>
          <w:p w14:paraId="15B189DF" w14:textId="77777777" w:rsidR="00447A37" w:rsidRPr="00891264" w:rsidRDefault="00447A37" w:rsidP="00447A37">
            <w:pPr>
              <w:pStyle w:val="TAC"/>
              <w:rPr>
                <w:lang w:eastAsia="zh-CN"/>
              </w:rPr>
            </w:pPr>
            <w:r w:rsidRPr="00891264">
              <w:rPr>
                <w:lang w:eastAsia="zh-CN"/>
              </w:rPr>
              <w:t>3</w:t>
            </w:r>
          </w:p>
        </w:tc>
        <w:tc>
          <w:tcPr>
            <w:tcW w:w="880" w:type="dxa"/>
          </w:tcPr>
          <w:p w14:paraId="5702E98E" w14:textId="77777777" w:rsidR="00447A37" w:rsidRPr="00891264" w:rsidRDefault="00447A37" w:rsidP="00447A37">
            <w:pPr>
              <w:pStyle w:val="TAC"/>
            </w:pPr>
            <w:r w:rsidRPr="00891264">
              <w:rPr>
                <w:lang w:eastAsia="zh-CN"/>
              </w:rPr>
              <w:t>25+TT</w:t>
            </w:r>
          </w:p>
        </w:tc>
        <w:tc>
          <w:tcPr>
            <w:tcW w:w="929" w:type="dxa"/>
            <w:vAlign w:val="center"/>
          </w:tcPr>
          <w:p w14:paraId="25C6D99C" w14:textId="77777777" w:rsidR="00447A37" w:rsidRPr="00891264" w:rsidRDefault="00447A37" w:rsidP="00447A37">
            <w:pPr>
              <w:pStyle w:val="TAC"/>
              <w:rPr>
                <w:lang w:eastAsia="zh-CN"/>
              </w:rPr>
            </w:pPr>
            <w:r w:rsidRPr="00891264">
              <w:rPr>
                <w:lang w:eastAsia="zh-CN"/>
              </w:rPr>
              <w:t>20-TT</w:t>
            </w:r>
          </w:p>
        </w:tc>
      </w:tr>
      <w:tr w:rsidR="00447A37" w:rsidRPr="00891264" w14:paraId="4E698726" w14:textId="77777777" w:rsidTr="00447A37">
        <w:tc>
          <w:tcPr>
            <w:tcW w:w="9855" w:type="dxa"/>
            <w:gridSpan w:val="13"/>
            <w:vAlign w:val="center"/>
          </w:tcPr>
          <w:p w14:paraId="3221B577"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23B77A3"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41729BF7" w14:textId="77777777" w:rsidR="00447A37" w:rsidRPr="00891264" w:rsidRDefault="00447A37" w:rsidP="00447A37"/>
    <w:p w14:paraId="64D6206E" w14:textId="77777777" w:rsidR="00447A37" w:rsidRPr="00891264" w:rsidRDefault="00447A37" w:rsidP="00447A37">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5F9FE125" w14:textId="77777777" w:rsidTr="00447A37">
        <w:trPr>
          <w:trHeight w:val="510"/>
        </w:trPr>
        <w:tc>
          <w:tcPr>
            <w:tcW w:w="758" w:type="dxa"/>
            <w:tcBorders>
              <w:bottom w:val="nil"/>
            </w:tcBorders>
            <w:vAlign w:val="center"/>
          </w:tcPr>
          <w:p w14:paraId="05A703AA" w14:textId="77777777" w:rsidR="00447A37" w:rsidRPr="00891264" w:rsidRDefault="00447A37" w:rsidP="00447A37">
            <w:pPr>
              <w:pStyle w:val="TAH"/>
            </w:pPr>
            <w:r w:rsidRPr="00891264">
              <w:t>Test ID</w:t>
            </w:r>
          </w:p>
        </w:tc>
        <w:tc>
          <w:tcPr>
            <w:tcW w:w="758" w:type="dxa"/>
            <w:tcBorders>
              <w:bottom w:val="nil"/>
            </w:tcBorders>
            <w:vAlign w:val="center"/>
          </w:tcPr>
          <w:p w14:paraId="73445337"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1F39699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8952643"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0CE9D912"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02393D6B"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8F5D5FC"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A1F1385"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53CA02B"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11D97D12" w14:textId="77777777" w:rsidR="00447A37" w:rsidRPr="00891264" w:rsidRDefault="00447A37" w:rsidP="00447A37">
            <w:pPr>
              <w:pStyle w:val="TAH"/>
              <w:rPr>
                <w:rFonts w:eastAsia="Malgun Gothic"/>
              </w:rPr>
            </w:pPr>
            <w:r w:rsidRPr="00891264">
              <w:t>Lower limit</w:t>
            </w:r>
          </w:p>
        </w:tc>
      </w:tr>
      <w:tr w:rsidR="00447A37" w:rsidRPr="00891264" w14:paraId="53E50412" w14:textId="77777777" w:rsidTr="00447A37">
        <w:tc>
          <w:tcPr>
            <w:tcW w:w="758" w:type="dxa"/>
            <w:tcBorders>
              <w:top w:val="nil"/>
            </w:tcBorders>
            <w:vAlign w:val="center"/>
          </w:tcPr>
          <w:p w14:paraId="138D3ED5" w14:textId="77777777" w:rsidR="00447A37" w:rsidRPr="00891264" w:rsidRDefault="00447A37" w:rsidP="00447A37">
            <w:pPr>
              <w:pStyle w:val="TAH"/>
            </w:pPr>
          </w:p>
        </w:tc>
        <w:tc>
          <w:tcPr>
            <w:tcW w:w="758" w:type="dxa"/>
            <w:tcBorders>
              <w:top w:val="nil"/>
            </w:tcBorders>
            <w:vAlign w:val="center"/>
          </w:tcPr>
          <w:p w14:paraId="2CB0248E" w14:textId="77777777" w:rsidR="00447A37" w:rsidRPr="00891264" w:rsidRDefault="00447A37" w:rsidP="00447A37">
            <w:pPr>
              <w:pStyle w:val="TAH"/>
            </w:pPr>
            <w:r w:rsidRPr="00891264">
              <w:t>(dBm)</w:t>
            </w:r>
          </w:p>
        </w:tc>
        <w:tc>
          <w:tcPr>
            <w:tcW w:w="758" w:type="dxa"/>
            <w:vAlign w:val="center"/>
          </w:tcPr>
          <w:p w14:paraId="7C7737BF" w14:textId="77777777" w:rsidR="00447A37" w:rsidRPr="00891264" w:rsidRDefault="00447A37" w:rsidP="00447A37">
            <w:pPr>
              <w:pStyle w:val="TAH"/>
            </w:pPr>
            <w:r w:rsidRPr="00891264">
              <w:t>PCC</w:t>
            </w:r>
          </w:p>
        </w:tc>
        <w:tc>
          <w:tcPr>
            <w:tcW w:w="758" w:type="dxa"/>
            <w:vAlign w:val="center"/>
          </w:tcPr>
          <w:p w14:paraId="04A28444" w14:textId="77777777" w:rsidR="00447A37" w:rsidRPr="00891264" w:rsidRDefault="00447A37" w:rsidP="00447A37">
            <w:pPr>
              <w:pStyle w:val="TAH"/>
            </w:pPr>
            <w:r w:rsidRPr="00891264">
              <w:t>SCC</w:t>
            </w:r>
          </w:p>
        </w:tc>
        <w:tc>
          <w:tcPr>
            <w:tcW w:w="664" w:type="dxa"/>
            <w:vAlign w:val="center"/>
          </w:tcPr>
          <w:p w14:paraId="69B8CB24" w14:textId="77777777" w:rsidR="00447A37" w:rsidRPr="00891264" w:rsidRDefault="00447A37" w:rsidP="00447A37">
            <w:pPr>
              <w:pStyle w:val="TAH"/>
            </w:pPr>
            <w:r w:rsidRPr="00891264">
              <w:t>PCC</w:t>
            </w:r>
          </w:p>
        </w:tc>
        <w:tc>
          <w:tcPr>
            <w:tcW w:w="665" w:type="dxa"/>
            <w:vAlign w:val="center"/>
          </w:tcPr>
          <w:p w14:paraId="715604E2" w14:textId="77777777" w:rsidR="00447A37" w:rsidRPr="00891264" w:rsidRDefault="00447A37" w:rsidP="00447A37">
            <w:pPr>
              <w:pStyle w:val="TAH"/>
            </w:pPr>
            <w:r w:rsidRPr="00891264">
              <w:t>SCC</w:t>
            </w:r>
          </w:p>
        </w:tc>
        <w:tc>
          <w:tcPr>
            <w:tcW w:w="708" w:type="dxa"/>
            <w:vAlign w:val="center"/>
          </w:tcPr>
          <w:p w14:paraId="0C064605" w14:textId="77777777" w:rsidR="00447A37" w:rsidRPr="00891264" w:rsidRDefault="00447A37" w:rsidP="00447A37">
            <w:pPr>
              <w:pStyle w:val="TAH"/>
            </w:pPr>
            <w:r w:rsidRPr="00891264">
              <w:t>PCC</w:t>
            </w:r>
          </w:p>
        </w:tc>
        <w:tc>
          <w:tcPr>
            <w:tcW w:w="709" w:type="dxa"/>
            <w:vAlign w:val="center"/>
          </w:tcPr>
          <w:p w14:paraId="67B8E14A" w14:textId="77777777" w:rsidR="00447A37" w:rsidRPr="00891264" w:rsidRDefault="00447A37" w:rsidP="00447A37">
            <w:pPr>
              <w:pStyle w:val="TAH"/>
            </w:pPr>
            <w:r w:rsidRPr="00891264">
              <w:t>SCC</w:t>
            </w:r>
          </w:p>
        </w:tc>
        <w:tc>
          <w:tcPr>
            <w:tcW w:w="596" w:type="dxa"/>
            <w:tcBorders>
              <w:top w:val="nil"/>
            </w:tcBorders>
            <w:vAlign w:val="center"/>
          </w:tcPr>
          <w:p w14:paraId="3AA7CBEB" w14:textId="77777777" w:rsidR="00447A37" w:rsidRPr="00891264" w:rsidRDefault="00447A37" w:rsidP="00447A37">
            <w:pPr>
              <w:pStyle w:val="TAH"/>
            </w:pPr>
          </w:p>
        </w:tc>
        <w:tc>
          <w:tcPr>
            <w:tcW w:w="851" w:type="dxa"/>
            <w:tcBorders>
              <w:top w:val="nil"/>
            </w:tcBorders>
            <w:vAlign w:val="center"/>
          </w:tcPr>
          <w:p w14:paraId="5246CFC2" w14:textId="77777777" w:rsidR="00447A37" w:rsidRPr="00891264" w:rsidRDefault="00447A37" w:rsidP="00447A37">
            <w:pPr>
              <w:pStyle w:val="TAH"/>
            </w:pPr>
          </w:p>
        </w:tc>
        <w:tc>
          <w:tcPr>
            <w:tcW w:w="821" w:type="dxa"/>
            <w:tcBorders>
              <w:top w:val="nil"/>
            </w:tcBorders>
            <w:vAlign w:val="center"/>
          </w:tcPr>
          <w:p w14:paraId="019D3A12" w14:textId="77777777" w:rsidR="00447A37" w:rsidRPr="00891264" w:rsidRDefault="00447A37" w:rsidP="00447A37">
            <w:pPr>
              <w:pStyle w:val="TAH"/>
            </w:pPr>
            <w:r w:rsidRPr="00891264">
              <w:t>(dB)</w:t>
            </w:r>
          </w:p>
        </w:tc>
        <w:tc>
          <w:tcPr>
            <w:tcW w:w="880" w:type="dxa"/>
            <w:tcBorders>
              <w:top w:val="nil"/>
            </w:tcBorders>
            <w:vAlign w:val="center"/>
          </w:tcPr>
          <w:p w14:paraId="07C969EF" w14:textId="77777777" w:rsidR="00447A37" w:rsidRPr="00891264" w:rsidRDefault="00447A37" w:rsidP="00447A37">
            <w:pPr>
              <w:pStyle w:val="TAH"/>
            </w:pPr>
            <w:r w:rsidRPr="00891264">
              <w:t>(dBm)</w:t>
            </w:r>
          </w:p>
        </w:tc>
        <w:tc>
          <w:tcPr>
            <w:tcW w:w="929" w:type="dxa"/>
            <w:tcBorders>
              <w:top w:val="nil"/>
            </w:tcBorders>
            <w:vAlign w:val="center"/>
          </w:tcPr>
          <w:p w14:paraId="54F19B70" w14:textId="77777777" w:rsidR="00447A37" w:rsidRPr="00891264" w:rsidRDefault="00447A37" w:rsidP="00447A37">
            <w:pPr>
              <w:pStyle w:val="TAH"/>
            </w:pPr>
            <w:r w:rsidRPr="00891264">
              <w:t>(dBm)</w:t>
            </w:r>
          </w:p>
        </w:tc>
      </w:tr>
      <w:tr w:rsidR="00447A37" w:rsidRPr="00891264" w14:paraId="399BB7BE" w14:textId="77777777" w:rsidTr="00447A37">
        <w:tc>
          <w:tcPr>
            <w:tcW w:w="758" w:type="dxa"/>
            <w:vAlign w:val="center"/>
          </w:tcPr>
          <w:p w14:paraId="13DA09BF" w14:textId="77777777" w:rsidR="00447A37" w:rsidRPr="00891264" w:rsidRDefault="00447A37" w:rsidP="00447A37">
            <w:pPr>
              <w:pStyle w:val="TAC"/>
            </w:pPr>
            <w:r w:rsidRPr="00891264">
              <w:rPr>
                <w:lang w:eastAsia="zh-CN"/>
              </w:rPr>
              <w:t>1</w:t>
            </w:r>
          </w:p>
        </w:tc>
        <w:tc>
          <w:tcPr>
            <w:tcW w:w="758" w:type="dxa"/>
            <w:vAlign w:val="center"/>
          </w:tcPr>
          <w:p w14:paraId="2EB4AABF" w14:textId="77777777" w:rsidR="00447A37" w:rsidRPr="00891264" w:rsidRDefault="00447A37" w:rsidP="00447A37">
            <w:pPr>
              <w:pStyle w:val="TAC"/>
              <w:rPr>
                <w:lang w:eastAsia="zh-CN"/>
              </w:rPr>
            </w:pPr>
            <w:r w:rsidRPr="00891264">
              <w:rPr>
                <w:lang w:eastAsia="zh-CN"/>
              </w:rPr>
              <w:t>26</w:t>
            </w:r>
          </w:p>
        </w:tc>
        <w:tc>
          <w:tcPr>
            <w:tcW w:w="758" w:type="dxa"/>
            <w:vAlign w:val="center"/>
          </w:tcPr>
          <w:p w14:paraId="64072A5D" w14:textId="77777777" w:rsidR="00447A37" w:rsidRPr="00891264" w:rsidRDefault="00447A37" w:rsidP="00447A37">
            <w:pPr>
              <w:pStyle w:val="TAC"/>
            </w:pPr>
            <w:r w:rsidRPr="00891264">
              <w:rPr>
                <w:lang w:eastAsia="zh-CN"/>
              </w:rPr>
              <w:t>0</w:t>
            </w:r>
          </w:p>
        </w:tc>
        <w:tc>
          <w:tcPr>
            <w:tcW w:w="758" w:type="dxa"/>
            <w:vAlign w:val="center"/>
          </w:tcPr>
          <w:p w14:paraId="01F12ED8" w14:textId="77777777" w:rsidR="00447A37" w:rsidRPr="00891264" w:rsidRDefault="00447A37" w:rsidP="00447A37">
            <w:pPr>
              <w:pStyle w:val="TAC"/>
            </w:pPr>
            <w:r w:rsidRPr="00891264">
              <w:rPr>
                <w:lang w:eastAsia="zh-CN"/>
              </w:rPr>
              <w:t>1</w:t>
            </w:r>
          </w:p>
        </w:tc>
        <w:tc>
          <w:tcPr>
            <w:tcW w:w="664" w:type="dxa"/>
            <w:vAlign w:val="center"/>
          </w:tcPr>
          <w:p w14:paraId="1C9ECE04" w14:textId="77777777" w:rsidR="00447A37" w:rsidRPr="00891264" w:rsidRDefault="00447A37" w:rsidP="00447A37">
            <w:pPr>
              <w:pStyle w:val="TAC"/>
            </w:pPr>
            <w:r w:rsidRPr="00891264">
              <w:rPr>
                <w:lang w:eastAsia="zh-CN"/>
              </w:rPr>
              <w:t>0</w:t>
            </w:r>
          </w:p>
        </w:tc>
        <w:tc>
          <w:tcPr>
            <w:tcW w:w="665" w:type="dxa"/>
            <w:vAlign w:val="center"/>
          </w:tcPr>
          <w:p w14:paraId="1352361E" w14:textId="77777777" w:rsidR="00447A37" w:rsidRPr="00891264" w:rsidRDefault="00447A37" w:rsidP="00447A37">
            <w:pPr>
              <w:pStyle w:val="TAC"/>
            </w:pPr>
            <w:r w:rsidRPr="00891264">
              <w:rPr>
                <w:lang w:eastAsia="zh-CN"/>
              </w:rPr>
              <w:t>2</w:t>
            </w:r>
          </w:p>
        </w:tc>
        <w:tc>
          <w:tcPr>
            <w:tcW w:w="708" w:type="dxa"/>
            <w:vAlign w:val="center"/>
          </w:tcPr>
          <w:p w14:paraId="53F2CC07" w14:textId="77777777" w:rsidR="00447A37" w:rsidRPr="00891264" w:rsidRDefault="00447A37" w:rsidP="00447A37">
            <w:pPr>
              <w:pStyle w:val="TAC"/>
              <w:rPr>
                <w:lang w:eastAsia="zh-CN"/>
              </w:rPr>
            </w:pPr>
            <w:r w:rsidRPr="00891264">
              <w:rPr>
                <w:lang w:eastAsia="zh-CN"/>
              </w:rPr>
              <w:t>0</w:t>
            </w:r>
          </w:p>
        </w:tc>
        <w:tc>
          <w:tcPr>
            <w:tcW w:w="709" w:type="dxa"/>
            <w:vAlign w:val="center"/>
          </w:tcPr>
          <w:p w14:paraId="248A0C0D" w14:textId="77777777" w:rsidR="00447A37" w:rsidRPr="00891264" w:rsidRDefault="00447A37" w:rsidP="00447A37">
            <w:pPr>
              <w:pStyle w:val="TAC"/>
              <w:rPr>
                <w:lang w:eastAsia="zh-CN"/>
              </w:rPr>
            </w:pPr>
            <w:r w:rsidRPr="00891264">
              <w:rPr>
                <w:lang w:eastAsia="zh-CN"/>
              </w:rPr>
              <w:t>0</w:t>
            </w:r>
          </w:p>
        </w:tc>
        <w:tc>
          <w:tcPr>
            <w:tcW w:w="596" w:type="dxa"/>
            <w:vAlign w:val="center"/>
          </w:tcPr>
          <w:p w14:paraId="5EFD0A97" w14:textId="77777777" w:rsidR="00447A37" w:rsidRPr="00891264" w:rsidRDefault="00447A37" w:rsidP="00447A37">
            <w:pPr>
              <w:pStyle w:val="TAC"/>
            </w:pPr>
            <w:r w:rsidRPr="00891264">
              <w:rPr>
                <w:lang w:eastAsia="zh-CN"/>
              </w:rPr>
              <w:t>3</w:t>
            </w:r>
          </w:p>
        </w:tc>
        <w:tc>
          <w:tcPr>
            <w:tcW w:w="851" w:type="dxa"/>
            <w:vAlign w:val="center"/>
          </w:tcPr>
          <w:p w14:paraId="2C8C21B7" w14:textId="77777777" w:rsidR="00447A37" w:rsidRPr="00891264" w:rsidRDefault="00447A37" w:rsidP="00447A37">
            <w:pPr>
              <w:pStyle w:val="TAC"/>
              <w:rPr>
                <w:lang w:eastAsia="zh-CN"/>
              </w:rPr>
            </w:pPr>
            <w:r w:rsidRPr="00891264">
              <w:rPr>
                <w:lang w:eastAsia="zh-CN"/>
              </w:rPr>
              <w:t>25</w:t>
            </w:r>
          </w:p>
        </w:tc>
        <w:tc>
          <w:tcPr>
            <w:tcW w:w="821" w:type="dxa"/>
            <w:vAlign w:val="center"/>
          </w:tcPr>
          <w:p w14:paraId="16F641AD" w14:textId="77777777" w:rsidR="00447A37" w:rsidRPr="00891264" w:rsidRDefault="00447A37" w:rsidP="00447A37">
            <w:pPr>
              <w:pStyle w:val="TAC"/>
              <w:rPr>
                <w:lang w:eastAsia="zh-CN"/>
              </w:rPr>
            </w:pPr>
            <w:r w:rsidRPr="00891264">
              <w:rPr>
                <w:lang w:eastAsia="zh-CN"/>
              </w:rPr>
              <w:t>3</w:t>
            </w:r>
          </w:p>
        </w:tc>
        <w:tc>
          <w:tcPr>
            <w:tcW w:w="880" w:type="dxa"/>
            <w:vAlign w:val="center"/>
          </w:tcPr>
          <w:p w14:paraId="0042354F" w14:textId="77777777" w:rsidR="00447A37" w:rsidRPr="00891264" w:rsidRDefault="00447A37" w:rsidP="00447A37">
            <w:pPr>
              <w:pStyle w:val="TAC"/>
              <w:rPr>
                <w:lang w:eastAsia="zh-CN"/>
              </w:rPr>
            </w:pPr>
            <w:r w:rsidRPr="00891264">
              <w:rPr>
                <w:lang w:eastAsia="zh-CN"/>
              </w:rPr>
              <w:t>28+TT</w:t>
            </w:r>
          </w:p>
        </w:tc>
        <w:tc>
          <w:tcPr>
            <w:tcW w:w="929" w:type="dxa"/>
            <w:vAlign w:val="center"/>
          </w:tcPr>
          <w:p w14:paraId="0703D8AA" w14:textId="77777777" w:rsidR="00447A37" w:rsidRPr="00891264" w:rsidRDefault="00447A37" w:rsidP="00447A37">
            <w:pPr>
              <w:pStyle w:val="TAC"/>
              <w:rPr>
                <w:lang w:eastAsia="zh-CN"/>
              </w:rPr>
            </w:pPr>
            <w:r w:rsidRPr="00891264">
              <w:rPr>
                <w:lang w:eastAsia="zh-CN"/>
              </w:rPr>
              <w:t>22-TT</w:t>
            </w:r>
          </w:p>
        </w:tc>
      </w:tr>
      <w:tr w:rsidR="00447A37" w:rsidRPr="00891264" w14:paraId="6BC323F9" w14:textId="77777777" w:rsidTr="00447A37">
        <w:tc>
          <w:tcPr>
            <w:tcW w:w="758" w:type="dxa"/>
            <w:vAlign w:val="center"/>
          </w:tcPr>
          <w:p w14:paraId="25E4CEE7" w14:textId="77777777" w:rsidR="00447A37" w:rsidRPr="00891264" w:rsidRDefault="00447A37" w:rsidP="00447A37">
            <w:pPr>
              <w:pStyle w:val="TAC"/>
            </w:pPr>
            <w:r w:rsidRPr="00891264">
              <w:rPr>
                <w:lang w:eastAsia="zh-CN"/>
              </w:rPr>
              <w:t>2</w:t>
            </w:r>
          </w:p>
        </w:tc>
        <w:tc>
          <w:tcPr>
            <w:tcW w:w="758" w:type="dxa"/>
          </w:tcPr>
          <w:p w14:paraId="55E24B22" w14:textId="77777777" w:rsidR="00447A37" w:rsidRPr="00891264" w:rsidRDefault="00447A37" w:rsidP="00447A37">
            <w:pPr>
              <w:pStyle w:val="TAC"/>
              <w:rPr>
                <w:lang w:eastAsia="zh-CN"/>
              </w:rPr>
            </w:pPr>
            <w:r w:rsidRPr="00891264">
              <w:rPr>
                <w:lang w:eastAsia="zh-CN"/>
              </w:rPr>
              <w:t>26</w:t>
            </w:r>
          </w:p>
        </w:tc>
        <w:tc>
          <w:tcPr>
            <w:tcW w:w="758" w:type="dxa"/>
            <w:vAlign w:val="center"/>
          </w:tcPr>
          <w:p w14:paraId="656941AC" w14:textId="77777777" w:rsidR="00447A37" w:rsidRPr="00891264" w:rsidRDefault="00447A37" w:rsidP="00447A37">
            <w:pPr>
              <w:pStyle w:val="TAC"/>
            </w:pPr>
            <w:r w:rsidRPr="00891264">
              <w:rPr>
                <w:lang w:eastAsia="zh-CN"/>
              </w:rPr>
              <w:t>6.5</w:t>
            </w:r>
          </w:p>
        </w:tc>
        <w:tc>
          <w:tcPr>
            <w:tcW w:w="758" w:type="dxa"/>
            <w:vAlign w:val="center"/>
          </w:tcPr>
          <w:p w14:paraId="12095A06" w14:textId="77777777" w:rsidR="00447A37" w:rsidRPr="00891264" w:rsidRDefault="00447A37" w:rsidP="00447A37">
            <w:pPr>
              <w:pStyle w:val="TAC"/>
            </w:pPr>
            <w:r w:rsidRPr="00891264">
              <w:rPr>
                <w:lang w:eastAsia="zh-CN"/>
              </w:rPr>
              <w:t>1</w:t>
            </w:r>
          </w:p>
        </w:tc>
        <w:tc>
          <w:tcPr>
            <w:tcW w:w="664" w:type="dxa"/>
            <w:vAlign w:val="center"/>
          </w:tcPr>
          <w:p w14:paraId="0BCF594C" w14:textId="77777777" w:rsidR="00447A37" w:rsidRPr="00891264" w:rsidRDefault="00447A37" w:rsidP="00447A37">
            <w:pPr>
              <w:pStyle w:val="TAC"/>
            </w:pPr>
            <w:r w:rsidRPr="00891264">
              <w:rPr>
                <w:lang w:eastAsia="zh-CN"/>
              </w:rPr>
              <w:t>0</w:t>
            </w:r>
          </w:p>
        </w:tc>
        <w:tc>
          <w:tcPr>
            <w:tcW w:w="665" w:type="dxa"/>
            <w:vAlign w:val="center"/>
          </w:tcPr>
          <w:p w14:paraId="2CA1662B" w14:textId="77777777" w:rsidR="00447A37" w:rsidRPr="00891264" w:rsidRDefault="00447A37" w:rsidP="00447A37">
            <w:pPr>
              <w:pStyle w:val="TAC"/>
            </w:pPr>
            <w:r w:rsidRPr="00891264">
              <w:rPr>
                <w:lang w:eastAsia="zh-CN"/>
              </w:rPr>
              <w:t>7</w:t>
            </w:r>
          </w:p>
        </w:tc>
        <w:tc>
          <w:tcPr>
            <w:tcW w:w="708" w:type="dxa"/>
            <w:vAlign w:val="center"/>
          </w:tcPr>
          <w:p w14:paraId="46D943E1" w14:textId="77777777" w:rsidR="00447A37" w:rsidRPr="00891264" w:rsidRDefault="00447A37" w:rsidP="00447A37">
            <w:pPr>
              <w:pStyle w:val="TAC"/>
            </w:pPr>
            <w:r w:rsidRPr="00891264">
              <w:rPr>
                <w:lang w:eastAsia="zh-CN"/>
              </w:rPr>
              <w:t>0</w:t>
            </w:r>
          </w:p>
        </w:tc>
        <w:tc>
          <w:tcPr>
            <w:tcW w:w="709" w:type="dxa"/>
            <w:vAlign w:val="center"/>
          </w:tcPr>
          <w:p w14:paraId="180DFACA" w14:textId="77777777" w:rsidR="00447A37" w:rsidRPr="00891264" w:rsidRDefault="00447A37" w:rsidP="00447A37">
            <w:pPr>
              <w:pStyle w:val="TAC"/>
            </w:pPr>
            <w:r w:rsidRPr="00891264">
              <w:rPr>
                <w:lang w:eastAsia="zh-CN"/>
              </w:rPr>
              <w:t>0</w:t>
            </w:r>
          </w:p>
        </w:tc>
        <w:tc>
          <w:tcPr>
            <w:tcW w:w="596" w:type="dxa"/>
          </w:tcPr>
          <w:p w14:paraId="6B5AC802" w14:textId="77777777" w:rsidR="00447A37" w:rsidRPr="00891264" w:rsidRDefault="00447A37" w:rsidP="00447A37">
            <w:pPr>
              <w:pStyle w:val="TAC"/>
            </w:pPr>
            <w:r w:rsidRPr="00891264">
              <w:rPr>
                <w:lang w:eastAsia="zh-CN"/>
              </w:rPr>
              <w:t>3</w:t>
            </w:r>
          </w:p>
        </w:tc>
        <w:tc>
          <w:tcPr>
            <w:tcW w:w="851" w:type="dxa"/>
            <w:vAlign w:val="center"/>
          </w:tcPr>
          <w:p w14:paraId="14B7F083" w14:textId="77777777" w:rsidR="00447A37" w:rsidRPr="00891264" w:rsidRDefault="00447A37" w:rsidP="00447A37">
            <w:pPr>
              <w:pStyle w:val="TAC"/>
              <w:rPr>
                <w:lang w:eastAsia="zh-CN"/>
              </w:rPr>
            </w:pPr>
            <w:r w:rsidRPr="00891264">
              <w:rPr>
                <w:lang w:eastAsia="zh-CN"/>
              </w:rPr>
              <w:t>19</w:t>
            </w:r>
          </w:p>
        </w:tc>
        <w:tc>
          <w:tcPr>
            <w:tcW w:w="821" w:type="dxa"/>
            <w:vAlign w:val="center"/>
          </w:tcPr>
          <w:p w14:paraId="6F9287C3" w14:textId="77777777" w:rsidR="00447A37" w:rsidRPr="00891264" w:rsidRDefault="00447A37" w:rsidP="00447A37">
            <w:pPr>
              <w:pStyle w:val="TAC"/>
              <w:rPr>
                <w:lang w:eastAsia="zh-CN"/>
              </w:rPr>
            </w:pPr>
            <w:r w:rsidRPr="00891264">
              <w:rPr>
                <w:lang w:eastAsia="zh-CN"/>
              </w:rPr>
              <w:t>5</w:t>
            </w:r>
          </w:p>
        </w:tc>
        <w:tc>
          <w:tcPr>
            <w:tcW w:w="880" w:type="dxa"/>
          </w:tcPr>
          <w:p w14:paraId="636F2A31" w14:textId="77777777" w:rsidR="00447A37" w:rsidRPr="00891264" w:rsidRDefault="00447A37" w:rsidP="00447A37">
            <w:pPr>
              <w:pStyle w:val="TAC"/>
            </w:pPr>
            <w:r w:rsidRPr="00891264">
              <w:rPr>
                <w:lang w:eastAsia="zh-CN"/>
              </w:rPr>
              <w:t>28+TT</w:t>
            </w:r>
          </w:p>
        </w:tc>
        <w:tc>
          <w:tcPr>
            <w:tcW w:w="929" w:type="dxa"/>
            <w:vAlign w:val="center"/>
          </w:tcPr>
          <w:p w14:paraId="3AB27870" w14:textId="77777777" w:rsidR="00447A37" w:rsidRPr="00891264" w:rsidRDefault="00447A37" w:rsidP="00447A37">
            <w:pPr>
              <w:pStyle w:val="TAC"/>
            </w:pPr>
            <w:r w:rsidRPr="00891264">
              <w:rPr>
                <w:lang w:eastAsia="zh-CN"/>
              </w:rPr>
              <w:t>14-TT</w:t>
            </w:r>
          </w:p>
        </w:tc>
      </w:tr>
      <w:tr w:rsidR="00447A37" w:rsidRPr="00891264" w14:paraId="416EC08D" w14:textId="77777777" w:rsidTr="00447A37">
        <w:tc>
          <w:tcPr>
            <w:tcW w:w="758" w:type="dxa"/>
            <w:vAlign w:val="center"/>
          </w:tcPr>
          <w:p w14:paraId="3847E5A5" w14:textId="77777777" w:rsidR="00447A37" w:rsidRPr="00891264" w:rsidRDefault="00447A37" w:rsidP="00447A37">
            <w:pPr>
              <w:pStyle w:val="TAC"/>
            </w:pPr>
            <w:r w:rsidRPr="00891264">
              <w:rPr>
                <w:lang w:eastAsia="zh-CN"/>
              </w:rPr>
              <w:t>3</w:t>
            </w:r>
          </w:p>
        </w:tc>
        <w:tc>
          <w:tcPr>
            <w:tcW w:w="758" w:type="dxa"/>
          </w:tcPr>
          <w:p w14:paraId="3941AADB" w14:textId="77777777" w:rsidR="00447A37" w:rsidRPr="00891264" w:rsidRDefault="00447A37" w:rsidP="00447A37">
            <w:pPr>
              <w:pStyle w:val="TAC"/>
              <w:rPr>
                <w:lang w:eastAsia="zh-CN"/>
              </w:rPr>
            </w:pPr>
            <w:r w:rsidRPr="00891264">
              <w:rPr>
                <w:lang w:eastAsia="zh-CN"/>
              </w:rPr>
              <w:t>26</w:t>
            </w:r>
          </w:p>
        </w:tc>
        <w:tc>
          <w:tcPr>
            <w:tcW w:w="758" w:type="dxa"/>
            <w:vAlign w:val="center"/>
          </w:tcPr>
          <w:p w14:paraId="27446B14" w14:textId="77777777" w:rsidR="00447A37" w:rsidRPr="00891264" w:rsidRDefault="00447A37" w:rsidP="00447A37">
            <w:pPr>
              <w:pStyle w:val="TAC"/>
            </w:pPr>
            <w:r w:rsidRPr="00891264">
              <w:rPr>
                <w:lang w:eastAsia="zh-CN"/>
              </w:rPr>
              <w:t>0</w:t>
            </w:r>
          </w:p>
        </w:tc>
        <w:tc>
          <w:tcPr>
            <w:tcW w:w="758" w:type="dxa"/>
            <w:vAlign w:val="center"/>
          </w:tcPr>
          <w:p w14:paraId="06CC97BD" w14:textId="77777777" w:rsidR="00447A37" w:rsidRPr="00891264" w:rsidRDefault="00447A37" w:rsidP="00447A37">
            <w:pPr>
              <w:pStyle w:val="TAC"/>
            </w:pPr>
            <w:r w:rsidRPr="00891264">
              <w:rPr>
                <w:lang w:eastAsia="zh-CN"/>
              </w:rPr>
              <w:t>1</w:t>
            </w:r>
          </w:p>
        </w:tc>
        <w:tc>
          <w:tcPr>
            <w:tcW w:w="664" w:type="dxa"/>
            <w:vAlign w:val="center"/>
          </w:tcPr>
          <w:p w14:paraId="71E5ED59" w14:textId="77777777" w:rsidR="00447A37" w:rsidRPr="00891264" w:rsidRDefault="00447A37" w:rsidP="00447A37">
            <w:pPr>
              <w:pStyle w:val="TAC"/>
            </w:pPr>
            <w:r w:rsidRPr="00891264">
              <w:rPr>
                <w:lang w:eastAsia="zh-CN"/>
              </w:rPr>
              <w:t>0</w:t>
            </w:r>
          </w:p>
        </w:tc>
        <w:tc>
          <w:tcPr>
            <w:tcW w:w="665" w:type="dxa"/>
            <w:vAlign w:val="center"/>
          </w:tcPr>
          <w:p w14:paraId="1CCF584F" w14:textId="77777777" w:rsidR="00447A37" w:rsidRPr="00891264" w:rsidRDefault="00447A37" w:rsidP="00447A37">
            <w:pPr>
              <w:pStyle w:val="TAC"/>
            </w:pPr>
            <w:r w:rsidRPr="00891264">
              <w:rPr>
                <w:lang w:eastAsia="zh-CN"/>
              </w:rPr>
              <w:t>7</w:t>
            </w:r>
          </w:p>
        </w:tc>
        <w:tc>
          <w:tcPr>
            <w:tcW w:w="708" w:type="dxa"/>
            <w:vAlign w:val="center"/>
          </w:tcPr>
          <w:p w14:paraId="597B949B" w14:textId="77777777" w:rsidR="00447A37" w:rsidRPr="00891264" w:rsidRDefault="00447A37" w:rsidP="00447A37">
            <w:pPr>
              <w:pStyle w:val="TAC"/>
            </w:pPr>
            <w:r w:rsidRPr="00891264">
              <w:rPr>
                <w:lang w:eastAsia="zh-CN"/>
              </w:rPr>
              <w:t>0</w:t>
            </w:r>
          </w:p>
        </w:tc>
        <w:tc>
          <w:tcPr>
            <w:tcW w:w="709" w:type="dxa"/>
            <w:vAlign w:val="center"/>
          </w:tcPr>
          <w:p w14:paraId="7500EA34" w14:textId="77777777" w:rsidR="00447A37" w:rsidRPr="00891264" w:rsidRDefault="00447A37" w:rsidP="00447A37">
            <w:pPr>
              <w:pStyle w:val="TAC"/>
            </w:pPr>
            <w:r w:rsidRPr="00891264">
              <w:rPr>
                <w:lang w:eastAsia="zh-CN"/>
              </w:rPr>
              <w:t>0</w:t>
            </w:r>
          </w:p>
        </w:tc>
        <w:tc>
          <w:tcPr>
            <w:tcW w:w="596" w:type="dxa"/>
          </w:tcPr>
          <w:p w14:paraId="3F25BC4F" w14:textId="77777777" w:rsidR="00447A37" w:rsidRPr="00891264" w:rsidRDefault="00447A37" w:rsidP="00447A37">
            <w:pPr>
              <w:pStyle w:val="TAC"/>
            </w:pPr>
            <w:r w:rsidRPr="00891264">
              <w:rPr>
                <w:lang w:eastAsia="zh-CN"/>
              </w:rPr>
              <w:t>3</w:t>
            </w:r>
          </w:p>
        </w:tc>
        <w:tc>
          <w:tcPr>
            <w:tcW w:w="851" w:type="dxa"/>
            <w:vAlign w:val="center"/>
          </w:tcPr>
          <w:p w14:paraId="25B60070" w14:textId="77777777" w:rsidR="00447A37" w:rsidRPr="00891264" w:rsidRDefault="00447A37" w:rsidP="00447A37">
            <w:pPr>
              <w:pStyle w:val="TAC"/>
              <w:rPr>
                <w:lang w:eastAsia="zh-CN"/>
              </w:rPr>
            </w:pPr>
            <w:r w:rsidRPr="00891264">
              <w:rPr>
                <w:lang w:eastAsia="zh-CN"/>
              </w:rPr>
              <w:t>23.8</w:t>
            </w:r>
          </w:p>
        </w:tc>
        <w:tc>
          <w:tcPr>
            <w:tcW w:w="821" w:type="dxa"/>
            <w:vAlign w:val="center"/>
          </w:tcPr>
          <w:p w14:paraId="523B8514" w14:textId="77777777" w:rsidR="00447A37" w:rsidRPr="00891264" w:rsidRDefault="00447A37" w:rsidP="00447A37">
            <w:pPr>
              <w:pStyle w:val="TAC"/>
              <w:rPr>
                <w:lang w:eastAsia="zh-CN"/>
              </w:rPr>
            </w:pPr>
            <w:r w:rsidRPr="00891264">
              <w:rPr>
                <w:lang w:eastAsia="zh-CN"/>
              </w:rPr>
              <w:t>3</w:t>
            </w:r>
          </w:p>
        </w:tc>
        <w:tc>
          <w:tcPr>
            <w:tcW w:w="880" w:type="dxa"/>
          </w:tcPr>
          <w:p w14:paraId="506D398A" w14:textId="77777777" w:rsidR="00447A37" w:rsidRPr="00891264" w:rsidRDefault="00447A37" w:rsidP="00447A37">
            <w:pPr>
              <w:pStyle w:val="TAC"/>
            </w:pPr>
            <w:r w:rsidRPr="00891264">
              <w:rPr>
                <w:lang w:eastAsia="zh-CN"/>
              </w:rPr>
              <w:t>28+TT</w:t>
            </w:r>
          </w:p>
        </w:tc>
        <w:tc>
          <w:tcPr>
            <w:tcW w:w="929" w:type="dxa"/>
            <w:vAlign w:val="center"/>
          </w:tcPr>
          <w:p w14:paraId="094544D8" w14:textId="77777777" w:rsidR="00447A37" w:rsidRPr="00891264" w:rsidRDefault="00447A37" w:rsidP="00447A37">
            <w:pPr>
              <w:pStyle w:val="TAC"/>
              <w:rPr>
                <w:lang w:eastAsia="zh-CN"/>
              </w:rPr>
            </w:pPr>
            <w:r w:rsidRPr="00891264">
              <w:rPr>
                <w:lang w:eastAsia="zh-CN"/>
              </w:rPr>
              <w:t>20.8-TT</w:t>
            </w:r>
          </w:p>
        </w:tc>
      </w:tr>
      <w:tr w:rsidR="00447A37" w:rsidRPr="00891264" w14:paraId="38FB9ABA" w14:textId="77777777" w:rsidTr="00447A37">
        <w:tc>
          <w:tcPr>
            <w:tcW w:w="9855" w:type="dxa"/>
            <w:gridSpan w:val="13"/>
            <w:vAlign w:val="center"/>
          </w:tcPr>
          <w:p w14:paraId="50DDAFE6"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3B1D9C1"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276BB4B4" w14:textId="77777777" w:rsidR="00447A37" w:rsidRPr="00891264" w:rsidRDefault="00447A37" w:rsidP="00447A37"/>
    <w:p w14:paraId="6A001CC7" w14:textId="77777777" w:rsidR="00447A37" w:rsidRPr="00891264" w:rsidRDefault="00447A37" w:rsidP="00447A37">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2DA91EE2" w14:textId="77777777" w:rsidTr="00447A37">
        <w:trPr>
          <w:trHeight w:val="510"/>
        </w:trPr>
        <w:tc>
          <w:tcPr>
            <w:tcW w:w="758" w:type="dxa"/>
            <w:tcBorders>
              <w:bottom w:val="nil"/>
            </w:tcBorders>
            <w:vAlign w:val="center"/>
          </w:tcPr>
          <w:p w14:paraId="215CF1C2" w14:textId="77777777" w:rsidR="00447A37" w:rsidRPr="00891264" w:rsidRDefault="00447A37" w:rsidP="00447A37">
            <w:pPr>
              <w:pStyle w:val="TAH"/>
            </w:pPr>
            <w:r w:rsidRPr="00891264">
              <w:t>Test ID</w:t>
            </w:r>
          </w:p>
        </w:tc>
        <w:tc>
          <w:tcPr>
            <w:tcW w:w="758" w:type="dxa"/>
            <w:tcBorders>
              <w:bottom w:val="nil"/>
            </w:tcBorders>
            <w:vAlign w:val="center"/>
          </w:tcPr>
          <w:p w14:paraId="05B375CC"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50BAD02D"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9D1299D"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83628A7" w14:textId="77777777" w:rsidR="00447A37" w:rsidRPr="00891264" w:rsidRDefault="00447A37" w:rsidP="00447A37">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vAlign w:val="center"/>
          </w:tcPr>
          <w:p w14:paraId="30C2667C"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CE27864"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73169E6"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DB860AB"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756137DD" w14:textId="77777777" w:rsidR="00447A37" w:rsidRPr="00891264" w:rsidRDefault="00447A37" w:rsidP="00447A37">
            <w:pPr>
              <w:pStyle w:val="TAH"/>
              <w:rPr>
                <w:rFonts w:eastAsia="Malgun Gothic"/>
              </w:rPr>
            </w:pPr>
            <w:r w:rsidRPr="00891264">
              <w:t>Lower limit</w:t>
            </w:r>
          </w:p>
        </w:tc>
      </w:tr>
      <w:tr w:rsidR="00447A37" w:rsidRPr="00891264" w14:paraId="530EE874" w14:textId="77777777" w:rsidTr="00447A37">
        <w:tc>
          <w:tcPr>
            <w:tcW w:w="758" w:type="dxa"/>
            <w:tcBorders>
              <w:top w:val="nil"/>
            </w:tcBorders>
            <w:vAlign w:val="center"/>
          </w:tcPr>
          <w:p w14:paraId="4C1298D8" w14:textId="77777777" w:rsidR="00447A37" w:rsidRPr="00891264" w:rsidRDefault="00447A37" w:rsidP="00447A37">
            <w:pPr>
              <w:pStyle w:val="TAH"/>
            </w:pPr>
          </w:p>
        </w:tc>
        <w:tc>
          <w:tcPr>
            <w:tcW w:w="758" w:type="dxa"/>
            <w:tcBorders>
              <w:top w:val="nil"/>
            </w:tcBorders>
            <w:vAlign w:val="center"/>
          </w:tcPr>
          <w:p w14:paraId="007E8105" w14:textId="77777777" w:rsidR="00447A37" w:rsidRPr="00891264" w:rsidRDefault="00447A37" w:rsidP="00447A37">
            <w:pPr>
              <w:pStyle w:val="TAH"/>
            </w:pPr>
            <w:r w:rsidRPr="00891264">
              <w:t>(dBm)</w:t>
            </w:r>
          </w:p>
        </w:tc>
        <w:tc>
          <w:tcPr>
            <w:tcW w:w="758" w:type="dxa"/>
            <w:vAlign w:val="center"/>
          </w:tcPr>
          <w:p w14:paraId="10285B89" w14:textId="77777777" w:rsidR="00447A37" w:rsidRPr="00891264" w:rsidRDefault="00447A37" w:rsidP="00447A37">
            <w:pPr>
              <w:pStyle w:val="TAH"/>
            </w:pPr>
            <w:r w:rsidRPr="00891264">
              <w:t>PCC</w:t>
            </w:r>
          </w:p>
        </w:tc>
        <w:tc>
          <w:tcPr>
            <w:tcW w:w="758" w:type="dxa"/>
            <w:vAlign w:val="center"/>
          </w:tcPr>
          <w:p w14:paraId="774C4B84" w14:textId="77777777" w:rsidR="00447A37" w:rsidRPr="00891264" w:rsidRDefault="00447A37" w:rsidP="00447A37">
            <w:pPr>
              <w:pStyle w:val="TAH"/>
            </w:pPr>
            <w:r w:rsidRPr="00891264">
              <w:t>SCC</w:t>
            </w:r>
          </w:p>
        </w:tc>
        <w:tc>
          <w:tcPr>
            <w:tcW w:w="664" w:type="dxa"/>
            <w:vAlign w:val="center"/>
          </w:tcPr>
          <w:p w14:paraId="44FA0DDD" w14:textId="77777777" w:rsidR="00447A37" w:rsidRPr="00891264" w:rsidRDefault="00447A37" w:rsidP="00447A37">
            <w:pPr>
              <w:pStyle w:val="TAH"/>
            </w:pPr>
            <w:r w:rsidRPr="00891264">
              <w:t>PCC</w:t>
            </w:r>
          </w:p>
        </w:tc>
        <w:tc>
          <w:tcPr>
            <w:tcW w:w="665" w:type="dxa"/>
            <w:vAlign w:val="center"/>
          </w:tcPr>
          <w:p w14:paraId="47F29FBE" w14:textId="77777777" w:rsidR="00447A37" w:rsidRPr="00891264" w:rsidRDefault="00447A37" w:rsidP="00447A37">
            <w:pPr>
              <w:pStyle w:val="TAH"/>
            </w:pPr>
            <w:r w:rsidRPr="00891264">
              <w:t>SCC</w:t>
            </w:r>
          </w:p>
        </w:tc>
        <w:tc>
          <w:tcPr>
            <w:tcW w:w="708" w:type="dxa"/>
            <w:vAlign w:val="center"/>
          </w:tcPr>
          <w:p w14:paraId="41E7084D" w14:textId="77777777" w:rsidR="00447A37" w:rsidRPr="00891264" w:rsidRDefault="00447A37" w:rsidP="00447A37">
            <w:pPr>
              <w:pStyle w:val="TAH"/>
            </w:pPr>
            <w:r w:rsidRPr="00891264">
              <w:t>PCC</w:t>
            </w:r>
          </w:p>
        </w:tc>
        <w:tc>
          <w:tcPr>
            <w:tcW w:w="709" w:type="dxa"/>
            <w:vAlign w:val="center"/>
          </w:tcPr>
          <w:p w14:paraId="5736485D" w14:textId="77777777" w:rsidR="00447A37" w:rsidRPr="00891264" w:rsidRDefault="00447A37" w:rsidP="00447A37">
            <w:pPr>
              <w:pStyle w:val="TAH"/>
            </w:pPr>
            <w:r w:rsidRPr="00891264">
              <w:t>SCC</w:t>
            </w:r>
          </w:p>
        </w:tc>
        <w:tc>
          <w:tcPr>
            <w:tcW w:w="596" w:type="dxa"/>
            <w:tcBorders>
              <w:top w:val="nil"/>
            </w:tcBorders>
            <w:vAlign w:val="center"/>
          </w:tcPr>
          <w:p w14:paraId="5883022F" w14:textId="77777777" w:rsidR="00447A37" w:rsidRPr="00891264" w:rsidRDefault="00447A37" w:rsidP="00447A37">
            <w:pPr>
              <w:pStyle w:val="TAH"/>
            </w:pPr>
          </w:p>
        </w:tc>
        <w:tc>
          <w:tcPr>
            <w:tcW w:w="851" w:type="dxa"/>
            <w:tcBorders>
              <w:top w:val="nil"/>
            </w:tcBorders>
            <w:vAlign w:val="center"/>
          </w:tcPr>
          <w:p w14:paraId="34F79C38" w14:textId="77777777" w:rsidR="00447A37" w:rsidRPr="00891264" w:rsidRDefault="00447A37" w:rsidP="00447A37">
            <w:pPr>
              <w:pStyle w:val="TAH"/>
            </w:pPr>
          </w:p>
        </w:tc>
        <w:tc>
          <w:tcPr>
            <w:tcW w:w="821" w:type="dxa"/>
            <w:tcBorders>
              <w:top w:val="nil"/>
            </w:tcBorders>
            <w:vAlign w:val="center"/>
          </w:tcPr>
          <w:p w14:paraId="1A30CD57" w14:textId="77777777" w:rsidR="00447A37" w:rsidRPr="00891264" w:rsidRDefault="00447A37" w:rsidP="00447A37">
            <w:pPr>
              <w:pStyle w:val="TAH"/>
            </w:pPr>
            <w:r w:rsidRPr="00891264">
              <w:t>(dB)</w:t>
            </w:r>
          </w:p>
        </w:tc>
        <w:tc>
          <w:tcPr>
            <w:tcW w:w="880" w:type="dxa"/>
            <w:tcBorders>
              <w:top w:val="nil"/>
            </w:tcBorders>
            <w:vAlign w:val="center"/>
          </w:tcPr>
          <w:p w14:paraId="5D423089" w14:textId="77777777" w:rsidR="00447A37" w:rsidRPr="00891264" w:rsidRDefault="00447A37" w:rsidP="00447A37">
            <w:pPr>
              <w:pStyle w:val="TAH"/>
            </w:pPr>
            <w:r w:rsidRPr="00891264">
              <w:t>(dBm)</w:t>
            </w:r>
          </w:p>
        </w:tc>
        <w:tc>
          <w:tcPr>
            <w:tcW w:w="929" w:type="dxa"/>
            <w:tcBorders>
              <w:top w:val="nil"/>
            </w:tcBorders>
            <w:vAlign w:val="center"/>
          </w:tcPr>
          <w:p w14:paraId="4F4CDEDF" w14:textId="77777777" w:rsidR="00447A37" w:rsidRPr="00891264" w:rsidRDefault="00447A37" w:rsidP="00447A37">
            <w:pPr>
              <w:pStyle w:val="TAH"/>
            </w:pPr>
            <w:r w:rsidRPr="00891264">
              <w:t>(dBm)</w:t>
            </w:r>
          </w:p>
        </w:tc>
      </w:tr>
      <w:tr w:rsidR="00447A37" w:rsidRPr="00891264" w14:paraId="15A6DEB8" w14:textId="77777777" w:rsidTr="00447A37">
        <w:tc>
          <w:tcPr>
            <w:tcW w:w="758" w:type="dxa"/>
            <w:vAlign w:val="center"/>
          </w:tcPr>
          <w:p w14:paraId="7DF88301" w14:textId="77777777" w:rsidR="00447A37" w:rsidRPr="00891264" w:rsidRDefault="00447A37" w:rsidP="00447A37">
            <w:pPr>
              <w:pStyle w:val="TAC"/>
            </w:pPr>
            <w:r w:rsidRPr="00891264">
              <w:rPr>
                <w:lang w:eastAsia="zh-CN"/>
              </w:rPr>
              <w:t>1</w:t>
            </w:r>
          </w:p>
        </w:tc>
        <w:tc>
          <w:tcPr>
            <w:tcW w:w="758" w:type="dxa"/>
            <w:vAlign w:val="center"/>
          </w:tcPr>
          <w:p w14:paraId="41C6A789" w14:textId="77777777" w:rsidR="00447A37" w:rsidRPr="00891264" w:rsidRDefault="00447A37" w:rsidP="00447A37">
            <w:pPr>
              <w:pStyle w:val="TAC"/>
            </w:pPr>
            <w:r w:rsidRPr="00891264">
              <w:rPr>
                <w:lang w:eastAsia="zh-CN"/>
              </w:rPr>
              <w:t>26</w:t>
            </w:r>
          </w:p>
        </w:tc>
        <w:tc>
          <w:tcPr>
            <w:tcW w:w="758" w:type="dxa"/>
            <w:vAlign w:val="center"/>
          </w:tcPr>
          <w:p w14:paraId="7D161B71" w14:textId="77777777" w:rsidR="00447A37" w:rsidRPr="00891264" w:rsidRDefault="00447A37" w:rsidP="00447A37">
            <w:pPr>
              <w:pStyle w:val="TAC"/>
            </w:pPr>
            <w:r w:rsidRPr="00891264">
              <w:rPr>
                <w:lang w:eastAsia="zh-CN"/>
              </w:rPr>
              <w:t>0</w:t>
            </w:r>
          </w:p>
        </w:tc>
        <w:tc>
          <w:tcPr>
            <w:tcW w:w="758" w:type="dxa"/>
            <w:vAlign w:val="center"/>
          </w:tcPr>
          <w:p w14:paraId="5427B4BC" w14:textId="77777777" w:rsidR="00447A37" w:rsidRPr="00891264" w:rsidRDefault="00447A37" w:rsidP="00447A37">
            <w:pPr>
              <w:pStyle w:val="TAC"/>
              <w:rPr>
                <w:lang w:eastAsia="zh-CN"/>
              </w:rPr>
            </w:pPr>
            <w:r w:rsidRPr="00891264">
              <w:rPr>
                <w:lang w:eastAsia="zh-CN"/>
              </w:rPr>
              <w:t>3.5</w:t>
            </w:r>
          </w:p>
        </w:tc>
        <w:tc>
          <w:tcPr>
            <w:tcW w:w="664" w:type="dxa"/>
            <w:vAlign w:val="center"/>
          </w:tcPr>
          <w:p w14:paraId="124D85B6" w14:textId="77777777" w:rsidR="00447A37" w:rsidRPr="00891264" w:rsidRDefault="00447A37" w:rsidP="00447A37">
            <w:pPr>
              <w:pStyle w:val="TAC"/>
              <w:rPr>
                <w:lang w:eastAsia="zh-CN"/>
              </w:rPr>
            </w:pPr>
            <w:r w:rsidRPr="00891264">
              <w:rPr>
                <w:lang w:eastAsia="zh-CN"/>
              </w:rPr>
              <w:t>0</w:t>
            </w:r>
          </w:p>
        </w:tc>
        <w:tc>
          <w:tcPr>
            <w:tcW w:w="665" w:type="dxa"/>
            <w:vAlign w:val="center"/>
          </w:tcPr>
          <w:p w14:paraId="430F62CB" w14:textId="77777777" w:rsidR="00447A37" w:rsidRPr="00891264" w:rsidRDefault="00447A37" w:rsidP="00447A37">
            <w:pPr>
              <w:pStyle w:val="TAC"/>
              <w:rPr>
                <w:lang w:eastAsia="zh-CN"/>
              </w:rPr>
            </w:pPr>
            <w:r w:rsidRPr="00891264">
              <w:rPr>
                <w:lang w:eastAsia="zh-CN"/>
              </w:rPr>
              <w:t>5</w:t>
            </w:r>
          </w:p>
        </w:tc>
        <w:tc>
          <w:tcPr>
            <w:tcW w:w="708" w:type="dxa"/>
            <w:vAlign w:val="center"/>
          </w:tcPr>
          <w:p w14:paraId="404DF11E" w14:textId="77777777" w:rsidR="00447A37" w:rsidRPr="00891264" w:rsidRDefault="00447A37" w:rsidP="00447A37">
            <w:pPr>
              <w:pStyle w:val="TAC"/>
              <w:rPr>
                <w:highlight w:val="green"/>
                <w:vertAlign w:val="superscript"/>
              </w:rPr>
            </w:pPr>
            <w:r w:rsidRPr="00891264">
              <w:rPr>
                <w:lang w:eastAsia="zh-CN"/>
              </w:rPr>
              <w:t>0</w:t>
            </w:r>
          </w:p>
        </w:tc>
        <w:tc>
          <w:tcPr>
            <w:tcW w:w="709" w:type="dxa"/>
            <w:vAlign w:val="center"/>
          </w:tcPr>
          <w:p w14:paraId="0927F0E8"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5C51A210" w14:textId="77777777" w:rsidR="00447A37" w:rsidRPr="00891264" w:rsidRDefault="00447A37" w:rsidP="00447A37">
            <w:pPr>
              <w:pStyle w:val="TAC"/>
            </w:pPr>
            <w:r w:rsidRPr="00891264">
              <w:rPr>
                <w:lang w:eastAsia="zh-CN"/>
              </w:rPr>
              <w:t>3</w:t>
            </w:r>
          </w:p>
        </w:tc>
        <w:tc>
          <w:tcPr>
            <w:tcW w:w="851" w:type="dxa"/>
            <w:vAlign w:val="center"/>
          </w:tcPr>
          <w:p w14:paraId="42C318FA" w14:textId="77777777" w:rsidR="00447A37" w:rsidRPr="00891264" w:rsidRDefault="00447A37" w:rsidP="00447A37">
            <w:pPr>
              <w:pStyle w:val="TAC"/>
              <w:rPr>
                <w:lang w:eastAsia="zh-CN"/>
              </w:rPr>
            </w:pPr>
            <w:r w:rsidRPr="00891264">
              <w:rPr>
                <w:lang w:eastAsia="zh-CN"/>
              </w:rPr>
              <w:t>25</w:t>
            </w:r>
          </w:p>
        </w:tc>
        <w:tc>
          <w:tcPr>
            <w:tcW w:w="821" w:type="dxa"/>
            <w:vAlign w:val="center"/>
          </w:tcPr>
          <w:p w14:paraId="51A20E81" w14:textId="77777777" w:rsidR="00447A37" w:rsidRPr="00891264" w:rsidRDefault="00447A37" w:rsidP="00447A37">
            <w:pPr>
              <w:pStyle w:val="TAC"/>
            </w:pPr>
            <w:r w:rsidRPr="00891264">
              <w:rPr>
                <w:lang w:eastAsia="zh-CN"/>
              </w:rPr>
              <w:t>3</w:t>
            </w:r>
          </w:p>
        </w:tc>
        <w:tc>
          <w:tcPr>
            <w:tcW w:w="880" w:type="dxa"/>
            <w:vAlign w:val="center"/>
          </w:tcPr>
          <w:p w14:paraId="511342FA" w14:textId="77777777" w:rsidR="00447A37" w:rsidRPr="00891264" w:rsidRDefault="00447A37" w:rsidP="00447A37">
            <w:pPr>
              <w:pStyle w:val="TAC"/>
            </w:pPr>
            <w:r w:rsidRPr="00891264">
              <w:rPr>
                <w:lang w:eastAsia="zh-CN"/>
              </w:rPr>
              <w:t>28+TT</w:t>
            </w:r>
          </w:p>
        </w:tc>
        <w:tc>
          <w:tcPr>
            <w:tcW w:w="929" w:type="dxa"/>
            <w:vAlign w:val="center"/>
          </w:tcPr>
          <w:p w14:paraId="6AFD6209" w14:textId="77777777" w:rsidR="00447A37" w:rsidRPr="00891264" w:rsidRDefault="00447A37" w:rsidP="00447A37">
            <w:pPr>
              <w:pStyle w:val="TAC"/>
            </w:pPr>
            <w:r w:rsidRPr="00891264">
              <w:t>22-TT</w:t>
            </w:r>
          </w:p>
        </w:tc>
      </w:tr>
      <w:tr w:rsidR="00447A37" w:rsidRPr="00891264" w14:paraId="53EB3BA6" w14:textId="77777777" w:rsidTr="00447A37">
        <w:tc>
          <w:tcPr>
            <w:tcW w:w="758" w:type="dxa"/>
            <w:vAlign w:val="center"/>
          </w:tcPr>
          <w:p w14:paraId="3DBAFE9A" w14:textId="77777777" w:rsidR="00447A37" w:rsidRPr="00891264" w:rsidRDefault="00447A37" w:rsidP="00447A37">
            <w:pPr>
              <w:pStyle w:val="TAC"/>
            </w:pPr>
            <w:r w:rsidRPr="00891264">
              <w:rPr>
                <w:lang w:eastAsia="zh-CN"/>
              </w:rPr>
              <w:t>2</w:t>
            </w:r>
          </w:p>
        </w:tc>
        <w:tc>
          <w:tcPr>
            <w:tcW w:w="758" w:type="dxa"/>
          </w:tcPr>
          <w:p w14:paraId="49C637E8" w14:textId="77777777" w:rsidR="00447A37" w:rsidRPr="00891264" w:rsidRDefault="00447A37" w:rsidP="00447A37">
            <w:pPr>
              <w:pStyle w:val="TAC"/>
            </w:pPr>
            <w:r w:rsidRPr="00891264">
              <w:rPr>
                <w:lang w:eastAsia="zh-CN"/>
              </w:rPr>
              <w:t>26</w:t>
            </w:r>
          </w:p>
        </w:tc>
        <w:tc>
          <w:tcPr>
            <w:tcW w:w="758" w:type="dxa"/>
            <w:vAlign w:val="center"/>
          </w:tcPr>
          <w:p w14:paraId="545B9094" w14:textId="77777777" w:rsidR="00447A37" w:rsidRPr="00891264" w:rsidRDefault="00447A37" w:rsidP="00447A37">
            <w:pPr>
              <w:pStyle w:val="TAC"/>
            </w:pPr>
            <w:r w:rsidRPr="00891264">
              <w:rPr>
                <w:lang w:eastAsia="zh-CN"/>
              </w:rPr>
              <w:t>6.5</w:t>
            </w:r>
          </w:p>
        </w:tc>
        <w:tc>
          <w:tcPr>
            <w:tcW w:w="758" w:type="dxa"/>
            <w:vAlign w:val="center"/>
          </w:tcPr>
          <w:p w14:paraId="57C65AAD" w14:textId="77777777" w:rsidR="00447A37" w:rsidRPr="00891264" w:rsidRDefault="00447A37" w:rsidP="00447A37">
            <w:pPr>
              <w:pStyle w:val="TAC"/>
              <w:rPr>
                <w:lang w:eastAsia="zh-CN"/>
              </w:rPr>
            </w:pPr>
            <w:r w:rsidRPr="00891264">
              <w:rPr>
                <w:lang w:eastAsia="zh-CN"/>
              </w:rPr>
              <w:t>3.5</w:t>
            </w:r>
          </w:p>
        </w:tc>
        <w:tc>
          <w:tcPr>
            <w:tcW w:w="664" w:type="dxa"/>
            <w:vAlign w:val="center"/>
          </w:tcPr>
          <w:p w14:paraId="6F9181AD" w14:textId="77777777" w:rsidR="00447A37" w:rsidRPr="00891264" w:rsidRDefault="00447A37" w:rsidP="00447A37">
            <w:pPr>
              <w:pStyle w:val="TAC"/>
              <w:rPr>
                <w:lang w:eastAsia="zh-CN"/>
              </w:rPr>
            </w:pPr>
            <w:r w:rsidRPr="00891264">
              <w:rPr>
                <w:lang w:eastAsia="zh-CN"/>
              </w:rPr>
              <w:t>0</w:t>
            </w:r>
          </w:p>
        </w:tc>
        <w:tc>
          <w:tcPr>
            <w:tcW w:w="665" w:type="dxa"/>
            <w:vAlign w:val="center"/>
          </w:tcPr>
          <w:p w14:paraId="3C28BA17" w14:textId="77777777" w:rsidR="00447A37" w:rsidRPr="00891264" w:rsidRDefault="00447A37" w:rsidP="00447A37">
            <w:pPr>
              <w:pStyle w:val="TAC"/>
              <w:rPr>
                <w:lang w:eastAsia="zh-CN"/>
              </w:rPr>
            </w:pPr>
            <w:r w:rsidRPr="00891264">
              <w:rPr>
                <w:lang w:eastAsia="zh-CN"/>
              </w:rPr>
              <w:t>10</w:t>
            </w:r>
          </w:p>
        </w:tc>
        <w:tc>
          <w:tcPr>
            <w:tcW w:w="708" w:type="dxa"/>
            <w:vAlign w:val="center"/>
          </w:tcPr>
          <w:p w14:paraId="0177E218" w14:textId="77777777" w:rsidR="00447A37" w:rsidRPr="00891264" w:rsidRDefault="00447A37" w:rsidP="00447A37">
            <w:pPr>
              <w:pStyle w:val="TAC"/>
              <w:rPr>
                <w:highlight w:val="green"/>
              </w:rPr>
            </w:pPr>
            <w:r w:rsidRPr="00891264">
              <w:rPr>
                <w:lang w:eastAsia="zh-CN"/>
              </w:rPr>
              <w:t>0</w:t>
            </w:r>
          </w:p>
        </w:tc>
        <w:tc>
          <w:tcPr>
            <w:tcW w:w="709" w:type="dxa"/>
            <w:vAlign w:val="center"/>
          </w:tcPr>
          <w:p w14:paraId="6F296F1C" w14:textId="77777777" w:rsidR="00447A37" w:rsidRPr="00891264" w:rsidRDefault="00447A37" w:rsidP="00447A37">
            <w:pPr>
              <w:pStyle w:val="TAC"/>
            </w:pPr>
            <w:r w:rsidRPr="00891264">
              <w:rPr>
                <w:lang w:eastAsia="zh-CN"/>
              </w:rPr>
              <w:t>0</w:t>
            </w:r>
          </w:p>
        </w:tc>
        <w:tc>
          <w:tcPr>
            <w:tcW w:w="596" w:type="dxa"/>
          </w:tcPr>
          <w:p w14:paraId="23986E73" w14:textId="77777777" w:rsidR="00447A37" w:rsidRPr="00891264" w:rsidRDefault="00447A37" w:rsidP="00447A37">
            <w:pPr>
              <w:pStyle w:val="TAC"/>
            </w:pPr>
            <w:r w:rsidRPr="00891264">
              <w:rPr>
                <w:lang w:eastAsia="zh-CN"/>
              </w:rPr>
              <w:t>3</w:t>
            </w:r>
          </w:p>
        </w:tc>
        <w:tc>
          <w:tcPr>
            <w:tcW w:w="851" w:type="dxa"/>
            <w:vAlign w:val="center"/>
          </w:tcPr>
          <w:p w14:paraId="29D1F8BC" w14:textId="77777777" w:rsidR="00447A37" w:rsidRPr="00891264" w:rsidRDefault="00447A37" w:rsidP="00447A37">
            <w:pPr>
              <w:pStyle w:val="TAC"/>
              <w:rPr>
                <w:lang w:eastAsia="zh-CN"/>
              </w:rPr>
            </w:pPr>
            <w:r w:rsidRPr="00891264">
              <w:rPr>
                <w:lang w:eastAsia="zh-CN"/>
              </w:rPr>
              <w:t>19</w:t>
            </w:r>
          </w:p>
        </w:tc>
        <w:tc>
          <w:tcPr>
            <w:tcW w:w="821" w:type="dxa"/>
            <w:vAlign w:val="center"/>
          </w:tcPr>
          <w:p w14:paraId="77401EA8" w14:textId="77777777" w:rsidR="00447A37" w:rsidRPr="00891264" w:rsidRDefault="00447A37" w:rsidP="00447A37">
            <w:pPr>
              <w:pStyle w:val="TAC"/>
            </w:pPr>
            <w:r w:rsidRPr="00891264">
              <w:rPr>
                <w:lang w:eastAsia="zh-CN"/>
              </w:rPr>
              <w:t>5</w:t>
            </w:r>
          </w:p>
        </w:tc>
        <w:tc>
          <w:tcPr>
            <w:tcW w:w="880" w:type="dxa"/>
          </w:tcPr>
          <w:p w14:paraId="71E5157B" w14:textId="77777777" w:rsidR="00447A37" w:rsidRPr="00891264" w:rsidRDefault="00447A37" w:rsidP="00447A37">
            <w:pPr>
              <w:pStyle w:val="TAC"/>
            </w:pPr>
            <w:r w:rsidRPr="00891264">
              <w:rPr>
                <w:lang w:eastAsia="zh-CN"/>
              </w:rPr>
              <w:t>28+TT</w:t>
            </w:r>
          </w:p>
        </w:tc>
        <w:tc>
          <w:tcPr>
            <w:tcW w:w="929" w:type="dxa"/>
            <w:vAlign w:val="center"/>
          </w:tcPr>
          <w:p w14:paraId="7C75F2A9" w14:textId="77777777" w:rsidR="00447A37" w:rsidRPr="00891264" w:rsidRDefault="00447A37" w:rsidP="00447A37">
            <w:pPr>
              <w:pStyle w:val="TAC"/>
            </w:pPr>
            <w:r w:rsidRPr="00891264">
              <w:rPr>
                <w:lang w:eastAsia="zh-CN"/>
              </w:rPr>
              <w:t>14-TT</w:t>
            </w:r>
          </w:p>
        </w:tc>
      </w:tr>
      <w:tr w:rsidR="00447A37" w:rsidRPr="00891264" w14:paraId="3572C2E0" w14:textId="77777777" w:rsidTr="00447A37">
        <w:tc>
          <w:tcPr>
            <w:tcW w:w="758" w:type="dxa"/>
            <w:vAlign w:val="center"/>
          </w:tcPr>
          <w:p w14:paraId="025C2BB2" w14:textId="77777777" w:rsidR="00447A37" w:rsidRPr="00891264" w:rsidRDefault="00447A37" w:rsidP="00447A37">
            <w:pPr>
              <w:pStyle w:val="TAC"/>
            </w:pPr>
            <w:r w:rsidRPr="00891264">
              <w:rPr>
                <w:lang w:eastAsia="zh-CN"/>
              </w:rPr>
              <w:t>3</w:t>
            </w:r>
          </w:p>
        </w:tc>
        <w:tc>
          <w:tcPr>
            <w:tcW w:w="758" w:type="dxa"/>
          </w:tcPr>
          <w:p w14:paraId="2504FDB8" w14:textId="77777777" w:rsidR="00447A37" w:rsidRPr="00891264" w:rsidRDefault="00447A37" w:rsidP="00447A37">
            <w:pPr>
              <w:pStyle w:val="TAC"/>
            </w:pPr>
            <w:r w:rsidRPr="00891264">
              <w:rPr>
                <w:lang w:eastAsia="zh-CN"/>
              </w:rPr>
              <w:t>26</w:t>
            </w:r>
          </w:p>
        </w:tc>
        <w:tc>
          <w:tcPr>
            <w:tcW w:w="758" w:type="dxa"/>
            <w:vAlign w:val="center"/>
          </w:tcPr>
          <w:p w14:paraId="4B863C36" w14:textId="77777777" w:rsidR="00447A37" w:rsidRPr="00891264" w:rsidRDefault="00447A37" w:rsidP="00447A37">
            <w:pPr>
              <w:pStyle w:val="TAC"/>
            </w:pPr>
            <w:r w:rsidRPr="00891264">
              <w:rPr>
                <w:lang w:eastAsia="zh-CN"/>
              </w:rPr>
              <w:t>0</w:t>
            </w:r>
          </w:p>
        </w:tc>
        <w:tc>
          <w:tcPr>
            <w:tcW w:w="758" w:type="dxa"/>
            <w:vAlign w:val="center"/>
          </w:tcPr>
          <w:p w14:paraId="77C0AF37" w14:textId="77777777" w:rsidR="00447A37" w:rsidRPr="00891264" w:rsidRDefault="00447A37" w:rsidP="00447A37">
            <w:pPr>
              <w:pStyle w:val="TAC"/>
              <w:rPr>
                <w:lang w:eastAsia="zh-CN"/>
              </w:rPr>
            </w:pPr>
            <w:r w:rsidRPr="00891264">
              <w:rPr>
                <w:lang w:eastAsia="zh-CN"/>
              </w:rPr>
              <w:t>3.5</w:t>
            </w:r>
          </w:p>
        </w:tc>
        <w:tc>
          <w:tcPr>
            <w:tcW w:w="664" w:type="dxa"/>
            <w:vAlign w:val="center"/>
          </w:tcPr>
          <w:p w14:paraId="360EDBC0" w14:textId="77777777" w:rsidR="00447A37" w:rsidRPr="00891264" w:rsidRDefault="00447A37" w:rsidP="00447A37">
            <w:pPr>
              <w:pStyle w:val="TAC"/>
              <w:rPr>
                <w:lang w:eastAsia="zh-CN"/>
              </w:rPr>
            </w:pPr>
            <w:r w:rsidRPr="00891264">
              <w:rPr>
                <w:lang w:eastAsia="zh-CN"/>
              </w:rPr>
              <w:t>0</w:t>
            </w:r>
          </w:p>
        </w:tc>
        <w:tc>
          <w:tcPr>
            <w:tcW w:w="665" w:type="dxa"/>
            <w:vAlign w:val="center"/>
          </w:tcPr>
          <w:p w14:paraId="73111782" w14:textId="77777777" w:rsidR="00447A37" w:rsidRPr="00891264" w:rsidRDefault="00447A37" w:rsidP="00447A37">
            <w:pPr>
              <w:pStyle w:val="TAC"/>
              <w:rPr>
                <w:lang w:eastAsia="zh-CN"/>
              </w:rPr>
            </w:pPr>
            <w:r w:rsidRPr="00891264">
              <w:rPr>
                <w:lang w:eastAsia="zh-CN"/>
              </w:rPr>
              <w:t>10</w:t>
            </w:r>
          </w:p>
        </w:tc>
        <w:tc>
          <w:tcPr>
            <w:tcW w:w="708" w:type="dxa"/>
            <w:vAlign w:val="center"/>
          </w:tcPr>
          <w:p w14:paraId="71BFD05B" w14:textId="77777777" w:rsidR="00447A37" w:rsidRPr="00891264" w:rsidRDefault="00447A37" w:rsidP="00447A37">
            <w:pPr>
              <w:pStyle w:val="TAC"/>
              <w:rPr>
                <w:highlight w:val="green"/>
              </w:rPr>
            </w:pPr>
            <w:r w:rsidRPr="00891264">
              <w:rPr>
                <w:lang w:eastAsia="zh-CN"/>
              </w:rPr>
              <w:t>0</w:t>
            </w:r>
          </w:p>
        </w:tc>
        <w:tc>
          <w:tcPr>
            <w:tcW w:w="709" w:type="dxa"/>
            <w:vAlign w:val="center"/>
          </w:tcPr>
          <w:p w14:paraId="66A93642" w14:textId="77777777" w:rsidR="00447A37" w:rsidRPr="00891264" w:rsidRDefault="00447A37" w:rsidP="00447A37">
            <w:pPr>
              <w:pStyle w:val="TAC"/>
            </w:pPr>
            <w:r w:rsidRPr="00891264">
              <w:rPr>
                <w:lang w:eastAsia="zh-CN"/>
              </w:rPr>
              <w:t>0</w:t>
            </w:r>
          </w:p>
        </w:tc>
        <w:tc>
          <w:tcPr>
            <w:tcW w:w="596" w:type="dxa"/>
          </w:tcPr>
          <w:p w14:paraId="04935DEB" w14:textId="77777777" w:rsidR="00447A37" w:rsidRPr="00891264" w:rsidRDefault="00447A37" w:rsidP="00447A37">
            <w:pPr>
              <w:pStyle w:val="TAC"/>
            </w:pPr>
            <w:r w:rsidRPr="00891264">
              <w:rPr>
                <w:lang w:eastAsia="zh-CN"/>
              </w:rPr>
              <w:t>3</w:t>
            </w:r>
          </w:p>
        </w:tc>
        <w:tc>
          <w:tcPr>
            <w:tcW w:w="851" w:type="dxa"/>
            <w:vAlign w:val="center"/>
          </w:tcPr>
          <w:p w14:paraId="2486AEFA" w14:textId="77777777" w:rsidR="00447A37" w:rsidRPr="00891264" w:rsidRDefault="00447A37" w:rsidP="00447A37">
            <w:pPr>
              <w:pStyle w:val="TAC"/>
              <w:rPr>
                <w:lang w:eastAsia="zh-CN"/>
              </w:rPr>
            </w:pPr>
            <w:r w:rsidRPr="00891264">
              <w:rPr>
                <w:lang w:eastAsia="zh-CN"/>
              </w:rPr>
              <w:t>23.8</w:t>
            </w:r>
          </w:p>
        </w:tc>
        <w:tc>
          <w:tcPr>
            <w:tcW w:w="821" w:type="dxa"/>
            <w:vAlign w:val="center"/>
          </w:tcPr>
          <w:p w14:paraId="5DF385E9" w14:textId="77777777" w:rsidR="00447A37" w:rsidRPr="00891264" w:rsidRDefault="00447A37" w:rsidP="00447A37">
            <w:pPr>
              <w:pStyle w:val="TAC"/>
            </w:pPr>
            <w:r w:rsidRPr="00891264">
              <w:rPr>
                <w:lang w:eastAsia="zh-CN"/>
              </w:rPr>
              <w:t>3</w:t>
            </w:r>
          </w:p>
        </w:tc>
        <w:tc>
          <w:tcPr>
            <w:tcW w:w="880" w:type="dxa"/>
          </w:tcPr>
          <w:p w14:paraId="6265145C" w14:textId="77777777" w:rsidR="00447A37" w:rsidRPr="00891264" w:rsidRDefault="00447A37" w:rsidP="00447A37">
            <w:pPr>
              <w:pStyle w:val="TAC"/>
            </w:pPr>
            <w:r w:rsidRPr="00891264">
              <w:rPr>
                <w:lang w:eastAsia="zh-CN"/>
              </w:rPr>
              <w:t>28+TT</w:t>
            </w:r>
          </w:p>
        </w:tc>
        <w:tc>
          <w:tcPr>
            <w:tcW w:w="929" w:type="dxa"/>
            <w:vAlign w:val="center"/>
          </w:tcPr>
          <w:p w14:paraId="5ACAE9A8" w14:textId="77777777" w:rsidR="00447A37" w:rsidRPr="00891264" w:rsidRDefault="00447A37" w:rsidP="00447A37">
            <w:pPr>
              <w:pStyle w:val="TAC"/>
            </w:pPr>
            <w:r w:rsidRPr="00891264">
              <w:rPr>
                <w:lang w:eastAsia="zh-CN"/>
              </w:rPr>
              <w:t>20.8-TT</w:t>
            </w:r>
          </w:p>
        </w:tc>
      </w:tr>
      <w:tr w:rsidR="00447A37" w:rsidRPr="00891264" w14:paraId="0901FD35" w14:textId="77777777" w:rsidTr="00447A37">
        <w:tc>
          <w:tcPr>
            <w:tcW w:w="9855" w:type="dxa"/>
            <w:gridSpan w:val="13"/>
            <w:vAlign w:val="center"/>
          </w:tcPr>
          <w:p w14:paraId="0EAAD3FC"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A931E66"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2C5B9F0A" w14:textId="77777777" w:rsidR="00447A37" w:rsidRPr="00891264" w:rsidRDefault="00447A37" w:rsidP="00447A37"/>
    <w:p w14:paraId="51F112BB" w14:textId="77777777" w:rsidR="00447A37" w:rsidRPr="00891264" w:rsidRDefault="00447A37" w:rsidP="00447A37">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1DCDC7CF" w14:textId="2E191965" w:rsidR="004953E4" w:rsidRDefault="004953E4" w:rsidP="00EE79D5"/>
    <w:p w14:paraId="783CE9D9" w14:textId="77777777" w:rsidR="00EF58C0" w:rsidRDefault="00EF58C0" w:rsidP="00EF58C0">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3EFF955" w14:textId="77777777" w:rsidR="00EF58C0" w:rsidRDefault="00EF58C0" w:rsidP="00EE79D5"/>
    <w:p w14:paraId="2791EA8A" w14:textId="77777777" w:rsidR="00EF58C0" w:rsidRPr="00891264" w:rsidRDefault="00EF58C0" w:rsidP="00EF58C0">
      <w:pPr>
        <w:pStyle w:val="5"/>
      </w:pPr>
      <w:bookmarkStart w:id="237" w:name="_Toc27477860"/>
      <w:bookmarkStart w:id="238" w:name="_Toc36226544"/>
      <w:bookmarkStart w:id="239" w:name="_Toc44323801"/>
      <w:bookmarkStart w:id="240" w:name="_Toc52989978"/>
      <w:bookmarkStart w:id="241" w:name="_Toc60823174"/>
      <w:bookmarkStart w:id="242" w:name="_Toc60825096"/>
      <w:bookmarkStart w:id="243" w:name="_Toc69305993"/>
      <w:bookmarkStart w:id="244" w:name="_Toc69309812"/>
      <w:bookmarkStart w:id="245" w:name="_Toc76020124"/>
      <w:bookmarkStart w:id="246" w:name="_Toc83720598"/>
      <w:bookmarkStart w:id="247" w:name="_Toc90916454"/>
      <w:bookmarkStart w:id="248" w:name="_Toc90916651"/>
      <w:bookmarkStart w:id="249" w:name="_Toc90917407"/>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23DF6FF9" w14:textId="77777777" w:rsidR="00EF58C0" w:rsidRPr="00891264" w:rsidRDefault="00EF58C0" w:rsidP="00EF58C0">
      <w:pPr>
        <w:pStyle w:val="5"/>
      </w:pPr>
      <w:bookmarkStart w:id="250" w:name="_Toc27477861"/>
      <w:bookmarkStart w:id="251" w:name="_Toc36226545"/>
      <w:bookmarkStart w:id="252" w:name="_Toc44323802"/>
      <w:bookmarkStart w:id="253" w:name="_Toc52989979"/>
      <w:bookmarkStart w:id="254" w:name="_Toc60823175"/>
      <w:bookmarkStart w:id="255" w:name="_Toc60825097"/>
      <w:bookmarkStart w:id="256" w:name="_Toc69305994"/>
      <w:bookmarkStart w:id="257" w:name="_Toc69309813"/>
      <w:bookmarkStart w:id="258" w:name="_Toc76020125"/>
      <w:bookmarkStart w:id="259" w:name="_Toc83720599"/>
      <w:bookmarkStart w:id="260" w:name="_Toc90916455"/>
      <w:bookmarkStart w:id="261" w:name="_Toc90916652"/>
      <w:bookmarkStart w:id="262"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4DD77401" w14:textId="77777777" w:rsidR="00EF58C0" w:rsidRPr="00891264" w:rsidRDefault="00EF58C0" w:rsidP="00EF58C0">
      <w:pPr>
        <w:pStyle w:val="5"/>
      </w:pPr>
      <w:bookmarkStart w:id="263" w:name="_Toc27477862"/>
      <w:bookmarkStart w:id="264" w:name="_Toc36226546"/>
      <w:bookmarkStart w:id="265" w:name="_Toc44323803"/>
      <w:bookmarkStart w:id="266" w:name="_Toc52989980"/>
      <w:bookmarkStart w:id="267" w:name="_Toc60823176"/>
      <w:bookmarkStart w:id="268" w:name="_Toc60825098"/>
      <w:bookmarkStart w:id="269" w:name="_Toc69305995"/>
      <w:bookmarkStart w:id="270" w:name="_Toc69309814"/>
      <w:bookmarkStart w:id="271" w:name="_Toc76020126"/>
      <w:bookmarkStart w:id="272" w:name="_Toc83720600"/>
      <w:bookmarkStart w:id="273" w:name="_Toc90916456"/>
      <w:bookmarkStart w:id="274" w:name="_Toc90916653"/>
      <w:bookmarkStart w:id="275"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5D8A2E51" w14:textId="77777777" w:rsidR="00EF58C0" w:rsidRDefault="00EF58C0" w:rsidP="00EF58C0">
      <w:pPr>
        <w:pStyle w:val="TH"/>
      </w:pPr>
      <w:r w:rsidRPr="00891264">
        <w:t>Table 6.2A.4.</w:t>
      </w:r>
      <w:r w:rsidRPr="00891264">
        <w:rPr>
          <w:lang w:eastAsia="zh-CN"/>
        </w:rPr>
        <w:t>0.</w:t>
      </w:r>
      <w:r w:rsidRPr="00891264">
        <w:t xml:space="preserve">2.3-1: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EF58C0" w:rsidRPr="001D0283" w14:paraId="1A42DBFE" w14:textId="77777777" w:rsidTr="00845F48">
        <w:trPr>
          <w:tblHeader/>
        </w:trPr>
        <w:tc>
          <w:tcPr>
            <w:tcW w:w="2336" w:type="dxa"/>
            <w:vMerge w:val="restart"/>
          </w:tcPr>
          <w:p w14:paraId="191FBF1B" w14:textId="77777777" w:rsidR="00EF58C0" w:rsidRPr="001D0283" w:rsidRDefault="00EF58C0" w:rsidP="00845F48">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71F334F0" w14:textId="77777777" w:rsidR="00EF58C0" w:rsidRPr="001D0283" w:rsidRDefault="00EF58C0" w:rsidP="00845F48">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EF58C0" w:rsidRPr="001D0283" w14:paraId="20F69011" w14:textId="77777777" w:rsidTr="00845F48">
        <w:trPr>
          <w:tblHeader/>
        </w:trPr>
        <w:tc>
          <w:tcPr>
            <w:tcW w:w="2336" w:type="dxa"/>
            <w:vMerge/>
            <w:tcBorders>
              <w:bottom w:val="single" w:sz="4" w:space="0" w:color="auto"/>
            </w:tcBorders>
          </w:tcPr>
          <w:p w14:paraId="11FE5C0B" w14:textId="77777777" w:rsidR="00EF58C0" w:rsidRPr="001D0283" w:rsidRDefault="00EF58C0" w:rsidP="00845F48">
            <w:pPr>
              <w:pStyle w:val="TAH"/>
              <w:keepNext w:val="0"/>
            </w:pPr>
          </w:p>
        </w:tc>
        <w:tc>
          <w:tcPr>
            <w:tcW w:w="4838" w:type="dxa"/>
            <w:gridSpan w:val="2"/>
          </w:tcPr>
          <w:p w14:paraId="661DD162" w14:textId="77777777" w:rsidR="00EF58C0" w:rsidRPr="001D0283" w:rsidRDefault="00EF58C0" w:rsidP="00845F48">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EF58C0" w:rsidRPr="001D0283" w14:paraId="2CB23026" w14:textId="77777777" w:rsidTr="00845F48">
        <w:tc>
          <w:tcPr>
            <w:tcW w:w="2336" w:type="dxa"/>
            <w:tcBorders>
              <w:bottom w:val="single" w:sz="4" w:space="0" w:color="auto"/>
            </w:tcBorders>
            <w:vAlign w:val="center"/>
          </w:tcPr>
          <w:p w14:paraId="2E01B27F" w14:textId="77777777" w:rsidR="00EF58C0" w:rsidRPr="00A722C9" w:rsidRDefault="00EF58C0" w:rsidP="00845F48">
            <w:pPr>
              <w:pStyle w:val="TAC"/>
              <w:keepNext w:val="0"/>
              <w:rPr>
                <w:lang w:eastAsia="zh-CN"/>
              </w:rPr>
            </w:pPr>
            <w:r w:rsidRPr="00A722C9">
              <w:t>CA_n1-n3</w:t>
            </w:r>
          </w:p>
        </w:tc>
        <w:tc>
          <w:tcPr>
            <w:tcW w:w="2952" w:type="dxa"/>
            <w:vAlign w:val="center"/>
          </w:tcPr>
          <w:p w14:paraId="12296F35" w14:textId="77777777" w:rsidR="00EF58C0" w:rsidRPr="00A722C9" w:rsidRDefault="00EF58C0" w:rsidP="00845F48">
            <w:pPr>
              <w:pStyle w:val="TAC"/>
              <w:rPr>
                <w:lang w:eastAsia="zh-CN"/>
              </w:rPr>
            </w:pPr>
            <w:r w:rsidRPr="00A722C9">
              <w:t>0.3</w:t>
            </w:r>
          </w:p>
        </w:tc>
        <w:tc>
          <w:tcPr>
            <w:tcW w:w="1886" w:type="dxa"/>
            <w:vAlign w:val="center"/>
          </w:tcPr>
          <w:p w14:paraId="5A9BF927" w14:textId="77777777" w:rsidR="00EF58C0" w:rsidRPr="00A722C9" w:rsidRDefault="00EF58C0" w:rsidP="00845F48">
            <w:pPr>
              <w:pStyle w:val="TAC"/>
              <w:rPr>
                <w:lang w:eastAsia="zh-CN"/>
              </w:rPr>
            </w:pPr>
            <w:r w:rsidRPr="00A722C9">
              <w:t>0.3</w:t>
            </w:r>
          </w:p>
        </w:tc>
      </w:tr>
      <w:tr w:rsidR="00EF58C0" w:rsidRPr="001D0283" w14:paraId="055E985A" w14:textId="77777777" w:rsidTr="00845F48">
        <w:tc>
          <w:tcPr>
            <w:tcW w:w="2336" w:type="dxa"/>
            <w:tcBorders>
              <w:bottom w:val="single" w:sz="4" w:space="0" w:color="auto"/>
            </w:tcBorders>
            <w:vAlign w:val="center"/>
          </w:tcPr>
          <w:p w14:paraId="4AEDF99F" w14:textId="77777777" w:rsidR="00EF58C0" w:rsidRPr="00A722C9" w:rsidRDefault="00EF58C0" w:rsidP="00845F48">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268E1E1B" w14:textId="77777777" w:rsidR="00EF58C0" w:rsidRPr="00A722C9" w:rsidRDefault="00EF58C0" w:rsidP="00845F48">
            <w:pPr>
              <w:pStyle w:val="TAC"/>
            </w:pPr>
            <w:r w:rsidRPr="00A722C9">
              <w:rPr>
                <w:rFonts w:cs="Arial"/>
                <w:kern w:val="2"/>
                <w:szCs w:val="18"/>
                <w:lang w:eastAsia="zh-CN"/>
              </w:rPr>
              <w:t>0.3</w:t>
            </w:r>
          </w:p>
        </w:tc>
        <w:tc>
          <w:tcPr>
            <w:tcW w:w="1886" w:type="dxa"/>
          </w:tcPr>
          <w:p w14:paraId="3525C761" w14:textId="77777777" w:rsidR="00EF58C0" w:rsidRPr="00A722C9" w:rsidRDefault="00EF58C0" w:rsidP="00845F48">
            <w:pPr>
              <w:pStyle w:val="TAC"/>
              <w:rPr>
                <w:lang w:eastAsia="zh-CN"/>
              </w:rPr>
            </w:pPr>
            <w:r w:rsidRPr="00A722C9">
              <w:rPr>
                <w:rFonts w:cs="Arial" w:hint="eastAsia"/>
                <w:lang w:eastAsia="zh-CN"/>
              </w:rPr>
              <w:t>0.</w:t>
            </w:r>
            <w:r w:rsidRPr="00A722C9">
              <w:rPr>
                <w:rFonts w:cs="Arial"/>
                <w:lang w:eastAsia="zh-CN"/>
              </w:rPr>
              <w:t>3</w:t>
            </w:r>
          </w:p>
        </w:tc>
      </w:tr>
      <w:tr w:rsidR="00EF58C0" w:rsidRPr="001D0283" w14:paraId="44F68004" w14:textId="77777777" w:rsidTr="00845F48">
        <w:tc>
          <w:tcPr>
            <w:tcW w:w="2336" w:type="dxa"/>
            <w:tcBorders>
              <w:bottom w:val="single" w:sz="4" w:space="0" w:color="auto"/>
            </w:tcBorders>
            <w:vAlign w:val="center"/>
          </w:tcPr>
          <w:p w14:paraId="19076C72" w14:textId="77777777" w:rsidR="00EF58C0" w:rsidRPr="00A722C9" w:rsidRDefault="00EF58C0" w:rsidP="00845F48">
            <w:pPr>
              <w:pStyle w:val="TAC"/>
              <w:keepNext w:val="0"/>
            </w:pPr>
            <w:r w:rsidRPr="00A722C9">
              <w:rPr>
                <w:rFonts w:hint="eastAsia"/>
                <w:lang w:eastAsia="zh-CN"/>
              </w:rPr>
              <w:t>CA_n1-n8</w:t>
            </w:r>
          </w:p>
        </w:tc>
        <w:tc>
          <w:tcPr>
            <w:tcW w:w="2952" w:type="dxa"/>
          </w:tcPr>
          <w:p w14:paraId="4CD80A49" w14:textId="77777777" w:rsidR="00EF58C0" w:rsidRPr="00A722C9" w:rsidRDefault="00EF58C0" w:rsidP="00845F48">
            <w:pPr>
              <w:pStyle w:val="TAC"/>
              <w:rPr>
                <w:lang w:eastAsia="ja-JP"/>
              </w:rPr>
            </w:pPr>
            <w:r w:rsidRPr="00A722C9">
              <w:rPr>
                <w:lang w:eastAsia="zh-CN"/>
              </w:rPr>
              <w:t>0.3</w:t>
            </w:r>
          </w:p>
        </w:tc>
        <w:tc>
          <w:tcPr>
            <w:tcW w:w="1886" w:type="dxa"/>
            <w:vAlign w:val="center"/>
          </w:tcPr>
          <w:p w14:paraId="170F6731" w14:textId="77777777" w:rsidR="00EF58C0" w:rsidRPr="00A722C9" w:rsidRDefault="00EF58C0" w:rsidP="00845F48">
            <w:pPr>
              <w:pStyle w:val="TAC"/>
            </w:pPr>
            <w:r w:rsidRPr="00A722C9">
              <w:rPr>
                <w:rFonts w:hint="eastAsia"/>
                <w:lang w:eastAsia="zh-CN"/>
              </w:rPr>
              <w:t>0.3</w:t>
            </w:r>
          </w:p>
        </w:tc>
      </w:tr>
      <w:tr w:rsidR="00EF58C0" w:rsidRPr="001D0283" w14:paraId="092ECDA3" w14:textId="77777777" w:rsidTr="00845F48">
        <w:tc>
          <w:tcPr>
            <w:tcW w:w="2336" w:type="dxa"/>
            <w:tcBorders>
              <w:top w:val="single" w:sz="4" w:space="0" w:color="auto"/>
              <w:bottom w:val="single" w:sz="4" w:space="0" w:color="auto"/>
            </w:tcBorders>
            <w:vAlign w:val="center"/>
          </w:tcPr>
          <w:p w14:paraId="3F9A02A7" w14:textId="77777777" w:rsidR="00EF58C0" w:rsidRPr="00A722C9" w:rsidRDefault="00EF58C0" w:rsidP="00845F48">
            <w:pPr>
              <w:pStyle w:val="TAC"/>
              <w:keepNext w:val="0"/>
              <w:rPr>
                <w:lang w:eastAsia="zh-CN"/>
              </w:rPr>
            </w:pPr>
            <w:r w:rsidRPr="00A722C9">
              <w:rPr>
                <w:rFonts w:hint="eastAsia"/>
                <w:lang w:eastAsia="zh-CN"/>
              </w:rPr>
              <w:t>CA_n1-n2</w:t>
            </w:r>
            <w:r w:rsidRPr="00A722C9">
              <w:rPr>
                <w:lang w:eastAsia="zh-CN"/>
              </w:rPr>
              <w:t>6</w:t>
            </w:r>
          </w:p>
        </w:tc>
        <w:tc>
          <w:tcPr>
            <w:tcW w:w="2952" w:type="dxa"/>
          </w:tcPr>
          <w:p w14:paraId="12649B69" w14:textId="77777777" w:rsidR="00EF58C0" w:rsidRPr="00A722C9" w:rsidRDefault="00EF58C0" w:rsidP="00845F48">
            <w:pPr>
              <w:pStyle w:val="TAC"/>
              <w:rPr>
                <w:lang w:eastAsia="zh-CN"/>
              </w:rPr>
            </w:pPr>
            <w:r w:rsidRPr="00A722C9">
              <w:rPr>
                <w:lang w:eastAsia="zh-CN"/>
              </w:rPr>
              <w:t>0.3</w:t>
            </w:r>
          </w:p>
        </w:tc>
        <w:tc>
          <w:tcPr>
            <w:tcW w:w="1886" w:type="dxa"/>
            <w:vAlign w:val="center"/>
          </w:tcPr>
          <w:p w14:paraId="38AABD59" w14:textId="77777777" w:rsidR="00EF58C0" w:rsidRPr="00A722C9" w:rsidRDefault="00EF58C0" w:rsidP="00845F48">
            <w:pPr>
              <w:pStyle w:val="TAC"/>
              <w:rPr>
                <w:lang w:eastAsia="zh-CN"/>
              </w:rPr>
            </w:pPr>
            <w:r w:rsidRPr="00A722C9">
              <w:rPr>
                <w:rFonts w:hint="eastAsia"/>
                <w:lang w:eastAsia="zh-CN"/>
              </w:rPr>
              <w:t>0.</w:t>
            </w:r>
            <w:r w:rsidRPr="00A722C9">
              <w:rPr>
                <w:lang w:eastAsia="zh-CN"/>
              </w:rPr>
              <w:t>3</w:t>
            </w:r>
          </w:p>
        </w:tc>
      </w:tr>
      <w:tr w:rsidR="00EF58C0" w:rsidRPr="001D0283" w14:paraId="57B2C0CB" w14:textId="77777777" w:rsidTr="00845F48">
        <w:tc>
          <w:tcPr>
            <w:tcW w:w="2336" w:type="dxa"/>
            <w:tcBorders>
              <w:top w:val="single" w:sz="4" w:space="0" w:color="auto"/>
              <w:bottom w:val="single" w:sz="4" w:space="0" w:color="auto"/>
            </w:tcBorders>
            <w:vAlign w:val="center"/>
          </w:tcPr>
          <w:p w14:paraId="63939292" w14:textId="77777777" w:rsidR="00EF58C0" w:rsidRPr="00A722C9" w:rsidRDefault="00EF58C0" w:rsidP="00845F48">
            <w:pPr>
              <w:pStyle w:val="TAC"/>
              <w:keepNext w:val="0"/>
            </w:pPr>
            <w:r w:rsidRPr="00A722C9">
              <w:rPr>
                <w:rFonts w:hint="eastAsia"/>
                <w:lang w:eastAsia="zh-CN"/>
              </w:rPr>
              <w:t>CA_n1-n28</w:t>
            </w:r>
          </w:p>
        </w:tc>
        <w:tc>
          <w:tcPr>
            <w:tcW w:w="2952" w:type="dxa"/>
          </w:tcPr>
          <w:p w14:paraId="2F6AD943" w14:textId="77777777" w:rsidR="00EF58C0" w:rsidRPr="00A722C9" w:rsidRDefault="00EF58C0" w:rsidP="00845F48">
            <w:pPr>
              <w:pStyle w:val="TAC"/>
              <w:rPr>
                <w:lang w:eastAsia="ja-JP"/>
              </w:rPr>
            </w:pPr>
            <w:r w:rsidRPr="00A722C9">
              <w:rPr>
                <w:lang w:eastAsia="zh-CN"/>
              </w:rPr>
              <w:t>0.3</w:t>
            </w:r>
          </w:p>
        </w:tc>
        <w:tc>
          <w:tcPr>
            <w:tcW w:w="1886" w:type="dxa"/>
            <w:vAlign w:val="center"/>
          </w:tcPr>
          <w:p w14:paraId="311D9A3C" w14:textId="77777777" w:rsidR="00EF58C0" w:rsidRPr="00A722C9" w:rsidRDefault="00EF58C0" w:rsidP="00845F48">
            <w:pPr>
              <w:pStyle w:val="TAC"/>
            </w:pPr>
            <w:r w:rsidRPr="00A722C9">
              <w:rPr>
                <w:rFonts w:hint="eastAsia"/>
                <w:lang w:eastAsia="zh-CN"/>
              </w:rPr>
              <w:t>0.</w:t>
            </w:r>
            <w:r w:rsidRPr="00A722C9">
              <w:rPr>
                <w:lang w:eastAsia="zh-CN"/>
              </w:rPr>
              <w:t>6</w:t>
            </w:r>
          </w:p>
        </w:tc>
      </w:tr>
      <w:tr w:rsidR="00EF58C0" w:rsidRPr="001D0283" w14:paraId="682B1C2D" w14:textId="77777777" w:rsidTr="00845F48">
        <w:tc>
          <w:tcPr>
            <w:tcW w:w="2336" w:type="dxa"/>
            <w:tcBorders>
              <w:bottom w:val="single" w:sz="4" w:space="0" w:color="auto"/>
            </w:tcBorders>
            <w:vAlign w:val="center"/>
          </w:tcPr>
          <w:p w14:paraId="7F9B1325" w14:textId="77777777" w:rsidR="00EF58C0" w:rsidRPr="00A722C9" w:rsidRDefault="00EF58C0" w:rsidP="00845F48">
            <w:pPr>
              <w:pStyle w:val="TAC"/>
              <w:keepNext w:val="0"/>
            </w:pPr>
            <w:r w:rsidRPr="00A722C9">
              <w:t>CA_n1-n41</w:t>
            </w:r>
          </w:p>
        </w:tc>
        <w:tc>
          <w:tcPr>
            <w:tcW w:w="2952" w:type="dxa"/>
            <w:vAlign w:val="center"/>
          </w:tcPr>
          <w:p w14:paraId="7B3A65C1" w14:textId="77777777" w:rsidR="00EF58C0" w:rsidRPr="00A722C9" w:rsidRDefault="00EF58C0" w:rsidP="00845F48">
            <w:pPr>
              <w:pStyle w:val="TAC"/>
              <w:rPr>
                <w:lang w:eastAsia="zh-CN"/>
              </w:rPr>
            </w:pPr>
            <w:r w:rsidRPr="00A722C9">
              <w:t>0.5</w:t>
            </w:r>
          </w:p>
        </w:tc>
        <w:tc>
          <w:tcPr>
            <w:tcW w:w="1886" w:type="dxa"/>
            <w:vAlign w:val="center"/>
          </w:tcPr>
          <w:p w14:paraId="0A5E8BF0" w14:textId="77777777" w:rsidR="00EF58C0" w:rsidRPr="00A722C9" w:rsidRDefault="00EF58C0" w:rsidP="00845F48">
            <w:pPr>
              <w:pStyle w:val="TAC"/>
              <w:rPr>
                <w:lang w:eastAsia="zh-CN"/>
              </w:rPr>
            </w:pPr>
            <w:r w:rsidRPr="00A722C9">
              <w:t>0.5</w:t>
            </w:r>
          </w:p>
        </w:tc>
      </w:tr>
      <w:tr w:rsidR="00EF58C0" w:rsidRPr="001D0283" w14:paraId="5A7D4A11" w14:textId="77777777" w:rsidTr="00845F48">
        <w:tc>
          <w:tcPr>
            <w:tcW w:w="2336" w:type="dxa"/>
            <w:tcBorders>
              <w:top w:val="single" w:sz="4" w:space="0" w:color="auto"/>
              <w:bottom w:val="single" w:sz="4" w:space="0" w:color="auto"/>
            </w:tcBorders>
            <w:vAlign w:val="center"/>
          </w:tcPr>
          <w:p w14:paraId="58E4C7B5" w14:textId="77777777" w:rsidR="00EF58C0" w:rsidRPr="00A722C9" w:rsidRDefault="00EF58C0" w:rsidP="00845F48">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5BCE5108" w14:textId="77777777" w:rsidR="00EF58C0" w:rsidRPr="00A722C9" w:rsidRDefault="00EF58C0" w:rsidP="00845F48">
            <w:pPr>
              <w:pStyle w:val="TAC"/>
              <w:rPr>
                <w:lang w:eastAsia="ja-JP"/>
              </w:rPr>
            </w:pPr>
            <w:r w:rsidRPr="00A722C9">
              <w:rPr>
                <w:lang w:eastAsia="zh-CN"/>
              </w:rPr>
              <w:t>0.6</w:t>
            </w:r>
          </w:p>
        </w:tc>
        <w:tc>
          <w:tcPr>
            <w:tcW w:w="1886" w:type="dxa"/>
            <w:vAlign w:val="center"/>
          </w:tcPr>
          <w:p w14:paraId="1507776D" w14:textId="77777777" w:rsidR="00EF58C0" w:rsidRPr="00A722C9" w:rsidRDefault="00EF58C0" w:rsidP="00845F48">
            <w:pPr>
              <w:pStyle w:val="TAC"/>
            </w:pPr>
            <w:r w:rsidRPr="00A722C9">
              <w:rPr>
                <w:rFonts w:hint="eastAsia"/>
                <w:lang w:eastAsia="zh-CN"/>
              </w:rPr>
              <w:t>0.</w:t>
            </w:r>
            <w:r w:rsidRPr="00A722C9">
              <w:rPr>
                <w:lang w:eastAsia="zh-CN"/>
              </w:rPr>
              <w:t>8</w:t>
            </w:r>
          </w:p>
        </w:tc>
      </w:tr>
      <w:tr w:rsidR="00EF58C0" w:rsidRPr="001D0283" w14:paraId="4D1FD4BB" w14:textId="77777777" w:rsidTr="00845F48">
        <w:tc>
          <w:tcPr>
            <w:tcW w:w="2336" w:type="dxa"/>
            <w:tcBorders>
              <w:bottom w:val="single" w:sz="4" w:space="0" w:color="auto"/>
            </w:tcBorders>
            <w:vAlign w:val="center"/>
          </w:tcPr>
          <w:p w14:paraId="138F543B" w14:textId="77777777" w:rsidR="00EF58C0" w:rsidRPr="001D0283" w:rsidRDefault="00EF58C0" w:rsidP="00845F4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7C9F1E0B" w14:textId="77777777" w:rsidR="00EF58C0" w:rsidRPr="001D0283" w:rsidRDefault="00EF58C0" w:rsidP="00845F48">
            <w:pPr>
              <w:pStyle w:val="TAC"/>
              <w:rPr>
                <w:lang w:eastAsia="ja-JP"/>
              </w:rPr>
            </w:pPr>
            <w:r w:rsidRPr="001D0283">
              <w:rPr>
                <w:lang w:eastAsia="zh-CN"/>
              </w:rPr>
              <w:t>0.3</w:t>
            </w:r>
          </w:p>
        </w:tc>
        <w:tc>
          <w:tcPr>
            <w:tcW w:w="1886" w:type="dxa"/>
            <w:vAlign w:val="center"/>
          </w:tcPr>
          <w:p w14:paraId="7F507830" w14:textId="77777777" w:rsidR="00EF58C0" w:rsidRPr="001D0283" w:rsidRDefault="00EF58C0" w:rsidP="00845F48">
            <w:pPr>
              <w:pStyle w:val="TAC"/>
            </w:pPr>
            <w:r w:rsidRPr="001D0283">
              <w:rPr>
                <w:rFonts w:hint="eastAsia"/>
                <w:lang w:eastAsia="zh-CN"/>
              </w:rPr>
              <w:t>0.</w:t>
            </w:r>
            <w:r w:rsidRPr="001D0283">
              <w:rPr>
                <w:lang w:eastAsia="zh-CN"/>
              </w:rPr>
              <w:t>8</w:t>
            </w:r>
          </w:p>
        </w:tc>
      </w:tr>
      <w:tr w:rsidR="00EF58C0" w:rsidRPr="001D0283" w14:paraId="2031BC68" w14:textId="77777777" w:rsidTr="00845F48">
        <w:tc>
          <w:tcPr>
            <w:tcW w:w="2336" w:type="dxa"/>
            <w:tcBorders>
              <w:bottom w:val="single" w:sz="4" w:space="0" w:color="auto"/>
            </w:tcBorders>
            <w:vAlign w:val="center"/>
          </w:tcPr>
          <w:p w14:paraId="5930D72F" w14:textId="77777777" w:rsidR="00EF58C0" w:rsidRPr="001D0283" w:rsidRDefault="00EF58C0" w:rsidP="00845F48">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1BC0A54" w14:textId="77777777" w:rsidR="00EF58C0" w:rsidRPr="001D0283" w:rsidRDefault="00EF58C0" w:rsidP="00845F48">
            <w:pPr>
              <w:pStyle w:val="TAC"/>
              <w:rPr>
                <w:lang w:eastAsia="zh-CN"/>
              </w:rPr>
            </w:pPr>
            <w:r w:rsidRPr="001D0283">
              <w:rPr>
                <w:lang w:eastAsia="zh-CN"/>
              </w:rPr>
              <w:t>0.3</w:t>
            </w:r>
          </w:p>
        </w:tc>
        <w:tc>
          <w:tcPr>
            <w:tcW w:w="1886" w:type="dxa"/>
            <w:vAlign w:val="center"/>
          </w:tcPr>
          <w:p w14:paraId="65E513B4" w14:textId="77777777" w:rsidR="00EF58C0" w:rsidRPr="001D0283" w:rsidRDefault="00EF58C0" w:rsidP="00845F48">
            <w:pPr>
              <w:pStyle w:val="TAC"/>
              <w:rPr>
                <w:lang w:eastAsia="zh-CN"/>
              </w:rPr>
            </w:pPr>
            <w:r w:rsidRPr="001D0283">
              <w:rPr>
                <w:lang w:eastAsia="zh-CN"/>
              </w:rPr>
              <w:t>0.3</w:t>
            </w:r>
          </w:p>
        </w:tc>
      </w:tr>
      <w:tr w:rsidR="00EF58C0" w:rsidRPr="001D0283" w14:paraId="17F37B92" w14:textId="77777777" w:rsidTr="00845F48">
        <w:tc>
          <w:tcPr>
            <w:tcW w:w="2336" w:type="dxa"/>
            <w:tcBorders>
              <w:top w:val="single" w:sz="4" w:space="0" w:color="auto"/>
              <w:bottom w:val="single" w:sz="4" w:space="0" w:color="auto"/>
            </w:tcBorders>
            <w:vAlign w:val="center"/>
          </w:tcPr>
          <w:p w14:paraId="2F15975B" w14:textId="77777777" w:rsidR="00EF58C0" w:rsidRPr="001D0283" w:rsidRDefault="00EF58C0" w:rsidP="00845F48">
            <w:pPr>
              <w:pStyle w:val="TAC"/>
              <w:keepNext w:val="0"/>
              <w:rPr>
                <w:lang w:eastAsia="zh-CN"/>
              </w:rPr>
            </w:pPr>
            <w:r w:rsidRPr="001D0283">
              <w:t>CA_n2-n12</w:t>
            </w:r>
          </w:p>
        </w:tc>
        <w:tc>
          <w:tcPr>
            <w:tcW w:w="2952" w:type="dxa"/>
            <w:vAlign w:val="center"/>
          </w:tcPr>
          <w:p w14:paraId="6A5C5306" w14:textId="77777777" w:rsidR="00EF58C0" w:rsidRPr="001D0283" w:rsidRDefault="00EF58C0" w:rsidP="00845F48">
            <w:pPr>
              <w:pStyle w:val="TAC"/>
              <w:rPr>
                <w:lang w:eastAsia="zh-CN"/>
              </w:rPr>
            </w:pPr>
            <w:r w:rsidRPr="001D0283">
              <w:t>0.3</w:t>
            </w:r>
          </w:p>
        </w:tc>
        <w:tc>
          <w:tcPr>
            <w:tcW w:w="1886" w:type="dxa"/>
            <w:vAlign w:val="center"/>
          </w:tcPr>
          <w:p w14:paraId="72EA0CA1" w14:textId="77777777" w:rsidR="00EF58C0" w:rsidRPr="001D0283" w:rsidRDefault="00EF58C0" w:rsidP="00845F48">
            <w:pPr>
              <w:pStyle w:val="TAC"/>
              <w:rPr>
                <w:lang w:eastAsia="zh-CN"/>
              </w:rPr>
            </w:pPr>
            <w:r w:rsidRPr="001D0283">
              <w:t>0.3</w:t>
            </w:r>
          </w:p>
        </w:tc>
      </w:tr>
      <w:tr w:rsidR="00EF58C0" w:rsidRPr="001D0283" w14:paraId="4881737C" w14:textId="77777777" w:rsidTr="00845F48">
        <w:tc>
          <w:tcPr>
            <w:tcW w:w="2336" w:type="dxa"/>
            <w:tcBorders>
              <w:top w:val="single" w:sz="4" w:space="0" w:color="auto"/>
              <w:bottom w:val="single" w:sz="4" w:space="0" w:color="auto"/>
            </w:tcBorders>
            <w:vAlign w:val="center"/>
          </w:tcPr>
          <w:p w14:paraId="72D845E9" w14:textId="77777777" w:rsidR="00EF58C0" w:rsidRPr="001D0283" w:rsidRDefault="00EF58C0" w:rsidP="00845F48">
            <w:pPr>
              <w:pStyle w:val="TAC"/>
              <w:keepNext w:val="0"/>
              <w:rPr>
                <w:lang w:eastAsia="zh-CN"/>
              </w:rPr>
            </w:pPr>
            <w:r w:rsidRPr="001D0283">
              <w:t>CA_n2-n14</w:t>
            </w:r>
          </w:p>
        </w:tc>
        <w:tc>
          <w:tcPr>
            <w:tcW w:w="2952" w:type="dxa"/>
            <w:vAlign w:val="center"/>
          </w:tcPr>
          <w:p w14:paraId="6DFEEC7C" w14:textId="77777777" w:rsidR="00EF58C0" w:rsidRPr="001D0283" w:rsidRDefault="00EF58C0" w:rsidP="00845F48">
            <w:pPr>
              <w:pStyle w:val="TAC"/>
              <w:rPr>
                <w:lang w:eastAsia="zh-CN"/>
              </w:rPr>
            </w:pPr>
            <w:r w:rsidRPr="001D0283">
              <w:t>0.3</w:t>
            </w:r>
          </w:p>
        </w:tc>
        <w:tc>
          <w:tcPr>
            <w:tcW w:w="1886" w:type="dxa"/>
            <w:vAlign w:val="center"/>
          </w:tcPr>
          <w:p w14:paraId="67C3402A" w14:textId="77777777" w:rsidR="00EF58C0" w:rsidRPr="001D0283" w:rsidRDefault="00EF58C0" w:rsidP="00845F48">
            <w:pPr>
              <w:pStyle w:val="TAC"/>
              <w:rPr>
                <w:lang w:eastAsia="zh-CN"/>
              </w:rPr>
            </w:pPr>
            <w:r w:rsidRPr="001D0283">
              <w:t>0.3</w:t>
            </w:r>
          </w:p>
        </w:tc>
      </w:tr>
      <w:tr w:rsidR="00EF58C0" w:rsidRPr="001D0283" w14:paraId="61E66DF4" w14:textId="77777777" w:rsidTr="00845F48">
        <w:tc>
          <w:tcPr>
            <w:tcW w:w="2336" w:type="dxa"/>
            <w:tcBorders>
              <w:top w:val="single" w:sz="4" w:space="0" w:color="auto"/>
              <w:bottom w:val="single" w:sz="4" w:space="0" w:color="auto"/>
            </w:tcBorders>
            <w:vAlign w:val="center"/>
          </w:tcPr>
          <w:p w14:paraId="293828ED" w14:textId="77777777" w:rsidR="00EF58C0" w:rsidRPr="001D0283" w:rsidRDefault="00EF58C0" w:rsidP="00845F48">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A86CD82" w14:textId="77777777" w:rsidR="00EF58C0" w:rsidRPr="001D0283" w:rsidRDefault="00EF58C0" w:rsidP="00845F48">
            <w:pPr>
              <w:pStyle w:val="TAC"/>
              <w:rPr>
                <w:lang w:eastAsia="zh-CN"/>
              </w:rPr>
            </w:pPr>
            <w:r w:rsidRPr="001D0283">
              <w:rPr>
                <w:rFonts w:cs="Arial"/>
                <w:szCs w:val="18"/>
                <w:lang w:eastAsia="zh-TW"/>
              </w:rPr>
              <w:t>0.5</w:t>
            </w:r>
          </w:p>
        </w:tc>
        <w:tc>
          <w:tcPr>
            <w:tcW w:w="1886" w:type="dxa"/>
          </w:tcPr>
          <w:p w14:paraId="5086E405" w14:textId="77777777" w:rsidR="00EF58C0" w:rsidRPr="001D0283" w:rsidRDefault="00EF58C0" w:rsidP="00845F48">
            <w:pPr>
              <w:pStyle w:val="TAC"/>
              <w:rPr>
                <w:lang w:eastAsia="zh-CN"/>
              </w:rPr>
            </w:pPr>
            <w:r w:rsidRPr="001D0283">
              <w:rPr>
                <w:rFonts w:cs="Arial"/>
                <w:szCs w:val="18"/>
                <w:lang w:eastAsia="zh-CN"/>
              </w:rPr>
              <w:t>0</w:t>
            </w:r>
            <w:r w:rsidRPr="001D0283">
              <w:rPr>
                <w:rFonts w:cs="Arial"/>
                <w:szCs w:val="18"/>
                <w:lang w:eastAsia="zh-TW"/>
              </w:rPr>
              <w:t>.3</w:t>
            </w:r>
          </w:p>
        </w:tc>
      </w:tr>
      <w:tr w:rsidR="00EF58C0" w:rsidRPr="001D0283" w14:paraId="2715CA55" w14:textId="77777777" w:rsidTr="00845F48">
        <w:tc>
          <w:tcPr>
            <w:tcW w:w="2336" w:type="dxa"/>
            <w:tcBorders>
              <w:top w:val="single" w:sz="4" w:space="0" w:color="auto"/>
              <w:bottom w:val="single" w:sz="4" w:space="0" w:color="auto"/>
            </w:tcBorders>
            <w:vAlign w:val="center"/>
          </w:tcPr>
          <w:p w14:paraId="6015172F" w14:textId="77777777" w:rsidR="00EF58C0" w:rsidRPr="001D0283" w:rsidRDefault="00EF58C0" w:rsidP="00845F48">
            <w:pPr>
              <w:pStyle w:val="TAC"/>
              <w:keepNext w:val="0"/>
            </w:pPr>
            <w:r w:rsidRPr="001D0283">
              <w:rPr>
                <w:rFonts w:hint="eastAsia"/>
                <w:lang w:eastAsia="zh-CN"/>
              </w:rPr>
              <w:t>CA_n2-n48</w:t>
            </w:r>
          </w:p>
        </w:tc>
        <w:tc>
          <w:tcPr>
            <w:tcW w:w="2952" w:type="dxa"/>
          </w:tcPr>
          <w:p w14:paraId="24275558" w14:textId="77777777" w:rsidR="00EF58C0" w:rsidRPr="001D0283" w:rsidRDefault="00EF58C0" w:rsidP="00845F48">
            <w:pPr>
              <w:pStyle w:val="TAC"/>
              <w:rPr>
                <w:lang w:eastAsia="ja-JP"/>
              </w:rPr>
            </w:pPr>
            <w:r w:rsidRPr="001D0283">
              <w:rPr>
                <w:lang w:eastAsia="zh-CN"/>
              </w:rPr>
              <w:t>0.6</w:t>
            </w:r>
          </w:p>
        </w:tc>
        <w:tc>
          <w:tcPr>
            <w:tcW w:w="1886" w:type="dxa"/>
            <w:vAlign w:val="center"/>
          </w:tcPr>
          <w:p w14:paraId="1401E0B2" w14:textId="77777777" w:rsidR="00EF58C0" w:rsidRPr="001D0283" w:rsidRDefault="00EF58C0" w:rsidP="00845F48">
            <w:pPr>
              <w:pStyle w:val="TAC"/>
            </w:pPr>
            <w:r w:rsidRPr="001D0283">
              <w:rPr>
                <w:rFonts w:hint="eastAsia"/>
                <w:lang w:eastAsia="zh-CN"/>
              </w:rPr>
              <w:t>0.</w:t>
            </w:r>
            <w:r w:rsidRPr="001D0283">
              <w:rPr>
                <w:lang w:eastAsia="zh-CN"/>
              </w:rPr>
              <w:t>8</w:t>
            </w:r>
          </w:p>
        </w:tc>
      </w:tr>
      <w:tr w:rsidR="00EF58C0" w:rsidRPr="001D0283" w14:paraId="45571246" w14:textId="77777777" w:rsidTr="00845F48">
        <w:tc>
          <w:tcPr>
            <w:tcW w:w="2336" w:type="dxa"/>
            <w:tcBorders>
              <w:bottom w:val="single" w:sz="4" w:space="0" w:color="auto"/>
            </w:tcBorders>
            <w:vAlign w:val="center"/>
          </w:tcPr>
          <w:p w14:paraId="09FFE52A" w14:textId="77777777" w:rsidR="00EF58C0" w:rsidRPr="001D0283" w:rsidRDefault="00EF58C0" w:rsidP="00845F4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39073E45" w14:textId="77777777" w:rsidR="00EF58C0" w:rsidRPr="001D0283" w:rsidRDefault="00EF58C0" w:rsidP="00845F48">
            <w:pPr>
              <w:pStyle w:val="TAC"/>
              <w:rPr>
                <w:lang w:eastAsia="zh-CN"/>
              </w:rPr>
            </w:pPr>
            <w:r w:rsidRPr="001D0283">
              <w:rPr>
                <w:rFonts w:cs="Arial"/>
                <w:szCs w:val="18"/>
                <w:lang w:eastAsia="zh-CN"/>
              </w:rPr>
              <w:t>0.5</w:t>
            </w:r>
          </w:p>
        </w:tc>
        <w:tc>
          <w:tcPr>
            <w:tcW w:w="1886" w:type="dxa"/>
            <w:vAlign w:val="center"/>
          </w:tcPr>
          <w:p w14:paraId="65ECB7E1" w14:textId="77777777" w:rsidR="00EF58C0" w:rsidRPr="001D0283" w:rsidRDefault="00EF58C0" w:rsidP="00845F48">
            <w:pPr>
              <w:pStyle w:val="TAC"/>
              <w:rPr>
                <w:lang w:eastAsia="zh-CN"/>
              </w:rPr>
            </w:pPr>
            <w:r w:rsidRPr="001D0283">
              <w:rPr>
                <w:rFonts w:cs="Arial"/>
                <w:szCs w:val="18"/>
                <w:lang w:eastAsia="ja-JP"/>
              </w:rPr>
              <w:t>0.5</w:t>
            </w:r>
          </w:p>
        </w:tc>
      </w:tr>
      <w:tr w:rsidR="00EF58C0" w:rsidRPr="001D0283" w14:paraId="76B50F91" w14:textId="77777777" w:rsidTr="00845F48">
        <w:tc>
          <w:tcPr>
            <w:tcW w:w="2336" w:type="dxa"/>
            <w:tcBorders>
              <w:bottom w:val="single" w:sz="4" w:space="0" w:color="auto"/>
            </w:tcBorders>
            <w:vAlign w:val="center"/>
          </w:tcPr>
          <w:p w14:paraId="3864D19C" w14:textId="77777777" w:rsidR="00EF58C0" w:rsidRPr="001D0283" w:rsidRDefault="00EF58C0" w:rsidP="00845F48">
            <w:pPr>
              <w:pStyle w:val="TAC"/>
              <w:keepNext w:val="0"/>
              <w:rPr>
                <w:rFonts w:cs="Arial"/>
                <w:bCs/>
                <w:szCs w:val="18"/>
              </w:rPr>
            </w:pPr>
            <w:r w:rsidRPr="001D0283">
              <w:rPr>
                <w:rFonts w:cs="Arial"/>
                <w:szCs w:val="18"/>
                <w:lang w:eastAsia="zh-CN"/>
              </w:rPr>
              <w:t>CA_n2-n77</w:t>
            </w:r>
          </w:p>
        </w:tc>
        <w:tc>
          <w:tcPr>
            <w:tcW w:w="2952" w:type="dxa"/>
            <w:vAlign w:val="center"/>
          </w:tcPr>
          <w:p w14:paraId="0ECA20C5" w14:textId="77777777" w:rsidR="00EF58C0" w:rsidRPr="001D0283" w:rsidRDefault="00EF58C0" w:rsidP="00845F48">
            <w:pPr>
              <w:pStyle w:val="TAC"/>
              <w:rPr>
                <w:rFonts w:cs="Arial"/>
                <w:bCs/>
                <w:szCs w:val="18"/>
              </w:rPr>
            </w:pPr>
            <w:r w:rsidRPr="001D0283">
              <w:rPr>
                <w:rFonts w:cs="Arial"/>
                <w:szCs w:val="18"/>
                <w:lang w:eastAsia="zh-CN"/>
              </w:rPr>
              <w:t>0.6</w:t>
            </w:r>
          </w:p>
        </w:tc>
        <w:tc>
          <w:tcPr>
            <w:tcW w:w="1886" w:type="dxa"/>
            <w:vAlign w:val="center"/>
          </w:tcPr>
          <w:p w14:paraId="7B57E9E6" w14:textId="77777777" w:rsidR="00EF58C0" w:rsidRPr="001D0283" w:rsidRDefault="00EF58C0" w:rsidP="00845F48">
            <w:pPr>
              <w:pStyle w:val="TAC"/>
              <w:rPr>
                <w:rFonts w:cs="Arial"/>
                <w:szCs w:val="18"/>
              </w:rPr>
            </w:pPr>
            <w:r w:rsidRPr="001D0283">
              <w:rPr>
                <w:rFonts w:cs="Arial"/>
                <w:szCs w:val="18"/>
                <w:lang w:eastAsia="zh-CN"/>
              </w:rPr>
              <w:t>0.8</w:t>
            </w:r>
          </w:p>
        </w:tc>
      </w:tr>
      <w:tr w:rsidR="00EF58C0" w:rsidRPr="001D0283" w14:paraId="7501803A" w14:textId="77777777" w:rsidTr="00845F48">
        <w:tc>
          <w:tcPr>
            <w:tcW w:w="2336" w:type="dxa"/>
            <w:tcBorders>
              <w:top w:val="single" w:sz="4" w:space="0" w:color="auto"/>
              <w:bottom w:val="single" w:sz="4" w:space="0" w:color="auto"/>
            </w:tcBorders>
            <w:vAlign w:val="center"/>
          </w:tcPr>
          <w:p w14:paraId="1B2326FD" w14:textId="77777777" w:rsidR="00EF58C0" w:rsidRPr="001D0283" w:rsidRDefault="00EF58C0" w:rsidP="00845F48">
            <w:pPr>
              <w:pStyle w:val="TAC"/>
              <w:keepNext w:val="0"/>
              <w:rPr>
                <w:rFonts w:cs="Arial"/>
                <w:lang w:eastAsia="zh-CN"/>
              </w:rPr>
            </w:pPr>
            <w:r w:rsidRPr="001D0283">
              <w:rPr>
                <w:rFonts w:hint="eastAsia"/>
                <w:lang w:eastAsia="zh-CN"/>
              </w:rPr>
              <w:t>CA_n3-n</w:t>
            </w:r>
            <w:r>
              <w:rPr>
                <w:lang w:eastAsia="zh-CN"/>
              </w:rPr>
              <w:t>5</w:t>
            </w:r>
          </w:p>
        </w:tc>
        <w:tc>
          <w:tcPr>
            <w:tcW w:w="2952" w:type="dxa"/>
          </w:tcPr>
          <w:p w14:paraId="2E9B6E62" w14:textId="77777777" w:rsidR="00EF58C0" w:rsidRPr="001D0283" w:rsidRDefault="00EF58C0" w:rsidP="00845F48">
            <w:pPr>
              <w:pStyle w:val="TAC"/>
              <w:rPr>
                <w:rFonts w:cs="Arial"/>
                <w:lang w:eastAsia="zh-CN"/>
              </w:rPr>
            </w:pPr>
            <w:r w:rsidRPr="001D0283">
              <w:rPr>
                <w:lang w:eastAsia="zh-CN"/>
              </w:rPr>
              <w:t>0.3</w:t>
            </w:r>
          </w:p>
        </w:tc>
        <w:tc>
          <w:tcPr>
            <w:tcW w:w="1886" w:type="dxa"/>
            <w:vAlign w:val="center"/>
          </w:tcPr>
          <w:p w14:paraId="1BE68177" w14:textId="77777777" w:rsidR="00EF58C0" w:rsidRPr="001D0283" w:rsidRDefault="00EF58C0" w:rsidP="00845F48">
            <w:pPr>
              <w:pStyle w:val="TAC"/>
              <w:rPr>
                <w:rFonts w:cs="Arial"/>
                <w:lang w:eastAsia="zh-CN"/>
              </w:rPr>
            </w:pPr>
            <w:r w:rsidRPr="001D0283">
              <w:rPr>
                <w:rFonts w:hint="eastAsia"/>
                <w:lang w:eastAsia="zh-CN"/>
              </w:rPr>
              <w:t>0.3</w:t>
            </w:r>
          </w:p>
        </w:tc>
      </w:tr>
      <w:tr w:rsidR="00EF58C0" w:rsidRPr="001D0283" w14:paraId="69EDFB17" w14:textId="77777777" w:rsidTr="00845F48">
        <w:tc>
          <w:tcPr>
            <w:tcW w:w="2336" w:type="dxa"/>
            <w:tcBorders>
              <w:bottom w:val="single" w:sz="4" w:space="0" w:color="auto"/>
            </w:tcBorders>
            <w:vAlign w:val="center"/>
          </w:tcPr>
          <w:p w14:paraId="55A134A5" w14:textId="77777777" w:rsidR="00EF58C0" w:rsidRPr="001D0283" w:rsidRDefault="00EF58C0" w:rsidP="00845F48">
            <w:pPr>
              <w:pStyle w:val="TAC"/>
              <w:keepNext w:val="0"/>
            </w:pPr>
            <w:r w:rsidRPr="001D0283">
              <w:rPr>
                <w:rFonts w:hint="eastAsia"/>
                <w:lang w:eastAsia="zh-CN"/>
              </w:rPr>
              <w:t>CA_n3-n8</w:t>
            </w:r>
          </w:p>
        </w:tc>
        <w:tc>
          <w:tcPr>
            <w:tcW w:w="2952" w:type="dxa"/>
          </w:tcPr>
          <w:p w14:paraId="246D7649" w14:textId="77777777" w:rsidR="00EF58C0" w:rsidRPr="001D0283" w:rsidRDefault="00EF58C0" w:rsidP="00845F48">
            <w:pPr>
              <w:pStyle w:val="TAC"/>
              <w:rPr>
                <w:lang w:eastAsia="ja-JP"/>
              </w:rPr>
            </w:pPr>
            <w:r w:rsidRPr="001D0283">
              <w:rPr>
                <w:lang w:eastAsia="zh-CN"/>
              </w:rPr>
              <w:t>0.3</w:t>
            </w:r>
          </w:p>
        </w:tc>
        <w:tc>
          <w:tcPr>
            <w:tcW w:w="1886" w:type="dxa"/>
            <w:vAlign w:val="center"/>
          </w:tcPr>
          <w:p w14:paraId="165F87EB" w14:textId="77777777" w:rsidR="00EF58C0" w:rsidRPr="001D0283" w:rsidRDefault="00EF58C0" w:rsidP="00845F48">
            <w:pPr>
              <w:pStyle w:val="TAC"/>
            </w:pPr>
            <w:r w:rsidRPr="001D0283">
              <w:rPr>
                <w:rFonts w:hint="eastAsia"/>
                <w:lang w:eastAsia="zh-CN"/>
              </w:rPr>
              <w:t>0.3</w:t>
            </w:r>
          </w:p>
        </w:tc>
      </w:tr>
      <w:tr w:rsidR="00EF58C0" w:rsidRPr="001D0283" w14:paraId="291F37B1" w14:textId="77777777" w:rsidTr="00845F48">
        <w:tc>
          <w:tcPr>
            <w:tcW w:w="2336" w:type="dxa"/>
            <w:tcBorders>
              <w:top w:val="single" w:sz="4" w:space="0" w:color="auto"/>
              <w:bottom w:val="single" w:sz="4" w:space="0" w:color="auto"/>
            </w:tcBorders>
            <w:vAlign w:val="center"/>
          </w:tcPr>
          <w:p w14:paraId="69C68E73" w14:textId="77777777" w:rsidR="00EF58C0" w:rsidRPr="00A722C9" w:rsidRDefault="00EF58C0" w:rsidP="00845F48">
            <w:pPr>
              <w:pStyle w:val="TAC"/>
              <w:keepNext w:val="0"/>
            </w:pPr>
            <w:r w:rsidRPr="00A722C9">
              <w:rPr>
                <w:rFonts w:hint="eastAsia"/>
                <w:lang w:eastAsia="zh-CN"/>
              </w:rPr>
              <w:t>CA_n3-n28</w:t>
            </w:r>
          </w:p>
        </w:tc>
        <w:tc>
          <w:tcPr>
            <w:tcW w:w="2952" w:type="dxa"/>
          </w:tcPr>
          <w:p w14:paraId="0153BD9A" w14:textId="77777777" w:rsidR="00EF58C0" w:rsidRPr="00A722C9" w:rsidRDefault="00EF58C0" w:rsidP="00845F48">
            <w:pPr>
              <w:pStyle w:val="TAC"/>
              <w:rPr>
                <w:lang w:eastAsia="ja-JP"/>
              </w:rPr>
            </w:pPr>
            <w:r w:rsidRPr="00A722C9">
              <w:rPr>
                <w:lang w:eastAsia="zh-CN"/>
              </w:rPr>
              <w:t>0.3</w:t>
            </w:r>
          </w:p>
        </w:tc>
        <w:tc>
          <w:tcPr>
            <w:tcW w:w="1886" w:type="dxa"/>
            <w:vAlign w:val="center"/>
          </w:tcPr>
          <w:p w14:paraId="049D7F09" w14:textId="77777777" w:rsidR="00EF58C0" w:rsidRPr="00A722C9" w:rsidRDefault="00EF58C0" w:rsidP="00845F48">
            <w:pPr>
              <w:pStyle w:val="TAC"/>
            </w:pPr>
            <w:r w:rsidRPr="00A722C9">
              <w:rPr>
                <w:rFonts w:hint="eastAsia"/>
                <w:lang w:eastAsia="zh-CN"/>
              </w:rPr>
              <w:t>0.3</w:t>
            </w:r>
          </w:p>
        </w:tc>
      </w:tr>
      <w:tr w:rsidR="00EF58C0" w:rsidRPr="001D0283" w14:paraId="7A596E00" w14:textId="77777777" w:rsidTr="00845F48">
        <w:tc>
          <w:tcPr>
            <w:tcW w:w="2336" w:type="dxa"/>
            <w:tcBorders>
              <w:bottom w:val="single" w:sz="4" w:space="0" w:color="auto"/>
            </w:tcBorders>
            <w:vAlign w:val="center"/>
          </w:tcPr>
          <w:p w14:paraId="2DA841D9" w14:textId="77777777" w:rsidR="00EF58C0" w:rsidRPr="00A722C9" w:rsidRDefault="00EF58C0" w:rsidP="00845F48">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2AF2F365" w14:textId="77777777" w:rsidR="00EF58C0" w:rsidRPr="00A722C9" w:rsidRDefault="00EF58C0" w:rsidP="00845F48">
            <w:pPr>
              <w:pStyle w:val="TAC"/>
              <w:rPr>
                <w:lang w:eastAsia="zh-CN"/>
              </w:rPr>
            </w:pPr>
            <w:r w:rsidRPr="00A722C9">
              <w:rPr>
                <w:lang w:eastAsia="zh-CN"/>
              </w:rPr>
              <w:t>0.5</w:t>
            </w:r>
          </w:p>
        </w:tc>
        <w:tc>
          <w:tcPr>
            <w:tcW w:w="1886" w:type="dxa"/>
            <w:vAlign w:val="center"/>
          </w:tcPr>
          <w:p w14:paraId="45702572" w14:textId="77777777" w:rsidR="00EF58C0" w:rsidRPr="00A722C9" w:rsidRDefault="00EF58C0" w:rsidP="00845F48">
            <w:pPr>
              <w:pStyle w:val="TAC"/>
              <w:rPr>
                <w:lang w:eastAsia="zh-CN"/>
              </w:rPr>
            </w:pPr>
            <w:r w:rsidRPr="00A722C9">
              <w:rPr>
                <w:lang w:eastAsia="zh-CN"/>
              </w:rPr>
              <w:t>0</w:t>
            </w:r>
            <w:r w:rsidRPr="00A722C9">
              <w:rPr>
                <w:rFonts w:hint="eastAsia"/>
                <w:lang w:eastAsia="zh-CN"/>
              </w:rPr>
              <w:t>.5</w:t>
            </w:r>
          </w:p>
        </w:tc>
      </w:tr>
      <w:tr w:rsidR="00EF58C0" w:rsidRPr="001D0283" w14:paraId="3B969314" w14:textId="77777777" w:rsidTr="00845F48">
        <w:tc>
          <w:tcPr>
            <w:tcW w:w="2336" w:type="dxa"/>
            <w:tcBorders>
              <w:bottom w:val="single" w:sz="4" w:space="0" w:color="auto"/>
            </w:tcBorders>
            <w:vAlign w:val="center"/>
          </w:tcPr>
          <w:p w14:paraId="53DDE797" w14:textId="77777777" w:rsidR="00EF58C0" w:rsidRPr="00A722C9" w:rsidRDefault="00EF58C0" w:rsidP="00845F48">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30A73C9" w14:textId="77777777" w:rsidR="00EF58C0" w:rsidRPr="00A722C9" w:rsidRDefault="00EF58C0" w:rsidP="00845F48">
            <w:pPr>
              <w:pStyle w:val="TAC"/>
              <w:rPr>
                <w:lang w:eastAsia="zh-CN"/>
              </w:rPr>
            </w:pPr>
            <w:r w:rsidRPr="00A722C9">
              <w:rPr>
                <w:lang w:eastAsia="zh-CN"/>
              </w:rPr>
              <w:t>0.5</w:t>
            </w:r>
          </w:p>
        </w:tc>
        <w:tc>
          <w:tcPr>
            <w:tcW w:w="1886" w:type="dxa"/>
            <w:vAlign w:val="center"/>
          </w:tcPr>
          <w:p w14:paraId="43089706" w14:textId="77777777" w:rsidR="00EF58C0" w:rsidRPr="00A722C9" w:rsidRDefault="00EF58C0" w:rsidP="00845F48">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EF58C0" w:rsidRPr="001D0283" w14:paraId="6FB2E1FD" w14:textId="77777777" w:rsidTr="00845F48">
        <w:tc>
          <w:tcPr>
            <w:tcW w:w="2336" w:type="dxa"/>
            <w:tcBorders>
              <w:top w:val="single" w:sz="4" w:space="0" w:color="auto"/>
              <w:bottom w:val="single" w:sz="4" w:space="0" w:color="auto"/>
            </w:tcBorders>
            <w:vAlign w:val="center"/>
          </w:tcPr>
          <w:p w14:paraId="1A954534" w14:textId="77777777" w:rsidR="00EF58C0" w:rsidRPr="00A722C9" w:rsidRDefault="00EF58C0" w:rsidP="00845F48">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B8C94AF" w14:textId="77777777" w:rsidR="00EF58C0" w:rsidRPr="00A722C9" w:rsidRDefault="00EF58C0" w:rsidP="00845F48">
            <w:pPr>
              <w:pStyle w:val="TAC"/>
              <w:rPr>
                <w:lang w:eastAsia="ja-JP"/>
              </w:rPr>
            </w:pPr>
            <w:r w:rsidRPr="00A722C9">
              <w:rPr>
                <w:lang w:eastAsia="ja-JP"/>
              </w:rPr>
              <w:t>0.6</w:t>
            </w:r>
          </w:p>
        </w:tc>
        <w:tc>
          <w:tcPr>
            <w:tcW w:w="1886" w:type="dxa"/>
            <w:vAlign w:val="center"/>
          </w:tcPr>
          <w:p w14:paraId="0B30F1A4" w14:textId="77777777" w:rsidR="00EF58C0" w:rsidRPr="00A722C9" w:rsidRDefault="00EF58C0" w:rsidP="00845F48">
            <w:pPr>
              <w:pStyle w:val="TAC"/>
            </w:pPr>
            <w:r w:rsidRPr="00A722C9">
              <w:rPr>
                <w:rFonts w:hint="eastAsia"/>
                <w:lang w:eastAsia="ja-JP"/>
              </w:rPr>
              <w:t>0.</w:t>
            </w:r>
            <w:r w:rsidRPr="00A722C9">
              <w:rPr>
                <w:lang w:eastAsia="ja-JP"/>
              </w:rPr>
              <w:t>8</w:t>
            </w:r>
          </w:p>
        </w:tc>
      </w:tr>
      <w:tr w:rsidR="00EF58C0" w:rsidRPr="001D0283" w14:paraId="6E418AC2" w14:textId="77777777" w:rsidTr="00845F48">
        <w:tc>
          <w:tcPr>
            <w:tcW w:w="2336" w:type="dxa"/>
            <w:tcBorders>
              <w:bottom w:val="single" w:sz="4" w:space="0" w:color="auto"/>
            </w:tcBorders>
            <w:vAlign w:val="center"/>
          </w:tcPr>
          <w:p w14:paraId="3C9496B4" w14:textId="77777777" w:rsidR="00EF58C0" w:rsidRPr="00A722C9" w:rsidRDefault="00EF58C0" w:rsidP="00845F48">
            <w:pPr>
              <w:pStyle w:val="TAC"/>
              <w:keepNext w:val="0"/>
            </w:pPr>
            <w:r w:rsidRPr="00A722C9">
              <w:t>CA_</w:t>
            </w:r>
            <w:r w:rsidRPr="00A722C9">
              <w:rPr>
                <w:lang w:eastAsia="ja-JP"/>
              </w:rPr>
              <w:t>n3</w:t>
            </w:r>
            <w:r w:rsidRPr="00A722C9">
              <w:t>-</w:t>
            </w:r>
            <w:r w:rsidRPr="00A722C9">
              <w:rPr>
                <w:lang w:eastAsia="ja-JP"/>
              </w:rPr>
              <w:t>n78</w:t>
            </w:r>
          </w:p>
        </w:tc>
        <w:tc>
          <w:tcPr>
            <w:tcW w:w="2952" w:type="dxa"/>
          </w:tcPr>
          <w:p w14:paraId="2B665188" w14:textId="77777777" w:rsidR="00EF58C0" w:rsidRPr="00A722C9" w:rsidRDefault="00EF58C0" w:rsidP="00845F48">
            <w:pPr>
              <w:pStyle w:val="TAC"/>
              <w:rPr>
                <w:lang w:eastAsia="ja-JP"/>
              </w:rPr>
            </w:pPr>
            <w:r w:rsidRPr="00A722C9">
              <w:rPr>
                <w:lang w:eastAsia="ja-JP"/>
              </w:rPr>
              <w:t>0.6</w:t>
            </w:r>
          </w:p>
        </w:tc>
        <w:tc>
          <w:tcPr>
            <w:tcW w:w="1886" w:type="dxa"/>
            <w:vAlign w:val="center"/>
          </w:tcPr>
          <w:p w14:paraId="0F529597" w14:textId="77777777" w:rsidR="00EF58C0" w:rsidRPr="00A722C9" w:rsidRDefault="00EF58C0" w:rsidP="00845F48">
            <w:pPr>
              <w:pStyle w:val="TAC"/>
            </w:pPr>
            <w:r w:rsidRPr="00A722C9">
              <w:t>0</w:t>
            </w:r>
            <w:r w:rsidRPr="00A722C9">
              <w:rPr>
                <w:rFonts w:hint="eastAsia"/>
              </w:rPr>
              <w:t>.</w:t>
            </w:r>
            <w:r w:rsidRPr="00A722C9">
              <w:t>8</w:t>
            </w:r>
          </w:p>
        </w:tc>
      </w:tr>
      <w:tr w:rsidR="00EF58C0" w:rsidRPr="001D0283" w14:paraId="2ECAE7A0" w14:textId="77777777" w:rsidTr="00845F48">
        <w:tc>
          <w:tcPr>
            <w:tcW w:w="2336" w:type="dxa"/>
            <w:tcBorders>
              <w:top w:val="single" w:sz="4" w:space="0" w:color="auto"/>
              <w:bottom w:val="single" w:sz="4" w:space="0" w:color="auto"/>
            </w:tcBorders>
            <w:vAlign w:val="center"/>
          </w:tcPr>
          <w:p w14:paraId="63752A90" w14:textId="77777777" w:rsidR="00EF58C0" w:rsidRPr="00A722C9" w:rsidRDefault="00EF58C0" w:rsidP="00845F48">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20EEBA58" w14:textId="77777777" w:rsidR="00EF58C0" w:rsidRPr="00A722C9" w:rsidRDefault="00EF58C0" w:rsidP="00845F48">
            <w:pPr>
              <w:pStyle w:val="TAC"/>
              <w:rPr>
                <w:rFonts w:cs="Arial"/>
                <w:szCs w:val="18"/>
                <w:lang w:eastAsia="zh-TW"/>
              </w:rPr>
            </w:pPr>
            <w:r w:rsidRPr="00A722C9">
              <w:rPr>
                <w:lang w:eastAsia="ja-JP"/>
              </w:rPr>
              <w:t>0.3</w:t>
            </w:r>
          </w:p>
        </w:tc>
        <w:tc>
          <w:tcPr>
            <w:tcW w:w="1886" w:type="dxa"/>
            <w:vAlign w:val="center"/>
          </w:tcPr>
          <w:p w14:paraId="016F8841" w14:textId="77777777" w:rsidR="00EF58C0" w:rsidRPr="00A722C9" w:rsidRDefault="00EF58C0" w:rsidP="00845F48">
            <w:pPr>
              <w:pStyle w:val="TAC"/>
              <w:rPr>
                <w:rFonts w:cs="Arial"/>
                <w:szCs w:val="18"/>
                <w:lang w:eastAsia="zh-CN"/>
              </w:rPr>
            </w:pPr>
            <w:r w:rsidRPr="00A722C9">
              <w:t>0</w:t>
            </w:r>
            <w:r w:rsidRPr="00A722C9">
              <w:rPr>
                <w:rFonts w:hint="eastAsia"/>
              </w:rPr>
              <w:t>.</w:t>
            </w:r>
            <w:r w:rsidRPr="00A722C9">
              <w:t>8</w:t>
            </w:r>
          </w:p>
        </w:tc>
      </w:tr>
      <w:tr w:rsidR="00EF58C0" w:rsidRPr="001D0283" w14:paraId="6CC4EF36" w14:textId="77777777" w:rsidTr="00845F48">
        <w:tc>
          <w:tcPr>
            <w:tcW w:w="2336" w:type="dxa"/>
            <w:tcBorders>
              <w:top w:val="single" w:sz="4" w:space="0" w:color="auto"/>
              <w:bottom w:val="single" w:sz="4" w:space="0" w:color="auto"/>
            </w:tcBorders>
            <w:vAlign w:val="center"/>
          </w:tcPr>
          <w:p w14:paraId="3924BFF1" w14:textId="77777777" w:rsidR="00EF58C0" w:rsidRPr="00A722C9" w:rsidRDefault="00EF58C0" w:rsidP="00845F48">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51E44539" w14:textId="77777777" w:rsidR="00EF58C0" w:rsidRPr="00A722C9" w:rsidRDefault="00EF58C0" w:rsidP="00845F48">
            <w:pPr>
              <w:pStyle w:val="TAC"/>
              <w:rPr>
                <w:rFonts w:cs="Arial"/>
                <w:szCs w:val="18"/>
                <w:lang w:eastAsia="zh-TW"/>
              </w:rPr>
            </w:pPr>
            <w:r w:rsidRPr="00A722C9">
              <w:rPr>
                <w:lang w:eastAsia="zh-CN"/>
              </w:rPr>
              <w:t>0.7</w:t>
            </w:r>
          </w:p>
        </w:tc>
        <w:tc>
          <w:tcPr>
            <w:tcW w:w="1886" w:type="dxa"/>
          </w:tcPr>
          <w:p w14:paraId="3D407493" w14:textId="77777777" w:rsidR="00EF58C0" w:rsidRPr="00A722C9" w:rsidRDefault="00EF58C0" w:rsidP="00845F48">
            <w:pPr>
              <w:pStyle w:val="TAC"/>
              <w:rPr>
                <w:rFonts w:cs="Arial"/>
                <w:szCs w:val="18"/>
                <w:lang w:eastAsia="zh-CN"/>
              </w:rPr>
            </w:pPr>
            <w:r w:rsidRPr="00A722C9">
              <w:rPr>
                <w:lang w:eastAsia="zh-CN"/>
              </w:rPr>
              <w:t>0.7</w:t>
            </w:r>
          </w:p>
        </w:tc>
      </w:tr>
      <w:tr w:rsidR="00EF58C0" w:rsidRPr="001D0283" w14:paraId="2C5231D5" w14:textId="77777777" w:rsidTr="00845F48">
        <w:tc>
          <w:tcPr>
            <w:tcW w:w="2336" w:type="dxa"/>
            <w:tcBorders>
              <w:top w:val="single" w:sz="4" w:space="0" w:color="auto"/>
              <w:bottom w:val="single" w:sz="4" w:space="0" w:color="auto"/>
            </w:tcBorders>
            <w:vAlign w:val="center"/>
          </w:tcPr>
          <w:p w14:paraId="5A19D337" w14:textId="77777777" w:rsidR="00EF58C0" w:rsidRPr="00A722C9" w:rsidRDefault="00EF58C0" w:rsidP="00845F48">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2BC8D4B3" w14:textId="77777777" w:rsidR="00EF58C0" w:rsidRPr="00A722C9" w:rsidRDefault="00EF58C0" w:rsidP="00845F48">
            <w:pPr>
              <w:pStyle w:val="TAC"/>
              <w:rPr>
                <w:lang w:eastAsia="zh-CN"/>
              </w:rPr>
            </w:pPr>
            <w:r w:rsidRPr="00A722C9">
              <w:rPr>
                <w:rFonts w:cs="Arial"/>
                <w:szCs w:val="18"/>
                <w:lang w:eastAsia="zh-TW"/>
              </w:rPr>
              <w:t>0.3</w:t>
            </w:r>
          </w:p>
        </w:tc>
        <w:tc>
          <w:tcPr>
            <w:tcW w:w="1886" w:type="dxa"/>
          </w:tcPr>
          <w:p w14:paraId="5294AA32" w14:textId="77777777" w:rsidR="00EF58C0" w:rsidRPr="00A722C9" w:rsidRDefault="00EF58C0" w:rsidP="00845F48">
            <w:pPr>
              <w:pStyle w:val="TAC"/>
              <w:rPr>
                <w:lang w:eastAsia="ja-JP"/>
              </w:rPr>
            </w:pPr>
            <w:r w:rsidRPr="00A722C9">
              <w:rPr>
                <w:rFonts w:cs="Arial"/>
                <w:szCs w:val="18"/>
                <w:lang w:eastAsia="zh-CN"/>
              </w:rPr>
              <w:t>0</w:t>
            </w:r>
            <w:r w:rsidRPr="00A722C9">
              <w:rPr>
                <w:rFonts w:cs="Arial"/>
                <w:szCs w:val="18"/>
                <w:lang w:eastAsia="zh-TW"/>
              </w:rPr>
              <w:t>.3</w:t>
            </w:r>
          </w:p>
        </w:tc>
      </w:tr>
      <w:tr w:rsidR="00EF58C0" w:rsidRPr="001D0283" w14:paraId="6C3D77DA" w14:textId="77777777" w:rsidTr="00845F48">
        <w:tc>
          <w:tcPr>
            <w:tcW w:w="2336" w:type="dxa"/>
            <w:tcBorders>
              <w:top w:val="single" w:sz="4" w:space="0" w:color="auto"/>
              <w:bottom w:val="single" w:sz="4" w:space="0" w:color="auto"/>
            </w:tcBorders>
          </w:tcPr>
          <w:p w14:paraId="684E80E8" w14:textId="77777777" w:rsidR="00EF58C0" w:rsidRPr="00A722C9" w:rsidRDefault="00EF58C0" w:rsidP="00845F48">
            <w:pPr>
              <w:pStyle w:val="TAC"/>
              <w:keepNext w:val="0"/>
              <w:rPr>
                <w:lang w:eastAsia="zh-CN"/>
              </w:rPr>
            </w:pPr>
            <w:r w:rsidRPr="00A722C9">
              <w:rPr>
                <w:lang w:eastAsia="zh-CN"/>
              </w:rPr>
              <w:t>CA_n5-n48</w:t>
            </w:r>
          </w:p>
        </w:tc>
        <w:tc>
          <w:tcPr>
            <w:tcW w:w="2952" w:type="dxa"/>
          </w:tcPr>
          <w:p w14:paraId="26B43DE4" w14:textId="77777777" w:rsidR="00EF58C0" w:rsidRPr="00A722C9" w:rsidRDefault="00EF58C0" w:rsidP="00845F48">
            <w:pPr>
              <w:pStyle w:val="TAC"/>
              <w:rPr>
                <w:lang w:eastAsia="zh-CN"/>
              </w:rPr>
            </w:pPr>
            <w:r w:rsidRPr="00A722C9">
              <w:rPr>
                <w:lang w:eastAsia="zh-CN"/>
              </w:rPr>
              <w:t>0.3</w:t>
            </w:r>
          </w:p>
        </w:tc>
        <w:tc>
          <w:tcPr>
            <w:tcW w:w="1886" w:type="dxa"/>
          </w:tcPr>
          <w:p w14:paraId="6BB72619" w14:textId="77777777" w:rsidR="00EF58C0" w:rsidRPr="00A722C9" w:rsidRDefault="00EF58C0" w:rsidP="00845F48">
            <w:pPr>
              <w:pStyle w:val="TAC"/>
              <w:rPr>
                <w:lang w:eastAsia="zh-CN"/>
              </w:rPr>
            </w:pPr>
            <w:r w:rsidRPr="00A722C9">
              <w:rPr>
                <w:lang w:eastAsia="ja-JP"/>
              </w:rPr>
              <w:t>0.</w:t>
            </w:r>
            <w:r w:rsidRPr="00A722C9">
              <w:rPr>
                <w:lang w:eastAsia="zh-CN"/>
              </w:rPr>
              <w:t>3</w:t>
            </w:r>
          </w:p>
        </w:tc>
      </w:tr>
      <w:tr w:rsidR="00EF58C0" w:rsidRPr="001D0283" w14:paraId="71EF24DA" w14:textId="77777777" w:rsidTr="00845F48">
        <w:tc>
          <w:tcPr>
            <w:tcW w:w="2336" w:type="dxa"/>
            <w:tcBorders>
              <w:bottom w:val="single" w:sz="4" w:space="0" w:color="auto"/>
            </w:tcBorders>
          </w:tcPr>
          <w:p w14:paraId="0D2BE042" w14:textId="77777777" w:rsidR="00EF58C0" w:rsidRPr="00A722C9" w:rsidRDefault="00EF58C0" w:rsidP="00845F48">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6746F367" w14:textId="77777777" w:rsidR="00EF58C0" w:rsidRPr="00A722C9" w:rsidRDefault="00EF58C0" w:rsidP="00845F48">
            <w:pPr>
              <w:pStyle w:val="TAC"/>
              <w:rPr>
                <w:lang w:eastAsia="zh-CN"/>
              </w:rPr>
            </w:pPr>
            <w:r w:rsidRPr="00A722C9">
              <w:rPr>
                <w:lang w:eastAsia="zh-CN"/>
              </w:rPr>
              <w:t>0.3</w:t>
            </w:r>
          </w:p>
        </w:tc>
        <w:tc>
          <w:tcPr>
            <w:tcW w:w="1886" w:type="dxa"/>
          </w:tcPr>
          <w:p w14:paraId="27F4B5CC" w14:textId="77777777" w:rsidR="00EF58C0" w:rsidRPr="00A722C9" w:rsidRDefault="00EF58C0" w:rsidP="00845F48">
            <w:pPr>
              <w:pStyle w:val="TAC"/>
              <w:rPr>
                <w:lang w:eastAsia="zh-CN"/>
              </w:rPr>
            </w:pPr>
            <w:r w:rsidRPr="00A722C9">
              <w:rPr>
                <w:lang w:eastAsia="ja-JP"/>
              </w:rPr>
              <w:t>0.3</w:t>
            </w:r>
          </w:p>
        </w:tc>
      </w:tr>
      <w:tr w:rsidR="00EF58C0" w:rsidRPr="001D0283" w14:paraId="50429DE2" w14:textId="77777777" w:rsidTr="00845F48">
        <w:tc>
          <w:tcPr>
            <w:tcW w:w="2336" w:type="dxa"/>
            <w:tcBorders>
              <w:bottom w:val="single" w:sz="4" w:space="0" w:color="auto"/>
            </w:tcBorders>
          </w:tcPr>
          <w:p w14:paraId="7E65C5EA" w14:textId="77777777" w:rsidR="00EF58C0" w:rsidRPr="00A722C9" w:rsidRDefault="00EF58C0" w:rsidP="00845F48">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216692A1" w14:textId="77777777" w:rsidR="00EF58C0" w:rsidRPr="00A722C9" w:rsidRDefault="00EF58C0" w:rsidP="00845F48">
            <w:pPr>
              <w:pStyle w:val="TAC"/>
              <w:rPr>
                <w:lang w:eastAsia="zh-CN"/>
              </w:rPr>
            </w:pPr>
            <w:r w:rsidRPr="00A722C9">
              <w:rPr>
                <w:lang w:eastAsia="zh-CN"/>
              </w:rPr>
              <w:t>0.6</w:t>
            </w:r>
          </w:p>
        </w:tc>
        <w:tc>
          <w:tcPr>
            <w:tcW w:w="1886" w:type="dxa"/>
          </w:tcPr>
          <w:p w14:paraId="7713DE43" w14:textId="77777777" w:rsidR="00EF58C0" w:rsidRPr="00A722C9" w:rsidRDefault="00EF58C0" w:rsidP="00845F48">
            <w:pPr>
              <w:pStyle w:val="TAC"/>
              <w:rPr>
                <w:lang w:eastAsia="zh-CN"/>
              </w:rPr>
            </w:pPr>
            <w:r w:rsidRPr="00A722C9">
              <w:rPr>
                <w:lang w:eastAsia="ja-JP"/>
              </w:rPr>
              <w:t>0.</w:t>
            </w:r>
            <w:r w:rsidRPr="00A722C9">
              <w:rPr>
                <w:lang w:eastAsia="zh-CN"/>
              </w:rPr>
              <w:t>8</w:t>
            </w:r>
          </w:p>
        </w:tc>
      </w:tr>
      <w:tr w:rsidR="00EF58C0" w:rsidRPr="001D0283" w14:paraId="6ED582B4" w14:textId="77777777" w:rsidTr="00845F48">
        <w:tc>
          <w:tcPr>
            <w:tcW w:w="2336" w:type="dxa"/>
            <w:tcBorders>
              <w:bottom w:val="single" w:sz="4" w:space="0" w:color="auto"/>
            </w:tcBorders>
          </w:tcPr>
          <w:p w14:paraId="26AFD686" w14:textId="77777777" w:rsidR="00EF58C0" w:rsidRPr="00A722C9" w:rsidRDefault="00EF58C0" w:rsidP="00845F48">
            <w:pPr>
              <w:pStyle w:val="TAC"/>
              <w:keepNext w:val="0"/>
            </w:pPr>
            <w:r w:rsidRPr="00A722C9">
              <w:rPr>
                <w:rFonts w:hint="eastAsia"/>
                <w:lang w:eastAsia="zh-CN"/>
              </w:rPr>
              <w:t>CA_n5-n78</w:t>
            </w:r>
          </w:p>
        </w:tc>
        <w:tc>
          <w:tcPr>
            <w:tcW w:w="2952" w:type="dxa"/>
          </w:tcPr>
          <w:p w14:paraId="42C589FA" w14:textId="77777777" w:rsidR="00EF58C0" w:rsidRPr="00A722C9" w:rsidRDefault="00EF58C0" w:rsidP="00845F48">
            <w:pPr>
              <w:pStyle w:val="TAC"/>
              <w:rPr>
                <w:lang w:eastAsia="ja-JP"/>
              </w:rPr>
            </w:pPr>
            <w:r w:rsidRPr="00A722C9">
              <w:rPr>
                <w:lang w:eastAsia="zh-CN"/>
              </w:rPr>
              <w:t>0.6</w:t>
            </w:r>
          </w:p>
        </w:tc>
        <w:tc>
          <w:tcPr>
            <w:tcW w:w="1886" w:type="dxa"/>
          </w:tcPr>
          <w:p w14:paraId="2F4B179C" w14:textId="77777777" w:rsidR="00EF58C0" w:rsidRPr="00A722C9" w:rsidRDefault="00EF58C0" w:rsidP="00845F48">
            <w:pPr>
              <w:pStyle w:val="TAC"/>
              <w:rPr>
                <w:lang w:eastAsia="ja-JP"/>
              </w:rPr>
            </w:pPr>
            <w:r w:rsidRPr="00A722C9">
              <w:rPr>
                <w:rFonts w:hint="eastAsia"/>
                <w:lang w:eastAsia="zh-CN"/>
              </w:rPr>
              <w:t>0.</w:t>
            </w:r>
            <w:r w:rsidRPr="00A722C9">
              <w:rPr>
                <w:lang w:eastAsia="zh-CN"/>
              </w:rPr>
              <w:t>8</w:t>
            </w:r>
          </w:p>
        </w:tc>
      </w:tr>
      <w:tr w:rsidR="00EF58C0" w:rsidRPr="001D0283" w14:paraId="344E53EC" w14:textId="77777777" w:rsidTr="00845F48">
        <w:tc>
          <w:tcPr>
            <w:tcW w:w="2336" w:type="dxa"/>
            <w:tcBorders>
              <w:top w:val="single" w:sz="4" w:space="0" w:color="auto"/>
              <w:bottom w:val="single" w:sz="4" w:space="0" w:color="auto"/>
            </w:tcBorders>
            <w:vAlign w:val="center"/>
          </w:tcPr>
          <w:p w14:paraId="100414BA" w14:textId="77777777" w:rsidR="00EF58C0" w:rsidRPr="00A722C9" w:rsidRDefault="00EF58C0" w:rsidP="00845F48">
            <w:pPr>
              <w:pStyle w:val="TAC"/>
              <w:keepNext w:val="0"/>
            </w:pPr>
            <w:r w:rsidRPr="00A722C9">
              <w:rPr>
                <w:rFonts w:cs="Arial"/>
                <w:bCs/>
                <w:szCs w:val="18"/>
              </w:rPr>
              <w:t>CA_n8-n77</w:t>
            </w:r>
          </w:p>
        </w:tc>
        <w:tc>
          <w:tcPr>
            <w:tcW w:w="2952" w:type="dxa"/>
            <w:vAlign w:val="center"/>
          </w:tcPr>
          <w:p w14:paraId="079BD540" w14:textId="77777777" w:rsidR="00EF58C0" w:rsidRPr="00A722C9" w:rsidRDefault="00EF58C0" w:rsidP="00845F48">
            <w:pPr>
              <w:pStyle w:val="TAC"/>
            </w:pPr>
            <w:r w:rsidRPr="00A722C9">
              <w:rPr>
                <w:lang w:eastAsia="zh-CN"/>
              </w:rPr>
              <w:t>0.6</w:t>
            </w:r>
          </w:p>
        </w:tc>
        <w:tc>
          <w:tcPr>
            <w:tcW w:w="1886" w:type="dxa"/>
          </w:tcPr>
          <w:p w14:paraId="0050BC24" w14:textId="77777777" w:rsidR="00EF58C0" w:rsidRPr="00A722C9" w:rsidRDefault="00EF58C0" w:rsidP="00845F48">
            <w:pPr>
              <w:pStyle w:val="TAC"/>
              <w:rPr>
                <w:lang w:eastAsia="ja-JP"/>
              </w:rPr>
            </w:pPr>
            <w:r w:rsidRPr="00A722C9">
              <w:rPr>
                <w:rFonts w:cs="Arial"/>
                <w:bCs/>
                <w:szCs w:val="18"/>
                <w:lang w:eastAsia="zh-CN"/>
              </w:rPr>
              <w:t>0.8</w:t>
            </w:r>
          </w:p>
        </w:tc>
      </w:tr>
      <w:tr w:rsidR="00EF58C0" w:rsidRPr="001D0283" w14:paraId="7CDE2FDD" w14:textId="77777777" w:rsidTr="00845F48">
        <w:tc>
          <w:tcPr>
            <w:tcW w:w="2336" w:type="dxa"/>
            <w:tcBorders>
              <w:top w:val="single" w:sz="4" w:space="0" w:color="auto"/>
              <w:bottom w:val="single" w:sz="4" w:space="0" w:color="auto"/>
            </w:tcBorders>
            <w:vAlign w:val="center"/>
          </w:tcPr>
          <w:p w14:paraId="3BF649F8" w14:textId="77777777" w:rsidR="00EF58C0" w:rsidRPr="00A722C9" w:rsidRDefault="00EF58C0" w:rsidP="00845F48">
            <w:pPr>
              <w:pStyle w:val="TAC"/>
              <w:keepNext w:val="0"/>
            </w:pPr>
            <w:r w:rsidRPr="00A722C9">
              <w:t>CA_n8-n78</w:t>
            </w:r>
          </w:p>
        </w:tc>
        <w:tc>
          <w:tcPr>
            <w:tcW w:w="2952" w:type="dxa"/>
          </w:tcPr>
          <w:p w14:paraId="72809106" w14:textId="77777777" w:rsidR="00EF58C0" w:rsidRPr="00A722C9" w:rsidRDefault="00EF58C0" w:rsidP="00845F48">
            <w:pPr>
              <w:pStyle w:val="TAC"/>
            </w:pPr>
            <w:r w:rsidRPr="00A722C9">
              <w:t>0.6</w:t>
            </w:r>
          </w:p>
        </w:tc>
        <w:tc>
          <w:tcPr>
            <w:tcW w:w="1886" w:type="dxa"/>
            <w:vAlign w:val="center"/>
          </w:tcPr>
          <w:p w14:paraId="49487C87" w14:textId="77777777" w:rsidR="00EF58C0" w:rsidRPr="00A722C9" w:rsidRDefault="00EF58C0" w:rsidP="00845F48">
            <w:pPr>
              <w:pStyle w:val="TAC"/>
              <w:rPr>
                <w:lang w:eastAsia="ja-JP"/>
              </w:rPr>
            </w:pPr>
            <w:r w:rsidRPr="00A722C9">
              <w:rPr>
                <w:lang w:eastAsia="ja-JP"/>
              </w:rPr>
              <w:t>0.8</w:t>
            </w:r>
          </w:p>
        </w:tc>
      </w:tr>
      <w:tr w:rsidR="00EF58C0" w:rsidRPr="001D0283" w14:paraId="38600ABC" w14:textId="77777777" w:rsidTr="00845F48">
        <w:tc>
          <w:tcPr>
            <w:tcW w:w="2336" w:type="dxa"/>
            <w:tcBorders>
              <w:top w:val="single" w:sz="4" w:space="0" w:color="auto"/>
              <w:bottom w:val="single" w:sz="4" w:space="0" w:color="auto"/>
            </w:tcBorders>
            <w:vAlign w:val="center"/>
          </w:tcPr>
          <w:p w14:paraId="72DF35E8" w14:textId="77777777" w:rsidR="00EF58C0" w:rsidRPr="00A722C9" w:rsidRDefault="00EF58C0" w:rsidP="00845F48">
            <w:pPr>
              <w:pStyle w:val="TAC"/>
              <w:keepNext w:val="0"/>
            </w:pPr>
            <w:r w:rsidRPr="00A722C9">
              <w:t>CA_n14-n30</w:t>
            </w:r>
          </w:p>
        </w:tc>
        <w:tc>
          <w:tcPr>
            <w:tcW w:w="2952" w:type="dxa"/>
            <w:vAlign w:val="center"/>
          </w:tcPr>
          <w:p w14:paraId="7823F299" w14:textId="77777777" w:rsidR="00EF58C0" w:rsidRPr="00A722C9" w:rsidRDefault="00EF58C0" w:rsidP="00845F48">
            <w:pPr>
              <w:pStyle w:val="TAC"/>
            </w:pPr>
            <w:r w:rsidRPr="00A722C9">
              <w:t>0.3</w:t>
            </w:r>
          </w:p>
        </w:tc>
        <w:tc>
          <w:tcPr>
            <w:tcW w:w="1886" w:type="dxa"/>
            <w:vAlign w:val="center"/>
          </w:tcPr>
          <w:p w14:paraId="161ED863" w14:textId="77777777" w:rsidR="00EF58C0" w:rsidRPr="00A722C9" w:rsidRDefault="00EF58C0" w:rsidP="00845F48">
            <w:pPr>
              <w:pStyle w:val="TAC"/>
            </w:pPr>
            <w:r w:rsidRPr="00A722C9">
              <w:t>0.3</w:t>
            </w:r>
          </w:p>
        </w:tc>
      </w:tr>
      <w:tr w:rsidR="00EF58C0" w:rsidRPr="001D0283" w14:paraId="7BD244B4" w14:textId="77777777" w:rsidTr="00845F48">
        <w:tc>
          <w:tcPr>
            <w:tcW w:w="2336" w:type="dxa"/>
            <w:tcBorders>
              <w:top w:val="single" w:sz="4" w:space="0" w:color="auto"/>
              <w:bottom w:val="single" w:sz="4" w:space="0" w:color="auto"/>
            </w:tcBorders>
            <w:vAlign w:val="center"/>
          </w:tcPr>
          <w:p w14:paraId="57888DAF" w14:textId="77777777" w:rsidR="00EF58C0" w:rsidRPr="00A722C9" w:rsidRDefault="00EF58C0" w:rsidP="00845F48">
            <w:pPr>
              <w:pStyle w:val="TAC"/>
              <w:keepNext w:val="0"/>
              <w:rPr>
                <w:lang w:eastAsia="zh-CN"/>
              </w:rPr>
            </w:pPr>
            <w:r w:rsidRPr="00A722C9">
              <w:t>CA_n14-n66</w:t>
            </w:r>
          </w:p>
        </w:tc>
        <w:tc>
          <w:tcPr>
            <w:tcW w:w="2952" w:type="dxa"/>
            <w:vAlign w:val="center"/>
          </w:tcPr>
          <w:p w14:paraId="2CB0660A" w14:textId="77777777" w:rsidR="00EF58C0" w:rsidRPr="00A722C9" w:rsidRDefault="00EF58C0" w:rsidP="00845F48">
            <w:pPr>
              <w:pStyle w:val="TAC"/>
            </w:pPr>
            <w:r w:rsidRPr="00A722C9">
              <w:t>0.3</w:t>
            </w:r>
          </w:p>
        </w:tc>
        <w:tc>
          <w:tcPr>
            <w:tcW w:w="1886" w:type="dxa"/>
            <w:vAlign w:val="center"/>
          </w:tcPr>
          <w:p w14:paraId="064763F4" w14:textId="77777777" w:rsidR="00EF58C0" w:rsidRPr="00A722C9" w:rsidRDefault="00EF58C0" w:rsidP="00845F48">
            <w:pPr>
              <w:pStyle w:val="TAC"/>
            </w:pPr>
            <w:r w:rsidRPr="00A722C9">
              <w:t>0.3</w:t>
            </w:r>
          </w:p>
        </w:tc>
      </w:tr>
      <w:tr w:rsidR="00EF58C0" w:rsidRPr="001D0283" w14:paraId="3C782734" w14:textId="77777777" w:rsidTr="00845F48">
        <w:tc>
          <w:tcPr>
            <w:tcW w:w="2336" w:type="dxa"/>
            <w:tcBorders>
              <w:top w:val="single" w:sz="4" w:space="0" w:color="auto"/>
              <w:bottom w:val="single" w:sz="4" w:space="0" w:color="auto"/>
            </w:tcBorders>
            <w:vAlign w:val="center"/>
          </w:tcPr>
          <w:p w14:paraId="4CA2AF04" w14:textId="77777777" w:rsidR="00EF58C0" w:rsidRPr="00A722C9" w:rsidRDefault="00EF58C0" w:rsidP="00845F48">
            <w:pPr>
              <w:pStyle w:val="TAC"/>
              <w:keepNext w:val="0"/>
              <w:rPr>
                <w:lang w:eastAsia="zh-CN"/>
              </w:rPr>
            </w:pPr>
            <w:r w:rsidRPr="00A722C9">
              <w:rPr>
                <w:rFonts w:eastAsia="MS Mincho" w:cs="Arial"/>
                <w:bCs/>
                <w:szCs w:val="18"/>
              </w:rPr>
              <w:t>CA_n14-n77</w:t>
            </w:r>
          </w:p>
        </w:tc>
        <w:tc>
          <w:tcPr>
            <w:tcW w:w="2952" w:type="dxa"/>
            <w:vAlign w:val="center"/>
          </w:tcPr>
          <w:p w14:paraId="18210F96" w14:textId="77777777" w:rsidR="00EF58C0" w:rsidRPr="00A722C9" w:rsidRDefault="00EF58C0" w:rsidP="00845F48">
            <w:pPr>
              <w:pStyle w:val="TAC"/>
            </w:pPr>
            <w:r w:rsidRPr="00A722C9">
              <w:rPr>
                <w:rFonts w:eastAsia="MS Mincho" w:cs="Arial"/>
                <w:bCs/>
                <w:szCs w:val="18"/>
              </w:rPr>
              <w:t>0.5</w:t>
            </w:r>
          </w:p>
        </w:tc>
        <w:tc>
          <w:tcPr>
            <w:tcW w:w="1886" w:type="dxa"/>
            <w:vAlign w:val="center"/>
          </w:tcPr>
          <w:p w14:paraId="475FACE2" w14:textId="77777777" w:rsidR="00EF58C0" w:rsidRPr="00A722C9" w:rsidRDefault="00EF58C0" w:rsidP="00845F48">
            <w:pPr>
              <w:pStyle w:val="TAC"/>
            </w:pPr>
            <w:r w:rsidRPr="00A722C9">
              <w:rPr>
                <w:rFonts w:cs="Arial"/>
                <w:szCs w:val="18"/>
              </w:rPr>
              <w:t>0.8</w:t>
            </w:r>
          </w:p>
        </w:tc>
      </w:tr>
      <w:tr w:rsidR="00EF58C0" w:rsidRPr="001D0283" w14:paraId="032DA8BA" w14:textId="77777777" w:rsidTr="00845F48">
        <w:tc>
          <w:tcPr>
            <w:tcW w:w="2336" w:type="dxa"/>
            <w:tcBorders>
              <w:bottom w:val="single" w:sz="4" w:space="0" w:color="auto"/>
            </w:tcBorders>
            <w:vAlign w:val="center"/>
          </w:tcPr>
          <w:p w14:paraId="6884CC35" w14:textId="77777777" w:rsidR="00EF58C0" w:rsidRPr="00A722C9" w:rsidRDefault="00EF58C0" w:rsidP="00845F48">
            <w:pPr>
              <w:pStyle w:val="TAC"/>
              <w:keepNext w:val="0"/>
            </w:pPr>
            <w:r w:rsidRPr="00A722C9">
              <w:t>CA_n20-n78</w:t>
            </w:r>
          </w:p>
        </w:tc>
        <w:tc>
          <w:tcPr>
            <w:tcW w:w="2952" w:type="dxa"/>
          </w:tcPr>
          <w:p w14:paraId="499AF0AF" w14:textId="77777777" w:rsidR="00EF58C0" w:rsidRPr="00A722C9" w:rsidRDefault="00EF58C0" w:rsidP="00845F48">
            <w:pPr>
              <w:pStyle w:val="TAC"/>
              <w:rPr>
                <w:lang w:eastAsia="zh-CN"/>
              </w:rPr>
            </w:pPr>
            <w:r w:rsidRPr="00A722C9">
              <w:rPr>
                <w:lang w:eastAsia="zh-CN"/>
              </w:rPr>
              <w:t>0.6</w:t>
            </w:r>
          </w:p>
        </w:tc>
        <w:tc>
          <w:tcPr>
            <w:tcW w:w="1886" w:type="dxa"/>
            <w:vAlign w:val="center"/>
          </w:tcPr>
          <w:p w14:paraId="581044D6" w14:textId="77777777" w:rsidR="00EF58C0" w:rsidRPr="00A722C9" w:rsidRDefault="00EF58C0" w:rsidP="00845F48">
            <w:pPr>
              <w:pStyle w:val="TAC"/>
              <w:rPr>
                <w:lang w:eastAsia="zh-CN"/>
              </w:rPr>
            </w:pPr>
            <w:r w:rsidRPr="00A722C9">
              <w:rPr>
                <w:rFonts w:hint="eastAsia"/>
                <w:lang w:eastAsia="zh-CN"/>
              </w:rPr>
              <w:t>0.</w:t>
            </w:r>
            <w:r w:rsidRPr="00A722C9">
              <w:rPr>
                <w:lang w:eastAsia="zh-CN"/>
              </w:rPr>
              <w:t>8</w:t>
            </w:r>
          </w:p>
        </w:tc>
      </w:tr>
      <w:tr w:rsidR="00EF58C0" w:rsidRPr="001D0283" w14:paraId="750149AC" w14:textId="77777777" w:rsidTr="00845F48">
        <w:tc>
          <w:tcPr>
            <w:tcW w:w="2336" w:type="dxa"/>
            <w:tcBorders>
              <w:top w:val="single" w:sz="4" w:space="0" w:color="auto"/>
              <w:bottom w:val="single" w:sz="4" w:space="0" w:color="auto"/>
            </w:tcBorders>
            <w:vAlign w:val="center"/>
          </w:tcPr>
          <w:p w14:paraId="09AE9907" w14:textId="77777777" w:rsidR="00EF58C0" w:rsidRPr="00A722C9" w:rsidRDefault="00EF58C0" w:rsidP="00845F48">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0A315087" w14:textId="77777777" w:rsidR="00EF58C0" w:rsidRPr="00A722C9" w:rsidRDefault="00EF58C0" w:rsidP="00845F48">
            <w:pPr>
              <w:pStyle w:val="TAC"/>
              <w:rPr>
                <w:lang w:eastAsia="zh-CN"/>
              </w:rPr>
            </w:pPr>
            <w:r w:rsidRPr="00A722C9">
              <w:rPr>
                <w:rFonts w:eastAsia="MS Mincho"/>
                <w:lang w:eastAsia="zh-CN"/>
              </w:rPr>
              <w:t>0.3</w:t>
            </w:r>
          </w:p>
        </w:tc>
        <w:tc>
          <w:tcPr>
            <w:tcW w:w="1886" w:type="dxa"/>
            <w:vAlign w:val="center"/>
          </w:tcPr>
          <w:p w14:paraId="20EB113E" w14:textId="77777777" w:rsidR="00EF58C0" w:rsidRPr="00A722C9" w:rsidRDefault="00EF58C0" w:rsidP="00845F48">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EF58C0" w:rsidRPr="001D0283" w14:paraId="65002E56" w14:textId="77777777" w:rsidTr="00845F48">
        <w:tc>
          <w:tcPr>
            <w:tcW w:w="2336" w:type="dxa"/>
            <w:tcBorders>
              <w:top w:val="single" w:sz="4" w:space="0" w:color="auto"/>
              <w:bottom w:val="single" w:sz="4" w:space="0" w:color="auto"/>
            </w:tcBorders>
            <w:vAlign w:val="center"/>
          </w:tcPr>
          <w:p w14:paraId="4D742FBD" w14:textId="77777777" w:rsidR="00EF58C0" w:rsidRPr="00A722C9" w:rsidRDefault="00EF58C0" w:rsidP="00845F48">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7D5840FF" w14:textId="77777777" w:rsidR="00EF58C0" w:rsidRPr="00A722C9" w:rsidRDefault="00EF58C0" w:rsidP="00845F48">
            <w:pPr>
              <w:pStyle w:val="TAC"/>
              <w:rPr>
                <w:lang w:eastAsia="zh-CN"/>
              </w:rPr>
            </w:pPr>
            <w:r w:rsidRPr="00A722C9">
              <w:rPr>
                <w:rFonts w:eastAsia="MS Mincho"/>
                <w:lang w:eastAsia="zh-CN"/>
              </w:rPr>
              <w:t>0.6</w:t>
            </w:r>
          </w:p>
        </w:tc>
        <w:tc>
          <w:tcPr>
            <w:tcW w:w="1886" w:type="dxa"/>
            <w:vAlign w:val="center"/>
          </w:tcPr>
          <w:p w14:paraId="3DC26096" w14:textId="77777777" w:rsidR="00EF58C0" w:rsidRPr="00A722C9" w:rsidRDefault="00EF58C0" w:rsidP="00845F48">
            <w:pPr>
              <w:pStyle w:val="TAC"/>
              <w:rPr>
                <w:lang w:eastAsia="zh-CN"/>
              </w:rPr>
            </w:pPr>
            <w:r w:rsidRPr="00A722C9">
              <w:rPr>
                <w:lang w:eastAsia="zh-CN"/>
              </w:rPr>
              <w:t>0.8</w:t>
            </w:r>
          </w:p>
        </w:tc>
      </w:tr>
      <w:tr w:rsidR="00EF58C0" w:rsidRPr="001D0283" w14:paraId="4569ED93" w14:textId="77777777" w:rsidTr="00845F48">
        <w:tc>
          <w:tcPr>
            <w:tcW w:w="2336" w:type="dxa"/>
            <w:tcBorders>
              <w:top w:val="single" w:sz="4" w:space="0" w:color="auto"/>
              <w:bottom w:val="single" w:sz="4" w:space="0" w:color="auto"/>
            </w:tcBorders>
            <w:vAlign w:val="center"/>
          </w:tcPr>
          <w:p w14:paraId="52FE7CE5" w14:textId="77777777" w:rsidR="00EF58C0" w:rsidRPr="00A722C9" w:rsidRDefault="00EF58C0" w:rsidP="00845F48">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080A4D5D" w14:textId="77777777" w:rsidR="00EF58C0" w:rsidRPr="00A722C9" w:rsidRDefault="00EF58C0" w:rsidP="00845F48">
            <w:pPr>
              <w:pStyle w:val="TAC"/>
              <w:rPr>
                <w:lang w:eastAsia="zh-CN"/>
              </w:rPr>
            </w:pPr>
            <w:r w:rsidRPr="00A722C9">
              <w:rPr>
                <w:rFonts w:eastAsia="MS Mincho"/>
                <w:lang w:eastAsia="zh-CN"/>
              </w:rPr>
              <w:t>0.6</w:t>
            </w:r>
          </w:p>
        </w:tc>
        <w:tc>
          <w:tcPr>
            <w:tcW w:w="1886" w:type="dxa"/>
            <w:vAlign w:val="center"/>
          </w:tcPr>
          <w:p w14:paraId="0E46990B" w14:textId="77777777" w:rsidR="00EF58C0" w:rsidRPr="00A722C9" w:rsidRDefault="00EF58C0" w:rsidP="00845F48">
            <w:pPr>
              <w:pStyle w:val="TAC"/>
              <w:rPr>
                <w:lang w:eastAsia="zh-CN"/>
              </w:rPr>
            </w:pPr>
            <w:r w:rsidRPr="00A722C9">
              <w:rPr>
                <w:rFonts w:eastAsia="MS Mincho"/>
                <w:lang w:eastAsia="zh-CN"/>
              </w:rPr>
              <w:t>0.</w:t>
            </w:r>
            <w:r w:rsidRPr="00A722C9">
              <w:rPr>
                <w:lang w:eastAsia="zh-CN"/>
              </w:rPr>
              <w:t>8</w:t>
            </w:r>
          </w:p>
        </w:tc>
      </w:tr>
      <w:tr w:rsidR="00EF58C0" w:rsidRPr="001D0283" w14:paraId="7ED8960D" w14:textId="77777777" w:rsidTr="00845F48">
        <w:tc>
          <w:tcPr>
            <w:tcW w:w="2336" w:type="dxa"/>
            <w:tcBorders>
              <w:bottom w:val="single" w:sz="4" w:space="0" w:color="auto"/>
            </w:tcBorders>
            <w:vAlign w:val="center"/>
          </w:tcPr>
          <w:p w14:paraId="0BCBEB2F" w14:textId="77777777" w:rsidR="00EF58C0" w:rsidRPr="00A722C9" w:rsidRDefault="00EF58C0" w:rsidP="00845F48">
            <w:pPr>
              <w:pStyle w:val="TAC"/>
              <w:keepNext w:val="0"/>
              <w:rPr>
                <w:lang w:eastAsia="zh-CN"/>
              </w:rPr>
            </w:pPr>
            <w:r w:rsidRPr="00A722C9">
              <w:t>CA_n25-n66</w:t>
            </w:r>
          </w:p>
        </w:tc>
        <w:tc>
          <w:tcPr>
            <w:tcW w:w="2952" w:type="dxa"/>
            <w:vAlign w:val="center"/>
          </w:tcPr>
          <w:p w14:paraId="290A2831" w14:textId="77777777" w:rsidR="00EF58C0" w:rsidRPr="00A722C9" w:rsidRDefault="00EF58C0" w:rsidP="00845F48">
            <w:pPr>
              <w:pStyle w:val="TAC"/>
              <w:rPr>
                <w:lang w:eastAsia="zh-CN"/>
              </w:rPr>
            </w:pPr>
            <w:r w:rsidRPr="00A722C9">
              <w:t>0.5</w:t>
            </w:r>
          </w:p>
        </w:tc>
        <w:tc>
          <w:tcPr>
            <w:tcW w:w="1886" w:type="dxa"/>
            <w:vAlign w:val="center"/>
          </w:tcPr>
          <w:p w14:paraId="05B4A989" w14:textId="77777777" w:rsidR="00EF58C0" w:rsidRPr="00A722C9" w:rsidRDefault="00EF58C0" w:rsidP="00845F48">
            <w:pPr>
              <w:pStyle w:val="TAC"/>
              <w:rPr>
                <w:lang w:eastAsia="zh-CN"/>
              </w:rPr>
            </w:pPr>
            <w:r w:rsidRPr="00A722C9">
              <w:t>0</w:t>
            </w:r>
            <w:r w:rsidRPr="00A722C9">
              <w:rPr>
                <w:rFonts w:hint="eastAsia"/>
              </w:rPr>
              <w:t>.</w:t>
            </w:r>
            <w:r w:rsidRPr="00A722C9">
              <w:t>5</w:t>
            </w:r>
          </w:p>
        </w:tc>
      </w:tr>
      <w:tr w:rsidR="00EF58C0" w:rsidRPr="001D0283" w14:paraId="3E22E4BB" w14:textId="77777777" w:rsidTr="00845F48">
        <w:tc>
          <w:tcPr>
            <w:tcW w:w="2336" w:type="dxa"/>
            <w:tcBorders>
              <w:top w:val="single" w:sz="4" w:space="0" w:color="auto"/>
              <w:bottom w:val="single" w:sz="4" w:space="0" w:color="auto"/>
            </w:tcBorders>
          </w:tcPr>
          <w:p w14:paraId="56017425" w14:textId="77777777" w:rsidR="00EF58C0" w:rsidRPr="00A722C9" w:rsidRDefault="00EF58C0" w:rsidP="00845F48">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10D1A05D" w14:textId="77777777" w:rsidR="00EF58C0" w:rsidRPr="00A722C9" w:rsidRDefault="00EF58C0" w:rsidP="00845F48">
            <w:pPr>
              <w:pStyle w:val="TAC"/>
              <w:rPr>
                <w:lang w:eastAsia="zh-CN"/>
              </w:rPr>
            </w:pPr>
            <w:r w:rsidRPr="00A722C9">
              <w:rPr>
                <w:lang w:eastAsia="zh-CN"/>
              </w:rPr>
              <w:t>0.6</w:t>
            </w:r>
          </w:p>
        </w:tc>
        <w:tc>
          <w:tcPr>
            <w:tcW w:w="1886" w:type="dxa"/>
          </w:tcPr>
          <w:p w14:paraId="5501B8FF" w14:textId="77777777" w:rsidR="00EF58C0" w:rsidRPr="00A722C9" w:rsidRDefault="00EF58C0" w:rsidP="00845F48">
            <w:pPr>
              <w:pStyle w:val="TAC"/>
              <w:rPr>
                <w:lang w:eastAsia="zh-CN"/>
              </w:rPr>
            </w:pPr>
            <w:r w:rsidRPr="00A722C9">
              <w:rPr>
                <w:lang w:eastAsia="zh-CN"/>
              </w:rPr>
              <w:t>0.8</w:t>
            </w:r>
          </w:p>
        </w:tc>
      </w:tr>
      <w:tr w:rsidR="00EF58C0" w:rsidRPr="001D0283" w14:paraId="57331FD9" w14:textId="77777777" w:rsidTr="00845F48">
        <w:tc>
          <w:tcPr>
            <w:tcW w:w="2336" w:type="dxa"/>
            <w:tcBorders>
              <w:top w:val="single" w:sz="4" w:space="0" w:color="auto"/>
              <w:bottom w:val="single" w:sz="4" w:space="0" w:color="auto"/>
            </w:tcBorders>
            <w:vAlign w:val="center"/>
          </w:tcPr>
          <w:p w14:paraId="5BADA875" w14:textId="77777777" w:rsidR="00EF58C0" w:rsidRPr="00A722C9" w:rsidRDefault="00EF58C0" w:rsidP="00845F48">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30247822" w14:textId="77777777" w:rsidR="00EF58C0" w:rsidRPr="00A722C9" w:rsidRDefault="00EF58C0" w:rsidP="00845F48">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02216BD9" w14:textId="77777777" w:rsidR="00EF58C0" w:rsidRPr="00A722C9" w:rsidRDefault="00EF58C0" w:rsidP="00845F48">
            <w:pPr>
              <w:pStyle w:val="TAC"/>
              <w:rPr>
                <w:rFonts w:cs="Arial"/>
                <w:lang w:eastAsia="zh-CN"/>
              </w:rPr>
            </w:pPr>
            <w:r w:rsidRPr="00A722C9">
              <w:rPr>
                <w:lang w:eastAsia="zh-CN"/>
              </w:rPr>
              <w:t>0.</w:t>
            </w:r>
            <w:r w:rsidRPr="00A722C9">
              <w:rPr>
                <w:rFonts w:hint="eastAsia"/>
                <w:lang w:eastAsia="zh-CN"/>
              </w:rPr>
              <w:t>7</w:t>
            </w:r>
          </w:p>
        </w:tc>
      </w:tr>
      <w:tr w:rsidR="00EF58C0" w:rsidRPr="001D0283" w14:paraId="0ADC03B2" w14:textId="77777777" w:rsidTr="00845F48">
        <w:tc>
          <w:tcPr>
            <w:tcW w:w="2336" w:type="dxa"/>
            <w:tcBorders>
              <w:top w:val="single" w:sz="4" w:space="0" w:color="auto"/>
              <w:bottom w:val="single" w:sz="4" w:space="0" w:color="auto"/>
            </w:tcBorders>
            <w:vAlign w:val="center"/>
          </w:tcPr>
          <w:p w14:paraId="5F59B4A1" w14:textId="77777777" w:rsidR="00EF58C0" w:rsidRPr="00A722C9" w:rsidRDefault="00EF58C0" w:rsidP="00845F48">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0F736B71" w14:textId="77777777" w:rsidR="00EF58C0" w:rsidRPr="00A722C9" w:rsidRDefault="00EF58C0" w:rsidP="00845F48">
            <w:pPr>
              <w:pStyle w:val="TAC"/>
              <w:rPr>
                <w:rFonts w:cs="Arial"/>
                <w:lang w:eastAsia="zh-CN"/>
              </w:rPr>
            </w:pPr>
            <w:r w:rsidRPr="00A722C9">
              <w:rPr>
                <w:szCs w:val="18"/>
                <w:lang w:eastAsia="zh-CN"/>
              </w:rPr>
              <w:t>0.3</w:t>
            </w:r>
          </w:p>
        </w:tc>
        <w:tc>
          <w:tcPr>
            <w:tcW w:w="1886" w:type="dxa"/>
            <w:vAlign w:val="center"/>
          </w:tcPr>
          <w:p w14:paraId="59ED978E" w14:textId="77777777" w:rsidR="00EF58C0" w:rsidRPr="00A722C9" w:rsidRDefault="00EF58C0" w:rsidP="00845F48">
            <w:pPr>
              <w:pStyle w:val="TAC"/>
              <w:rPr>
                <w:rFonts w:cs="Arial"/>
                <w:lang w:eastAsia="zh-CN"/>
              </w:rPr>
            </w:pPr>
            <w:r w:rsidRPr="00A722C9">
              <w:rPr>
                <w:szCs w:val="18"/>
                <w:lang w:eastAsia="zh-CN"/>
              </w:rPr>
              <w:t>0.</w:t>
            </w:r>
            <w:r w:rsidRPr="00A722C9">
              <w:rPr>
                <w:rFonts w:hint="eastAsia"/>
                <w:szCs w:val="18"/>
                <w:lang w:eastAsia="zh-CN"/>
              </w:rPr>
              <w:t>8</w:t>
            </w:r>
          </w:p>
        </w:tc>
      </w:tr>
      <w:tr w:rsidR="00EF58C0" w:rsidRPr="001D0283" w14:paraId="7F8ED97A" w14:textId="77777777" w:rsidTr="00845F48">
        <w:tc>
          <w:tcPr>
            <w:tcW w:w="2336" w:type="dxa"/>
            <w:tcBorders>
              <w:top w:val="single" w:sz="4" w:space="0" w:color="auto"/>
              <w:bottom w:val="single" w:sz="4" w:space="0" w:color="auto"/>
            </w:tcBorders>
            <w:vAlign w:val="center"/>
          </w:tcPr>
          <w:p w14:paraId="358686BA" w14:textId="77777777" w:rsidR="00EF58C0" w:rsidRPr="00A722C9" w:rsidRDefault="00EF58C0" w:rsidP="00845F48">
            <w:pPr>
              <w:pStyle w:val="TAC"/>
              <w:keepNext w:val="0"/>
            </w:pPr>
            <w:r w:rsidRPr="00A722C9">
              <w:rPr>
                <w:rFonts w:cs="Arial"/>
                <w:lang w:eastAsia="zh-CN"/>
              </w:rPr>
              <w:t>CA_n28-n40</w:t>
            </w:r>
          </w:p>
        </w:tc>
        <w:tc>
          <w:tcPr>
            <w:tcW w:w="2952" w:type="dxa"/>
            <w:vAlign w:val="center"/>
          </w:tcPr>
          <w:p w14:paraId="04EB56DB" w14:textId="77777777" w:rsidR="00EF58C0" w:rsidRPr="00A722C9" w:rsidRDefault="00EF58C0" w:rsidP="00845F48">
            <w:pPr>
              <w:pStyle w:val="TAC"/>
            </w:pPr>
            <w:r w:rsidRPr="00A722C9">
              <w:rPr>
                <w:rFonts w:cs="Arial"/>
                <w:lang w:eastAsia="zh-CN"/>
              </w:rPr>
              <w:t>0.3</w:t>
            </w:r>
          </w:p>
        </w:tc>
        <w:tc>
          <w:tcPr>
            <w:tcW w:w="1886" w:type="dxa"/>
          </w:tcPr>
          <w:p w14:paraId="536FB566" w14:textId="77777777" w:rsidR="00EF58C0" w:rsidRPr="00A722C9" w:rsidRDefault="00EF58C0" w:rsidP="00845F48">
            <w:pPr>
              <w:pStyle w:val="TAC"/>
            </w:pPr>
            <w:r w:rsidRPr="00A722C9">
              <w:rPr>
                <w:rFonts w:cs="Arial" w:hint="eastAsia"/>
                <w:lang w:eastAsia="zh-CN"/>
              </w:rPr>
              <w:t>0.</w:t>
            </w:r>
            <w:r w:rsidRPr="00A722C9">
              <w:rPr>
                <w:rFonts w:cs="Arial"/>
                <w:lang w:eastAsia="zh-CN"/>
              </w:rPr>
              <w:t>3</w:t>
            </w:r>
          </w:p>
        </w:tc>
      </w:tr>
      <w:tr w:rsidR="00EF58C0" w:rsidRPr="001D0283" w14:paraId="7DBEF940" w14:textId="77777777" w:rsidTr="00845F48">
        <w:tc>
          <w:tcPr>
            <w:tcW w:w="2336" w:type="dxa"/>
            <w:tcBorders>
              <w:bottom w:val="single" w:sz="4" w:space="0" w:color="auto"/>
            </w:tcBorders>
            <w:vAlign w:val="center"/>
          </w:tcPr>
          <w:p w14:paraId="263A0BD7" w14:textId="77777777" w:rsidR="00EF58C0" w:rsidRPr="00A722C9" w:rsidRDefault="00EF58C0" w:rsidP="00845F48">
            <w:pPr>
              <w:pStyle w:val="TAC"/>
              <w:keepNext w:val="0"/>
              <w:rPr>
                <w:lang w:eastAsia="zh-CN"/>
              </w:rPr>
            </w:pPr>
            <w:r w:rsidRPr="00A722C9">
              <w:t>CA_n28-n41</w:t>
            </w:r>
          </w:p>
        </w:tc>
        <w:tc>
          <w:tcPr>
            <w:tcW w:w="2952" w:type="dxa"/>
            <w:vAlign w:val="center"/>
          </w:tcPr>
          <w:p w14:paraId="1BE50DF3" w14:textId="77777777" w:rsidR="00EF58C0" w:rsidRPr="00A722C9" w:rsidRDefault="00EF58C0" w:rsidP="00845F48">
            <w:pPr>
              <w:pStyle w:val="TAC"/>
              <w:rPr>
                <w:lang w:eastAsia="zh-CN"/>
              </w:rPr>
            </w:pPr>
            <w:r w:rsidRPr="00A722C9">
              <w:t>0.3</w:t>
            </w:r>
          </w:p>
        </w:tc>
        <w:tc>
          <w:tcPr>
            <w:tcW w:w="1886" w:type="dxa"/>
            <w:vAlign w:val="center"/>
          </w:tcPr>
          <w:p w14:paraId="3D54EAC2" w14:textId="77777777" w:rsidR="00EF58C0" w:rsidRPr="00A722C9" w:rsidRDefault="00EF58C0" w:rsidP="00845F48">
            <w:pPr>
              <w:pStyle w:val="TAC"/>
              <w:rPr>
                <w:lang w:eastAsia="zh-CN"/>
              </w:rPr>
            </w:pPr>
            <w:r w:rsidRPr="00A722C9">
              <w:t>0.3</w:t>
            </w:r>
          </w:p>
        </w:tc>
      </w:tr>
      <w:tr w:rsidR="00EF58C0" w:rsidRPr="001D0283" w14:paraId="6D7249B3" w14:textId="77777777" w:rsidTr="00845F48">
        <w:tc>
          <w:tcPr>
            <w:tcW w:w="2336" w:type="dxa"/>
            <w:tcBorders>
              <w:bottom w:val="single" w:sz="4" w:space="0" w:color="auto"/>
            </w:tcBorders>
            <w:vAlign w:val="center"/>
          </w:tcPr>
          <w:p w14:paraId="226D1838" w14:textId="77777777" w:rsidR="00EF58C0" w:rsidRPr="00A722C9" w:rsidRDefault="00EF58C0" w:rsidP="00845F48">
            <w:pPr>
              <w:pStyle w:val="TAC"/>
              <w:keepNext w:val="0"/>
              <w:rPr>
                <w:lang w:eastAsia="zh-CN"/>
              </w:rPr>
            </w:pPr>
            <w:r w:rsidRPr="00A722C9">
              <w:rPr>
                <w:rFonts w:eastAsia="MS Mincho" w:cs="Arial"/>
                <w:bCs/>
                <w:szCs w:val="18"/>
              </w:rPr>
              <w:t>CA_n28-n71</w:t>
            </w:r>
          </w:p>
        </w:tc>
        <w:tc>
          <w:tcPr>
            <w:tcW w:w="2952" w:type="dxa"/>
            <w:vAlign w:val="center"/>
          </w:tcPr>
          <w:p w14:paraId="4E46DB82" w14:textId="77777777" w:rsidR="00EF58C0" w:rsidRPr="00A722C9" w:rsidRDefault="00EF58C0" w:rsidP="00845F48">
            <w:pPr>
              <w:pStyle w:val="TAC"/>
              <w:rPr>
                <w:lang w:eastAsia="zh-CN"/>
              </w:rPr>
            </w:pPr>
            <w:r w:rsidRPr="00A722C9">
              <w:rPr>
                <w:lang w:eastAsia="zh-CN"/>
              </w:rPr>
              <w:t>1.1</w:t>
            </w:r>
          </w:p>
        </w:tc>
        <w:tc>
          <w:tcPr>
            <w:tcW w:w="1886" w:type="dxa"/>
          </w:tcPr>
          <w:p w14:paraId="0F5FE8CA" w14:textId="77777777" w:rsidR="00EF58C0" w:rsidRPr="00A722C9" w:rsidRDefault="00EF58C0" w:rsidP="00845F48">
            <w:pPr>
              <w:pStyle w:val="TAC"/>
              <w:rPr>
                <w:lang w:eastAsia="zh-CN"/>
              </w:rPr>
            </w:pPr>
            <w:r w:rsidRPr="00A722C9">
              <w:rPr>
                <w:rFonts w:eastAsia="MS Mincho" w:cs="Arial"/>
                <w:bCs/>
                <w:szCs w:val="18"/>
                <w:lang w:eastAsia="zh-CN"/>
              </w:rPr>
              <w:t>1.1</w:t>
            </w:r>
          </w:p>
        </w:tc>
      </w:tr>
      <w:tr w:rsidR="00EF58C0" w:rsidRPr="001D0283" w14:paraId="2A570BDA" w14:textId="77777777" w:rsidTr="00845F48">
        <w:tc>
          <w:tcPr>
            <w:tcW w:w="2336" w:type="dxa"/>
            <w:tcBorders>
              <w:bottom w:val="single" w:sz="4" w:space="0" w:color="auto"/>
            </w:tcBorders>
            <w:vAlign w:val="center"/>
          </w:tcPr>
          <w:p w14:paraId="54823A55" w14:textId="77777777" w:rsidR="00EF58C0" w:rsidRPr="00A722C9" w:rsidRDefault="00EF58C0" w:rsidP="00845F48">
            <w:pPr>
              <w:pStyle w:val="TAC"/>
              <w:keepNext w:val="0"/>
            </w:pPr>
            <w:r w:rsidRPr="00A722C9">
              <w:rPr>
                <w:rFonts w:hint="eastAsia"/>
                <w:lang w:eastAsia="zh-CN"/>
              </w:rPr>
              <w:t>CA_n28-n77</w:t>
            </w:r>
          </w:p>
        </w:tc>
        <w:tc>
          <w:tcPr>
            <w:tcW w:w="2952" w:type="dxa"/>
          </w:tcPr>
          <w:p w14:paraId="2304B4B5" w14:textId="77777777" w:rsidR="00EF58C0" w:rsidRPr="00A722C9" w:rsidRDefault="00EF58C0" w:rsidP="00845F48">
            <w:pPr>
              <w:pStyle w:val="TAC"/>
              <w:rPr>
                <w:lang w:eastAsia="ja-JP"/>
              </w:rPr>
            </w:pPr>
            <w:r w:rsidRPr="00A722C9">
              <w:rPr>
                <w:lang w:eastAsia="zh-CN"/>
              </w:rPr>
              <w:t>0.5</w:t>
            </w:r>
          </w:p>
        </w:tc>
        <w:tc>
          <w:tcPr>
            <w:tcW w:w="1886" w:type="dxa"/>
            <w:vAlign w:val="center"/>
          </w:tcPr>
          <w:p w14:paraId="069557D4" w14:textId="77777777" w:rsidR="00EF58C0" w:rsidRPr="00A722C9" w:rsidRDefault="00EF58C0" w:rsidP="00845F48">
            <w:pPr>
              <w:pStyle w:val="TAC"/>
            </w:pPr>
            <w:r w:rsidRPr="00A722C9">
              <w:rPr>
                <w:rFonts w:hint="eastAsia"/>
                <w:lang w:eastAsia="zh-CN"/>
              </w:rPr>
              <w:t>0.</w:t>
            </w:r>
            <w:r w:rsidRPr="00A722C9">
              <w:rPr>
                <w:lang w:eastAsia="zh-CN"/>
              </w:rPr>
              <w:t>8</w:t>
            </w:r>
          </w:p>
        </w:tc>
      </w:tr>
      <w:tr w:rsidR="00EF58C0" w:rsidRPr="001D0283" w14:paraId="14ED1B15" w14:textId="77777777" w:rsidTr="00845F48">
        <w:tc>
          <w:tcPr>
            <w:tcW w:w="2336" w:type="dxa"/>
            <w:tcBorders>
              <w:bottom w:val="single" w:sz="4" w:space="0" w:color="auto"/>
            </w:tcBorders>
            <w:vAlign w:val="center"/>
          </w:tcPr>
          <w:p w14:paraId="686E67A2" w14:textId="77777777" w:rsidR="00EF58C0" w:rsidRPr="00A722C9" w:rsidRDefault="00EF58C0" w:rsidP="00845F48">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6E8AAFF4" w14:textId="77777777" w:rsidR="00EF58C0" w:rsidRPr="00A722C9" w:rsidRDefault="00EF58C0" w:rsidP="00845F48">
            <w:pPr>
              <w:pStyle w:val="TAC"/>
              <w:rPr>
                <w:lang w:eastAsia="ja-JP"/>
              </w:rPr>
            </w:pPr>
            <w:r w:rsidRPr="00A722C9">
              <w:rPr>
                <w:lang w:eastAsia="ja-JP"/>
              </w:rPr>
              <w:t>0.5</w:t>
            </w:r>
          </w:p>
        </w:tc>
        <w:tc>
          <w:tcPr>
            <w:tcW w:w="1886" w:type="dxa"/>
            <w:vAlign w:val="center"/>
          </w:tcPr>
          <w:p w14:paraId="598D1861" w14:textId="77777777" w:rsidR="00EF58C0" w:rsidRPr="00A722C9" w:rsidRDefault="00EF58C0" w:rsidP="00845F48">
            <w:pPr>
              <w:pStyle w:val="TAC"/>
            </w:pPr>
            <w:r w:rsidRPr="00A722C9">
              <w:rPr>
                <w:rFonts w:hint="eastAsia"/>
                <w:lang w:eastAsia="ja-JP"/>
              </w:rPr>
              <w:t>0.</w:t>
            </w:r>
            <w:r w:rsidRPr="00A722C9">
              <w:rPr>
                <w:lang w:eastAsia="ja-JP"/>
              </w:rPr>
              <w:t>8</w:t>
            </w:r>
          </w:p>
        </w:tc>
      </w:tr>
      <w:tr w:rsidR="00EF58C0" w:rsidRPr="001D0283" w14:paraId="684C7606" w14:textId="77777777" w:rsidTr="00845F48">
        <w:tc>
          <w:tcPr>
            <w:tcW w:w="2336" w:type="dxa"/>
            <w:tcBorders>
              <w:top w:val="single" w:sz="4" w:space="0" w:color="auto"/>
              <w:bottom w:val="single" w:sz="4" w:space="0" w:color="auto"/>
            </w:tcBorders>
          </w:tcPr>
          <w:p w14:paraId="67349FEF" w14:textId="77777777" w:rsidR="00EF58C0" w:rsidRPr="00A722C9" w:rsidRDefault="00EF58C0" w:rsidP="00845F48">
            <w:pPr>
              <w:pStyle w:val="TAC"/>
              <w:keepNext w:val="0"/>
            </w:pPr>
            <w:r w:rsidRPr="00A722C9">
              <w:t>CA_n28-n79</w:t>
            </w:r>
          </w:p>
        </w:tc>
        <w:tc>
          <w:tcPr>
            <w:tcW w:w="2952" w:type="dxa"/>
          </w:tcPr>
          <w:p w14:paraId="68E89393" w14:textId="77777777" w:rsidR="00EF58C0" w:rsidRPr="00A722C9" w:rsidRDefault="00EF58C0" w:rsidP="00845F48">
            <w:pPr>
              <w:pStyle w:val="TAC"/>
              <w:rPr>
                <w:lang w:eastAsia="ja-JP"/>
              </w:rPr>
            </w:pPr>
            <w:r w:rsidRPr="00A722C9">
              <w:t>0.5</w:t>
            </w:r>
          </w:p>
        </w:tc>
        <w:tc>
          <w:tcPr>
            <w:tcW w:w="1886" w:type="dxa"/>
          </w:tcPr>
          <w:p w14:paraId="3D7262FE" w14:textId="77777777" w:rsidR="00EF58C0" w:rsidRPr="00A722C9" w:rsidRDefault="00EF58C0" w:rsidP="00845F48">
            <w:pPr>
              <w:pStyle w:val="TAC"/>
              <w:rPr>
                <w:lang w:eastAsia="ja-JP"/>
              </w:rPr>
            </w:pPr>
            <w:r w:rsidRPr="00A722C9">
              <w:rPr>
                <w:lang w:eastAsia="zh-CN"/>
              </w:rPr>
              <w:t>0.8</w:t>
            </w:r>
          </w:p>
        </w:tc>
      </w:tr>
      <w:tr w:rsidR="00EF58C0" w:rsidRPr="001D0283" w14:paraId="7BF5AC00" w14:textId="77777777" w:rsidTr="00845F48">
        <w:tc>
          <w:tcPr>
            <w:tcW w:w="2336" w:type="dxa"/>
            <w:tcBorders>
              <w:bottom w:val="single" w:sz="4" w:space="0" w:color="auto"/>
            </w:tcBorders>
            <w:vAlign w:val="center"/>
          </w:tcPr>
          <w:p w14:paraId="5858B685" w14:textId="77777777" w:rsidR="00EF58C0" w:rsidRPr="00A722C9" w:rsidRDefault="00EF58C0" w:rsidP="00845F48">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5E5EED32" w14:textId="77777777" w:rsidR="00EF58C0" w:rsidRPr="00A722C9" w:rsidRDefault="00EF58C0" w:rsidP="00845F48">
            <w:pPr>
              <w:pStyle w:val="TAC"/>
              <w:rPr>
                <w:rFonts w:cs="Arial"/>
                <w:bCs/>
                <w:szCs w:val="18"/>
              </w:rPr>
            </w:pPr>
            <w:r w:rsidRPr="00A722C9">
              <w:rPr>
                <w:rFonts w:cs="Arial"/>
                <w:szCs w:val="18"/>
                <w:lang w:eastAsia="zh-TW"/>
              </w:rPr>
              <w:t>0.5</w:t>
            </w:r>
          </w:p>
        </w:tc>
        <w:tc>
          <w:tcPr>
            <w:tcW w:w="1886" w:type="dxa"/>
          </w:tcPr>
          <w:p w14:paraId="7ABE920B" w14:textId="77777777" w:rsidR="00EF58C0" w:rsidRPr="00A722C9" w:rsidRDefault="00EF58C0" w:rsidP="00845F48">
            <w:pPr>
              <w:pStyle w:val="TAC"/>
              <w:rPr>
                <w:rFonts w:cs="Arial"/>
                <w:szCs w:val="18"/>
              </w:rPr>
            </w:pPr>
            <w:r w:rsidRPr="00A722C9">
              <w:rPr>
                <w:rFonts w:cs="Arial"/>
                <w:szCs w:val="18"/>
                <w:lang w:eastAsia="zh-CN"/>
              </w:rPr>
              <w:t>0</w:t>
            </w:r>
            <w:r w:rsidRPr="00A722C9">
              <w:rPr>
                <w:rFonts w:cs="Arial"/>
                <w:szCs w:val="18"/>
                <w:lang w:eastAsia="zh-TW"/>
              </w:rPr>
              <w:t>.8</w:t>
            </w:r>
          </w:p>
        </w:tc>
      </w:tr>
      <w:tr w:rsidR="00EF58C0" w:rsidRPr="001D0283" w14:paraId="14114AC4" w14:textId="77777777" w:rsidTr="00845F48">
        <w:tc>
          <w:tcPr>
            <w:tcW w:w="2336" w:type="dxa"/>
            <w:tcBorders>
              <w:bottom w:val="single" w:sz="4" w:space="0" w:color="auto"/>
            </w:tcBorders>
            <w:vAlign w:val="center"/>
          </w:tcPr>
          <w:p w14:paraId="1AD46D85" w14:textId="77777777" w:rsidR="00EF58C0" w:rsidRPr="00A722C9" w:rsidRDefault="00EF58C0" w:rsidP="00845F48">
            <w:pPr>
              <w:pStyle w:val="TAC"/>
              <w:keepNext w:val="0"/>
              <w:rPr>
                <w:rFonts w:cs="Arial"/>
                <w:bCs/>
                <w:szCs w:val="18"/>
              </w:rPr>
            </w:pPr>
            <w:r w:rsidRPr="00A722C9">
              <w:rPr>
                <w:rFonts w:eastAsia="MS Mincho" w:cs="Arial"/>
                <w:bCs/>
                <w:szCs w:val="18"/>
              </w:rPr>
              <w:t>CA_n30-n77</w:t>
            </w:r>
          </w:p>
        </w:tc>
        <w:tc>
          <w:tcPr>
            <w:tcW w:w="2952" w:type="dxa"/>
            <w:vAlign w:val="center"/>
          </w:tcPr>
          <w:p w14:paraId="627A41FC" w14:textId="77777777" w:rsidR="00EF58C0" w:rsidRPr="00A722C9" w:rsidRDefault="00EF58C0" w:rsidP="00845F48">
            <w:pPr>
              <w:pStyle w:val="TAC"/>
              <w:rPr>
                <w:rFonts w:cs="Arial"/>
                <w:bCs/>
                <w:szCs w:val="18"/>
              </w:rPr>
            </w:pPr>
            <w:r w:rsidRPr="00A722C9">
              <w:rPr>
                <w:rFonts w:cs="Arial"/>
                <w:bCs/>
                <w:szCs w:val="18"/>
              </w:rPr>
              <w:t>0.3</w:t>
            </w:r>
          </w:p>
        </w:tc>
        <w:tc>
          <w:tcPr>
            <w:tcW w:w="1886" w:type="dxa"/>
          </w:tcPr>
          <w:p w14:paraId="07424302" w14:textId="77777777" w:rsidR="00EF58C0" w:rsidRPr="00A722C9" w:rsidRDefault="00EF58C0" w:rsidP="00845F48">
            <w:pPr>
              <w:pStyle w:val="TAC"/>
              <w:rPr>
                <w:rFonts w:cs="Arial"/>
                <w:szCs w:val="18"/>
              </w:rPr>
            </w:pPr>
            <w:r w:rsidRPr="00A722C9">
              <w:rPr>
                <w:rFonts w:cs="Arial"/>
                <w:bCs/>
                <w:szCs w:val="18"/>
                <w:lang w:eastAsia="ja-JP"/>
              </w:rPr>
              <w:t>0.8</w:t>
            </w:r>
          </w:p>
        </w:tc>
      </w:tr>
      <w:tr w:rsidR="00EF58C0" w:rsidRPr="001D0283" w14:paraId="10C9A4D9" w14:textId="77777777" w:rsidTr="00845F48">
        <w:tc>
          <w:tcPr>
            <w:tcW w:w="2336" w:type="dxa"/>
            <w:tcBorders>
              <w:top w:val="single" w:sz="4" w:space="0" w:color="auto"/>
              <w:bottom w:val="single" w:sz="4" w:space="0" w:color="auto"/>
            </w:tcBorders>
            <w:vAlign w:val="center"/>
          </w:tcPr>
          <w:p w14:paraId="766E0D07" w14:textId="77777777" w:rsidR="00EF58C0" w:rsidRPr="00A722C9" w:rsidRDefault="00EF58C0" w:rsidP="00845F48">
            <w:pPr>
              <w:pStyle w:val="TAC"/>
              <w:keepNext w:val="0"/>
              <w:rPr>
                <w:lang w:eastAsia="zh-CN"/>
              </w:rPr>
            </w:pPr>
            <w:r w:rsidRPr="00A722C9">
              <w:rPr>
                <w:lang w:eastAsia="zh-CN"/>
              </w:rPr>
              <w:t>CA_n39-n41</w:t>
            </w:r>
          </w:p>
        </w:tc>
        <w:tc>
          <w:tcPr>
            <w:tcW w:w="2952" w:type="dxa"/>
            <w:vAlign w:val="center"/>
          </w:tcPr>
          <w:p w14:paraId="76F6BED9" w14:textId="77777777" w:rsidR="00EF58C0" w:rsidRPr="00A722C9" w:rsidRDefault="00EF58C0" w:rsidP="00845F48">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73048E07" w14:textId="77777777" w:rsidR="00EF58C0" w:rsidRPr="00A722C9" w:rsidRDefault="00EF58C0" w:rsidP="00845F48">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EF58C0" w:rsidRPr="001D0283" w14:paraId="51B0E42A" w14:textId="77777777" w:rsidTr="00845F48">
        <w:tc>
          <w:tcPr>
            <w:tcW w:w="2336" w:type="dxa"/>
            <w:tcBorders>
              <w:top w:val="single" w:sz="4" w:space="0" w:color="auto"/>
              <w:bottom w:val="single" w:sz="4" w:space="0" w:color="auto"/>
            </w:tcBorders>
            <w:vAlign w:val="center"/>
          </w:tcPr>
          <w:p w14:paraId="22C5C784" w14:textId="77777777" w:rsidR="00EF58C0" w:rsidRPr="00A722C9" w:rsidRDefault="00EF58C0" w:rsidP="00845F48">
            <w:pPr>
              <w:pStyle w:val="TAC"/>
              <w:keepNext w:val="0"/>
              <w:rPr>
                <w:lang w:val="en-US"/>
              </w:rPr>
            </w:pPr>
            <w:r w:rsidRPr="00A722C9">
              <w:rPr>
                <w:lang w:val="en-US"/>
              </w:rPr>
              <w:t>CA_n40-n41</w:t>
            </w:r>
          </w:p>
        </w:tc>
        <w:tc>
          <w:tcPr>
            <w:tcW w:w="2952" w:type="dxa"/>
            <w:vAlign w:val="center"/>
          </w:tcPr>
          <w:p w14:paraId="1883CCA7" w14:textId="77777777" w:rsidR="00EF58C0" w:rsidRPr="00A722C9" w:rsidRDefault="00EF58C0" w:rsidP="00845F48">
            <w:pPr>
              <w:pStyle w:val="TAC"/>
              <w:rPr>
                <w:lang w:val="en-US" w:eastAsia="zh-CN"/>
              </w:rPr>
            </w:pPr>
            <w:r w:rsidRPr="00A722C9">
              <w:rPr>
                <w:lang w:val="en-US" w:eastAsia="zh-CN"/>
              </w:rPr>
              <w:t>0.5</w:t>
            </w:r>
          </w:p>
        </w:tc>
        <w:tc>
          <w:tcPr>
            <w:tcW w:w="1886" w:type="dxa"/>
            <w:vAlign w:val="center"/>
          </w:tcPr>
          <w:p w14:paraId="134ED0E7" w14:textId="77777777" w:rsidR="00EF58C0" w:rsidRPr="00A722C9" w:rsidRDefault="00EF58C0" w:rsidP="00845F48">
            <w:pPr>
              <w:pStyle w:val="TAC"/>
              <w:rPr>
                <w:lang w:val="en-US" w:eastAsia="zh-CN"/>
              </w:rPr>
            </w:pPr>
            <w:r w:rsidRPr="00A722C9">
              <w:rPr>
                <w:rFonts w:hint="eastAsia"/>
                <w:lang w:val="en-US" w:eastAsia="zh-CN"/>
              </w:rPr>
              <w:t>0.</w:t>
            </w:r>
            <w:r w:rsidRPr="00A722C9">
              <w:rPr>
                <w:lang w:val="en-US" w:eastAsia="zh-CN"/>
              </w:rPr>
              <w:t>5</w:t>
            </w:r>
          </w:p>
        </w:tc>
      </w:tr>
      <w:tr w:rsidR="00EF58C0" w:rsidRPr="001D0283" w14:paraId="48CB15CF" w14:textId="77777777" w:rsidTr="00845F48">
        <w:tc>
          <w:tcPr>
            <w:tcW w:w="2336" w:type="dxa"/>
            <w:tcBorders>
              <w:top w:val="single" w:sz="4" w:space="0" w:color="auto"/>
              <w:bottom w:val="single" w:sz="4" w:space="0" w:color="auto"/>
            </w:tcBorders>
            <w:vAlign w:val="center"/>
          </w:tcPr>
          <w:p w14:paraId="0A2E0C95" w14:textId="77777777" w:rsidR="00EF58C0" w:rsidRPr="00A722C9" w:rsidRDefault="00EF58C0" w:rsidP="00845F48">
            <w:pPr>
              <w:pStyle w:val="TAC"/>
              <w:keepNext w:val="0"/>
              <w:rPr>
                <w:lang w:eastAsia="zh-CN"/>
              </w:rPr>
            </w:pPr>
            <w:r w:rsidRPr="00A722C9">
              <w:rPr>
                <w:lang w:val="en-US"/>
              </w:rPr>
              <w:t>CA_n40-n71</w:t>
            </w:r>
          </w:p>
        </w:tc>
        <w:tc>
          <w:tcPr>
            <w:tcW w:w="2952" w:type="dxa"/>
            <w:vAlign w:val="center"/>
          </w:tcPr>
          <w:p w14:paraId="23A56422" w14:textId="77777777" w:rsidR="00EF58C0" w:rsidRPr="00A722C9" w:rsidRDefault="00EF58C0" w:rsidP="00845F48">
            <w:pPr>
              <w:pStyle w:val="TAC"/>
              <w:rPr>
                <w:lang w:eastAsia="zh-CN"/>
              </w:rPr>
            </w:pPr>
            <w:r w:rsidRPr="00A722C9">
              <w:rPr>
                <w:rFonts w:hint="eastAsia"/>
                <w:lang w:val="en-US" w:eastAsia="zh-CN"/>
              </w:rPr>
              <w:t>0.3</w:t>
            </w:r>
          </w:p>
        </w:tc>
        <w:tc>
          <w:tcPr>
            <w:tcW w:w="1886" w:type="dxa"/>
            <w:vAlign w:val="center"/>
          </w:tcPr>
          <w:p w14:paraId="1AFF2214" w14:textId="77777777" w:rsidR="00EF58C0" w:rsidRPr="00A722C9" w:rsidRDefault="00EF58C0" w:rsidP="00845F48">
            <w:pPr>
              <w:pStyle w:val="TAC"/>
              <w:rPr>
                <w:lang w:eastAsia="zh-CN"/>
              </w:rPr>
            </w:pPr>
            <w:r w:rsidRPr="00A722C9">
              <w:rPr>
                <w:rFonts w:hint="eastAsia"/>
                <w:lang w:val="en-US" w:eastAsia="zh-CN"/>
              </w:rPr>
              <w:t>0.3</w:t>
            </w:r>
          </w:p>
        </w:tc>
      </w:tr>
      <w:tr w:rsidR="00EF58C0" w:rsidRPr="001D0283" w14:paraId="28FFF377" w14:textId="77777777" w:rsidTr="00845F48">
        <w:tc>
          <w:tcPr>
            <w:tcW w:w="2336" w:type="dxa"/>
            <w:tcBorders>
              <w:bottom w:val="single" w:sz="4" w:space="0" w:color="auto"/>
            </w:tcBorders>
            <w:vAlign w:val="center"/>
          </w:tcPr>
          <w:p w14:paraId="3210770C" w14:textId="77777777" w:rsidR="00EF58C0" w:rsidRPr="00A722C9" w:rsidRDefault="00EF58C0" w:rsidP="00845F48">
            <w:pPr>
              <w:pStyle w:val="TAC"/>
              <w:keepNext w:val="0"/>
              <w:rPr>
                <w:lang w:eastAsia="zh-CN"/>
              </w:rPr>
            </w:pPr>
            <w:r w:rsidRPr="00A722C9">
              <w:rPr>
                <w:rFonts w:hint="eastAsia"/>
                <w:lang w:eastAsia="zh-CN"/>
              </w:rPr>
              <w:t>CA_n40-n77</w:t>
            </w:r>
          </w:p>
        </w:tc>
        <w:tc>
          <w:tcPr>
            <w:tcW w:w="2952" w:type="dxa"/>
          </w:tcPr>
          <w:p w14:paraId="3CB3E0D3" w14:textId="77777777" w:rsidR="00EF58C0" w:rsidRPr="00A722C9" w:rsidRDefault="00EF58C0" w:rsidP="00845F48">
            <w:pPr>
              <w:pStyle w:val="TAC"/>
              <w:rPr>
                <w:lang w:eastAsia="zh-CN"/>
              </w:rPr>
            </w:pPr>
            <w:r w:rsidRPr="00A722C9">
              <w:rPr>
                <w:rFonts w:cs="Arial" w:hint="eastAsia"/>
                <w:szCs w:val="18"/>
                <w:lang w:eastAsia="zh-CN"/>
              </w:rPr>
              <w:t>N/A</w:t>
            </w:r>
          </w:p>
        </w:tc>
        <w:tc>
          <w:tcPr>
            <w:tcW w:w="1886" w:type="dxa"/>
            <w:vAlign w:val="center"/>
          </w:tcPr>
          <w:p w14:paraId="5BC4D3D8" w14:textId="77777777" w:rsidR="00EF58C0" w:rsidRPr="00A722C9" w:rsidRDefault="00EF58C0" w:rsidP="00EF58C0">
            <w:pPr>
              <w:pStyle w:val="TAC"/>
              <w:numPr>
                <w:ilvl w:val="0"/>
                <w:numId w:val="23"/>
              </w:numPr>
              <w:overflowPunct w:val="0"/>
              <w:autoSpaceDE w:val="0"/>
              <w:autoSpaceDN w:val="0"/>
              <w:adjustRightInd w:val="0"/>
              <w:textAlignment w:val="baseline"/>
              <w:rPr>
                <w:lang w:eastAsia="zh-CN"/>
              </w:rPr>
            </w:pPr>
          </w:p>
        </w:tc>
      </w:tr>
      <w:tr w:rsidR="00EF58C0" w:rsidRPr="001D0283" w14:paraId="7C7A7544" w14:textId="77777777" w:rsidTr="00845F48">
        <w:tc>
          <w:tcPr>
            <w:tcW w:w="2336" w:type="dxa"/>
            <w:tcBorders>
              <w:top w:val="single" w:sz="4" w:space="0" w:color="auto"/>
              <w:bottom w:val="single" w:sz="4" w:space="0" w:color="auto"/>
            </w:tcBorders>
          </w:tcPr>
          <w:p w14:paraId="7E2BE894" w14:textId="77777777" w:rsidR="00EF58C0" w:rsidRPr="001D0283" w:rsidRDefault="00EF58C0" w:rsidP="00845F48">
            <w:pPr>
              <w:pStyle w:val="TAC"/>
              <w:keepNext w:val="0"/>
            </w:pPr>
            <w:r w:rsidRPr="001D0283">
              <w:rPr>
                <w:lang w:eastAsia="ja-JP"/>
              </w:rPr>
              <w:t>CA_n41-n77</w:t>
            </w:r>
            <w:r w:rsidRPr="001D0283">
              <w:rPr>
                <w:vertAlign w:val="superscript"/>
                <w:lang w:eastAsia="ja-JP"/>
              </w:rPr>
              <w:t>1</w:t>
            </w:r>
          </w:p>
        </w:tc>
        <w:tc>
          <w:tcPr>
            <w:tcW w:w="2952" w:type="dxa"/>
          </w:tcPr>
          <w:p w14:paraId="7586797D" w14:textId="77777777" w:rsidR="00EF58C0" w:rsidRPr="001D0283" w:rsidRDefault="00EF58C0" w:rsidP="00845F48">
            <w:pPr>
              <w:pStyle w:val="TAC"/>
              <w:rPr>
                <w:lang w:eastAsia="zh-CN"/>
              </w:rPr>
            </w:pPr>
            <w:r w:rsidRPr="001D0283">
              <w:rPr>
                <w:lang w:eastAsia="ja-JP"/>
              </w:rPr>
              <w:t>0.3</w:t>
            </w:r>
          </w:p>
        </w:tc>
        <w:tc>
          <w:tcPr>
            <w:tcW w:w="1886" w:type="dxa"/>
          </w:tcPr>
          <w:p w14:paraId="42EF96D6" w14:textId="77777777" w:rsidR="00EF58C0" w:rsidRPr="001D0283" w:rsidRDefault="00EF58C0" w:rsidP="00845F48">
            <w:pPr>
              <w:pStyle w:val="TAC"/>
              <w:rPr>
                <w:lang w:eastAsia="zh-CN"/>
              </w:rPr>
            </w:pPr>
            <w:r w:rsidRPr="001D0283">
              <w:rPr>
                <w:lang w:eastAsia="zh-CN"/>
              </w:rPr>
              <w:t>0.8</w:t>
            </w:r>
          </w:p>
        </w:tc>
      </w:tr>
      <w:tr w:rsidR="00EF58C0" w:rsidRPr="001D0283" w14:paraId="5C6F9126" w14:textId="77777777" w:rsidTr="00845F48">
        <w:tc>
          <w:tcPr>
            <w:tcW w:w="2336" w:type="dxa"/>
            <w:tcBorders>
              <w:bottom w:val="single" w:sz="4" w:space="0" w:color="auto"/>
            </w:tcBorders>
            <w:vAlign w:val="center"/>
          </w:tcPr>
          <w:p w14:paraId="00F1B6A1" w14:textId="77777777" w:rsidR="00EF58C0" w:rsidRPr="001D0283" w:rsidRDefault="00EF58C0" w:rsidP="00845F48">
            <w:pPr>
              <w:pStyle w:val="TAC"/>
              <w:keepNext w:val="0"/>
            </w:pPr>
            <w:r w:rsidRPr="001D0283">
              <w:lastRenderedPageBreak/>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53F7FAF4" w14:textId="77777777" w:rsidR="00EF58C0" w:rsidRPr="001D0283" w:rsidRDefault="00EF58C0" w:rsidP="00845F48">
            <w:pPr>
              <w:pStyle w:val="TAC"/>
              <w:rPr>
                <w:lang w:eastAsia="ja-JP"/>
              </w:rPr>
            </w:pPr>
            <w:r w:rsidRPr="001D0283">
              <w:rPr>
                <w:lang w:eastAsia="zh-CN"/>
              </w:rPr>
              <w:t>0.3</w:t>
            </w:r>
          </w:p>
        </w:tc>
        <w:tc>
          <w:tcPr>
            <w:tcW w:w="1886" w:type="dxa"/>
            <w:vAlign w:val="center"/>
          </w:tcPr>
          <w:p w14:paraId="6B6352E2" w14:textId="77777777" w:rsidR="00EF58C0" w:rsidRPr="001D0283" w:rsidRDefault="00EF58C0" w:rsidP="00845F48">
            <w:pPr>
              <w:pStyle w:val="TAC"/>
            </w:pPr>
            <w:r w:rsidRPr="001D0283">
              <w:rPr>
                <w:rFonts w:hint="eastAsia"/>
                <w:lang w:eastAsia="zh-CN"/>
              </w:rPr>
              <w:t>0.</w:t>
            </w:r>
            <w:r w:rsidRPr="001D0283">
              <w:rPr>
                <w:lang w:eastAsia="zh-CN"/>
              </w:rPr>
              <w:t>8</w:t>
            </w:r>
          </w:p>
        </w:tc>
      </w:tr>
      <w:tr w:rsidR="00EF58C0" w:rsidRPr="001D0283" w14:paraId="0B68C3C4" w14:textId="77777777" w:rsidTr="00845F48">
        <w:tc>
          <w:tcPr>
            <w:tcW w:w="2336" w:type="dxa"/>
            <w:tcBorders>
              <w:top w:val="single" w:sz="4" w:space="0" w:color="auto"/>
              <w:bottom w:val="single" w:sz="4" w:space="0" w:color="auto"/>
            </w:tcBorders>
            <w:vAlign w:val="center"/>
          </w:tcPr>
          <w:p w14:paraId="3F20521F" w14:textId="77777777" w:rsidR="00EF58C0" w:rsidRPr="001D0283" w:rsidRDefault="00EF58C0" w:rsidP="00845F48">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55FB37A4" w14:textId="77777777" w:rsidR="00EF58C0" w:rsidRPr="001D0283" w:rsidRDefault="00EF58C0" w:rsidP="00845F48">
            <w:pPr>
              <w:pStyle w:val="TAC"/>
              <w:rPr>
                <w:lang w:eastAsia="ja-JP"/>
              </w:rPr>
            </w:pPr>
            <w:r w:rsidRPr="001D0283">
              <w:rPr>
                <w:lang w:eastAsia="zh-CN"/>
              </w:rPr>
              <w:t>0.8</w:t>
            </w:r>
          </w:p>
        </w:tc>
        <w:tc>
          <w:tcPr>
            <w:tcW w:w="1886" w:type="dxa"/>
            <w:vAlign w:val="center"/>
          </w:tcPr>
          <w:p w14:paraId="21927A41" w14:textId="77777777" w:rsidR="00EF58C0" w:rsidRPr="001D0283" w:rsidRDefault="00EF58C0" w:rsidP="00845F48">
            <w:pPr>
              <w:pStyle w:val="TAC"/>
            </w:pPr>
            <w:r w:rsidRPr="001D0283">
              <w:rPr>
                <w:rFonts w:hint="eastAsia"/>
                <w:lang w:eastAsia="zh-CN"/>
              </w:rPr>
              <w:t>0.</w:t>
            </w:r>
            <w:r w:rsidRPr="001D0283">
              <w:rPr>
                <w:lang w:eastAsia="zh-CN"/>
              </w:rPr>
              <w:t>6</w:t>
            </w:r>
          </w:p>
        </w:tc>
      </w:tr>
      <w:tr w:rsidR="00EF58C0" w:rsidRPr="001D0283" w14:paraId="696167CB" w14:textId="77777777" w:rsidTr="00845F48">
        <w:tc>
          <w:tcPr>
            <w:tcW w:w="2336" w:type="dxa"/>
            <w:tcBorders>
              <w:bottom w:val="single" w:sz="4" w:space="0" w:color="auto"/>
            </w:tcBorders>
            <w:vAlign w:val="center"/>
          </w:tcPr>
          <w:p w14:paraId="4D2AF9DD" w14:textId="77777777" w:rsidR="00EF58C0" w:rsidRPr="001D0283" w:rsidRDefault="00EF58C0" w:rsidP="00845F48">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4C06DF4" w14:textId="77777777" w:rsidR="00EF58C0" w:rsidRPr="001D0283" w:rsidRDefault="00EF58C0" w:rsidP="00845F48">
            <w:pPr>
              <w:pStyle w:val="TAC"/>
              <w:rPr>
                <w:lang w:eastAsia="ja-JP"/>
              </w:rPr>
            </w:pPr>
            <w:r w:rsidRPr="001D0283">
              <w:rPr>
                <w:lang w:eastAsia="zh-CN"/>
              </w:rPr>
              <w:t>0.5</w:t>
            </w:r>
          </w:p>
        </w:tc>
        <w:tc>
          <w:tcPr>
            <w:tcW w:w="1886" w:type="dxa"/>
            <w:vAlign w:val="center"/>
          </w:tcPr>
          <w:p w14:paraId="6546D4DF" w14:textId="77777777" w:rsidR="00EF58C0" w:rsidRPr="001D0283" w:rsidRDefault="00EF58C0" w:rsidP="00845F48">
            <w:pPr>
              <w:pStyle w:val="TAC"/>
            </w:pPr>
            <w:r w:rsidRPr="001D0283">
              <w:rPr>
                <w:rFonts w:hint="eastAsia"/>
                <w:lang w:eastAsia="zh-CN"/>
              </w:rPr>
              <w:t>0.5</w:t>
            </w:r>
          </w:p>
        </w:tc>
      </w:tr>
      <w:tr w:rsidR="00EF58C0" w:rsidRPr="001D0283" w14:paraId="76CBF211" w14:textId="77777777" w:rsidTr="00845F48">
        <w:tc>
          <w:tcPr>
            <w:tcW w:w="2336" w:type="dxa"/>
            <w:tcBorders>
              <w:bottom w:val="single" w:sz="4" w:space="0" w:color="auto"/>
            </w:tcBorders>
            <w:vAlign w:val="center"/>
          </w:tcPr>
          <w:p w14:paraId="58D7CF74" w14:textId="77777777" w:rsidR="00EF58C0" w:rsidRPr="001D0283" w:rsidRDefault="00EF58C0" w:rsidP="00845F48">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6A3E86E1" w14:textId="77777777" w:rsidR="00EF58C0" w:rsidRPr="001D0283" w:rsidRDefault="00EF58C0" w:rsidP="00845F48">
            <w:pPr>
              <w:pStyle w:val="TAC"/>
              <w:rPr>
                <w:lang w:eastAsia="ja-JP"/>
              </w:rPr>
            </w:pPr>
            <w:r w:rsidRPr="001D0283">
              <w:rPr>
                <w:lang w:eastAsia="zh-CN"/>
              </w:rPr>
              <w:t>0.3</w:t>
            </w:r>
          </w:p>
        </w:tc>
        <w:tc>
          <w:tcPr>
            <w:tcW w:w="1886" w:type="dxa"/>
            <w:vAlign w:val="center"/>
          </w:tcPr>
          <w:p w14:paraId="7BC95B99" w14:textId="77777777" w:rsidR="00EF58C0" w:rsidRPr="001D0283" w:rsidRDefault="00EF58C0" w:rsidP="00845F48">
            <w:pPr>
              <w:pStyle w:val="TAC"/>
            </w:pPr>
            <w:r w:rsidRPr="001D0283">
              <w:rPr>
                <w:rFonts w:hint="eastAsia"/>
                <w:lang w:eastAsia="zh-CN"/>
              </w:rPr>
              <w:t>0.3</w:t>
            </w:r>
          </w:p>
        </w:tc>
      </w:tr>
      <w:tr w:rsidR="00EF58C0" w:rsidRPr="001D0283" w14:paraId="3FA0A9EC" w14:textId="77777777" w:rsidTr="00845F48">
        <w:tc>
          <w:tcPr>
            <w:tcW w:w="2336" w:type="dxa"/>
            <w:tcBorders>
              <w:bottom w:val="single" w:sz="4" w:space="0" w:color="auto"/>
            </w:tcBorders>
            <w:vAlign w:val="center"/>
          </w:tcPr>
          <w:p w14:paraId="09126F30" w14:textId="77777777" w:rsidR="00EF58C0" w:rsidRPr="001D0283" w:rsidRDefault="00EF58C0" w:rsidP="00845F48">
            <w:pPr>
              <w:pStyle w:val="TAC"/>
              <w:keepNext w:val="0"/>
              <w:rPr>
                <w:szCs w:val="18"/>
                <w:lang w:eastAsia="zh-CN"/>
              </w:rPr>
            </w:pPr>
            <w:r w:rsidRPr="001D0283">
              <w:rPr>
                <w:rFonts w:cs="Arial"/>
                <w:szCs w:val="18"/>
                <w:lang w:eastAsia="zh-CN"/>
              </w:rPr>
              <w:t>CA_n66-n77</w:t>
            </w:r>
          </w:p>
        </w:tc>
        <w:tc>
          <w:tcPr>
            <w:tcW w:w="2952" w:type="dxa"/>
            <w:vAlign w:val="center"/>
          </w:tcPr>
          <w:p w14:paraId="23404567" w14:textId="77777777" w:rsidR="00EF58C0" w:rsidRPr="001D0283" w:rsidRDefault="00EF58C0" w:rsidP="00845F48">
            <w:pPr>
              <w:pStyle w:val="TAC"/>
              <w:rPr>
                <w:szCs w:val="18"/>
                <w:lang w:eastAsia="zh-CN"/>
              </w:rPr>
            </w:pPr>
            <w:r w:rsidRPr="001D0283">
              <w:rPr>
                <w:rFonts w:cs="Arial"/>
                <w:szCs w:val="18"/>
                <w:lang w:eastAsia="zh-CN"/>
              </w:rPr>
              <w:t>0.6</w:t>
            </w:r>
          </w:p>
        </w:tc>
        <w:tc>
          <w:tcPr>
            <w:tcW w:w="1886" w:type="dxa"/>
            <w:vAlign w:val="center"/>
          </w:tcPr>
          <w:p w14:paraId="73B34666" w14:textId="77777777" w:rsidR="00EF58C0" w:rsidRPr="001D0283" w:rsidRDefault="00EF58C0" w:rsidP="00845F48">
            <w:pPr>
              <w:pStyle w:val="TAC"/>
              <w:rPr>
                <w:szCs w:val="18"/>
                <w:lang w:eastAsia="zh-CN"/>
              </w:rPr>
            </w:pPr>
            <w:r w:rsidRPr="001D0283">
              <w:rPr>
                <w:rFonts w:cs="Arial"/>
                <w:szCs w:val="18"/>
                <w:lang w:eastAsia="ja-JP"/>
              </w:rPr>
              <w:t>0.</w:t>
            </w:r>
            <w:r w:rsidRPr="001D0283">
              <w:rPr>
                <w:rFonts w:cs="Arial"/>
                <w:szCs w:val="18"/>
                <w:lang w:eastAsia="zh-CN"/>
              </w:rPr>
              <w:t>8</w:t>
            </w:r>
          </w:p>
        </w:tc>
      </w:tr>
      <w:tr w:rsidR="00EF58C0" w:rsidRPr="001D0283" w14:paraId="5CFC0A1A" w14:textId="77777777" w:rsidTr="00845F48">
        <w:tc>
          <w:tcPr>
            <w:tcW w:w="2336" w:type="dxa"/>
            <w:tcBorders>
              <w:bottom w:val="single" w:sz="4" w:space="0" w:color="auto"/>
            </w:tcBorders>
            <w:vAlign w:val="center"/>
          </w:tcPr>
          <w:p w14:paraId="11A387BF" w14:textId="77777777" w:rsidR="00EF58C0" w:rsidRPr="001D0283" w:rsidRDefault="00EF58C0" w:rsidP="00845F48">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499B6907" w14:textId="77777777" w:rsidR="00EF58C0" w:rsidRPr="001D0283" w:rsidRDefault="00EF58C0" w:rsidP="00845F48">
            <w:pPr>
              <w:pStyle w:val="TAC"/>
              <w:rPr>
                <w:lang w:eastAsia="zh-CN"/>
              </w:rPr>
            </w:pPr>
            <w:r w:rsidRPr="001D0283">
              <w:rPr>
                <w:lang w:eastAsia="zh-CN"/>
              </w:rPr>
              <w:t>0.6</w:t>
            </w:r>
          </w:p>
        </w:tc>
        <w:tc>
          <w:tcPr>
            <w:tcW w:w="1886" w:type="dxa"/>
            <w:vAlign w:val="center"/>
          </w:tcPr>
          <w:p w14:paraId="6A1905AF" w14:textId="77777777" w:rsidR="00EF58C0" w:rsidRPr="001D0283" w:rsidRDefault="00EF58C0" w:rsidP="00845F48">
            <w:pPr>
              <w:pStyle w:val="TAC"/>
              <w:rPr>
                <w:lang w:eastAsia="zh-CN"/>
              </w:rPr>
            </w:pPr>
            <w:r w:rsidRPr="001D0283">
              <w:rPr>
                <w:rFonts w:hint="eastAsia"/>
                <w:lang w:eastAsia="zh-CN"/>
              </w:rPr>
              <w:t>0.</w:t>
            </w:r>
            <w:r w:rsidRPr="001D0283">
              <w:rPr>
                <w:lang w:eastAsia="zh-CN"/>
              </w:rPr>
              <w:t>8</w:t>
            </w:r>
          </w:p>
        </w:tc>
      </w:tr>
      <w:tr w:rsidR="00EF58C0" w:rsidRPr="001D0283" w14:paraId="1B2799EB" w14:textId="77777777" w:rsidTr="00845F48">
        <w:tc>
          <w:tcPr>
            <w:tcW w:w="2336" w:type="dxa"/>
            <w:tcBorders>
              <w:bottom w:val="single" w:sz="4" w:space="0" w:color="auto"/>
            </w:tcBorders>
            <w:vAlign w:val="center"/>
          </w:tcPr>
          <w:p w14:paraId="4C1C6721" w14:textId="77777777" w:rsidR="00EF58C0" w:rsidRPr="001D0283" w:rsidRDefault="00EF58C0" w:rsidP="00845F48">
            <w:pPr>
              <w:pStyle w:val="TAC"/>
              <w:keepNext w:val="0"/>
            </w:pPr>
            <w:r w:rsidRPr="001D0283">
              <w:rPr>
                <w:rFonts w:hint="eastAsia"/>
                <w:lang w:eastAsia="zh-CN"/>
              </w:rPr>
              <w:t>CA_n70-n71</w:t>
            </w:r>
          </w:p>
        </w:tc>
        <w:tc>
          <w:tcPr>
            <w:tcW w:w="2952" w:type="dxa"/>
          </w:tcPr>
          <w:p w14:paraId="78AD351A" w14:textId="77777777" w:rsidR="00EF58C0" w:rsidRPr="001D0283" w:rsidRDefault="00EF58C0" w:rsidP="00845F48">
            <w:pPr>
              <w:pStyle w:val="TAC"/>
              <w:rPr>
                <w:lang w:eastAsia="ja-JP"/>
              </w:rPr>
            </w:pPr>
            <w:r w:rsidRPr="001D0283">
              <w:rPr>
                <w:lang w:eastAsia="zh-CN"/>
              </w:rPr>
              <w:t>0.3</w:t>
            </w:r>
          </w:p>
        </w:tc>
        <w:tc>
          <w:tcPr>
            <w:tcW w:w="1886" w:type="dxa"/>
            <w:vAlign w:val="center"/>
          </w:tcPr>
          <w:p w14:paraId="27DB17AA" w14:textId="77777777" w:rsidR="00EF58C0" w:rsidRPr="001D0283" w:rsidRDefault="00EF58C0" w:rsidP="00845F48">
            <w:pPr>
              <w:pStyle w:val="TAC"/>
            </w:pPr>
            <w:r w:rsidRPr="001D0283">
              <w:rPr>
                <w:rFonts w:hint="eastAsia"/>
                <w:lang w:eastAsia="zh-CN"/>
              </w:rPr>
              <w:t>0.</w:t>
            </w:r>
            <w:r w:rsidRPr="001D0283">
              <w:rPr>
                <w:lang w:eastAsia="zh-CN"/>
              </w:rPr>
              <w:t>6</w:t>
            </w:r>
          </w:p>
        </w:tc>
      </w:tr>
      <w:tr w:rsidR="00EF58C0" w:rsidRPr="001D0283" w14:paraId="153136C5" w14:textId="77777777" w:rsidTr="00845F48">
        <w:tc>
          <w:tcPr>
            <w:tcW w:w="2336" w:type="dxa"/>
            <w:tcBorders>
              <w:top w:val="single" w:sz="4" w:space="0" w:color="auto"/>
              <w:bottom w:val="single" w:sz="4" w:space="0" w:color="auto"/>
            </w:tcBorders>
          </w:tcPr>
          <w:p w14:paraId="594898F2" w14:textId="77777777" w:rsidR="00EF58C0" w:rsidRPr="001D0283" w:rsidRDefault="00EF58C0" w:rsidP="00845F48">
            <w:pPr>
              <w:pStyle w:val="TAC"/>
              <w:keepNext w:val="0"/>
            </w:pPr>
            <w:r w:rsidRPr="001D0283">
              <w:t>CA_n71-n77</w:t>
            </w:r>
          </w:p>
        </w:tc>
        <w:tc>
          <w:tcPr>
            <w:tcW w:w="2952" w:type="dxa"/>
          </w:tcPr>
          <w:p w14:paraId="51206E2E" w14:textId="77777777" w:rsidR="00EF58C0" w:rsidRPr="001D0283" w:rsidRDefault="00EF58C0" w:rsidP="00845F48">
            <w:pPr>
              <w:pStyle w:val="TAC"/>
              <w:rPr>
                <w:lang w:eastAsia="zh-CN"/>
              </w:rPr>
            </w:pPr>
            <w:r w:rsidRPr="001D0283">
              <w:t>0.5</w:t>
            </w:r>
          </w:p>
        </w:tc>
        <w:tc>
          <w:tcPr>
            <w:tcW w:w="1886" w:type="dxa"/>
          </w:tcPr>
          <w:p w14:paraId="642FB49F" w14:textId="77777777" w:rsidR="00EF58C0" w:rsidRPr="001D0283" w:rsidRDefault="00EF58C0" w:rsidP="00845F48">
            <w:pPr>
              <w:pStyle w:val="TAC"/>
              <w:rPr>
                <w:lang w:eastAsia="zh-CN"/>
              </w:rPr>
            </w:pPr>
            <w:r w:rsidRPr="001D0283">
              <w:t>0</w:t>
            </w:r>
            <w:r w:rsidRPr="001D0283">
              <w:rPr>
                <w:rFonts w:hint="eastAsia"/>
              </w:rPr>
              <w:t>.</w:t>
            </w:r>
            <w:r w:rsidRPr="001D0283">
              <w:t>8</w:t>
            </w:r>
          </w:p>
        </w:tc>
      </w:tr>
      <w:tr w:rsidR="00EF58C0" w:rsidRPr="001D0283" w14:paraId="7359EA72" w14:textId="77777777" w:rsidTr="00845F48">
        <w:tc>
          <w:tcPr>
            <w:tcW w:w="2336" w:type="dxa"/>
            <w:tcBorders>
              <w:top w:val="single" w:sz="4" w:space="0" w:color="auto"/>
              <w:bottom w:val="single" w:sz="4" w:space="0" w:color="auto"/>
            </w:tcBorders>
          </w:tcPr>
          <w:p w14:paraId="1C0ED279" w14:textId="77777777" w:rsidR="00EF58C0" w:rsidRPr="001D0283" w:rsidRDefault="00EF58C0" w:rsidP="00845F48">
            <w:pPr>
              <w:pStyle w:val="TAC"/>
              <w:keepNext w:val="0"/>
            </w:pPr>
            <w:r w:rsidRPr="001D0283">
              <w:rPr>
                <w:bCs/>
              </w:rPr>
              <w:t>CA_n71-n78</w:t>
            </w:r>
          </w:p>
        </w:tc>
        <w:tc>
          <w:tcPr>
            <w:tcW w:w="2952" w:type="dxa"/>
          </w:tcPr>
          <w:p w14:paraId="7FAD3A8E" w14:textId="77777777" w:rsidR="00EF58C0" w:rsidRPr="001D0283" w:rsidRDefault="00EF58C0" w:rsidP="00845F48">
            <w:pPr>
              <w:pStyle w:val="TAC"/>
              <w:rPr>
                <w:lang w:eastAsia="zh-CN"/>
              </w:rPr>
            </w:pPr>
            <w:r w:rsidRPr="001D0283">
              <w:rPr>
                <w:bCs/>
              </w:rPr>
              <w:t>0.5</w:t>
            </w:r>
          </w:p>
        </w:tc>
        <w:tc>
          <w:tcPr>
            <w:tcW w:w="1886" w:type="dxa"/>
          </w:tcPr>
          <w:p w14:paraId="33AC482E" w14:textId="77777777" w:rsidR="00EF58C0" w:rsidRPr="001D0283" w:rsidRDefault="00EF58C0" w:rsidP="00845F48">
            <w:pPr>
              <w:pStyle w:val="TAC"/>
              <w:rPr>
                <w:lang w:eastAsia="zh-CN"/>
              </w:rPr>
            </w:pPr>
            <w:r w:rsidRPr="001D0283">
              <w:t>0.8</w:t>
            </w:r>
          </w:p>
        </w:tc>
      </w:tr>
      <w:tr w:rsidR="00EF58C0" w:rsidRPr="001D0283" w14:paraId="7DD4D5ED" w14:textId="77777777" w:rsidTr="00845F48">
        <w:tc>
          <w:tcPr>
            <w:tcW w:w="2336" w:type="dxa"/>
            <w:tcBorders>
              <w:bottom w:val="single" w:sz="4" w:space="0" w:color="auto"/>
            </w:tcBorders>
            <w:vAlign w:val="center"/>
          </w:tcPr>
          <w:p w14:paraId="5B83FA2B" w14:textId="77777777" w:rsidR="00EF58C0" w:rsidRPr="001D0283" w:rsidRDefault="00EF58C0" w:rsidP="00845F48">
            <w:pPr>
              <w:pStyle w:val="TAC"/>
              <w:keepNext w:val="0"/>
            </w:pPr>
            <w:r w:rsidRPr="001D0283">
              <w:t>CA_n77-n79</w:t>
            </w:r>
          </w:p>
        </w:tc>
        <w:tc>
          <w:tcPr>
            <w:tcW w:w="2952" w:type="dxa"/>
            <w:tcBorders>
              <w:bottom w:val="single" w:sz="4" w:space="0" w:color="auto"/>
            </w:tcBorders>
          </w:tcPr>
          <w:p w14:paraId="71212D0B" w14:textId="77777777" w:rsidR="00EF58C0" w:rsidRPr="001D0283" w:rsidRDefault="00EF58C0" w:rsidP="00845F48">
            <w:pPr>
              <w:pStyle w:val="TAC"/>
              <w:rPr>
                <w:lang w:eastAsia="ja-JP"/>
              </w:rPr>
            </w:pPr>
            <w:r w:rsidRPr="001D0283">
              <w:t>0.5</w:t>
            </w:r>
          </w:p>
        </w:tc>
        <w:tc>
          <w:tcPr>
            <w:tcW w:w="1886" w:type="dxa"/>
            <w:tcBorders>
              <w:bottom w:val="single" w:sz="4" w:space="0" w:color="auto"/>
            </w:tcBorders>
          </w:tcPr>
          <w:p w14:paraId="20C9EEA4" w14:textId="77777777" w:rsidR="00EF58C0" w:rsidRPr="001D0283" w:rsidRDefault="00EF58C0" w:rsidP="00845F48">
            <w:pPr>
              <w:pStyle w:val="TAC"/>
            </w:pPr>
            <w:r w:rsidRPr="001D0283">
              <w:t>0.5</w:t>
            </w:r>
          </w:p>
        </w:tc>
      </w:tr>
      <w:tr w:rsidR="00EF58C0" w:rsidRPr="001D0283" w14:paraId="60F76B6A" w14:textId="77777777" w:rsidTr="00845F48">
        <w:tc>
          <w:tcPr>
            <w:tcW w:w="2336" w:type="dxa"/>
            <w:tcBorders>
              <w:bottom w:val="single" w:sz="4" w:space="0" w:color="auto"/>
            </w:tcBorders>
            <w:vAlign w:val="center"/>
          </w:tcPr>
          <w:p w14:paraId="691FE8D2" w14:textId="77777777" w:rsidR="00EF58C0" w:rsidRPr="001D0283" w:rsidRDefault="00EF58C0" w:rsidP="00845F48">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0833A6B8" w14:textId="77777777" w:rsidR="00EF58C0" w:rsidRPr="001D0283" w:rsidRDefault="00EF58C0" w:rsidP="00845F48">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408F9FEF" w14:textId="77777777" w:rsidR="00EF58C0" w:rsidRPr="001D0283" w:rsidRDefault="00EF58C0" w:rsidP="00845F48">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EF58C0" w:rsidRPr="001D0283" w14:paraId="127E6061" w14:textId="77777777" w:rsidTr="00845F48">
        <w:tc>
          <w:tcPr>
            <w:tcW w:w="7174" w:type="dxa"/>
            <w:gridSpan w:val="3"/>
            <w:vAlign w:val="center"/>
          </w:tcPr>
          <w:p w14:paraId="0EE0A850"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5BA5C0A1"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00DBC9D7"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0ADAFF6C"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E857C33"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31FA64B7" w14:textId="77777777" w:rsidR="00EF58C0" w:rsidRPr="001D0283" w:rsidRDefault="00EF58C0" w:rsidP="00845F48">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6DF69ACE"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289DBC9F" w14:textId="77777777" w:rsidR="00EF58C0" w:rsidRPr="001D0283" w:rsidRDefault="00EF58C0" w:rsidP="00845F48">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659F1A9" w14:textId="77777777" w:rsidR="00EF58C0" w:rsidRPr="001D0283" w:rsidRDefault="00EF58C0" w:rsidP="00845F48">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398A854" w14:textId="77777777" w:rsidR="00EF58C0" w:rsidRPr="001D0283" w:rsidRDefault="00EF58C0" w:rsidP="00845F48">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1544361E" w14:textId="77777777" w:rsidR="00EF58C0" w:rsidRPr="00891264" w:rsidRDefault="00EF58C0" w:rsidP="00EF58C0"/>
    <w:p w14:paraId="74DCDE4F" w14:textId="77777777" w:rsidR="00EF58C0" w:rsidRDefault="00EF58C0" w:rsidP="00EF58C0">
      <w:pPr>
        <w:pStyle w:val="TH"/>
      </w:pPr>
      <w:r w:rsidRPr="00891264">
        <w:lastRenderedPageBreak/>
        <w:t>Table 6.2A.4.</w:t>
      </w:r>
      <w:r w:rsidRPr="00891264">
        <w:rPr>
          <w:lang w:eastAsia="zh-CN"/>
        </w:rPr>
        <w:t>0.</w:t>
      </w:r>
      <w:r w:rsidRPr="00891264">
        <w:t xml:space="preserve">2.3-2: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EF58C0" w:rsidRPr="00170508" w14:paraId="45DA9331" w14:textId="77777777" w:rsidTr="00845F48">
        <w:trPr>
          <w:tblHeader/>
        </w:trPr>
        <w:tc>
          <w:tcPr>
            <w:tcW w:w="2336" w:type="dxa"/>
            <w:vMerge w:val="restart"/>
            <w:tcBorders>
              <w:top w:val="single" w:sz="4" w:space="0" w:color="auto"/>
              <w:left w:val="single" w:sz="4" w:space="0" w:color="auto"/>
              <w:right w:val="single" w:sz="4" w:space="0" w:color="auto"/>
            </w:tcBorders>
          </w:tcPr>
          <w:p w14:paraId="58496C7E" w14:textId="77777777" w:rsidR="00EF58C0" w:rsidRPr="00170508" w:rsidRDefault="00EF58C0" w:rsidP="00845F48">
            <w:pPr>
              <w:spacing w:after="0"/>
              <w:jc w:val="center"/>
              <w:rPr>
                <w:rFonts w:ascii="Arial" w:eastAsia="等线" w:hAnsi="Arial"/>
                <w:b/>
                <w:sz w:val="18"/>
              </w:rPr>
            </w:pPr>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13D3F7EA" w14:textId="77777777" w:rsidR="00EF58C0" w:rsidRPr="00170508" w:rsidRDefault="00EF58C0" w:rsidP="00845F48">
            <w:pPr>
              <w:keepNext/>
              <w:keepLines/>
              <w:spacing w:after="0"/>
              <w:jc w:val="center"/>
              <w:rPr>
                <w:rFonts w:ascii="Arial" w:eastAsia="等线" w:hAnsi="Arial"/>
                <w:b/>
                <w:sz w:val="18"/>
              </w:rPr>
            </w:pPr>
            <w:proofErr w:type="spellStart"/>
            <w:r w:rsidRPr="00170508">
              <w:rPr>
                <w:rFonts w:ascii="Arial" w:eastAsia="等线" w:hAnsi="Arial"/>
                <w:b/>
                <w:sz w:val="18"/>
              </w:rPr>
              <w:t>Δ</w:t>
            </w:r>
            <w:proofErr w:type="gramStart"/>
            <w:r w:rsidRPr="00170508">
              <w:rPr>
                <w:rFonts w:ascii="Arial" w:eastAsia="等线" w:hAnsi="Arial"/>
                <w:b/>
                <w:sz w:val="18"/>
              </w:rPr>
              <w:t>T</w:t>
            </w:r>
            <w:r w:rsidRPr="00170508">
              <w:rPr>
                <w:rFonts w:ascii="Arial" w:eastAsia="等线" w:hAnsi="Arial"/>
                <w:b/>
                <w:sz w:val="18"/>
                <w:vertAlign w:val="subscript"/>
              </w:rPr>
              <w:t>IB,c</w:t>
            </w:r>
            <w:proofErr w:type="spellEnd"/>
            <w:proofErr w:type="gramEnd"/>
            <w:r w:rsidRPr="00170508">
              <w:rPr>
                <w:rFonts w:ascii="Arial" w:eastAsia="等线" w:hAnsi="Arial"/>
                <w:b/>
                <w:sz w:val="18"/>
              </w:rPr>
              <w:t xml:space="preserve"> for NR bands (dB)</w:t>
            </w:r>
            <w:r w:rsidRPr="00170508">
              <w:rPr>
                <w:rFonts w:ascii="Arial" w:eastAsia="等线" w:hAnsi="Arial"/>
                <w:b/>
                <w:sz w:val="18"/>
                <w:vertAlign w:val="superscript"/>
              </w:rPr>
              <w:t>8</w:t>
            </w:r>
          </w:p>
        </w:tc>
      </w:tr>
      <w:tr w:rsidR="00EF58C0" w:rsidRPr="00170508" w14:paraId="2DA4FE5A" w14:textId="77777777" w:rsidTr="00845F48">
        <w:trPr>
          <w:tblHeader/>
        </w:trPr>
        <w:tc>
          <w:tcPr>
            <w:tcW w:w="2336" w:type="dxa"/>
            <w:vMerge/>
            <w:tcBorders>
              <w:left w:val="single" w:sz="4" w:space="0" w:color="auto"/>
              <w:bottom w:val="single" w:sz="4" w:space="0" w:color="auto"/>
              <w:right w:val="single" w:sz="4" w:space="0" w:color="auto"/>
            </w:tcBorders>
          </w:tcPr>
          <w:p w14:paraId="6D4D87B4" w14:textId="77777777" w:rsidR="00EF58C0" w:rsidRPr="00170508" w:rsidRDefault="00EF58C0" w:rsidP="00845F48">
            <w:pPr>
              <w:spacing w:after="0"/>
              <w:jc w:val="center"/>
              <w:rPr>
                <w:rFonts w:ascii="Arial" w:eastAsia="等线"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525BFA7A" w14:textId="77777777" w:rsidR="00EF58C0" w:rsidRPr="00170508" w:rsidRDefault="00EF58C0" w:rsidP="00845F48">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9</w:t>
            </w:r>
          </w:p>
        </w:tc>
      </w:tr>
      <w:tr w:rsidR="00EF58C0" w:rsidRPr="00170508" w14:paraId="1591B1BD"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DBE88FB" w14:textId="77777777" w:rsidR="00EF58C0" w:rsidRPr="00170508" w:rsidRDefault="00EF58C0" w:rsidP="00845F48">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199C733" w14:textId="77777777" w:rsidR="00EF58C0" w:rsidRPr="00170508" w:rsidRDefault="00EF58C0" w:rsidP="00845F48">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37BA3FB" w14:textId="77777777" w:rsidR="00EF58C0" w:rsidRPr="00170508" w:rsidRDefault="00EF58C0" w:rsidP="00845F48">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394E8D5B" w14:textId="77777777" w:rsidR="00EF58C0" w:rsidRPr="00170508" w:rsidRDefault="00EF58C0" w:rsidP="00845F48">
            <w:pPr>
              <w:pStyle w:val="TAC"/>
              <w:rPr>
                <w:lang w:eastAsia="zh-CN"/>
              </w:rPr>
            </w:pPr>
            <w:r w:rsidRPr="00170508">
              <w:rPr>
                <w:rFonts w:hint="eastAsia"/>
                <w:lang w:eastAsia="zh-CN"/>
              </w:rPr>
              <w:t>0.</w:t>
            </w:r>
            <w:r>
              <w:rPr>
                <w:lang w:eastAsia="zh-CN"/>
              </w:rPr>
              <w:t>8</w:t>
            </w:r>
          </w:p>
        </w:tc>
      </w:tr>
      <w:tr w:rsidR="00EF58C0" w:rsidRPr="00170508" w14:paraId="4A8AA0BF"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15C5370" w14:textId="77777777" w:rsidR="00EF58C0" w:rsidRPr="00A722C9" w:rsidRDefault="00EF58C0" w:rsidP="00845F48">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1DF9B6DF" w14:textId="77777777" w:rsidR="00EF58C0" w:rsidRPr="00A722C9" w:rsidRDefault="00EF58C0" w:rsidP="00845F48">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FE951EC" w14:textId="77777777" w:rsidR="00EF58C0" w:rsidRPr="00A722C9" w:rsidRDefault="00EF58C0" w:rsidP="00845F48">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4F87419" w14:textId="77777777" w:rsidR="00EF58C0" w:rsidRPr="00A722C9" w:rsidRDefault="00EF58C0" w:rsidP="00845F48">
            <w:pPr>
              <w:pStyle w:val="TAC"/>
              <w:rPr>
                <w:rFonts w:cs="Arial"/>
                <w:szCs w:val="22"/>
                <w:lang w:eastAsia="zh-CN"/>
              </w:rPr>
            </w:pPr>
            <w:r w:rsidRPr="00A722C9">
              <w:rPr>
                <w:rFonts w:hint="eastAsia"/>
                <w:lang w:eastAsia="zh-CN"/>
              </w:rPr>
              <w:t>0.</w:t>
            </w:r>
            <w:r w:rsidRPr="00A722C9">
              <w:rPr>
                <w:lang w:eastAsia="zh-CN"/>
              </w:rPr>
              <w:t>8</w:t>
            </w:r>
          </w:p>
        </w:tc>
      </w:tr>
      <w:tr w:rsidR="00EF58C0" w:rsidRPr="00170508" w14:paraId="40BFE6AB"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4345AC08" w14:textId="77777777" w:rsidR="00EF58C0" w:rsidRPr="00A722C9" w:rsidRDefault="00EF58C0" w:rsidP="00845F48">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62E59748" w14:textId="77777777" w:rsidR="00EF58C0" w:rsidRPr="00A722C9" w:rsidRDefault="00EF58C0" w:rsidP="00845F48">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CE97FF9" w14:textId="77777777" w:rsidR="00EF58C0" w:rsidRPr="00A722C9" w:rsidRDefault="00EF58C0" w:rsidP="00845F48">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4DF2CA1" w14:textId="77777777" w:rsidR="00EF58C0" w:rsidRPr="00A722C9" w:rsidRDefault="00EF58C0" w:rsidP="00845F48">
            <w:pPr>
              <w:pStyle w:val="TAC"/>
              <w:rPr>
                <w:rFonts w:cs="Arial"/>
                <w:szCs w:val="22"/>
                <w:lang w:eastAsia="zh-CN"/>
              </w:rPr>
            </w:pPr>
            <w:r w:rsidRPr="00A722C9">
              <w:rPr>
                <w:rFonts w:hint="eastAsia"/>
                <w:lang w:eastAsia="zh-CN"/>
              </w:rPr>
              <w:t>0.</w:t>
            </w:r>
            <w:r w:rsidRPr="00A722C9">
              <w:rPr>
                <w:lang w:eastAsia="zh-CN"/>
              </w:rPr>
              <w:t>8</w:t>
            </w:r>
          </w:p>
        </w:tc>
      </w:tr>
      <w:tr w:rsidR="00EF58C0" w:rsidRPr="00170508" w14:paraId="6D941152"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D010138" w14:textId="77777777" w:rsidR="00EF58C0" w:rsidRPr="00A722C9" w:rsidRDefault="00EF58C0" w:rsidP="00845F48">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4A9885AE" w14:textId="77777777" w:rsidR="00EF58C0" w:rsidRPr="00A722C9" w:rsidRDefault="00EF58C0" w:rsidP="00845F48">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84D30DD" w14:textId="77777777" w:rsidR="00EF58C0" w:rsidRPr="00A722C9" w:rsidRDefault="00EF58C0" w:rsidP="00845F48">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24586128" w14:textId="77777777" w:rsidR="00EF58C0" w:rsidRPr="00A722C9" w:rsidRDefault="00EF58C0" w:rsidP="00845F48">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EF58C0" w:rsidRPr="00170508" w14:paraId="6F256501"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469762A" w14:textId="77777777" w:rsidR="00EF58C0" w:rsidRPr="00A722C9" w:rsidRDefault="00EF58C0" w:rsidP="00845F48">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3CE7215E"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9F7F383" w14:textId="77777777" w:rsidR="00EF58C0" w:rsidRPr="00A722C9" w:rsidRDefault="00EF58C0" w:rsidP="00845F48">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8458C56" w14:textId="77777777" w:rsidR="00EF58C0" w:rsidRPr="00A722C9" w:rsidRDefault="00EF58C0" w:rsidP="00845F48">
            <w:pPr>
              <w:pStyle w:val="TAC"/>
              <w:rPr>
                <w:lang w:eastAsia="zh-CN"/>
              </w:rPr>
            </w:pPr>
            <w:r w:rsidRPr="00A722C9">
              <w:rPr>
                <w:rFonts w:hint="eastAsia"/>
                <w:lang w:eastAsia="zh-CN"/>
              </w:rPr>
              <w:t>0.</w:t>
            </w:r>
            <w:r w:rsidRPr="00A722C9">
              <w:rPr>
                <w:lang w:eastAsia="zh-CN"/>
              </w:rPr>
              <w:t>8</w:t>
            </w:r>
          </w:p>
        </w:tc>
      </w:tr>
      <w:tr w:rsidR="00EF58C0" w:rsidRPr="00170508" w14:paraId="3688C5AC"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08A0C630" w14:textId="77777777" w:rsidR="00EF58C0" w:rsidRPr="00A722C9" w:rsidRDefault="00EF58C0" w:rsidP="00845F48">
            <w:pPr>
              <w:pStyle w:val="TAC"/>
              <w:rPr>
                <w:lang w:eastAsia="zh-CN"/>
              </w:rPr>
            </w:pPr>
            <w:r w:rsidRPr="00A722C9">
              <w:rPr>
                <w:rFonts w:eastAsia="等线"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1ADFC56E" w14:textId="77777777" w:rsidR="00EF58C0" w:rsidRPr="00A722C9" w:rsidRDefault="00EF58C0" w:rsidP="00845F48">
            <w:pPr>
              <w:pStyle w:val="TAC"/>
              <w:rPr>
                <w:color w:val="000000"/>
                <w:lang w:eastAsia="zh-CN"/>
              </w:rPr>
            </w:pPr>
            <w:r w:rsidRPr="00A722C9">
              <w:rPr>
                <w:rFonts w:eastAsia="等线"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15A5C3F6" w14:textId="77777777" w:rsidR="00EF58C0" w:rsidRPr="00A722C9" w:rsidRDefault="00EF58C0" w:rsidP="00845F48">
            <w:pPr>
              <w:pStyle w:val="TAC"/>
              <w:rPr>
                <w:color w:val="000000"/>
                <w:lang w:eastAsia="zh-CN"/>
              </w:rPr>
            </w:pPr>
            <w:r w:rsidRPr="00A722C9">
              <w:rPr>
                <w:rFonts w:eastAsia="等线"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135B7449" w14:textId="77777777" w:rsidR="00EF58C0" w:rsidRPr="00A722C9" w:rsidRDefault="00EF58C0" w:rsidP="00845F48">
            <w:pPr>
              <w:pStyle w:val="TAC"/>
              <w:rPr>
                <w:lang w:eastAsia="zh-CN"/>
              </w:rPr>
            </w:pPr>
            <w:r w:rsidRPr="00A722C9">
              <w:rPr>
                <w:rFonts w:eastAsia="等线" w:cs="Arial" w:hint="eastAsia"/>
                <w:szCs w:val="22"/>
                <w:lang w:eastAsia="zh-CN"/>
              </w:rPr>
              <w:t>0</w:t>
            </w:r>
            <w:r w:rsidRPr="00A722C9">
              <w:rPr>
                <w:rFonts w:eastAsia="等线" w:cs="Arial"/>
                <w:szCs w:val="22"/>
                <w:lang w:eastAsia="zh-CN"/>
              </w:rPr>
              <w:t>.5</w:t>
            </w:r>
          </w:p>
        </w:tc>
      </w:tr>
      <w:tr w:rsidR="00EF58C0" w:rsidRPr="00170508" w14:paraId="36CF25DA"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38143752" w14:textId="77777777" w:rsidR="00EF58C0" w:rsidRPr="00A722C9" w:rsidRDefault="00EF58C0" w:rsidP="00845F48">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7A9B047A"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807A54C" w14:textId="77777777" w:rsidR="00EF58C0" w:rsidRPr="00A722C9" w:rsidRDefault="00EF58C0" w:rsidP="00845F48">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485D1A84"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54D95864"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43EBE540" w14:textId="77777777" w:rsidR="00EF58C0" w:rsidRPr="00A722C9" w:rsidRDefault="00EF58C0" w:rsidP="00845F48">
            <w:pPr>
              <w:pStyle w:val="TAC"/>
              <w:rPr>
                <w:lang w:eastAsia="zh-CN"/>
              </w:rPr>
            </w:pPr>
            <w:r w:rsidRPr="00A722C9">
              <w:rPr>
                <w:rFonts w:eastAsia="等线" w:cs="Arial"/>
                <w:color w:val="000000"/>
                <w:szCs w:val="22"/>
                <w:lang w:eastAsia="ja-JP"/>
              </w:rPr>
              <w:t>CA_</w:t>
            </w:r>
            <w:r w:rsidRPr="00A722C9">
              <w:rPr>
                <w:rFonts w:eastAsia="等线" w:cs="Arial"/>
                <w:color w:val="000000"/>
                <w:szCs w:val="22"/>
                <w:lang w:eastAsia="zh-CN"/>
              </w:rPr>
              <w:t>n1</w:t>
            </w:r>
            <w:r w:rsidRPr="00A722C9">
              <w:rPr>
                <w:rFonts w:eastAsia="等线" w:cs="Arial"/>
                <w:color w:val="000000"/>
                <w:szCs w:val="22"/>
                <w:lang w:eastAsia="ja-JP"/>
              </w:rPr>
              <w:t>-</w:t>
            </w:r>
            <w:r w:rsidRPr="00A722C9">
              <w:rPr>
                <w:rFonts w:eastAsia="等线"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4BC6A5E9" w14:textId="77777777" w:rsidR="00EF58C0" w:rsidRPr="00A722C9" w:rsidRDefault="00EF58C0" w:rsidP="00845F48">
            <w:pPr>
              <w:pStyle w:val="TAC"/>
              <w:rPr>
                <w:color w:val="000000"/>
                <w:lang w:eastAsia="zh-CN"/>
              </w:rPr>
            </w:pPr>
            <w:r w:rsidRPr="00A722C9">
              <w:rPr>
                <w:rFonts w:eastAsia="等线"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1ED7B76F" w14:textId="77777777" w:rsidR="00EF58C0" w:rsidRPr="00A722C9" w:rsidRDefault="00EF58C0" w:rsidP="00845F48">
            <w:pPr>
              <w:pStyle w:val="TAC"/>
              <w:rPr>
                <w:color w:val="000000"/>
                <w:lang w:eastAsia="zh-CN"/>
              </w:rPr>
            </w:pPr>
            <w:r w:rsidRPr="00A722C9">
              <w:rPr>
                <w:rFonts w:eastAsia="等线" w:cs="Arial"/>
                <w:color w:val="000000"/>
                <w:szCs w:val="22"/>
                <w:lang w:eastAsia="zh-CN"/>
              </w:rPr>
              <w:t>0.8 / 1.5</w:t>
            </w:r>
            <w:r w:rsidRPr="00A722C9">
              <w:rPr>
                <w:rFonts w:eastAsia="等线"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54A4E45B" w14:textId="77777777" w:rsidR="00EF58C0" w:rsidRPr="00A722C9" w:rsidRDefault="00EF58C0" w:rsidP="00845F48">
            <w:pPr>
              <w:pStyle w:val="TAC"/>
              <w:rPr>
                <w:rFonts w:cs="Arial"/>
                <w:szCs w:val="22"/>
                <w:lang w:eastAsia="zh-CN"/>
              </w:rPr>
            </w:pPr>
            <w:r w:rsidRPr="00A722C9">
              <w:rPr>
                <w:rFonts w:eastAsia="等线" w:cs="Arial"/>
                <w:color w:val="000000"/>
                <w:szCs w:val="22"/>
                <w:lang w:eastAsia="zh-CN"/>
              </w:rPr>
              <w:t>0.5 / 1.5</w:t>
            </w:r>
            <w:r w:rsidRPr="00A722C9">
              <w:rPr>
                <w:rFonts w:eastAsia="等线" w:cs="Arial"/>
                <w:color w:val="000000"/>
                <w:szCs w:val="22"/>
                <w:vertAlign w:val="superscript"/>
                <w:lang w:eastAsia="zh-CN"/>
              </w:rPr>
              <w:t>7</w:t>
            </w:r>
          </w:p>
        </w:tc>
      </w:tr>
      <w:tr w:rsidR="00EF58C0" w:rsidRPr="00170508" w14:paraId="2C3AE494"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3120CC4C" w14:textId="77777777" w:rsidR="00EF58C0" w:rsidRPr="00A722C9" w:rsidRDefault="00EF58C0" w:rsidP="00845F48">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524A3C86"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500D45F"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BE00560"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34316FA9"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A5FDE26" w14:textId="77777777" w:rsidR="00EF58C0" w:rsidRPr="00A722C9" w:rsidRDefault="00EF58C0" w:rsidP="00845F48">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ADA5695"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53878DC"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281449A" w14:textId="77777777" w:rsidR="00EF58C0" w:rsidRPr="00A722C9" w:rsidRDefault="00EF58C0" w:rsidP="00845F48">
            <w:pPr>
              <w:pStyle w:val="TAC"/>
              <w:rPr>
                <w:rFonts w:cs="Arial"/>
                <w:szCs w:val="22"/>
                <w:lang w:eastAsia="zh-CN"/>
              </w:rPr>
            </w:pPr>
            <w:r w:rsidRPr="00A722C9">
              <w:rPr>
                <w:rFonts w:cs="Arial"/>
                <w:szCs w:val="22"/>
                <w:lang w:eastAsia="zh-CN"/>
              </w:rPr>
              <w:t>0.5</w:t>
            </w:r>
          </w:p>
        </w:tc>
      </w:tr>
      <w:tr w:rsidR="00EF58C0" w:rsidRPr="00170508" w14:paraId="6303ADED"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7956436" w14:textId="77777777" w:rsidR="00EF58C0" w:rsidRPr="00A722C9" w:rsidRDefault="00EF58C0" w:rsidP="00845F48">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93256D6"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B3A4D2C" w14:textId="77777777" w:rsidR="00EF58C0" w:rsidRPr="00A722C9" w:rsidRDefault="00EF58C0" w:rsidP="00845F48">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16AF6D60"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66206C1A"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F3443D4" w14:textId="77777777" w:rsidR="00EF58C0" w:rsidRPr="00A722C9" w:rsidRDefault="00EF58C0" w:rsidP="00845F48">
            <w:pPr>
              <w:pStyle w:val="TAC"/>
              <w:rPr>
                <w:rFonts w:cs="Arial"/>
                <w:bCs/>
                <w:szCs w:val="22"/>
                <w:lang w:eastAsia="ja-JP"/>
              </w:rPr>
            </w:pPr>
            <w:r w:rsidRPr="00A722C9">
              <w:rPr>
                <w:rFonts w:eastAsia="等线" w:cs="Arial"/>
                <w:bCs/>
                <w:szCs w:val="22"/>
                <w:lang w:eastAsia="ja-JP"/>
              </w:rPr>
              <w:t>CA_n2-</w:t>
            </w:r>
            <w:r w:rsidRPr="00A722C9">
              <w:rPr>
                <w:rFonts w:eastAsia="等线" w:cs="Arial"/>
                <w:bCs/>
                <w:szCs w:val="22"/>
                <w:lang w:eastAsia="zh-CN"/>
              </w:rPr>
              <w:t>n14-</w:t>
            </w:r>
            <w:r w:rsidRPr="00A722C9">
              <w:rPr>
                <w:rFonts w:eastAsia="等线" w:cs="Arial"/>
                <w:bCs/>
                <w:szCs w:val="22"/>
                <w:lang w:eastAsia="ja-JP"/>
              </w:rPr>
              <w:t>n</w:t>
            </w:r>
            <w:r w:rsidRPr="00A722C9">
              <w:rPr>
                <w:rFonts w:eastAsia="等线"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331AD09E"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26C20482"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33B129" w14:textId="77777777" w:rsidR="00EF58C0" w:rsidRPr="00A722C9" w:rsidRDefault="00EF58C0" w:rsidP="00845F48">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EF58C0" w:rsidRPr="00170508" w14:paraId="09D9E102"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04E0052E" w14:textId="77777777" w:rsidR="00EF58C0" w:rsidRPr="00A722C9" w:rsidRDefault="00EF58C0" w:rsidP="00845F48">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133601F"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AFB57C2"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76286CB" w14:textId="77777777" w:rsidR="00EF58C0" w:rsidRPr="00A722C9" w:rsidRDefault="00EF58C0" w:rsidP="00845F48">
            <w:pPr>
              <w:pStyle w:val="TAC"/>
              <w:rPr>
                <w:rFonts w:cs="Arial"/>
                <w:szCs w:val="22"/>
                <w:lang w:eastAsia="zh-CN"/>
              </w:rPr>
            </w:pPr>
            <w:r w:rsidRPr="00A722C9">
              <w:rPr>
                <w:rFonts w:cs="Arial"/>
                <w:szCs w:val="22"/>
                <w:lang w:eastAsia="zh-CN"/>
              </w:rPr>
              <w:t>0.5</w:t>
            </w:r>
          </w:p>
        </w:tc>
      </w:tr>
      <w:tr w:rsidR="00EF58C0" w:rsidRPr="00170508" w14:paraId="0DE7CE14"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0699B33E" w14:textId="77777777" w:rsidR="00EF58C0" w:rsidRPr="00A722C9" w:rsidRDefault="00EF58C0" w:rsidP="00845F48">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17DF6C3"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8707B3E"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E34E2A6"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2A915BD7"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0D98B98" w14:textId="77777777" w:rsidR="00EF58C0" w:rsidRPr="00A722C9" w:rsidRDefault="00EF58C0" w:rsidP="00845F48">
            <w:pPr>
              <w:pStyle w:val="TAC"/>
              <w:rPr>
                <w:rFonts w:cs="Arial"/>
                <w:bCs/>
                <w:szCs w:val="22"/>
                <w:lang w:eastAsia="ja-JP"/>
              </w:rPr>
            </w:pPr>
            <w:r w:rsidRPr="00A722C9">
              <w:rPr>
                <w:rFonts w:eastAsia="等线" w:cs="Arial"/>
                <w:bCs/>
                <w:szCs w:val="22"/>
                <w:lang w:eastAsia="ja-JP"/>
              </w:rPr>
              <w:t>CA_n2-</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4CCEDC9"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44CAE7E6"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2F3F04" w14:textId="77777777" w:rsidR="00EF58C0" w:rsidRPr="00A722C9" w:rsidRDefault="00EF58C0" w:rsidP="00845F48">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EF58C0" w:rsidRPr="00170508" w14:paraId="20D14384"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57D035A" w14:textId="77777777" w:rsidR="00EF58C0" w:rsidRPr="00A722C9" w:rsidRDefault="00EF58C0" w:rsidP="00845F48">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47F648AB"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E4EB212" w14:textId="77777777" w:rsidR="00EF58C0" w:rsidRPr="00A722C9" w:rsidRDefault="00EF58C0" w:rsidP="00845F48">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C12303C" w14:textId="77777777" w:rsidR="00EF58C0" w:rsidRPr="00A722C9" w:rsidRDefault="00EF58C0" w:rsidP="00845F48">
            <w:pPr>
              <w:pStyle w:val="TAC"/>
              <w:rPr>
                <w:rFonts w:cs="Arial"/>
                <w:szCs w:val="22"/>
                <w:lang w:eastAsia="zh-CN"/>
              </w:rPr>
            </w:pPr>
            <w:r w:rsidRPr="00A722C9">
              <w:rPr>
                <w:rFonts w:cs="Arial"/>
                <w:szCs w:val="22"/>
                <w:lang w:eastAsia="zh-CN"/>
              </w:rPr>
              <w:t>0.6</w:t>
            </w:r>
          </w:p>
        </w:tc>
      </w:tr>
      <w:tr w:rsidR="00EF58C0" w:rsidRPr="00170508" w14:paraId="75889B0D"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717F101" w14:textId="77777777" w:rsidR="00EF58C0" w:rsidRPr="00A722C9" w:rsidRDefault="00EF58C0" w:rsidP="00845F48">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C8562DF"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42EBEA1" w14:textId="77777777" w:rsidR="00EF58C0" w:rsidRPr="00A722C9" w:rsidRDefault="00EF58C0" w:rsidP="00845F48">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40541A7A"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21D7A681"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4B12EAC" w14:textId="77777777" w:rsidR="00EF58C0" w:rsidRPr="00A722C9" w:rsidRDefault="00EF58C0" w:rsidP="00845F48">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6C583427"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ED5BACD" w14:textId="77777777" w:rsidR="00EF58C0" w:rsidRPr="00A722C9" w:rsidRDefault="00EF58C0" w:rsidP="00845F48">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86BFD0D"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3AFA4320"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91B60FA" w14:textId="77777777" w:rsidR="00EF58C0" w:rsidRPr="00A722C9" w:rsidRDefault="00EF58C0" w:rsidP="00845F48">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5A6446E9"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4014EA8" w14:textId="77777777" w:rsidR="00EF58C0" w:rsidRPr="00A722C9" w:rsidRDefault="00EF58C0" w:rsidP="00845F48">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1336017"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75A390A9"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DEDE443" w14:textId="77777777" w:rsidR="00EF58C0" w:rsidRPr="00A722C9" w:rsidRDefault="00EF58C0" w:rsidP="00845F48">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1A5ABCAD"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60506A0" w14:textId="77777777" w:rsidR="00EF58C0" w:rsidRPr="00A722C9" w:rsidRDefault="00EF58C0" w:rsidP="00845F48">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DBF06F"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5F8F956D"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EF1A865" w14:textId="77777777" w:rsidR="00EF58C0" w:rsidRPr="00A722C9" w:rsidRDefault="00EF58C0" w:rsidP="00845F48">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37D5EE0E"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51A4DE1"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D2A6C74" w14:textId="77777777" w:rsidR="00EF58C0" w:rsidRPr="00A722C9" w:rsidRDefault="00EF58C0" w:rsidP="00845F48">
            <w:pPr>
              <w:pStyle w:val="TAC"/>
              <w:rPr>
                <w:rFonts w:cs="Arial"/>
                <w:szCs w:val="22"/>
                <w:lang w:eastAsia="zh-CN"/>
              </w:rPr>
            </w:pPr>
            <w:r w:rsidRPr="00A722C9">
              <w:rPr>
                <w:rFonts w:cs="Arial"/>
                <w:szCs w:val="22"/>
                <w:lang w:eastAsia="zh-CN"/>
              </w:rPr>
              <w:t>0.5</w:t>
            </w:r>
          </w:p>
        </w:tc>
      </w:tr>
      <w:tr w:rsidR="00EF58C0" w:rsidRPr="00170508" w14:paraId="1DE3F27B"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2645708" w14:textId="77777777" w:rsidR="00EF58C0" w:rsidRPr="00A722C9" w:rsidRDefault="00EF58C0" w:rsidP="00845F48">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7E6B9EFA"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1BECB32"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F85DFB6" w14:textId="77777777" w:rsidR="00EF58C0" w:rsidRPr="00A722C9" w:rsidRDefault="00EF58C0" w:rsidP="00845F48">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EF58C0" w:rsidRPr="00170508" w14:paraId="03316BA4"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4CDA2D5A" w14:textId="77777777" w:rsidR="00EF58C0" w:rsidRPr="00A722C9" w:rsidRDefault="00EF58C0" w:rsidP="00845F48">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690AB946"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B729BA1" w14:textId="77777777" w:rsidR="00EF58C0" w:rsidRPr="00A722C9" w:rsidRDefault="00EF58C0" w:rsidP="00845F48">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6C94A3A"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3D1D6FD0"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9FB1A84" w14:textId="77777777" w:rsidR="00EF58C0" w:rsidRPr="00A722C9" w:rsidRDefault="00EF58C0" w:rsidP="00845F48">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51350CAD"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B3427B4" w14:textId="77777777" w:rsidR="00EF58C0" w:rsidRPr="00A722C9" w:rsidRDefault="00EF58C0" w:rsidP="00845F48">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1AE422F2"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016BDAAD"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D57467F" w14:textId="77777777" w:rsidR="00EF58C0" w:rsidRPr="00A722C9" w:rsidRDefault="00EF58C0" w:rsidP="00845F48">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08383801"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FC924E0" w14:textId="77777777" w:rsidR="00EF58C0" w:rsidRPr="00A722C9" w:rsidRDefault="00EF58C0" w:rsidP="00845F48">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988D27"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24598279"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1B0D998" w14:textId="77777777" w:rsidR="00EF58C0" w:rsidRPr="00A722C9" w:rsidRDefault="00EF58C0" w:rsidP="00845F48">
            <w:pPr>
              <w:pStyle w:val="TAC"/>
              <w:rPr>
                <w:rFonts w:cs="Arial"/>
                <w:szCs w:val="22"/>
                <w:lang w:eastAsia="ja-JP"/>
              </w:rPr>
            </w:pPr>
            <w:r w:rsidRPr="00A722C9">
              <w:rPr>
                <w:rFonts w:eastAsia="等线" w:cs="Arial"/>
                <w:bCs/>
                <w:szCs w:val="22"/>
                <w:lang w:eastAsia="ja-JP"/>
              </w:rPr>
              <w:t>CA_n5-</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8985F49"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8C21F0"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FECF0A" w14:textId="77777777" w:rsidR="00EF58C0" w:rsidRPr="00A722C9" w:rsidRDefault="00EF58C0" w:rsidP="00845F48">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EF58C0" w:rsidRPr="00170508" w14:paraId="3955F90D"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18EF10E6" w14:textId="77777777" w:rsidR="00EF58C0" w:rsidRPr="00A722C9" w:rsidRDefault="00EF58C0" w:rsidP="00845F48">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667F47A" w14:textId="77777777" w:rsidR="00EF58C0" w:rsidRPr="00A722C9" w:rsidRDefault="00EF58C0" w:rsidP="00845F48">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D1AAEE4" w14:textId="77777777" w:rsidR="00EF58C0" w:rsidRPr="00A722C9" w:rsidRDefault="00EF58C0" w:rsidP="00845F48">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03B45CBA" w14:textId="77777777" w:rsidR="00EF58C0" w:rsidRPr="00A722C9" w:rsidRDefault="00EF58C0" w:rsidP="00845F48">
            <w:pPr>
              <w:pStyle w:val="TAC"/>
              <w:rPr>
                <w:rFonts w:cs="Arial"/>
                <w:szCs w:val="22"/>
                <w:lang w:eastAsia="zh-CN"/>
              </w:rPr>
            </w:pPr>
            <w:r w:rsidRPr="00A722C9">
              <w:rPr>
                <w:rFonts w:cs="Arial"/>
                <w:szCs w:val="22"/>
                <w:lang w:eastAsia="zh-CN"/>
              </w:rPr>
              <w:t>0.6</w:t>
            </w:r>
          </w:p>
        </w:tc>
      </w:tr>
      <w:tr w:rsidR="00EF58C0" w:rsidRPr="00170508" w14:paraId="5F78FA99"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32404B61" w14:textId="77777777" w:rsidR="00EF58C0" w:rsidRPr="00A722C9" w:rsidRDefault="00EF58C0" w:rsidP="00845F48">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798920A"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327869D" w14:textId="77777777" w:rsidR="00EF58C0" w:rsidRPr="00A722C9" w:rsidRDefault="00EF58C0" w:rsidP="00845F48">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7E640DF9"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52572901"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3F32A436" w14:textId="77777777" w:rsidR="00EF58C0" w:rsidRPr="00A722C9" w:rsidRDefault="00EF58C0" w:rsidP="00845F48">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14D28349"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B034EED" w14:textId="77777777" w:rsidR="00EF58C0" w:rsidRPr="00A722C9" w:rsidRDefault="00EF58C0" w:rsidP="00845F48">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8F7B7E8"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5862EDE4"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74CCF097" w14:textId="77777777" w:rsidR="00EF58C0" w:rsidRPr="00A722C9" w:rsidRDefault="00EF58C0" w:rsidP="00845F48">
            <w:pPr>
              <w:pStyle w:val="TAC"/>
              <w:rPr>
                <w:rFonts w:cs="Arial"/>
                <w:bCs/>
                <w:szCs w:val="22"/>
                <w:lang w:eastAsia="ja-JP"/>
              </w:rPr>
            </w:pPr>
            <w:r w:rsidRPr="00A722C9">
              <w:rPr>
                <w:rFonts w:eastAsia="等线" w:cs="Arial"/>
                <w:bCs/>
                <w:szCs w:val="22"/>
                <w:lang w:eastAsia="ja-JP"/>
              </w:rPr>
              <w:t>CA_n14-</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536B9E7"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4F86C63B"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06FB442" w14:textId="77777777" w:rsidR="00EF58C0" w:rsidRPr="00A722C9" w:rsidRDefault="00EF58C0" w:rsidP="00845F48">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EF58C0" w:rsidRPr="00170508" w14:paraId="06CE905B"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64D1A38" w14:textId="77777777" w:rsidR="00EF58C0" w:rsidRPr="00A722C9" w:rsidRDefault="00EF58C0" w:rsidP="00845F48">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6F3CC35" w14:textId="77777777" w:rsidR="00EF58C0" w:rsidRPr="00A722C9" w:rsidRDefault="00EF58C0" w:rsidP="00845F48">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1EDDC61" w14:textId="77777777" w:rsidR="00EF58C0" w:rsidRPr="00A722C9" w:rsidRDefault="00EF58C0" w:rsidP="00845F48">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D2C47E2"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2302F25F"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3D84B213" w14:textId="77777777" w:rsidR="00EF58C0" w:rsidRPr="00A722C9" w:rsidRDefault="00EF58C0" w:rsidP="00845F48">
            <w:pPr>
              <w:pStyle w:val="TAC"/>
              <w:rPr>
                <w:rFonts w:cs="Arial"/>
                <w:szCs w:val="22"/>
                <w:lang w:eastAsia="ja-JP"/>
              </w:rPr>
            </w:pPr>
            <w:r w:rsidRPr="00A722C9">
              <w:rPr>
                <w:rFonts w:eastAsia="等线"/>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26B05387" w14:textId="77777777" w:rsidR="00EF58C0" w:rsidRPr="00A722C9" w:rsidRDefault="00EF58C0" w:rsidP="00845F48">
            <w:pPr>
              <w:pStyle w:val="TAC"/>
              <w:rPr>
                <w:color w:val="000000"/>
                <w:lang w:eastAsia="zh-CN"/>
              </w:rPr>
            </w:pPr>
            <w:r w:rsidRPr="00A722C9">
              <w:rPr>
                <w:rFonts w:eastAsia="等线"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5581269A" w14:textId="77777777" w:rsidR="00EF58C0" w:rsidRPr="00A722C9" w:rsidRDefault="00EF58C0" w:rsidP="00845F48">
            <w:pPr>
              <w:pStyle w:val="TAC"/>
              <w:rPr>
                <w:color w:val="000000"/>
                <w:lang w:eastAsia="zh-CN"/>
              </w:rPr>
            </w:pPr>
            <w:r w:rsidRPr="00A722C9">
              <w:rPr>
                <w:rFonts w:eastAsia="等线"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56B2C380" w14:textId="77777777" w:rsidR="00EF58C0" w:rsidRPr="00A722C9" w:rsidRDefault="00EF58C0" w:rsidP="00845F48">
            <w:pPr>
              <w:pStyle w:val="TAC"/>
              <w:rPr>
                <w:rFonts w:cs="Arial"/>
                <w:szCs w:val="22"/>
                <w:lang w:eastAsia="zh-CN"/>
              </w:rPr>
            </w:pPr>
            <w:r w:rsidRPr="00A722C9">
              <w:rPr>
                <w:rFonts w:eastAsia="等线" w:cs="Arial"/>
                <w:szCs w:val="22"/>
              </w:rPr>
              <w:t>1.1</w:t>
            </w:r>
          </w:p>
        </w:tc>
      </w:tr>
      <w:tr w:rsidR="00EF58C0" w:rsidRPr="00170508" w14:paraId="1CA0FEC9"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4318FD6E" w14:textId="77777777" w:rsidR="00EF58C0" w:rsidRPr="00A722C9" w:rsidRDefault="00EF58C0" w:rsidP="00845F48">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30BF336A"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22423CE"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F7E5574"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246ACA15"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75B2EF9" w14:textId="77777777" w:rsidR="00EF58C0" w:rsidRPr="00A722C9" w:rsidRDefault="00EF58C0" w:rsidP="00845F48">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3025EB03"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9B5A2CA"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832EAEA"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756D5162"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FD74E83" w14:textId="77777777" w:rsidR="00EF58C0" w:rsidRPr="00A722C9" w:rsidRDefault="00EF58C0" w:rsidP="00845F48">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71EBCAFB" w14:textId="77777777" w:rsidR="00EF58C0" w:rsidRPr="00A722C9" w:rsidRDefault="00EF58C0" w:rsidP="00845F48">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DD705C0" w14:textId="77777777" w:rsidR="00EF58C0" w:rsidRPr="00A722C9" w:rsidRDefault="00EF58C0" w:rsidP="00845F48">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D049FA5" w14:textId="77777777" w:rsidR="00EF58C0" w:rsidRPr="00A722C9" w:rsidRDefault="00EF58C0" w:rsidP="00845F48">
            <w:pPr>
              <w:pStyle w:val="TAC"/>
              <w:rPr>
                <w:rFonts w:cs="Arial"/>
                <w:szCs w:val="22"/>
                <w:lang w:eastAsia="zh-CN"/>
              </w:rPr>
            </w:pPr>
            <w:r w:rsidRPr="00A722C9">
              <w:rPr>
                <w:rFonts w:cs="Arial"/>
                <w:szCs w:val="22"/>
                <w:lang w:eastAsia="zh-CN"/>
              </w:rPr>
              <w:t>0.8</w:t>
            </w:r>
          </w:p>
        </w:tc>
      </w:tr>
      <w:tr w:rsidR="00EF58C0" w:rsidRPr="00170508" w14:paraId="3B5C6532"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7DD811A3" w14:textId="77777777" w:rsidR="00EF58C0" w:rsidRPr="00A722C9" w:rsidRDefault="00EF58C0" w:rsidP="00845F48">
            <w:pPr>
              <w:pStyle w:val="TAC"/>
              <w:rPr>
                <w:rFonts w:cs="Arial"/>
                <w:szCs w:val="22"/>
                <w:lang w:eastAsia="ja-JP"/>
              </w:rPr>
            </w:pPr>
            <w:r w:rsidRPr="00A722C9">
              <w:rPr>
                <w:rFonts w:eastAsia="等线" w:cs="Arial"/>
                <w:szCs w:val="22"/>
                <w:lang w:eastAsia="ja-JP"/>
              </w:rPr>
              <w:t>CA_n28-n</w:t>
            </w:r>
            <w:r w:rsidRPr="00A722C9">
              <w:rPr>
                <w:rFonts w:cs="Arial" w:hint="eastAsia"/>
                <w:szCs w:val="22"/>
                <w:lang w:eastAsia="ja-JP"/>
              </w:rPr>
              <w:t>78</w:t>
            </w:r>
            <w:r w:rsidRPr="00A722C9">
              <w:rPr>
                <w:rFonts w:eastAsia="等线" w:cs="Arial"/>
                <w:szCs w:val="22"/>
                <w:lang w:eastAsia="ja-JP"/>
              </w:rPr>
              <w:t>-n7</w:t>
            </w:r>
            <w:r w:rsidRPr="00A722C9">
              <w:rPr>
                <w:rFonts w:eastAsia="等线"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65298FED" w14:textId="77777777" w:rsidR="00EF58C0" w:rsidRPr="00A722C9" w:rsidRDefault="00EF58C0" w:rsidP="00845F48">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06835EBA" w14:textId="77777777" w:rsidR="00EF58C0" w:rsidRPr="00A722C9" w:rsidRDefault="00EF58C0" w:rsidP="00845F48">
            <w:pPr>
              <w:pStyle w:val="TAC"/>
              <w:rPr>
                <w:color w:val="000000"/>
                <w:lang w:eastAsia="zh-CN"/>
              </w:rPr>
            </w:pPr>
            <w:r w:rsidRPr="00A722C9">
              <w:rPr>
                <w:rFonts w:eastAsia="等线" w:cs="Arial"/>
                <w:szCs w:val="22"/>
              </w:rPr>
              <w:t>0.8 / 1.5</w:t>
            </w:r>
            <w:r w:rsidRPr="00A722C9">
              <w:rPr>
                <w:rFonts w:eastAsia="等线"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78D5C10F" w14:textId="77777777" w:rsidR="00EF58C0" w:rsidRPr="00A722C9" w:rsidRDefault="00EF58C0" w:rsidP="00845F48">
            <w:pPr>
              <w:pStyle w:val="TAC"/>
              <w:rPr>
                <w:rFonts w:cs="Arial"/>
                <w:szCs w:val="22"/>
                <w:lang w:eastAsia="zh-CN"/>
              </w:rPr>
            </w:pPr>
            <w:r w:rsidRPr="00A722C9">
              <w:rPr>
                <w:rFonts w:eastAsia="等线" w:cs="Arial"/>
                <w:szCs w:val="22"/>
              </w:rPr>
              <w:t>0.5 / 1.5</w:t>
            </w:r>
            <w:r w:rsidRPr="00A722C9">
              <w:rPr>
                <w:rFonts w:eastAsia="等线" w:cs="Arial"/>
                <w:szCs w:val="22"/>
                <w:vertAlign w:val="superscript"/>
              </w:rPr>
              <w:t>7</w:t>
            </w:r>
          </w:p>
        </w:tc>
      </w:tr>
      <w:tr w:rsidR="00EF58C0" w:rsidRPr="00170508" w14:paraId="4A950250"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62A2F5AB" w14:textId="77777777" w:rsidR="00EF58C0" w:rsidRPr="00A722C9" w:rsidRDefault="00EF58C0" w:rsidP="00845F48">
            <w:pPr>
              <w:pStyle w:val="TAC"/>
              <w:rPr>
                <w:rFonts w:cs="Arial"/>
                <w:szCs w:val="22"/>
                <w:lang w:eastAsia="ja-JP"/>
              </w:rPr>
            </w:pPr>
            <w:r w:rsidRPr="00A722C9">
              <w:rPr>
                <w:rFonts w:eastAsia="等线"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20B79E67" w14:textId="77777777" w:rsidR="00EF58C0" w:rsidRPr="00A722C9" w:rsidRDefault="00EF58C0" w:rsidP="00845F48">
            <w:pPr>
              <w:pStyle w:val="TAC"/>
              <w:rPr>
                <w:color w:val="000000"/>
                <w:lang w:eastAsia="zh-CN"/>
              </w:rPr>
            </w:pPr>
            <w:r w:rsidRPr="00A722C9">
              <w:rPr>
                <w:rFonts w:eastAsia="等线"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3F44A3DE" w14:textId="77777777" w:rsidR="00EF58C0" w:rsidRPr="00A722C9" w:rsidRDefault="00EF58C0" w:rsidP="00845F48">
            <w:pPr>
              <w:pStyle w:val="TAC"/>
              <w:rPr>
                <w:color w:val="000000"/>
                <w:lang w:eastAsia="zh-CN"/>
              </w:rPr>
            </w:pPr>
            <w:r w:rsidRPr="00A722C9">
              <w:rPr>
                <w:rFonts w:eastAsia="等线"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74F5C4E" w14:textId="77777777" w:rsidR="00EF58C0" w:rsidRPr="00A722C9" w:rsidRDefault="00EF58C0" w:rsidP="00845F48">
            <w:pPr>
              <w:pStyle w:val="TAC"/>
              <w:rPr>
                <w:rFonts w:cs="Arial"/>
                <w:szCs w:val="22"/>
                <w:lang w:eastAsia="zh-CN"/>
              </w:rPr>
            </w:pPr>
            <w:r w:rsidRPr="00A722C9">
              <w:rPr>
                <w:rFonts w:eastAsia="等线" w:cs="Arial"/>
                <w:szCs w:val="22"/>
                <w:lang w:eastAsia="zh-CN"/>
              </w:rPr>
              <w:t>0.8</w:t>
            </w:r>
          </w:p>
        </w:tc>
      </w:tr>
      <w:tr w:rsidR="00EF58C0" w:rsidRPr="00170508" w14:paraId="5E593F82"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51869911" w14:textId="77777777" w:rsidR="00EF58C0" w:rsidRPr="00A722C9" w:rsidRDefault="00EF58C0" w:rsidP="00845F48">
            <w:pPr>
              <w:pStyle w:val="TAC"/>
              <w:rPr>
                <w:rFonts w:eastAsia="等线" w:cs="Arial"/>
                <w:szCs w:val="22"/>
                <w:lang w:eastAsia="zh-CN"/>
              </w:rPr>
            </w:pPr>
            <w:r w:rsidRPr="00A722C9">
              <w:rPr>
                <w:rFonts w:eastAsia="等线"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33AB117F" w14:textId="77777777" w:rsidR="00EF58C0" w:rsidRPr="00A722C9" w:rsidRDefault="00EF58C0" w:rsidP="00845F48">
            <w:pPr>
              <w:pStyle w:val="TAC"/>
              <w:rPr>
                <w:rFonts w:eastAsia="等线" w:cs="Arial"/>
                <w:szCs w:val="22"/>
                <w:lang w:eastAsia="zh-CN"/>
              </w:rPr>
            </w:pPr>
            <w:r w:rsidRPr="00A722C9">
              <w:rPr>
                <w:rFonts w:eastAsia="等线"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44CAF354" w14:textId="77777777" w:rsidR="00EF58C0" w:rsidRPr="00A722C9" w:rsidRDefault="00EF58C0" w:rsidP="00845F48">
            <w:pPr>
              <w:pStyle w:val="TAC"/>
              <w:rPr>
                <w:rFonts w:eastAsia="等线"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38E5AE37" w14:textId="77777777" w:rsidR="00EF58C0" w:rsidRPr="00A722C9" w:rsidRDefault="00EF58C0" w:rsidP="00845F48">
            <w:pPr>
              <w:pStyle w:val="TAC"/>
              <w:rPr>
                <w:rFonts w:eastAsia="等线" w:cs="Arial"/>
                <w:szCs w:val="22"/>
                <w:lang w:eastAsia="zh-CN"/>
              </w:rPr>
            </w:pPr>
            <w:r w:rsidRPr="00A722C9">
              <w:rPr>
                <w:rFonts w:eastAsia="等线" w:cs="Arial"/>
                <w:szCs w:val="22"/>
                <w:lang w:eastAsia="zh-CN"/>
              </w:rPr>
              <w:t>0.8</w:t>
            </w:r>
          </w:p>
        </w:tc>
      </w:tr>
      <w:tr w:rsidR="00D51573" w:rsidRPr="00170508" w14:paraId="69CEF883" w14:textId="77777777" w:rsidTr="00980662">
        <w:trPr>
          <w:ins w:id="276" w:author="Huawei-Chunying Gu" w:date="2025-11-04T14:45:00Z"/>
        </w:trPr>
        <w:tc>
          <w:tcPr>
            <w:tcW w:w="2336" w:type="dxa"/>
            <w:tcBorders>
              <w:top w:val="single" w:sz="4" w:space="0" w:color="auto"/>
              <w:left w:val="single" w:sz="4" w:space="0" w:color="auto"/>
              <w:bottom w:val="single" w:sz="4" w:space="0" w:color="auto"/>
              <w:right w:val="single" w:sz="4" w:space="0" w:color="auto"/>
            </w:tcBorders>
            <w:vAlign w:val="center"/>
          </w:tcPr>
          <w:p w14:paraId="36F0D7A7" w14:textId="5D045B3B" w:rsidR="00D51573" w:rsidRPr="00A722C9" w:rsidRDefault="00D51573" w:rsidP="00D51573">
            <w:pPr>
              <w:pStyle w:val="TAC"/>
              <w:rPr>
                <w:ins w:id="277" w:author="Huawei-Chunying Gu" w:date="2025-11-04T14:45:00Z"/>
                <w:rFonts w:eastAsia="等线" w:cs="Arial"/>
                <w:szCs w:val="22"/>
                <w:lang w:eastAsia="zh-CN"/>
              </w:rPr>
            </w:pPr>
            <w:ins w:id="278" w:author="Huawei-Chunying Gu" w:date="2025-11-04T14:45:00Z">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n71-n77</w:t>
              </w:r>
            </w:ins>
          </w:p>
        </w:tc>
        <w:tc>
          <w:tcPr>
            <w:tcW w:w="1577" w:type="dxa"/>
            <w:tcBorders>
              <w:top w:val="single" w:sz="4" w:space="0" w:color="auto"/>
              <w:left w:val="single" w:sz="4" w:space="0" w:color="auto"/>
              <w:bottom w:val="single" w:sz="4" w:space="0" w:color="auto"/>
              <w:right w:val="single" w:sz="4" w:space="0" w:color="auto"/>
            </w:tcBorders>
            <w:vAlign w:val="center"/>
          </w:tcPr>
          <w:p w14:paraId="508DF6C9" w14:textId="0B2CC4C6" w:rsidR="00D51573" w:rsidRPr="00A722C9" w:rsidRDefault="00D51573" w:rsidP="00D51573">
            <w:pPr>
              <w:pStyle w:val="TAC"/>
              <w:rPr>
                <w:ins w:id="279" w:author="Huawei-Chunying Gu" w:date="2025-11-04T14:45:00Z"/>
                <w:rFonts w:eastAsia="等线" w:cs="Arial"/>
                <w:szCs w:val="22"/>
                <w:lang w:eastAsia="zh-CN"/>
              </w:rPr>
            </w:pPr>
            <w:ins w:id="280" w:author="Huawei-Chunying Gu" w:date="2025-11-04T14:45:00Z">
              <w:r w:rsidRPr="00C124A6">
                <w:rPr>
                  <w:rFonts w:eastAsia="等线"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7141640B" w14:textId="4F858757" w:rsidR="00D51573" w:rsidRPr="00A722C9" w:rsidRDefault="00D51573" w:rsidP="00D51573">
            <w:pPr>
              <w:pStyle w:val="TAC"/>
              <w:rPr>
                <w:ins w:id="281" w:author="Huawei-Chunying Gu" w:date="2025-11-04T14:45:00Z"/>
                <w:lang w:val="en-US" w:eastAsia="zh-CN"/>
              </w:rPr>
            </w:pPr>
            <w:ins w:id="282" w:author="Huawei-Chunying Gu" w:date="2025-11-04T14:45:00Z">
              <w:r w:rsidRPr="00C124A6">
                <w:rPr>
                  <w:rFonts w:eastAsia="等线" w:cs="Arial"/>
                  <w:szCs w:val="22"/>
                  <w:lang w:eastAsia="zh-CN"/>
                </w:rPr>
                <w:t>0.5</w:t>
              </w:r>
            </w:ins>
          </w:p>
        </w:tc>
        <w:tc>
          <w:tcPr>
            <w:tcW w:w="1559" w:type="dxa"/>
            <w:tcBorders>
              <w:top w:val="single" w:sz="4" w:space="0" w:color="auto"/>
              <w:left w:val="single" w:sz="4" w:space="0" w:color="auto"/>
              <w:bottom w:val="single" w:sz="4" w:space="0" w:color="auto"/>
              <w:right w:val="single" w:sz="4" w:space="0" w:color="auto"/>
            </w:tcBorders>
            <w:vAlign w:val="center"/>
          </w:tcPr>
          <w:p w14:paraId="74A7F0D4" w14:textId="50A60346" w:rsidR="00D51573" w:rsidRPr="00A722C9" w:rsidRDefault="00D51573" w:rsidP="00D51573">
            <w:pPr>
              <w:pStyle w:val="TAC"/>
              <w:rPr>
                <w:ins w:id="283" w:author="Huawei-Chunying Gu" w:date="2025-11-04T14:45:00Z"/>
                <w:rFonts w:eastAsia="等线" w:cs="Arial"/>
                <w:szCs w:val="22"/>
                <w:lang w:eastAsia="zh-CN"/>
              </w:rPr>
            </w:pPr>
            <w:ins w:id="284" w:author="Huawei-Chunying Gu" w:date="2025-11-04T14:45:00Z">
              <w:r w:rsidRPr="00C124A6">
                <w:rPr>
                  <w:rFonts w:eastAsia="等线" w:cs="Arial" w:hint="eastAsia"/>
                  <w:szCs w:val="22"/>
                  <w:lang w:eastAsia="zh-CN"/>
                </w:rPr>
                <w:t>0</w:t>
              </w:r>
              <w:r w:rsidRPr="00C124A6">
                <w:rPr>
                  <w:rFonts w:eastAsia="等线" w:cs="Arial"/>
                  <w:szCs w:val="22"/>
                  <w:lang w:eastAsia="zh-CN"/>
                </w:rPr>
                <w:t>.8</w:t>
              </w:r>
            </w:ins>
          </w:p>
        </w:tc>
      </w:tr>
      <w:tr w:rsidR="00D51573" w:rsidRPr="00170508" w14:paraId="6A9DABF0" w14:textId="77777777" w:rsidTr="00980662">
        <w:trPr>
          <w:ins w:id="285" w:author="Huawei-Chunying Gu" w:date="2025-11-04T14:45:00Z"/>
        </w:trPr>
        <w:tc>
          <w:tcPr>
            <w:tcW w:w="2336" w:type="dxa"/>
            <w:tcBorders>
              <w:top w:val="single" w:sz="4" w:space="0" w:color="auto"/>
              <w:left w:val="single" w:sz="4" w:space="0" w:color="auto"/>
              <w:bottom w:val="single" w:sz="4" w:space="0" w:color="auto"/>
              <w:right w:val="single" w:sz="4" w:space="0" w:color="auto"/>
            </w:tcBorders>
            <w:vAlign w:val="center"/>
          </w:tcPr>
          <w:p w14:paraId="2A4E711A" w14:textId="0BD87923" w:rsidR="00D51573" w:rsidRPr="00A722C9" w:rsidRDefault="00D51573" w:rsidP="00D51573">
            <w:pPr>
              <w:pStyle w:val="TAC"/>
              <w:rPr>
                <w:ins w:id="286" w:author="Huawei-Chunying Gu" w:date="2025-11-04T14:45:00Z"/>
                <w:rFonts w:eastAsia="等线" w:cs="Arial"/>
                <w:szCs w:val="22"/>
                <w:lang w:eastAsia="zh-CN"/>
              </w:rPr>
            </w:pPr>
            <w:ins w:id="287" w:author="Huawei-Chunying Gu" w:date="2025-11-04T14:45:00Z">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n71-n78</w:t>
              </w:r>
            </w:ins>
          </w:p>
        </w:tc>
        <w:tc>
          <w:tcPr>
            <w:tcW w:w="1577" w:type="dxa"/>
            <w:tcBorders>
              <w:top w:val="single" w:sz="4" w:space="0" w:color="auto"/>
              <w:left w:val="single" w:sz="4" w:space="0" w:color="auto"/>
              <w:bottom w:val="single" w:sz="4" w:space="0" w:color="auto"/>
              <w:right w:val="single" w:sz="4" w:space="0" w:color="auto"/>
            </w:tcBorders>
            <w:vAlign w:val="center"/>
          </w:tcPr>
          <w:p w14:paraId="1E55C47F" w14:textId="0AABEBFD" w:rsidR="00D51573" w:rsidRPr="00A722C9" w:rsidRDefault="00D51573" w:rsidP="00D51573">
            <w:pPr>
              <w:pStyle w:val="TAC"/>
              <w:rPr>
                <w:ins w:id="288" w:author="Huawei-Chunying Gu" w:date="2025-11-04T14:45:00Z"/>
                <w:rFonts w:eastAsia="等线" w:cs="Arial"/>
                <w:szCs w:val="22"/>
                <w:lang w:eastAsia="zh-CN"/>
              </w:rPr>
            </w:pPr>
            <w:ins w:id="289" w:author="Huawei-Chunying Gu" w:date="2025-11-04T14:45:00Z">
              <w:r w:rsidRPr="00C124A6">
                <w:rPr>
                  <w:rFonts w:eastAsia="等线"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5B5FEBA4" w14:textId="00890C33" w:rsidR="00D51573" w:rsidRPr="00A722C9" w:rsidRDefault="00D51573" w:rsidP="00D51573">
            <w:pPr>
              <w:pStyle w:val="TAC"/>
              <w:rPr>
                <w:ins w:id="290" w:author="Huawei-Chunying Gu" w:date="2025-11-04T14:45:00Z"/>
                <w:lang w:val="en-US" w:eastAsia="zh-CN"/>
              </w:rPr>
            </w:pPr>
            <w:ins w:id="291" w:author="Huawei-Chunying Gu" w:date="2025-11-04T14:45:00Z">
              <w:r w:rsidRPr="00C124A6">
                <w:rPr>
                  <w:rFonts w:eastAsia="等线" w:cs="Arial"/>
                  <w:szCs w:val="22"/>
                  <w:lang w:eastAsia="zh-CN"/>
                </w:rPr>
                <w:t>0.5</w:t>
              </w:r>
            </w:ins>
          </w:p>
        </w:tc>
        <w:tc>
          <w:tcPr>
            <w:tcW w:w="1559" w:type="dxa"/>
            <w:tcBorders>
              <w:top w:val="single" w:sz="4" w:space="0" w:color="auto"/>
              <w:left w:val="single" w:sz="4" w:space="0" w:color="auto"/>
              <w:bottom w:val="single" w:sz="4" w:space="0" w:color="auto"/>
              <w:right w:val="single" w:sz="4" w:space="0" w:color="auto"/>
            </w:tcBorders>
            <w:vAlign w:val="center"/>
          </w:tcPr>
          <w:p w14:paraId="09DFD291" w14:textId="24A5B85A" w:rsidR="00D51573" w:rsidRPr="00A722C9" w:rsidRDefault="00D51573" w:rsidP="00D51573">
            <w:pPr>
              <w:pStyle w:val="TAC"/>
              <w:rPr>
                <w:ins w:id="292" w:author="Huawei-Chunying Gu" w:date="2025-11-04T14:45:00Z"/>
                <w:rFonts w:eastAsia="等线" w:cs="Arial"/>
                <w:szCs w:val="22"/>
                <w:lang w:eastAsia="zh-CN"/>
              </w:rPr>
            </w:pPr>
            <w:ins w:id="293" w:author="Huawei-Chunying Gu" w:date="2025-11-04T14:45:00Z">
              <w:r w:rsidRPr="00C124A6">
                <w:rPr>
                  <w:rFonts w:eastAsia="等线" w:cs="Arial" w:hint="eastAsia"/>
                  <w:szCs w:val="22"/>
                  <w:lang w:eastAsia="zh-CN"/>
                </w:rPr>
                <w:t>0</w:t>
              </w:r>
              <w:r w:rsidRPr="00C124A6">
                <w:rPr>
                  <w:rFonts w:eastAsia="等线" w:cs="Arial"/>
                  <w:szCs w:val="22"/>
                  <w:lang w:eastAsia="zh-CN"/>
                </w:rPr>
                <w:t>.8</w:t>
              </w:r>
            </w:ins>
          </w:p>
        </w:tc>
      </w:tr>
      <w:tr w:rsidR="00D51573" w:rsidRPr="00170508" w14:paraId="7D9F4D49" w14:textId="77777777" w:rsidTr="00845F48">
        <w:tc>
          <w:tcPr>
            <w:tcW w:w="2336" w:type="dxa"/>
            <w:tcBorders>
              <w:top w:val="single" w:sz="4" w:space="0" w:color="auto"/>
              <w:left w:val="single" w:sz="4" w:space="0" w:color="auto"/>
              <w:bottom w:val="single" w:sz="4" w:space="0" w:color="auto"/>
              <w:right w:val="single" w:sz="4" w:space="0" w:color="auto"/>
            </w:tcBorders>
            <w:vAlign w:val="center"/>
          </w:tcPr>
          <w:p w14:paraId="20E63BAA" w14:textId="77777777" w:rsidR="00D51573" w:rsidRPr="00A722C9" w:rsidRDefault="00D51573" w:rsidP="00D5157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3B8BAFA4" w14:textId="77777777" w:rsidR="00D51573" w:rsidRPr="00A722C9" w:rsidRDefault="00D51573" w:rsidP="00D51573">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78DDF9F8" w14:textId="77777777" w:rsidR="00D51573" w:rsidRPr="00A722C9" w:rsidRDefault="00D51573" w:rsidP="00D5157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6CBA5A9" w14:textId="77777777" w:rsidR="00D51573" w:rsidRPr="00A722C9" w:rsidRDefault="00D51573" w:rsidP="00D51573">
            <w:pPr>
              <w:pStyle w:val="TAC"/>
              <w:rPr>
                <w:rFonts w:cs="Arial"/>
                <w:szCs w:val="22"/>
                <w:lang w:eastAsia="zh-CN"/>
              </w:rPr>
            </w:pPr>
            <w:r w:rsidRPr="00A722C9">
              <w:rPr>
                <w:rFonts w:cs="Arial"/>
                <w:szCs w:val="22"/>
                <w:lang w:eastAsia="zh-CN"/>
              </w:rPr>
              <w:t>0.8</w:t>
            </w:r>
          </w:p>
        </w:tc>
      </w:tr>
      <w:tr w:rsidR="00D51573" w:rsidRPr="00170508" w14:paraId="1BFB69AC" w14:textId="77777777" w:rsidTr="00845F48">
        <w:tc>
          <w:tcPr>
            <w:tcW w:w="7315" w:type="dxa"/>
            <w:gridSpan w:val="4"/>
            <w:tcBorders>
              <w:top w:val="single" w:sz="4" w:space="0" w:color="auto"/>
              <w:left w:val="single" w:sz="4" w:space="0" w:color="auto"/>
              <w:bottom w:val="single" w:sz="4" w:space="0" w:color="auto"/>
              <w:right w:val="single" w:sz="4" w:space="0" w:color="auto"/>
            </w:tcBorders>
            <w:vAlign w:val="center"/>
          </w:tcPr>
          <w:p w14:paraId="6364E453" w14:textId="77777777" w:rsidR="00D51573" w:rsidRPr="00891264" w:rsidRDefault="00D51573" w:rsidP="00D51573">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30983944" w14:textId="77777777" w:rsidR="00D51573" w:rsidRDefault="00D51573" w:rsidP="00D51573">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5AD9BBDF" w14:textId="77777777" w:rsidR="00D51573" w:rsidRDefault="00D51573" w:rsidP="00D51573">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等线" w:cs="Arial"/>
              </w:rPr>
              <w:t>Void.</w:t>
            </w:r>
          </w:p>
          <w:p w14:paraId="6E092F81" w14:textId="77777777" w:rsidR="00D51573" w:rsidRDefault="00D51573" w:rsidP="00D51573">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等线" w:cs="Arial"/>
              </w:rPr>
              <w:t>Void.</w:t>
            </w:r>
          </w:p>
          <w:p w14:paraId="71704B5E" w14:textId="77777777" w:rsidR="00D51573" w:rsidRDefault="00D51573" w:rsidP="00D51573">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等线" w:cs="Arial"/>
              </w:rPr>
              <w:t>FFS</w:t>
            </w:r>
          </w:p>
          <w:p w14:paraId="7C083760" w14:textId="77777777" w:rsidR="00D51573" w:rsidRDefault="00D51573" w:rsidP="00D51573">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等线" w:cs="Arial"/>
              </w:rPr>
              <w:t>FFS</w:t>
            </w:r>
          </w:p>
          <w:p w14:paraId="6241632C" w14:textId="77777777" w:rsidR="00D51573" w:rsidRDefault="00D51573" w:rsidP="00D51573">
            <w:pPr>
              <w:pStyle w:val="TAN"/>
              <w:rPr>
                <w:rFonts w:eastAsia="等线"/>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等线"/>
              </w:rPr>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p>
          <w:p w14:paraId="01866E39" w14:textId="77777777" w:rsidR="00D51573" w:rsidRPr="001D0283" w:rsidRDefault="00D51573" w:rsidP="00D51573">
            <w:pPr>
              <w:pStyle w:val="TAN"/>
              <w:keepNext w:val="0"/>
              <w:keepLines w:val="0"/>
              <w:widowControl w:val="0"/>
              <w:rPr>
                <w:rFonts w:eastAsiaTheme="minorEastAsia"/>
                <w:szCs w:val="21"/>
                <w:lang w:eastAsia="ja-JP"/>
              </w:rPr>
            </w:pPr>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w:t>
            </w:r>
            <w:proofErr w:type="gramStart"/>
            <w:r w:rsidRPr="001D0283">
              <w:rPr>
                <w:rFonts w:eastAsiaTheme="minorEastAsia"/>
                <w:szCs w:val="21"/>
                <w:lang w:eastAsia="ja-JP"/>
              </w:rPr>
              <w:t>T</w:t>
            </w:r>
            <w:r w:rsidRPr="001D0283">
              <w:rPr>
                <w:rFonts w:eastAsiaTheme="minorEastAsia"/>
                <w:szCs w:val="21"/>
                <w:vertAlign w:val="subscript"/>
                <w:lang w:eastAsia="ja-JP"/>
              </w:rPr>
              <w:t>IB,c</w:t>
            </w:r>
            <w:proofErr w:type="spellEnd"/>
            <w:proofErr w:type="gram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p>
          <w:p w14:paraId="1D3F2F04" w14:textId="77777777" w:rsidR="00D51573" w:rsidRPr="00444CC5" w:rsidRDefault="00D51573" w:rsidP="00D51573">
            <w:pPr>
              <w:pStyle w:val="TAN"/>
              <w:keepNext w:val="0"/>
              <w:keepLines w:val="0"/>
              <w:widowControl w:val="0"/>
              <w:rPr>
                <w:rFonts w:eastAsia="等线"/>
                <w:szCs w:val="21"/>
              </w:rPr>
            </w:pPr>
            <w:r w:rsidRPr="001D0283">
              <w:rPr>
                <w:rFonts w:eastAsia="等线"/>
              </w:rPr>
              <w:t>NOTE</w:t>
            </w:r>
            <w:r>
              <w:rPr>
                <w:rFonts w:eastAsia="等线"/>
              </w:rPr>
              <w:t xml:space="preserve"> </w:t>
            </w:r>
            <w:r w:rsidRPr="001D0283">
              <w:rPr>
                <w:rFonts w:eastAsia="等线"/>
              </w:rPr>
              <w:t>9</w:t>
            </w:r>
            <w:r w:rsidRPr="001D0283">
              <w:rPr>
                <w:rFonts w:eastAsia="等线"/>
                <w:szCs w:val="21"/>
              </w:rPr>
              <w:t>:</w:t>
            </w:r>
            <w:r w:rsidRPr="001D0283">
              <w:rPr>
                <w:rFonts w:eastAsia="等线"/>
                <w:szCs w:val="21"/>
              </w:rPr>
              <w:tab/>
              <w:t>The</w:t>
            </w:r>
            <w:r>
              <w:rPr>
                <w:rFonts w:eastAsia="等线"/>
                <w:szCs w:val="21"/>
              </w:rPr>
              <w:t xml:space="preserve"> </w:t>
            </w:r>
            <w:r w:rsidRPr="001D0283">
              <w:rPr>
                <w:rFonts w:eastAsia="等线"/>
                <w:szCs w:val="21"/>
              </w:rPr>
              <w:t>component</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in</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configuration</w:t>
            </w:r>
            <w:r>
              <w:rPr>
                <w:rFonts w:eastAsia="等线"/>
                <w:szCs w:val="21"/>
              </w:rPr>
              <w:t xml:space="preserve"> </w:t>
            </w:r>
            <w:r w:rsidRPr="001D0283">
              <w:rPr>
                <w:rFonts w:eastAsia="等线"/>
                <w:szCs w:val="21"/>
              </w:rPr>
              <w:t>should</w:t>
            </w:r>
            <w:r>
              <w:rPr>
                <w:rFonts w:eastAsia="等线"/>
                <w:szCs w:val="21"/>
              </w:rPr>
              <w:t xml:space="preserve"> </w:t>
            </w:r>
            <w:r w:rsidRPr="001D0283">
              <w:rPr>
                <w:rFonts w:eastAsia="等线"/>
                <w:szCs w:val="21"/>
              </w:rPr>
              <w:t>be</w:t>
            </w:r>
            <w:r>
              <w:rPr>
                <w:rFonts w:eastAsia="等线"/>
                <w:szCs w:val="21"/>
              </w:rPr>
              <w:t xml:space="preserve"> </w:t>
            </w:r>
            <w:r w:rsidRPr="001D0283">
              <w:rPr>
                <w:rFonts w:eastAsia="等线"/>
                <w:szCs w:val="21"/>
              </w:rPr>
              <w:t>listed</w:t>
            </w:r>
            <w:r>
              <w:rPr>
                <w:rFonts w:eastAsia="等线"/>
                <w:szCs w:val="21"/>
              </w:rPr>
              <w:t xml:space="preserve"> </w:t>
            </w:r>
            <w:r w:rsidRPr="001D0283">
              <w:rPr>
                <w:rFonts w:eastAsia="等线"/>
                <w:szCs w:val="21"/>
              </w:rPr>
              <w:t>by</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of</w:t>
            </w:r>
            <w:r>
              <w:rPr>
                <w:rFonts w:eastAsia="等线"/>
                <w:szCs w:val="21"/>
              </w:rPr>
              <w:t xml:space="preserve"> </w:t>
            </w:r>
            <w:r w:rsidRPr="001D0283">
              <w:rPr>
                <w:rFonts w:eastAsia="等线"/>
                <w:szCs w:val="21"/>
              </w:rPr>
              <w:t>NR</w:t>
            </w:r>
            <w:r>
              <w:rPr>
                <w:rFonts w:eastAsia="等线"/>
                <w:szCs w:val="21"/>
              </w:rPr>
              <w:t xml:space="preserve"> </w:t>
            </w:r>
            <w:r w:rsidRPr="001D0283">
              <w:rPr>
                <w:rFonts w:eastAsia="等线"/>
                <w:szCs w:val="21"/>
              </w:rPr>
              <w:t>bands,</w:t>
            </w:r>
            <w:r>
              <w:rPr>
                <w:rFonts w:eastAsia="等线"/>
                <w:szCs w:val="21"/>
              </w:rPr>
              <w:t xml:space="preserve"> </w:t>
            </w:r>
            <w:r w:rsidRPr="001D0283">
              <w:rPr>
                <w:rFonts w:eastAsia="等线"/>
                <w:szCs w:val="21"/>
              </w:rPr>
              <w:t>such</w:t>
            </w:r>
            <w:r>
              <w:rPr>
                <w:rFonts w:eastAsia="等线"/>
                <w:szCs w:val="21"/>
              </w:rPr>
              <w:t xml:space="preserve"> </w:t>
            </w:r>
            <w:r w:rsidRPr="001D0283">
              <w:rPr>
                <w:rFonts w:eastAsia="等线"/>
                <w:szCs w:val="21"/>
              </w:rPr>
              <w:t>as</w:t>
            </w:r>
            <w:r>
              <w:rPr>
                <w:rFonts w:eastAsia="等线"/>
                <w:szCs w:val="21"/>
              </w:rPr>
              <w:t xml:space="preserve"> </w:t>
            </w:r>
            <w:r w:rsidRPr="001D0283">
              <w:rPr>
                <w:rFonts w:eastAsia="等线"/>
                <w:szCs w:val="21"/>
              </w:rPr>
              <w:t>for</w:t>
            </w:r>
            <w:r>
              <w:rPr>
                <w:rFonts w:eastAsia="等线"/>
                <w:szCs w:val="21"/>
              </w:rPr>
              <w:t xml:space="preserve"> </w:t>
            </w:r>
            <w:r w:rsidRPr="001D0283">
              <w:rPr>
                <w:rFonts w:eastAsia="等线"/>
                <w:szCs w:val="21"/>
              </w:rPr>
              <w:t>CA_n1-n3</w:t>
            </w:r>
            <w:r w:rsidRPr="001D0283">
              <w:rPr>
                <w:rFonts w:eastAsia="等线"/>
              </w:rPr>
              <w:t>-n5</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from</w:t>
            </w:r>
            <w:r>
              <w:rPr>
                <w:rFonts w:eastAsia="等线"/>
                <w:szCs w:val="21"/>
              </w:rPr>
              <w:t xml:space="preserve"> </w:t>
            </w:r>
            <w:r w:rsidRPr="001D0283">
              <w:rPr>
                <w:rFonts w:eastAsia="等线"/>
                <w:szCs w:val="21"/>
              </w:rPr>
              <w:t>left</w:t>
            </w:r>
            <w:r>
              <w:rPr>
                <w:rFonts w:eastAsia="等线"/>
                <w:szCs w:val="21"/>
              </w:rPr>
              <w:t xml:space="preserve"> </w:t>
            </w:r>
            <w:r w:rsidRPr="001D0283">
              <w:rPr>
                <w:rFonts w:eastAsia="等线"/>
                <w:szCs w:val="21"/>
              </w:rPr>
              <w:t>to</w:t>
            </w:r>
            <w:r>
              <w:rPr>
                <w:rFonts w:eastAsia="等线"/>
                <w:szCs w:val="21"/>
              </w:rPr>
              <w:t xml:space="preserve"> </w:t>
            </w:r>
            <w:r w:rsidRPr="001D0283">
              <w:rPr>
                <w:rFonts w:eastAsia="等线"/>
                <w:szCs w:val="21"/>
              </w:rPr>
              <w:t>right</w:t>
            </w:r>
            <w:r>
              <w:rPr>
                <w:rFonts w:eastAsia="等线"/>
                <w:szCs w:val="21"/>
              </w:rPr>
              <w:t xml:space="preserve"> </w:t>
            </w:r>
            <w:r w:rsidRPr="001D0283">
              <w:rPr>
                <w:rFonts w:eastAsia="等线"/>
                <w:szCs w:val="21"/>
              </w:rPr>
              <w:t>is</w:t>
            </w:r>
            <w:r>
              <w:rPr>
                <w:rFonts w:eastAsia="等线"/>
                <w:szCs w:val="21"/>
              </w:rPr>
              <w:t xml:space="preserve"> </w:t>
            </w:r>
            <w:r w:rsidRPr="001D0283">
              <w:rPr>
                <w:rFonts w:eastAsia="等线"/>
                <w:szCs w:val="21"/>
              </w:rPr>
              <w:t>n1</w:t>
            </w:r>
            <w:r w:rsidRPr="001D0283">
              <w:rPr>
                <w:rFonts w:eastAsia="等线"/>
              </w:rPr>
              <w:t>,</w:t>
            </w:r>
            <w:r>
              <w:rPr>
                <w:rFonts w:eastAsia="等线"/>
              </w:rPr>
              <w:t xml:space="preserve"> </w:t>
            </w:r>
            <w:r w:rsidRPr="001D0283">
              <w:rPr>
                <w:rFonts w:eastAsia="等线"/>
              </w:rPr>
              <w:t>n3</w:t>
            </w:r>
            <w:r>
              <w:rPr>
                <w:rFonts w:eastAsia="等线"/>
                <w:szCs w:val="21"/>
              </w:rPr>
              <w:t xml:space="preserve"> </w:t>
            </w:r>
            <w:r w:rsidRPr="001D0283">
              <w:rPr>
                <w:rFonts w:eastAsia="等线"/>
                <w:szCs w:val="21"/>
              </w:rPr>
              <w:t>and</w:t>
            </w:r>
            <w:r>
              <w:rPr>
                <w:rFonts w:eastAsia="等线"/>
                <w:szCs w:val="21"/>
              </w:rPr>
              <w:t xml:space="preserve"> </w:t>
            </w:r>
            <w:r w:rsidRPr="001D0283">
              <w:rPr>
                <w:rFonts w:eastAsia="等线"/>
                <w:szCs w:val="21"/>
              </w:rPr>
              <w:t>n</w:t>
            </w:r>
            <w:r w:rsidRPr="001D0283">
              <w:rPr>
                <w:rFonts w:eastAsia="等线"/>
              </w:rPr>
              <w:t>5</w:t>
            </w:r>
            <w:r w:rsidRPr="001D0283">
              <w:rPr>
                <w:rFonts w:eastAsia="等线"/>
                <w:szCs w:val="21"/>
              </w:rPr>
              <w:t>.</w:t>
            </w:r>
          </w:p>
        </w:tc>
      </w:tr>
    </w:tbl>
    <w:p w14:paraId="1711B9D3" w14:textId="77777777" w:rsidR="00EF58C0" w:rsidRPr="00891264" w:rsidRDefault="00EF58C0" w:rsidP="00EF58C0">
      <w:pPr>
        <w:rPr>
          <w:rFonts w:eastAsia="Malgun Gothic"/>
        </w:rPr>
      </w:pPr>
    </w:p>
    <w:p w14:paraId="1E1296AE" w14:textId="77777777" w:rsidR="00EF58C0" w:rsidRPr="00891264" w:rsidRDefault="00EF58C0" w:rsidP="00EF58C0">
      <w:pPr>
        <w:pStyle w:val="TH"/>
      </w:pPr>
      <w:r w:rsidRPr="00891264">
        <w:lastRenderedPageBreak/>
        <w:t>Table 6.2A.4.</w:t>
      </w:r>
      <w:r w:rsidRPr="00891264">
        <w:rPr>
          <w:lang w:eastAsia="zh-CN"/>
        </w:rPr>
        <w:t>0.</w:t>
      </w:r>
      <w:r w:rsidRPr="00891264">
        <w:t xml:space="preserve">2.3-3: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F58C0" w:rsidRPr="00891264" w14:paraId="3EA9A95B" w14:textId="77777777" w:rsidTr="00845F48">
        <w:trPr>
          <w:jc w:val="center"/>
        </w:trPr>
        <w:tc>
          <w:tcPr>
            <w:tcW w:w="2336" w:type="dxa"/>
            <w:vMerge w:val="restart"/>
            <w:tcBorders>
              <w:top w:val="single" w:sz="4" w:space="0" w:color="auto"/>
              <w:left w:val="single" w:sz="4" w:space="0" w:color="auto"/>
              <w:right w:val="single" w:sz="4" w:space="0" w:color="auto"/>
            </w:tcBorders>
          </w:tcPr>
          <w:p w14:paraId="4A2B43D3" w14:textId="77777777" w:rsidR="00EF58C0" w:rsidRPr="00891264" w:rsidRDefault="00EF58C0" w:rsidP="00845F48">
            <w:pPr>
              <w:pStyle w:val="TAH"/>
            </w:pPr>
            <w:r w:rsidRPr="00891264">
              <w:t xml:space="preserve">Inter-band </w:t>
            </w:r>
            <w:r w:rsidRPr="00891264">
              <w:rPr>
                <w:lang w:eastAsia="zh-CN"/>
              </w:rPr>
              <w:t>CA</w:t>
            </w:r>
            <w:r w:rsidRPr="00891264">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8D5D718" w14:textId="77777777" w:rsidR="00EF58C0" w:rsidRPr="00891264" w:rsidRDefault="00EF58C0" w:rsidP="00845F48">
            <w:pPr>
              <w:pStyle w:val="TAH"/>
            </w:pPr>
            <w:proofErr w:type="spellStart"/>
            <w:r w:rsidRPr="00891264">
              <w:t>Δ</w:t>
            </w:r>
            <w:proofErr w:type="gramStart"/>
            <w:r w:rsidRPr="00891264">
              <w:t>T</w:t>
            </w:r>
            <w:r w:rsidRPr="00891264">
              <w:rPr>
                <w:vertAlign w:val="subscript"/>
              </w:rPr>
              <w:t>IB,c</w:t>
            </w:r>
            <w:proofErr w:type="spellEnd"/>
            <w:proofErr w:type="gramEnd"/>
            <w:r w:rsidRPr="00891264">
              <w:t xml:space="preserve"> for NR bands (dB)</w:t>
            </w:r>
            <w:r w:rsidRPr="00891264">
              <w:rPr>
                <w:vertAlign w:val="superscript"/>
              </w:rPr>
              <w:t>5</w:t>
            </w:r>
          </w:p>
        </w:tc>
      </w:tr>
      <w:tr w:rsidR="00EF58C0" w:rsidRPr="00891264" w14:paraId="0B16C668" w14:textId="77777777" w:rsidTr="00845F48">
        <w:trPr>
          <w:jc w:val="center"/>
        </w:trPr>
        <w:tc>
          <w:tcPr>
            <w:tcW w:w="2336" w:type="dxa"/>
            <w:vMerge/>
            <w:tcBorders>
              <w:left w:val="single" w:sz="4" w:space="0" w:color="auto"/>
              <w:bottom w:val="single" w:sz="4" w:space="0" w:color="auto"/>
              <w:right w:val="single" w:sz="4" w:space="0" w:color="auto"/>
            </w:tcBorders>
          </w:tcPr>
          <w:p w14:paraId="0DD2E8CB" w14:textId="77777777" w:rsidR="00EF58C0" w:rsidRPr="00891264" w:rsidRDefault="00EF58C0" w:rsidP="00845F48">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F397A53" w14:textId="77777777" w:rsidR="00EF58C0" w:rsidRPr="00891264" w:rsidRDefault="00EF58C0" w:rsidP="00845F48">
            <w:pPr>
              <w:pStyle w:val="TAH"/>
            </w:pPr>
            <w:r w:rsidRPr="00891264">
              <w:t>Component band in order of bands in configuration</w:t>
            </w:r>
            <w:r w:rsidRPr="00891264">
              <w:rPr>
                <w:vertAlign w:val="superscript"/>
              </w:rPr>
              <w:t>6</w:t>
            </w:r>
          </w:p>
        </w:tc>
      </w:tr>
      <w:tr w:rsidR="00EF58C0" w:rsidRPr="00891264" w14:paraId="7B097E1E"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627D3" w14:textId="77777777" w:rsidR="00EF58C0" w:rsidRPr="00891264" w:rsidRDefault="00EF58C0" w:rsidP="00845F48">
            <w:pPr>
              <w:pStyle w:val="TAC"/>
              <w:rPr>
                <w:lang w:eastAsia="ja-JP"/>
              </w:rPr>
            </w:pPr>
            <w:r w:rsidRPr="00891264">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3F28B4A" w14:textId="77777777" w:rsidR="00EF58C0" w:rsidRPr="00891264" w:rsidRDefault="00EF58C0" w:rsidP="00845F48">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6AD67437" w14:textId="77777777" w:rsidR="00EF58C0" w:rsidRPr="00891264" w:rsidRDefault="00EF58C0" w:rsidP="00845F48">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35561F" w14:textId="77777777" w:rsidR="00EF58C0" w:rsidRPr="00891264" w:rsidRDefault="00EF58C0" w:rsidP="00845F48">
            <w:pPr>
              <w:pStyle w:val="TAC"/>
              <w:rPr>
                <w:lang w:eastAsia="ja-JP"/>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935ABB7" w14:textId="77777777" w:rsidR="00EF58C0" w:rsidRPr="00891264" w:rsidRDefault="00EF58C0" w:rsidP="00845F48">
            <w:pPr>
              <w:pStyle w:val="TAC"/>
              <w:rPr>
                <w:lang w:eastAsia="zh-CN"/>
              </w:rPr>
            </w:pPr>
            <w:r w:rsidRPr="00891264">
              <w:rPr>
                <w:lang w:eastAsia="zh-CN"/>
              </w:rPr>
              <w:t>0.6</w:t>
            </w:r>
          </w:p>
        </w:tc>
      </w:tr>
      <w:tr w:rsidR="00EF58C0" w:rsidRPr="00891264" w14:paraId="781FD7BF"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3841A8" w14:textId="77777777" w:rsidR="00EF58C0" w:rsidRPr="00891264" w:rsidRDefault="00EF58C0" w:rsidP="00845F48">
            <w:pPr>
              <w:pStyle w:val="TAC"/>
            </w:pPr>
            <w:r w:rsidRPr="00891264">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73B8E25" w14:textId="77777777" w:rsidR="00EF58C0" w:rsidRPr="00891264" w:rsidRDefault="00EF58C0" w:rsidP="00845F48">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2C8D930" w14:textId="77777777" w:rsidR="00EF58C0" w:rsidRPr="00891264" w:rsidRDefault="00EF58C0" w:rsidP="00845F48">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40E5AB" w14:textId="77777777" w:rsidR="00EF58C0" w:rsidRPr="00891264" w:rsidRDefault="00EF58C0" w:rsidP="00845F48">
            <w:pPr>
              <w:pStyle w:val="TAC"/>
              <w:rPr>
                <w:lang w:eastAsia="zh-CN"/>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AB7CC26" w14:textId="77777777" w:rsidR="00EF58C0" w:rsidRPr="00891264" w:rsidRDefault="00EF58C0" w:rsidP="00845F48">
            <w:pPr>
              <w:pStyle w:val="TAC"/>
              <w:rPr>
                <w:lang w:eastAsia="zh-CN"/>
              </w:rPr>
            </w:pPr>
            <w:r w:rsidRPr="00891264">
              <w:rPr>
                <w:lang w:eastAsia="zh-CN"/>
              </w:rPr>
              <w:t>0.8</w:t>
            </w:r>
          </w:p>
        </w:tc>
      </w:tr>
      <w:tr w:rsidR="00EF58C0" w:rsidRPr="00891264" w14:paraId="3036C500"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A4A3A8" w14:textId="77777777" w:rsidR="00EF58C0" w:rsidRPr="00891264" w:rsidRDefault="00EF58C0" w:rsidP="00845F48">
            <w:pPr>
              <w:pStyle w:val="TAC"/>
            </w:pPr>
            <w:r w:rsidRPr="00891264">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F276C2D" w14:textId="77777777" w:rsidR="00EF58C0" w:rsidRPr="00891264" w:rsidRDefault="00EF58C0" w:rsidP="00845F48">
            <w:pPr>
              <w:pStyle w:val="TAC"/>
              <w:rPr>
                <w:lang w:eastAsia="zh-CN"/>
              </w:rPr>
            </w:pPr>
            <w:r w:rsidRPr="00891264">
              <w:t>0.5</w:t>
            </w:r>
          </w:p>
        </w:tc>
        <w:tc>
          <w:tcPr>
            <w:tcW w:w="1476" w:type="dxa"/>
            <w:tcBorders>
              <w:top w:val="single" w:sz="4" w:space="0" w:color="auto"/>
              <w:left w:val="single" w:sz="4" w:space="0" w:color="auto"/>
              <w:bottom w:val="single" w:sz="4" w:space="0" w:color="auto"/>
              <w:right w:val="single" w:sz="4" w:space="0" w:color="auto"/>
            </w:tcBorders>
            <w:vAlign w:val="center"/>
          </w:tcPr>
          <w:p w14:paraId="066DD5D7" w14:textId="77777777" w:rsidR="00EF58C0" w:rsidRPr="00891264" w:rsidRDefault="00EF58C0" w:rsidP="00845F48">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B14444" w14:textId="77777777" w:rsidR="00EF58C0" w:rsidRPr="00891264" w:rsidRDefault="00EF58C0" w:rsidP="00845F48">
            <w:pPr>
              <w:pStyle w:val="TAC"/>
              <w:rPr>
                <w:lang w:eastAsia="zh-CN"/>
              </w:rPr>
            </w:pPr>
            <w:r w:rsidRPr="00891264">
              <w:rPr>
                <w:lang w:eastAsia="ja-JP"/>
              </w:rPr>
              <w:t>0.</w:t>
            </w:r>
            <w:r w:rsidRPr="00891264">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94B028" w14:textId="77777777" w:rsidR="00EF58C0" w:rsidRPr="00891264" w:rsidRDefault="00EF58C0" w:rsidP="00845F48">
            <w:pPr>
              <w:pStyle w:val="TAC"/>
              <w:rPr>
                <w:lang w:eastAsia="zh-CN"/>
              </w:rPr>
            </w:pPr>
            <w:r w:rsidRPr="00891264">
              <w:rPr>
                <w:lang w:eastAsia="zh-CN"/>
              </w:rPr>
              <w:t>0.8</w:t>
            </w:r>
          </w:p>
        </w:tc>
      </w:tr>
      <w:tr w:rsidR="00EF58C0" w:rsidRPr="00891264" w14:paraId="0EAF0294"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05C01" w14:textId="77777777" w:rsidR="00EF58C0" w:rsidRPr="00891264" w:rsidRDefault="00EF58C0" w:rsidP="00845F48">
            <w:pPr>
              <w:pStyle w:val="TAC"/>
              <w:rPr>
                <w:lang w:eastAsia="zh-CN"/>
              </w:rPr>
            </w:pPr>
            <w:r w:rsidRPr="00891264">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A466563" w14:textId="77777777" w:rsidR="00EF58C0" w:rsidRPr="00891264" w:rsidRDefault="00EF58C0" w:rsidP="00845F48">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19AC4455" w14:textId="77777777" w:rsidR="00EF58C0" w:rsidRPr="00891264" w:rsidRDefault="00EF58C0" w:rsidP="00845F48">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0C641A8" w14:textId="77777777" w:rsidR="00EF58C0" w:rsidRPr="00891264" w:rsidRDefault="00EF58C0" w:rsidP="00845F48">
            <w:pPr>
              <w:pStyle w:val="TAC"/>
              <w:rPr>
                <w:rFonts w:eastAsia="Malgun Gothic"/>
                <w:lang w:eastAsia="ko-KR"/>
              </w:rPr>
            </w:pPr>
            <w:r w:rsidRPr="00891264">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1762A" w14:textId="77777777" w:rsidR="00EF58C0" w:rsidRPr="00891264" w:rsidRDefault="00EF58C0" w:rsidP="00845F48">
            <w:pPr>
              <w:pStyle w:val="TAC"/>
              <w:rPr>
                <w:rFonts w:eastAsiaTheme="minorEastAsia"/>
                <w:lang w:eastAsia="zh-CN"/>
              </w:rPr>
            </w:pPr>
            <w:r w:rsidRPr="00891264">
              <w:rPr>
                <w:lang w:eastAsia="zh-CN"/>
              </w:rPr>
              <w:t>0.8</w:t>
            </w:r>
          </w:p>
        </w:tc>
      </w:tr>
      <w:tr w:rsidR="00EF58C0" w:rsidRPr="00891264" w14:paraId="4044B17F"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02941F" w14:textId="77777777" w:rsidR="00EF58C0" w:rsidRPr="00891264" w:rsidRDefault="00EF58C0" w:rsidP="00845F48">
            <w:pPr>
              <w:pStyle w:val="TAC"/>
              <w:rPr>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CF9577B" w14:textId="77777777" w:rsidR="00EF58C0" w:rsidRPr="00891264" w:rsidRDefault="00EF58C0" w:rsidP="00845F48">
            <w:pPr>
              <w:pStyle w:val="TAC"/>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9DEB03" w14:textId="77777777" w:rsidR="00EF58C0" w:rsidRPr="00891264" w:rsidRDefault="00EF58C0" w:rsidP="00845F48">
            <w:pPr>
              <w:pStyle w:val="TAC"/>
              <w:rPr>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4DD06C" w14:textId="77777777" w:rsidR="00EF58C0" w:rsidRPr="00891264" w:rsidRDefault="00EF58C0" w:rsidP="00845F48">
            <w:pPr>
              <w:pStyle w:val="TAC"/>
              <w:rPr>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417C26" w14:textId="77777777" w:rsidR="00EF58C0" w:rsidRPr="00891264" w:rsidRDefault="00EF58C0" w:rsidP="00845F48">
            <w:pPr>
              <w:pStyle w:val="TAC"/>
              <w:rPr>
                <w:lang w:eastAsia="zh-CN"/>
              </w:rPr>
            </w:pPr>
            <w:r w:rsidRPr="00891264">
              <w:rPr>
                <w:lang w:eastAsia="ja-JP"/>
              </w:rPr>
              <w:t>0.8</w:t>
            </w:r>
          </w:p>
        </w:tc>
      </w:tr>
      <w:tr w:rsidR="00EF58C0" w:rsidRPr="00891264" w14:paraId="516BDCA5"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A19FF" w14:textId="77777777" w:rsidR="00EF58C0" w:rsidRPr="00891264" w:rsidRDefault="00EF58C0" w:rsidP="00845F48">
            <w:pPr>
              <w:pStyle w:val="TAC"/>
              <w:rPr>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69A422B4" w14:textId="77777777" w:rsidR="00EF58C0" w:rsidRPr="00891264" w:rsidRDefault="00EF58C0" w:rsidP="00845F48">
            <w:pPr>
              <w:pStyle w:val="TAC"/>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8D42FC7" w14:textId="77777777" w:rsidR="00EF58C0" w:rsidRPr="00891264" w:rsidRDefault="00EF58C0" w:rsidP="00845F48">
            <w:pPr>
              <w:pStyle w:val="TAC"/>
              <w:rPr>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9BDB5" w14:textId="77777777" w:rsidR="00EF58C0" w:rsidRPr="00891264" w:rsidRDefault="00EF58C0" w:rsidP="00845F48">
            <w:pPr>
              <w:pStyle w:val="TAC"/>
              <w:rPr>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452FAF7B" w14:textId="77777777" w:rsidR="00EF58C0" w:rsidRPr="00891264" w:rsidRDefault="00EF58C0" w:rsidP="00845F48">
            <w:pPr>
              <w:pStyle w:val="TAC"/>
              <w:rPr>
                <w:lang w:eastAsia="zh-CN"/>
              </w:rPr>
            </w:pPr>
            <w:r w:rsidRPr="00891264">
              <w:rPr>
                <w:lang w:eastAsia="ja-JP"/>
              </w:rPr>
              <w:t>0.8</w:t>
            </w:r>
          </w:p>
        </w:tc>
      </w:tr>
      <w:tr w:rsidR="00EF58C0" w:rsidRPr="00891264" w14:paraId="4C8D9AA6"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tcPr>
          <w:p w14:paraId="31FC936A" w14:textId="77777777" w:rsidR="00EF58C0" w:rsidRPr="00891264" w:rsidRDefault="00EF58C0" w:rsidP="00845F48">
            <w:pPr>
              <w:pStyle w:val="TAC"/>
              <w:rPr>
                <w:lang w:eastAsia="ja-JP"/>
              </w:rPr>
            </w:pPr>
            <w:r w:rsidRPr="00891264">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1B00B72" w14:textId="77777777" w:rsidR="00EF58C0" w:rsidRPr="00891264" w:rsidRDefault="00EF58C0" w:rsidP="00845F48">
            <w:pPr>
              <w:pStyle w:val="TAC"/>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19B3E843" w14:textId="77777777" w:rsidR="00EF58C0" w:rsidRPr="00891264" w:rsidRDefault="00EF58C0" w:rsidP="00845F48">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E20FA2" w14:textId="77777777" w:rsidR="00EF58C0" w:rsidRPr="00891264" w:rsidRDefault="00EF58C0" w:rsidP="00845F48">
            <w:pPr>
              <w:pStyle w:val="TAC"/>
              <w:rPr>
                <w:bCs/>
                <w:lang w:eastAsia="zh-CN"/>
              </w:rPr>
            </w:pPr>
            <w:r w:rsidRPr="00891264">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7E83A7" w14:textId="77777777" w:rsidR="00EF58C0" w:rsidRPr="00891264" w:rsidRDefault="00EF58C0" w:rsidP="00845F48">
            <w:pPr>
              <w:pStyle w:val="TAC"/>
              <w:rPr>
                <w:lang w:eastAsia="zh-CN"/>
              </w:rPr>
            </w:pPr>
            <w:r w:rsidRPr="00891264">
              <w:rPr>
                <w:lang w:eastAsia="zh-CN"/>
              </w:rPr>
              <w:t>0.8</w:t>
            </w:r>
          </w:p>
        </w:tc>
      </w:tr>
      <w:tr w:rsidR="00EF58C0" w:rsidRPr="00891264" w14:paraId="48E9BC87" w14:textId="77777777" w:rsidTr="00845F48">
        <w:trPr>
          <w:jc w:val="center"/>
        </w:trPr>
        <w:tc>
          <w:tcPr>
            <w:tcW w:w="2336" w:type="dxa"/>
            <w:tcBorders>
              <w:top w:val="single" w:sz="4" w:space="0" w:color="auto"/>
              <w:left w:val="single" w:sz="4" w:space="0" w:color="auto"/>
              <w:bottom w:val="single" w:sz="4" w:space="0" w:color="auto"/>
              <w:right w:val="single" w:sz="4" w:space="0" w:color="auto"/>
            </w:tcBorders>
          </w:tcPr>
          <w:p w14:paraId="6F72AB3E" w14:textId="77777777" w:rsidR="00EF58C0" w:rsidRPr="00891264" w:rsidRDefault="00EF58C0" w:rsidP="00845F48">
            <w:pPr>
              <w:pStyle w:val="TAC"/>
              <w:rPr>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D205AAB" w14:textId="77777777" w:rsidR="00EF58C0" w:rsidRPr="00891264" w:rsidRDefault="00EF58C0" w:rsidP="00845F48">
            <w:pPr>
              <w:pStyle w:val="TAC"/>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D431062" w14:textId="77777777" w:rsidR="00EF58C0" w:rsidRPr="00891264" w:rsidRDefault="00EF58C0" w:rsidP="00845F48">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0D87DA2" w14:textId="77777777" w:rsidR="00EF58C0" w:rsidRPr="00891264" w:rsidRDefault="00EF58C0" w:rsidP="00845F48">
            <w:pPr>
              <w:pStyle w:val="TAC"/>
              <w:rPr>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5C587768" w14:textId="77777777" w:rsidR="00EF58C0" w:rsidRPr="00891264" w:rsidRDefault="00EF58C0" w:rsidP="00845F48">
            <w:pPr>
              <w:pStyle w:val="TAC"/>
              <w:rPr>
                <w:lang w:eastAsia="zh-CN"/>
              </w:rPr>
            </w:pPr>
            <w:r w:rsidRPr="0069375B">
              <w:t>0.8</w:t>
            </w:r>
          </w:p>
        </w:tc>
      </w:tr>
      <w:tr w:rsidR="00EF58C0" w:rsidRPr="00891264" w14:paraId="3C77682A" w14:textId="77777777" w:rsidTr="00845F48">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49F26886" w14:textId="77777777" w:rsidR="00EF58C0" w:rsidRPr="00891264" w:rsidRDefault="00EF58C0" w:rsidP="00845F48">
            <w:pPr>
              <w:pStyle w:val="TAN"/>
            </w:pPr>
            <w:r w:rsidRPr="00891264">
              <w:t>NOTE 1:</w:t>
            </w:r>
            <w:r w:rsidRPr="00891264">
              <w:tab/>
              <w:t xml:space="preserve">Applicable for the frequency range of 2515-2690 </w:t>
            </w:r>
            <w:proofErr w:type="spellStart"/>
            <w:r w:rsidRPr="00891264">
              <w:t>MHz.</w:t>
            </w:r>
            <w:proofErr w:type="spellEnd"/>
          </w:p>
          <w:p w14:paraId="73A0C294" w14:textId="77777777" w:rsidR="00EF58C0" w:rsidRPr="00891264" w:rsidRDefault="00EF58C0" w:rsidP="00845F48">
            <w:pPr>
              <w:pStyle w:val="TAN"/>
            </w:pPr>
            <w:r w:rsidRPr="00891264">
              <w:t>NOTE 2:</w:t>
            </w:r>
            <w:r w:rsidRPr="00891264">
              <w:tab/>
              <w:t xml:space="preserve">Applicable for the frequency range of 2496-2515 </w:t>
            </w:r>
            <w:proofErr w:type="spellStart"/>
            <w:r w:rsidRPr="00891264">
              <w:t>MHz.</w:t>
            </w:r>
            <w:proofErr w:type="spellEnd"/>
          </w:p>
          <w:p w14:paraId="7955A92A" w14:textId="77777777" w:rsidR="00EF58C0" w:rsidRPr="00891264" w:rsidRDefault="00EF58C0" w:rsidP="00845F48">
            <w:pPr>
              <w:pStyle w:val="TAN"/>
            </w:pPr>
            <w:r w:rsidRPr="00891264">
              <w:t xml:space="preserve">NOTE </w:t>
            </w:r>
            <w:r w:rsidRPr="00891264">
              <w:rPr>
                <w:lang w:eastAsia="zh-CN"/>
              </w:rPr>
              <w:t>3</w:t>
            </w:r>
            <w:r w:rsidRPr="00891264">
              <w:t>:</w:t>
            </w:r>
            <w:r w:rsidRPr="00891264">
              <w:tab/>
              <w:t>FFS</w:t>
            </w:r>
          </w:p>
          <w:p w14:paraId="6647A4C5" w14:textId="77777777" w:rsidR="00EF58C0" w:rsidRPr="00891264" w:rsidRDefault="00EF58C0" w:rsidP="00845F48">
            <w:pPr>
              <w:pStyle w:val="TAN"/>
            </w:pPr>
            <w:r w:rsidRPr="00891264">
              <w:t xml:space="preserve">NOTE </w:t>
            </w:r>
            <w:r w:rsidRPr="00891264">
              <w:rPr>
                <w:lang w:eastAsia="zh-CN"/>
              </w:rPr>
              <w:t>4</w:t>
            </w:r>
            <w:r w:rsidRPr="00891264">
              <w:t>:</w:t>
            </w:r>
            <w:r w:rsidRPr="00891264">
              <w:tab/>
              <w:t>FFS</w:t>
            </w:r>
          </w:p>
          <w:p w14:paraId="658904C9" w14:textId="77777777" w:rsidR="00EF58C0" w:rsidRPr="00891264" w:rsidRDefault="00EF58C0" w:rsidP="00845F48">
            <w:pPr>
              <w:pStyle w:val="TAN"/>
              <w:rPr>
                <w:lang w:eastAsia="ja-JP"/>
              </w:rPr>
            </w:pPr>
            <w:r w:rsidRPr="00891264">
              <w:rPr>
                <w:lang w:eastAsia="ja-JP"/>
              </w:rPr>
              <w:t>NOTE 5:</w:t>
            </w:r>
            <w:r w:rsidRPr="00891264">
              <w:rPr>
                <w:lang w:eastAsia="ja-JP"/>
              </w:rPr>
              <w:tab/>
              <w:t xml:space="preserve">“-” denotes </w:t>
            </w:r>
            <w:proofErr w:type="spellStart"/>
            <w:r w:rsidRPr="00891264">
              <w:rPr>
                <w:lang w:eastAsia="ja-JP"/>
              </w:rPr>
              <w:t>Δ</w:t>
            </w:r>
            <w:proofErr w:type="gramStart"/>
            <w:r w:rsidRPr="00891264">
              <w:rPr>
                <w:lang w:eastAsia="ja-JP"/>
              </w:rPr>
              <w:t>T</w:t>
            </w:r>
            <w:r w:rsidRPr="00891264">
              <w:rPr>
                <w:vertAlign w:val="subscript"/>
                <w:lang w:eastAsia="ja-JP"/>
              </w:rPr>
              <w:t>IB,c</w:t>
            </w:r>
            <w:proofErr w:type="spellEnd"/>
            <w:proofErr w:type="gramEnd"/>
            <w:r w:rsidRPr="00891264">
              <w:rPr>
                <w:lang w:eastAsia="ja-JP"/>
              </w:rPr>
              <w:t xml:space="preserve"> = 0.</w:t>
            </w:r>
          </w:p>
          <w:p w14:paraId="54899073" w14:textId="77777777" w:rsidR="00EF58C0" w:rsidRPr="00891264" w:rsidRDefault="00EF58C0" w:rsidP="00845F48">
            <w:pPr>
              <w:pStyle w:val="TAC"/>
              <w:rPr>
                <w:lang w:eastAsia="zh-CN"/>
              </w:rPr>
            </w:pPr>
            <w:r w:rsidRPr="00891264">
              <w:rPr>
                <w:rFonts w:eastAsia="等线"/>
              </w:rPr>
              <w:t>NOTE 6:</w:t>
            </w:r>
            <w:r w:rsidRPr="00891264">
              <w:rPr>
                <w:rFonts w:eastAsia="等线"/>
              </w:rPr>
              <w:tab/>
              <w:t>The component band order in the configuration should be listed by the order of NR bands, such as for CA_n1-n3-n5-</w:t>
            </w:r>
            <w:r w:rsidRPr="00891264">
              <w:rPr>
                <w:rFonts w:eastAsia="等线"/>
                <w:lang w:eastAsia="zh-CN"/>
              </w:rPr>
              <w:t>n78</w:t>
            </w:r>
            <w:r w:rsidRPr="00891264">
              <w:rPr>
                <w:rFonts w:eastAsia="等线"/>
              </w:rPr>
              <w:t xml:space="preserve"> the band order from left to right is n1, n3, n5 and n78.</w:t>
            </w:r>
          </w:p>
        </w:tc>
      </w:tr>
    </w:tbl>
    <w:p w14:paraId="4BE3EBAC" w14:textId="77777777" w:rsidR="00EF58C0" w:rsidRPr="00891264" w:rsidRDefault="00EF58C0" w:rsidP="00EF58C0">
      <w:pPr>
        <w:rPr>
          <w:rFonts w:eastAsia="Malgun Gothic"/>
        </w:rPr>
      </w:pPr>
    </w:p>
    <w:p w14:paraId="2A5D6509" w14:textId="77777777" w:rsidR="00396710" w:rsidRPr="00891264" w:rsidRDefault="00396710" w:rsidP="00396710"/>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48A88" w14:textId="77777777" w:rsidR="000E14BA" w:rsidRDefault="000E14BA">
      <w:r>
        <w:separator/>
      </w:r>
    </w:p>
  </w:endnote>
  <w:endnote w:type="continuationSeparator" w:id="0">
    <w:p w14:paraId="738A6C13" w14:textId="77777777" w:rsidR="000E14BA" w:rsidRDefault="000E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55CDF" w14:textId="77777777" w:rsidR="000E14BA" w:rsidRDefault="000E14BA">
      <w:r>
        <w:separator/>
      </w:r>
    </w:p>
  </w:footnote>
  <w:footnote w:type="continuationSeparator" w:id="0">
    <w:p w14:paraId="6B77D05B" w14:textId="77777777" w:rsidR="000E14BA" w:rsidRDefault="000E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5877" w:rsidRDefault="004B5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877" w:rsidRDefault="004B58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877" w:rsidRDefault="004B58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877" w:rsidRDefault="004B58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5"/>
  </w:num>
  <w:num w:numId="5">
    <w:abstractNumId w:val="20"/>
  </w:num>
  <w:num w:numId="6">
    <w:abstractNumId w:val="21"/>
  </w:num>
  <w:num w:numId="7">
    <w:abstractNumId w:val="22"/>
  </w:num>
  <w:num w:numId="8">
    <w:abstractNumId w:val="24"/>
  </w:num>
  <w:num w:numId="9">
    <w:abstractNumId w:val="25"/>
  </w:num>
  <w:num w:numId="10">
    <w:abstractNumId w:val="1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4"/>
  </w:num>
  <w:num w:numId="18">
    <w:abstractNumId w:val="8"/>
  </w:num>
  <w:num w:numId="19">
    <w:abstractNumId w:val="17"/>
  </w:num>
  <w:num w:numId="20">
    <w:abstractNumId w:val="19"/>
  </w:num>
  <w:num w:numId="21">
    <w:abstractNumId w:val="28"/>
  </w:num>
  <w:num w:numId="22">
    <w:abstractNumId w:val="9"/>
  </w:num>
  <w:num w:numId="23">
    <w:abstractNumId w:val="16"/>
  </w:num>
  <w:num w:numId="24">
    <w:abstractNumId w:val="29"/>
  </w:num>
  <w:num w:numId="25">
    <w:abstractNumId w:val="33"/>
  </w:num>
  <w:num w:numId="26">
    <w:abstractNumId w:val="34"/>
  </w:num>
  <w:num w:numId="27">
    <w:abstractNumId w:val="5"/>
  </w:num>
  <w:num w:numId="28">
    <w:abstractNumId w:val="14"/>
  </w:num>
  <w:num w:numId="29">
    <w:abstractNumId w:val="3"/>
  </w:num>
  <w:num w:numId="30">
    <w:abstractNumId w:val="31"/>
  </w:num>
  <w:num w:numId="31">
    <w:abstractNumId w:val="23"/>
  </w:num>
  <w:num w:numId="32">
    <w:abstractNumId w:val="13"/>
  </w:num>
  <w:num w:numId="33">
    <w:abstractNumId w:val="11"/>
  </w:num>
  <w:num w:numId="34">
    <w:abstractNumId w:val="2"/>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14BA"/>
    <w:rsid w:val="000E2DC7"/>
    <w:rsid w:val="000E743A"/>
    <w:rsid w:val="000E7900"/>
    <w:rsid w:val="000E79A1"/>
    <w:rsid w:val="000F0AC3"/>
    <w:rsid w:val="000F1884"/>
    <w:rsid w:val="000F1995"/>
    <w:rsid w:val="000F27A8"/>
    <w:rsid w:val="000F43F0"/>
    <w:rsid w:val="000F5551"/>
    <w:rsid w:val="000F6988"/>
    <w:rsid w:val="000F7552"/>
    <w:rsid w:val="00100EB8"/>
    <w:rsid w:val="001025CF"/>
    <w:rsid w:val="00103445"/>
    <w:rsid w:val="0010698D"/>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74F"/>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15B0"/>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44D69"/>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1F3D"/>
    <w:rsid w:val="00432B3D"/>
    <w:rsid w:val="0043731E"/>
    <w:rsid w:val="00442CAB"/>
    <w:rsid w:val="00444CC5"/>
    <w:rsid w:val="00446549"/>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877"/>
    <w:rsid w:val="004B5FC0"/>
    <w:rsid w:val="004B75B7"/>
    <w:rsid w:val="004B7F76"/>
    <w:rsid w:val="004C1095"/>
    <w:rsid w:val="004C1433"/>
    <w:rsid w:val="004C2F4B"/>
    <w:rsid w:val="004C5543"/>
    <w:rsid w:val="004C66EF"/>
    <w:rsid w:val="004D31ED"/>
    <w:rsid w:val="004D57BF"/>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05F2"/>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F63"/>
    <w:rsid w:val="00892E4C"/>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0662"/>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D6DF2"/>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43C5"/>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0F15"/>
    <w:rsid w:val="00C7375B"/>
    <w:rsid w:val="00C737A8"/>
    <w:rsid w:val="00C80481"/>
    <w:rsid w:val="00C870F6"/>
    <w:rsid w:val="00C8712B"/>
    <w:rsid w:val="00C9028B"/>
    <w:rsid w:val="00C907F7"/>
    <w:rsid w:val="00C95985"/>
    <w:rsid w:val="00C96AEA"/>
    <w:rsid w:val="00CA1F43"/>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1573"/>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97F0B"/>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23E0"/>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4330"/>
    <w:rsid w:val="00E55B5F"/>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8C0"/>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D48"/>
    <w:rsid w:val="00F334CC"/>
    <w:rsid w:val="00F346B5"/>
    <w:rsid w:val="00F35001"/>
    <w:rsid w:val="00F37BCE"/>
    <w:rsid w:val="00F40B2D"/>
    <w:rsid w:val="00F42481"/>
    <w:rsid w:val="00F428AD"/>
    <w:rsid w:val="00F42B5D"/>
    <w:rsid w:val="00F44082"/>
    <w:rsid w:val="00F44285"/>
    <w:rsid w:val="00F455BF"/>
    <w:rsid w:val="00F4795E"/>
    <w:rsid w:val="00F522C4"/>
    <w:rsid w:val="00F5236C"/>
    <w:rsid w:val="00F5450C"/>
    <w:rsid w:val="00F55A84"/>
    <w:rsid w:val="00F5679C"/>
    <w:rsid w:val="00F629BF"/>
    <w:rsid w:val="00F62EBB"/>
    <w:rsid w:val="00F63D4C"/>
    <w:rsid w:val="00F67C32"/>
    <w:rsid w:val="00F7057F"/>
    <w:rsid w:val="00F7560D"/>
    <w:rsid w:val="00F771DC"/>
    <w:rsid w:val="00F84542"/>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6FFA"/>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8932-50F1-420B-9A92-8C726373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2179</TotalTime>
  <Pages>33</Pages>
  <Words>10187</Words>
  <Characters>58068</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343</cp:revision>
  <cp:lastPrinted>1899-12-31T23:00:00Z</cp:lastPrinted>
  <dcterms:created xsi:type="dcterms:W3CDTF">2025-05-15T02:30:00Z</dcterms:created>
  <dcterms:modified xsi:type="dcterms:W3CDTF">2025-11-07T16:44:00Z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1762533555</vt:lpwstr>
  </property>
</Properties>
</file>