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63BE31"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A7587E">
        <w:rPr>
          <w:b/>
          <w:i/>
          <w:noProof/>
          <w:sz w:val="28"/>
        </w:rPr>
        <w:t>5605</w:t>
      </w:r>
    </w:p>
    <w:p w14:paraId="64441D1E" w14:textId="12631AB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6D4EC5">
        <w:rPr>
          <w:rFonts w:ascii="Arial" w:hAnsi="Arial" w:cs="Arial"/>
          <w:b/>
          <w:bCs/>
          <w:sz w:val="24"/>
          <w:lang w:val="it-IT"/>
        </w:rPr>
        <w:t xml:space="preserve">Texas, </w:t>
      </w:r>
      <w:r>
        <w:rPr>
          <w:rFonts w:ascii="Arial" w:hAnsi="Arial" w:cs="Arial"/>
          <w:b/>
          <w:bCs/>
          <w:sz w:val="24"/>
          <w:lang w:val="it-IT"/>
        </w:rPr>
        <w:t>US</w:t>
      </w:r>
      <w:r w:rsidR="006D4EC5">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2113D" w:rsidR="001E41F3" w:rsidRPr="00410371" w:rsidRDefault="006D4EC5" w:rsidP="00547111">
            <w:pPr>
              <w:pStyle w:val="CRCoverPage"/>
              <w:spacing w:after="0"/>
              <w:rPr>
                <w:noProof/>
              </w:rPr>
            </w:pPr>
            <w:fldSimple w:instr=" DOCPROPERTY  Cr#  \* MERGEFORMAT ">
              <w:r w:rsidRPr="006D4EC5">
                <w:rPr>
                  <w:b/>
                  <w:noProof/>
                  <w:sz w:val="28"/>
                </w:rPr>
                <w:t>3532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32BB5" w:rsidR="001E41F3" w:rsidRPr="00410371" w:rsidRDefault="00C7425E">
            <w:pPr>
              <w:pStyle w:val="CRCoverPage"/>
              <w:spacing w:after="0"/>
              <w:jc w:val="center"/>
              <w:rPr>
                <w:noProof/>
                <w:sz w:val="28"/>
              </w:rPr>
            </w:pPr>
            <w:fldSimple w:instr=" DOCPROPERTY  Version  \* MERGEFORMAT ">
              <w:r w:rsidRPr="006D4EC5">
                <w:rPr>
                  <w:b/>
                  <w:noProof/>
                  <w:sz w:val="28"/>
                </w:rPr>
                <w:t>1</w:t>
              </w:r>
              <w:r w:rsidR="00007008" w:rsidRPr="006D4EC5">
                <w:rPr>
                  <w:b/>
                  <w:noProof/>
                  <w:sz w:val="28"/>
                </w:rPr>
                <w:t>9.</w:t>
              </w:r>
              <w:r w:rsidR="006D4EC5" w:rsidRPr="006D4EC5">
                <w:rPr>
                  <w:b/>
                  <w:noProof/>
                  <w:sz w:val="28"/>
                </w:rPr>
                <w:t>2</w:t>
              </w:r>
              <w:r w:rsidRPr="006D4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A5CA4" w:rsidR="001E41F3" w:rsidRDefault="00A7587E">
            <w:pPr>
              <w:pStyle w:val="CRCoverPage"/>
              <w:spacing w:after="0"/>
              <w:ind w:left="100"/>
              <w:rPr>
                <w:noProof/>
              </w:rPr>
            </w:pPr>
            <w:r w:rsidRPr="00A7587E">
              <w:rPr>
                <w:noProof/>
              </w:rPr>
              <w:t>Receiver requirements for CA_n25A-n66A-n71A-n77A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4CF50" w:rsidR="001E41F3" w:rsidRDefault="00455769">
            <w:pPr>
              <w:pStyle w:val="CRCoverPage"/>
              <w:spacing w:after="0"/>
              <w:ind w:left="100"/>
              <w:rPr>
                <w:noProof/>
              </w:rPr>
            </w:pPr>
            <w:r w:rsidRPr="00C7272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53AC7" w:rsidR="001E41F3" w:rsidRDefault="00C7425E">
            <w:pPr>
              <w:pStyle w:val="CRCoverPage"/>
              <w:spacing w:after="0"/>
              <w:ind w:left="100"/>
              <w:rPr>
                <w:noProof/>
              </w:rPr>
            </w:pPr>
            <w:r w:rsidRPr="006D4EC5">
              <w:rPr>
                <w:noProof/>
              </w:rPr>
              <w:fldChar w:fldCharType="begin"/>
            </w:r>
            <w:r w:rsidRPr="006D4EC5">
              <w:rPr>
                <w:noProof/>
              </w:rPr>
              <w:instrText xml:space="preserve"> DOCPROPERTY  ResDate  \* MERGEFORMAT </w:instrText>
            </w:r>
            <w:r w:rsidRPr="006D4EC5">
              <w:rPr>
                <w:noProof/>
              </w:rPr>
              <w:fldChar w:fldCharType="separate"/>
            </w:r>
            <w:r w:rsidRPr="006D4EC5">
              <w:rPr>
                <w:noProof/>
              </w:rPr>
              <w:t>202</w:t>
            </w:r>
            <w:r w:rsidR="00B5472A" w:rsidRPr="006D4EC5">
              <w:rPr>
                <w:noProof/>
              </w:rPr>
              <w:t>5</w:t>
            </w:r>
            <w:r w:rsidRPr="006D4EC5">
              <w:rPr>
                <w:noProof/>
              </w:rPr>
              <w:t>-</w:t>
            </w:r>
            <w:r w:rsidR="006D549E" w:rsidRPr="006D4EC5">
              <w:rPr>
                <w:noProof/>
              </w:rPr>
              <w:t>10</w:t>
            </w:r>
            <w:r w:rsidRPr="006D4EC5">
              <w:rPr>
                <w:noProof/>
              </w:rPr>
              <w:t>-</w:t>
            </w:r>
            <w:r w:rsidRPr="006D4EC5">
              <w:rPr>
                <w:noProof/>
              </w:rPr>
              <w:fldChar w:fldCharType="end"/>
            </w:r>
            <w:r w:rsidR="006D4EC5" w:rsidRPr="006D4EC5">
              <w:rPr>
                <w:noProof/>
              </w:rPr>
              <w:t>3</w:t>
            </w:r>
            <w:r w:rsidR="002227AB" w:rsidRPr="006D4EC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774C6" w:rsidR="00DD1A1E" w:rsidRDefault="00B5472A" w:rsidP="00DD1A1E">
            <w:pPr>
              <w:pStyle w:val="CRCoverPage"/>
              <w:spacing w:after="0"/>
              <w:ind w:left="100"/>
              <w:rPr>
                <w:noProof/>
              </w:rPr>
            </w:pPr>
            <w:r>
              <w:rPr>
                <w:noProof/>
              </w:rPr>
              <w:t xml:space="preserve">Missing </w:t>
            </w:r>
            <w:r w:rsidR="00455769" w:rsidRPr="00BD7537">
              <w:rPr>
                <w:noProof/>
              </w:rPr>
              <w:t xml:space="preserve">Receiver requirements for </w:t>
            </w:r>
            <w:r w:rsidR="00970E8F" w:rsidRPr="007840D2">
              <w:rPr>
                <w:noProof/>
              </w:rPr>
              <w:t>CA_n25A-n66A-n71A-n77A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BA43A" w14:textId="37DD06D8" w:rsidR="00455769" w:rsidRDefault="00DD1A1E" w:rsidP="000B0527">
            <w:pPr>
              <w:pStyle w:val="CRCoverPage"/>
              <w:spacing w:after="0"/>
              <w:ind w:left="100"/>
              <w:rPr>
                <w:noProof/>
              </w:rPr>
            </w:pPr>
            <w:r w:rsidRPr="00A72812">
              <w:rPr>
                <w:noProof/>
              </w:rPr>
              <w:t xml:space="preserve">Added </w:t>
            </w:r>
            <w:r w:rsidR="00455769" w:rsidRPr="00BD7537">
              <w:rPr>
                <w:noProof/>
              </w:rPr>
              <w:t xml:space="preserve">Receiver requirements for </w:t>
            </w:r>
            <w:r w:rsidR="00970E8F" w:rsidRPr="007840D2">
              <w:rPr>
                <w:noProof/>
              </w:rPr>
              <w:t>CA_n25A-n66A-n71A-n77A</w:t>
            </w:r>
          </w:p>
          <w:p w14:paraId="030491CC" w14:textId="120FB807" w:rsidR="00DD1A1E" w:rsidRPr="00BF06C6" w:rsidRDefault="00BF06C6" w:rsidP="00455769">
            <w:pPr>
              <w:pStyle w:val="CRCoverPage"/>
              <w:numPr>
                <w:ilvl w:val="0"/>
                <w:numId w:val="56"/>
              </w:numPr>
              <w:spacing w:after="0"/>
              <w:rPr>
                <w:rFonts w:eastAsia="SimSun"/>
              </w:rPr>
            </w:pPr>
            <w:r w:rsidRPr="007840D2">
              <w:rPr>
                <w:noProof/>
              </w:rPr>
              <w:t>CA_n25A-n66A-n71A</w:t>
            </w:r>
            <w:r>
              <w:rPr>
                <w:noProof/>
              </w:rPr>
              <w:t xml:space="preserve">, </w:t>
            </w:r>
            <w:r w:rsidRPr="007840D2">
              <w:rPr>
                <w:noProof/>
              </w:rPr>
              <w:t>CA_n25A-n71A-n77A</w:t>
            </w:r>
            <w:r>
              <w:rPr>
                <w:noProof/>
              </w:rPr>
              <w:t xml:space="preserve"> </w:t>
            </w:r>
            <w:r w:rsidR="00B5472A">
              <w:rPr>
                <w:noProof/>
              </w:rPr>
              <w:t>in</w:t>
            </w:r>
            <w:r>
              <w:rPr>
                <w:noProof/>
              </w:rPr>
              <w:t xml:space="preserve">to </w:t>
            </w:r>
            <w:r w:rsidR="00455769" w:rsidRPr="00511225">
              <w:t>Table 7.3A.0.3.2.3-1</w:t>
            </w:r>
          </w:p>
          <w:p w14:paraId="209A574E" w14:textId="12A7663F" w:rsidR="00BF06C6" w:rsidRPr="00100673" w:rsidRDefault="00BF06C6" w:rsidP="00455769">
            <w:pPr>
              <w:pStyle w:val="CRCoverPage"/>
              <w:numPr>
                <w:ilvl w:val="0"/>
                <w:numId w:val="56"/>
              </w:numPr>
              <w:spacing w:after="0"/>
              <w:rPr>
                <w:rFonts w:eastAsia="SimSun"/>
              </w:rPr>
            </w:pPr>
            <w:r w:rsidRPr="007840D2">
              <w:rPr>
                <w:noProof/>
              </w:rPr>
              <w:t>CA_n25A-n66-n71A-n77A</w:t>
            </w:r>
            <w:r>
              <w:rPr>
                <w:noProof/>
              </w:rPr>
              <w:t xml:space="preserve"> i</w:t>
            </w:r>
            <w:proofErr w:type="spellStart"/>
            <w:r>
              <w:rPr>
                <w:rFonts w:eastAsia="SimSun"/>
              </w:rPr>
              <w:t>nto</w:t>
            </w:r>
            <w:proofErr w:type="spellEnd"/>
            <w:r>
              <w:rPr>
                <w:rFonts w:eastAsia="SimSun"/>
              </w:rPr>
              <w:t xml:space="preserve"> </w:t>
            </w:r>
            <w:r w:rsidRPr="00511225">
              <w:t xml:space="preserve">Table </w:t>
            </w:r>
            <w:r w:rsidRPr="00100673">
              <w:t>7.3A.0.3.2.4-1</w:t>
            </w:r>
          </w:p>
          <w:p w14:paraId="1CB1AD19" w14:textId="29EBCE75" w:rsidR="00174E22" w:rsidRPr="00100673" w:rsidRDefault="00174E22" w:rsidP="00455769">
            <w:pPr>
              <w:pStyle w:val="CRCoverPage"/>
              <w:numPr>
                <w:ilvl w:val="0"/>
                <w:numId w:val="56"/>
              </w:numPr>
              <w:spacing w:after="0"/>
              <w:rPr>
                <w:rFonts w:eastAsia="SimSun"/>
              </w:rPr>
            </w:pPr>
            <w:r w:rsidRPr="00100673">
              <w:rPr>
                <w:noProof/>
              </w:rPr>
              <w:t>CA_n</w:t>
            </w:r>
            <w:r w:rsidR="00100673" w:rsidRPr="00100673">
              <w:rPr>
                <w:noProof/>
              </w:rPr>
              <w:t>2</w:t>
            </w:r>
            <w:r w:rsidRPr="00100673">
              <w:rPr>
                <w:noProof/>
              </w:rPr>
              <w:t>5A-n</w:t>
            </w:r>
            <w:r w:rsidR="00100673" w:rsidRPr="00100673">
              <w:rPr>
                <w:noProof/>
              </w:rPr>
              <w:t>66</w:t>
            </w:r>
            <w:r w:rsidRPr="00100673">
              <w:rPr>
                <w:noProof/>
              </w:rPr>
              <w:t>A and CA_n</w:t>
            </w:r>
            <w:r w:rsidR="00100673" w:rsidRPr="00100673">
              <w:rPr>
                <w:noProof/>
              </w:rPr>
              <w:t>2</w:t>
            </w:r>
            <w:r w:rsidRPr="00100673">
              <w:rPr>
                <w:noProof/>
              </w:rPr>
              <w:t>5A-n</w:t>
            </w:r>
            <w:r w:rsidR="00100673" w:rsidRPr="00100673">
              <w:rPr>
                <w:noProof/>
              </w:rPr>
              <w:t>71</w:t>
            </w:r>
            <w:r w:rsidRPr="00100673">
              <w:rPr>
                <w:noProof/>
              </w:rPr>
              <w:t>A i</w:t>
            </w:r>
            <w:proofErr w:type="spellStart"/>
            <w:r w:rsidRPr="00100673">
              <w:t>nto</w:t>
            </w:r>
            <w:proofErr w:type="spellEnd"/>
            <w:r w:rsidRPr="00100673">
              <w:t xml:space="preserve"> Table 7.3A.1.5-1</w:t>
            </w:r>
          </w:p>
          <w:p w14:paraId="65D9E6D7" w14:textId="59CFBD6B" w:rsidR="00174E22" w:rsidRPr="00174E22" w:rsidRDefault="00100673" w:rsidP="00455769">
            <w:pPr>
              <w:pStyle w:val="CRCoverPage"/>
              <w:numPr>
                <w:ilvl w:val="0"/>
                <w:numId w:val="56"/>
              </w:numPr>
              <w:spacing w:after="0"/>
              <w:rPr>
                <w:rFonts w:eastAsia="SimSun"/>
              </w:rPr>
            </w:pPr>
            <w:r w:rsidRPr="00511225">
              <w:t>CA_n</w:t>
            </w:r>
            <w:r>
              <w:t>2</w:t>
            </w:r>
            <w:r w:rsidRPr="00511225">
              <w:t>5A-n66A-n7</w:t>
            </w:r>
            <w:r>
              <w:t>1</w:t>
            </w:r>
            <w:r w:rsidRPr="00511225">
              <w:t>A</w:t>
            </w:r>
            <w:r>
              <w:t xml:space="preserve">, </w:t>
            </w:r>
            <w:r w:rsidRPr="00511225">
              <w:t>CA_n</w:t>
            </w:r>
            <w:r>
              <w:t>2</w:t>
            </w:r>
            <w:r w:rsidRPr="00511225">
              <w:t>5A-n</w:t>
            </w:r>
            <w:r>
              <w:t>71</w:t>
            </w:r>
            <w:r w:rsidRPr="00511225">
              <w:t>A-n7</w:t>
            </w:r>
            <w:r>
              <w:t>7</w:t>
            </w:r>
            <w:r w:rsidRPr="00511225">
              <w:t>A</w:t>
            </w:r>
            <w:r>
              <w:t xml:space="preserve"> </w:t>
            </w:r>
            <w:r w:rsidR="00174E22">
              <w:t xml:space="preserve">into </w:t>
            </w:r>
            <w:r w:rsidRPr="00511225">
              <w:t>Table 7.3A.2.5-1</w:t>
            </w:r>
          </w:p>
          <w:p w14:paraId="5152870B" w14:textId="1F54F8CA" w:rsidR="00174E22" w:rsidRPr="00174E22" w:rsidRDefault="00100673" w:rsidP="00455769">
            <w:pPr>
              <w:pStyle w:val="CRCoverPage"/>
              <w:numPr>
                <w:ilvl w:val="0"/>
                <w:numId w:val="56"/>
              </w:numPr>
              <w:spacing w:after="0"/>
              <w:rPr>
                <w:rFonts w:eastAsia="SimSun"/>
              </w:rPr>
            </w:pPr>
            <w:r>
              <w:t>CA</w:t>
            </w:r>
            <w:r w:rsidRPr="00D36D77">
              <w:t xml:space="preserve">_n25A-n71A-n77A </w:t>
            </w:r>
            <w:r w:rsidR="00174E22">
              <w:rPr>
                <w:noProof/>
              </w:rPr>
              <w:t xml:space="preserve">confgurations </w:t>
            </w:r>
            <w:r w:rsidR="00174E22">
              <w:t xml:space="preserve">into </w:t>
            </w:r>
            <w:r w:rsidRPr="00511225">
              <w:t>Table 7.3A.2_1.4.1-1</w:t>
            </w:r>
          </w:p>
          <w:p w14:paraId="31C656EC" w14:textId="7B87E600" w:rsidR="00174E22" w:rsidRPr="000B0527" w:rsidRDefault="00100673" w:rsidP="00455769">
            <w:pPr>
              <w:pStyle w:val="CRCoverPage"/>
              <w:numPr>
                <w:ilvl w:val="0"/>
                <w:numId w:val="56"/>
              </w:numPr>
              <w:spacing w:after="0"/>
              <w:rPr>
                <w:rFonts w:eastAsia="SimSun"/>
              </w:rPr>
            </w:pPr>
            <w:r>
              <w:t>CA</w:t>
            </w:r>
            <w:r w:rsidRPr="00D36D77">
              <w:t xml:space="preserve">_n25A-n71A-n77A </w:t>
            </w:r>
            <w:r w:rsidR="00174E22">
              <w:rPr>
                <w:noProof/>
              </w:rPr>
              <w:t>requirements i</w:t>
            </w:r>
            <w:r w:rsidR="00174E22">
              <w:rPr>
                <w:rFonts w:eastAsia="SimSun"/>
              </w:rPr>
              <w:t xml:space="preserve">nto </w:t>
            </w:r>
            <w:r w:rsidRPr="00511225">
              <w:t>Table 7.3A.2_1.5-1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2C3E2" w:rsidR="00DD1A1E" w:rsidRDefault="00455769" w:rsidP="00DD1A1E">
            <w:pPr>
              <w:pStyle w:val="CRCoverPage"/>
              <w:spacing w:after="0"/>
              <w:ind w:left="100"/>
              <w:rPr>
                <w:noProof/>
              </w:rPr>
            </w:pPr>
            <w:r w:rsidRPr="00BD7537">
              <w:rPr>
                <w:noProof/>
              </w:rPr>
              <w:t xml:space="preserve">Receiver requirements for </w:t>
            </w:r>
            <w:r w:rsidR="00100673" w:rsidRPr="007840D2">
              <w:rPr>
                <w:noProof/>
              </w:rPr>
              <w:t>CA_n25A-n66A-n71A-n77A</w:t>
            </w:r>
            <w:r w:rsidR="00100673">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529F3" w:rsidR="00C7425E" w:rsidRDefault="00455769" w:rsidP="00C7425E">
            <w:pPr>
              <w:pStyle w:val="CRCoverPage"/>
              <w:spacing w:after="0"/>
              <w:ind w:left="100"/>
              <w:rPr>
                <w:noProof/>
              </w:rPr>
            </w:pPr>
            <w:r w:rsidRPr="00511225">
              <w:t>7.3A.0.3.2</w:t>
            </w:r>
            <w:r>
              <w:t xml:space="preserve">, </w:t>
            </w:r>
            <w:r w:rsidR="00174E22" w:rsidRPr="00511225">
              <w:t>7.3A.1.5</w:t>
            </w:r>
            <w:r w:rsidR="00174E22">
              <w:t xml:space="preserve">, </w:t>
            </w:r>
            <w:r w:rsidR="00174E22" w:rsidRPr="00511225">
              <w:t>7.3A.2.5</w:t>
            </w:r>
            <w:r w:rsidR="00174E22">
              <w:t xml:space="preserve">, </w:t>
            </w:r>
            <w:r w:rsidR="00174E22" w:rsidRPr="00511225">
              <w:t>7.3A.2_1.4.1</w:t>
            </w:r>
            <w:r w:rsidR="00174E22">
              <w:t xml:space="preserve">, </w:t>
            </w:r>
            <w:r w:rsidR="00174E22" w:rsidRPr="00511225">
              <w:t>7.3A.2_1.5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8236C8" w:rsidR="00C7425E" w:rsidRDefault="00455769"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C985B"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F559D0" w:rsidR="00C7425E" w:rsidRDefault="00455769" w:rsidP="00C7425E">
            <w:pPr>
              <w:pStyle w:val="CRCoverPage"/>
              <w:spacing w:after="0"/>
              <w:ind w:left="99"/>
              <w:rPr>
                <w:noProof/>
              </w:rPr>
            </w:pPr>
            <w:r>
              <w:rPr>
                <w:noProof/>
              </w:rPr>
              <w:t xml:space="preserve">TR 38.905 CR </w:t>
            </w:r>
            <w:r w:rsidR="006D4EC5">
              <w:rPr>
                <w:noProof/>
              </w:rPr>
              <w:t>1089</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54495" w:rsidR="00C7425E" w:rsidRDefault="006D4EC5" w:rsidP="00C7425E">
            <w:pPr>
              <w:pStyle w:val="CRCoverPage"/>
              <w:spacing w:after="0"/>
              <w:ind w:left="100"/>
              <w:rPr>
                <w:noProof/>
              </w:rPr>
            </w:pPr>
            <w:r w:rsidRPr="006D4EC5">
              <w:rPr>
                <w:noProof/>
              </w:rPr>
              <w:t>Test point analysis in R5-255600 (CR 1089)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ED66579" w14:textId="77777777" w:rsidR="00DA4215" w:rsidRPr="00511225" w:rsidRDefault="00DA4215" w:rsidP="00DA4215">
      <w:pPr>
        <w:pStyle w:val="Heading4"/>
      </w:pPr>
      <w:r w:rsidRPr="00511225">
        <w:t>7.3A.0.3</w:t>
      </w:r>
      <w:r w:rsidRPr="00511225">
        <w:tab/>
      </w:r>
      <w:proofErr w:type="spellStart"/>
      <w:r w:rsidRPr="00511225">
        <w:t>ΔR</w:t>
      </w:r>
      <w:r w:rsidRPr="00511225">
        <w:rPr>
          <w:vertAlign w:val="subscript"/>
        </w:rPr>
        <w:t>IB,c</w:t>
      </w:r>
      <w:proofErr w:type="spellEnd"/>
      <w:r w:rsidRPr="00511225">
        <w:t xml:space="preserve"> for CA</w:t>
      </w:r>
    </w:p>
    <w:p w14:paraId="51FF7ECA" w14:textId="77777777" w:rsidR="00DA4215" w:rsidRPr="00511225" w:rsidRDefault="00DA4215" w:rsidP="00DA4215">
      <w:pPr>
        <w:pStyle w:val="Heading5"/>
        <w:ind w:left="0" w:firstLine="0"/>
      </w:pPr>
      <w:bookmarkStart w:id="2" w:name="_Toc27478361"/>
      <w:bookmarkStart w:id="3" w:name="_Toc36227075"/>
      <w:r w:rsidRPr="00511225">
        <w:t>7.3A.0.3.1</w:t>
      </w:r>
      <w:r w:rsidRPr="00511225">
        <w:tab/>
        <w:t>General</w:t>
      </w:r>
      <w:bookmarkEnd w:id="2"/>
      <w:bookmarkEnd w:id="3"/>
    </w:p>
    <w:p w14:paraId="51AFEF30" w14:textId="77777777" w:rsidR="00DA4215" w:rsidRPr="00511225" w:rsidRDefault="00DA4215" w:rsidP="00DA4215">
      <w:r w:rsidRPr="00511225">
        <w:t xml:space="preserve">For a UE supporting a CA configuration, the </w:t>
      </w:r>
      <w:proofErr w:type="spellStart"/>
      <w:r w:rsidRPr="00511225">
        <w:t>Δ</w:t>
      </w:r>
      <w:proofErr w:type="gramStart"/>
      <w:r w:rsidRPr="00511225">
        <w:t>R</w:t>
      </w:r>
      <w:r w:rsidRPr="00511225">
        <w:rPr>
          <w:vertAlign w:val="subscript"/>
        </w:rPr>
        <w:t>IB,c</w:t>
      </w:r>
      <w:proofErr w:type="spellEnd"/>
      <w:proofErr w:type="gramEnd"/>
      <w:r w:rsidRPr="00511225">
        <w:t xml:space="preserve"> applies for both SC and CA operation.</w:t>
      </w:r>
    </w:p>
    <w:p w14:paraId="6577DC2D" w14:textId="77777777" w:rsidR="00DA4215" w:rsidRPr="00511225" w:rsidRDefault="00DA4215" w:rsidP="00DA4215">
      <w:pPr>
        <w:pStyle w:val="Heading5"/>
        <w:ind w:left="0" w:firstLine="0"/>
      </w:pPr>
      <w:bookmarkStart w:id="4" w:name="_Toc27478362"/>
      <w:bookmarkStart w:id="5" w:name="_Toc36227076"/>
      <w:r w:rsidRPr="00511225">
        <w:t>7.3A.0.3.2</w:t>
      </w:r>
      <w:r w:rsidRPr="00511225">
        <w:tab/>
      </w:r>
      <w:proofErr w:type="spellStart"/>
      <w:r w:rsidRPr="00511225">
        <w:t>Δ</w:t>
      </w:r>
      <w:proofErr w:type="gramStart"/>
      <w:r w:rsidRPr="00511225">
        <w:t>R</w:t>
      </w:r>
      <w:r w:rsidRPr="00511225">
        <w:rPr>
          <w:vertAlign w:val="subscript"/>
        </w:rPr>
        <w:t>IB,c</w:t>
      </w:r>
      <w:proofErr w:type="spellEnd"/>
      <w:proofErr w:type="gramEnd"/>
      <w:r w:rsidRPr="00511225">
        <w:t xml:space="preserve"> for Inter-band CA</w:t>
      </w:r>
      <w:bookmarkEnd w:id="4"/>
      <w:bookmarkEnd w:id="5"/>
    </w:p>
    <w:p w14:paraId="42469F16" w14:textId="77777777" w:rsidR="00DA4215" w:rsidRPr="00511225" w:rsidRDefault="00DA4215" w:rsidP="00DA4215">
      <w:r w:rsidRPr="00511225">
        <w:t xml:space="preserve">For the UE which supports inter-band carrier aggregation, the minimum requirement for reference sensitivity in subclause 7.3A.0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subclause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2A51E8AF" w14:textId="77777777" w:rsidR="00DA4215" w:rsidRPr="00511225" w:rsidRDefault="00DA4215" w:rsidP="00DA4215">
      <w:r w:rsidRPr="00511225">
        <w:t>In case the UE supports more than one of band combinations for CA, SUL or DC, and an operating band belongs to more than one band combinations then</w:t>
      </w:r>
    </w:p>
    <w:p w14:paraId="23584550" w14:textId="77777777" w:rsidR="00DA4215" w:rsidRPr="00511225" w:rsidRDefault="00DA4215" w:rsidP="00DA4215">
      <w:pPr>
        <w:pStyle w:val="B1"/>
      </w:pPr>
      <w:r w:rsidRPr="00511225">
        <w:t>-</w:t>
      </w:r>
      <w:r w:rsidRPr="00511225">
        <w:tab/>
        <w:t xml:space="preserve">When the operating band frequency range is ≤ 1 GHz, the applicable additional </w:t>
      </w:r>
      <w:proofErr w:type="spellStart"/>
      <w:r w:rsidRPr="00511225">
        <w:t>ΔR</w:t>
      </w:r>
      <w:r w:rsidRPr="00511225">
        <w:rPr>
          <w:vertAlign w:val="subscript"/>
        </w:rPr>
        <w:t>IB,c</w:t>
      </w:r>
      <w:proofErr w:type="spell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w:t>
      </w:r>
      <w:proofErr w:type="gramStart"/>
      <w:r w:rsidRPr="00511225">
        <w:t>R</w:t>
      </w:r>
      <w:r w:rsidRPr="00511225">
        <w:rPr>
          <w:vertAlign w:val="subscript"/>
        </w:rPr>
        <w:t>IB,c</w:t>
      </w:r>
      <w:proofErr w:type="spellEnd"/>
      <w:proofErr w:type="gramEnd"/>
      <w:r w:rsidRPr="00511225">
        <w:t xml:space="preserve"> among the different supported band combinations involving such band shall be applied.</w:t>
      </w:r>
    </w:p>
    <w:p w14:paraId="0C67C956" w14:textId="77777777" w:rsidR="00DA4215" w:rsidRPr="00511225" w:rsidRDefault="00DA4215" w:rsidP="00DA4215">
      <w:pPr>
        <w:pStyle w:val="B1"/>
      </w:pPr>
      <w:r w:rsidRPr="00511225">
        <w:t>-</w:t>
      </w:r>
      <w:r w:rsidRPr="00511225">
        <w:tab/>
        <w:t xml:space="preserve">When the operating band frequency range is &gt; 1 GHz, the applicable additional </w:t>
      </w:r>
      <w:proofErr w:type="spellStart"/>
      <w:r w:rsidRPr="00511225">
        <w:t>Δ</w:t>
      </w:r>
      <w:proofErr w:type="gramStart"/>
      <w:r w:rsidRPr="00511225">
        <w:t>R</w:t>
      </w:r>
      <w:r w:rsidRPr="00511225">
        <w:rPr>
          <w:vertAlign w:val="subscript"/>
        </w:rPr>
        <w:t>IB,c</w:t>
      </w:r>
      <w:proofErr w:type="spellEnd"/>
      <w:proofErr w:type="gramEnd"/>
      <w:r w:rsidRPr="00511225">
        <w:t xml:space="preserve"> shall be the maximum value for all band combinations defined in subclause 7.3A, 7.3B, 7.3C in this specification and 7.3A, 7.3B in TS 38.521-3 [14] for the applicable operating bands.</w:t>
      </w:r>
    </w:p>
    <w:p w14:paraId="04A38F5C" w14:textId="77777777" w:rsidR="00DA4215" w:rsidRPr="00511225" w:rsidRDefault="00DA4215" w:rsidP="00DA4215">
      <w:pPr>
        <w:pStyle w:val="H6"/>
        <w:rPr>
          <w:snapToGrid w:val="0"/>
        </w:rPr>
      </w:pPr>
      <w:r w:rsidRPr="00511225">
        <w:rPr>
          <w:snapToGrid w:val="0"/>
        </w:rPr>
        <w:t>7.3A.0.3.2.1</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two bands</w:t>
      </w:r>
    </w:p>
    <w:p w14:paraId="11BF68DC" w14:textId="77777777" w:rsidR="00DA4215" w:rsidRDefault="00DA4215" w:rsidP="00DA4215">
      <w:pPr>
        <w:pStyle w:val="TH"/>
      </w:pPr>
      <w:bookmarkStart w:id="6" w:name="_Hlk147095847"/>
      <w:r w:rsidRPr="00511225">
        <w:t>Table 7.3A.0.3.2.1-1</w:t>
      </w:r>
      <w:bookmarkEnd w:id="6"/>
      <w:r w:rsidRPr="00511225">
        <w:t xml:space="preserve">: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DA4215" w:rsidRPr="00F9519C" w14:paraId="0AE2A81C" w14:textId="77777777" w:rsidTr="007175DB">
        <w:trPr>
          <w:tblHeader/>
        </w:trPr>
        <w:tc>
          <w:tcPr>
            <w:tcW w:w="1535" w:type="dxa"/>
            <w:vMerge w:val="restart"/>
          </w:tcPr>
          <w:p w14:paraId="77266861" w14:textId="77777777" w:rsidR="00DA4215" w:rsidRPr="00F9519C" w:rsidRDefault="00DA4215" w:rsidP="007175DB">
            <w:pPr>
              <w:pStyle w:val="TAH"/>
              <w:keepNext w:val="0"/>
            </w:pPr>
            <w:r w:rsidRPr="00F9519C">
              <w:t>Inter-band CA combination</w:t>
            </w:r>
          </w:p>
        </w:tc>
        <w:tc>
          <w:tcPr>
            <w:tcW w:w="5213" w:type="dxa"/>
            <w:gridSpan w:val="2"/>
          </w:tcPr>
          <w:p w14:paraId="177F54BE" w14:textId="77777777" w:rsidR="00DA4215" w:rsidRPr="00F9519C" w:rsidRDefault="00DA4215" w:rsidP="007175DB">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DA4215" w:rsidRPr="00F9519C" w14:paraId="2E9B9764" w14:textId="77777777" w:rsidTr="007175DB">
        <w:trPr>
          <w:tblHeader/>
        </w:trPr>
        <w:tc>
          <w:tcPr>
            <w:tcW w:w="1535" w:type="dxa"/>
            <w:vMerge/>
            <w:tcBorders>
              <w:bottom w:val="single" w:sz="4" w:space="0" w:color="auto"/>
            </w:tcBorders>
          </w:tcPr>
          <w:p w14:paraId="3457FEA8" w14:textId="77777777" w:rsidR="00DA4215" w:rsidRPr="00F9519C" w:rsidRDefault="00DA4215" w:rsidP="007175DB">
            <w:pPr>
              <w:pStyle w:val="TAH"/>
              <w:keepNext w:val="0"/>
            </w:pPr>
          </w:p>
        </w:tc>
        <w:tc>
          <w:tcPr>
            <w:tcW w:w="5213" w:type="dxa"/>
            <w:gridSpan w:val="2"/>
          </w:tcPr>
          <w:p w14:paraId="2ED14D9F" w14:textId="77777777" w:rsidR="00DA4215" w:rsidRPr="00F9519C" w:rsidRDefault="00DA4215" w:rsidP="007175DB">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DA4215" w:rsidRPr="00F9519C" w14:paraId="1C248085" w14:textId="77777777" w:rsidTr="007175DB">
        <w:tc>
          <w:tcPr>
            <w:tcW w:w="1535" w:type="dxa"/>
            <w:tcBorders>
              <w:bottom w:val="single" w:sz="4" w:space="0" w:color="auto"/>
            </w:tcBorders>
          </w:tcPr>
          <w:p w14:paraId="220BADDF" w14:textId="77777777" w:rsidR="00DA4215" w:rsidRPr="00F9519C" w:rsidRDefault="00DA4215" w:rsidP="007175DB">
            <w:pPr>
              <w:pStyle w:val="TAC"/>
              <w:keepNext w:val="0"/>
            </w:pPr>
            <w:r w:rsidRPr="00F9519C">
              <w:rPr>
                <w:rFonts w:hint="eastAsia"/>
                <w:lang w:eastAsia="zh-CN"/>
              </w:rPr>
              <w:t>CA_n1-n28</w:t>
            </w:r>
          </w:p>
        </w:tc>
        <w:tc>
          <w:tcPr>
            <w:tcW w:w="2662" w:type="dxa"/>
          </w:tcPr>
          <w:p w14:paraId="351A15FC" w14:textId="77777777" w:rsidR="00DA4215" w:rsidRPr="00F9519C" w:rsidRDefault="00DA4215" w:rsidP="007175DB">
            <w:pPr>
              <w:pStyle w:val="TAC"/>
              <w:rPr>
                <w:lang w:eastAsia="ja-JP"/>
              </w:rPr>
            </w:pPr>
            <w:r w:rsidRPr="00F9519C">
              <w:rPr>
                <w:lang w:eastAsia="zh-CN"/>
              </w:rPr>
              <w:t>-</w:t>
            </w:r>
          </w:p>
        </w:tc>
        <w:tc>
          <w:tcPr>
            <w:tcW w:w="2551" w:type="dxa"/>
          </w:tcPr>
          <w:p w14:paraId="44CA3372" w14:textId="77777777" w:rsidR="00DA4215" w:rsidRPr="00F9519C" w:rsidRDefault="00DA4215" w:rsidP="007175DB">
            <w:pPr>
              <w:pStyle w:val="TAC"/>
              <w:rPr>
                <w:lang w:eastAsia="ja-JP"/>
              </w:rPr>
            </w:pPr>
            <w:r w:rsidRPr="00F9519C">
              <w:rPr>
                <w:rFonts w:hint="eastAsia"/>
                <w:lang w:eastAsia="zh-CN"/>
              </w:rPr>
              <w:t>0.2</w:t>
            </w:r>
          </w:p>
        </w:tc>
      </w:tr>
      <w:tr w:rsidR="00DA4215" w:rsidRPr="00F9519C" w14:paraId="52604251" w14:textId="77777777" w:rsidTr="007175DB">
        <w:tc>
          <w:tcPr>
            <w:tcW w:w="1535" w:type="dxa"/>
            <w:tcBorders>
              <w:bottom w:val="single" w:sz="4" w:space="0" w:color="auto"/>
            </w:tcBorders>
          </w:tcPr>
          <w:p w14:paraId="3F633B91" w14:textId="77777777" w:rsidR="00DA4215" w:rsidRPr="00F9519C" w:rsidRDefault="00DA4215" w:rsidP="007175DB">
            <w:pPr>
              <w:pStyle w:val="TAC"/>
              <w:keepNext w:val="0"/>
            </w:pPr>
            <w:r w:rsidRPr="00F9519C">
              <w:t>CA_n</w:t>
            </w:r>
            <w:r w:rsidRPr="00F9519C">
              <w:rPr>
                <w:lang w:eastAsia="zh-CN"/>
              </w:rPr>
              <w:t>1</w:t>
            </w:r>
            <w:r w:rsidRPr="00F9519C">
              <w:t>-n77</w:t>
            </w:r>
          </w:p>
        </w:tc>
        <w:tc>
          <w:tcPr>
            <w:tcW w:w="2662" w:type="dxa"/>
          </w:tcPr>
          <w:p w14:paraId="5CF10DEE" w14:textId="77777777" w:rsidR="00DA4215" w:rsidRPr="00F9519C" w:rsidRDefault="00DA4215" w:rsidP="007175DB">
            <w:pPr>
              <w:pStyle w:val="TAC"/>
            </w:pPr>
            <w:r w:rsidRPr="00F9519C">
              <w:rPr>
                <w:lang w:eastAsia="zh-CN"/>
              </w:rPr>
              <w:t>0.2</w:t>
            </w:r>
          </w:p>
        </w:tc>
        <w:tc>
          <w:tcPr>
            <w:tcW w:w="2551" w:type="dxa"/>
          </w:tcPr>
          <w:p w14:paraId="26B03EA7" w14:textId="77777777" w:rsidR="00DA4215" w:rsidRPr="00F9519C" w:rsidRDefault="00DA4215" w:rsidP="007175DB">
            <w:pPr>
              <w:pStyle w:val="TAC"/>
            </w:pPr>
            <w:r w:rsidRPr="00F9519C">
              <w:rPr>
                <w:rFonts w:hint="eastAsia"/>
                <w:lang w:eastAsia="zh-CN"/>
              </w:rPr>
              <w:t>0.</w:t>
            </w:r>
            <w:r w:rsidRPr="00F9519C">
              <w:rPr>
                <w:lang w:eastAsia="zh-CN"/>
              </w:rPr>
              <w:t>5</w:t>
            </w:r>
          </w:p>
        </w:tc>
      </w:tr>
      <w:tr w:rsidR="00DA4215" w:rsidRPr="00F9519C" w14:paraId="6A0FF59A" w14:textId="77777777" w:rsidTr="007175DB">
        <w:tc>
          <w:tcPr>
            <w:tcW w:w="1535" w:type="dxa"/>
          </w:tcPr>
          <w:p w14:paraId="51DCF95D" w14:textId="77777777" w:rsidR="00DA4215" w:rsidRPr="00F9519C" w:rsidRDefault="00DA4215" w:rsidP="007175DB">
            <w:pPr>
              <w:pStyle w:val="TAC"/>
              <w:keepNext w:val="0"/>
            </w:pPr>
            <w:r w:rsidRPr="00F9519C">
              <w:rPr>
                <w:rFonts w:hint="eastAsia"/>
                <w:lang w:eastAsia="zh-CN"/>
              </w:rPr>
              <w:t>CA_n1-n78</w:t>
            </w:r>
          </w:p>
        </w:tc>
        <w:tc>
          <w:tcPr>
            <w:tcW w:w="2662" w:type="dxa"/>
          </w:tcPr>
          <w:p w14:paraId="255739C1" w14:textId="77777777" w:rsidR="00DA4215" w:rsidRPr="00F9519C" w:rsidRDefault="00DA4215" w:rsidP="007175DB">
            <w:pPr>
              <w:pStyle w:val="TAC"/>
              <w:rPr>
                <w:lang w:eastAsia="ja-JP"/>
              </w:rPr>
            </w:pPr>
            <w:r w:rsidRPr="00F9519C">
              <w:rPr>
                <w:lang w:eastAsia="zh-CN"/>
              </w:rPr>
              <w:t>-</w:t>
            </w:r>
          </w:p>
        </w:tc>
        <w:tc>
          <w:tcPr>
            <w:tcW w:w="2551" w:type="dxa"/>
          </w:tcPr>
          <w:p w14:paraId="1E4F7A35" w14:textId="77777777" w:rsidR="00DA4215" w:rsidRPr="00F9519C" w:rsidRDefault="00DA4215" w:rsidP="007175DB">
            <w:pPr>
              <w:pStyle w:val="TAC"/>
              <w:rPr>
                <w:lang w:eastAsia="ja-JP"/>
              </w:rPr>
            </w:pPr>
            <w:r w:rsidRPr="00F9519C">
              <w:rPr>
                <w:rFonts w:hint="eastAsia"/>
                <w:lang w:eastAsia="zh-CN"/>
              </w:rPr>
              <w:t>0.5</w:t>
            </w:r>
          </w:p>
        </w:tc>
      </w:tr>
      <w:tr w:rsidR="00DA4215" w:rsidRPr="00F9519C" w14:paraId="7D156754" w14:textId="77777777" w:rsidTr="007175DB">
        <w:tc>
          <w:tcPr>
            <w:tcW w:w="1535" w:type="dxa"/>
            <w:tcBorders>
              <w:bottom w:val="single" w:sz="4" w:space="0" w:color="auto"/>
            </w:tcBorders>
          </w:tcPr>
          <w:p w14:paraId="014E178D" w14:textId="77777777" w:rsidR="00DA4215" w:rsidRPr="00F9519C" w:rsidRDefault="00DA4215" w:rsidP="007175DB">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2BEA2057" w14:textId="77777777" w:rsidR="00DA4215" w:rsidRPr="00F9519C" w:rsidRDefault="00DA4215" w:rsidP="007175DB">
            <w:pPr>
              <w:pStyle w:val="TAC"/>
              <w:rPr>
                <w:lang w:eastAsia="zh-CN"/>
              </w:rPr>
            </w:pPr>
            <w:r w:rsidRPr="00F9519C">
              <w:rPr>
                <w:lang w:eastAsia="zh-CN"/>
              </w:rPr>
              <w:t>0.2</w:t>
            </w:r>
          </w:p>
        </w:tc>
        <w:tc>
          <w:tcPr>
            <w:tcW w:w="2551" w:type="dxa"/>
          </w:tcPr>
          <w:p w14:paraId="4FE77236" w14:textId="77777777" w:rsidR="00DA4215" w:rsidRPr="00F9519C" w:rsidRDefault="00DA4215" w:rsidP="007175DB">
            <w:pPr>
              <w:pStyle w:val="TAC"/>
              <w:rPr>
                <w:lang w:eastAsia="zh-CN"/>
              </w:rPr>
            </w:pPr>
            <w:r w:rsidRPr="00F9519C">
              <w:rPr>
                <w:rFonts w:hint="eastAsia"/>
                <w:lang w:eastAsia="zh-CN"/>
              </w:rPr>
              <w:t>0.</w:t>
            </w:r>
            <w:r w:rsidRPr="00F9519C">
              <w:rPr>
                <w:lang w:eastAsia="zh-CN"/>
              </w:rPr>
              <w:t>5</w:t>
            </w:r>
          </w:p>
        </w:tc>
      </w:tr>
      <w:tr w:rsidR="00DA4215" w:rsidRPr="00F9519C" w14:paraId="2D2C0FE2" w14:textId="77777777" w:rsidTr="007175DB">
        <w:tc>
          <w:tcPr>
            <w:tcW w:w="1535" w:type="dxa"/>
            <w:tcBorders>
              <w:bottom w:val="single" w:sz="4" w:space="0" w:color="auto"/>
            </w:tcBorders>
          </w:tcPr>
          <w:p w14:paraId="392A04A4" w14:textId="77777777" w:rsidR="00DA4215" w:rsidRPr="00A722C9" w:rsidRDefault="00DA4215" w:rsidP="007175DB">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1C00DCA0" w14:textId="77777777" w:rsidR="00DA4215" w:rsidRPr="00A722C9" w:rsidRDefault="00DA4215" w:rsidP="007175DB">
            <w:pPr>
              <w:pStyle w:val="TAC"/>
              <w:rPr>
                <w:lang w:eastAsia="zh-CN"/>
              </w:rPr>
            </w:pPr>
            <w:r w:rsidRPr="00A722C9">
              <w:rPr>
                <w:szCs w:val="18"/>
                <w:lang w:eastAsia="zh-CN"/>
              </w:rPr>
              <w:t>0.3</w:t>
            </w:r>
          </w:p>
        </w:tc>
        <w:tc>
          <w:tcPr>
            <w:tcW w:w="2551" w:type="dxa"/>
          </w:tcPr>
          <w:p w14:paraId="681C9FD1" w14:textId="77777777" w:rsidR="00DA4215" w:rsidRPr="00A722C9" w:rsidRDefault="00DA4215" w:rsidP="007175DB">
            <w:pPr>
              <w:pStyle w:val="TAC"/>
              <w:rPr>
                <w:lang w:eastAsia="zh-CN"/>
              </w:rPr>
            </w:pPr>
            <w:r w:rsidRPr="00A722C9">
              <w:rPr>
                <w:szCs w:val="18"/>
                <w:lang w:eastAsia="ja-JP"/>
              </w:rPr>
              <w:t>0.3</w:t>
            </w:r>
          </w:p>
        </w:tc>
      </w:tr>
      <w:tr w:rsidR="00DA4215" w:rsidRPr="00F9519C" w14:paraId="3A76F1CF" w14:textId="77777777" w:rsidTr="007175DB">
        <w:tc>
          <w:tcPr>
            <w:tcW w:w="1535" w:type="dxa"/>
            <w:tcBorders>
              <w:bottom w:val="single" w:sz="4" w:space="0" w:color="auto"/>
            </w:tcBorders>
          </w:tcPr>
          <w:p w14:paraId="0E6A2DB7" w14:textId="77777777" w:rsidR="00DA4215" w:rsidRPr="00A722C9" w:rsidRDefault="00DA4215" w:rsidP="007175DB">
            <w:pPr>
              <w:pStyle w:val="TAC"/>
              <w:keepNext w:val="0"/>
              <w:rPr>
                <w:bCs/>
                <w:szCs w:val="18"/>
              </w:rPr>
            </w:pPr>
            <w:r w:rsidRPr="00A722C9">
              <w:rPr>
                <w:szCs w:val="18"/>
                <w:lang w:eastAsia="zh-CN"/>
              </w:rPr>
              <w:t>CA_n2-n77</w:t>
            </w:r>
          </w:p>
        </w:tc>
        <w:tc>
          <w:tcPr>
            <w:tcW w:w="2662" w:type="dxa"/>
          </w:tcPr>
          <w:p w14:paraId="1A688C71" w14:textId="77777777" w:rsidR="00DA4215" w:rsidRPr="00A722C9" w:rsidRDefault="00DA4215" w:rsidP="007175DB">
            <w:pPr>
              <w:pStyle w:val="TAC"/>
              <w:rPr>
                <w:bCs/>
                <w:szCs w:val="18"/>
              </w:rPr>
            </w:pPr>
            <w:r w:rsidRPr="00A722C9">
              <w:rPr>
                <w:szCs w:val="18"/>
                <w:lang w:eastAsia="zh-CN"/>
              </w:rPr>
              <w:t>0.2</w:t>
            </w:r>
          </w:p>
        </w:tc>
        <w:tc>
          <w:tcPr>
            <w:tcW w:w="2551" w:type="dxa"/>
          </w:tcPr>
          <w:p w14:paraId="37E07F0D" w14:textId="77777777" w:rsidR="00DA4215" w:rsidRPr="00A722C9" w:rsidRDefault="00DA4215" w:rsidP="007175DB">
            <w:pPr>
              <w:pStyle w:val="TAC"/>
              <w:rPr>
                <w:szCs w:val="18"/>
                <w:lang w:eastAsia="ja-JP"/>
              </w:rPr>
            </w:pPr>
            <w:r w:rsidRPr="00A722C9">
              <w:rPr>
                <w:szCs w:val="18"/>
                <w:lang w:eastAsia="zh-CN"/>
              </w:rPr>
              <w:t>0.5</w:t>
            </w:r>
          </w:p>
        </w:tc>
      </w:tr>
      <w:tr w:rsidR="00DA4215" w:rsidRPr="00F9519C" w14:paraId="36AA1EB4" w14:textId="77777777" w:rsidTr="007175DB">
        <w:tc>
          <w:tcPr>
            <w:tcW w:w="1535" w:type="dxa"/>
            <w:tcBorders>
              <w:bottom w:val="single" w:sz="4" w:space="0" w:color="auto"/>
            </w:tcBorders>
          </w:tcPr>
          <w:p w14:paraId="0027751C" w14:textId="77777777" w:rsidR="00DA4215" w:rsidRPr="00A722C9" w:rsidRDefault="00DA4215" w:rsidP="007175DB">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04C45DA9" w14:textId="77777777" w:rsidR="00DA4215" w:rsidRPr="00A722C9" w:rsidRDefault="00DA4215" w:rsidP="007175DB">
            <w:pPr>
              <w:pStyle w:val="TAC"/>
              <w:rPr>
                <w:lang w:eastAsia="zh-CN"/>
              </w:rPr>
            </w:pPr>
            <w:r w:rsidRPr="00A722C9">
              <w:rPr>
                <w:lang w:eastAsia="zh-CN"/>
              </w:rPr>
              <w:t>-</w:t>
            </w:r>
          </w:p>
        </w:tc>
        <w:tc>
          <w:tcPr>
            <w:tcW w:w="2551" w:type="dxa"/>
            <w:tcBorders>
              <w:bottom w:val="single" w:sz="4" w:space="0" w:color="auto"/>
            </w:tcBorders>
          </w:tcPr>
          <w:p w14:paraId="7C49CF7E" w14:textId="77777777" w:rsidR="00DA4215" w:rsidRPr="00A722C9" w:rsidRDefault="00DA4215" w:rsidP="007175DB">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DA4215" w:rsidRPr="00F9519C" w14:paraId="61C09D79" w14:textId="77777777" w:rsidTr="007175DB">
        <w:tc>
          <w:tcPr>
            <w:tcW w:w="1535" w:type="dxa"/>
            <w:tcBorders>
              <w:bottom w:val="single" w:sz="4" w:space="0" w:color="auto"/>
            </w:tcBorders>
          </w:tcPr>
          <w:p w14:paraId="3768B1BD" w14:textId="77777777" w:rsidR="00DA4215" w:rsidRPr="00A722C9" w:rsidRDefault="00DA4215" w:rsidP="007175DB">
            <w:pPr>
              <w:pStyle w:val="TAC"/>
              <w:keepNext w:val="0"/>
            </w:pPr>
            <w:r w:rsidRPr="00A722C9">
              <w:t>CA_n</w:t>
            </w:r>
            <w:r w:rsidRPr="00A722C9">
              <w:rPr>
                <w:rFonts w:hint="eastAsia"/>
              </w:rPr>
              <w:t>3</w:t>
            </w:r>
            <w:r w:rsidRPr="00A722C9">
              <w:t>-n77</w:t>
            </w:r>
          </w:p>
        </w:tc>
        <w:tc>
          <w:tcPr>
            <w:tcW w:w="2662" w:type="dxa"/>
          </w:tcPr>
          <w:p w14:paraId="46776B0A" w14:textId="77777777" w:rsidR="00DA4215" w:rsidRPr="00A722C9" w:rsidRDefault="00DA4215" w:rsidP="007175DB">
            <w:pPr>
              <w:pStyle w:val="TAC"/>
            </w:pPr>
            <w:r w:rsidRPr="00A722C9">
              <w:rPr>
                <w:lang w:eastAsia="ja-JP"/>
              </w:rPr>
              <w:t>0.2</w:t>
            </w:r>
          </w:p>
        </w:tc>
        <w:tc>
          <w:tcPr>
            <w:tcW w:w="2551" w:type="dxa"/>
          </w:tcPr>
          <w:p w14:paraId="6E522E21" w14:textId="77777777" w:rsidR="00DA4215" w:rsidRPr="00A722C9" w:rsidRDefault="00DA4215" w:rsidP="007175DB">
            <w:pPr>
              <w:pStyle w:val="TAC"/>
            </w:pPr>
            <w:r w:rsidRPr="00A722C9">
              <w:rPr>
                <w:rFonts w:hint="eastAsia"/>
                <w:lang w:eastAsia="ja-JP"/>
              </w:rPr>
              <w:t>0.</w:t>
            </w:r>
            <w:r w:rsidRPr="00A722C9">
              <w:rPr>
                <w:lang w:eastAsia="ja-JP"/>
              </w:rPr>
              <w:t>5</w:t>
            </w:r>
          </w:p>
        </w:tc>
      </w:tr>
      <w:tr w:rsidR="00DA4215" w:rsidRPr="00F9519C" w14:paraId="751107EF" w14:textId="77777777" w:rsidTr="007175DB">
        <w:tc>
          <w:tcPr>
            <w:tcW w:w="1535" w:type="dxa"/>
            <w:tcBorders>
              <w:bottom w:val="single" w:sz="4" w:space="0" w:color="auto"/>
            </w:tcBorders>
          </w:tcPr>
          <w:p w14:paraId="356623F8" w14:textId="77777777" w:rsidR="00DA4215" w:rsidRPr="00A722C9" w:rsidRDefault="00DA4215" w:rsidP="007175DB">
            <w:pPr>
              <w:pStyle w:val="TAC"/>
              <w:keepNext w:val="0"/>
            </w:pPr>
            <w:r w:rsidRPr="00A722C9">
              <w:t>CA_n3-n78</w:t>
            </w:r>
          </w:p>
        </w:tc>
        <w:tc>
          <w:tcPr>
            <w:tcW w:w="2662" w:type="dxa"/>
          </w:tcPr>
          <w:p w14:paraId="2A7EA1FC" w14:textId="77777777" w:rsidR="00DA4215" w:rsidRPr="00A722C9" w:rsidRDefault="00DA4215" w:rsidP="007175DB">
            <w:pPr>
              <w:pStyle w:val="TAC"/>
            </w:pPr>
            <w:r w:rsidRPr="00A722C9">
              <w:t>0.2</w:t>
            </w:r>
          </w:p>
        </w:tc>
        <w:tc>
          <w:tcPr>
            <w:tcW w:w="2551" w:type="dxa"/>
          </w:tcPr>
          <w:p w14:paraId="5718FF8F" w14:textId="77777777" w:rsidR="00DA4215" w:rsidRPr="00A722C9" w:rsidRDefault="00DA4215" w:rsidP="007175DB">
            <w:pPr>
              <w:pStyle w:val="TAC"/>
            </w:pPr>
            <w:r w:rsidRPr="00A722C9">
              <w:t>0.5</w:t>
            </w:r>
          </w:p>
        </w:tc>
      </w:tr>
      <w:tr w:rsidR="00DA4215" w:rsidRPr="00F9519C" w14:paraId="3088F031" w14:textId="77777777" w:rsidTr="007175DB">
        <w:tc>
          <w:tcPr>
            <w:tcW w:w="1535" w:type="dxa"/>
            <w:tcBorders>
              <w:bottom w:val="single" w:sz="4" w:space="0" w:color="auto"/>
            </w:tcBorders>
          </w:tcPr>
          <w:p w14:paraId="296A46C0" w14:textId="77777777" w:rsidR="00DA4215" w:rsidRPr="00A722C9" w:rsidRDefault="00DA4215" w:rsidP="007175DB">
            <w:pPr>
              <w:pStyle w:val="TAC"/>
              <w:keepNext w:val="0"/>
            </w:pPr>
            <w:r w:rsidRPr="00A722C9">
              <w:t>CA_</w:t>
            </w:r>
            <w:r w:rsidRPr="00A722C9">
              <w:rPr>
                <w:lang w:eastAsia="ja-JP"/>
              </w:rPr>
              <w:t>n3</w:t>
            </w:r>
            <w:r w:rsidRPr="00A722C9">
              <w:t>-</w:t>
            </w:r>
            <w:r w:rsidRPr="00A722C9">
              <w:rPr>
                <w:lang w:eastAsia="ja-JP"/>
              </w:rPr>
              <w:t>n79</w:t>
            </w:r>
          </w:p>
        </w:tc>
        <w:tc>
          <w:tcPr>
            <w:tcW w:w="2662" w:type="dxa"/>
          </w:tcPr>
          <w:p w14:paraId="6D28EF04" w14:textId="77777777" w:rsidR="00DA4215" w:rsidRPr="00A722C9" w:rsidRDefault="00DA4215" w:rsidP="007175DB">
            <w:pPr>
              <w:pStyle w:val="TAC"/>
            </w:pPr>
            <w:r w:rsidRPr="00A722C9">
              <w:t>-</w:t>
            </w:r>
          </w:p>
        </w:tc>
        <w:tc>
          <w:tcPr>
            <w:tcW w:w="2551" w:type="dxa"/>
          </w:tcPr>
          <w:p w14:paraId="5666604B" w14:textId="77777777" w:rsidR="00DA4215" w:rsidRPr="00A722C9" w:rsidRDefault="00DA4215" w:rsidP="007175DB">
            <w:pPr>
              <w:pStyle w:val="TAC"/>
            </w:pPr>
            <w:r w:rsidRPr="00A722C9">
              <w:t>0.5</w:t>
            </w:r>
          </w:p>
        </w:tc>
      </w:tr>
      <w:tr w:rsidR="00DA4215" w:rsidRPr="00F9519C" w14:paraId="77827BB5" w14:textId="77777777" w:rsidTr="007175DB">
        <w:tc>
          <w:tcPr>
            <w:tcW w:w="1535" w:type="dxa"/>
            <w:tcBorders>
              <w:bottom w:val="single" w:sz="4" w:space="0" w:color="auto"/>
            </w:tcBorders>
          </w:tcPr>
          <w:p w14:paraId="10736491" w14:textId="77777777" w:rsidR="00DA4215" w:rsidRPr="00A722C9" w:rsidRDefault="00DA4215" w:rsidP="007175DB">
            <w:pPr>
              <w:pStyle w:val="TAC"/>
              <w:keepNext w:val="0"/>
              <w:rPr>
                <w:szCs w:val="18"/>
                <w:lang w:eastAsia="zh-CN"/>
              </w:rPr>
            </w:pPr>
            <w:r w:rsidRPr="00A722C9">
              <w:rPr>
                <w:lang w:eastAsia="zh-CN"/>
              </w:rPr>
              <w:t>CA_n5-n28</w:t>
            </w:r>
          </w:p>
        </w:tc>
        <w:tc>
          <w:tcPr>
            <w:tcW w:w="2662" w:type="dxa"/>
          </w:tcPr>
          <w:p w14:paraId="35E5BD35" w14:textId="77777777" w:rsidR="00DA4215" w:rsidRPr="00A722C9" w:rsidRDefault="00DA4215" w:rsidP="007175DB">
            <w:pPr>
              <w:pStyle w:val="TAC"/>
              <w:rPr>
                <w:szCs w:val="18"/>
                <w:lang w:eastAsia="zh-CN"/>
              </w:rPr>
            </w:pPr>
            <w:r w:rsidRPr="00A722C9">
              <w:rPr>
                <w:lang w:eastAsia="zh-CN"/>
              </w:rPr>
              <w:t>0.2</w:t>
            </w:r>
          </w:p>
        </w:tc>
        <w:tc>
          <w:tcPr>
            <w:tcW w:w="2551" w:type="dxa"/>
          </w:tcPr>
          <w:p w14:paraId="49986C60" w14:textId="77777777" w:rsidR="00DA4215" w:rsidRPr="00A722C9" w:rsidRDefault="00DA4215" w:rsidP="007175DB">
            <w:pPr>
              <w:pStyle w:val="TAC"/>
              <w:rPr>
                <w:szCs w:val="18"/>
                <w:lang w:eastAsia="ja-JP"/>
              </w:rPr>
            </w:pPr>
            <w:r w:rsidRPr="00A722C9">
              <w:rPr>
                <w:lang w:eastAsia="zh-CN"/>
              </w:rPr>
              <w:t>0.2</w:t>
            </w:r>
          </w:p>
        </w:tc>
      </w:tr>
      <w:tr w:rsidR="00DA4215" w:rsidRPr="00F9519C" w14:paraId="3078F7A5" w14:textId="77777777" w:rsidTr="007175DB">
        <w:tc>
          <w:tcPr>
            <w:tcW w:w="1535" w:type="dxa"/>
            <w:tcBorders>
              <w:bottom w:val="single" w:sz="4" w:space="0" w:color="auto"/>
            </w:tcBorders>
          </w:tcPr>
          <w:p w14:paraId="63D0D0FA" w14:textId="77777777" w:rsidR="00DA4215" w:rsidRPr="00A722C9" w:rsidRDefault="00DA4215" w:rsidP="007175DB">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5CEDFB55" w14:textId="77777777" w:rsidR="00DA4215" w:rsidRPr="00A722C9" w:rsidRDefault="00DA4215" w:rsidP="007175DB">
            <w:pPr>
              <w:pStyle w:val="TAC"/>
              <w:rPr>
                <w:szCs w:val="18"/>
                <w:lang w:eastAsia="zh-CN"/>
              </w:rPr>
            </w:pPr>
            <w:r w:rsidRPr="00A722C9">
              <w:rPr>
                <w:szCs w:val="18"/>
                <w:lang w:eastAsia="zh-CN"/>
              </w:rPr>
              <w:t>0.2</w:t>
            </w:r>
          </w:p>
        </w:tc>
        <w:tc>
          <w:tcPr>
            <w:tcW w:w="2551" w:type="dxa"/>
          </w:tcPr>
          <w:p w14:paraId="30CFD707" w14:textId="77777777" w:rsidR="00DA4215" w:rsidRPr="00A722C9" w:rsidRDefault="00DA4215" w:rsidP="007175DB">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DA4215" w:rsidRPr="00F9519C" w14:paraId="123F7FBD" w14:textId="77777777" w:rsidTr="007175DB">
        <w:tc>
          <w:tcPr>
            <w:tcW w:w="1535" w:type="dxa"/>
            <w:tcBorders>
              <w:bottom w:val="single" w:sz="4" w:space="0" w:color="auto"/>
            </w:tcBorders>
          </w:tcPr>
          <w:p w14:paraId="2BC12F16" w14:textId="77777777" w:rsidR="00DA4215" w:rsidRPr="00A722C9" w:rsidRDefault="00DA4215" w:rsidP="007175DB">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2D383709" w14:textId="77777777" w:rsidR="00DA4215" w:rsidRPr="00A722C9" w:rsidRDefault="00DA4215" w:rsidP="007175DB">
            <w:pPr>
              <w:pStyle w:val="TAC"/>
            </w:pPr>
            <w:r w:rsidRPr="00A722C9">
              <w:rPr>
                <w:szCs w:val="18"/>
                <w:lang w:eastAsia="zh-CN"/>
              </w:rPr>
              <w:t>0.2</w:t>
            </w:r>
          </w:p>
        </w:tc>
        <w:tc>
          <w:tcPr>
            <w:tcW w:w="2551" w:type="dxa"/>
          </w:tcPr>
          <w:p w14:paraId="60A41827" w14:textId="77777777" w:rsidR="00DA4215" w:rsidRPr="00A722C9" w:rsidRDefault="00DA4215" w:rsidP="007175DB">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DA4215" w:rsidRPr="00F9519C" w14:paraId="7D34A156" w14:textId="77777777" w:rsidTr="007175DB">
        <w:tc>
          <w:tcPr>
            <w:tcW w:w="1535" w:type="dxa"/>
            <w:tcBorders>
              <w:bottom w:val="single" w:sz="4" w:space="0" w:color="auto"/>
            </w:tcBorders>
          </w:tcPr>
          <w:p w14:paraId="29143AE5" w14:textId="77777777" w:rsidR="00DA4215" w:rsidRPr="00A722C9" w:rsidRDefault="00DA4215" w:rsidP="007175DB">
            <w:pPr>
              <w:pStyle w:val="TAC"/>
              <w:keepNext w:val="0"/>
            </w:pPr>
            <w:r w:rsidRPr="00A722C9">
              <w:rPr>
                <w:rFonts w:hint="eastAsia"/>
                <w:lang w:eastAsia="zh-CN"/>
              </w:rPr>
              <w:t>CA_n7-n78</w:t>
            </w:r>
          </w:p>
        </w:tc>
        <w:tc>
          <w:tcPr>
            <w:tcW w:w="2662" w:type="dxa"/>
          </w:tcPr>
          <w:p w14:paraId="082436BD" w14:textId="77777777" w:rsidR="00DA4215" w:rsidRPr="00A722C9" w:rsidRDefault="00DA4215" w:rsidP="007175DB">
            <w:pPr>
              <w:pStyle w:val="TAC"/>
              <w:rPr>
                <w:szCs w:val="18"/>
                <w:lang w:eastAsia="zh-CN"/>
              </w:rPr>
            </w:pPr>
            <w:r w:rsidRPr="00A722C9">
              <w:rPr>
                <w:lang w:eastAsia="zh-CN"/>
              </w:rPr>
              <w:t>0.5</w:t>
            </w:r>
          </w:p>
        </w:tc>
        <w:tc>
          <w:tcPr>
            <w:tcW w:w="2551" w:type="dxa"/>
          </w:tcPr>
          <w:p w14:paraId="7054B870" w14:textId="77777777" w:rsidR="00DA4215" w:rsidRPr="00A722C9" w:rsidRDefault="00DA4215" w:rsidP="007175DB">
            <w:pPr>
              <w:pStyle w:val="TAC"/>
              <w:rPr>
                <w:szCs w:val="18"/>
                <w:lang w:eastAsia="ja-JP"/>
              </w:rPr>
            </w:pPr>
            <w:r w:rsidRPr="00A722C9">
              <w:rPr>
                <w:rFonts w:hint="eastAsia"/>
                <w:lang w:eastAsia="zh-CN"/>
              </w:rPr>
              <w:t>0.5</w:t>
            </w:r>
          </w:p>
        </w:tc>
      </w:tr>
      <w:tr w:rsidR="00DA4215" w:rsidRPr="00F9519C" w14:paraId="0CDF2B26" w14:textId="77777777" w:rsidTr="007175DB">
        <w:tc>
          <w:tcPr>
            <w:tcW w:w="1535" w:type="dxa"/>
            <w:tcBorders>
              <w:top w:val="single" w:sz="4" w:space="0" w:color="auto"/>
              <w:bottom w:val="single" w:sz="4" w:space="0" w:color="auto"/>
            </w:tcBorders>
            <w:vAlign w:val="center"/>
          </w:tcPr>
          <w:p w14:paraId="671E5BCC" w14:textId="77777777" w:rsidR="00DA4215" w:rsidRPr="00A722C9" w:rsidRDefault="00DA4215" w:rsidP="007175DB">
            <w:pPr>
              <w:pStyle w:val="TAC"/>
              <w:keepNext w:val="0"/>
            </w:pPr>
            <w:r w:rsidRPr="00A722C9">
              <w:t>CA_n8-n77</w:t>
            </w:r>
          </w:p>
        </w:tc>
        <w:tc>
          <w:tcPr>
            <w:tcW w:w="2662" w:type="dxa"/>
            <w:vAlign w:val="center"/>
          </w:tcPr>
          <w:p w14:paraId="12B48F2F" w14:textId="77777777" w:rsidR="00DA4215" w:rsidRPr="00A722C9" w:rsidRDefault="00DA4215" w:rsidP="007175DB">
            <w:pPr>
              <w:pStyle w:val="TAC"/>
            </w:pPr>
            <w:r w:rsidRPr="00A722C9">
              <w:rPr>
                <w:lang w:eastAsia="zh-CN"/>
              </w:rPr>
              <w:t>0.2</w:t>
            </w:r>
          </w:p>
        </w:tc>
        <w:tc>
          <w:tcPr>
            <w:tcW w:w="2551" w:type="dxa"/>
          </w:tcPr>
          <w:p w14:paraId="33E5AB08" w14:textId="77777777" w:rsidR="00DA4215" w:rsidRPr="00A722C9" w:rsidRDefault="00DA4215" w:rsidP="007175DB">
            <w:pPr>
              <w:pStyle w:val="TAC"/>
            </w:pPr>
            <w:r w:rsidRPr="00A722C9">
              <w:rPr>
                <w:lang w:eastAsia="zh-CN"/>
              </w:rPr>
              <w:t>0.5</w:t>
            </w:r>
          </w:p>
        </w:tc>
      </w:tr>
      <w:tr w:rsidR="00DA4215" w:rsidRPr="00F9519C" w14:paraId="777A23AD" w14:textId="77777777" w:rsidTr="007175DB">
        <w:tc>
          <w:tcPr>
            <w:tcW w:w="1535" w:type="dxa"/>
            <w:tcBorders>
              <w:top w:val="single" w:sz="4" w:space="0" w:color="auto"/>
              <w:bottom w:val="single" w:sz="4" w:space="0" w:color="auto"/>
            </w:tcBorders>
          </w:tcPr>
          <w:p w14:paraId="68871117" w14:textId="77777777" w:rsidR="00DA4215" w:rsidRPr="00A722C9" w:rsidRDefault="00DA4215" w:rsidP="007175DB">
            <w:pPr>
              <w:pStyle w:val="TAC"/>
              <w:keepNext w:val="0"/>
            </w:pPr>
            <w:r w:rsidRPr="00A722C9">
              <w:lastRenderedPageBreak/>
              <w:t>CA_n8-n78</w:t>
            </w:r>
          </w:p>
        </w:tc>
        <w:tc>
          <w:tcPr>
            <w:tcW w:w="2662" w:type="dxa"/>
          </w:tcPr>
          <w:p w14:paraId="20A799B7" w14:textId="77777777" w:rsidR="00DA4215" w:rsidRPr="00A722C9" w:rsidRDefault="00DA4215" w:rsidP="007175DB">
            <w:pPr>
              <w:pStyle w:val="TAC"/>
            </w:pPr>
            <w:r w:rsidRPr="00A722C9">
              <w:t>0.2</w:t>
            </w:r>
          </w:p>
        </w:tc>
        <w:tc>
          <w:tcPr>
            <w:tcW w:w="2551" w:type="dxa"/>
          </w:tcPr>
          <w:p w14:paraId="58C0CCB5" w14:textId="77777777" w:rsidR="00DA4215" w:rsidRPr="00A722C9" w:rsidRDefault="00DA4215" w:rsidP="007175DB">
            <w:pPr>
              <w:pStyle w:val="TAC"/>
            </w:pPr>
            <w:r w:rsidRPr="00A722C9">
              <w:t>0.5</w:t>
            </w:r>
          </w:p>
        </w:tc>
      </w:tr>
      <w:tr w:rsidR="00DA4215" w:rsidRPr="00F9519C" w14:paraId="435B14F2" w14:textId="77777777" w:rsidTr="007175DB">
        <w:tc>
          <w:tcPr>
            <w:tcW w:w="1535" w:type="dxa"/>
            <w:tcBorders>
              <w:bottom w:val="single" w:sz="4" w:space="0" w:color="auto"/>
            </w:tcBorders>
            <w:vAlign w:val="center"/>
          </w:tcPr>
          <w:p w14:paraId="23B7A194" w14:textId="77777777" w:rsidR="00DA4215" w:rsidRPr="00A722C9" w:rsidRDefault="00DA4215" w:rsidP="007175DB">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6BE7CD0" w14:textId="77777777" w:rsidR="00DA4215" w:rsidRPr="00A722C9" w:rsidRDefault="00DA4215" w:rsidP="007175DB">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64C70D6E" w14:textId="77777777" w:rsidR="00DA4215" w:rsidRPr="00A722C9" w:rsidRDefault="00DA4215" w:rsidP="007175DB">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DA4215" w:rsidRPr="00F9519C" w14:paraId="5844DB51" w14:textId="77777777" w:rsidTr="007175DB">
        <w:tc>
          <w:tcPr>
            <w:tcW w:w="1535" w:type="dxa"/>
            <w:tcBorders>
              <w:bottom w:val="single" w:sz="4" w:space="0" w:color="auto"/>
            </w:tcBorders>
            <w:vAlign w:val="center"/>
          </w:tcPr>
          <w:p w14:paraId="183F558B" w14:textId="77777777" w:rsidR="00DA4215" w:rsidRPr="00A722C9" w:rsidRDefault="00DA4215" w:rsidP="007175DB">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0C16FDD" w14:textId="77777777" w:rsidR="00DA4215" w:rsidRPr="00A722C9" w:rsidRDefault="00DA4215" w:rsidP="007175DB">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27ED5E3C" w14:textId="77777777" w:rsidR="00DA4215" w:rsidRPr="00A722C9" w:rsidRDefault="00DA4215" w:rsidP="007175DB">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DA4215" w:rsidRPr="00F9519C" w14:paraId="64D2A6C5" w14:textId="77777777" w:rsidTr="007175DB">
        <w:tc>
          <w:tcPr>
            <w:tcW w:w="1535" w:type="dxa"/>
            <w:tcBorders>
              <w:bottom w:val="single" w:sz="4" w:space="0" w:color="auto"/>
            </w:tcBorders>
            <w:vAlign w:val="center"/>
          </w:tcPr>
          <w:p w14:paraId="649EA31E" w14:textId="77777777" w:rsidR="00DA4215" w:rsidRPr="00A722C9" w:rsidRDefault="00DA4215" w:rsidP="007175DB">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34E496EE" w14:textId="77777777" w:rsidR="00DA4215" w:rsidRPr="00A722C9" w:rsidRDefault="00DA4215" w:rsidP="007175DB">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07F0AEB" w14:textId="77777777" w:rsidR="00DA4215" w:rsidRPr="00A722C9" w:rsidRDefault="00DA4215" w:rsidP="007175DB">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DA4215" w:rsidRPr="00F9519C" w14:paraId="7BE7BEEA" w14:textId="77777777" w:rsidTr="007175DB">
        <w:tc>
          <w:tcPr>
            <w:tcW w:w="1535" w:type="dxa"/>
            <w:tcBorders>
              <w:bottom w:val="single" w:sz="4" w:space="0" w:color="auto"/>
            </w:tcBorders>
            <w:vAlign w:val="center"/>
          </w:tcPr>
          <w:p w14:paraId="0054C5C3" w14:textId="77777777" w:rsidR="00DA4215" w:rsidRPr="00A722C9" w:rsidRDefault="00DA4215" w:rsidP="007175DB">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4F33766C" w14:textId="77777777" w:rsidR="00DA4215" w:rsidRPr="00A722C9" w:rsidRDefault="00DA4215" w:rsidP="007175DB">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0452EA00" w14:textId="77777777" w:rsidR="00DA4215" w:rsidRPr="00A722C9" w:rsidRDefault="00DA4215" w:rsidP="007175DB">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DA4215" w:rsidRPr="00F9519C" w14:paraId="21ED8DCC" w14:textId="77777777" w:rsidTr="007175DB">
        <w:tc>
          <w:tcPr>
            <w:tcW w:w="1535" w:type="dxa"/>
            <w:tcBorders>
              <w:bottom w:val="single" w:sz="4" w:space="0" w:color="auto"/>
            </w:tcBorders>
          </w:tcPr>
          <w:p w14:paraId="04940AB3" w14:textId="77777777" w:rsidR="00DA4215" w:rsidRPr="00A722C9" w:rsidRDefault="00DA4215" w:rsidP="007175DB">
            <w:pPr>
              <w:pStyle w:val="TAC"/>
              <w:keepNext w:val="0"/>
              <w:rPr>
                <w:bCs/>
                <w:szCs w:val="18"/>
              </w:rPr>
            </w:pPr>
            <w:r w:rsidRPr="00A722C9">
              <w:t>CA_n25-n66</w:t>
            </w:r>
          </w:p>
        </w:tc>
        <w:tc>
          <w:tcPr>
            <w:tcW w:w="2662" w:type="dxa"/>
          </w:tcPr>
          <w:p w14:paraId="3E6B39E3" w14:textId="77777777" w:rsidR="00DA4215" w:rsidRPr="00A722C9" w:rsidRDefault="00DA4215" w:rsidP="007175DB">
            <w:pPr>
              <w:pStyle w:val="TAC"/>
              <w:rPr>
                <w:bCs/>
                <w:szCs w:val="18"/>
              </w:rPr>
            </w:pPr>
            <w:r w:rsidRPr="00A722C9">
              <w:rPr>
                <w:lang w:eastAsia="zh-CN"/>
              </w:rPr>
              <w:t>0.3</w:t>
            </w:r>
          </w:p>
        </w:tc>
        <w:tc>
          <w:tcPr>
            <w:tcW w:w="2551" w:type="dxa"/>
          </w:tcPr>
          <w:p w14:paraId="32989088" w14:textId="77777777" w:rsidR="00DA4215" w:rsidRPr="00A722C9" w:rsidRDefault="00DA4215" w:rsidP="007175DB">
            <w:pPr>
              <w:pStyle w:val="TAC"/>
              <w:rPr>
                <w:lang w:eastAsia="zh-CN"/>
              </w:rPr>
            </w:pPr>
            <w:r w:rsidRPr="00A722C9">
              <w:rPr>
                <w:rFonts w:hint="eastAsia"/>
                <w:lang w:eastAsia="zh-CN"/>
              </w:rPr>
              <w:t>0.3</w:t>
            </w:r>
          </w:p>
        </w:tc>
      </w:tr>
      <w:tr w:rsidR="00DA4215" w:rsidRPr="00F9519C" w14:paraId="3705F0AE" w14:textId="77777777" w:rsidTr="007175DB">
        <w:tc>
          <w:tcPr>
            <w:tcW w:w="1535" w:type="dxa"/>
            <w:tcBorders>
              <w:bottom w:val="single" w:sz="4" w:space="0" w:color="auto"/>
            </w:tcBorders>
          </w:tcPr>
          <w:p w14:paraId="31657D2A" w14:textId="77777777" w:rsidR="00DA4215" w:rsidRPr="00A722C9" w:rsidRDefault="00DA4215" w:rsidP="007175DB">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1D7F74A0" w14:textId="77777777" w:rsidR="00DA4215" w:rsidRPr="00A722C9" w:rsidRDefault="00DA4215" w:rsidP="007175DB">
            <w:pPr>
              <w:pStyle w:val="TAC"/>
              <w:rPr>
                <w:lang w:eastAsia="zh-CN"/>
              </w:rPr>
            </w:pPr>
            <w:r w:rsidRPr="00A722C9">
              <w:rPr>
                <w:rFonts w:hint="eastAsia"/>
                <w:lang w:eastAsia="zh-CN"/>
              </w:rPr>
              <w:t>0</w:t>
            </w:r>
            <w:r w:rsidRPr="00A722C9">
              <w:rPr>
                <w:lang w:eastAsia="zh-CN"/>
              </w:rPr>
              <w:t>.2</w:t>
            </w:r>
          </w:p>
        </w:tc>
        <w:tc>
          <w:tcPr>
            <w:tcW w:w="2551" w:type="dxa"/>
            <w:vAlign w:val="center"/>
          </w:tcPr>
          <w:p w14:paraId="3DA9D2BA" w14:textId="77777777" w:rsidR="00DA4215" w:rsidRPr="00A722C9" w:rsidRDefault="00DA4215" w:rsidP="007175DB">
            <w:pPr>
              <w:pStyle w:val="TAC"/>
              <w:rPr>
                <w:lang w:eastAsia="zh-CN"/>
              </w:rPr>
            </w:pPr>
            <w:r w:rsidRPr="00A722C9">
              <w:rPr>
                <w:rFonts w:hint="eastAsia"/>
                <w:lang w:eastAsia="zh-CN"/>
              </w:rPr>
              <w:t>0</w:t>
            </w:r>
            <w:r w:rsidRPr="00A722C9">
              <w:rPr>
                <w:lang w:eastAsia="zh-CN"/>
              </w:rPr>
              <w:t>.5</w:t>
            </w:r>
          </w:p>
        </w:tc>
      </w:tr>
      <w:tr w:rsidR="00DA4215" w:rsidRPr="00F9519C" w14:paraId="782CE40A" w14:textId="77777777" w:rsidTr="007175DB">
        <w:tc>
          <w:tcPr>
            <w:tcW w:w="1535" w:type="dxa"/>
            <w:tcBorders>
              <w:bottom w:val="single" w:sz="4" w:space="0" w:color="auto"/>
            </w:tcBorders>
          </w:tcPr>
          <w:p w14:paraId="79EF0525" w14:textId="77777777" w:rsidR="00DA4215" w:rsidRPr="00A722C9" w:rsidRDefault="00DA4215" w:rsidP="007175DB">
            <w:pPr>
              <w:pStyle w:val="TAC"/>
              <w:keepNext w:val="0"/>
            </w:pPr>
            <w:r w:rsidRPr="00A722C9">
              <w:t>CA_n25-n78</w:t>
            </w:r>
          </w:p>
        </w:tc>
        <w:tc>
          <w:tcPr>
            <w:tcW w:w="2662" w:type="dxa"/>
            <w:vAlign w:val="center"/>
          </w:tcPr>
          <w:p w14:paraId="61A556A6" w14:textId="77777777" w:rsidR="00DA4215" w:rsidRPr="00A722C9" w:rsidRDefault="00DA4215" w:rsidP="007175DB">
            <w:pPr>
              <w:pStyle w:val="TAC"/>
              <w:rPr>
                <w:lang w:eastAsia="zh-CN"/>
              </w:rPr>
            </w:pPr>
            <w:r w:rsidRPr="00A722C9">
              <w:rPr>
                <w:rFonts w:hint="eastAsia"/>
                <w:lang w:eastAsia="zh-CN"/>
              </w:rPr>
              <w:t>0</w:t>
            </w:r>
            <w:r w:rsidRPr="00A722C9">
              <w:rPr>
                <w:lang w:eastAsia="zh-CN"/>
              </w:rPr>
              <w:t>.2</w:t>
            </w:r>
          </w:p>
        </w:tc>
        <w:tc>
          <w:tcPr>
            <w:tcW w:w="2551" w:type="dxa"/>
            <w:vAlign w:val="center"/>
          </w:tcPr>
          <w:p w14:paraId="1EFA0209" w14:textId="77777777" w:rsidR="00DA4215" w:rsidRPr="00A722C9" w:rsidRDefault="00DA4215" w:rsidP="007175DB">
            <w:pPr>
              <w:pStyle w:val="TAC"/>
              <w:rPr>
                <w:lang w:eastAsia="zh-CN"/>
              </w:rPr>
            </w:pPr>
            <w:r w:rsidRPr="00A722C9">
              <w:rPr>
                <w:rFonts w:hint="eastAsia"/>
                <w:lang w:eastAsia="zh-CN"/>
              </w:rPr>
              <w:t>0</w:t>
            </w:r>
            <w:r w:rsidRPr="00A722C9">
              <w:rPr>
                <w:lang w:eastAsia="zh-CN"/>
              </w:rPr>
              <w:t>.5</w:t>
            </w:r>
          </w:p>
        </w:tc>
      </w:tr>
      <w:tr w:rsidR="00DA4215" w:rsidRPr="00F9519C" w14:paraId="6E2BA4AB" w14:textId="77777777" w:rsidTr="007175DB">
        <w:tc>
          <w:tcPr>
            <w:tcW w:w="1535" w:type="dxa"/>
            <w:tcBorders>
              <w:bottom w:val="single" w:sz="4" w:space="0" w:color="auto"/>
            </w:tcBorders>
          </w:tcPr>
          <w:p w14:paraId="6D354C7D" w14:textId="77777777" w:rsidR="00DA4215" w:rsidRPr="00A722C9" w:rsidRDefault="00DA4215" w:rsidP="007175DB">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30C4572A" w14:textId="77777777" w:rsidR="00DA4215" w:rsidRPr="00A722C9" w:rsidRDefault="00DA4215" w:rsidP="007175DB">
            <w:pPr>
              <w:pStyle w:val="TAC"/>
              <w:rPr>
                <w:lang w:eastAsia="zh-CN"/>
              </w:rPr>
            </w:pPr>
            <w:r w:rsidRPr="00A722C9">
              <w:rPr>
                <w:rFonts w:hint="eastAsia"/>
                <w:lang w:eastAsia="zh-CN"/>
              </w:rPr>
              <w:t>0.2</w:t>
            </w:r>
          </w:p>
        </w:tc>
        <w:tc>
          <w:tcPr>
            <w:tcW w:w="2551" w:type="dxa"/>
            <w:vAlign w:val="center"/>
          </w:tcPr>
          <w:p w14:paraId="7750B48E" w14:textId="77777777" w:rsidR="00DA4215" w:rsidRPr="00A722C9" w:rsidRDefault="00DA4215" w:rsidP="007175DB">
            <w:pPr>
              <w:pStyle w:val="TAC"/>
              <w:rPr>
                <w:lang w:eastAsia="zh-CN"/>
              </w:rPr>
            </w:pPr>
            <w:r w:rsidRPr="00A722C9">
              <w:rPr>
                <w:rFonts w:hint="eastAsia"/>
                <w:lang w:eastAsia="zh-CN"/>
              </w:rPr>
              <w:t>0.2</w:t>
            </w:r>
          </w:p>
        </w:tc>
      </w:tr>
      <w:tr w:rsidR="00DA4215" w:rsidRPr="00F9519C" w14:paraId="6AF05272" w14:textId="77777777" w:rsidTr="007175DB">
        <w:tc>
          <w:tcPr>
            <w:tcW w:w="1535" w:type="dxa"/>
            <w:tcBorders>
              <w:bottom w:val="single" w:sz="4" w:space="0" w:color="auto"/>
            </w:tcBorders>
          </w:tcPr>
          <w:p w14:paraId="1B592258" w14:textId="77777777" w:rsidR="00DA4215" w:rsidRPr="00A722C9" w:rsidRDefault="00DA4215" w:rsidP="007175DB">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458744F0" w14:textId="77777777" w:rsidR="00DA4215" w:rsidRPr="00A722C9" w:rsidRDefault="00DA4215" w:rsidP="007175DB">
            <w:pPr>
              <w:pStyle w:val="TAC"/>
              <w:rPr>
                <w:lang w:eastAsia="zh-CN"/>
              </w:rPr>
            </w:pPr>
            <w:r w:rsidRPr="00A722C9">
              <w:rPr>
                <w:rFonts w:hint="eastAsia"/>
                <w:lang w:eastAsia="zh-CN"/>
              </w:rPr>
              <w:t>-</w:t>
            </w:r>
          </w:p>
        </w:tc>
        <w:tc>
          <w:tcPr>
            <w:tcW w:w="2551" w:type="dxa"/>
            <w:vAlign w:val="center"/>
          </w:tcPr>
          <w:p w14:paraId="716C8327" w14:textId="77777777" w:rsidR="00DA4215" w:rsidRPr="00A722C9" w:rsidRDefault="00DA4215" w:rsidP="007175DB">
            <w:pPr>
              <w:pStyle w:val="TAC"/>
              <w:rPr>
                <w:lang w:eastAsia="zh-CN"/>
              </w:rPr>
            </w:pPr>
            <w:r w:rsidRPr="00A722C9">
              <w:rPr>
                <w:rFonts w:hint="eastAsia"/>
                <w:lang w:eastAsia="zh-CN"/>
              </w:rPr>
              <w:t>0.5</w:t>
            </w:r>
          </w:p>
        </w:tc>
      </w:tr>
      <w:tr w:rsidR="00DA4215" w:rsidRPr="00F9519C" w14:paraId="21DC71EB" w14:textId="77777777" w:rsidTr="007175DB">
        <w:tc>
          <w:tcPr>
            <w:tcW w:w="1535" w:type="dxa"/>
            <w:tcBorders>
              <w:bottom w:val="single" w:sz="4" w:space="0" w:color="auto"/>
            </w:tcBorders>
          </w:tcPr>
          <w:p w14:paraId="2097D32E" w14:textId="77777777" w:rsidR="00DA4215" w:rsidRPr="00A722C9" w:rsidRDefault="00DA4215" w:rsidP="007175DB">
            <w:pPr>
              <w:pStyle w:val="TAC"/>
              <w:keepNext w:val="0"/>
              <w:rPr>
                <w:lang w:eastAsia="zh-CN"/>
              </w:rPr>
            </w:pPr>
            <w:r w:rsidRPr="00A722C9">
              <w:rPr>
                <w:rFonts w:cs="Arial"/>
                <w:bCs/>
                <w:szCs w:val="18"/>
              </w:rPr>
              <w:t>CA_n28-n71</w:t>
            </w:r>
          </w:p>
        </w:tc>
        <w:tc>
          <w:tcPr>
            <w:tcW w:w="2662" w:type="dxa"/>
            <w:vAlign w:val="center"/>
          </w:tcPr>
          <w:p w14:paraId="7B8D579C" w14:textId="77777777" w:rsidR="00DA4215" w:rsidRPr="00A722C9" w:rsidRDefault="00DA4215" w:rsidP="007175DB">
            <w:pPr>
              <w:pStyle w:val="TAC"/>
              <w:rPr>
                <w:lang w:eastAsia="zh-CN"/>
              </w:rPr>
            </w:pPr>
            <w:r w:rsidRPr="00A722C9">
              <w:rPr>
                <w:lang w:eastAsia="zh-CN"/>
              </w:rPr>
              <w:t>0.7</w:t>
            </w:r>
          </w:p>
        </w:tc>
        <w:tc>
          <w:tcPr>
            <w:tcW w:w="2551" w:type="dxa"/>
            <w:vAlign w:val="center"/>
          </w:tcPr>
          <w:p w14:paraId="7866FBF2" w14:textId="77777777" w:rsidR="00DA4215" w:rsidRPr="00A722C9" w:rsidRDefault="00DA4215" w:rsidP="007175DB">
            <w:pPr>
              <w:pStyle w:val="TAC"/>
              <w:rPr>
                <w:lang w:eastAsia="zh-CN"/>
              </w:rPr>
            </w:pPr>
            <w:r w:rsidRPr="00A722C9">
              <w:rPr>
                <w:rFonts w:hint="eastAsia"/>
                <w:lang w:eastAsia="zh-CN"/>
              </w:rPr>
              <w:t>0</w:t>
            </w:r>
            <w:r w:rsidRPr="00A722C9">
              <w:rPr>
                <w:lang w:eastAsia="zh-CN"/>
              </w:rPr>
              <w:t>.7</w:t>
            </w:r>
          </w:p>
        </w:tc>
      </w:tr>
      <w:tr w:rsidR="00DA4215" w:rsidRPr="00F9519C" w14:paraId="539E367D" w14:textId="77777777" w:rsidTr="007175DB">
        <w:tc>
          <w:tcPr>
            <w:tcW w:w="1535" w:type="dxa"/>
            <w:tcBorders>
              <w:bottom w:val="single" w:sz="4" w:space="0" w:color="auto"/>
            </w:tcBorders>
          </w:tcPr>
          <w:p w14:paraId="210B19B7" w14:textId="77777777" w:rsidR="00DA4215" w:rsidRPr="00A722C9" w:rsidRDefault="00DA4215" w:rsidP="007175DB">
            <w:pPr>
              <w:pStyle w:val="TAC"/>
              <w:keepNext w:val="0"/>
            </w:pPr>
            <w:r w:rsidRPr="00A722C9">
              <w:rPr>
                <w:rFonts w:hint="eastAsia"/>
                <w:lang w:eastAsia="zh-CN"/>
              </w:rPr>
              <w:t>CA_n28-n77</w:t>
            </w:r>
          </w:p>
        </w:tc>
        <w:tc>
          <w:tcPr>
            <w:tcW w:w="2662" w:type="dxa"/>
            <w:vAlign w:val="center"/>
          </w:tcPr>
          <w:p w14:paraId="41E6570C" w14:textId="77777777" w:rsidR="00DA4215" w:rsidRPr="00A722C9" w:rsidRDefault="00DA4215" w:rsidP="007175DB">
            <w:pPr>
              <w:pStyle w:val="TAC"/>
            </w:pPr>
            <w:r w:rsidRPr="00A722C9">
              <w:rPr>
                <w:rFonts w:hint="eastAsia"/>
                <w:lang w:eastAsia="zh-CN"/>
              </w:rPr>
              <w:t>0</w:t>
            </w:r>
            <w:r w:rsidRPr="00A722C9">
              <w:rPr>
                <w:lang w:eastAsia="zh-CN"/>
              </w:rPr>
              <w:t>.2</w:t>
            </w:r>
          </w:p>
        </w:tc>
        <w:tc>
          <w:tcPr>
            <w:tcW w:w="2551" w:type="dxa"/>
            <w:vAlign w:val="center"/>
          </w:tcPr>
          <w:p w14:paraId="3CA651D5" w14:textId="77777777" w:rsidR="00DA4215" w:rsidRPr="00A722C9" w:rsidRDefault="00DA4215" w:rsidP="007175DB">
            <w:pPr>
              <w:pStyle w:val="TAC"/>
            </w:pPr>
            <w:r w:rsidRPr="00A722C9">
              <w:rPr>
                <w:rFonts w:hint="eastAsia"/>
                <w:lang w:eastAsia="zh-CN"/>
              </w:rPr>
              <w:t>0</w:t>
            </w:r>
            <w:r w:rsidRPr="00A722C9">
              <w:rPr>
                <w:lang w:eastAsia="zh-CN"/>
              </w:rPr>
              <w:t>.5</w:t>
            </w:r>
          </w:p>
        </w:tc>
      </w:tr>
      <w:tr w:rsidR="00DA4215" w:rsidRPr="00F9519C" w14:paraId="27858A31" w14:textId="77777777" w:rsidTr="007175DB">
        <w:tc>
          <w:tcPr>
            <w:tcW w:w="1535" w:type="dxa"/>
            <w:tcBorders>
              <w:bottom w:val="single" w:sz="4" w:space="0" w:color="auto"/>
            </w:tcBorders>
          </w:tcPr>
          <w:p w14:paraId="779D38A4" w14:textId="77777777" w:rsidR="00DA4215" w:rsidRPr="00A722C9" w:rsidRDefault="00DA4215" w:rsidP="007175DB">
            <w:pPr>
              <w:pStyle w:val="TAC"/>
              <w:keepNext w:val="0"/>
            </w:pPr>
            <w:r w:rsidRPr="00A722C9">
              <w:t>CA_n28-n78</w:t>
            </w:r>
          </w:p>
        </w:tc>
        <w:tc>
          <w:tcPr>
            <w:tcW w:w="2662" w:type="dxa"/>
            <w:vAlign w:val="center"/>
          </w:tcPr>
          <w:p w14:paraId="6592E69C" w14:textId="77777777" w:rsidR="00DA4215" w:rsidRPr="00A722C9" w:rsidRDefault="00DA4215" w:rsidP="007175DB">
            <w:pPr>
              <w:pStyle w:val="TAC"/>
            </w:pPr>
            <w:r w:rsidRPr="00A722C9">
              <w:rPr>
                <w:rFonts w:hint="eastAsia"/>
                <w:lang w:eastAsia="zh-CN"/>
              </w:rPr>
              <w:t>0</w:t>
            </w:r>
            <w:r w:rsidRPr="00A722C9">
              <w:rPr>
                <w:lang w:eastAsia="zh-CN"/>
              </w:rPr>
              <w:t>.2</w:t>
            </w:r>
          </w:p>
        </w:tc>
        <w:tc>
          <w:tcPr>
            <w:tcW w:w="2551" w:type="dxa"/>
            <w:vAlign w:val="center"/>
          </w:tcPr>
          <w:p w14:paraId="4FA5D267" w14:textId="77777777" w:rsidR="00DA4215" w:rsidRPr="00A722C9" w:rsidRDefault="00DA4215" w:rsidP="007175DB">
            <w:pPr>
              <w:pStyle w:val="TAC"/>
            </w:pPr>
            <w:r w:rsidRPr="00A722C9">
              <w:rPr>
                <w:rFonts w:hint="eastAsia"/>
                <w:lang w:eastAsia="zh-CN"/>
              </w:rPr>
              <w:t>0</w:t>
            </w:r>
            <w:r w:rsidRPr="00A722C9">
              <w:rPr>
                <w:lang w:eastAsia="zh-CN"/>
              </w:rPr>
              <w:t>.5</w:t>
            </w:r>
          </w:p>
        </w:tc>
      </w:tr>
      <w:tr w:rsidR="00DA4215" w:rsidRPr="00F9519C" w14:paraId="39DB49EF" w14:textId="77777777" w:rsidTr="007175DB">
        <w:tc>
          <w:tcPr>
            <w:tcW w:w="1535" w:type="dxa"/>
            <w:tcBorders>
              <w:top w:val="single" w:sz="4" w:space="0" w:color="auto"/>
              <w:bottom w:val="single" w:sz="4" w:space="0" w:color="auto"/>
            </w:tcBorders>
          </w:tcPr>
          <w:p w14:paraId="49134C4C" w14:textId="77777777" w:rsidR="00DA4215" w:rsidRPr="00A722C9" w:rsidRDefault="00DA4215" w:rsidP="007175DB">
            <w:pPr>
              <w:pStyle w:val="TAC"/>
              <w:keepNext w:val="0"/>
            </w:pPr>
            <w:r w:rsidRPr="00A722C9">
              <w:t>CA_n28-n79</w:t>
            </w:r>
          </w:p>
        </w:tc>
        <w:tc>
          <w:tcPr>
            <w:tcW w:w="2662" w:type="dxa"/>
            <w:vAlign w:val="center"/>
          </w:tcPr>
          <w:p w14:paraId="0462D8EE" w14:textId="77777777" w:rsidR="00DA4215" w:rsidRPr="00A722C9" w:rsidRDefault="00DA4215" w:rsidP="007175DB">
            <w:pPr>
              <w:pStyle w:val="TAC"/>
            </w:pPr>
            <w:r w:rsidRPr="00A722C9">
              <w:rPr>
                <w:rFonts w:hint="eastAsia"/>
                <w:lang w:eastAsia="zh-CN"/>
              </w:rPr>
              <w:t>0</w:t>
            </w:r>
            <w:r w:rsidRPr="00A722C9">
              <w:rPr>
                <w:lang w:eastAsia="zh-CN"/>
              </w:rPr>
              <w:t>.2</w:t>
            </w:r>
          </w:p>
        </w:tc>
        <w:tc>
          <w:tcPr>
            <w:tcW w:w="2551" w:type="dxa"/>
            <w:vAlign w:val="center"/>
          </w:tcPr>
          <w:p w14:paraId="5F28C35A" w14:textId="77777777" w:rsidR="00DA4215" w:rsidRPr="00A722C9" w:rsidRDefault="00DA4215" w:rsidP="007175DB">
            <w:pPr>
              <w:pStyle w:val="TAC"/>
            </w:pPr>
            <w:r w:rsidRPr="00A722C9">
              <w:rPr>
                <w:rFonts w:hint="eastAsia"/>
                <w:lang w:eastAsia="zh-CN"/>
              </w:rPr>
              <w:t>0</w:t>
            </w:r>
            <w:r w:rsidRPr="00A722C9">
              <w:rPr>
                <w:lang w:eastAsia="zh-CN"/>
              </w:rPr>
              <w:t>.5</w:t>
            </w:r>
          </w:p>
        </w:tc>
      </w:tr>
      <w:tr w:rsidR="00DA4215" w:rsidRPr="00F9519C" w14:paraId="29557379" w14:textId="77777777" w:rsidTr="007175DB">
        <w:tc>
          <w:tcPr>
            <w:tcW w:w="1535" w:type="dxa"/>
            <w:tcBorders>
              <w:top w:val="single" w:sz="4" w:space="0" w:color="auto"/>
              <w:bottom w:val="single" w:sz="4" w:space="0" w:color="auto"/>
            </w:tcBorders>
            <w:vAlign w:val="center"/>
          </w:tcPr>
          <w:p w14:paraId="2CB0216E" w14:textId="77777777" w:rsidR="00DA4215" w:rsidRPr="00A722C9" w:rsidRDefault="00DA4215" w:rsidP="007175DB">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7BFF3700" w14:textId="77777777" w:rsidR="00DA4215" w:rsidRPr="00A722C9" w:rsidRDefault="00DA4215" w:rsidP="007175DB">
            <w:pPr>
              <w:pStyle w:val="TAC"/>
              <w:rPr>
                <w:lang w:eastAsia="zh-CN"/>
              </w:rPr>
            </w:pPr>
            <w:r w:rsidRPr="00A722C9">
              <w:rPr>
                <w:rFonts w:hint="eastAsia"/>
                <w:lang w:eastAsia="zh-CN"/>
              </w:rPr>
              <w:t>0</w:t>
            </w:r>
            <w:r w:rsidRPr="00A722C9">
              <w:rPr>
                <w:lang w:eastAsia="zh-CN"/>
              </w:rPr>
              <w:t>.5</w:t>
            </w:r>
          </w:p>
        </w:tc>
        <w:tc>
          <w:tcPr>
            <w:tcW w:w="2551" w:type="dxa"/>
            <w:vAlign w:val="center"/>
          </w:tcPr>
          <w:p w14:paraId="08EDE421" w14:textId="77777777" w:rsidR="00DA4215" w:rsidRPr="00A722C9" w:rsidRDefault="00DA4215" w:rsidP="007175DB">
            <w:pPr>
              <w:pStyle w:val="TAC"/>
              <w:rPr>
                <w:lang w:eastAsia="zh-CN"/>
              </w:rPr>
            </w:pPr>
            <w:r w:rsidRPr="00A722C9">
              <w:rPr>
                <w:rFonts w:hint="eastAsia"/>
                <w:lang w:eastAsia="zh-CN"/>
              </w:rPr>
              <w:t>0</w:t>
            </w:r>
            <w:r w:rsidRPr="00A722C9">
              <w:rPr>
                <w:lang w:eastAsia="zh-CN"/>
              </w:rPr>
              <w:t>.4</w:t>
            </w:r>
          </w:p>
        </w:tc>
      </w:tr>
      <w:tr w:rsidR="00DA4215" w:rsidRPr="00F9519C" w14:paraId="43180C55" w14:textId="77777777" w:rsidTr="007175DB">
        <w:tc>
          <w:tcPr>
            <w:tcW w:w="1535" w:type="dxa"/>
            <w:tcBorders>
              <w:top w:val="single" w:sz="4" w:space="0" w:color="auto"/>
              <w:bottom w:val="single" w:sz="4" w:space="0" w:color="auto"/>
            </w:tcBorders>
            <w:vAlign w:val="center"/>
          </w:tcPr>
          <w:p w14:paraId="4E3BA63F" w14:textId="77777777" w:rsidR="00DA4215" w:rsidRPr="00A722C9" w:rsidRDefault="00DA4215" w:rsidP="007175DB">
            <w:pPr>
              <w:pStyle w:val="TAC"/>
              <w:rPr>
                <w:lang w:eastAsia="zh-CN"/>
              </w:rPr>
            </w:pPr>
            <w:r w:rsidRPr="00A722C9">
              <w:t>CA_n30-n77</w:t>
            </w:r>
          </w:p>
        </w:tc>
        <w:tc>
          <w:tcPr>
            <w:tcW w:w="2662" w:type="dxa"/>
            <w:vAlign w:val="center"/>
          </w:tcPr>
          <w:p w14:paraId="6165AF0D" w14:textId="77777777" w:rsidR="00DA4215" w:rsidRPr="00A722C9" w:rsidRDefault="00DA4215" w:rsidP="007175DB">
            <w:pPr>
              <w:pStyle w:val="TAC"/>
              <w:rPr>
                <w:lang w:eastAsia="zh-CN"/>
              </w:rPr>
            </w:pPr>
            <w:r w:rsidRPr="00A722C9">
              <w:t>-</w:t>
            </w:r>
          </w:p>
        </w:tc>
        <w:tc>
          <w:tcPr>
            <w:tcW w:w="2551" w:type="dxa"/>
            <w:vAlign w:val="center"/>
          </w:tcPr>
          <w:p w14:paraId="14F982B5" w14:textId="77777777" w:rsidR="00DA4215" w:rsidRPr="00A722C9" w:rsidRDefault="00DA4215" w:rsidP="007175DB">
            <w:pPr>
              <w:pStyle w:val="TAC"/>
              <w:rPr>
                <w:lang w:eastAsia="zh-CN"/>
              </w:rPr>
            </w:pPr>
            <w:r w:rsidRPr="00A722C9">
              <w:rPr>
                <w:lang w:eastAsia="ja-JP"/>
              </w:rPr>
              <w:t>0.5</w:t>
            </w:r>
          </w:p>
        </w:tc>
      </w:tr>
      <w:tr w:rsidR="00DA4215" w:rsidRPr="00F9519C" w14:paraId="119FC071" w14:textId="77777777" w:rsidTr="007175DB">
        <w:tc>
          <w:tcPr>
            <w:tcW w:w="1535" w:type="dxa"/>
            <w:tcBorders>
              <w:bottom w:val="single" w:sz="4" w:space="0" w:color="auto"/>
            </w:tcBorders>
          </w:tcPr>
          <w:p w14:paraId="0C9DE3A9" w14:textId="77777777" w:rsidR="00DA4215" w:rsidRPr="00A722C9" w:rsidRDefault="00DA4215" w:rsidP="007175DB">
            <w:pPr>
              <w:pStyle w:val="TAC"/>
              <w:keepNext w:val="0"/>
            </w:pPr>
            <w:r w:rsidRPr="00A722C9">
              <w:rPr>
                <w:rFonts w:hint="eastAsia"/>
                <w:lang w:eastAsia="zh-CN"/>
              </w:rPr>
              <w:t>CA_n39-n41</w:t>
            </w:r>
          </w:p>
        </w:tc>
        <w:tc>
          <w:tcPr>
            <w:tcW w:w="2662" w:type="dxa"/>
          </w:tcPr>
          <w:p w14:paraId="20338883" w14:textId="77777777" w:rsidR="00DA4215" w:rsidRPr="00A722C9" w:rsidRDefault="00DA4215" w:rsidP="007175DB">
            <w:pPr>
              <w:pStyle w:val="TAC"/>
            </w:pPr>
            <w:r w:rsidRPr="00A722C9">
              <w:rPr>
                <w:szCs w:val="18"/>
                <w:lang w:eastAsia="zh-CN"/>
              </w:rPr>
              <w:t xml:space="preserve"> 0.2</w:t>
            </w:r>
          </w:p>
        </w:tc>
        <w:tc>
          <w:tcPr>
            <w:tcW w:w="2551" w:type="dxa"/>
          </w:tcPr>
          <w:p w14:paraId="7408D351" w14:textId="77777777" w:rsidR="00DA4215" w:rsidRPr="00A722C9" w:rsidRDefault="00DA4215" w:rsidP="007175DB">
            <w:pPr>
              <w:pStyle w:val="TAC"/>
            </w:pPr>
            <w:r w:rsidRPr="00A722C9">
              <w:rPr>
                <w:szCs w:val="18"/>
                <w:lang w:eastAsia="zh-CN"/>
              </w:rPr>
              <w:t>0.2</w:t>
            </w:r>
          </w:p>
        </w:tc>
      </w:tr>
      <w:tr w:rsidR="00DA4215" w:rsidRPr="00F9519C" w14:paraId="08C9692A" w14:textId="77777777" w:rsidTr="007175DB">
        <w:tc>
          <w:tcPr>
            <w:tcW w:w="1535" w:type="dxa"/>
            <w:tcBorders>
              <w:bottom w:val="single" w:sz="4" w:space="0" w:color="auto"/>
            </w:tcBorders>
          </w:tcPr>
          <w:p w14:paraId="38A665D3" w14:textId="77777777" w:rsidR="00DA4215" w:rsidRPr="00A722C9" w:rsidRDefault="00DA4215" w:rsidP="007175DB">
            <w:pPr>
              <w:pStyle w:val="TAC"/>
              <w:keepNext w:val="0"/>
              <w:rPr>
                <w:lang w:eastAsia="zh-CN"/>
              </w:rPr>
            </w:pPr>
            <w:r w:rsidRPr="00A722C9">
              <w:rPr>
                <w:rFonts w:hint="eastAsia"/>
                <w:lang w:eastAsia="zh-CN"/>
              </w:rPr>
              <w:t>CA_n40-n77</w:t>
            </w:r>
          </w:p>
        </w:tc>
        <w:tc>
          <w:tcPr>
            <w:tcW w:w="2662" w:type="dxa"/>
          </w:tcPr>
          <w:p w14:paraId="629D2106" w14:textId="77777777" w:rsidR="00DA4215" w:rsidRPr="00A722C9" w:rsidRDefault="00DA4215" w:rsidP="007175DB">
            <w:pPr>
              <w:pStyle w:val="TAC"/>
              <w:rPr>
                <w:lang w:eastAsia="zh-CN"/>
              </w:rPr>
            </w:pPr>
            <w:r w:rsidRPr="00A722C9">
              <w:rPr>
                <w:lang w:eastAsia="zh-CN"/>
              </w:rPr>
              <w:t>0.4</w:t>
            </w:r>
          </w:p>
        </w:tc>
        <w:tc>
          <w:tcPr>
            <w:tcW w:w="2551" w:type="dxa"/>
          </w:tcPr>
          <w:p w14:paraId="4108C70F" w14:textId="77777777" w:rsidR="00DA4215" w:rsidRPr="00A722C9" w:rsidRDefault="00DA4215" w:rsidP="007175DB">
            <w:pPr>
              <w:pStyle w:val="TAC"/>
              <w:rPr>
                <w:lang w:eastAsia="zh-CN"/>
              </w:rPr>
            </w:pPr>
            <w:r w:rsidRPr="00A722C9">
              <w:rPr>
                <w:rFonts w:hint="eastAsia"/>
                <w:lang w:eastAsia="zh-CN"/>
              </w:rPr>
              <w:t>0.</w:t>
            </w:r>
            <w:r w:rsidRPr="00A722C9">
              <w:rPr>
                <w:lang w:eastAsia="zh-CN"/>
              </w:rPr>
              <w:t>5</w:t>
            </w:r>
          </w:p>
        </w:tc>
      </w:tr>
      <w:tr w:rsidR="00DA4215" w:rsidRPr="00F9519C" w14:paraId="212FA419" w14:textId="77777777" w:rsidTr="007175DB">
        <w:tc>
          <w:tcPr>
            <w:tcW w:w="1535" w:type="dxa"/>
            <w:tcBorders>
              <w:bottom w:val="single" w:sz="4" w:space="0" w:color="auto"/>
            </w:tcBorders>
          </w:tcPr>
          <w:p w14:paraId="31D41426" w14:textId="77777777" w:rsidR="00DA4215" w:rsidRPr="00A722C9" w:rsidRDefault="00DA4215" w:rsidP="007175DB">
            <w:pPr>
              <w:pStyle w:val="TAC"/>
              <w:keepNext w:val="0"/>
            </w:pPr>
            <w:r w:rsidRPr="00A722C9">
              <w:rPr>
                <w:rFonts w:hint="eastAsia"/>
                <w:lang w:eastAsia="zh-CN"/>
              </w:rPr>
              <w:t>CA_n41-n66</w:t>
            </w:r>
          </w:p>
        </w:tc>
        <w:tc>
          <w:tcPr>
            <w:tcW w:w="2662" w:type="dxa"/>
            <w:tcBorders>
              <w:bottom w:val="single" w:sz="4" w:space="0" w:color="auto"/>
            </w:tcBorders>
          </w:tcPr>
          <w:p w14:paraId="3015CFDF" w14:textId="77777777" w:rsidR="00DA4215" w:rsidRPr="00A722C9" w:rsidRDefault="00DA4215" w:rsidP="007175DB">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4FD45E3A" w14:textId="77777777" w:rsidR="00DA4215" w:rsidRPr="00A722C9" w:rsidRDefault="00DA4215" w:rsidP="007175DB">
            <w:pPr>
              <w:pStyle w:val="TAC"/>
            </w:pPr>
            <w:r w:rsidRPr="00A722C9">
              <w:rPr>
                <w:rFonts w:hint="eastAsia"/>
                <w:lang w:eastAsia="zh-CN"/>
              </w:rPr>
              <w:t>0.5</w:t>
            </w:r>
          </w:p>
        </w:tc>
      </w:tr>
      <w:tr w:rsidR="00DA4215" w:rsidRPr="00F9519C" w14:paraId="64A19FE5" w14:textId="77777777" w:rsidTr="007175DB">
        <w:tc>
          <w:tcPr>
            <w:tcW w:w="1535" w:type="dxa"/>
          </w:tcPr>
          <w:p w14:paraId="3BB7226F" w14:textId="77777777" w:rsidR="00DA4215" w:rsidRPr="00A722C9" w:rsidRDefault="00DA4215" w:rsidP="007175DB">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7BB0BD82" w14:textId="77777777" w:rsidR="00DA4215" w:rsidRPr="00A722C9" w:rsidRDefault="00DA4215" w:rsidP="007175DB">
            <w:pPr>
              <w:pStyle w:val="TAC"/>
            </w:pPr>
            <w:r w:rsidRPr="00A722C9">
              <w:rPr>
                <w:lang w:eastAsia="ja-JP"/>
              </w:rPr>
              <w:t>-</w:t>
            </w:r>
          </w:p>
        </w:tc>
        <w:tc>
          <w:tcPr>
            <w:tcW w:w="2551" w:type="dxa"/>
          </w:tcPr>
          <w:p w14:paraId="4663257A" w14:textId="77777777" w:rsidR="00DA4215" w:rsidRPr="00A722C9" w:rsidRDefault="00DA4215" w:rsidP="007175DB">
            <w:pPr>
              <w:pStyle w:val="TAC"/>
            </w:pPr>
            <w:r w:rsidRPr="00A722C9">
              <w:t>0.2</w:t>
            </w:r>
          </w:p>
        </w:tc>
      </w:tr>
      <w:tr w:rsidR="00DA4215" w:rsidRPr="00F9519C" w14:paraId="02E1F70E" w14:textId="77777777" w:rsidTr="007175DB">
        <w:tc>
          <w:tcPr>
            <w:tcW w:w="1535" w:type="dxa"/>
          </w:tcPr>
          <w:p w14:paraId="27800795" w14:textId="77777777" w:rsidR="00DA4215" w:rsidRPr="00A722C9" w:rsidRDefault="00DA4215" w:rsidP="007175DB">
            <w:pPr>
              <w:pStyle w:val="TAC"/>
              <w:keepNext w:val="0"/>
              <w:rPr>
                <w:lang w:eastAsia="zh-CN"/>
              </w:rPr>
            </w:pPr>
            <w:r w:rsidRPr="00A722C9">
              <w:t>CA_n41-n77</w:t>
            </w:r>
            <w:r w:rsidRPr="00A722C9">
              <w:rPr>
                <w:vertAlign w:val="superscript"/>
              </w:rPr>
              <w:t>1</w:t>
            </w:r>
          </w:p>
        </w:tc>
        <w:tc>
          <w:tcPr>
            <w:tcW w:w="2662" w:type="dxa"/>
          </w:tcPr>
          <w:p w14:paraId="75AFAE7A" w14:textId="77777777" w:rsidR="00DA4215" w:rsidRPr="00A722C9" w:rsidRDefault="00DA4215" w:rsidP="007175DB">
            <w:pPr>
              <w:pStyle w:val="TAC"/>
              <w:rPr>
                <w:lang w:eastAsia="ja-JP"/>
              </w:rPr>
            </w:pPr>
            <w:r w:rsidRPr="00A722C9">
              <w:t>-</w:t>
            </w:r>
          </w:p>
        </w:tc>
        <w:tc>
          <w:tcPr>
            <w:tcW w:w="2551" w:type="dxa"/>
          </w:tcPr>
          <w:p w14:paraId="6FC565DE" w14:textId="77777777" w:rsidR="00DA4215" w:rsidRPr="00A722C9" w:rsidRDefault="00DA4215" w:rsidP="007175DB">
            <w:pPr>
              <w:pStyle w:val="TAC"/>
            </w:pPr>
            <w:r w:rsidRPr="00A722C9">
              <w:rPr>
                <w:lang w:eastAsia="zh-CN"/>
              </w:rPr>
              <w:t>0.5</w:t>
            </w:r>
          </w:p>
        </w:tc>
      </w:tr>
      <w:tr w:rsidR="00DA4215" w:rsidRPr="00F9519C" w14:paraId="6DC4FA13" w14:textId="77777777" w:rsidTr="007175DB">
        <w:tc>
          <w:tcPr>
            <w:tcW w:w="1535" w:type="dxa"/>
            <w:tcBorders>
              <w:bottom w:val="single" w:sz="4" w:space="0" w:color="auto"/>
            </w:tcBorders>
          </w:tcPr>
          <w:p w14:paraId="31CF7BE0" w14:textId="77777777" w:rsidR="00DA4215" w:rsidRPr="00A722C9" w:rsidRDefault="00DA4215" w:rsidP="007175DB">
            <w:pPr>
              <w:pStyle w:val="TAC"/>
              <w:keepNext w:val="0"/>
            </w:pPr>
            <w:r w:rsidRPr="00A722C9">
              <w:rPr>
                <w:rFonts w:hint="eastAsia"/>
                <w:lang w:eastAsia="zh-CN"/>
              </w:rPr>
              <w:t>CA_n41-n79</w:t>
            </w:r>
          </w:p>
        </w:tc>
        <w:tc>
          <w:tcPr>
            <w:tcW w:w="2662" w:type="dxa"/>
          </w:tcPr>
          <w:p w14:paraId="7FD00528" w14:textId="77777777" w:rsidR="00DA4215" w:rsidRPr="00A722C9" w:rsidRDefault="00DA4215" w:rsidP="007175DB">
            <w:pPr>
              <w:pStyle w:val="TAC"/>
            </w:pPr>
            <w:r w:rsidRPr="00A722C9">
              <w:rPr>
                <w:lang w:eastAsia="zh-CN"/>
              </w:rPr>
              <w:t>0.5</w:t>
            </w:r>
          </w:p>
        </w:tc>
        <w:tc>
          <w:tcPr>
            <w:tcW w:w="2551" w:type="dxa"/>
          </w:tcPr>
          <w:p w14:paraId="6A62DCFE" w14:textId="77777777" w:rsidR="00DA4215" w:rsidRPr="00A722C9" w:rsidRDefault="00DA4215" w:rsidP="007175DB">
            <w:pPr>
              <w:pStyle w:val="TAC"/>
            </w:pPr>
            <w:r w:rsidRPr="00A722C9">
              <w:rPr>
                <w:rFonts w:hint="eastAsia"/>
                <w:lang w:eastAsia="zh-CN"/>
              </w:rPr>
              <w:t>0.5</w:t>
            </w:r>
          </w:p>
        </w:tc>
      </w:tr>
      <w:tr w:rsidR="00DA4215" w:rsidRPr="00F9519C" w14:paraId="446D6C6C" w14:textId="77777777" w:rsidTr="007175DB">
        <w:tc>
          <w:tcPr>
            <w:tcW w:w="1535" w:type="dxa"/>
            <w:tcBorders>
              <w:bottom w:val="single" w:sz="4" w:space="0" w:color="auto"/>
            </w:tcBorders>
          </w:tcPr>
          <w:p w14:paraId="38BAAA22" w14:textId="77777777" w:rsidR="00DA4215" w:rsidRPr="00A722C9" w:rsidRDefault="00DA4215" w:rsidP="007175DB">
            <w:pPr>
              <w:pStyle w:val="TAC"/>
              <w:keepNext w:val="0"/>
            </w:pPr>
            <w:r w:rsidRPr="00A722C9">
              <w:rPr>
                <w:rFonts w:hint="eastAsia"/>
                <w:lang w:eastAsia="zh-CN"/>
              </w:rPr>
              <w:t>CA_n48-n66</w:t>
            </w:r>
          </w:p>
        </w:tc>
        <w:tc>
          <w:tcPr>
            <w:tcW w:w="2662" w:type="dxa"/>
          </w:tcPr>
          <w:p w14:paraId="6C1D9E4F" w14:textId="77777777" w:rsidR="00DA4215" w:rsidRPr="00A722C9" w:rsidRDefault="00DA4215" w:rsidP="007175DB">
            <w:pPr>
              <w:pStyle w:val="TAC"/>
            </w:pPr>
            <w:r w:rsidRPr="00A722C9">
              <w:rPr>
                <w:lang w:eastAsia="zh-CN"/>
              </w:rPr>
              <w:t>0.5</w:t>
            </w:r>
          </w:p>
        </w:tc>
        <w:tc>
          <w:tcPr>
            <w:tcW w:w="2551" w:type="dxa"/>
          </w:tcPr>
          <w:p w14:paraId="474F333C" w14:textId="77777777" w:rsidR="00DA4215" w:rsidRPr="00A722C9" w:rsidRDefault="00DA4215" w:rsidP="007175DB">
            <w:pPr>
              <w:pStyle w:val="TAC"/>
            </w:pPr>
            <w:r w:rsidRPr="00A722C9">
              <w:rPr>
                <w:rFonts w:hint="eastAsia"/>
                <w:lang w:eastAsia="zh-CN"/>
              </w:rPr>
              <w:t>0.</w:t>
            </w:r>
            <w:r w:rsidRPr="00A722C9">
              <w:rPr>
                <w:lang w:eastAsia="zh-CN"/>
              </w:rPr>
              <w:t>2</w:t>
            </w:r>
          </w:p>
        </w:tc>
      </w:tr>
      <w:tr w:rsidR="00DA4215" w:rsidRPr="00F9519C" w14:paraId="302CF2AB" w14:textId="77777777" w:rsidTr="007175DB">
        <w:tc>
          <w:tcPr>
            <w:tcW w:w="1535" w:type="dxa"/>
            <w:tcBorders>
              <w:top w:val="single" w:sz="4" w:space="0" w:color="auto"/>
              <w:bottom w:val="single" w:sz="4" w:space="0" w:color="auto"/>
            </w:tcBorders>
            <w:vAlign w:val="center"/>
          </w:tcPr>
          <w:p w14:paraId="34E54D17" w14:textId="77777777" w:rsidR="00DA4215" w:rsidRPr="00A722C9" w:rsidRDefault="00DA4215" w:rsidP="007175DB">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5BCB4DBC" w14:textId="77777777" w:rsidR="00DA4215" w:rsidRPr="00A722C9" w:rsidRDefault="00DA4215" w:rsidP="007175DB">
            <w:pPr>
              <w:pStyle w:val="TAC"/>
              <w:rPr>
                <w:lang w:eastAsia="zh-CN"/>
              </w:rPr>
            </w:pPr>
            <w:r w:rsidRPr="00A722C9">
              <w:rPr>
                <w:lang w:eastAsia="zh-CN"/>
              </w:rPr>
              <w:t>0.5</w:t>
            </w:r>
          </w:p>
        </w:tc>
        <w:tc>
          <w:tcPr>
            <w:tcW w:w="2551" w:type="dxa"/>
          </w:tcPr>
          <w:p w14:paraId="21721218" w14:textId="77777777" w:rsidR="00DA4215" w:rsidRPr="00A722C9" w:rsidRDefault="00DA4215" w:rsidP="007175DB">
            <w:pPr>
              <w:pStyle w:val="TAC"/>
              <w:rPr>
                <w:lang w:eastAsia="zh-CN"/>
              </w:rPr>
            </w:pPr>
            <w:r w:rsidRPr="00A722C9">
              <w:rPr>
                <w:rFonts w:hint="eastAsia"/>
                <w:lang w:eastAsia="zh-CN"/>
              </w:rPr>
              <w:t>0.</w:t>
            </w:r>
            <w:r w:rsidRPr="00A722C9">
              <w:rPr>
                <w:lang w:eastAsia="zh-CN"/>
              </w:rPr>
              <w:t>2</w:t>
            </w:r>
          </w:p>
        </w:tc>
      </w:tr>
      <w:tr w:rsidR="00DA4215" w:rsidRPr="00F9519C" w14:paraId="651CFBBC" w14:textId="77777777" w:rsidTr="007175DB">
        <w:tc>
          <w:tcPr>
            <w:tcW w:w="1535" w:type="dxa"/>
            <w:tcBorders>
              <w:bottom w:val="single" w:sz="4" w:space="0" w:color="auto"/>
            </w:tcBorders>
          </w:tcPr>
          <w:p w14:paraId="47665CB1" w14:textId="77777777" w:rsidR="00DA4215" w:rsidRPr="00A722C9" w:rsidRDefault="00DA4215" w:rsidP="007175DB">
            <w:pPr>
              <w:pStyle w:val="TAC"/>
              <w:keepNext w:val="0"/>
              <w:rPr>
                <w:bCs/>
                <w:szCs w:val="18"/>
              </w:rPr>
            </w:pPr>
            <w:r w:rsidRPr="00A722C9">
              <w:rPr>
                <w:szCs w:val="18"/>
                <w:lang w:eastAsia="zh-CN"/>
              </w:rPr>
              <w:t>CA_n66-n77</w:t>
            </w:r>
          </w:p>
        </w:tc>
        <w:tc>
          <w:tcPr>
            <w:tcW w:w="2662" w:type="dxa"/>
          </w:tcPr>
          <w:p w14:paraId="3CFED296" w14:textId="77777777" w:rsidR="00DA4215" w:rsidRPr="00A722C9" w:rsidRDefault="00DA4215" w:rsidP="007175DB">
            <w:pPr>
              <w:pStyle w:val="TAC"/>
              <w:rPr>
                <w:bCs/>
                <w:szCs w:val="18"/>
              </w:rPr>
            </w:pPr>
            <w:r w:rsidRPr="00A722C9">
              <w:rPr>
                <w:szCs w:val="18"/>
                <w:lang w:eastAsia="zh-CN"/>
              </w:rPr>
              <w:t>0.2</w:t>
            </w:r>
          </w:p>
        </w:tc>
        <w:tc>
          <w:tcPr>
            <w:tcW w:w="2551" w:type="dxa"/>
          </w:tcPr>
          <w:p w14:paraId="16E187A1" w14:textId="77777777" w:rsidR="00DA4215" w:rsidRPr="00A722C9" w:rsidRDefault="00DA4215" w:rsidP="007175DB">
            <w:pPr>
              <w:pStyle w:val="TAC"/>
              <w:rPr>
                <w:szCs w:val="18"/>
                <w:lang w:eastAsia="ja-JP"/>
              </w:rPr>
            </w:pPr>
            <w:r w:rsidRPr="00A722C9">
              <w:rPr>
                <w:szCs w:val="18"/>
                <w:lang w:eastAsia="ja-JP"/>
              </w:rPr>
              <w:t>0</w:t>
            </w:r>
            <w:r w:rsidRPr="00A722C9">
              <w:rPr>
                <w:szCs w:val="18"/>
                <w:lang w:eastAsia="zh-CN"/>
              </w:rPr>
              <w:t>.5</w:t>
            </w:r>
          </w:p>
        </w:tc>
      </w:tr>
      <w:tr w:rsidR="00DA4215" w:rsidRPr="00F9519C" w14:paraId="3E3EC50C" w14:textId="77777777" w:rsidTr="007175DB">
        <w:tc>
          <w:tcPr>
            <w:tcW w:w="1535" w:type="dxa"/>
            <w:tcBorders>
              <w:bottom w:val="single" w:sz="4" w:space="0" w:color="auto"/>
            </w:tcBorders>
          </w:tcPr>
          <w:p w14:paraId="23F249BE" w14:textId="77777777" w:rsidR="00DA4215" w:rsidRPr="00A722C9" w:rsidRDefault="00DA4215" w:rsidP="007175DB">
            <w:pPr>
              <w:pStyle w:val="TAC"/>
              <w:keepNext w:val="0"/>
            </w:pPr>
            <w:r w:rsidRPr="00A722C9">
              <w:rPr>
                <w:bCs/>
                <w:szCs w:val="18"/>
              </w:rPr>
              <w:t>CA_n66-n78</w:t>
            </w:r>
          </w:p>
        </w:tc>
        <w:tc>
          <w:tcPr>
            <w:tcW w:w="2662" w:type="dxa"/>
          </w:tcPr>
          <w:p w14:paraId="2103CDD3" w14:textId="77777777" w:rsidR="00DA4215" w:rsidRPr="00A722C9" w:rsidRDefault="00DA4215" w:rsidP="007175DB">
            <w:pPr>
              <w:pStyle w:val="TAC"/>
              <w:rPr>
                <w:lang w:eastAsia="ja-JP"/>
              </w:rPr>
            </w:pPr>
            <w:r w:rsidRPr="00A722C9">
              <w:rPr>
                <w:szCs w:val="18"/>
                <w:lang w:eastAsia="zh-CN"/>
              </w:rPr>
              <w:t>0.2</w:t>
            </w:r>
          </w:p>
        </w:tc>
        <w:tc>
          <w:tcPr>
            <w:tcW w:w="2551" w:type="dxa"/>
          </w:tcPr>
          <w:p w14:paraId="29FBDC4A" w14:textId="77777777" w:rsidR="00DA4215" w:rsidRPr="00A722C9" w:rsidRDefault="00DA4215" w:rsidP="007175DB">
            <w:pPr>
              <w:pStyle w:val="TAC"/>
              <w:rPr>
                <w:szCs w:val="18"/>
                <w:lang w:eastAsia="zh-CN"/>
              </w:rPr>
            </w:pPr>
            <w:r w:rsidRPr="00A722C9">
              <w:rPr>
                <w:szCs w:val="18"/>
                <w:lang w:eastAsia="ja-JP"/>
              </w:rPr>
              <w:t>0</w:t>
            </w:r>
            <w:r w:rsidRPr="00A722C9">
              <w:rPr>
                <w:szCs w:val="18"/>
                <w:lang w:eastAsia="zh-CN"/>
              </w:rPr>
              <w:t>.5</w:t>
            </w:r>
          </w:p>
        </w:tc>
      </w:tr>
      <w:tr w:rsidR="00DA4215" w:rsidRPr="00F9519C" w14:paraId="598B1821" w14:textId="77777777" w:rsidTr="007175DB">
        <w:tc>
          <w:tcPr>
            <w:tcW w:w="1535" w:type="dxa"/>
            <w:tcBorders>
              <w:top w:val="single" w:sz="4" w:space="0" w:color="auto"/>
              <w:bottom w:val="single" w:sz="4" w:space="0" w:color="auto"/>
            </w:tcBorders>
          </w:tcPr>
          <w:p w14:paraId="091A1FC0" w14:textId="77777777" w:rsidR="00DA4215" w:rsidRPr="00A722C9" w:rsidRDefault="00DA4215" w:rsidP="007175DB">
            <w:pPr>
              <w:pStyle w:val="TAC"/>
              <w:keepNext w:val="0"/>
            </w:pPr>
            <w:r w:rsidRPr="00A722C9">
              <w:rPr>
                <w:lang w:eastAsia="ja-JP"/>
              </w:rPr>
              <w:t>CA_n71-n77</w:t>
            </w:r>
          </w:p>
        </w:tc>
        <w:tc>
          <w:tcPr>
            <w:tcW w:w="2662" w:type="dxa"/>
          </w:tcPr>
          <w:p w14:paraId="4A40B9AE" w14:textId="77777777" w:rsidR="00DA4215" w:rsidRPr="00A722C9" w:rsidRDefault="00DA4215" w:rsidP="007175DB">
            <w:pPr>
              <w:pStyle w:val="TAC"/>
              <w:rPr>
                <w:bCs/>
              </w:rPr>
            </w:pPr>
            <w:r w:rsidRPr="00A722C9">
              <w:rPr>
                <w:szCs w:val="18"/>
                <w:lang w:eastAsia="zh-CN"/>
              </w:rPr>
              <w:t>0.2</w:t>
            </w:r>
          </w:p>
        </w:tc>
        <w:tc>
          <w:tcPr>
            <w:tcW w:w="2551" w:type="dxa"/>
          </w:tcPr>
          <w:p w14:paraId="30201324" w14:textId="77777777" w:rsidR="00DA4215" w:rsidRPr="00A722C9" w:rsidRDefault="00DA4215" w:rsidP="007175DB">
            <w:pPr>
              <w:pStyle w:val="TAC"/>
              <w:rPr>
                <w:lang w:eastAsia="ja-JP"/>
              </w:rPr>
            </w:pPr>
            <w:r w:rsidRPr="00A722C9">
              <w:rPr>
                <w:szCs w:val="18"/>
                <w:lang w:eastAsia="ja-JP"/>
              </w:rPr>
              <w:t>0</w:t>
            </w:r>
            <w:r w:rsidRPr="00A722C9">
              <w:rPr>
                <w:szCs w:val="18"/>
                <w:lang w:eastAsia="zh-CN"/>
              </w:rPr>
              <w:t>.5</w:t>
            </w:r>
          </w:p>
        </w:tc>
      </w:tr>
      <w:tr w:rsidR="00DA4215" w:rsidRPr="00F9519C" w14:paraId="2E7504A9" w14:textId="77777777" w:rsidTr="007175DB">
        <w:tc>
          <w:tcPr>
            <w:tcW w:w="1535" w:type="dxa"/>
            <w:tcBorders>
              <w:top w:val="single" w:sz="4" w:space="0" w:color="auto"/>
              <w:bottom w:val="single" w:sz="4" w:space="0" w:color="auto"/>
            </w:tcBorders>
          </w:tcPr>
          <w:p w14:paraId="482991D7" w14:textId="77777777" w:rsidR="00DA4215" w:rsidRPr="00A722C9" w:rsidRDefault="00DA4215" w:rsidP="007175DB">
            <w:pPr>
              <w:pStyle w:val="TAC"/>
              <w:keepNext w:val="0"/>
            </w:pPr>
            <w:r w:rsidRPr="00A722C9">
              <w:rPr>
                <w:bCs/>
              </w:rPr>
              <w:t>CA_n71-n78</w:t>
            </w:r>
          </w:p>
        </w:tc>
        <w:tc>
          <w:tcPr>
            <w:tcW w:w="2662" w:type="dxa"/>
          </w:tcPr>
          <w:p w14:paraId="7DCCB580" w14:textId="77777777" w:rsidR="00DA4215" w:rsidRPr="00A722C9" w:rsidRDefault="00DA4215" w:rsidP="007175DB">
            <w:pPr>
              <w:pStyle w:val="TAC"/>
              <w:rPr>
                <w:bCs/>
              </w:rPr>
            </w:pPr>
            <w:r w:rsidRPr="00A722C9">
              <w:rPr>
                <w:szCs w:val="18"/>
                <w:lang w:eastAsia="zh-CN"/>
              </w:rPr>
              <w:t>0.2</w:t>
            </w:r>
          </w:p>
        </w:tc>
        <w:tc>
          <w:tcPr>
            <w:tcW w:w="2551" w:type="dxa"/>
          </w:tcPr>
          <w:p w14:paraId="315BEBE2" w14:textId="77777777" w:rsidR="00DA4215" w:rsidRPr="00A722C9" w:rsidRDefault="00DA4215" w:rsidP="007175DB">
            <w:pPr>
              <w:pStyle w:val="TAC"/>
              <w:rPr>
                <w:lang w:eastAsia="ja-JP"/>
              </w:rPr>
            </w:pPr>
            <w:r w:rsidRPr="00A722C9">
              <w:rPr>
                <w:szCs w:val="18"/>
                <w:lang w:eastAsia="ja-JP"/>
              </w:rPr>
              <w:t>0</w:t>
            </w:r>
            <w:r w:rsidRPr="00A722C9">
              <w:rPr>
                <w:szCs w:val="18"/>
                <w:lang w:eastAsia="zh-CN"/>
              </w:rPr>
              <w:t>.5</w:t>
            </w:r>
          </w:p>
        </w:tc>
      </w:tr>
      <w:tr w:rsidR="00DA4215" w:rsidRPr="00F9519C" w14:paraId="1897A130" w14:textId="77777777" w:rsidTr="007175DB">
        <w:tc>
          <w:tcPr>
            <w:tcW w:w="6748" w:type="dxa"/>
            <w:gridSpan w:val="3"/>
            <w:vAlign w:val="center"/>
          </w:tcPr>
          <w:p w14:paraId="5A408CC7" w14:textId="77777777" w:rsidR="00DA4215" w:rsidRPr="00F9519C" w:rsidRDefault="00DA4215" w:rsidP="007175DB">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9658FC6" w14:textId="77777777" w:rsidR="00DA4215" w:rsidRPr="00F9519C" w:rsidRDefault="00DA4215" w:rsidP="007175DB">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84984D5" w14:textId="77777777" w:rsidR="00DA4215" w:rsidRPr="00F9519C" w:rsidRDefault="00DA4215" w:rsidP="007175DB">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4779BA6B" w14:textId="77777777" w:rsidR="00DA4215" w:rsidRPr="00F9519C" w:rsidRDefault="00DA4215" w:rsidP="007175DB">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3F168F3" w14:textId="77777777" w:rsidR="00DA4215" w:rsidRPr="00F9519C" w:rsidRDefault="00DA4215" w:rsidP="007175DB">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7F53F017" w14:textId="77777777" w:rsidR="00DA4215" w:rsidRPr="00F9519C" w:rsidRDefault="00DA4215" w:rsidP="007175DB">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522E9CF0" w14:textId="77777777" w:rsidR="00DA4215" w:rsidRPr="00F9519C" w:rsidRDefault="00DA4215" w:rsidP="007175DB">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61478352" w14:textId="77777777" w:rsidR="00DA4215" w:rsidRPr="00F9519C" w:rsidRDefault="00DA4215" w:rsidP="007175DB">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0F85BC5B" w14:textId="77777777" w:rsidR="00DA4215" w:rsidRPr="00F9519C" w:rsidRDefault="00DA4215" w:rsidP="007175DB">
            <w:pPr>
              <w:pStyle w:val="TAN"/>
              <w:keepNext w:val="0"/>
            </w:pPr>
            <w:r w:rsidRPr="00F9519C">
              <w:rPr>
                <w:rFonts w:cs="Arial"/>
              </w:rPr>
              <w:lastRenderedPageBreak/>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0C0F75C6" w14:textId="77777777" w:rsidR="00DA4215" w:rsidRPr="00511225" w:rsidRDefault="00DA4215" w:rsidP="00DA4215"/>
    <w:p w14:paraId="4825DD68" w14:textId="77777777" w:rsidR="00DA4215" w:rsidRPr="00511225" w:rsidRDefault="00DA4215" w:rsidP="00DA4215">
      <w:pPr>
        <w:pStyle w:val="H6"/>
        <w:rPr>
          <w:snapToGrid w:val="0"/>
        </w:rPr>
      </w:pPr>
      <w:r w:rsidRPr="00511225">
        <w:rPr>
          <w:snapToGrid w:val="0"/>
        </w:rPr>
        <w:lastRenderedPageBreak/>
        <w:t>7.3A.0.3.2.2</w:t>
      </w:r>
      <w:r w:rsidRPr="00511225">
        <w:rPr>
          <w:snapToGrid w:val="0"/>
        </w:rPr>
        <w:tab/>
        <w:t>Void</w:t>
      </w:r>
    </w:p>
    <w:p w14:paraId="6FABCCA0" w14:textId="77777777" w:rsidR="00DA4215" w:rsidRPr="00511225" w:rsidRDefault="00DA4215" w:rsidP="00DA4215">
      <w:pPr>
        <w:pStyle w:val="H6"/>
        <w:rPr>
          <w:snapToGrid w:val="0"/>
        </w:rPr>
      </w:pPr>
      <w:r w:rsidRPr="00511225">
        <w:rPr>
          <w:snapToGrid w:val="0"/>
        </w:rPr>
        <w:t>7.3A.0.3.2.3</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three bands</w:t>
      </w:r>
    </w:p>
    <w:p w14:paraId="2CD5FAE8" w14:textId="77777777" w:rsidR="00DA4215" w:rsidRDefault="00DA4215" w:rsidP="00DA4215">
      <w:pPr>
        <w:pStyle w:val="TH"/>
      </w:pPr>
      <w:r w:rsidRPr="00511225">
        <w:t xml:space="preserve">Table 7.3A.0.3.2.3-1: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DA4215" w:rsidRPr="00170508" w14:paraId="06350AEC" w14:textId="77777777" w:rsidTr="007175DB">
        <w:trPr>
          <w:tblHeader/>
        </w:trPr>
        <w:tc>
          <w:tcPr>
            <w:tcW w:w="1735" w:type="dxa"/>
            <w:vMerge w:val="restart"/>
          </w:tcPr>
          <w:p w14:paraId="28075599" w14:textId="77777777" w:rsidR="00DA4215" w:rsidRPr="00170508" w:rsidRDefault="00DA4215" w:rsidP="007175DB">
            <w:pPr>
              <w:keepNext/>
              <w:keepLines/>
              <w:spacing w:after="0"/>
              <w:jc w:val="center"/>
              <w:rPr>
                <w:rFonts w:ascii="Arial" w:eastAsia="DengXian" w:hAnsi="Arial"/>
                <w:b/>
                <w:sz w:val="18"/>
              </w:rPr>
            </w:pPr>
            <w:r w:rsidRPr="00170508">
              <w:rPr>
                <w:rFonts w:ascii="Arial" w:eastAsia="DengXian" w:hAnsi="Arial"/>
                <w:b/>
                <w:sz w:val="18"/>
              </w:rPr>
              <w:lastRenderedPageBreak/>
              <w:t>Inter-band CA combination</w:t>
            </w:r>
          </w:p>
        </w:tc>
        <w:tc>
          <w:tcPr>
            <w:tcW w:w="5704" w:type="dxa"/>
            <w:gridSpan w:val="3"/>
            <w:vAlign w:val="center"/>
          </w:tcPr>
          <w:p w14:paraId="3C6B94B7" w14:textId="77777777" w:rsidR="00DA4215" w:rsidRPr="00170508" w:rsidRDefault="00DA4215" w:rsidP="007175DB">
            <w:pPr>
              <w:keepNext/>
              <w:keepLines/>
              <w:spacing w:after="0"/>
              <w:jc w:val="center"/>
              <w:rPr>
                <w:rFonts w:ascii="Arial" w:eastAsia="DengXian" w:hAnsi="Arial"/>
                <w:b/>
                <w:sz w:val="18"/>
              </w:rPr>
            </w:pPr>
            <w:proofErr w:type="spellStart"/>
            <w:r w:rsidRPr="00170508">
              <w:rPr>
                <w:rFonts w:ascii="Arial" w:eastAsia="DengXian" w:hAnsi="Arial"/>
                <w:b/>
                <w:sz w:val="18"/>
              </w:rPr>
              <w:t>Δ</w:t>
            </w:r>
            <w:proofErr w:type="gramStart"/>
            <w:r w:rsidRPr="00170508">
              <w:rPr>
                <w:rFonts w:ascii="Arial" w:eastAsia="DengXian" w:hAnsi="Arial"/>
                <w:b/>
                <w:sz w:val="18"/>
              </w:rPr>
              <w:t>R</w:t>
            </w:r>
            <w:r w:rsidRPr="00170508">
              <w:rPr>
                <w:rFonts w:ascii="Arial" w:eastAsia="DengXian" w:hAnsi="Arial"/>
                <w:b/>
                <w:sz w:val="18"/>
                <w:vertAlign w:val="subscript"/>
              </w:rPr>
              <w:t>IB,c</w:t>
            </w:r>
            <w:proofErr w:type="spellEnd"/>
            <w:proofErr w:type="gramEnd"/>
            <w:r w:rsidRPr="00170508">
              <w:rPr>
                <w:rFonts w:ascii="Arial" w:eastAsia="DengXian" w:hAnsi="Arial"/>
                <w:b/>
                <w:sz w:val="18"/>
              </w:rPr>
              <w:t xml:space="preserve"> for NR bands (dB)</w:t>
            </w:r>
            <w:r w:rsidRPr="00170508">
              <w:rPr>
                <w:rFonts w:ascii="Arial" w:eastAsia="DengXian" w:hAnsi="Arial"/>
                <w:b/>
                <w:sz w:val="18"/>
                <w:vertAlign w:val="superscript"/>
              </w:rPr>
              <w:t>9</w:t>
            </w:r>
          </w:p>
        </w:tc>
      </w:tr>
      <w:tr w:rsidR="00DA4215" w:rsidRPr="00170508" w14:paraId="593F00D3" w14:textId="77777777" w:rsidTr="007175DB">
        <w:trPr>
          <w:tblHeader/>
        </w:trPr>
        <w:tc>
          <w:tcPr>
            <w:tcW w:w="1735" w:type="dxa"/>
            <w:vMerge/>
            <w:tcBorders>
              <w:bottom w:val="single" w:sz="4" w:space="0" w:color="auto"/>
            </w:tcBorders>
          </w:tcPr>
          <w:p w14:paraId="3BF0BC6D" w14:textId="77777777" w:rsidR="00DA4215" w:rsidRPr="00170508" w:rsidRDefault="00DA4215" w:rsidP="007175DB">
            <w:pPr>
              <w:keepNext/>
              <w:keepLines/>
              <w:spacing w:after="0"/>
              <w:jc w:val="center"/>
              <w:rPr>
                <w:rFonts w:ascii="Arial" w:eastAsia="DengXian" w:hAnsi="Arial"/>
                <w:b/>
                <w:sz w:val="18"/>
              </w:rPr>
            </w:pPr>
          </w:p>
        </w:tc>
        <w:tc>
          <w:tcPr>
            <w:tcW w:w="5704" w:type="dxa"/>
            <w:gridSpan w:val="3"/>
            <w:vAlign w:val="center"/>
          </w:tcPr>
          <w:p w14:paraId="1D798062" w14:textId="77777777" w:rsidR="00DA4215" w:rsidRPr="00170508" w:rsidRDefault="00DA4215" w:rsidP="007175DB">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10</w:t>
            </w:r>
          </w:p>
        </w:tc>
      </w:tr>
      <w:tr w:rsidR="00DA4215" w:rsidRPr="00170508" w14:paraId="5D84A060" w14:textId="77777777" w:rsidTr="007175DB">
        <w:tc>
          <w:tcPr>
            <w:tcW w:w="1735" w:type="dxa"/>
            <w:tcBorders>
              <w:bottom w:val="single" w:sz="4" w:space="0" w:color="auto"/>
            </w:tcBorders>
          </w:tcPr>
          <w:p w14:paraId="610F7498" w14:textId="77777777" w:rsidR="00DA4215" w:rsidRPr="00170508" w:rsidRDefault="00DA4215" w:rsidP="007175DB">
            <w:pPr>
              <w:pStyle w:val="TAC"/>
              <w:rPr>
                <w:rFonts w:eastAsia="DengXian"/>
              </w:rPr>
            </w:pPr>
            <w:r w:rsidRPr="00511225">
              <w:t>CA_n1-n3-n28</w:t>
            </w:r>
          </w:p>
        </w:tc>
        <w:tc>
          <w:tcPr>
            <w:tcW w:w="1807" w:type="dxa"/>
            <w:vAlign w:val="center"/>
          </w:tcPr>
          <w:p w14:paraId="28F8D22C" w14:textId="77777777" w:rsidR="00DA4215" w:rsidRPr="00170508" w:rsidRDefault="00DA4215" w:rsidP="007175DB">
            <w:pPr>
              <w:pStyle w:val="TAC"/>
              <w:rPr>
                <w:rFonts w:eastAsia="DengXian"/>
                <w:lang w:eastAsia="zh-CN"/>
              </w:rPr>
            </w:pPr>
            <w:r w:rsidRPr="00170508">
              <w:rPr>
                <w:rFonts w:eastAsia="DengXian"/>
                <w:color w:val="000000"/>
                <w:lang w:eastAsia="zh-CN"/>
              </w:rPr>
              <w:t>-</w:t>
            </w:r>
          </w:p>
        </w:tc>
        <w:tc>
          <w:tcPr>
            <w:tcW w:w="1948" w:type="dxa"/>
            <w:vAlign w:val="center"/>
          </w:tcPr>
          <w:p w14:paraId="6CA3AB7D" w14:textId="77777777" w:rsidR="00DA4215" w:rsidRPr="00170508" w:rsidRDefault="00DA4215" w:rsidP="007175DB">
            <w:pPr>
              <w:pStyle w:val="TAC"/>
              <w:rPr>
                <w:rFonts w:eastAsia="DengXian"/>
                <w:lang w:eastAsia="zh-CN"/>
              </w:rPr>
            </w:pPr>
            <w:r w:rsidRPr="00170508">
              <w:rPr>
                <w:rFonts w:eastAsia="DengXian" w:hint="eastAsia"/>
                <w:lang w:eastAsia="zh-CN"/>
              </w:rPr>
              <w:t>-</w:t>
            </w:r>
          </w:p>
        </w:tc>
        <w:tc>
          <w:tcPr>
            <w:tcW w:w="1949" w:type="dxa"/>
            <w:vAlign w:val="center"/>
          </w:tcPr>
          <w:p w14:paraId="5DF6BB84" w14:textId="77777777" w:rsidR="00DA4215" w:rsidRPr="00170508" w:rsidRDefault="00DA4215" w:rsidP="007175DB">
            <w:pPr>
              <w:pStyle w:val="TAC"/>
              <w:rPr>
                <w:rFonts w:eastAsia="DengXian"/>
                <w:lang w:eastAsia="zh-CN"/>
              </w:rPr>
            </w:pPr>
            <w:r w:rsidRPr="00170508">
              <w:rPr>
                <w:rFonts w:eastAsia="DengXian"/>
                <w:color w:val="000000"/>
                <w:lang w:eastAsia="ja-JP"/>
              </w:rPr>
              <w:t>0.2</w:t>
            </w:r>
          </w:p>
        </w:tc>
      </w:tr>
      <w:tr w:rsidR="00DA4215" w:rsidRPr="00170508" w14:paraId="137B717B" w14:textId="77777777" w:rsidTr="007175DB">
        <w:tc>
          <w:tcPr>
            <w:tcW w:w="1735" w:type="dxa"/>
            <w:tcBorders>
              <w:bottom w:val="single" w:sz="4" w:space="0" w:color="auto"/>
            </w:tcBorders>
          </w:tcPr>
          <w:p w14:paraId="44097285" w14:textId="77777777" w:rsidR="00DA4215" w:rsidRPr="00170508" w:rsidRDefault="00DA4215" w:rsidP="007175DB">
            <w:pPr>
              <w:pStyle w:val="TAC"/>
              <w:rPr>
                <w:rFonts w:eastAsia="DengXian"/>
              </w:rPr>
            </w:pPr>
            <w:r w:rsidRPr="00511225">
              <w:t>CA_n1-n3-n77</w:t>
            </w:r>
          </w:p>
        </w:tc>
        <w:tc>
          <w:tcPr>
            <w:tcW w:w="1807" w:type="dxa"/>
            <w:tcBorders>
              <w:bottom w:val="single" w:sz="4" w:space="0" w:color="auto"/>
            </w:tcBorders>
            <w:vAlign w:val="center"/>
          </w:tcPr>
          <w:p w14:paraId="397B2485" w14:textId="77777777" w:rsidR="00DA4215" w:rsidRPr="00170508" w:rsidRDefault="00DA4215" w:rsidP="007175DB">
            <w:pPr>
              <w:pStyle w:val="TAC"/>
              <w:rPr>
                <w:rFonts w:eastAsia="DengXian"/>
                <w:lang w:eastAsia="zh-CN"/>
              </w:rPr>
            </w:pPr>
            <w:r w:rsidRPr="00170508">
              <w:rPr>
                <w:rFonts w:eastAsia="DengXian"/>
                <w:color w:val="000000"/>
                <w:lang w:eastAsia="zh-CN"/>
              </w:rPr>
              <w:t>0.2</w:t>
            </w:r>
          </w:p>
        </w:tc>
        <w:tc>
          <w:tcPr>
            <w:tcW w:w="1948" w:type="dxa"/>
            <w:tcBorders>
              <w:bottom w:val="single" w:sz="4" w:space="0" w:color="auto"/>
            </w:tcBorders>
            <w:vAlign w:val="center"/>
          </w:tcPr>
          <w:p w14:paraId="4434D1BE" w14:textId="77777777" w:rsidR="00DA4215" w:rsidRPr="00170508" w:rsidRDefault="00DA4215" w:rsidP="007175DB">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95F2E2E" w14:textId="77777777" w:rsidR="00DA4215" w:rsidRPr="00170508" w:rsidRDefault="00DA4215" w:rsidP="007175DB">
            <w:pPr>
              <w:pStyle w:val="TAC"/>
              <w:rPr>
                <w:rFonts w:eastAsia="DengXian"/>
                <w:lang w:eastAsia="zh-CN"/>
              </w:rPr>
            </w:pPr>
            <w:r w:rsidRPr="00170508">
              <w:rPr>
                <w:rFonts w:eastAsia="DengXian"/>
                <w:color w:val="000000"/>
                <w:lang w:eastAsia="zh-CN"/>
              </w:rPr>
              <w:t>0.5</w:t>
            </w:r>
          </w:p>
        </w:tc>
      </w:tr>
      <w:tr w:rsidR="00DA4215" w:rsidRPr="00170508" w14:paraId="002628AD" w14:textId="77777777" w:rsidTr="007175DB">
        <w:tc>
          <w:tcPr>
            <w:tcW w:w="1735" w:type="dxa"/>
            <w:tcBorders>
              <w:bottom w:val="single" w:sz="4" w:space="0" w:color="auto"/>
            </w:tcBorders>
          </w:tcPr>
          <w:p w14:paraId="01BD3C33" w14:textId="77777777" w:rsidR="00DA4215" w:rsidRPr="00170508" w:rsidRDefault="00DA4215" w:rsidP="007175DB">
            <w:pPr>
              <w:pStyle w:val="TAC"/>
              <w:rPr>
                <w:rFonts w:eastAsia="DengXian"/>
              </w:rPr>
            </w:pPr>
            <w:r w:rsidRPr="00511225">
              <w:t>CA_n1-n3-n78</w:t>
            </w:r>
          </w:p>
        </w:tc>
        <w:tc>
          <w:tcPr>
            <w:tcW w:w="1807" w:type="dxa"/>
            <w:tcBorders>
              <w:bottom w:val="single" w:sz="4" w:space="0" w:color="auto"/>
            </w:tcBorders>
            <w:vAlign w:val="center"/>
          </w:tcPr>
          <w:p w14:paraId="53BB3310"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FA2D20B" w14:textId="77777777" w:rsidR="00DA4215" w:rsidRPr="00170508" w:rsidRDefault="00DA4215" w:rsidP="007175DB">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460C9B0"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0.5</w:t>
            </w:r>
          </w:p>
        </w:tc>
      </w:tr>
      <w:tr w:rsidR="00DA4215" w:rsidRPr="00170508" w14:paraId="101888D8" w14:textId="77777777" w:rsidTr="007175DB">
        <w:tc>
          <w:tcPr>
            <w:tcW w:w="1735" w:type="dxa"/>
            <w:tcBorders>
              <w:bottom w:val="single" w:sz="4" w:space="0" w:color="auto"/>
            </w:tcBorders>
          </w:tcPr>
          <w:p w14:paraId="52F3301D" w14:textId="77777777" w:rsidR="00DA4215" w:rsidRPr="00170508" w:rsidRDefault="00DA4215" w:rsidP="007175DB">
            <w:pPr>
              <w:pStyle w:val="TAC"/>
              <w:rPr>
                <w:rFonts w:eastAsia="DengXian"/>
              </w:rPr>
            </w:pPr>
            <w:r w:rsidRPr="00511225">
              <w:t>CA_n1-n5-n78</w:t>
            </w:r>
          </w:p>
        </w:tc>
        <w:tc>
          <w:tcPr>
            <w:tcW w:w="1807" w:type="dxa"/>
            <w:tcBorders>
              <w:bottom w:val="single" w:sz="4" w:space="0" w:color="auto"/>
            </w:tcBorders>
            <w:vAlign w:val="center"/>
          </w:tcPr>
          <w:p w14:paraId="5689BC60"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7D0C900E" w14:textId="77777777" w:rsidR="00DA4215" w:rsidRPr="00170508" w:rsidRDefault="00DA4215" w:rsidP="007175DB">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65FF597A"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0.5</w:t>
            </w:r>
          </w:p>
        </w:tc>
      </w:tr>
      <w:tr w:rsidR="00DA4215" w:rsidRPr="00170508" w14:paraId="60A80FF4" w14:textId="77777777" w:rsidTr="007175DB">
        <w:tc>
          <w:tcPr>
            <w:tcW w:w="1735" w:type="dxa"/>
            <w:tcBorders>
              <w:bottom w:val="single" w:sz="4" w:space="0" w:color="auto"/>
            </w:tcBorders>
          </w:tcPr>
          <w:p w14:paraId="1846930C" w14:textId="77777777" w:rsidR="00DA4215" w:rsidRPr="001306E2" w:rsidRDefault="00DA4215" w:rsidP="007175DB">
            <w:pPr>
              <w:pStyle w:val="TAC"/>
              <w:rPr>
                <w:rFonts w:eastAsia="DengXian"/>
              </w:rPr>
            </w:pPr>
            <w:r w:rsidRPr="001306E2">
              <w:rPr>
                <w:bCs/>
              </w:rPr>
              <w:t>CA_n1-n8-n7</w:t>
            </w:r>
            <w:r w:rsidRPr="001306E2">
              <w:rPr>
                <w:bCs/>
                <w:lang w:eastAsia="zh-CN"/>
              </w:rPr>
              <w:t>8</w:t>
            </w:r>
          </w:p>
        </w:tc>
        <w:tc>
          <w:tcPr>
            <w:tcW w:w="1807" w:type="dxa"/>
            <w:tcBorders>
              <w:bottom w:val="single" w:sz="4" w:space="0" w:color="auto"/>
            </w:tcBorders>
            <w:vAlign w:val="center"/>
          </w:tcPr>
          <w:p w14:paraId="6683FF42" w14:textId="77777777" w:rsidR="00DA4215" w:rsidRPr="00170508" w:rsidRDefault="00DA4215" w:rsidP="007175DB">
            <w:pPr>
              <w:pStyle w:val="TAC"/>
              <w:rPr>
                <w:rFonts w:eastAsia="DengXian"/>
                <w:color w:val="000000"/>
                <w:lang w:eastAsia="zh-CN"/>
              </w:rPr>
            </w:pPr>
            <w:r w:rsidRPr="00170508">
              <w:rPr>
                <w:rFonts w:eastAsia="DengXian" w:cs="Arial"/>
                <w:lang w:eastAsia="zh-CN"/>
              </w:rPr>
              <w:t>-</w:t>
            </w:r>
          </w:p>
        </w:tc>
        <w:tc>
          <w:tcPr>
            <w:tcW w:w="1948" w:type="dxa"/>
            <w:tcBorders>
              <w:bottom w:val="single" w:sz="4" w:space="0" w:color="auto"/>
            </w:tcBorders>
            <w:vAlign w:val="center"/>
          </w:tcPr>
          <w:p w14:paraId="70E48740" w14:textId="77777777" w:rsidR="00DA4215" w:rsidRPr="00170508" w:rsidRDefault="00DA4215" w:rsidP="007175DB">
            <w:pPr>
              <w:pStyle w:val="TAC"/>
              <w:rPr>
                <w:rFonts w:eastAsia="DengXian"/>
                <w:lang w:eastAsia="zh-CN"/>
              </w:rPr>
            </w:pPr>
            <w:r w:rsidRPr="00170508">
              <w:rPr>
                <w:rFonts w:eastAsia="DengXian" w:cs="Arial" w:hint="eastAsia"/>
                <w:lang w:eastAsia="zh-CN"/>
              </w:rPr>
              <w:t>0</w:t>
            </w:r>
            <w:r w:rsidRPr="00170508">
              <w:rPr>
                <w:rFonts w:eastAsia="DengXian" w:cs="Arial"/>
                <w:lang w:eastAsia="zh-CN"/>
              </w:rPr>
              <w:t>.2</w:t>
            </w:r>
          </w:p>
        </w:tc>
        <w:tc>
          <w:tcPr>
            <w:tcW w:w="1949" w:type="dxa"/>
            <w:tcBorders>
              <w:bottom w:val="single" w:sz="4" w:space="0" w:color="auto"/>
            </w:tcBorders>
            <w:vAlign w:val="center"/>
          </w:tcPr>
          <w:p w14:paraId="0A25A142" w14:textId="77777777" w:rsidR="00DA4215" w:rsidRPr="00170508" w:rsidRDefault="00DA4215" w:rsidP="007175DB">
            <w:pPr>
              <w:pStyle w:val="TAC"/>
              <w:rPr>
                <w:rFonts w:eastAsia="DengXian"/>
                <w:color w:val="000000"/>
                <w:lang w:eastAsia="zh-CN"/>
              </w:rPr>
            </w:pPr>
            <w:r w:rsidRPr="00170508">
              <w:rPr>
                <w:rFonts w:eastAsia="DengXian" w:cs="Arial"/>
                <w:lang w:eastAsia="zh-CN"/>
              </w:rPr>
              <w:t>0.5</w:t>
            </w:r>
          </w:p>
        </w:tc>
      </w:tr>
      <w:tr w:rsidR="00DA4215" w:rsidRPr="00170508" w14:paraId="2ADC6603" w14:textId="77777777" w:rsidTr="007175DB">
        <w:tc>
          <w:tcPr>
            <w:tcW w:w="1735" w:type="dxa"/>
            <w:tcBorders>
              <w:bottom w:val="single" w:sz="4" w:space="0" w:color="auto"/>
            </w:tcBorders>
          </w:tcPr>
          <w:p w14:paraId="2A78FF93" w14:textId="77777777" w:rsidR="00DA4215" w:rsidRPr="001306E2" w:rsidRDefault="00DA4215" w:rsidP="007175DB">
            <w:pPr>
              <w:pStyle w:val="TAC"/>
              <w:rPr>
                <w:rFonts w:eastAsia="DengXian"/>
              </w:rPr>
            </w:pPr>
            <w:r w:rsidRPr="001306E2">
              <w:t>CA_n1-n28-n77</w:t>
            </w:r>
          </w:p>
        </w:tc>
        <w:tc>
          <w:tcPr>
            <w:tcW w:w="1807" w:type="dxa"/>
            <w:tcBorders>
              <w:bottom w:val="single" w:sz="4" w:space="0" w:color="auto"/>
            </w:tcBorders>
            <w:vAlign w:val="center"/>
          </w:tcPr>
          <w:p w14:paraId="7EF16E82" w14:textId="77777777" w:rsidR="00DA4215" w:rsidRPr="00170508" w:rsidRDefault="00DA4215" w:rsidP="007175DB">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0F2975B4" w14:textId="77777777" w:rsidR="00DA4215" w:rsidRPr="00170508" w:rsidRDefault="00DA4215" w:rsidP="007175DB">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44953343" w14:textId="77777777" w:rsidR="00DA4215" w:rsidRPr="00170508" w:rsidRDefault="00DA4215" w:rsidP="007175DB">
            <w:pPr>
              <w:pStyle w:val="TAC"/>
              <w:rPr>
                <w:rFonts w:eastAsia="DengXian"/>
                <w:color w:val="000000"/>
                <w:lang w:eastAsia="zh-CN"/>
              </w:rPr>
            </w:pPr>
            <w:r w:rsidRPr="00170508">
              <w:rPr>
                <w:rFonts w:eastAsia="DengXian"/>
                <w:lang w:eastAsia="zh-CN"/>
              </w:rPr>
              <w:t>0.5</w:t>
            </w:r>
          </w:p>
        </w:tc>
      </w:tr>
      <w:tr w:rsidR="00DA4215" w:rsidRPr="00170508" w14:paraId="6DD4EE32" w14:textId="77777777" w:rsidTr="007175DB">
        <w:tc>
          <w:tcPr>
            <w:tcW w:w="1735" w:type="dxa"/>
            <w:tcBorders>
              <w:bottom w:val="single" w:sz="4" w:space="0" w:color="auto"/>
            </w:tcBorders>
          </w:tcPr>
          <w:p w14:paraId="64423E4E" w14:textId="77777777" w:rsidR="00DA4215" w:rsidRPr="001306E2" w:rsidRDefault="00DA4215" w:rsidP="007175DB">
            <w:pPr>
              <w:pStyle w:val="TAC"/>
              <w:rPr>
                <w:rFonts w:eastAsia="DengXian"/>
              </w:rPr>
            </w:pPr>
            <w:r w:rsidRPr="001306E2">
              <w:rPr>
                <w:bCs/>
              </w:rPr>
              <w:t>CA_n1-n28-n78</w:t>
            </w:r>
          </w:p>
        </w:tc>
        <w:tc>
          <w:tcPr>
            <w:tcW w:w="1807" w:type="dxa"/>
            <w:tcBorders>
              <w:bottom w:val="single" w:sz="4" w:space="0" w:color="auto"/>
            </w:tcBorders>
            <w:vAlign w:val="center"/>
          </w:tcPr>
          <w:p w14:paraId="5C5D1F89"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7B8FA581" w14:textId="77777777" w:rsidR="00DA4215" w:rsidRPr="00170508" w:rsidRDefault="00DA4215" w:rsidP="007175DB">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0CD44CB"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0.5</w:t>
            </w:r>
          </w:p>
        </w:tc>
      </w:tr>
      <w:tr w:rsidR="00DA4215" w:rsidRPr="00170508" w14:paraId="36ABD33E" w14:textId="77777777" w:rsidTr="007175DB">
        <w:tc>
          <w:tcPr>
            <w:tcW w:w="1735" w:type="dxa"/>
            <w:tcBorders>
              <w:bottom w:val="single" w:sz="4" w:space="0" w:color="auto"/>
            </w:tcBorders>
          </w:tcPr>
          <w:p w14:paraId="1CC2D4D3" w14:textId="77777777" w:rsidR="00DA4215" w:rsidRPr="001306E2" w:rsidRDefault="00DA4215" w:rsidP="007175DB">
            <w:pPr>
              <w:pStyle w:val="TAC"/>
              <w:rPr>
                <w:rFonts w:eastAsia="DengXian"/>
              </w:rPr>
            </w:pPr>
            <w:r w:rsidRPr="001306E2">
              <w:t>CA_n1-n41-n77</w:t>
            </w:r>
          </w:p>
        </w:tc>
        <w:tc>
          <w:tcPr>
            <w:tcW w:w="1807" w:type="dxa"/>
            <w:tcBorders>
              <w:bottom w:val="single" w:sz="4" w:space="0" w:color="auto"/>
            </w:tcBorders>
            <w:vAlign w:val="center"/>
          </w:tcPr>
          <w:p w14:paraId="796B626A" w14:textId="77777777" w:rsidR="00DA4215" w:rsidRPr="00170508" w:rsidRDefault="00DA4215" w:rsidP="007175DB">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7AB6C74" w14:textId="77777777" w:rsidR="00DA4215" w:rsidRPr="00170508" w:rsidRDefault="00DA4215" w:rsidP="007175DB">
            <w:pPr>
              <w:pStyle w:val="TAC"/>
              <w:rPr>
                <w:rFonts w:eastAsia="DengXian"/>
                <w:lang w:eastAsia="zh-CN"/>
              </w:rPr>
            </w:pPr>
            <w:r w:rsidRPr="00170508">
              <w:rPr>
                <w:rFonts w:eastAsia="DengXian" w:hint="eastAsia"/>
                <w:lang w:eastAsia="zh-CN"/>
              </w:rPr>
              <w:t>-</w:t>
            </w:r>
          </w:p>
        </w:tc>
        <w:tc>
          <w:tcPr>
            <w:tcW w:w="1949" w:type="dxa"/>
            <w:tcBorders>
              <w:bottom w:val="single" w:sz="4" w:space="0" w:color="auto"/>
            </w:tcBorders>
            <w:vAlign w:val="center"/>
          </w:tcPr>
          <w:p w14:paraId="766C6000" w14:textId="77777777" w:rsidR="00DA4215" w:rsidRPr="00170508" w:rsidRDefault="00DA4215" w:rsidP="007175DB">
            <w:pPr>
              <w:pStyle w:val="TAC"/>
              <w:rPr>
                <w:rFonts w:eastAsia="DengXian"/>
                <w:color w:val="000000"/>
                <w:lang w:eastAsia="zh-CN"/>
              </w:rPr>
            </w:pPr>
            <w:r w:rsidRPr="00170508">
              <w:rPr>
                <w:rFonts w:eastAsia="DengXian"/>
                <w:lang w:eastAsia="zh-CN"/>
              </w:rPr>
              <w:t>0.5</w:t>
            </w:r>
          </w:p>
        </w:tc>
      </w:tr>
      <w:tr w:rsidR="00DA4215" w:rsidRPr="00170508" w14:paraId="472EE0B9" w14:textId="77777777" w:rsidTr="007175DB">
        <w:tc>
          <w:tcPr>
            <w:tcW w:w="1735" w:type="dxa"/>
            <w:tcBorders>
              <w:bottom w:val="single" w:sz="4" w:space="0" w:color="auto"/>
            </w:tcBorders>
          </w:tcPr>
          <w:p w14:paraId="78D3B315" w14:textId="77777777" w:rsidR="00DA4215" w:rsidRPr="00170508" w:rsidRDefault="00DA4215" w:rsidP="007175DB">
            <w:pPr>
              <w:pStyle w:val="TAC"/>
              <w:rPr>
                <w:rFonts w:eastAsia="DengXian"/>
              </w:rPr>
            </w:pPr>
            <w:r w:rsidRPr="00511225">
              <w:t>CA_n1-n78-n79</w:t>
            </w:r>
          </w:p>
        </w:tc>
        <w:tc>
          <w:tcPr>
            <w:tcW w:w="1807" w:type="dxa"/>
            <w:tcBorders>
              <w:bottom w:val="single" w:sz="4" w:space="0" w:color="auto"/>
            </w:tcBorders>
            <w:vAlign w:val="center"/>
          </w:tcPr>
          <w:p w14:paraId="6C8A2A5B" w14:textId="77777777" w:rsidR="00DA4215" w:rsidRPr="00170508" w:rsidRDefault="00DA4215" w:rsidP="007175DB">
            <w:pPr>
              <w:pStyle w:val="TAC"/>
              <w:rPr>
                <w:rFonts w:eastAsia="DengXian"/>
                <w:color w:val="000000"/>
                <w:lang w:eastAsia="zh-CN"/>
              </w:rPr>
            </w:pPr>
            <w:r w:rsidRPr="00170508">
              <w:rPr>
                <w:rFonts w:eastAsia="DengXian"/>
                <w:bCs/>
                <w:color w:val="000000"/>
                <w:lang w:eastAsia="zh-CN"/>
              </w:rPr>
              <w:t>-</w:t>
            </w:r>
          </w:p>
        </w:tc>
        <w:tc>
          <w:tcPr>
            <w:tcW w:w="1948" w:type="dxa"/>
            <w:tcBorders>
              <w:bottom w:val="single" w:sz="4" w:space="0" w:color="auto"/>
            </w:tcBorders>
            <w:vAlign w:val="center"/>
          </w:tcPr>
          <w:p w14:paraId="0B87DD79" w14:textId="77777777" w:rsidR="00DA4215" w:rsidRPr="00170508" w:rsidRDefault="00DA4215" w:rsidP="007175DB">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76481A89" w14:textId="77777777" w:rsidR="00DA4215" w:rsidRPr="00170508" w:rsidRDefault="00DA4215" w:rsidP="007175DB">
            <w:pPr>
              <w:pStyle w:val="TAC"/>
              <w:rPr>
                <w:rFonts w:eastAsia="DengXian"/>
                <w:color w:val="000000"/>
                <w:lang w:eastAsia="zh-CN"/>
              </w:rPr>
            </w:pPr>
            <w:r w:rsidRPr="00170508">
              <w:rPr>
                <w:rFonts w:eastAsia="DengXian"/>
                <w:bCs/>
                <w:color w:val="000000"/>
                <w:lang w:eastAsia="zh-CN"/>
              </w:rPr>
              <w:t>-</w:t>
            </w:r>
          </w:p>
        </w:tc>
      </w:tr>
      <w:tr w:rsidR="00DA4215" w:rsidRPr="00170508" w14:paraId="7EDAAB92" w14:textId="77777777" w:rsidTr="007175DB">
        <w:tc>
          <w:tcPr>
            <w:tcW w:w="1735" w:type="dxa"/>
            <w:tcBorders>
              <w:bottom w:val="single" w:sz="4" w:space="0" w:color="auto"/>
            </w:tcBorders>
          </w:tcPr>
          <w:p w14:paraId="6C6FE2DC" w14:textId="77777777" w:rsidR="00DA4215" w:rsidRPr="00170508" w:rsidRDefault="00DA4215" w:rsidP="007175DB">
            <w:pPr>
              <w:pStyle w:val="TAC"/>
              <w:rPr>
                <w:rFonts w:eastAsia="DengXian"/>
              </w:rPr>
            </w:pPr>
            <w:r w:rsidRPr="00511225">
              <w:rPr>
                <w:rFonts w:eastAsia="DengXian"/>
                <w:bCs/>
              </w:rPr>
              <w:t>CA_n2-n</w:t>
            </w:r>
            <w:r w:rsidRPr="00511225">
              <w:rPr>
                <w:rFonts w:eastAsia="DengXian"/>
                <w:bCs/>
                <w:lang w:eastAsia="zh-CN"/>
              </w:rPr>
              <w:t>5-n48</w:t>
            </w:r>
          </w:p>
        </w:tc>
        <w:tc>
          <w:tcPr>
            <w:tcW w:w="1807" w:type="dxa"/>
            <w:tcBorders>
              <w:bottom w:val="single" w:sz="4" w:space="0" w:color="auto"/>
            </w:tcBorders>
            <w:vAlign w:val="center"/>
          </w:tcPr>
          <w:p w14:paraId="1B5F00F8" w14:textId="77777777" w:rsidR="00DA4215" w:rsidRPr="00170508" w:rsidRDefault="00DA4215" w:rsidP="007175DB">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26B4E510" w14:textId="77777777" w:rsidR="00DA4215" w:rsidRPr="00170508" w:rsidRDefault="00DA4215" w:rsidP="007175DB">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04C46EC8" w14:textId="77777777" w:rsidR="00DA4215" w:rsidRPr="00170508" w:rsidRDefault="00DA4215" w:rsidP="007175DB">
            <w:pPr>
              <w:pStyle w:val="TAC"/>
              <w:rPr>
                <w:rFonts w:eastAsia="DengXian"/>
                <w:color w:val="000000"/>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DA4215" w:rsidRPr="00170508" w14:paraId="5445F4C4" w14:textId="77777777" w:rsidTr="007175DB">
        <w:tc>
          <w:tcPr>
            <w:tcW w:w="1735" w:type="dxa"/>
            <w:tcBorders>
              <w:bottom w:val="single" w:sz="4" w:space="0" w:color="auto"/>
            </w:tcBorders>
          </w:tcPr>
          <w:p w14:paraId="25F4F3BB" w14:textId="77777777" w:rsidR="00DA4215" w:rsidRPr="00170508" w:rsidRDefault="00DA4215" w:rsidP="007175DB">
            <w:pPr>
              <w:pStyle w:val="TAC"/>
              <w:rPr>
                <w:rFonts w:eastAsia="DengXian"/>
              </w:rPr>
            </w:pPr>
            <w:r w:rsidRPr="00511225">
              <w:rPr>
                <w:rFonts w:eastAsia="DengXian"/>
                <w:bCs/>
              </w:rPr>
              <w:t>CA_n2-n</w:t>
            </w:r>
            <w:r w:rsidRPr="00511225">
              <w:rPr>
                <w:rFonts w:eastAsia="DengXian"/>
                <w:bCs/>
                <w:lang w:eastAsia="zh-CN"/>
              </w:rPr>
              <w:t>5-n66</w:t>
            </w:r>
          </w:p>
        </w:tc>
        <w:tc>
          <w:tcPr>
            <w:tcW w:w="1807" w:type="dxa"/>
            <w:tcBorders>
              <w:bottom w:val="single" w:sz="4" w:space="0" w:color="auto"/>
            </w:tcBorders>
            <w:vAlign w:val="center"/>
          </w:tcPr>
          <w:p w14:paraId="413711CB" w14:textId="77777777" w:rsidR="00DA4215" w:rsidRPr="00170508" w:rsidRDefault="00DA4215" w:rsidP="007175DB">
            <w:pPr>
              <w:pStyle w:val="TAC"/>
              <w:rPr>
                <w:rFonts w:eastAsia="DengXian"/>
                <w:color w:val="000000"/>
                <w:lang w:eastAsia="zh-CN"/>
              </w:rPr>
            </w:pPr>
            <w:r w:rsidRPr="00170508">
              <w:rPr>
                <w:rFonts w:eastAsia="DengXian"/>
                <w:bCs/>
                <w:lang w:eastAsia="zh-CN"/>
              </w:rPr>
              <w:t>0.3</w:t>
            </w:r>
          </w:p>
        </w:tc>
        <w:tc>
          <w:tcPr>
            <w:tcW w:w="1948" w:type="dxa"/>
            <w:tcBorders>
              <w:bottom w:val="single" w:sz="4" w:space="0" w:color="auto"/>
            </w:tcBorders>
            <w:vAlign w:val="center"/>
          </w:tcPr>
          <w:p w14:paraId="78B26FCF" w14:textId="77777777" w:rsidR="00DA4215" w:rsidRPr="00170508" w:rsidRDefault="00DA4215" w:rsidP="007175DB">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70785AF2" w14:textId="77777777" w:rsidR="00DA4215" w:rsidRPr="00170508" w:rsidRDefault="00DA4215" w:rsidP="007175DB">
            <w:pPr>
              <w:pStyle w:val="TAC"/>
              <w:rPr>
                <w:rFonts w:eastAsia="DengXian"/>
                <w:color w:val="000000"/>
                <w:lang w:eastAsia="zh-CN"/>
              </w:rPr>
            </w:pPr>
            <w:r w:rsidRPr="00170508">
              <w:rPr>
                <w:rFonts w:eastAsia="DengXian" w:cs="Arial"/>
                <w:szCs w:val="18"/>
                <w:lang w:eastAsia="zh-CN"/>
              </w:rPr>
              <w:t>0.3</w:t>
            </w:r>
          </w:p>
        </w:tc>
      </w:tr>
      <w:tr w:rsidR="00DA4215" w:rsidRPr="00170508" w14:paraId="18B2F9D5" w14:textId="77777777" w:rsidTr="007175DB">
        <w:tc>
          <w:tcPr>
            <w:tcW w:w="1735" w:type="dxa"/>
            <w:tcBorders>
              <w:bottom w:val="single" w:sz="4" w:space="0" w:color="auto"/>
            </w:tcBorders>
          </w:tcPr>
          <w:p w14:paraId="1ACBF0FA" w14:textId="77777777" w:rsidR="00DA4215" w:rsidRPr="00170508" w:rsidRDefault="00DA4215" w:rsidP="007175DB">
            <w:pPr>
              <w:pStyle w:val="TAC"/>
              <w:rPr>
                <w:rFonts w:eastAsia="DengXian"/>
              </w:rPr>
            </w:pPr>
            <w:r w:rsidRPr="00511225">
              <w:rPr>
                <w:rFonts w:eastAsia="DengXian"/>
              </w:rPr>
              <w:t>CA_n2-n</w:t>
            </w:r>
            <w:r w:rsidRPr="00511225">
              <w:rPr>
                <w:rFonts w:eastAsia="DengXian"/>
                <w:lang w:eastAsia="zh-CN"/>
              </w:rPr>
              <w:t>5-n77</w:t>
            </w:r>
          </w:p>
        </w:tc>
        <w:tc>
          <w:tcPr>
            <w:tcW w:w="1807" w:type="dxa"/>
            <w:tcBorders>
              <w:bottom w:val="single" w:sz="4" w:space="0" w:color="auto"/>
            </w:tcBorders>
            <w:vAlign w:val="center"/>
          </w:tcPr>
          <w:p w14:paraId="1CE85E45"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1975406E" w14:textId="77777777" w:rsidR="00DA4215" w:rsidRPr="00170508" w:rsidRDefault="00DA4215" w:rsidP="007175DB">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42357AC0"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0.5</w:t>
            </w:r>
          </w:p>
        </w:tc>
      </w:tr>
      <w:tr w:rsidR="00DA4215" w:rsidRPr="00170508" w14:paraId="4C09013F" w14:textId="77777777" w:rsidTr="007175DB">
        <w:tc>
          <w:tcPr>
            <w:tcW w:w="1735" w:type="dxa"/>
            <w:tcBorders>
              <w:bottom w:val="single" w:sz="4" w:space="0" w:color="auto"/>
            </w:tcBorders>
          </w:tcPr>
          <w:p w14:paraId="2527314E" w14:textId="77777777" w:rsidR="00DA4215" w:rsidRPr="00170508" w:rsidRDefault="00DA4215" w:rsidP="007175DB">
            <w:pPr>
              <w:pStyle w:val="TAC"/>
              <w:rPr>
                <w:rFonts w:eastAsia="DengXian"/>
              </w:rPr>
            </w:pPr>
            <w:r w:rsidRPr="00511225">
              <w:rPr>
                <w:rFonts w:eastAsia="DengXian"/>
                <w:bCs/>
                <w:lang w:eastAsia="ja-JP"/>
              </w:rPr>
              <w:t>CA_n2-n</w:t>
            </w:r>
            <w:r w:rsidRPr="00511225">
              <w:rPr>
                <w:rFonts w:eastAsia="DengXian"/>
                <w:bCs/>
                <w:lang w:eastAsia="zh-CN"/>
              </w:rPr>
              <w:t>14-n66</w:t>
            </w:r>
          </w:p>
        </w:tc>
        <w:tc>
          <w:tcPr>
            <w:tcW w:w="1807" w:type="dxa"/>
            <w:tcBorders>
              <w:bottom w:val="single" w:sz="4" w:space="0" w:color="auto"/>
            </w:tcBorders>
            <w:vAlign w:val="center"/>
          </w:tcPr>
          <w:p w14:paraId="6B9B3767" w14:textId="77777777" w:rsidR="00DA4215" w:rsidRPr="00170508" w:rsidRDefault="00DA4215" w:rsidP="007175DB">
            <w:pPr>
              <w:pStyle w:val="TAC"/>
              <w:rPr>
                <w:rFonts w:eastAsia="DengXian"/>
                <w:color w:val="000000"/>
                <w:lang w:eastAsia="zh-CN"/>
              </w:rPr>
            </w:pPr>
            <w:r w:rsidRPr="00170508">
              <w:rPr>
                <w:rFonts w:eastAsia="DengXian" w:cs="Arial"/>
                <w:color w:val="000000"/>
                <w:szCs w:val="18"/>
              </w:rPr>
              <w:t>0.3</w:t>
            </w:r>
          </w:p>
        </w:tc>
        <w:tc>
          <w:tcPr>
            <w:tcW w:w="1948" w:type="dxa"/>
            <w:tcBorders>
              <w:bottom w:val="single" w:sz="4" w:space="0" w:color="auto"/>
            </w:tcBorders>
            <w:vAlign w:val="center"/>
          </w:tcPr>
          <w:p w14:paraId="3CA961DB" w14:textId="77777777" w:rsidR="00DA4215" w:rsidRPr="00170508" w:rsidRDefault="00DA4215" w:rsidP="007175DB">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491BD6B7" w14:textId="77777777" w:rsidR="00DA4215" w:rsidRPr="00170508" w:rsidRDefault="00DA4215" w:rsidP="007175DB">
            <w:pPr>
              <w:pStyle w:val="TAC"/>
              <w:rPr>
                <w:rFonts w:eastAsia="DengXian"/>
                <w:color w:val="000000"/>
                <w:lang w:eastAsia="zh-CN"/>
              </w:rPr>
            </w:pPr>
            <w:r w:rsidRPr="00170508">
              <w:rPr>
                <w:rFonts w:eastAsia="DengXian"/>
                <w:bCs/>
                <w:lang w:eastAsia="ja-JP"/>
              </w:rPr>
              <w:t>0.3</w:t>
            </w:r>
          </w:p>
        </w:tc>
      </w:tr>
      <w:tr w:rsidR="00DA4215" w:rsidRPr="00170508" w14:paraId="0A3C75C2" w14:textId="77777777" w:rsidTr="007175DB">
        <w:tc>
          <w:tcPr>
            <w:tcW w:w="1735" w:type="dxa"/>
            <w:tcBorders>
              <w:bottom w:val="single" w:sz="4" w:space="0" w:color="auto"/>
            </w:tcBorders>
          </w:tcPr>
          <w:p w14:paraId="1081B4C4" w14:textId="77777777" w:rsidR="00DA4215" w:rsidRPr="00170508" w:rsidRDefault="00DA4215" w:rsidP="007175DB">
            <w:pPr>
              <w:pStyle w:val="TAC"/>
              <w:rPr>
                <w:rFonts w:eastAsia="DengXian"/>
              </w:rPr>
            </w:pPr>
            <w:r w:rsidRPr="00511225">
              <w:rPr>
                <w:rFonts w:eastAsia="DengXian"/>
                <w:lang w:eastAsia="ja-JP"/>
              </w:rPr>
              <w:t>CA_n2-n</w:t>
            </w:r>
            <w:r w:rsidRPr="00511225">
              <w:rPr>
                <w:rFonts w:eastAsia="DengXian"/>
                <w:lang w:eastAsia="zh-CN"/>
              </w:rPr>
              <w:t>14-n77</w:t>
            </w:r>
          </w:p>
        </w:tc>
        <w:tc>
          <w:tcPr>
            <w:tcW w:w="1807" w:type="dxa"/>
            <w:tcBorders>
              <w:bottom w:val="single" w:sz="4" w:space="0" w:color="auto"/>
            </w:tcBorders>
            <w:vAlign w:val="center"/>
          </w:tcPr>
          <w:p w14:paraId="5B0085BD" w14:textId="77777777" w:rsidR="00DA4215" w:rsidRPr="00170508" w:rsidRDefault="00DA4215" w:rsidP="007175DB">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3E1788E4" w14:textId="77777777" w:rsidR="00DA4215" w:rsidRPr="00170508" w:rsidRDefault="00DA4215" w:rsidP="007175DB">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27EB5584" w14:textId="77777777" w:rsidR="00DA4215" w:rsidRPr="00170508" w:rsidRDefault="00DA4215" w:rsidP="007175DB">
            <w:pPr>
              <w:pStyle w:val="TAC"/>
              <w:rPr>
                <w:rFonts w:eastAsia="DengXian"/>
                <w:color w:val="000000"/>
                <w:lang w:eastAsia="zh-CN"/>
              </w:rPr>
            </w:pPr>
            <w:r w:rsidRPr="00170508">
              <w:rPr>
                <w:rFonts w:eastAsia="DengXian"/>
                <w:lang w:eastAsia="zh-CN"/>
              </w:rPr>
              <w:t>0.5</w:t>
            </w:r>
          </w:p>
        </w:tc>
      </w:tr>
      <w:tr w:rsidR="00DA4215" w:rsidRPr="00170508" w14:paraId="02E6A539" w14:textId="77777777" w:rsidTr="007175DB">
        <w:tc>
          <w:tcPr>
            <w:tcW w:w="1735" w:type="dxa"/>
            <w:tcBorders>
              <w:bottom w:val="single" w:sz="4" w:space="0" w:color="auto"/>
            </w:tcBorders>
          </w:tcPr>
          <w:p w14:paraId="4C7E4DEC" w14:textId="77777777" w:rsidR="00DA4215" w:rsidRPr="00170508" w:rsidRDefault="00DA4215" w:rsidP="007175DB">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2480244A" w14:textId="77777777" w:rsidR="00DA4215" w:rsidRPr="00170508" w:rsidRDefault="00DA4215" w:rsidP="007175DB">
            <w:pPr>
              <w:pStyle w:val="TAC"/>
              <w:rPr>
                <w:rFonts w:eastAsia="DengXian"/>
                <w:color w:val="000000"/>
                <w:lang w:eastAsia="zh-CN"/>
              </w:rPr>
            </w:pPr>
            <w:r w:rsidRPr="00170508">
              <w:rPr>
                <w:rFonts w:eastAsia="DengXian" w:cs="Arial"/>
                <w:color w:val="000000"/>
                <w:szCs w:val="18"/>
                <w:lang w:eastAsia="zh-CN"/>
              </w:rPr>
              <w:t>0.3</w:t>
            </w:r>
          </w:p>
        </w:tc>
        <w:tc>
          <w:tcPr>
            <w:tcW w:w="1948" w:type="dxa"/>
            <w:tcBorders>
              <w:bottom w:val="single" w:sz="4" w:space="0" w:color="auto"/>
            </w:tcBorders>
            <w:vAlign w:val="center"/>
          </w:tcPr>
          <w:p w14:paraId="62FCDE48" w14:textId="77777777" w:rsidR="00DA4215" w:rsidRPr="00170508" w:rsidRDefault="00DA4215" w:rsidP="007175DB">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19E8613A" w14:textId="77777777" w:rsidR="00DA4215" w:rsidRPr="00170508" w:rsidRDefault="00DA4215" w:rsidP="007175DB">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.3</w:t>
            </w:r>
          </w:p>
        </w:tc>
      </w:tr>
      <w:tr w:rsidR="00DA4215" w:rsidRPr="00170508" w14:paraId="5EAE1E89" w14:textId="77777777" w:rsidTr="007175DB">
        <w:tc>
          <w:tcPr>
            <w:tcW w:w="1735" w:type="dxa"/>
            <w:tcBorders>
              <w:bottom w:val="single" w:sz="4" w:space="0" w:color="auto"/>
            </w:tcBorders>
          </w:tcPr>
          <w:p w14:paraId="655D2331" w14:textId="77777777" w:rsidR="00DA4215" w:rsidRPr="00170508" w:rsidRDefault="00DA4215" w:rsidP="007175DB">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411C0471" w14:textId="77777777" w:rsidR="00DA4215" w:rsidRPr="00170508" w:rsidRDefault="00DA4215" w:rsidP="007175DB">
            <w:pPr>
              <w:pStyle w:val="TAC"/>
              <w:rPr>
                <w:rFonts w:eastAsia="DengXian"/>
                <w:color w:val="000000"/>
                <w:lang w:eastAsia="zh-CN"/>
              </w:rPr>
            </w:pPr>
            <w:r w:rsidRPr="00170508">
              <w:rPr>
                <w:rFonts w:eastAsia="DengXian" w:cs="Arial"/>
                <w:color w:val="000000"/>
                <w:szCs w:val="18"/>
                <w:lang w:eastAsia="zh-CN"/>
              </w:rPr>
              <w:t>0.2</w:t>
            </w:r>
          </w:p>
        </w:tc>
        <w:tc>
          <w:tcPr>
            <w:tcW w:w="1948" w:type="dxa"/>
            <w:tcBorders>
              <w:bottom w:val="single" w:sz="4" w:space="0" w:color="auto"/>
            </w:tcBorders>
            <w:vAlign w:val="center"/>
          </w:tcPr>
          <w:p w14:paraId="6AE33445" w14:textId="77777777" w:rsidR="00DA4215" w:rsidRPr="00170508" w:rsidRDefault="00DA4215" w:rsidP="007175DB">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29593760" w14:textId="77777777" w:rsidR="00DA4215" w:rsidRPr="00170508" w:rsidRDefault="00DA4215" w:rsidP="007175DB">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DA4215" w:rsidRPr="00170508" w14:paraId="44BA1CEF" w14:textId="77777777" w:rsidTr="007175DB">
        <w:tc>
          <w:tcPr>
            <w:tcW w:w="1735" w:type="dxa"/>
            <w:tcBorders>
              <w:bottom w:val="single" w:sz="4" w:space="0" w:color="auto"/>
            </w:tcBorders>
          </w:tcPr>
          <w:p w14:paraId="58D6649B" w14:textId="77777777" w:rsidR="00DA4215" w:rsidRPr="00170508" w:rsidRDefault="00DA4215" w:rsidP="007175DB">
            <w:pPr>
              <w:pStyle w:val="TAC"/>
              <w:rPr>
                <w:rFonts w:eastAsia="DengXian"/>
              </w:rPr>
            </w:pPr>
            <w:r w:rsidRPr="00511225">
              <w:rPr>
                <w:rFonts w:eastAsia="DengXian"/>
                <w:bCs/>
              </w:rPr>
              <w:t>CA_n2-n66-n77</w:t>
            </w:r>
          </w:p>
        </w:tc>
        <w:tc>
          <w:tcPr>
            <w:tcW w:w="1807" w:type="dxa"/>
            <w:tcBorders>
              <w:bottom w:val="single" w:sz="4" w:space="0" w:color="auto"/>
            </w:tcBorders>
            <w:vAlign w:val="center"/>
          </w:tcPr>
          <w:p w14:paraId="33DE6B4C" w14:textId="77777777" w:rsidR="00DA4215" w:rsidRPr="00170508" w:rsidRDefault="00DA4215" w:rsidP="007175DB">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76C7060B" w14:textId="77777777" w:rsidR="00DA4215" w:rsidRPr="00170508" w:rsidRDefault="00DA4215" w:rsidP="007175DB">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4C3FC01E" w14:textId="77777777" w:rsidR="00DA4215" w:rsidRPr="00170508" w:rsidRDefault="00DA4215" w:rsidP="007175DB">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DA4215" w:rsidRPr="00170508" w14:paraId="4BA44ABD" w14:textId="77777777" w:rsidTr="007175DB">
        <w:tc>
          <w:tcPr>
            <w:tcW w:w="1735" w:type="dxa"/>
            <w:tcBorders>
              <w:bottom w:val="single" w:sz="4" w:space="0" w:color="auto"/>
            </w:tcBorders>
          </w:tcPr>
          <w:p w14:paraId="32F4D517" w14:textId="77777777" w:rsidR="00DA4215" w:rsidRPr="00170508" w:rsidRDefault="00DA4215" w:rsidP="007175DB">
            <w:pPr>
              <w:pStyle w:val="TAC"/>
              <w:rPr>
                <w:rFonts w:eastAsia="DengXian"/>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759FAC24" w14:textId="77777777" w:rsidR="00DA4215" w:rsidRPr="00170508" w:rsidRDefault="00DA4215" w:rsidP="007175DB">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099BEAA6" w14:textId="77777777" w:rsidR="00DA4215" w:rsidRPr="00170508" w:rsidRDefault="00DA4215" w:rsidP="007175DB">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D85A8AA" w14:textId="77777777" w:rsidR="00DA4215" w:rsidRPr="00170508" w:rsidRDefault="00DA4215" w:rsidP="007175DB">
            <w:pPr>
              <w:pStyle w:val="TAC"/>
              <w:rPr>
                <w:rFonts w:eastAsia="DengXian"/>
                <w:lang w:eastAsia="zh-CN"/>
              </w:rPr>
            </w:pPr>
            <w:r w:rsidRPr="00170508">
              <w:rPr>
                <w:rFonts w:eastAsia="DengXian" w:cs="Arial"/>
                <w:color w:val="000000"/>
                <w:lang w:eastAsia="zh-CN"/>
              </w:rPr>
              <w:t>0.5</w:t>
            </w:r>
          </w:p>
        </w:tc>
      </w:tr>
      <w:tr w:rsidR="00DA4215" w:rsidRPr="00170508" w14:paraId="10E92FA6" w14:textId="77777777" w:rsidTr="007175DB">
        <w:tc>
          <w:tcPr>
            <w:tcW w:w="1735" w:type="dxa"/>
            <w:tcBorders>
              <w:bottom w:val="single" w:sz="4" w:space="0" w:color="auto"/>
            </w:tcBorders>
          </w:tcPr>
          <w:p w14:paraId="78D40B59" w14:textId="77777777" w:rsidR="00DA4215" w:rsidRPr="00170508" w:rsidRDefault="00DA4215" w:rsidP="007175DB">
            <w:pPr>
              <w:pStyle w:val="TAC"/>
              <w:rPr>
                <w:rFonts w:eastAsia="DengXian"/>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9C45B9A" w14:textId="77777777" w:rsidR="00DA4215" w:rsidRPr="00170508" w:rsidRDefault="00DA4215" w:rsidP="007175DB">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7CFB0FF6" w14:textId="77777777" w:rsidR="00DA4215" w:rsidRPr="00170508" w:rsidRDefault="00DA4215" w:rsidP="007175DB">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6A05BA9" w14:textId="77777777" w:rsidR="00DA4215" w:rsidRPr="00170508" w:rsidRDefault="00DA4215" w:rsidP="007175DB">
            <w:pPr>
              <w:pStyle w:val="TAC"/>
              <w:rPr>
                <w:rFonts w:eastAsia="DengXian"/>
                <w:lang w:eastAsia="zh-CN"/>
              </w:rPr>
            </w:pPr>
            <w:r w:rsidRPr="00170508">
              <w:rPr>
                <w:rFonts w:eastAsia="DengXian" w:cs="Arial"/>
                <w:color w:val="000000"/>
                <w:lang w:eastAsia="zh-CN"/>
              </w:rPr>
              <w:t>0.5</w:t>
            </w:r>
          </w:p>
        </w:tc>
      </w:tr>
      <w:tr w:rsidR="00DA4215" w:rsidRPr="00170508" w14:paraId="7730E044" w14:textId="77777777" w:rsidTr="007175DB">
        <w:tc>
          <w:tcPr>
            <w:tcW w:w="1735" w:type="dxa"/>
            <w:tcBorders>
              <w:bottom w:val="single" w:sz="4" w:space="0" w:color="auto"/>
            </w:tcBorders>
          </w:tcPr>
          <w:p w14:paraId="5CD5B132" w14:textId="77777777" w:rsidR="00DA4215" w:rsidRPr="00170508" w:rsidRDefault="00DA4215" w:rsidP="007175DB">
            <w:pPr>
              <w:pStyle w:val="TAC"/>
              <w:rPr>
                <w:rFonts w:eastAsia="DengXian"/>
              </w:rPr>
            </w:pPr>
            <w:r w:rsidRPr="00511225">
              <w:t>CA_n3-n28-n41</w:t>
            </w:r>
          </w:p>
        </w:tc>
        <w:tc>
          <w:tcPr>
            <w:tcW w:w="1807" w:type="dxa"/>
            <w:tcBorders>
              <w:bottom w:val="single" w:sz="4" w:space="0" w:color="auto"/>
            </w:tcBorders>
            <w:vAlign w:val="center"/>
          </w:tcPr>
          <w:p w14:paraId="0CFBA65B"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2D29A6B5" w14:textId="77777777" w:rsidR="00DA4215" w:rsidRPr="00170508" w:rsidRDefault="00DA4215" w:rsidP="007175DB">
            <w:pPr>
              <w:pStyle w:val="TAC"/>
              <w:rPr>
                <w:rFonts w:eastAsia="DengXian"/>
                <w:color w:val="000000"/>
                <w:lang w:eastAsia="zh-CN"/>
              </w:rPr>
            </w:pPr>
            <w:r w:rsidRPr="00170508">
              <w:rPr>
                <w:rFonts w:eastAsia="DengXian" w:hint="eastAsia"/>
                <w:lang w:eastAsia="zh-CN"/>
              </w:rPr>
              <w:t>-</w:t>
            </w:r>
          </w:p>
        </w:tc>
        <w:tc>
          <w:tcPr>
            <w:tcW w:w="1949" w:type="dxa"/>
            <w:tcBorders>
              <w:bottom w:val="single" w:sz="4" w:space="0" w:color="auto"/>
            </w:tcBorders>
            <w:vAlign w:val="center"/>
          </w:tcPr>
          <w:p w14:paraId="31ED49B1" w14:textId="77777777" w:rsidR="00DA4215" w:rsidRPr="00170508" w:rsidRDefault="00DA4215" w:rsidP="007175DB">
            <w:pPr>
              <w:pStyle w:val="TAC"/>
              <w:rPr>
                <w:rFonts w:eastAsia="DengXian"/>
                <w:lang w:eastAsia="zh-CN"/>
              </w:rPr>
            </w:pPr>
            <w:r w:rsidRPr="00170508">
              <w:rPr>
                <w:rFonts w:eastAsia="DengXian" w:hint="eastAsia"/>
                <w:color w:val="000000"/>
                <w:lang w:eastAsia="zh-CN"/>
              </w:rPr>
              <w:t>0</w:t>
            </w:r>
            <w:r w:rsidRPr="00170508">
              <w:rPr>
                <w:rFonts w:eastAsia="DengXian" w:hint="eastAsia"/>
                <w:color w:val="000000"/>
                <w:vertAlign w:val="superscript"/>
                <w:lang w:eastAsia="zh-CN"/>
              </w:rPr>
              <w:t>1</w:t>
            </w:r>
            <w:r w:rsidRPr="00170508">
              <w:rPr>
                <w:rFonts w:eastAsia="DengXian"/>
                <w:color w:val="000000"/>
                <w:vertAlign w:val="superscript"/>
                <w:lang w:eastAsia="zh-CN"/>
              </w:rPr>
              <w:t xml:space="preserve"> </w:t>
            </w:r>
            <w:r w:rsidRPr="00170508">
              <w:rPr>
                <w:rFonts w:eastAsia="DengXian" w:hint="eastAsia"/>
                <w:color w:val="000000"/>
                <w:lang w:eastAsia="zh-CN"/>
              </w:rPr>
              <w:t>/</w:t>
            </w:r>
            <w:r w:rsidRPr="00170508">
              <w:rPr>
                <w:rFonts w:eastAsia="DengXian"/>
                <w:color w:val="000000"/>
                <w:lang w:eastAsia="zh-CN"/>
              </w:rPr>
              <w:t xml:space="preserve"> </w:t>
            </w:r>
            <w:r w:rsidRPr="00170508">
              <w:rPr>
                <w:rFonts w:eastAsia="DengXian" w:hint="eastAsia"/>
                <w:color w:val="000000"/>
              </w:rPr>
              <w:t>0</w:t>
            </w:r>
            <w:r w:rsidRPr="00170508">
              <w:rPr>
                <w:rFonts w:eastAsia="DengXian"/>
                <w:color w:val="000000"/>
              </w:rPr>
              <w:t>.5</w:t>
            </w:r>
            <w:r w:rsidRPr="00170508">
              <w:rPr>
                <w:rFonts w:eastAsia="DengXian" w:hint="eastAsia"/>
                <w:color w:val="000000"/>
                <w:vertAlign w:val="superscript"/>
                <w:lang w:eastAsia="zh-CN"/>
              </w:rPr>
              <w:t>2</w:t>
            </w:r>
          </w:p>
        </w:tc>
      </w:tr>
      <w:tr w:rsidR="00DA4215" w:rsidRPr="00170508" w14:paraId="21B3DA9E" w14:textId="77777777" w:rsidTr="007175DB">
        <w:tc>
          <w:tcPr>
            <w:tcW w:w="1735" w:type="dxa"/>
            <w:tcBorders>
              <w:bottom w:val="single" w:sz="4" w:space="0" w:color="auto"/>
            </w:tcBorders>
          </w:tcPr>
          <w:p w14:paraId="29189028" w14:textId="77777777" w:rsidR="00DA4215" w:rsidRPr="00170508" w:rsidRDefault="00DA4215" w:rsidP="007175DB">
            <w:pPr>
              <w:pStyle w:val="TAC"/>
              <w:rPr>
                <w:rFonts w:eastAsia="DengXian"/>
              </w:rPr>
            </w:pPr>
            <w:r w:rsidRPr="00511225">
              <w:rPr>
                <w:rFonts w:eastAsia="DengXian"/>
                <w:bCs/>
              </w:rPr>
              <w:t>CA_n3-n28-n77</w:t>
            </w:r>
          </w:p>
        </w:tc>
        <w:tc>
          <w:tcPr>
            <w:tcW w:w="1807" w:type="dxa"/>
            <w:tcBorders>
              <w:bottom w:val="single" w:sz="4" w:space="0" w:color="auto"/>
            </w:tcBorders>
            <w:vAlign w:val="center"/>
          </w:tcPr>
          <w:p w14:paraId="2E5F2753" w14:textId="77777777" w:rsidR="00DA4215" w:rsidRPr="00170508" w:rsidRDefault="00DA4215" w:rsidP="007175DB">
            <w:pPr>
              <w:pStyle w:val="TAC"/>
              <w:rPr>
                <w:rFonts w:eastAsia="DengXian"/>
                <w:color w:val="000000"/>
                <w:lang w:eastAsia="zh-CN"/>
              </w:rPr>
            </w:pPr>
            <w:r w:rsidRPr="00170508">
              <w:rPr>
                <w:lang w:eastAsia="zh-CN"/>
              </w:rPr>
              <w:t>0.2</w:t>
            </w:r>
          </w:p>
        </w:tc>
        <w:tc>
          <w:tcPr>
            <w:tcW w:w="1948" w:type="dxa"/>
            <w:tcBorders>
              <w:bottom w:val="single" w:sz="4" w:space="0" w:color="auto"/>
            </w:tcBorders>
            <w:vAlign w:val="center"/>
          </w:tcPr>
          <w:p w14:paraId="137457FF" w14:textId="77777777" w:rsidR="00DA4215" w:rsidRPr="00170508" w:rsidRDefault="00DA4215" w:rsidP="007175DB">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716097FE" w14:textId="77777777" w:rsidR="00DA4215" w:rsidRPr="00170508" w:rsidRDefault="00DA4215" w:rsidP="007175DB">
            <w:pPr>
              <w:pStyle w:val="TAC"/>
              <w:rPr>
                <w:rFonts w:eastAsia="DengXian"/>
                <w:lang w:eastAsia="zh-CN"/>
              </w:rPr>
            </w:pPr>
            <w:r w:rsidRPr="00170508">
              <w:rPr>
                <w:rFonts w:eastAsia="DengXian" w:hint="eastAsia"/>
              </w:rPr>
              <w:t>0</w:t>
            </w:r>
            <w:r w:rsidRPr="00170508">
              <w:rPr>
                <w:rFonts w:eastAsia="DengXian"/>
              </w:rPr>
              <w:t>.5</w:t>
            </w:r>
          </w:p>
        </w:tc>
      </w:tr>
      <w:tr w:rsidR="00DA4215" w:rsidRPr="00170508" w14:paraId="24276DBE" w14:textId="77777777" w:rsidTr="007175DB">
        <w:tc>
          <w:tcPr>
            <w:tcW w:w="1735" w:type="dxa"/>
            <w:tcBorders>
              <w:bottom w:val="single" w:sz="4" w:space="0" w:color="auto"/>
            </w:tcBorders>
          </w:tcPr>
          <w:p w14:paraId="0BD6B63E" w14:textId="77777777" w:rsidR="00DA4215" w:rsidRPr="00170508" w:rsidRDefault="00DA4215" w:rsidP="007175DB">
            <w:pPr>
              <w:pStyle w:val="TAC"/>
              <w:rPr>
                <w:rFonts w:eastAsia="DengXian"/>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71A3001" w14:textId="77777777" w:rsidR="00DA4215" w:rsidRPr="00170508" w:rsidRDefault="00DA4215" w:rsidP="007175DB">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2B07B24" w14:textId="77777777" w:rsidR="00DA4215" w:rsidRPr="00170508" w:rsidRDefault="00DA4215" w:rsidP="007175DB">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770F9AE" w14:textId="77777777" w:rsidR="00DA4215" w:rsidRPr="00170508" w:rsidRDefault="00DA4215" w:rsidP="007175DB">
            <w:pPr>
              <w:pStyle w:val="TAC"/>
              <w:rPr>
                <w:rFonts w:eastAsia="DengXian"/>
                <w:lang w:eastAsia="zh-CN"/>
              </w:rPr>
            </w:pPr>
            <w:r w:rsidRPr="00170508">
              <w:rPr>
                <w:rFonts w:eastAsia="DengXian"/>
                <w:color w:val="000000"/>
                <w:lang w:eastAsia="zh-CN"/>
              </w:rPr>
              <w:t>0.5</w:t>
            </w:r>
          </w:p>
        </w:tc>
      </w:tr>
      <w:tr w:rsidR="00DA4215" w:rsidRPr="00170508" w14:paraId="51FA0C72" w14:textId="77777777" w:rsidTr="007175DB">
        <w:tc>
          <w:tcPr>
            <w:tcW w:w="1735" w:type="dxa"/>
            <w:tcBorders>
              <w:bottom w:val="single" w:sz="4" w:space="0" w:color="auto"/>
            </w:tcBorders>
          </w:tcPr>
          <w:p w14:paraId="17A9CA39" w14:textId="77777777" w:rsidR="00DA4215" w:rsidRPr="00511225" w:rsidRDefault="00DA4215" w:rsidP="007175DB">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67BFA906" w14:textId="77777777" w:rsidR="00DA4215" w:rsidRPr="00170508" w:rsidRDefault="00DA4215" w:rsidP="007175DB">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3EC42D7C" w14:textId="77777777" w:rsidR="00DA4215" w:rsidRPr="00170508" w:rsidRDefault="00DA4215" w:rsidP="007175DB">
            <w:pPr>
              <w:pStyle w:val="TAC"/>
              <w:rPr>
                <w:rFonts w:eastAsia="DengXian"/>
                <w:color w:val="000000"/>
                <w:lang w:eastAsia="zh-CN"/>
              </w:rPr>
            </w:pPr>
            <w:r w:rsidRPr="00170508">
              <w:rPr>
                <w:rFonts w:eastAsia="DengXian" w:hint="eastAsia"/>
                <w:lang w:eastAsia="zh-CN"/>
              </w:rPr>
              <w:t>0</w:t>
            </w:r>
            <w:r w:rsidRPr="00170508">
              <w:rPr>
                <w:rFonts w:eastAsia="DengXian" w:hint="eastAsia"/>
                <w:vertAlign w:val="superscript"/>
                <w:lang w:eastAsia="zh-CN"/>
              </w:rPr>
              <w:t>1</w:t>
            </w:r>
            <w:r w:rsidRPr="00170508">
              <w:rPr>
                <w:rFonts w:eastAsia="DengXian"/>
                <w:vertAlign w:val="superscript"/>
                <w:lang w:eastAsia="zh-CN"/>
              </w:rPr>
              <w:t xml:space="preserve"> </w:t>
            </w:r>
            <w:r w:rsidRPr="00170508">
              <w:rPr>
                <w:rFonts w:eastAsia="DengXian" w:hint="eastAsia"/>
                <w:lang w:eastAsia="zh-CN"/>
              </w:rPr>
              <w:t>/</w:t>
            </w:r>
            <w:r w:rsidRPr="00170508">
              <w:rPr>
                <w:rFonts w:eastAsia="DengXian"/>
                <w:lang w:eastAsia="zh-CN"/>
              </w:rPr>
              <w:t xml:space="preserve"> </w:t>
            </w:r>
            <w:r w:rsidRPr="00170508">
              <w:rPr>
                <w:rFonts w:eastAsia="DengXian" w:hint="eastAsia"/>
                <w:lang w:eastAsia="ja-JP"/>
              </w:rPr>
              <w:t>0.5</w:t>
            </w:r>
            <w:r w:rsidRPr="00170508">
              <w:rPr>
                <w:rFonts w:eastAsia="DengXian" w:hint="eastAsia"/>
                <w:vertAlign w:val="superscript"/>
                <w:lang w:eastAsia="zh-CN"/>
              </w:rPr>
              <w:t>2</w:t>
            </w:r>
          </w:p>
        </w:tc>
        <w:tc>
          <w:tcPr>
            <w:tcW w:w="1949" w:type="dxa"/>
            <w:tcBorders>
              <w:bottom w:val="single" w:sz="4" w:space="0" w:color="auto"/>
            </w:tcBorders>
            <w:vAlign w:val="center"/>
          </w:tcPr>
          <w:p w14:paraId="0711D3E1" w14:textId="77777777" w:rsidR="00DA4215" w:rsidRPr="00170508" w:rsidRDefault="00DA4215" w:rsidP="007175DB">
            <w:pPr>
              <w:pStyle w:val="TAC"/>
              <w:rPr>
                <w:rFonts w:eastAsia="DengXian"/>
                <w:lang w:eastAsia="zh-CN"/>
              </w:rPr>
            </w:pPr>
            <w:r w:rsidRPr="00170508">
              <w:rPr>
                <w:rFonts w:eastAsia="DengXian" w:hint="eastAsia"/>
                <w:lang w:eastAsia="ja-JP"/>
              </w:rPr>
              <w:t>0</w:t>
            </w:r>
            <w:r w:rsidRPr="00170508">
              <w:rPr>
                <w:rFonts w:eastAsia="DengXian" w:hint="eastAsia"/>
                <w:lang w:eastAsia="zh-CN"/>
              </w:rPr>
              <w:t>.</w:t>
            </w:r>
            <w:r w:rsidRPr="00170508">
              <w:rPr>
                <w:rFonts w:eastAsia="DengXian"/>
                <w:lang w:eastAsia="zh-CN"/>
              </w:rPr>
              <w:t>5</w:t>
            </w:r>
          </w:p>
        </w:tc>
      </w:tr>
      <w:tr w:rsidR="00DA4215" w:rsidRPr="00170508" w14:paraId="7A96E256" w14:textId="77777777" w:rsidTr="007175DB">
        <w:tc>
          <w:tcPr>
            <w:tcW w:w="1735" w:type="dxa"/>
            <w:tcBorders>
              <w:bottom w:val="single" w:sz="4" w:space="0" w:color="auto"/>
            </w:tcBorders>
          </w:tcPr>
          <w:p w14:paraId="00BC439D" w14:textId="77777777" w:rsidR="00DA4215" w:rsidRPr="00511225" w:rsidRDefault="00DA4215" w:rsidP="007175DB">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517A9B7A" w14:textId="77777777" w:rsidR="00DA4215" w:rsidRPr="00170508" w:rsidRDefault="00DA4215" w:rsidP="007175DB">
            <w:pPr>
              <w:pStyle w:val="TAC"/>
              <w:rPr>
                <w:rFonts w:eastAsia="DengXian"/>
                <w:color w:val="000000"/>
                <w:lang w:eastAsia="zh-CN"/>
              </w:rPr>
            </w:pPr>
            <w:r w:rsidRPr="00170508">
              <w:rPr>
                <w:rFonts w:eastAsia="DengXian" w:cs="Arial"/>
                <w:color w:val="000000"/>
                <w:szCs w:val="18"/>
              </w:rPr>
              <w:t>-</w:t>
            </w:r>
          </w:p>
        </w:tc>
        <w:tc>
          <w:tcPr>
            <w:tcW w:w="1948" w:type="dxa"/>
            <w:tcBorders>
              <w:bottom w:val="single" w:sz="4" w:space="0" w:color="auto"/>
            </w:tcBorders>
            <w:vAlign w:val="center"/>
          </w:tcPr>
          <w:p w14:paraId="67AB6F0F" w14:textId="77777777" w:rsidR="00DA4215" w:rsidRPr="00170508" w:rsidRDefault="00DA4215" w:rsidP="007175DB">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36D092A7" w14:textId="77777777" w:rsidR="00DA4215" w:rsidRPr="00170508" w:rsidRDefault="00DA4215" w:rsidP="007175DB">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.2</w:t>
            </w:r>
          </w:p>
        </w:tc>
      </w:tr>
      <w:tr w:rsidR="00DA4215" w:rsidRPr="00170508" w14:paraId="45685AC2" w14:textId="77777777" w:rsidTr="007175DB">
        <w:tc>
          <w:tcPr>
            <w:tcW w:w="1735" w:type="dxa"/>
            <w:tcBorders>
              <w:bottom w:val="single" w:sz="4" w:space="0" w:color="auto"/>
            </w:tcBorders>
          </w:tcPr>
          <w:p w14:paraId="0975FD00" w14:textId="77777777" w:rsidR="00DA4215" w:rsidRPr="00511225" w:rsidRDefault="00DA4215" w:rsidP="007175DB">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0E7790F1" w14:textId="77777777" w:rsidR="00DA4215" w:rsidRPr="00170508" w:rsidRDefault="00DA4215" w:rsidP="007175DB">
            <w:pPr>
              <w:pStyle w:val="TAC"/>
              <w:rPr>
                <w:rFonts w:eastAsia="DengXian"/>
                <w:color w:val="000000"/>
                <w:lang w:eastAsia="zh-CN"/>
              </w:rPr>
            </w:pPr>
            <w:r w:rsidRPr="00170508">
              <w:rPr>
                <w:rFonts w:eastAsia="DengXian" w:cs="Arial"/>
                <w:color w:val="000000"/>
                <w:szCs w:val="18"/>
              </w:rPr>
              <w:t>0.2</w:t>
            </w:r>
          </w:p>
        </w:tc>
        <w:tc>
          <w:tcPr>
            <w:tcW w:w="1948" w:type="dxa"/>
            <w:tcBorders>
              <w:bottom w:val="single" w:sz="4" w:space="0" w:color="auto"/>
            </w:tcBorders>
            <w:vAlign w:val="center"/>
          </w:tcPr>
          <w:p w14:paraId="1C0019E9" w14:textId="77777777" w:rsidR="00DA4215" w:rsidRPr="00170508" w:rsidRDefault="00DA4215" w:rsidP="007175DB">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4AEEC780" w14:textId="77777777" w:rsidR="00DA4215" w:rsidRPr="00170508" w:rsidRDefault="00DA4215" w:rsidP="007175DB">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DA4215" w:rsidRPr="00170508" w14:paraId="77D2E048" w14:textId="77777777" w:rsidTr="007175DB">
        <w:tc>
          <w:tcPr>
            <w:tcW w:w="1735" w:type="dxa"/>
            <w:tcBorders>
              <w:bottom w:val="single" w:sz="4" w:space="0" w:color="auto"/>
            </w:tcBorders>
          </w:tcPr>
          <w:p w14:paraId="4F6E9579" w14:textId="77777777" w:rsidR="00DA4215" w:rsidRPr="00511225" w:rsidRDefault="00DA4215" w:rsidP="007175DB">
            <w:pPr>
              <w:pStyle w:val="TAC"/>
              <w:rPr>
                <w:lang w:eastAsia="zh-CN"/>
              </w:rPr>
            </w:pPr>
            <w:r w:rsidRPr="00511225">
              <w:rPr>
                <w:rFonts w:eastAsia="DengXian"/>
                <w:bCs/>
              </w:rPr>
              <w:t>CA_n5-n66-n77</w:t>
            </w:r>
          </w:p>
        </w:tc>
        <w:tc>
          <w:tcPr>
            <w:tcW w:w="1807" w:type="dxa"/>
            <w:tcBorders>
              <w:bottom w:val="single" w:sz="4" w:space="0" w:color="auto"/>
            </w:tcBorders>
            <w:vAlign w:val="center"/>
          </w:tcPr>
          <w:p w14:paraId="60692A5B" w14:textId="77777777" w:rsidR="00DA4215" w:rsidRPr="00170508" w:rsidRDefault="00DA4215" w:rsidP="007175DB">
            <w:pPr>
              <w:pStyle w:val="TAC"/>
              <w:rPr>
                <w:rFonts w:eastAsia="DengXian"/>
                <w:color w:val="000000"/>
                <w:lang w:eastAsia="zh-CN"/>
              </w:rPr>
            </w:pPr>
            <w:r w:rsidRPr="00170508">
              <w:rPr>
                <w:rFonts w:eastAsia="DengXian" w:hint="eastAsia"/>
                <w:bCs/>
                <w:lang w:eastAsia="zh-CN"/>
              </w:rPr>
              <w:t>0.2</w:t>
            </w:r>
          </w:p>
        </w:tc>
        <w:tc>
          <w:tcPr>
            <w:tcW w:w="1948" w:type="dxa"/>
            <w:tcBorders>
              <w:bottom w:val="single" w:sz="4" w:space="0" w:color="auto"/>
            </w:tcBorders>
            <w:vAlign w:val="center"/>
          </w:tcPr>
          <w:p w14:paraId="3D8AD860" w14:textId="77777777" w:rsidR="00DA4215" w:rsidRPr="00170508" w:rsidRDefault="00DA4215" w:rsidP="007175DB">
            <w:pPr>
              <w:pStyle w:val="TAC"/>
              <w:rPr>
                <w:rFonts w:eastAsia="DengXian"/>
                <w:color w:val="000000"/>
                <w:lang w:eastAsia="zh-CN"/>
              </w:rPr>
            </w:pPr>
            <w:r w:rsidRPr="00170508">
              <w:rPr>
                <w:rFonts w:eastAsia="DengXian" w:hint="eastAsia"/>
                <w:lang w:eastAsia="zh-CN"/>
              </w:rPr>
              <w:t>0.2</w:t>
            </w:r>
          </w:p>
        </w:tc>
        <w:tc>
          <w:tcPr>
            <w:tcW w:w="1949" w:type="dxa"/>
            <w:tcBorders>
              <w:bottom w:val="single" w:sz="4" w:space="0" w:color="auto"/>
            </w:tcBorders>
            <w:vAlign w:val="center"/>
          </w:tcPr>
          <w:p w14:paraId="129BA342" w14:textId="77777777" w:rsidR="00DA4215" w:rsidRPr="00170508" w:rsidRDefault="00DA4215" w:rsidP="007175DB">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DA4215" w:rsidRPr="00170508" w14:paraId="1F52E405" w14:textId="77777777" w:rsidTr="007175DB">
        <w:tc>
          <w:tcPr>
            <w:tcW w:w="1735" w:type="dxa"/>
            <w:tcBorders>
              <w:bottom w:val="single" w:sz="4" w:space="0" w:color="auto"/>
            </w:tcBorders>
          </w:tcPr>
          <w:p w14:paraId="6FF32B08" w14:textId="77777777" w:rsidR="00DA4215" w:rsidRPr="00511225" w:rsidRDefault="00DA4215" w:rsidP="007175DB">
            <w:pPr>
              <w:pStyle w:val="TAC"/>
              <w:rPr>
                <w:lang w:eastAsia="zh-CN"/>
              </w:rPr>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1807" w:type="dxa"/>
            <w:tcBorders>
              <w:bottom w:val="single" w:sz="4" w:space="0" w:color="auto"/>
            </w:tcBorders>
            <w:vAlign w:val="center"/>
          </w:tcPr>
          <w:p w14:paraId="5EC6BBEE" w14:textId="77777777" w:rsidR="00DA4215" w:rsidRPr="00170508" w:rsidRDefault="00DA4215" w:rsidP="007175DB">
            <w:pPr>
              <w:pStyle w:val="TAC"/>
              <w:rPr>
                <w:rFonts w:eastAsia="DengXian"/>
                <w:color w:val="000000"/>
                <w:lang w:eastAsia="zh-CN"/>
              </w:rPr>
            </w:pPr>
            <w:r w:rsidRPr="00170508">
              <w:rPr>
                <w:rFonts w:eastAsia="DengXian"/>
              </w:rPr>
              <w:t>0.2</w:t>
            </w:r>
          </w:p>
        </w:tc>
        <w:tc>
          <w:tcPr>
            <w:tcW w:w="1948" w:type="dxa"/>
            <w:tcBorders>
              <w:bottom w:val="single" w:sz="4" w:space="0" w:color="auto"/>
            </w:tcBorders>
            <w:vAlign w:val="center"/>
          </w:tcPr>
          <w:p w14:paraId="09247434" w14:textId="77777777" w:rsidR="00DA4215" w:rsidRPr="00170508" w:rsidRDefault="00DA4215" w:rsidP="007175DB">
            <w:pPr>
              <w:pStyle w:val="TAC"/>
              <w:rPr>
                <w:rFonts w:eastAsia="DengXian"/>
                <w:color w:val="000000"/>
                <w:lang w:eastAsia="zh-CN"/>
              </w:rPr>
            </w:pPr>
            <w:r w:rsidRPr="00170508">
              <w:rPr>
                <w:rFonts w:eastAsia="DengXian" w:hint="eastAsia"/>
                <w:lang w:eastAsia="zh-CN"/>
              </w:rPr>
              <w:t>0</w:t>
            </w:r>
            <w:r w:rsidRPr="00170508">
              <w:rPr>
                <w:rFonts w:eastAsia="DengXian"/>
                <w:lang w:eastAsia="zh-CN"/>
              </w:rPr>
              <w:t>.5</w:t>
            </w:r>
          </w:p>
        </w:tc>
        <w:tc>
          <w:tcPr>
            <w:tcW w:w="1949" w:type="dxa"/>
            <w:tcBorders>
              <w:bottom w:val="single" w:sz="4" w:space="0" w:color="auto"/>
            </w:tcBorders>
            <w:vAlign w:val="center"/>
          </w:tcPr>
          <w:p w14:paraId="568AA117" w14:textId="77777777" w:rsidR="00DA4215" w:rsidRPr="00170508" w:rsidRDefault="00DA4215" w:rsidP="007175DB">
            <w:pPr>
              <w:pStyle w:val="TAC"/>
              <w:rPr>
                <w:rFonts w:eastAsia="DengXian"/>
                <w:lang w:eastAsia="zh-CN"/>
              </w:rPr>
            </w:pPr>
            <w:r w:rsidRPr="00170508">
              <w:rPr>
                <w:rFonts w:eastAsia="DengXian"/>
              </w:rPr>
              <w:t>0.5</w:t>
            </w:r>
          </w:p>
        </w:tc>
      </w:tr>
      <w:tr w:rsidR="00DA4215" w:rsidRPr="00170508" w14:paraId="2E7DC464" w14:textId="77777777" w:rsidTr="007175DB">
        <w:trPr>
          <w:ins w:id="7" w:author="Tuomo Saynajakangas (Nokia)" w:date="2025-10-17T13:52:00Z"/>
        </w:trPr>
        <w:tc>
          <w:tcPr>
            <w:tcW w:w="1735" w:type="dxa"/>
            <w:tcBorders>
              <w:bottom w:val="single" w:sz="4" w:space="0" w:color="auto"/>
            </w:tcBorders>
          </w:tcPr>
          <w:p w14:paraId="3D2DF2E5" w14:textId="7B79DE73" w:rsidR="00DA4215" w:rsidRPr="00A722C9" w:rsidRDefault="00DA4215" w:rsidP="00DA4215">
            <w:pPr>
              <w:pStyle w:val="TAC"/>
              <w:rPr>
                <w:ins w:id="8" w:author="Tuomo Saynajakangas (Nokia)" w:date="2025-10-17T13:52:00Z" w16du:dateUtc="2025-10-17T10:52:00Z"/>
                <w:rFonts w:eastAsia="DengXian"/>
              </w:rPr>
            </w:pPr>
            <w:ins w:id="9" w:author="Tuomo Saynajakangas (Nokia)" w:date="2025-10-17T13:52:00Z" w16du:dateUtc="2025-10-17T10:52:00Z">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w:t>
              </w:r>
              <w:r>
                <w:rPr>
                  <w:rFonts w:eastAsia="DengXian"/>
                  <w:lang w:eastAsia="zh-CN"/>
                </w:rPr>
                <w:t>1</w:t>
              </w:r>
            </w:ins>
          </w:p>
        </w:tc>
        <w:tc>
          <w:tcPr>
            <w:tcW w:w="1807" w:type="dxa"/>
            <w:tcBorders>
              <w:bottom w:val="single" w:sz="4" w:space="0" w:color="auto"/>
            </w:tcBorders>
            <w:vAlign w:val="center"/>
          </w:tcPr>
          <w:p w14:paraId="26CC090B" w14:textId="3F3EAEAB" w:rsidR="00DA4215" w:rsidRPr="00A722C9" w:rsidRDefault="00DA4215" w:rsidP="00DA4215">
            <w:pPr>
              <w:pStyle w:val="TAC"/>
              <w:rPr>
                <w:ins w:id="10" w:author="Tuomo Saynajakangas (Nokia)" w:date="2025-10-17T13:52:00Z" w16du:dateUtc="2025-10-17T10:52:00Z"/>
                <w:rFonts w:eastAsia="DengXian"/>
                <w:lang w:eastAsia="zh-CN"/>
              </w:rPr>
            </w:pPr>
            <w:ins w:id="11" w:author="Tuomo Saynajakangas (Nokia)" w:date="2025-10-17T13:53:00Z" w16du:dateUtc="2025-10-17T10:53:00Z">
              <w:r w:rsidRPr="00A722C9">
                <w:rPr>
                  <w:rFonts w:eastAsia="DengXian"/>
                  <w:lang w:eastAsia="zh-CN"/>
                </w:rPr>
                <w:t>0.3</w:t>
              </w:r>
            </w:ins>
          </w:p>
        </w:tc>
        <w:tc>
          <w:tcPr>
            <w:tcW w:w="1948" w:type="dxa"/>
            <w:tcBorders>
              <w:bottom w:val="single" w:sz="4" w:space="0" w:color="auto"/>
            </w:tcBorders>
            <w:vAlign w:val="center"/>
          </w:tcPr>
          <w:p w14:paraId="7C83BA44" w14:textId="62BF9D4D" w:rsidR="00DA4215" w:rsidRPr="00A722C9" w:rsidRDefault="00DA4215" w:rsidP="00DA4215">
            <w:pPr>
              <w:pStyle w:val="TAC"/>
              <w:rPr>
                <w:ins w:id="12" w:author="Tuomo Saynajakangas (Nokia)" w:date="2025-10-17T13:52:00Z" w16du:dateUtc="2025-10-17T10:52:00Z"/>
                <w:rFonts w:eastAsia="DengXian"/>
                <w:lang w:eastAsia="zh-CN"/>
              </w:rPr>
            </w:pPr>
            <w:ins w:id="13" w:author="Tuomo Saynajakangas (Nokia)" w:date="2025-10-17T13:53:00Z" w16du:dateUtc="2025-10-17T10:53:00Z">
              <w:r w:rsidRPr="00A722C9">
                <w:rPr>
                  <w:rFonts w:eastAsia="DengXian" w:hint="eastAsia"/>
                  <w:lang w:eastAsia="zh-CN"/>
                </w:rPr>
                <w:t>0</w:t>
              </w:r>
              <w:r w:rsidRPr="00A722C9">
                <w:rPr>
                  <w:rFonts w:eastAsia="DengXian"/>
                  <w:lang w:eastAsia="zh-CN"/>
                </w:rPr>
                <w:t>.3</w:t>
              </w:r>
            </w:ins>
          </w:p>
        </w:tc>
        <w:tc>
          <w:tcPr>
            <w:tcW w:w="1949" w:type="dxa"/>
            <w:tcBorders>
              <w:bottom w:val="single" w:sz="4" w:space="0" w:color="auto"/>
            </w:tcBorders>
            <w:vAlign w:val="center"/>
          </w:tcPr>
          <w:p w14:paraId="648DC9A6" w14:textId="645B32B0" w:rsidR="00DA4215" w:rsidRPr="00A722C9" w:rsidRDefault="00DA4215" w:rsidP="00DA4215">
            <w:pPr>
              <w:pStyle w:val="TAC"/>
              <w:rPr>
                <w:ins w:id="14" w:author="Tuomo Saynajakangas (Nokia)" w:date="2025-10-17T13:52:00Z" w16du:dateUtc="2025-10-17T10:52:00Z"/>
                <w:rFonts w:eastAsia="DengXian"/>
                <w:lang w:eastAsia="zh-CN"/>
              </w:rPr>
            </w:pPr>
            <w:ins w:id="15" w:author="Tuomo Saynajakangas (Nokia)" w:date="2025-10-17T13:53:00Z" w16du:dateUtc="2025-10-17T10:53:00Z">
              <w:r w:rsidRPr="00A722C9">
                <w:rPr>
                  <w:rFonts w:eastAsia="DengXian"/>
                  <w:lang w:eastAsia="zh-CN"/>
                </w:rPr>
                <w:t>0.</w:t>
              </w:r>
              <w:r>
                <w:rPr>
                  <w:rFonts w:eastAsia="DengXian"/>
                  <w:lang w:eastAsia="zh-CN"/>
                </w:rPr>
                <w:t>3</w:t>
              </w:r>
            </w:ins>
          </w:p>
        </w:tc>
      </w:tr>
      <w:tr w:rsidR="00DA4215" w:rsidRPr="00170508" w14:paraId="59BE80CC" w14:textId="77777777" w:rsidTr="007175DB">
        <w:tc>
          <w:tcPr>
            <w:tcW w:w="1735" w:type="dxa"/>
            <w:tcBorders>
              <w:bottom w:val="single" w:sz="4" w:space="0" w:color="auto"/>
            </w:tcBorders>
          </w:tcPr>
          <w:p w14:paraId="4A026689" w14:textId="77777777" w:rsidR="00DA4215" w:rsidRPr="00A722C9" w:rsidRDefault="00DA4215" w:rsidP="00DA4215">
            <w:pPr>
              <w:pStyle w:val="TAC"/>
              <w:rPr>
                <w:lang w:eastAsia="zh-C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n77</w:t>
            </w:r>
          </w:p>
        </w:tc>
        <w:tc>
          <w:tcPr>
            <w:tcW w:w="1807" w:type="dxa"/>
            <w:tcBorders>
              <w:bottom w:val="single" w:sz="4" w:space="0" w:color="auto"/>
            </w:tcBorders>
            <w:vAlign w:val="center"/>
          </w:tcPr>
          <w:p w14:paraId="592483FD" w14:textId="77777777" w:rsidR="00DA4215" w:rsidRPr="00A722C9" w:rsidRDefault="00DA4215" w:rsidP="00DA4215">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68E8622A" w14:textId="77777777" w:rsidR="00DA4215" w:rsidRPr="00A722C9" w:rsidRDefault="00DA4215" w:rsidP="00DA4215">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360ADC9F" w14:textId="77777777" w:rsidR="00DA4215" w:rsidRPr="00A722C9" w:rsidRDefault="00DA4215" w:rsidP="00DA4215">
            <w:pPr>
              <w:pStyle w:val="TAC"/>
              <w:rPr>
                <w:rFonts w:eastAsia="DengXian"/>
                <w:lang w:eastAsia="zh-CN"/>
              </w:rPr>
            </w:pPr>
            <w:r w:rsidRPr="00A722C9">
              <w:rPr>
                <w:rFonts w:eastAsia="DengXian"/>
                <w:lang w:eastAsia="zh-CN"/>
              </w:rPr>
              <w:t>0.5</w:t>
            </w:r>
          </w:p>
        </w:tc>
      </w:tr>
      <w:tr w:rsidR="00DA4215" w:rsidRPr="00170508" w14:paraId="6142463A" w14:textId="77777777" w:rsidTr="007175DB">
        <w:trPr>
          <w:ins w:id="16" w:author="Tuomo Saynajakangas (Nokia)" w:date="2025-10-17T13:53:00Z"/>
        </w:trPr>
        <w:tc>
          <w:tcPr>
            <w:tcW w:w="1735" w:type="dxa"/>
            <w:tcBorders>
              <w:bottom w:val="single" w:sz="4" w:space="0" w:color="auto"/>
            </w:tcBorders>
          </w:tcPr>
          <w:p w14:paraId="1E6DE27F" w14:textId="5E700C02" w:rsidR="00DA4215" w:rsidRPr="00A722C9" w:rsidRDefault="00DA4215" w:rsidP="00DA4215">
            <w:pPr>
              <w:pStyle w:val="TAC"/>
              <w:rPr>
                <w:ins w:id="17" w:author="Tuomo Saynajakangas (Nokia)" w:date="2025-10-17T13:53:00Z" w16du:dateUtc="2025-10-17T10:53:00Z"/>
                <w:rFonts w:eastAsia="DengXian"/>
              </w:rPr>
            </w:pPr>
            <w:ins w:id="18" w:author="Tuomo Saynajakangas (Nokia)" w:date="2025-10-17T13:54:00Z" w16du:dateUtc="2025-10-17T10:54:00Z">
              <w:r w:rsidRPr="00F92868">
                <w:rPr>
                  <w:rFonts w:eastAsia="DengXian"/>
                  <w:lang w:eastAsia="zh-CN"/>
                </w:rPr>
                <w:t>CA</w:t>
              </w:r>
              <w:r w:rsidRPr="00F92868">
                <w:rPr>
                  <w:rFonts w:eastAsia="DengXian"/>
                </w:rPr>
                <w:t>_</w:t>
              </w:r>
              <w:r w:rsidRPr="00F92868">
                <w:rPr>
                  <w:rFonts w:eastAsia="DengXian"/>
                  <w:lang w:eastAsia="zh-CN"/>
                </w:rPr>
                <w:t>n25</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-n77</w:t>
              </w:r>
            </w:ins>
          </w:p>
        </w:tc>
        <w:tc>
          <w:tcPr>
            <w:tcW w:w="1807" w:type="dxa"/>
            <w:tcBorders>
              <w:bottom w:val="single" w:sz="4" w:space="0" w:color="auto"/>
            </w:tcBorders>
            <w:vAlign w:val="center"/>
          </w:tcPr>
          <w:p w14:paraId="7896D815" w14:textId="03A8E49E" w:rsidR="00DA4215" w:rsidRPr="00A722C9" w:rsidRDefault="00DA4215" w:rsidP="00DA4215">
            <w:pPr>
              <w:pStyle w:val="TAC"/>
              <w:rPr>
                <w:ins w:id="19" w:author="Tuomo Saynajakangas (Nokia)" w:date="2025-10-17T13:53:00Z" w16du:dateUtc="2025-10-17T10:53:00Z"/>
                <w:rFonts w:eastAsia="DengXian"/>
                <w:lang w:eastAsia="zh-CN"/>
              </w:rPr>
            </w:pPr>
            <w:ins w:id="20" w:author="Tuomo Saynajakangas (Nokia)" w:date="2025-10-17T13:54:00Z" w16du:dateUtc="2025-10-17T10:54:00Z">
              <w:r w:rsidRPr="00170508">
                <w:rPr>
                  <w:rFonts w:eastAsia="DengXian" w:hint="eastAsia"/>
                  <w:bCs/>
                  <w:lang w:eastAsia="zh-CN"/>
                </w:rPr>
                <w:t>0.2</w:t>
              </w:r>
            </w:ins>
          </w:p>
        </w:tc>
        <w:tc>
          <w:tcPr>
            <w:tcW w:w="1948" w:type="dxa"/>
            <w:tcBorders>
              <w:bottom w:val="single" w:sz="4" w:space="0" w:color="auto"/>
            </w:tcBorders>
            <w:vAlign w:val="center"/>
          </w:tcPr>
          <w:p w14:paraId="4DEC9570" w14:textId="01572631" w:rsidR="00DA4215" w:rsidRPr="00A722C9" w:rsidRDefault="00DA4215" w:rsidP="00DA4215">
            <w:pPr>
              <w:pStyle w:val="TAC"/>
              <w:rPr>
                <w:ins w:id="21" w:author="Tuomo Saynajakangas (Nokia)" w:date="2025-10-17T13:53:00Z" w16du:dateUtc="2025-10-17T10:53:00Z"/>
                <w:rFonts w:eastAsia="DengXian"/>
                <w:lang w:eastAsia="zh-CN"/>
              </w:rPr>
            </w:pPr>
            <w:ins w:id="22" w:author="Tuomo Saynajakangas (Nokia)" w:date="2025-10-17T13:54:00Z" w16du:dateUtc="2025-10-17T10:54:00Z">
              <w:r w:rsidRPr="00170508">
                <w:rPr>
                  <w:rFonts w:eastAsia="DengXian" w:hint="eastAsia"/>
                  <w:lang w:eastAsia="zh-CN"/>
                </w:rPr>
                <w:t>0.2</w:t>
              </w:r>
            </w:ins>
          </w:p>
        </w:tc>
        <w:tc>
          <w:tcPr>
            <w:tcW w:w="1949" w:type="dxa"/>
            <w:tcBorders>
              <w:bottom w:val="single" w:sz="4" w:space="0" w:color="auto"/>
            </w:tcBorders>
            <w:vAlign w:val="center"/>
          </w:tcPr>
          <w:p w14:paraId="082DD49D" w14:textId="0760E066" w:rsidR="00DA4215" w:rsidRPr="00A722C9" w:rsidRDefault="00DA4215" w:rsidP="00DA4215">
            <w:pPr>
              <w:pStyle w:val="TAC"/>
              <w:rPr>
                <w:ins w:id="23" w:author="Tuomo Saynajakangas (Nokia)" w:date="2025-10-17T13:53:00Z" w16du:dateUtc="2025-10-17T10:53:00Z"/>
                <w:rFonts w:eastAsia="DengXian"/>
                <w:lang w:eastAsia="zh-CN"/>
              </w:rPr>
            </w:pPr>
            <w:ins w:id="24" w:author="Tuomo Saynajakangas (Nokia)" w:date="2025-10-17T13:54:00Z" w16du:dateUtc="2025-10-17T10:54:00Z">
              <w:r w:rsidRPr="00170508">
                <w:rPr>
                  <w:rFonts w:eastAsia="DengXian" w:hint="eastAsia"/>
                  <w:bCs/>
                  <w:lang w:eastAsia="ja-JP"/>
                </w:rPr>
                <w:t>0</w:t>
              </w:r>
              <w:r w:rsidRPr="00170508">
                <w:rPr>
                  <w:rFonts w:eastAsia="DengXian"/>
                  <w:bCs/>
                  <w:lang w:eastAsia="ja-JP"/>
                </w:rPr>
                <w:t>.5</w:t>
              </w:r>
            </w:ins>
          </w:p>
        </w:tc>
      </w:tr>
      <w:tr w:rsidR="00DA4215" w:rsidRPr="00170508" w14:paraId="2C9D9253" w14:textId="77777777" w:rsidTr="007175DB">
        <w:tc>
          <w:tcPr>
            <w:tcW w:w="1735" w:type="dxa"/>
            <w:tcBorders>
              <w:bottom w:val="single" w:sz="4" w:space="0" w:color="auto"/>
            </w:tcBorders>
          </w:tcPr>
          <w:p w14:paraId="7C60056C" w14:textId="77777777" w:rsidR="00DA4215" w:rsidRPr="00A722C9" w:rsidRDefault="00DA4215" w:rsidP="00DA4215">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n78</w:t>
            </w:r>
          </w:p>
        </w:tc>
        <w:tc>
          <w:tcPr>
            <w:tcW w:w="1807" w:type="dxa"/>
            <w:tcBorders>
              <w:bottom w:val="single" w:sz="4" w:space="0" w:color="auto"/>
            </w:tcBorders>
            <w:vAlign w:val="center"/>
          </w:tcPr>
          <w:p w14:paraId="0ABCEEFB" w14:textId="77777777" w:rsidR="00DA4215" w:rsidRPr="00A722C9" w:rsidRDefault="00DA4215" w:rsidP="00DA4215">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0D28D8A5" w14:textId="77777777" w:rsidR="00DA4215" w:rsidRPr="00A722C9" w:rsidRDefault="00DA4215" w:rsidP="00DA4215">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730BF406" w14:textId="77777777" w:rsidR="00DA4215" w:rsidRPr="00A722C9" w:rsidRDefault="00DA4215" w:rsidP="00DA4215">
            <w:pPr>
              <w:pStyle w:val="TAC"/>
              <w:rPr>
                <w:rFonts w:eastAsia="DengXian"/>
                <w:lang w:eastAsia="zh-CN"/>
              </w:rPr>
            </w:pPr>
            <w:r w:rsidRPr="00A722C9">
              <w:rPr>
                <w:rFonts w:eastAsia="DengXian"/>
                <w:lang w:eastAsia="zh-CN"/>
              </w:rPr>
              <w:t>0.5</w:t>
            </w:r>
          </w:p>
        </w:tc>
      </w:tr>
      <w:tr w:rsidR="00DA4215" w:rsidRPr="00170508" w14:paraId="4E6C750E" w14:textId="77777777" w:rsidTr="007175DB">
        <w:tc>
          <w:tcPr>
            <w:tcW w:w="1735" w:type="dxa"/>
            <w:tcBorders>
              <w:bottom w:val="single" w:sz="4" w:space="0" w:color="auto"/>
            </w:tcBorders>
          </w:tcPr>
          <w:p w14:paraId="340355A4" w14:textId="77777777" w:rsidR="00DA4215" w:rsidRPr="00A722C9" w:rsidRDefault="00DA4215" w:rsidP="00DA4215">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7EF94619" w14:textId="77777777" w:rsidR="00DA4215" w:rsidRPr="00A722C9" w:rsidRDefault="00DA4215" w:rsidP="00DA4215">
            <w:pPr>
              <w:pStyle w:val="TAC"/>
              <w:rPr>
                <w:rFonts w:eastAsia="DengXian"/>
                <w:color w:val="000000"/>
                <w:lang w:eastAsia="zh-CN"/>
              </w:rPr>
            </w:pPr>
            <w:r w:rsidRPr="00A722C9">
              <w:rPr>
                <w:color w:val="000000"/>
                <w:lang w:eastAsia="zh-CN"/>
              </w:rPr>
              <w:t>0.7</w:t>
            </w:r>
          </w:p>
        </w:tc>
        <w:tc>
          <w:tcPr>
            <w:tcW w:w="1948" w:type="dxa"/>
            <w:tcBorders>
              <w:bottom w:val="single" w:sz="4" w:space="0" w:color="auto"/>
            </w:tcBorders>
          </w:tcPr>
          <w:p w14:paraId="3C031EE6" w14:textId="77777777" w:rsidR="00DA4215" w:rsidRPr="00A722C9" w:rsidRDefault="00DA4215" w:rsidP="00DA4215">
            <w:pPr>
              <w:pStyle w:val="TAC"/>
              <w:rPr>
                <w:rFonts w:eastAsia="DengXian" w:cs="Arial"/>
                <w:szCs w:val="22"/>
                <w:lang w:eastAsia="zh-CN"/>
              </w:rPr>
            </w:pPr>
            <w:r w:rsidRPr="00A722C9">
              <w:rPr>
                <w:color w:val="000000"/>
                <w:lang w:eastAsia="zh-CN"/>
              </w:rPr>
              <w:t>-</w:t>
            </w:r>
          </w:p>
        </w:tc>
        <w:tc>
          <w:tcPr>
            <w:tcW w:w="1949" w:type="dxa"/>
            <w:tcBorders>
              <w:bottom w:val="single" w:sz="4" w:space="0" w:color="auto"/>
            </w:tcBorders>
          </w:tcPr>
          <w:p w14:paraId="5EC53418" w14:textId="77777777" w:rsidR="00DA4215" w:rsidRPr="00A722C9" w:rsidRDefault="00DA4215" w:rsidP="00DA4215">
            <w:pPr>
              <w:pStyle w:val="TAC"/>
              <w:rPr>
                <w:rFonts w:eastAsia="DengXian" w:cs="Arial"/>
                <w:szCs w:val="18"/>
                <w:lang w:eastAsia="zh-CN"/>
              </w:rPr>
            </w:pPr>
            <w:r w:rsidRPr="00A722C9">
              <w:rPr>
                <w:color w:val="000000"/>
                <w:lang w:eastAsia="zh-CN"/>
              </w:rPr>
              <w:t>0.7</w:t>
            </w:r>
          </w:p>
        </w:tc>
      </w:tr>
      <w:tr w:rsidR="00DA4215" w:rsidRPr="00170508" w14:paraId="45FF7A50" w14:textId="77777777" w:rsidTr="007175DB">
        <w:tc>
          <w:tcPr>
            <w:tcW w:w="1735" w:type="dxa"/>
            <w:tcBorders>
              <w:bottom w:val="single" w:sz="4" w:space="0" w:color="auto"/>
            </w:tcBorders>
          </w:tcPr>
          <w:p w14:paraId="31D368FD" w14:textId="77777777" w:rsidR="00DA4215" w:rsidRPr="00A722C9" w:rsidRDefault="00DA4215" w:rsidP="00DA4215">
            <w:pPr>
              <w:pStyle w:val="TAC"/>
              <w:rPr>
                <w:rFonts w:eastAsia="DengXian"/>
              </w:rPr>
            </w:pPr>
            <w:r w:rsidRPr="00A722C9">
              <w:rPr>
                <w:lang w:eastAsia="ja-JP"/>
              </w:rPr>
              <w:t>CA_n28-n40-n77</w:t>
            </w:r>
          </w:p>
        </w:tc>
        <w:tc>
          <w:tcPr>
            <w:tcW w:w="1807" w:type="dxa"/>
            <w:tcBorders>
              <w:bottom w:val="single" w:sz="4" w:space="0" w:color="auto"/>
            </w:tcBorders>
            <w:vAlign w:val="center"/>
          </w:tcPr>
          <w:p w14:paraId="166F6FA7" w14:textId="77777777" w:rsidR="00DA4215" w:rsidRPr="00A722C9" w:rsidRDefault="00DA4215" w:rsidP="00DA4215">
            <w:pPr>
              <w:pStyle w:val="TAC"/>
              <w:rPr>
                <w:rFonts w:eastAsia="DengXian"/>
                <w:color w:val="000000"/>
                <w:lang w:eastAsia="zh-CN"/>
              </w:rPr>
            </w:pPr>
            <w:r w:rsidRPr="00A722C9">
              <w:rPr>
                <w:rFonts w:eastAsia="DengXian" w:hint="eastAsia"/>
                <w:color w:val="000000"/>
                <w:lang w:eastAsia="zh-CN"/>
              </w:rPr>
              <w:t>-</w:t>
            </w:r>
          </w:p>
        </w:tc>
        <w:tc>
          <w:tcPr>
            <w:tcW w:w="1948" w:type="dxa"/>
            <w:tcBorders>
              <w:bottom w:val="single" w:sz="4" w:space="0" w:color="auto"/>
            </w:tcBorders>
            <w:vAlign w:val="center"/>
          </w:tcPr>
          <w:p w14:paraId="4C1B26EB" w14:textId="77777777" w:rsidR="00DA4215" w:rsidRPr="00A722C9" w:rsidRDefault="00DA4215" w:rsidP="00DA4215">
            <w:pPr>
              <w:pStyle w:val="TAC"/>
              <w:rPr>
                <w:rFonts w:eastAsia="DengXian"/>
                <w:color w:val="000000"/>
                <w:lang w:eastAsia="zh-CN"/>
              </w:rPr>
            </w:pPr>
            <w:r w:rsidRPr="00A722C9">
              <w:rPr>
                <w:rFonts w:eastAsia="DengXian" w:cs="Arial" w:hint="eastAsia"/>
                <w:szCs w:val="22"/>
                <w:lang w:eastAsia="zh-CN"/>
              </w:rPr>
              <w:t>-</w:t>
            </w:r>
          </w:p>
        </w:tc>
        <w:tc>
          <w:tcPr>
            <w:tcW w:w="1949" w:type="dxa"/>
            <w:tcBorders>
              <w:bottom w:val="single" w:sz="4" w:space="0" w:color="auto"/>
            </w:tcBorders>
            <w:vAlign w:val="center"/>
          </w:tcPr>
          <w:p w14:paraId="48B0E9A0" w14:textId="77777777" w:rsidR="00DA4215" w:rsidRPr="00A722C9" w:rsidRDefault="00DA4215" w:rsidP="00DA4215">
            <w:pPr>
              <w:pStyle w:val="TAC"/>
              <w:rPr>
                <w:rFonts w:eastAsia="DengXian"/>
                <w:lang w:eastAsia="zh-CN"/>
              </w:rPr>
            </w:pPr>
            <w:r w:rsidRPr="00A722C9">
              <w:rPr>
                <w:rFonts w:eastAsia="DengXian" w:cs="Arial" w:hint="eastAsia"/>
                <w:szCs w:val="18"/>
                <w:lang w:eastAsia="zh-CN"/>
              </w:rPr>
              <w:t>0</w:t>
            </w:r>
            <w:r w:rsidRPr="00A722C9">
              <w:rPr>
                <w:rFonts w:eastAsia="DengXian" w:cs="Arial"/>
                <w:szCs w:val="18"/>
                <w:lang w:eastAsia="zh-CN"/>
              </w:rPr>
              <w:t>.5</w:t>
            </w:r>
          </w:p>
        </w:tc>
      </w:tr>
      <w:tr w:rsidR="00DA4215" w:rsidRPr="00170508" w14:paraId="3C0D73E1" w14:textId="77777777" w:rsidTr="007175DB">
        <w:tc>
          <w:tcPr>
            <w:tcW w:w="1735" w:type="dxa"/>
            <w:tcBorders>
              <w:bottom w:val="single" w:sz="4" w:space="0" w:color="auto"/>
            </w:tcBorders>
          </w:tcPr>
          <w:p w14:paraId="75042B12" w14:textId="77777777" w:rsidR="00DA4215" w:rsidRPr="00A722C9" w:rsidRDefault="00DA4215" w:rsidP="00DA4215">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7</w:t>
            </w:r>
          </w:p>
        </w:tc>
        <w:tc>
          <w:tcPr>
            <w:tcW w:w="1807" w:type="dxa"/>
            <w:tcBorders>
              <w:bottom w:val="single" w:sz="4" w:space="0" w:color="auto"/>
            </w:tcBorders>
            <w:vAlign w:val="center"/>
          </w:tcPr>
          <w:p w14:paraId="3BF553D7" w14:textId="77777777" w:rsidR="00DA4215" w:rsidRPr="00A722C9" w:rsidRDefault="00DA4215" w:rsidP="00DA4215">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4D9E3426" w14:textId="77777777" w:rsidR="00DA4215" w:rsidRPr="00A722C9" w:rsidRDefault="00DA4215" w:rsidP="00DA4215">
            <w:pPr>
              <w:pStyle w:val="TAC"/>
              <w:rPr>
                <w:rFonts w:eastAsia="DengXian"/>
                <w:color w:val="000000"/>
                <w:lang w:eastAsia="zh-CN"/>
              </w:rPr>
            </w:pPr>
            <w:r w:rsidRPr="00A722C9">
              <w:rPr>
                <w:rFonts w:eastAsia="DengXian" w:hint="eastAsia"/>
                <w:lang w:eastAsia="zh-CN"/>
              </w:rPr>
              <w:t>-</w:t>
            </w:r>
          </w:p>
        </w:tc>
        <w:tc>
          <w:tcPr>
            <w:tcW w:w="1949" w:type="dxa"/>
            <w:tcBorders>
              <w:bottom w:val="single" w:sz="4" w:space="0" w:color="auto"/>
            </w:tcBorders>
            <w:vAlign w:val="center"/>
          </w:tcPr>
          <w:p w14:paraId="494375DD" w14:textId="77777777" w:rsidR="00DA4215" w:rsidRPr="00A722C9" w:rsidRDefault="00DA4215" w:rsidP="00DA4215">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DA4215" w:rsidRPr="00170508" w14:paraId="70D8B637" w14:textId="77777777" w:rsidTr="007175DB">
        <w:tc>
          <w:tcPr>
            <w:tcW w:w="1735" w:type="dxa"/>
            <w:tcBorders>
              <w:bottom w:val="single" w:sz="4" w:space="0" w:color="auto"/>
            </w:tcBorders>
          </w:tcPr>
          <w:p w14:paraId="6B235B59" w14:textId="77777777" w:rsidR="00DA4215" w:rsidRPr="00A722C9" w:rsidRDefault="00DA4215" w:rsidP="00DA4215">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9</w:t>
            </w:r>
          </w:p>
        </w:tc>
        <w:tc>
          <w:tcPr>
            <w:tcW w:w="1807" w:type="dxa"/>
            <w:tcBorders>
              <w:bottom w:val="single" w:sz="4" w:space="0" w:color="auto"/>
            </w:tcBorders>
            <w:vAlign w:val="center"/>
          </w:tcPr>
          <w:p w14:paraId="467452A7" w14:textId="77777777" w:rsidR="00DA4215" w:rsidRPr="00A722C9" w:rsidRDefault="00DA4215" w:rsidP="00DA4215">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7793AB1A" w14:textId="77777777" w:rsidR="00DA4215" w:rsidRPr="00A722C9" w:rsidRDefault="00DA4215" w:rsidP="00DA4215">
            <w:pPr>
              <w:pStyle w:val="TAC"/>
              <w:rPr>
                <w:rFonts w:eastAsia="DengXian"/>
                <w:color w:val="000000"/>
                <w:lang w:eastAsia="zh-CN"/>
              </w:rPr>
            </w:pPr>
            <w:r w:rsidRPr="00A722C9">
              <w:rPr>
                <w:rFonts w:eastAsia="DengXian"/>
                <w:lang w:eastAsia="zh-CN"/>
              </w:rPr>
              <w:t>0.5</w:t>
            </w:r>
          </w:p>
        </w:tc>
        <w:tc>
          <w:tcPr>
            <w:tcW w:w="1949" w:type="dxa"/>
            <w:tcBorders>
              <w:bottom w:val="single" w:sz="4" w:space="0" w:color="auto"/>
            </w:tcBorders>
            <w:vAlign w:val="center"/>
          </w:tcPr>
          <w:p w14:paraId="77180DDC" w14:textId="77777777" w:rsidR="00DA4215" w:rsidRPr="00A722C9" w:rsidRDefault="00DA4215" w:rsidP="00DA4215">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DA4215" w:rsidRPr="00170508" w14:paraId="40E81C95" w14:textId="77777777" w:rsidTr="007175DB">
        <w:tc>
          <w:tcPr>
            <w:tcW w:w="1735" w:type="dxa"/>
            <w:tcBorders>
              <w:bottom w:val="single" w:sz="4" w:space="0" w:color="auto"/>
            </w:tcBorders>
          </w:tcPr>
          <w:p w14:paraId="44D36194" w14:textId="77777777" w:rsidR="00DA4215" w:rsidRPr="00A722C9" w:rsidRDefault="00DA4215" w:rsidP="00DA4215">
            <w:pPr>
              <w:pStyle w:val="TAC"/>
              <w:rPr>
                <w:rFonts w:eastAsia="DengXian"/>
              </w:rPr>
            </w:pPr>
            <w:r w:rsidRPr="00A722C9">
              <w:rPr>
                <w:rFonts w:eastAsia="DengXian"/>
                <w:lang w:eastAsia="ja-JP"/>
              </w:rPr>
              <w:t>CA_n28-n71-n77</w:t>
            </w:r>
          </w:p>
        </w:tc>
        <w:tc>
          <w:tcPr>
            <w:tcW w:w="1807" w:type="dxa"/>
            <w:tcBorders>
              <w:bottom w:val="single" w:sz="4" w:space="0" w:color="auto"/>
            </w:tcBorders>
          </w:tcPr>
          <w:p w14:paraId="7C533F82" w14:textId="77777777" w:rsidR="00DA4215" w:rsidRPr="00A722C9" w:rsidRDefault="00DA4215" w:rsidP="00DA4215">
            <w:pPr>
              <w:pStyle w:val="TAC"/>
              <w:rPr>
                <w:rFonts w:eastAsia="DengXian" w:cs="Arial"/>
                <w:color w:val="000000"/>
                <w:lang w:eastAsia="zh-CN"/>
              </w:rPr>
            </w:pPr>
            <w:r w:rsidRPr="00A722C9">
              <w:rPr>
                <w:rFonts w:eastAsia="DengXian"/>
                <w:lang w:eastAsia="ja-JP"/>
              </w:rPr>
              <w:t>0.7</w:t>
            </w:r>
          </w:p>
        </w:tc>
        <w:tc>
          <w:tcPr>
            <w:tcW w:w="1948" w:type="dxa"/>
            <w:tcBorders>
              <w:bottom w:val="single" w:sz="4" w:space="0" w:color="auto"/>
            </w:tcBorders>
          </w:tcPr>
          <w:p w14:paraId="20B848C7" w14:textId="77777777" w:rsidR="00DA4215" w:rsidRPr="00A722C9" w:rsidRDefault="00DA4215" w:rsidP="00DA4215">
            <w:pPr>
              <w:pStyle w:val="TAC"/>
              <w:rPr>
                <w:rFonts w:eastAsia="DengXian"/>
                <w:lang w:eastAsia="zh-CN"/>
              </w:rPr>
            </w:pPr>
            <w:r w:rsidRPr="00A722C9">
              <w:rPr>
                <w:rFonts w:eastAsia="DengXian"/>
                <w:lang w:eastAsia="ja-JP"/>
              </w:rPr>
              <w:t>0.7</w:t>
            </w:r>
          </w:p>
        </w:tc>
        <w:tc>
          <w:tcPr>
            <w:tcW w:w="1949" w:type="dxa"/>
            <w:tcBorders>
              <w:bottom w:val="single" w:sz="4" w:space="0" w:color="auto"/>
            </w:tcBorders>
          </w:tcPr>
          <w:p w14:paraId="58CCB928" w14:textId="77777777" w:rsidR="00DA4215" w:rsidRPr="00A722C9" w:rsidRDefault="00DA4215" w:rsidP="00DA4215">
            <w:pPr>
              <w:pStyle w:val="TAC"/>
              <w:rPr>
                <w:rFonts w:eastAsia="DengXian" w:cs="Arial"/>
                <w:szCs w:val="18"/>
                <w:lang w:eastAsia="ja-JP"/>
              </w:rPr>
            </w:pPr>
            <w:r w:rsidRPr="00A722C9">
              <w:rPr>
                <w:rFonts w:eastAsia="DengXian"/>
                <w:lang w:eastAsia="ja-JP"/>
              </w:rPr>
              <w:t>0.5</w:t>
            </w:r>
          </w:p>
        </w:tc>
      </w:tr>
      <w:tr w:rsidR="00DA4215" w:rsidRPr="00170508" w14:paraId="7CAB281C" w14:textId="77777777" w:rsidTr="007175DB">
        <w:tc>
          <w:tcPr>
            <w:tcW w:w="1735" w:type="dxa"/>
            <w:tcBorders>
              <w:bottom w:val="single" w:sz="4" w:space="0" w:color="auto"/>
            </w:tcBorders>
          </w:tcPr>
          <w:p w14:paraId="239D4CEF" w14:textId="77777777" w:rsidR="00DA4215" w:rsidRPr="00A722C9" w:rsidRDefault="00DA4215" w:rsidP="00DA4215">
            <w:pPr>
              <w:pStyle w:val="TAC"/>
              <w:rPr>
                <w:rFonts w:eastAsia="DengXian"/>
                <w:bCs/>
                <w:lang w:eastAsia="zh-CN"/>
              </w:rPr>
            </w:pPr>
            <w:r w:rsidRPr="00A722C9">
              <w:rPr>
                <w:rFonts w:eastAsia="DengXian"/>
              </w:rPr>
              <w:t>CA_n</w:t>
            </w:r>
            <w:r w:rsidRPr="00A722C9">
              <w:rPr>
                <w:rFonts w:eastAsia="DengXian"/>
                <w:lang w:eastAsia="zh-CN"/>
              </w:rPr>
              <w:t>28</w:t>
            </w:r>
            <w:r w:rsidRPr="00A722C9">
              <w:rPr>
                <w:rFonts w:eastAsia="DengXian"/>
              </w:rPr>
              <w:t>-n</w:t>
            </w:r>
            <w:r w:rsidRPr="00A722C9">
              <w:rPr>
                <w:rFonts w:hint="eastAsia"/>
                <w:lang w:eastAsia="ja-JP"/>
              </w:rPr>
              <w:t>78</w:t>
            </w:r>
            <w:r w:rsidRPr="00A722C9">
              <w:rPr>
                <w:rFonts w:eastAsia="DengXian"/>
              </w:rPr>
              <w:t>-n7</w:t>
            </w:r>
            <w:r w:rsidRPr="00A722C9">
              <w:rPr>
                <w:rFonts w:eastAsia="DengXian"/>
                <w:lang w:eastAsia="zh-CN"/>
              </w:rPr>
              <w:t>9</w:t>
            </w:r>
          </w:p>
        </w:tc>
        <w:tc>
          <w:tcPr>
            <w:tcW w:w="1807" w:type="dxa"/>
            <w:tcBorders>
              <w:bottom w:val="single" w:sz="4" w:space="0" w:color="auto"/>
            </w:tcBorders>
          </w:tcPr>
          <w:p w14:paraId="649D2744" w14:textId="77777777" w:rsidR="00DA4215" w:rsidRPr="00A722C9" w:rsidRDefault="00DA4215" w:rsidP="00DA4215">
            <w:pPr>
              <w:pStyle w:val="TAC"/>
              <w:rPr>
                <w:rFonts w:eastAsia="DengXian"/>
                <w:bCs/>
                <w:lang w:eastAsia="zh-CN"/>
              </w:rPr>
            </w:pPr>
            <w:r w:rsidRPr="00A722C9">
              <w:rPr>
                <w:rFonts w:eastAsia="DengXian" w:hint="eastAsia"/>
                <w:bCs/>
                <w:lang w:eastAsia="zh-CN"/>
              </w:rPr>
              <w:t>0</w:t>
            </w:r>
            <w:r w:rsidRPr="00A722C9">
              <w:rPr>
                <w:rFonts w:eastAsia="DengXian"/>
                <w:bCs/>
                <w:lang w:eastAsia="zh-CN"/>
              </w:rPr>
              <w:t>.2</w:t>
            </w:r>
          </w:p>
        </w:tc>
        <w:tc>
          <w:tcPr>
            <w:tcW w:w="1948" w:type="dxa"/>
            <w:tcBorders>
              <w:bottom w:val="single" w:sz="4" w:space="0" w:color="auto"/>
            </w:tcBorders>
          </w:tcPr>
          <w:p w14:paraId="7BF84F9D" w14:textId="77777777" w:rsidR="00DA4215" w:rsidRPr="00A722C9" w:rsidRDefault="00DA4215" w:rsidP="00DA4215">
            <w:pPr>
              <w:pStyle w:val="TAC"/>
              <w:rPr>
                <w:rFonts w:eastAsia="DengXian"/>
                <w:bCs/>
                <w:lang w:eastAsia="zh-CN"/>
              </w:rPr>
            </w:pPr>
            <w:r w:rsidRPr="00A722C9">
              <w:rPr>
                <w:rFonts w:eastAsia="DengXian" w:hint="eastAsia"/>
                <w:bCs/>
                <w:lang w:eastAsia="zh-CN"/>
              </w:rPr>
              <w:t>0</w:t>
            </w:r>
            <w:r w:rsidRPr="00A722C9">
              <w:rPr>
                <w:rFonts w:eastAsia="DengXian"/>
                <w:bCs/>
                <w:lang w:eastAsia="zh-CN"/>
              </w:rPr>
              <w:t>.5</w:t>
            </w:r>
          </w:p>
        </w:tc>
        <w:tc>
          <w:tcPr>
            <w:tcW w:w="1949" w:type="dxa"/>
            <w:tcBorders>
              <w:bottom w:val="single" w:sz="4" w:space="0" w:color="auto"/>
            </w:tcBorders>
          </w:tcPr>
          <w:p w14:paraId="00133A2B" w14:textId="77777777" w:rsidR="00DA4215" w:rsidRPr="00A722C9" w:rsidRDefault="00DA4215" w:rsidP="00DA4215">
            <w:pPr>
              <w:pStyle w:val="TAC"/>
              <w:rPr>
                <w:rFonts w:eastAsia="DengXian"/>
                <w:bCs/>
                <w:lang w:eastAsia="zh-CN"/>
              </w:rPr>
            </w:pPr>
            <w:r w:rsidRPr="00A722C9">
              <w:rPr>
                <w:rFonts w:eastAsia="DengXian" w:hint="eastAsia"/>
                <w:bCs/>
                <w:lang w:eastAsia="zh-CN"/>
              </w:rPr>
              <w:t>-</w:t>
            </w:r>
          </w:p>
        </w:tc>
      </w:tr>
      <w:tr w:rsidR="00DA4215" w:rsidRPr="00170508" w14:paraId="1F47B32C" w14:textId="77777777" w:rsidTr="007175DB">
        <w:tc>
          <w:tcPr>
            <w:tcW w:w="1735" w:type="dxa"/>
            <w:tcBorders>
              <w:bottom w:val="single" w:sz="4" w:space="0" w:color="auto"/>
            </w:tcBorders>
          </w:tcPr>
          <w:p w14:paraId="4D2EA59F" w14:textId="77777777" w:rsidR="00DA4215" w:rsidRPr="00A722C9" w:rsidRDefault="00DA4215" w:rsidP="00DA4215">
            <w:pPr>
              <w:pStyle w:val="TAC"/>
              <w:rPr>
                <w:rFonts w:eastAsia="DengXian"/>
                <w:lang w:eastAsia="ja-JP"/>
              </w:rPr>
            </w:pPr>
            <w:r w:rsidRPr="00A722C9">
              <w:rPr>
                <w:rFonts w:eastAsia="DengXian"/>
                <w:bCs/>
                <w:lang w:eastAsia="zh-CN"/>
              </w:rPr>
              <w:t>CA_n40-n71-n77</w:t>
            </w:r>
          </w:p>
        </w:tc>
        <w:tc>
          <w:tcPr>
            <w:tcW w:w="1807" w:type="dxa"/>
            <w:tcBorders>
              <w:bottom w:val="single" w:sz="4" w:space="0" w:color="auto"/>
            </w:tcBorders>
          </w:tcPr>
          <w:p w14:paraId="11949829" w14:textId="77777777" w:rsidR="00DA4215" w:rsidRPr="00A722C9" w:rsidRDefault="00DA4215" w:rsidP="00DA4215">
            <w:pPr>
              <w:pStyle w:val="TAC"/>
              <w:rPr>
                <w:rFonts w:eastAsia="DengXian"/>
                <w:lang w:eastAsia="ja-JP"/>
              </w:rPr>
            </w:pPr>
            <w:r w:rsidRPr="00A722C9">
              <w:rPr>
                <w:rFonts w:eastAsia="DengXian"/>
                <w:bCs/>
                <w:lang w:eastAsia="zh-CN"/>
              </w:rPr>
              <w:t>-</w:t>
            </w:r>
          </w:p>
        </w:tc>
        <w:tc>
          <w:tcPr>
            <w:tcW w:w="1948" w:type="dxa"/>
            <w:tcBorders>
              <w:bottom w:val="single" w:sz="4" w:space="0" w:color="auto"/>
            </w:tcBorders>
          </w:tcPr>
          <w:p w14:paraId="0C9E16BE" w14:textId="77777777" w:rsidR="00DA4215" w:rsidRPr="00A722C9" w:rsidRDefault="00DA4215" w:rsidP="00DA4215">
            <w:pPr>
              <w:pStyle w:val="TAC"/>
              <w:rPr>
                <w:rFonts w:eastAsia="DengXian"/>
                <w:lang w:eastAsia="ja-JP"/>
              </w:rPr>
            </w:pPr>
            <w:r w:rsidRPr="00A722C9">
              <w:rPr>
                <w:rFonts w:eastAsia="DengXian"/>
                <w:bCs/>
                <w:lang w:eastAsia="zh-CN"/>
              </w:rPr>
              <w:t>0.2</w:t>
            </w:r>
          </w:p>
        </w:tc>
        <w:tc>
          <w:tcPr>
            <w:tcW w:w="1949" w:type="dxa"/>
            <w:tcBorders>
              <w:bottom w:val="single" w:sz="4" w:space="0" w:color="auto"/>
            </w:tcBorders>
          </w:tcPr>
          <w:p w14:paraId="27DB3331" w14:textId="77777777" w:rsidR="00DA4215" w:rsidRPr="00A722C9" w:rsidRDefault="00DA4215" w:rsidP="00DA4215">
            <w:pPr>
              <w:pStyle w:val="TAC"/>
              <w:rPr>
                <w:rFonts w:eastAsia="DengXian"/>
                <w:lang w:eastAsia="ja-JP"/>
              </w:rPr>
            </w:pPr>
            <w:r w:rsidRPr="00A722C9">
              <w:rPr>
                <w:rFonts w:eastAsia="DengXian"/>
                <w:bCs/>
                <w:lang w:eastAsia="zh-CN"/>
              </w:rPr>
              <w:t>0.5</w:t>
            </w:r>
          </w:p>
        </w:tc>
      </w:tr>
      <w:tr w:rsidR="00DA4215" w:rsidRPr="00170508" w14:paraId="7CA940A9" w14:textId="77777777" w:rsidTr="007175DB">
        <w:tc>
          <w:tcPr>
            <w:tcW w:w="1735" w:type="dxa"/>
            <w:tcBorders>
              <w:bottom w:val="single" w:sz="4" w:space="0" w:color="auto"/>
            </w:tcBorders>
          </w:tcPr>
          <w:p w14:paraId="1CB166B1" w14:textId="77777777" w:rsidR="00DA4215" w:rsidRPr="00A722C9" w:rsidRDefault="00DA4215" w:rsidP="00DA4215">
            <w:pPr>
              <w:pStyle w:val="TAC"/>
              <w:rPr>
                <w:rFonts w:eastAsia="DengXian"/>
              </w:rPr>
            </w:pPr>
            <w:r w:rsidRPr="00A722C9">
              <w:rPr>
                <w:rFonts w:eastAsia="DengXian"/>
              </w:rPr>
              <w:t>CA_</w:t>
            </w:r>
            <w:r w:rsidRPr="00A722C9">
              <w:rPr>
                <w:rFonts w:eastAsia="DengXian"/>
                <w:lang w:eastAsia="zh-CN"/>
              </w:rPr>
              <w:t>n41</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n71</w:t>
            </w:r>
          </w:p>
        </w:tc>
        <w:tc>
          <w:tcPr>
            <w:tcW w:w="1807" w:type="dxa"/>
            <w:tcBorders>
              <w:bottom w:val="single" w:sz="4" w:space="0" w:color="auto"/>
            </w:tcBorders>
            <w:vAlign w:val="center"/>
          </w:tcPr>
          <w:p w14:paraId="5CBD679F" w14:textId="77777777" w:rsidR="00DA4215" w:rsidRPr="00A722C9" w:rsidRDefault="00DA4215" w:rsidP="00DA4215">
            <w:pPr>
              <w:pStyle w:val="TAC"/>
              <w:rPr>
                <w:rFonts w:eastAsia="DengXian"/>
                <w:color w:val="000000"/>
                <w:lang w:eastAsia="zh-CN"/>
              </w:rPr>
            </w:pPr>
            <w:r w:rsidRPr="00A722C9">
              <w:rPr>
                <w:rFonts w:eastAsia="DengXian"/>
                <w:lang w:eastAsia="zh-CN"/>
              </w:rPr>
              <w:t>0.5</w:t>
            </w:r>
            <w:r w:rsidRPr="00A722C9">
              <w:rPr>
                <w:rFonts w:eastAsia="DengXian"/>
                <w:vertAlign w:val="superscript"/>
                <w:lang w:eastAsia="zh-CN"/>
              </w:rPr>
              <w:t>1</w:t>
            </w:r>
            <w:r w:rsidRPr="00A722C9">
              <w:rPr>
                <w:rFonts w:eastAsia="DengXian"/>
                <w:lang w:eastAsia="zh-CN"/>
              </w:rPr>
              <w:t xml:space="preserve"> / 1</w:t>
            </w:r>
            <w:r w:rsidRPr="00A722C9">
              <w:rPr>
                <w:rFonts w:eastAsia="DengXian"/>
                <w:vertAlign w:val="superscript"/>
                <w:lang w:eastAsia="zh-CN"/>
              </w:rPr>
              <w:t>2</w:t>
            </w:r>
          </w:p>
        </w:tc>
        <w:tc>
          <w:tcPr>
            <w:tcW w:w="1948" w:type="dxa"/>
            <w:tcBorders>
              <w:bottom w:val="single" w:sz="4" w:space="0" w:color="auto"/>
            </w:tcBorders>
            <w:vAlign w:val="center"/>
          </w:tcPr>
          <w:p w14:paraId="693D1800" w14:textId="77777777" w:rsidR="00DA4215" w:rsidRPr="00A722C9" w:rsidRDefault="00DA4215" w:rsidP="00DA4215">
            <w:pPr>
              <w:pStyle w:val="TAC"/>
              <w:rPr>
                <w:rFonts w:eastAsia="DengXian"/>
                <w:color w:val="000000"/>
                <w:lang w:eastAsia="zh-CN"/>
              </w:rPr>
            </w:pPr>
            <w:r w:rsidRPr="00A722C9">
              <w:rPr>
                <w:rFonts w:eastAsia="DengXian" w:hint="eastAsia"/>
                <w:lang w:eastAsia="zh-CN"/>
              </w:rPr>
              <w:t>0</w:t>
            </w:r>
            <w:r w:rsidRPr="00A722C9">
              <w:rPr>
                <w:rFonts w:eastAsia="DengXian"/>
                <w:lang w:eastAsia="zh-CN"/>
              </w:rPr>
              <w:t>.5</w:t>
            </w:r>
          </w:p>
        </w:tc>
        <w:tc>
          <w:tcPr>
            <w:tcW w:w="1949" w:type="dxa"/>
            <w:tcBorders>
              <w:bottom w:val="single" w:sz="4" w:space="0" w:color="auto"/>
            </w:tcBorders>
            <w:vAlign w:val="center"/>
          </w:tcPr>
          <w:p w14:paraId="67CE9EA6" w14:textId="77777777" w:rsidR="00DA4215" w:rsidRPr="00A722C9" w:rsidRDefault="00DA4215" w:rsidP="00DA4215">
            <w:pPr>
              <w:pStyle w:val="TAC"/>
              <w:rPr>
                <w:rFonts w:eastAsia="DengXian"/>
                <w:lang w:eastAsia="zh-CN"/>
              </w:rPr>
            </w:pPr>
            <w:r w:rsidRPr="00A722C9">
              <w:rPr>
                <w:rFonts w:eastAsia="DengXian" w:cs="Arial"/>
                <w:szCs w:val="18"/>
                <w:lang w:eastAsia="zh-CN"/>
              </w:rPr>
              <w:t>-</w:t>
            </w:r>
          </w:p>
        </w:tc>
      </w:tr>
      <w:tr w:rsidR="00DA4215" w:rsidRPr="00170508" w14:paraId="750D50A7" w14:textId="77777777" w:rsidTr="007175DB">
        <w:tc>
          <w:tcPr>
            <w:tcW w:w="1735" w:type="dxa"/>
            <w:tcBorders>
              <w:bottom w:val="single" w:sz="4" w:space="0" w:color="auto"/>
            </w:tcBorders>
          </w:tcPr>
          <w:p w14:paraId="042284FD" w14:textId="77777777" w:rsidR="00DA4215" w:rsidRPr="00A722C9" w:rsidRDefault="00DA4215" w:rsidP="00DA4215">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3B549F79" w14:textId="77777777" w:rsidR="00DA4215" w:rsidRPr="00A722C9" w:rsidRDefault="00DA4215" w:rsidP="00DA4215">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3876BC53" w14:textId="77777777" w:rsidR="00DA4215" w:rsidRPr="00A722C9" w:rsidRDefault="00DA4215" w:rsidP="00DA4215">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3E238E0D" w14:textId="77777777" w:rsidR="00DA4215" w:rsidRPr="00A722C9" w:rsidRDefault="00DA4215" w:rsidP="00DA4215">
            <w:pPr>
              <w:pStyle w:val="TAC"/>
              <w:rPr>
                <w:rFonts w:eastAsia="DengXian"/>
                <w:lang w:eastAsia="zh-CN"/>
              </w:rPr>
            </w:pPr>
            <w:r w:rsidRPr="00A722C9">
              <w:rPr>
                <w:rFonts w:eastAsia="Yu Mincho"/>
                <w:szCs w:val="18"/>
                <w:lang w:eastAsia="ja-JP"/>
              </w:rPr>
              <w:t>0.2</w:t>
            </w:r>
          </w:p>
        </w:tc>
      </w:tr>
      <w:tr w:rsidR="00DA4215" w:rsidRPr="00170508" w14:paraId="08D5CDF6" w14:textId="77777777" w:rsidTr="007175DB">
        <w:tc>
          <w:tcPr>
            <w:tcW w:w="1735" w:type="dxa"/>
            <w:tcBorders>
              <w:bottom w:val="single" w:sz="4" w:space="0" w:color="auto"/>
            </w:tcBorders>
          </w:tcPr>
          <w:p w14:paraId="1ADBFEE5" w14:textId="77777777" w:rsidR="00DA4215" w:rsidRPr="00A722C9" w:rsidRDefault="00DA4215" w:rsidP="00DA4215">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04CE6426" w14:textId="77777777" w:rsidR="00DA4215" w:rsidRPr="00A722C9" w:rsidRDefault="00DA4215" w:rsidP="00DA4215">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7CE4A7D2" w14:textId="77777777" w:rsidR="00DA4215" w:rsidRPr="00A722C9" w:rsidRDefault="00DA4215" w:rsidP="00DA4215">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6B070EF5" w14:textId="77777777" w:rsidR="00DA4215" w:rsidRPr="00A722C9" w:rsidRDefault="00DA4215" w:rsidP="00DA4215">
            <w:pPr>
              <w:pStyle w:val="TAC"/>
              <w:rPr>
                <w:rFonts w:eastAsia="DengXian"/>
                <w:lang w:eastAsia="zh-CN"/>
              </w:rPr>
            </w:pPr>
            <w:r w:rsidRPr="00A722C9">
              <w:rPr>
                <w:rFonts w:eastAsia="Yu Mincho"/>
                <w:szCs w:val="18"/>
                <w:lang w:eastAsia="ja-JP"/>
              </w:rPr>
              <w:t>0.2</w:t>
            </w:r>
          </w:p>
        </w:tc>
      </w:tr>
      <w:tr w:rsidR="00DA4215" w:rsidRPr="00170508" w14:paraId="57A34F81" w14:textId="77777777" w:rsidTr="007175DB">
        <w:tc>
          <w:tcPr>
            <w:tcW w:w="1735" w:type="dxa"/>
            <w:tcBorders>
              <w:bottom w:val="single" w:sz="4" w:space="0" w:color="auto"/>
            </w:tcBorders>
          </w:tcPr>
          <w:p w14:paraId="0D4AFAB6" w14:textId="77777777" w:rsidR="00DA4215" w:rsidRPr="00A722C9" w:rsidRDefault="00DA4215" w:rsidP="00DA4215">
            <w:pPr>
              <w:pStyle w:val="TAC"/>
            </w:pPr>
            <w:r w:rsidRPr="00A722C9">
              <w:rPr>
                <w:rFonts w:eastAsia="DengXian"/>
                <w:lang w:eastAsia="zh-CN"/>
              </w:rPr>
              <w:t>CA</w:t>
            </w:r>
            <w:r w:rsidRPr="00A722C9">
              <w:rPr>
                <w:rFonts w:eastAsia="DengXian"/>
              </w:rPr>
              <w:t>_</w:t>
            </w:r>
            <w:r w:rsidRPr="00A722C9">
              <w:rPr>
                <w:rFonts w:eastAsia="DengXian"/>
                <w:lang w:eastAsia="zh-CN"/>
              </w:rPr>
              <w:t>n48</w:t>
            </w:r>
            <w:r w:rsidRPr="00A722C9">
              <w:rPr>
                <w:rFonts w:eastAsia="DengXian"/>
              </w:rPr>
              <w:t>-</w:t>
            </w:r>
            <w:r w:rsidRPr="00A722C9">
              <w:rPr>
                <w:rFonts w:eastAsia="DengXian"/>
                <w:lang w:eastAsia="zh-CN"/>
              </w:rPr>
              <w:t>n66-n77</w:t>
            </w:r>
          </w:p>
        </w:tc>
        <w:tc>
          <w:tcPr>
            <w:tcW w:w="1807" w:type="dxa"/>
            <w:tcBorders>
              <w:bottom w:val="single" w:sz="4" w:space="0" w:color="auto"/>
            </w:tcBorders>
            <w:vAlign w:val="center"/>
          </w:tcPr>
          <w:p w14:paraId="1080CF45" w14:textId="77777777" w:rsidR="00DA4215" w:rsidRPr="00A722C9" w:rsidRDefault="00DA4215" w:rsidP="00DA4215">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389C318E" w14:textId="77777777" w:rsidR="00DA4215" w:rsidRPr="00A722C9" w:rsidRDefault="00DA4215" w:rsidP="00DA4215">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5B25E3DC" w14:textId="77777777" w:rsidR="00DA4215" w:rsidRPr="00A722C9" w:rsidRDefault="00DA4215" w:rsidP="00DA4215">
            <w:pPr>
              <w:pStyle w:val="TAC"/>
              <w:rPr>
                <w:rFonts w:eastAsia="DengXian"/>
                <w:lang w:eastAsia="zh-CN"/>
              </w:rPr>
            </w:pPr>
            <w:r w:rsidRPr="00A722C9">
              <w:rPr>
                <w:rFonts w:eastAsia="DengXian" w:hint="eastAsia"/>
                <w:color w:val="000000"/>
                <w:lang w:eastAsia="zh-CN"/>
              </w:rPr>
              <w:t>0</w:t>
            </w:r>
            <w:r w:rsidRPr="00A722C9">
              <w:rPr>
                <w:rFonts w:eastAsia="DengXian"/>
                <w:color w:val="000000"/>
                <w:lang w:eastAsia="zh-CN"/>
              </w:rPr>
              <w:t>.5</w:t>
            </w:r>
          </w:p>
        </w:tc>
      </w:tr>
      <w:tr w:rsidR="00DA4215" w:rsidRPr="00170508" w14:paraId="54730B1C" w14:textId="77777777" w:rsidTr="007175DB">
        <w:tc>
          <w:tcPr>
            <w:tcW w:w="1735" w:type="dxa"/>
            <w:tcBorders>
              <w:bottom w:val="single" w:sz="4" w:space="0" w:color="auto"/>
            </w:tcBorders>
          </w:tcPr>
          <w:p w14:paraId="2F2DE6E0" w14:textId="77777777" w:rsidR="00DA4215" w:rsidRPr="00A722C9" w:rsidRDefault="00DA4215" w:rsidP="00DA4215">
            <w:pPr>
              <w:pStyle w:val="TAC"/>
            </w:pPr>
            <w:r w:rsidRPr="00A722C9">
              <w:lastRenderedPageBreak/>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EFEDF24" w14:textId="77777777" w:rsidR="00DA4215" w:rsidRPr="00A722C9" w:rsidRDefault="00DA4215" w:rsidP="00DA4215">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62C331A8" w14:textId="77777777" w:rsidR="00DA4215" w:rsidRPr="00A722C9" w:rsidRDefault="00DA4215" w:rsidP="00DA4215">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7554E21B" w14:textId="77777777" w:rsidR="00DA4215" w:rsidRPr="00A722C9" w:rsidRDefault="00DA4215" w:rsidP="00DA4215">
            <w:pPr>
              <w:pStyle w:val="TAC"/>
              <w:rPr>
                <w:rFonts w:eastAsia="DengXian"/>
                <w:lang w:eastAsia="zh-CN"/>
              </w:rPr>
            </w:pPr>
            <w:r w:rsidRPr="00A722C9">
              <w:rPr>
                <w:rFonts w:eastAsia="Yu Mincho"/>
                <w:szCs w:val="18"/>
                <w:lang w:eastAsia="ja-JP"/>
              </w:rPr>
              <w:t>0.2</w:t>
            </w:r>
          </w:p>
        </w:tc>
      </w:tr>
      <w:tr w:rsidR="00DA4215" w:rsidRPr="00170508" w14:paraId="2D85663E" w14:textId="77777777" w:rsidTr="007175DB">
        <w:tc>
          <w:tcPr>
            <w:tcW w:w="1735" w:type="dxa"/>
            <w:tcBorders>
              <w:bottom w:val="single" w:sz="4" w:space="0" w:color="auto"/>
            </w:tcBorders>
          </w:tcPr>
          <w:p w14:paraId="5C7E2130" w14:textId="77777777" w:rsidR="00DA4215" w:rsidRPr="00511225" w:rsidRDefault="00DA4215" w:rsidP="00DA4215">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1807" w:type="dxa"/>
            <w:tcBorders>
              <w:bottom w:val="single" w:sz="4" w:space="0" w:color="auto"/>
            </w:tcBorders>
            <w:vAlign w:val="center"/>
          </w:tcPr>
          <w:p w14:paraId="6DCC1D7B" w14:textId="77777777" w:rsidR="00DA4215" w:rsidRPr="00170508" w:rsidRDefault="00DA4215" w:rsidP="00DA421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A93D8DE" w14:textId="77777777" w:rsidR="00DA4215" w:rsidRPr="00170508" w:rsidRDefault="00DA4215" w:rsidP="00DA421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4F386C1" w14:textId="77777777" w:rsidR="00DA4215" w:rsidRPr="00170508" w:rsidRDefault="00DA4215" w:rsidP="00DA4215">
            <w:pPr>
              <w:pStyle w:val="TAC"/>
              <w:rPr>
                <w:rFonts w:eastAsia="DengXian"/>
                <w:lang w:eastAsia="zh-CN"/>
              </w:rPr>
            </w:pPr>
            <w:r w:rsidRPr="00170508">
              <w:rPr>
                <w:rFonts w:eastAsia="DengXian" w:cs="Arial"/>
                <w:szCs w:val="18"/>
                <w:lang w:eastAsia="zh-CN"/>
              </w:rPr>
              <w:t>0.5</w:t>
            </w:r>
          </w:p>
        </w:tc>
      </w:tr>
      <w:tr w:rsidR="00DA4215" w:rsidRPr="00170508" w14:paraId="625A7DCC" w14:textId="77777777" w:rsidTr="007175DB">
        <w:tc>
          <w:tcPr>
            <w:tcW w:w="1735" w:type="dxa"/>
            <w:tcBorders>
              <w:bottom w:val="single" w:sz="4" w:space="0" w:color="auto"/>
            </w:tcBorders>
          </w:tcPr>
          <w:p w14:paraId="71B020FA" w14:textId="77777777" w:rsidR="00DA4215" w:rsidRPr="00511225" w:rsidRDefault="00DA4215" w:rsidP="00DA4215">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1807" w:type="dxa"/>
            <w:tcBorders>
              <w:bottom w:val="single" w:sz="4" w:space="0" w:color="auto"/>
            </w:tcBorders>
            <w:vAlign w:val="center"/>
          </w:tcPr>
          <w:p w14:paraId="0CEE0977" w14:textId="77777777" w:rsidR="00DA4215" w:rsidRPr="00170508" w:rsidRDefault="00DA4215" w:rsidP="00DA421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22EDCA69" w14:textId="77777777" w:rsidR="00DA4215" w:rsidRPr="00170508" w:rsidRDefault="00DA4215" w:rsidP="00DA421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77AF01E" w14:textId="77777777" w:rsidR="00DA4215" w:rsidRPr="00170508" w:rsidRDefault="00DA4215" w:rsidP="00DA4215">
            <w:pPr>
              <w:pStyle w:val="TAC"/>
              <w:rPr>
                <w:rFonts w:eastAsia="DengXian"/>
                <w:lang w:eastAsia="zh-CN"/>
              </w:rPr>
            </w:pPr>
            <w:r w:rsidRPr="00170508">
              <w:rPr>
                <w:rFonts w:eastAsia="DengXian" w:cs="Arial"/>
                <w:szCs w:val="18"/>
                <w:lang w:eastAsia="zh-CN"/>
              </w:rPr>
              <w:t>0.5</w:t>
            </w:r>
          </w:p>
        </w:tc>
      </w:tr>
      <w:tr w:rsidR="00DA4215" w:rsidRPr="00170508" w14:paraId="3137ED59" w14:textId="77777777" w:rsidTr="007175DB">
        <w:tc>
          <w:tcPr>
            <w:tcW w:w="7439" w:type="dxa"/>
            <w:gridSpan w:val="4"/>
            <w:tcBorders>
              <w:bottom w:val="single" w:sz="4" w:space="0" w:color="auto"/>
            </w:tcBorders>
            <w:vAlign w:val="center"/>
          </w:tcPr>
          <w:p w14:paraId="4498DF37" w14:textId="77777777" w:rsidR="00DA4215" w:rsidRPr="00511225" w:rsidRDefault="00DA4215" w:rsidP="00DA4215">
            <w:pPr>
              <w:pStyle w:val="TAN"/>
              <w:rPr>
                <w:lang w:eastAsia="zh-CN"/>
              </w:rPr>
            </w:pPr>
            <w:r w:rsidRPr="00511225">
              <w:rPr>
                <w:lang w:eastAsia="zh-CN"/>
              </w:rPr>
              <w:t>NOTE 1:</w:t>
            </w:r>
            <w:r w:rsidRPr="00511225">
              <w:tab/>
            </w:r>
            <w:r w:rsidRPr="00511225">
              <w:rPr>
                <w:lang w:eastAsia="zh-CN"/>
              </w:rPr>
              <w:t>Applicable for the frequency range of 2515-2690 MHz.</w:t>
            </w:r>
          </w:p>
          <w:p w14:paraId="37B80E3B" w14:textId="77777777" w:rsidR="00DA4215" w:rsidRDefault="00DA4215" w:rsidP="00DA4215">
            <w:pPr>
              <w:pStyle w:val="TAN"/>
              <w:rPr>
                <w:lang w:eastAsia="zh-CN"/>
              </w:rPr>
            </w:pPr>
            <w:r w:rsidRPr="00511225">
              <w:rPr>
                <w:lang w:eastAsia="zh-CN"/>
              </w:rPr>
              <w:t>NOTE 2:</w:t>
            </w:r>
            <w:r w:rsidRPr="00511225">
              <w:tab/>
            </w:r>
            <w:r w:rsidRPr="00511225">
              <w:rPr>
                <w:lang w:eastAsia="zh-CN"/>
              </w:rPr>
              <w:t>Applicable for the frequency range of 2496-2515 MHz.</w:t>
            </w:r>
          </w:p>
          <w:p w14:paraId="2B06D1B0" w14:textId="77777777" w:rsidR="00DA4215" w:rsidRPr="00F9519C" w:rsidRDefault="00DA4215" w:rsidP="00DA4215">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3FA72820" w14:textId="77777777" w:rsidR="00DA4215" w:rsidRPr="00F9519C" w:rsidRDefault="00DA4215" w:rsidP="00DA4215">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0ABB2FA4" w14:textId="77777777" w:rsidR="00DA4215" w:rsidRPr="00F9519C" w:rsidRDefault="00DA4215" w:rsidP="00DA4215">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4A1F5C27" w14:textId="77777777" w:rsidR="00DA4215" w:rsidRPr="00F9519C" w:rsidRDefault="00DA4215" w:rsidP="00DA4215">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301F1923" w14:textId="77777777" w:rsidR="00DA4215" w:rsidRPr="00F9519C" w:rsidRDefault="00DA4215" w:rsidP="00DA4215">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34142CCE" w14:textId="77777777" w:rsidR="00DA4215" w:rsidRPr="00F9519C" w:rsidRDefault="00DA4215" w:rsidP="00DA4215">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0507B38E" w14:textId="77777777" w:rsidR="00DA4215" w:rsidRPr="00F9519C" w:rsidRDefault="00DA4215" w:rsidP="00DA4215">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w:t>
            </w:r>
            <w:proofErr w:type="spellStart"/>
            <w:r w:rsidRPr="00F9519C">
              <w:rPr>
                <w:rFonts w:eastAsia="DengXian"/>
                <w:lang w:eastAsia="ja-JP"/>
              </w:rPr>
              <w:t>Δ</w:t>
            </w:r>
            <w:proofErr w:type="gramStart"/>
            <w:r w:rsidRPr="00F9519C">
              <w:rPr>
                <w:rFonts w:eastAsia="DengXian"/>
                <w:lang w:eastAsia="ja-JP"/>
              </w:rPr>
              <w:t>R</w:t>
            </w:r>
            <w:r w:rsidRPr="00F9519C">
              <w:rPr>
                <w:rFonts w:eastAsia="DengXian"/>
                <w:bCs/>
                <w:szCs w:val="18"/>
                <w:vertAlign w:val="subscript"/>
                <w:lang w:eastAsia="ja-JP"/>
              </w:rPr>
              <w:t>IB,c</w:t>
            </w:r>
            <w:proofErr w:type="spellEnd"/>
            <w:proofErr w:type="gramEnd"/>
            <w:r w:rsidRPr="00F9519C">
              <w:rPr>
                <w:rFonts w:eastAsia="DengXian"/>
                <w:szCs w:val="18"/>
                <w:lang w:eastAsia="ja-JP"/>
              </w:rPr>
              <w:t xml:space="preserve"> = 0.</w:t>
            </w:r>
          </w:p>
          <w:p w14:paraId="13800476" w14:textId="77777777" w:rsidR="00DA4215" w:rsidRPr="00170508" w:rsidRDefault="00DA4215" w:rsidP="00DA4215">
            <w:pPr>
              <w:pStyle w:val="TAN"/>
              <w:rPr>
                <w:color w:val="000000"/>
                <w:lang w:eastAsia="zh-CN"/>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499937F0" w14:textId="77777777" w:rsidR="00DA4215" w:rsidRPr="00511225" w:rsidRDefault="00DA4215" w:rsidP="00DA4215"/>
    <w:p w14:paraId="1603CC67" w14:textId="77777777" w:rsidR="00DA4215" w:rsidRPr="00511225" w:rsidRDefault="00DA4215" w:rsidP="00DA4215">
      <w:pPr>
        <w:pStyle w:val="H6"/>
        <w:rPr>
          <w:snapToGrid w:val="0"/>
        </w:rPr>
      </w:pPr>
      <w:r w:rsidRPr="00511225">
        <w:rPr>
          <w:snapToGrid w:val="0"/>
        </w:rPr>
        <w:t>7.3A.0.3.2.4</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four bands</w:t>
      </w:r>
    </w:p>
    <w:p w14:paraId="2AC55992" w14:textId="77777777" w:rsidR="00DA4215" w:rsidRPr="00511225" w:rsidRDefault="00DA4215" w:rsidP="00DA4215">
      <w:pPr>
        <w:pStyle w:val="TH"/>
      </w:pPr>
      <w:r w:rsidRPr="00511225">
        <w:t xml:space="preserve">Table 7.3A.0.3.2.4-1: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DA4215" w:rsidRPr="00511225" w14:paraId="6E08E655" w14:textId="77777777" w:rsidTr="007175DB">
        <w:trPr>
          <w:jc w:val="center"/>
        </w:trPr>
        <w:tc>
          <w:tcPr>
            <w:tcW w:w="1980" w:type="dxa"/>
            <w:vMerge w:val="restart"/>
            <w:tcBorders>
              <w:top w:val="single" w:sz="4" w:space="0" w:color="auto"/>
              <w:left w:val="single" w:sz="4" w:space="0" w:color="auto"/>
              <w:right w:val="single" w:sz="4" w:space="0" w:color="auto"/>
            </w:tcBorders>
          </w:tcPr>
          <w:p w14:paraId="7009FAD2" w14:textId="77777777" w:rsidR="00DA4215" w:rsidRPr="00511225" w:rsidRDefault="00DA4215" w:rsidP="007175DB">
            <w:pPr>
              <w:pStyle w:val="TAH"/>
              <w:rPr>
                <w:rFonts w:eastAsia="SimSun"/>
              </w:rPr>
            </w:pPr>
            <w:r w:rsidRPr="00511225">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9E840C0" w14:textId="77777777" w:rsidR="00DA4215" w:rsidRPr="00511225" w:rsidRDefault="00DA4215" w:rsidP="007175DB">
            <w:pPr>
              <w:pStyle w:val="TAH"/>
              <w:rPr>
                <w:rFonts w:eastAsia="SimSun"/>
              </w:rPr>
            </w:pPr>
            <w:proofErr w:type="spellStart"/>
            <w:r w:rsidRPr="00511225">
              <w:rPr>
                <w:rFonts w:eastAsia="SimSun"/>
              </w:rPr>
              <w:t>Δ</w:t>
            </w:r>
            <w:proofErr w:type="gramStart"/>
            <w:r w:rsidRPr="00511225">
              <w:rPr>
                <w:rFonts w:eastAsia="SimSun"/>
              </w:rPr>
              <w:t>R</w:t>
            </w:r>
            <w:r w:rsidRPr="00511225">
              <w:rPr>
                <w:rFonts w:eastAsia="SimSun"/>
                <w:vertAlign w:val="subscript"/>
              </w:rPr>
              <w:t>IB,c</w:t>
            </w:r>
            <w:proofErr w:type="spellEnd"/>
            <w:proofErr w:type="gramEnd"/>
            <w:r w:rsidRPr="00511225">
              <w:rPr>
                <w:rFonts w:eastAsia="SimSun"/>
              </w:rPr>
              <w:t xml:space="preserve"> for NR band</w:t>
            </w:r>
            <w:r w:rsidRPr="00511225">
              <w:rPr>
                <w:rFonts w:eastAsia="SimSun"/>
                <w:lang w:eastAsia="zh-CN"/>
              </w:rPr>
              <w:t>s</w:t>
            </w:r>
            <w:r w:rsidRPr="00511225">
              <w:rPr>
                <w:rFonts w:eastAsia="SimSun"/>
              </w:rPr>
              <w:t xml:space="preserve"> (dB)</w:t>
            </w:r>
            <w:r w:rsidRPr="00511225">
              <w:rPr>
                <w:rFonts w:eastAsia="SimSun"/>
                <w:vertAlign w:val="superscript"/>
              </w:rPr>
              <w:t>7</w:t>
            </w:r>
          </w:p>
        </w:tc>
      </w:tr>
      <w:tr w:rsidR="00DA4215" w:rsidRPr="00511225" w14:paraId="7150C3CC" w14:textId="77777777" w:rsidTr="007175DB">
        <w:trPr>
          <w:jc w:val="center"/>
        </w:trPr>
        <w:tc>
          <w:tcPr>
            <w:tcW w:w="1980" w:type="dxa"/>
            <w:vMerge/>
            <w:tcBorders>
              <w:left w:val="single" w:sz="4" w:space="0" w:color="auto"/>
              <w:bottom w:val="single" w:sz="4" w:space="0" w:color="auto"/>
              <w:right w:val="single" w:sz="4" w:space="0" w:color="auto"/>
            </w:tcBorders>
          </w:tcPr>
          <w:p w14:paraId="667929E3" w14:textId="77777777" w:rsidR="00DA4215" w:rsidRPr="00511225" w:rsidRDefault="00DA4215" w:rsidP="007175DB">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148CF97" w14:textId="77777777" w:rsidR="00DA4215" w:rsidRPr="00511225" w:rsidRDefault="00DA4215" w:rsidP="007175DB">
            <w:pPr>
              <w:pStyle w:val="TAH"/>
              <w:rPr>
                <w:rFonts w:eastAsia="SimSun"/>
              </w:rPr>
            </w:pPr>
            <w:r w:rsidRPr="00511225">
              <w:rPr>
                <w:rFonts w:eastAsia="SimSun"/>
              </w:rPr>
              <w:t>Component band in order of bands in configuration</w:t>
            </w:r>
            <w:r w:rsidRPr="00511225">
              <w:rPr>
                <w:rFonts w:eastAsia="SimSun"/>
                <w:vertAlign w:val="superscript"/>
              </w:rPr>
              <w:t>8</w:t>
            </w:r>
          </w:p>
        </w:tc>
      </w:tr>
      <w:tr w:rsidR="00DA4215" w:rsidRPr="00511225" w14:paraId="3AD8E390" w14:textId="77777777" w:rsidTr="007175DB">
        <w:trPr>
          <w:jc w:val="center"/>
        </w:trPr>
        <w:tc>
          <w:tcPr>
            <w:tcW w:w="1980" w:type="dxa"/>
            <w:tcBorders>
              <w:top w:val="single" w:sz="4" w:space="0" w:color="auto"/>
              <w:left w:val="single" w:sz="4" w:space="0" w:color="auto"/>
              <w:bottom w:val="single" w:sz="4" w:space="0" w:color="auto"/>
              <w:right w:val="single" w:sz="4" w:space="0" w:color="auto"/>
            </w:tcBorders>
          </w:tcPr>
          <w:p w14:paraId="4274512F" w14:textId="77777777" w:rsidR="00DA4215" w:rsidRPr="00511225" w:rsidRDefault="00DA4215" w:rsidP="007175DB">
            <w:pPr>
              <w:pStyle w:val="TAC"/>
              <w:rPr>
                <w:rFonts w:eastAsia="SimSun"/>
              </w:rPr>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35B5D75" w14:textId="77777777" w:rsidR="00DA4215" w:rsidRPr="00511225" w:rsidRDefault="00DA4215" w:rsidP="007175DB">
            <w:pPr>
              <w:pStyle w:val="TAC"/>
              <w:rPr>
                <w:rFonts w:eastAsia="SimSu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1CFBC3" w14:textId="77777777" w:rsidR="00DA4215" w:rsidRPr="00511225" w:rsidRDefault="00DA4215" w:rsidP="007175DB">
            <w:pPr>
              <w:pStyle w:val="TAC"/>
              <w:rPr>
                <w:rFonts w:eastAsia="SimSun"/>
                <w:lang w:eastAsia="zh-CN"/>
              </w:rPr>
            </w:pPr>
            <w:r w:rsidRPr="0051122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F352C3" w14:textId="77777777" w:rsidR="00DA4215" w:rsidRPr="00511225" w:rsidRDefault="00DA4215" w:rsidP="007175DB">
            <w:pPr>
              <w:pStyle w:val="TAC"/>
              <w:rPr>
                <w:rFonts w:eastAsia="SimSun"/>
                <w:bCs/>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BAE466" w14:textId="77777777" w:rsidR="00DA4215" w:rsidRPr="00511225" w:rsidRDefault="00DA4215" w:rsidP="007175DB">
            <w:pPr>
              <w:pStyle w:val="TAC"/>
              <w:rPr>
                <w:rFonts w:eastAsia="SimSun"/>
                <w:lang w:eastAsia="zh-CN"/>
              </w:rPr>
            </w:pPr>
            <w:r w:rsidRPr="00511225">
              <w:rPr>
                <w:rFonts w:eastAsia="SimSun"/>
                <w:lang w:eastAsia="zh-CN"/>
              </w:rPr>
              <w:t>0.5</w:t>
            </w:r>
          </w:p>
        </w:tc>
      </w:tr>
      <w:tr w:rsidR="00DA4215" w:rsidRPr="00511225" w14:paraId="69AC8CC2" w14:textId="77777777" w:rsidTr="007175DB">
        <w:trPr>
          <w:jc w:val="center"/>
        </w:trPr>
        <w:tc>
          <w:tcPr>
            <w:tcW w:w="1980" w:type="dxa"/>
            <w:tcBorders>
              <w:top w:val="single" w:sz="4" w:space="0" w:color="auto"/>
              <w:left w:val="single" w:sz="4" w:space="0" w:color="auto"/>
              <w:bottom w:val="single" w:sz="4" w:space="0" w:color="auto"/>
              <w:right w:val="single" w:sz="4" w:space="0" w:color="auto"/>
            </w:tcBorders>
          </w:tcPr>
          <w:p w14:paraId="2D9EE23B" w14:textId="77777777" w:rsidR="00DA4215" w:rsidRPr="00511225" w:rsidRDefault="00DA4215" w:rsidP="007175DB">
            <w:pPr>
              <w:pStyle w:val="TAC"/>
              <w:rPr>
                <w:rFonts w:eastAsia="SimSun"/>
              </w:rPr>
            </w:pPr>
            <w:r w:rsidRPr="00511225">
              <w:rPr>
                <w:rFonts w:eastAsia="SimSun"/>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4359BFE2" w14:textId="77777777" w:rsidR="00DA4215" w:rsidRPr="00511225" w:rsidRDefault="00DA4215" w:rsidP="007175DB">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2321C2" w14:textId="77777777" w:rsidR="00DA4215" w:rsidRPr="00511225" w:rsidRDefault="00DA4215" w:rsidP="007175DB">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D2F575" w14:textId="77777777" w:rsidR="00DA4215" w:rsidRPr="00511225" w:rsidRDefault="00DA4215" w:rsidP="007175DB">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1F4526" w14:textId="77777777" w:rsidR="00DA4215" w:rsidRPr="00511225" w:rsidRDefault="00DA4215" w:rsidP="007175DB">
            <w:pPr>
              <w:pStyle w:val="TAC"/>
              <w:rPr>
                <w:rFonts w:eastAsia="SimSun"/>
                <w:lang w:eastAsia="zh-CN"/>
              </w:rPr>
            </w:pPr>
            <w:r w:rsidRPr="00511225">
              <w:rPr>
                <w:rFonts w:eastAsia="SimSun"/>
                <w:lang w:eastAsia="zh-CN"/>
              </w:rPr>
              <w:t>0.2</w:t>
            </w:r>
          </w:p>
        </w:tc>
      </w:tr>
      <w:tr w:rsidR="00DA4215" w:rsidRPr="00511225" w14:paraId="2D7E439E" w14:textId="77777777" w:rsidTr="007175DB">
        <w:trPr>
          <w:jc w:val="center"/>
        </w:trPr>
        <w:tc>
          <w:tcPr>
            <w:tcW w:w="1980" w:type="dxa"/>
            <w:tcBorders>
              <w:top w:val="single" w:sz="4" w:space="0" w:color="auto"/>
              <w:left w:val="single" w:sz="4" w:space="0" w:color="auto"/>
              <w:bottom w:val="single" w:sz="4" w:space="0" w:color="auto"/>
              <w:right w:val="single" w:sz="4" w:space="0" w:color="auto"/>
            </w:tcBorders>
          </w:tcPr>
          <w:p w14:paraId="1BA0D308" w14:textId="77777777" w:rsidR="00DA4215" w:rsidRPr="00511225" w:rsidRDefault="00DA4215" w:rsidP="007175DB">
            <w:pPr>
              <w:pStyle w:val="TAC"/>
              <w:rPr>
                <w:rFonts w:eastAsia="SimSun"/>
              </w:rPr>
            </w:pPr>
            <w:r w:rsidRPr="00511225">
              <w:rPr>
                <w:rFonts w:eastAsia="SimSun"/>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03CCAA9C" w14:textId="77777777" w:rsidR="00DA4215" w:rsidRPr="00511225" w:rsidRDefault="00DA4215" w:rsidP="007175DB">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B9C7D6" w14:textId="77777777" w:rsidR="00DA4215" w:rsidRPr="00511225" w:rsidRDefault="00DA4215" w:rsidP="007175DB">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343A2E" w14:textId="77777777" w:rsidR="00DA4215" w:rsidRPr="00511225" w:rsidRDefault="00DA4215" w:rsidP="007175DB">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A8BD97" w14:textId="77777777" w:rsidR="00DA4215" w:rsidRPr="00511225" w:rsidRDefault="00DA4215" w:rsidP="007175DB">
            <w:pPr>
              <w:pStyle w:val="TAC"/>
              <w:rPr>
                <w:rFonts w:eastAsia="SimSun"/>
                <w:lang w:eastAsia="zh-CN"/>
              </w:rPr>
            </w:pPr>
            <w:r w:rsidRPr="00511225">
              <w:rPr>
                <w:rFonts w:eastAsia="SimSun"/>
                <w:lang w:eastAsia="zh-CN"/>
              </w:rPr>
              <w:t>0.5</w:t>
            </w:r>
          </w:p>
        </w:tc>
      </w:tr>
      <w:tr w:rsidR="00DA4215" w:rsidRPr="00511225" w14:paraId="4E26E66D" w14:textId="77777777" w:rsidTr="007175DB">
        <w:trPr>
          <w:jc w:val="center"/>
        </w:trPr>
        <w:tc>
          <w:tcPr>
            <w:tcW w:w="1980" w:type="dxa"/>
            <w:tcBorders>
              <w:top w:val="single" w:sz="4" w:space="0" w:color="auto"/>
              <w:left w:val="single" w:sz="4" w:space="0" w:color="auto"/>
              <w:bottom w:val="single" w:sz="4" w:space="0" w:color="auto"/>
              <w:right w:val="single" w:sz="4" w:space="0" w:color="auto"/>
            </w:tcBorders>
          </w:tcPr>
          <w:p w14:paraId="5FF4BE3E" w14:textId="77777777" w:rsidR="00DA4215" w:rsidRPr="00511225" w:rsidRDefault="00DA4215" w:rsidP="007175DB">
            <w:pPr>
              <w:pStyle w:val="TAC"/>
              <w:rPr>
                <w:rFonts w:eastAsia="SimSun"/>
              </w:rPr>
            </w:pPr>
            <w:r w:rsidRPr="00511225">
              <w:rPr>
                <w:rFonts w:eastAsia="SimSun"/>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B33330E" w14:textId="77777777" w:rsidR="00DA4215" w:rsidRPr="00511225" w:rsidRDefault="00DA4215" w:rsidP="007175DB">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3A7476" w14:textId="77777777" w:rsidR="00DA4215" w:rsidRPr="00511225" w:rsidRDefault="00DA4215" w:rsidP="007175DB">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927437" w14:textId="77777777" w:rsidR="00DA4215" w:rsidRPr="00511225" w:rsidRDefault="00DA4215" w:rsidP="007175DB">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810EF1" w14:textId="77777777" w:rsidR="00DA4215" w:rsidRPr="00511225" w:rsidRDefault="00DA4215" w:rsidP="007175DB">
            <w:pPr>
              <w:pStyle w:val="TAC"/>
              <w:rPr>
                <w:rFonts w:eastAsia="SimSun"/>
                <w:lang w:eastAsia="zh-CN"/>
              </w:rPr>
            </w:pPr>
            <w:r w:rsidRPr="00511225">
              <w:rPr>
                <w:rFonts w:eastAsia="SimSun"/>
                <w:lang w:eastAsia="zh-CN"/>
              </w:rPr>
              <w:t>0.5</w:t>
            </w:r>
          </w:p>
        </w:tc>
      </w:tr>
      <w:tr w:rsidR="00DA4215" w:rsidRPr="00511225" w14:paraId="2B5246D8" w14:textId="77777777" w:rsidTr="007175DB">
        <w:trPr>
          <w:jc w:val="center"/>
        </w:trPr>
        <w:tc>
          <w:tcPr>
            <w:tcW w:w="1980" w:type="dxa"/>
            <w:tcBorders>
              <w:top w:val="single" w:sz="4" w:space="0" w:color="auto"/>
              <w:left w:val="single" w:sz="4" w:space="0" w:color="auto"/>
              <w:bottom w:val="single" w:sz="4" w:space="0" w:color="auto"/>
              <w:right w:val="single" w:sz="4" w:space="0" w:color="auto"/>
            </w:tcBorders>
          </w:tcPr>
          <w:p w14:paraId="4562CA40" w14:textId="77777777" w:rsidR="00DA4215" w:rsidRPr="00511225" w:rsidRDefault="00DA4215" w:rsidP="007175DB">
            <w:pPr>
              <w:pStyle w:val="TAC"/>
              <w:rPr>
                <w:rFonts w:eastAsia="SimSun"/>
                <w:lang w:eastAsia="zh-CN"/>
              </w:rPr>
            </w:pPr>
            <w:r w:rsidRPr="00511225">
              <w:rPr>
                <w:rFonts w:eastAsia="SimSun"/>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79F5CD3E" w14:textId="77777777" w:rsidR="00DA4215" w:rsidRPr="00511225" w:rsidRDefault="00DA4215" w:rsidP="007175DB">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CFB51D" w14:textId="77777777" w:rsidR="00DA4215" w:rsidRPr="00511225" w:rsidRDefault="00DA4215" w:rsidP="007175DB">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640175" w14:textId="77777777" w:rsidR="00DA4215" w:rsidRPr="00511225" w:rsidRDefault="00DA4215" w:rsidP="007175DB">
            <w:pPr>
              <w:pStyle w:val="TAC"/>
              <w:rPr>
                <w:rFonts w:eastAsia="Malgun Gothic"/>
                <w:lang w:eastAsia="ko-KR"/>
              </w:rPr>
            </w:pPr>
            <w:r w:rsidRPr="0051122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98E33C" w14:textId="77777777" w:rsidR="00DA4215" w:rsidRPr="00511225" w:rsidRDefault="00DA4215" w:rsidP="007175DB">
            <w:pPr>
              <w:pStyle w:val="TAC"/>
              <w:rPr>
                <w:rFonts w:eastAsiaTheme="minorEastAsia"/>
                <w:lang w:eastAsia="zh-CN"/>
              </w:rPr>
            </w:pPr>
            <w:r w:rsidRPr="00511225">
              <w:rPr>
                <w:rFonts w:eastAsia="SimSun"/>
                <w:lang w:eastAsia="zh-CN"/>
              </w:rPr>
              <w:t>0.5</w:t>
            </w:r>
          </w:p>
        </w:tc>
      </w:tr>
      <w:tr w:rsidR="00DA4215" w:rsidRPr="00511225" w14:paraId="0502161B" w14:textId="77777777" w:rsidTr="007175DB">
        <w:trPr>
          <w:jc w:val="center"/>
        </w:trPr>
        <w:tc>
          <w:tcPr>
            <w:tcW w:w="1980" w:type="dxa"/>
            <w:tcBorders>
              <w:top w:val="single" w:sz="4" w:space="0" w:color="auto"/>
              <w:left w:val="single" w:sz="4" w:space="0" w:color="auto"/>
              <w:bottom w:val="single" w:sz="4" w:space="0" w:color="auto"/>
              <w:right w:val="single" w:sz="4" w:space="0" w:color="auto"/>
            </w:tcBorders>
          </w:tcPr>
          <w:p w14:paraId="0E74A257" w14:textId="77777777" w:rsidR="00DA4215" w:rsidRPr="00511225" w:rsidRDefault="00DA4215" w:rsidP="007175DB">
            <w:pPr>
              <w:pStyle w:val="TAC"/>
              <w:rPr>
                <w:rFonts w:eastAsia="SimSun"/>
              </w:rPr>
            </w:pPr>
            <w:r w:rsidRPr="00511225">
              <w:rPr>
                <w:rFonts w:eastAsia="SimSun"/>
              </w:rPr>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2B849D3A" w14:textId="77777777" w:rsidR="00DA4215" w:rsidRPr="00511225" w:rsidRDefault="00DA4215" w:rsidP="007175DB">
            <w:pPr>
              <w:pStyle w:val="TAC"/>
              <w:rPr>
                <w:rFonts w:eastAsia="SimSu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199087B3" w14:textId="77777777" w:rsidR="00DA4215" w:rsidRPr="00511225" w:rsidRDefault="00DA4215" w:rsidP="007175DB">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58B29865" w14:textId="77777777" w:rsidR="00DA4215" w:rsidRPr="00511225" w:rsidRDefault="00DA4215" w:rsidP="007175DB">
            <w:pPr>
              <w:pStyle w:val="TAC"/>
              <w:rPr>
                <w:rFonts w:eastAsia="SimSun"/>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8D47A3" w14:textId="77777777" w:rsidR="00DA4215" w:rsidRPr="00511225" w:rsidRDefault="00DA4215" w:rsidP="007175DB">
            <w:pPr>
              <w:pStyle w:val="TAC"/>
              <w:rPr>
                <w:rFonts w:eastAsia="SimSun"/>
                <w:lang w:eastAsia="zh-CN"/>
              </w:rPr>
            </w:pPr>
            <w:r w:rsidRPr="00511225">
              <w:t>0.5</w:t>
            </w:r>
          </w:p>
        </w:tc>
      </w:tr>
      <w:tr w:rsidR="00DA4215" w:rsidRPr="00511225" w14:paraId="5758B3F4" w14:textId="77777777" w:rsidTr="007175DB">
        <w:trPr>
          <w:jc w:val="center"/>
        </w:trPr>
        <w:tc>
          <w:tcPr>
            <w:tcW w:w="1980" w:type="dxa"/>
            <w:tcBorders>
              <w:top w:val="single" w:sz="4" w:space="0" w:color="auto"/>
              <w:left w:val="single" w:sz="4" w:space="0" w:color="auto"/>
              <w:bottom w:val="single" w:sz="4" w:space="0" w:color="auto"/>
              <w:right w:val="single" w:sz="4" w:space="0" w:color="auto"/>
            </w:tcBorders>
          </w:tcPr>
          <w:p w14:paraId="3C16ADC6" w14:textId="77777777" w:rsidR="00DA4215" w:rsidRPr="00511225" w:rsidRDefault="00DA4215" w:rsidP="007175DB">
            <w:pPr>
              <w:pStyle w:val="TAC"/>
              <w:rPr>
                <w:rFonts w:eastAsia="SimSun"/>
              </w:rPr>
            </w:pPr>
            <w:r w:rsidRPr="00511225">
              <w:rPr>
                <w:rFonts w:eastAsia="SimSun"/>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4D1565F6" w14:textId="77777777" w:rsidR="00DA4215" w:rsidRPr="00511225" w:rsidRDefault="00DA4215" w:rsidP="007175DB">
            <w:pPr>
              <w:pStyle w:val="TAC"/>
              <w:rPr>
                <w:rFonts w:eastAsia="SimSun"/>
              </w:rPr>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48F570D3" w14:textId="77777777" w:rsidR="00DA4215" w:rsidRPr="00511225" w:rsidRDefault="00DA4215" w:rsidP="007175DB">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AF61C0F" w14:textId="77777777" w:rsidR="00DA4215" w:rsidRPr="00511225" w:rsidRDefault="00DA4215" w:rsidP="007175DB">
            <w:pPr>
              <w:pStyle w:val="TAC"/>
              <w:rPr>
                <w:rFonts w:eastAsia="SimSun"/>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9F10EA" w14:textId="77777777" w:rsidR="00DA4215" w:rsidRPr="00511225" w:rsidRDefault="00DA4215" w:rsidP="007175DB">
            <w:pPr>
              <w:pStyle w:val="TAC"/>
              <w:rPr>
                <w:rFonts w:eastAsia="SimSun"/>
                <w:lang w:eastAsia="zh-CN"/>
              </w:rPr>
            </w:pPr>
            <w:r w:rsidRPr="00511225">
              <w:t>0.5</w:t>
            </w:r>
          </w:p>
        </w:tc>
      </w:tr>
      <w:tr w:rsidR="00DA4215" w:rsidRPr="00511225" w14:paraId="64F13C63" w14:textId="77777777" w:rsidTr="007175DB">
        <w:trPr>
          <w:jc w:val="center"/>
        </w:trPr>
        <w:tc>
          <w:tcPr>
            <w:tcW w:w="1980" w:type="dxa"/>
            <w:tcBorders>
              <w:top w:val="single" w:sz="4" w:space="0" w:color="auto"/>
              <w:left w:val="single" w:sz="4" w:space="0" w:color="auto"/>
              <w:bottom w:val="single" w:sz="4" w:space="0" w:color="auto"/>
              <w:right w:val="single" w:sz="4" w:space="0" w:color="auto"/>
            </w:tcBorders>
          </w:tcPr>
          <w:p w14:paraId="00FC7468" w14:textId="77777777" w:rsidR="00DA4215" w:rsidRPr="00511225" w:rsidRDefault="00DA4215" w:rsidP="007175DB">
            <w:pPr>
              <w:pStyle w:val="TAC"/>
              <w:rPr>
                <w:rFonts w:eastAsia="SimSun"/>
              </w:rPr>
            </w:pPr>
            <w:r w:rsidRPr="00511225">
              <w:rPr>
                <w:rFonts w:eastAsia="SimSun"/>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00A684F" w14:textId="77777777" w:rsidR="00DA4215" w:rsidRPr="00511225" w:rsidRDefault="00DA4215" w:rsidP="007175DB">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50972F" w14:textId="77777777" w:rsidR="00DA4215" w:rsidRPr="00511225" w:rsidRDefault="00DA4215" w:rsidP="007175DB">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C4CE73" w14:textId="77777777" w:rsidR="00DA4215" w:rsidRPr="00511225" w:rsidRDefault="00DA4215" w:rsidP="007175DB">
            <w:pPr>
              <w:pStyle w:val="TAC"/>
              <w:rPr>
                <w:rFonts w:eastAsia="SimSun"/>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30EC96" w14:textId="77777777" w:rsidR="00DA4215" w:rsidRPr="00511225" w:rsidRDefault="00DA4215" w:rsidP="007175DB">
            <w:pPr>
              <w:pStyle w:val="TAC"/>
              <w:rPr>
                <w:rFonts w:eastAsia="SimSun"/>
                <w:lang w:eastAsia="zh-CN"/>
              </w:rPr>
            </w:pPr>
            <w:r w:rsidRPr="00511225">
              <w:rPr>
                <w:rFonts w:eastAsia="SimSun"/>
                <w:lang w:eastAsia="zh-CN"/>
              </w:rPr>
              <w:t>0.5</w:t>
            </w:r>
          </w:p>
        </w:tc>
      </w:tr>
      <w:tr w:rsidR="00DA4215" w:rsidRPr="00511225" w14:paraId="624BA972" w14:textId="77777777" w:rsidTr="007175DB">
        <w:trPr>
          <w:jc w:val="center"/>
          <w:ins w:id="25" w:author="Tuomo Saynajakangas (Nokia)" w:date="2025-10-17T13:55:00Z"/>
        </w:trPr>
        <w:tc>
          <w:tcPr>
            <w:tcW w:w="1980" w:type="dxa"/>
            <w:tcBorders>
              <w:top w:val="single" w:sz="4" w:space="0" w:color="auto"/>
              <w:left w:val="single" w:sz="4" w:space="0" w:color="auto"/>
              <w:bottom w:val="single" w:sz="4" w:space="0" w:color="auto"/>
              <w:right w:val="single" w:sz="4" w:space="0" w:color="auto"/>
            </w:tcBorders>
          </w:tcPr>
          <w:p w14:paraId="49967C11" w14:textId="3387AE88" w:rsidR="00DA4215" w:rsidRPr="00511225" w:rsidRDefault="00DA4215" w:rsidP="007175DB">
            <w:pPr>
              <w:pStyle w:val="TAC"/>
              <w:rPr>
                <w:ins w:id="26" w:author="Tuomo Saynajakangas (Nokia)" w:date="2025-10-17T13:55:00Z" w16du:dateUtc="2025-10-17T10:55:00Z"/>
                <w:rFonts w:eastAsia="SimSun"/>
              </w:rPr>
            </w:pPr>
            <w:ins w:id="27" w:author="Tuomo Saynajakangas (Nokia)" w:date="2025-10-17T13:55:00Z">
              <w:r w:rsidRPr="00DA4215">
                <w:rPr>
                  <w:rFonts w:eastAsia="SimSun"/>
                </w:rPr>
                <w:t>CA_n25-n66-n71-n77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2D22692D" w14:textId="5B52D95C" w:rsidR="00DA4215" w:rsidRPr="00511225" w:rsidRDefault="00DA4215" w:rsidP="007175DB">
            <w:pPr>
              <w:pStyle w:val="TAC"/>
              <w:rPr>
                <w:ins w:id="28" w:author="Tuomo Saynajakangas (Nokia)" w:date="2025-10-17T13:55:00Z" w16du:dateUtc="2025-10-17T10:55:00Z"/>
                <w:rFonts w:eastAsia="SimSun"/>
              </w:rPr>
            </w:pPr>
            <w:ins w:id="29" w:author="Tuomo Saynajakangas (Nokia)" w:date="2025-10-17T13:55:00Z" w16du:dateUtc="2025-10-17T10:55:00Z">
              <w:r>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C29AFDA" w14:textId="17B18D8A" w:rsidR="00DA4215" w:rsidRPr="00511225" w:rsidRDefault="00DA4215" w:rsidP="007175DB">
            <w:pPr>
              <w:pStyle w:val="TAC"/>
              <w:rPr>
                <w:ins w:id="30" w:author="Tuomo Saynajakangas (Nokia)" w:date="2025-10-17T13:55:00Z" w16du:dateUtc="2025-10-17T10:55:00Z"/>
                <w:rFonts w:eastAsia="SimSun"/>
                <w:lang w:eastAsia="zh-CN"/>
              </w:rPr>
            </w:pPr>
            <w:ins w:id="31" w:author="Tuomo Saynajakangas (Nokia)" w:date="2025-10-17T13:56:00Z" w16du:dateUtc="2025-10-17T10:56:00Z">
              <w:r>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64C0322" w14:textId="309BC5E6" w:rsidR="00DA4215" w:rsidRPr="00511225" w:rsidRDefault="00DA4215" w:rsidP="007175DB">
            <w:pPr>
              <w:pStyle w:val="TAC"/>
              <w:rPr>
                <w:ins w:id="32" w:author="Tuomo Saynajakangas (Nokia)" w:date="2025-10-17T13:55:00Z" w16du:dateUtc="2025-10-17T10:55:00Z"/>
                <w:rFonts w:eastAsia="SimSun"/>
                <w:bCs/>
                <w:lang w:eastAsia="zh-CN"/>
              </w:rPr>
            </w:pPr>
            <w:ins w:id="33" w:author="Tuomo Saynajakangas (Nokia)" w:date="2025-10-17T13:56:00Z" w16du:dateUtc="2025-10-17T10:56:00Z">
              <w:r>
                <w:rPr>
                  <w:rFonts w:eastAsia="SimSun"/>
                  <w:bCs/>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2D20E706" w14:textId="3083C745" w:rsidR="00DA4215" w:rsidRPr="00511225" w:rsidRDefault="00DA4215" w:rsidP="007175DB">
            <w:pPr>
              <w:pStyle w:val="TAC"/>
              <w:rPr>
                <w:ins w:id="34" w:author="Tuomo Saynajakangas (Nokia)" w:date="2025-10-17T13:55:00Z" w16du:dateUtc="2025-10-17T10:55:00Z"/>
                <w:rFonts w:eastAsia="SimSun"/>
                <w:lang w:eastAsia="zh-CN"/>
              </w:rPr>
            </w:pPr>
            <w:ins w:id="35" w:author="Tuomo Saynajakangas (Nokia)" w:date="2025-10-17T13:56:00Z" w16du:dateUtc="2025-10-17T10:56:00Z">
              <w:r>
                <w:rPr>
                  <w:rFonts w:eastAsia="SimSun"/>
                  <w:lang w:eastAsia="zh-CN"/>
                </w:rPr>
                <w:t>0.3</w:t>
              </w:r>
            </w:ins>
          </w:p>
        </w:tc>
      </w:tr>
      <w:tr w:rsidR="00DA4215" w:rsidRPr="00511225" w14:paraId="30598E31" w14:textId="77777777" w:rsidTr="007175DB">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15A69296" w14:textId="77777777" w:rsidR="00DA4215" w:rsidRPr="00511225" w:rsidRDefault="00DA4215" w:rsidP="007175DB">
            <w:pPr>
              <w:pStyle w:val="TAN"/>
              <w:rPr>
                <w:rFonts w:eastAsia="SimSun"/>
              </w:rPr>
            </w:pPr>
            <w:r w:rsidRPr="00511225">
              <w:rPr>
                <w:rFonts w:eastAsia="SimSun"/>
              </w:rPr>
              <w:t>NOTE 1:</w:t>
            </w:r>
            <w:r w:rsidRPr="00511225">
              <w:rPr>
                <w:rFonts w:eastAsia="SimSun"/>
                <w:lang w:eastAsia="zh-CN"/>
              </w:rPr>
              <w:tab/>
            </w:r>
            <w:r w:rsidRPr="00511225">
              <w:t>Applicable for the frequency range of 2515-2690 MHz.</w:t>
            </w:r>
          </w:p>
          <w:p w14:paraId="32523832" w14:textId="77777777" w:rsidR="00DA4215" w:rsidRPr="00511225" w:rsidRDefault="00DA4215" w:rsidP="007175DB">
            <w:pPr>
              <w:pStyle w:val="TAN"/>
              <w:rPr>
                <w:rFonts w:eastAsia="SimSun"/>
              </w:rPr>
            </w:pPr>
            <w:r w:rsidRPr="00511225">
              <w:rPr>
                <w:rFonts w:eastAsia="SimSun"/>
              </w:rPr>
              <w:t>NOTE 2:</w:t>
            </w:r>
            <w:r w:rsidRPr="00511225">
              <w:rPr>
                <w:rFonts w:eastAsia="SimSun"/>
                <w:lang w:eastAsia="zh-CN"/>
              </w:rPr>
              <w:tab/>
            </w:r>
            <w:r w:rsidRPr="00511225">
              <w:t>Applicable for the frequency range of 2496-2515 MHz.</w:t>
            </w:r>
          </w:p>
          <w:p w14:paraId="17429661" w14:textId="77777777" w:rsidR="00DA4215" w:rsidRPr="00511225" w:rsidRDefault="00DA4215" w:rsidP="007175DB">
            <w:pPr>
              <w:pStyle w:val="TAN"/>
              <w:rPr>
                <w:rFonts w:eastAsia="SimSun"/>
              </w:rPr>
            </w:pPr>
            <w:r w:rsidRPr="00511225">
              <w:rPr>
                <w:rFonts w:eastAsia="SimSun"/>
              </w:rPr>
              <w:t xml:space="preserve">NOTE </w:t>
            </w:r>
            <w:r w:rsidRPr="00511225">
              <w:rPr>
                <w:rFonts w:eastAsia="SimSun"/>
                <w:lang w:eastAsia="zh-CN"/>
              </w:rPr>
              <w:t>5</w:t>
            </w:r>
            <w:r w:rsidRPr="00511225">
              <w:rPr>
                <w:rFonts w:eastAsia="SimSun"/>
              </w:rPr>
              <w:t>:</w:t>
            </w:r>
            <w:r w:rsidRPr="00511225">
              <w:rPr>
                <w:rFonts w:eastAsia="SimSun"/>
              </w:rPr>
              <w:tab/>
              <w:t>FFS</w:t>
            </w:r>
          </w:p>
          <w:p w14:paraId="708FD443" w14:textId="77777777" w:rsidR="00DA4215" w:rsidRPr="00511225" w:rsidRDefault="00DA4215" w:rsidP="007175DB">
            <w:pPr>
              <w:pStyle w:val="TAN"/>
              <w:rPr>
                <w:rFonts w:eastAsia="SimSun" w:cs="Arial"/>
              </w:rPr>
            </w:pPr>
            <w:r w:rsidRPr="00511225">
              <w:rPr>
                <w:rFonts w:eastAsia="SimSun"/>
              </w:rPr>
              <w:t>NOTE 6:</w:t>
            </w:r>
            <w:r w:rsidRPr="00511225">
              <w:rPr>
                <w:rFonts w:eastAsia="SimSun"/>
              </w:rPr>
              <w:tab/>
              <w:t>FFS</w:t>
            </w:r>
          </w:p>
          <w:p w14:paraId="58CF040D" w14:textId="77777777" w:rsidR="00DA4215" w:rsidRPr="00511225" w:rsidRDefault="00DA4215" w:rsidP="007175DB">
            <w:pPr>
              <w:pStyle w:val="TAN"/>
              <w:rPr>
                <w:rFonts w:eastAsia="SimSun" w:cs="Arial"/>
                <w:lang w:eastAsia="zh-CN"/>
              </w:rPr>
            </w:pPr>
            <w:r w:rsidRPr="00511225">
              <w:rPr>
                <w:rFonts w:eastAsia="SimSun" w:cs="Arial"/>
              </w:rPr>
              <w:t xml:space="preserve">NOTE </w:t>
            </w:r>
            <w:r w:rsidRPr="00511225">
              <w:rPr>
                <w:rFonts w:eastAsia="SimSun" w:cs="Arial"/>
                <w:lang w:eastAsia="zh-CN"/>
              </w:rPr>
              <w:t>7</w:t>
            </w:r>
            <w:r w:rsidRPr="00511225">
              <w:rPr>
                <w:rFonts w:eastAsia="SimSun" w:cs="Arial"/>
              </w:rPr>
              <w:t>:</w:t>
            </w:r>
            <w:r w:rsidRPr="00511225">
              <w:rPr>
                <w:rFonts w:eastAsia="SimSun" w:cs="Arial"/>
              </w:rPr>
              <w:tab/>
            </w:r>
            <w:r w:rsidRPr="00511225">
              <w:rPr>
                <w:rFonts w:eastAsia="SimSun" w:cs="Arial"/>
                <w:lang w:eastAsia="zh-CN"/>
              </w:rPr>
              <w:t xml:space="preserve">“-” denotes </w:t>
            </w:r>
            <w:proofErr w:type="spellStart"/>
            <w:r w:rsidRPr="00511225">
              <w:rPr>
                <w:rFonts w:eastAsia="SimSun" w:cs="Arial"/>
                <w:lang w:eastAsia="zh-CN"/>
              </w:rPr>
              <w:t>Δ</w:t>
            </w:r>
            <w:proofErr w:type="gramStart"/>
            <w:r w:rsidRPr="00511225">
              <w:rPr>
                <w:rFonts w:eastAsia="SimSun" w:cs="Arial"/>
                <w:lang w:eastAsia="zh-CN"/>
              </w:rPr>
              <w:t>R</w:t>
            </w:r>
            <w:r w:rsidRPr="00511225">
              <w:rPr>
                <w:rFonts w:eastAsia="SimSun" w:cs="Arial"/>
                <w:vertAlign w:val="subscript"/>
                <w:lang w:eastAsia="zh-CN"/>
              </w:rPr>
              <w:t>IB,c</w:t>
            </w:r>
            <w:proofErr w:type="spellEnd"/>
            <w:proofErr w:type="gramEnd"/>
            <w:r w:rsidRPr="00511225">
              <w:rPr>
                <w:rFonts w:eastAsia="SimSun" w:cs="Arial"/>
                <w:lang w:eastAsia="zh-CN"/>
              </w:rPr>
              <w:t xml:space="preserve"> = 0.</w:t>
            </w:r>
          </w:p>
          <w:p w14:paraId="18DB4E5A" w14:textId="77777777" w:rsidR="00DA4215" w:rsidRPr="00511225" w:rsidRDefault="00DA4215" w:rsidP="007175DB">
            <w:pPr>
              <w:pStyle w:val="TAN"/>
              <w:rPr>
                <w:rFonts w:eastAsia="SimSun"/>
                <w:lang w:eastAsia="zh-CN"/>
              </w:rPr>
            </w:pPr>
            <w:r w:rsidRPr="00511225">
              <w:rPr>
                <w:rFonts w:eastAsia="SimSun"/>
              </w:rPr>
              <w:t xml:space="preserve">NOTE </w:t>
            </w:r>
            <w:r w:rsidRPr="00511225">
              <w:rPr>
                <w:rFonts w:eastAsia="SimSun"/>
                <w:lang w:eastAsia="zh-CN"/>
              </w:rPr>
              <w:t>8</w:t>
            </w:r>
            <w:r w:rsidRPr="00511225">
              <w:rPr>
                <w:rFonts w:eastAsia="SimSun"/>
              </w:rPr>
              <w:t>:</w:t>
            </w:r>
            <w:r w:rsidRPr="00511225">
              <w:rPr>
                <w:rFonts w:eastAsia="SimSun"/>
              </w:rPr>
              <w:tab/>
            </w:r>
            <w:r w:rsidRPr="00511225">
              <w:rPr>
                <w:rFonts w:eastAsia="SimSun"/>
                <w:lang w:eastAsia="zh-CN"/>
              </w:rPr>
              <w:t xml:space="preserve">The component band order in the configuration should be listed by the order of NR bands, </w:t>
            </w:r>
            <w:r w:rsidRPr="00511225">
              <w:rPr>
                <w:rFonts w:eastAsia="SimSun"/>
                <w:szCs w:val="18"/>
                <w:lang w:eastAsia="zh-CN"/>
              </w:rPr>
              <w:t xml:space="preserve">such as for </w:t>
            </w:r>
            <w:r w:rsidRPr="00511225">
              <w:rPr>
                <w:rFonts w:eastAsia="SimSun"/>
              </w:rPr>
              <w:t>CA_n1-</w:t>
            </w:r>
            <w:r w:rsidRPr="00511225">
              <w:rPr>
                <w:rFonts w:eastAsia="SimSun"/>
                <w:lang w:eastAsia="zh-CN"/>
              </w:rPr>
              <w:t>n3-n7-</w:t>
            </w:r>
            <w:r w:rsidRPr="00511225">
              <w:rPr>
                <w:rFonts w:eastAsia="SimSun"/>
              </w:rPr>
              <w:t>n78</w:t>
            </w:r>
            <w:r w:rsidRPr="00511225">
              <w:rPr>
                <w:rFonts w:eastAsia="SimSun"/>
                <w:szCs w:val="18"/>
                <w:lang w:eastAsia="zh-CN"/>
              </w:rPr>
              <w:t xml:space="preserve"> the band order from left to right is n1 n3, n7 and n78</w:t>
            </w:r>
            <w:r w:rsidRPr="00511225">
              <w:rPr>
                <w:rFonts w:eastAsia="SimSun"/>
                <w:lang w:eastAsia="zh-CN"/>
              </w:rPr>
              <w:t>.</w:t>
            </w:r>
          </w:p>
        </w:tc>
      </w:tr>
    </w:tbl>
    <w:p w14:paraId="76B0A9D1" w14:textId="77777777" w:rsidR="00DA4215" w:rsidRPr="00511225" w:rsidRDefault="00DA4215" w:rsidP="00DA4215"/>
    <w:p w14:paraId="7DAC30E3" w14:textId="77777777" w:rsidR="00DA4215" w:rsidRDefault="00DA4215" w:rsidP="00DA421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7AED82" w14:textId="77777777" w:rsidR="00A45DE3" w:rsidRPr="00511225" w:rsidRDefault="00A45DE3" w:rsidP="00A45DE3"/>
    <w:p w14:paraId="7962F613" w14:textId="77777777" w:rsidR="00E23F41" w:rsidRPr="00511225" w:rsidRDefault="00E23F41" w:rsidP="00E23F41">
      <w:pPr>
        <w:pStyle w:val="H6"/>
      </w:pPr>
      <w:bookmarkStart w:id="36" w:name="_Toc27478372"/>
      <w:bookmarkStart w:id="37" w:name="_Toc36227086"/>
      <w:r w:rsidRPr="00511225">
        <w:t>7.3A.1.5</w:t>
      </w:r>
      <w:r w:rsidRPr="00511225">
        <w:tab/>
        <w:t>Test requirement</w:t>
      </w:r>
      <w:bookmarkEnd w:id="36"/>
      <w:bookmarkEnd w:id="37"/>
    </w:p>
    <w:p w14:paraId="64873B60" w14:textId="77777777" w:rsidR="00E23F41" w:rsidRPr="00511225" w:rsidRDefault="00E23F41" w:rsidP="00E23F41">
      <w:r w:rsidRPr="00511225">
        <w:t xml:space="preserve">For </w:t>
      </w:r>
      <w:bookmarkStart w:id="38"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38"/>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39" w:name="_Hlk178524289"/>
      <w:r w:rsidRPr="00511225">
        <w:t>7.3.2.5-1a and table 7.3.2.5-1b</w:t>
      </w:r>
      <w:bookmarkEnd w:id="39"/>
      <w:r w:rsidRPr="00511225">
        <w:t xml:space="preserve"> for </w:t>
      </w:r>
      <w:bookmarkStart w:id="40" w:name="OLE_LINK3"/>
      <w:r w:rsidRPr="00511225">
        <w:rPr>
          <w:lang w:eastAsia="zh-CN"/>
        </w:rPr>
        <w:t>non-SDL</w:t>
      </w:r>
      <w:r w:rsidRPr="00511225">
        <w:t xml:space="preserve"> carrier for 2 Rx antenna port</w:t>
      </w:r>
      <w:bookmarkEnd w:id="40"/>
      <w:r w:rsidRPr="00511225">
        <w:t xml:space="preserve">, in table </w:t>
      </w:r>
      <w:bookmarkStart w:id="41" w:name="_Hlk178524301"/>
      <w:r w:rsidRPr="00511225">
        <w:t>7.3.2.5-2a and 7.3.2.5-2b</w:t>
      </w:r>
      <w:bookmarkEnd w:id="41"/>
      <w:r w:rsidRPr="00511225">
        <w:t xml:space="preserve"> for </w:t>
      </w:r>
      <w:r w:rsidRPr="00511225">
        <w:rPr>
          <w:lang w:eastAsia="zh-CN"/>
        </w:rPr>
        <w:t>non-SDL</w:t>
      </w:r>
      <w:r w:rsidRPr="00511225">
        <w:t xml:space="preserve"> carrier for 4 Rx antenna port</w:t>
      </w:r>
      <w:bookmarkStart w:id="42" w:name="_Hlk178524319"/>
      <w:r w:rsidRPr="00511225">
        <w:t xml:space="preserve">, in table 7.3.2.5-2e and table 7.3.2.5-2f for </w:t>
      </w:r>
      <w:r w:rsidRPr="00511225">
        <w:rPr>
          <w:lang w:eastAsia="zh-CN"/>
        </w:rPr>
        <w:t>non-SDL</w:t>
      </w:r>
      <w:r w:rsidRPr="00511225">
        <w:t xml:space="preserve"> carrier for 8 Rx antenna port</w:t>
      </w:r>
      <w:bookmarkEnd w:id="42"/>
      <w:r w:rsidRPr="00511225">
        <w:t xml:space="preserve"> </w:t>
      </w:r>
      <w:bookmarkStart w:id="43" w:name="OLE_LINK10"/>
      <w:r w:rsidRPr="00511225">
        <w:t xml:space="preserve">and in table 7.3A.1.5-2 </w:t>
      </w:r>
      <w:r w:rsidRPr="00511225">
        <w:rPr>
          <w:lang w:eastAsia="zh-CN"/>
        </w:rPr>
        <w:t>for SDL</w:t>
      </w:r>
      <w:r w:rsidRPr="00511225">
        <w:t xml:space="preserve"> carrier</w:t>
      </w:r>
      <w:bookmarkEnd w:id="43"/>
      <w:r w:rsidRPr="00511225">
        <w:t xml:space="preserve"> with following additional requirements:</w:t>
      </w:r>
    </w:p>
    <w:p w14:paraId="32FDB11C" w14:textId="77777777" w:rsidR="00E23F41" w:rsidRPr="00511225" w:rsidRDefault="00E23F41" w:rsidP="00E23F41">
      <w:r w:rsidRPr="00511225">
        <w:t>The test requirement of configurations for CA operating band including Band n41 also apply for the corresponding CA operating bands with Band n90 replacing Band n41.</w:t>
      </w:r>
    </w:p>
    <w:p w14:paraId="498053D7" w14:textId="77777777" w:rsidR="00E23F41" w:rsidRPr="00511225" w:rsidRDefault="00E23F41" w:rsidP="00E23F41">
      <w:bookmarkStart w:id="44" w:name="OLE_LINK88"/>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5B1D42AF" w14:textId="77777777" w:rsidR="00E23F41" w:rsidRPr="00511225" w:rsidRDefault="00E23F41" w:rsidP="00E23F41">
      <w:bookmarkStart w:id="45" w:name="OLE_LINK6"/>
      <w:bookmarkEnd w:id="44"/>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45"/>
    </w:p>
    <w:p w14:paraId="0C941CC7" w14:textId="77777777" w:rsidR="00E23F41" w:rsidRPr="00511225" w:rsidRDefault="00E23F41" w:rsidP="00E23F41">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3F41" w:rsidRPr="00511225" w14:paraId="17A55EE2" w14:textId="77777777" w:rsidTr="00E87335">
        <w:trPr>
          <w:jc w:val="center"/>
        </w:trPr>
        <w:tc>
          <w:tcPr>
            <w:tcW w:w="3207" w:type="dxa"/>
            <w:tcBorders>
              <w:bottom w:val="single" w:sz="4" w:space="0" w:color="auto"/>
            </w:tcBorders>
          </w:tcPr>
          <w:p w14:paraId="2920B2AB" w14:textId="77777777" w:rsidR="00E23F41" w:rsidRPr="00511225" w:rsidRDefault="00E23F41" w:rsidP="00E87335">
            <w:pPr>
              <w:pStyle w:val="TAH"/>
              <w:rPr>
                <w:lang w:eastAsia="zh-CN"/>
              </w:rPr>
            </w:pPr>
            <w:r w:rsidRPr="00511225">
              <w:rPr>
                <w:lang w:eastAsia="zh-CN"/>
              </w:rPr>
              <w:lastRenderedPageBreak/>
              <w:t>Carrier aggregation type</w:t>
            </w:r>
          </w:p>
        </w:tc>
        <w:tc>
          <w:tcPr>
            <w:tcW w:w="2600" w:type="dxa"/>
          </w:tcPr>
          <w:p w14:paraId="667322AF" w14:textId="77777777" w:rsidR="00E23F41" w:rsidRPr="00511225" w:rsidRDefault="00E23F41" w:rsidP="00E87335">
            <w:pPr>
              <w:pStyle w:val="TAH"/>
              <w:rPr>
                <w:lang w:eastAsia="zh-CN"/>
              </w:rPr>
            </w:pPr>
            <w:r w:rsidRPr="00511225">
              <w:rPr>
                <w:lang w:eastAsia="zh-CN"/>
              </w:rPr>
              <w:t>DL CA configuration</w:t>
            </w:r>
          </w:p>
        </w:tc>
        <w:tc>
          <w:tcPr>
            <w:tcW w:w="2410" w:type="dxa"/>
          </w:tcPr>
          <w:p w14:paraId="6A06883C" w14:textId="77777777" w:rsidR="00E23F41" w:rsidRPr="00511225" w:rsidRDefault="00E23F41" w:rsidP="00E87335">
            <w:pPr>
              <w:pStyle w:val="TAH"/>
              <w:rPr>
                <w:lang w:eastAsia="zh-CN"/>
              </w:rPr>
            </w:pPr>
            <w:r w:rsidRPr="00511225">
              <w:rPr>
                <w:lang w:eastAsia="zh-CN"/>
              </w:rPr>
              <w:t>UL CA configuration</w:t>
            </w:r>
          </w:p>
        </w:tc>
      </w:tr>
      <w:tr w:rsidR="00E23F41" w:rsidRPr="00511225" w14:paraId="44B6A8A5" w14:textId="77777777" w:rsidTr="00E87335">
        <w:trPr>
          <w:jc w:val="center"/>
        </w:trPr>
        <w:tc>
          <w:tcPr>
            <w:tcW w:w="3207" w:type="dxa"/>
            <w:tcBorders>
              <w:top w:val="nil"/>
              <w:bottom w:val="nil"/>
            </w:tcBorders>
          </w:tcPr>
          <w:p w14:paraId="3E35CBF5" w14:textId="77777777" w:rsidR="00E23F41" w:rsidRPr="00511225" w:rsidRDefault="00E23F41" w:rsidP="00E87335">
            <w:pPr>
              <w:pStyle w:val="TAC"/>
              <w:rPr>
                <w:lang w:eastAsia="zh-CN"/>
              </w:rPr>
            </w:pPr>
          </w:p>
        </w:tc>
        <w:tc>
          <w:tcPr>
            <w:tcW w:w="2600" w:type="dxa"/>
            <w:vAlign w:val="center"/>
          </w:tcPr>
          <w:p w14:paraId="30DE5743" w14:textId="77777777" w:rsidR="00E23F41" w:rsidRPr="00511225" w:rsidRDefault="00E23F41" w:rsidP="00E87335">
            <w:pPr>
              <w:pStyle w:val="TAC"/>
            </w:pPr>
            <w:r w:rsidRPr="00511225">
              <w:t>CA_n5B</w:t>
            </w:r>
          </w:p>
        </w:tc>
        <w:tc>
          <w:tcPr>
            <w:tcW w:w="2410" w:type="dxa"/>
          </w:tcPr>
          <w:p w14:paraId="5CC67656" w14:textId="77777777" w:rsidR="00E23F41" w:rsidRPr="00511225" w:rsidRDefault="00E23F41" w:rsidP="00E87335">
            <w:pPr>
              <w:pStyle w:val="TAC"/>
              <w:rPr>
                <w:lang w:eastAsia="zh-CN"/>
              </w:rPr>
            </w:pPr>
            <w:r w:rsidRPr="00511225">
              <w:rPr>
                <w:lang w:eastAsia="zh-CN"/>
              </w:rPr>
              <w:t>-</w:t>
            </w:r>
          </w:p>
        </w:tc>
      </w:tr>
      <w:tr w:rsidR="00E23F41" w:rsidRPr="00511225" w14:paraId="46A6A3A1" w14:textId="77777777" w:rsidTr="00E87335">
        <w:trPr>
          <w:jc w:val="center"/>
        </w:trPr>
        <w:tc>
          <w:tcPr>
            <w:tcW w:w="3207" w:type="dxa"/>
            <w:tcBorders>
              <w:top w:val="nil"/>
              <w:bottom w:val="nil"/>
            </w:tcBorders>
          </w:tcPr>
          <w:p w14:paraId="2E708EE5" w14:textId="77777777" w:rsidR="00E23F41" w:rsidRPr="00511225" w:rsidRDefault="00E23F41" w:rsidP="00E87335">
            <w:pPr>
              <w:pStyle w:val="TAC"/>
              <w:rPr>
                <w:lang w:eastAsia="zh-CN"/>
              </w:rPr>
            </w:pPr>
          </w:p>
        </w:tc>
        <w:tc>
          <w:tcPr>
            <w:tcW w:w="2600" w:type="dxa"/>
            <w:vAlign w:val="center"/>
          </w:tcPr>
          <w:p w14:paraId="2F26AF93" w14:textId="77777777" w:rsidR="00E23F41" w:rsidRPr="00511225" w:rsidRDefault="00E23F41" w:rsidP="00E87335">
            <w:pPr>
              <w:pStyle w:val="TAC"/>
              <w:rPr>
                <w:lang w:eastAsia="zh-CN"/>
              </w:rPr>
            </w:pPr>
            <w:r w:rsidRPr="00511225">
              <w:t>CA_n41C</w:t>
            </w:r>
          </w:p>
        </w:tc>
        <w:tc>
          <w:tcPr>
            <w:tcW w:w="2410" w:type="dxa"/>
          </w:tcPr>
          <w:p w14:paraId="7A2A5FB5" w14:textId="77777777" w:rsidR="00E23F41" w:rsidRPr="00511225" w:rsidRDefault="00E23F41" w:rsidP="00E87335">
            <w:pPr>
              <w:pStyle w:val="TAC"/>
              <w:rPr>
                <w:lang w:eastAsia="zh-CN"/>
              </w:rPr>
            </w:pPr>
            <w:r w:rsidRPr="00511225">
              <w:rPr>
                <w:lang w:eastAsia="zh-CN"/>
              </w:rPr>
              <w:t>-</w:t>
            </w:r>
          </w:p>
        </w:tc>
      </w:tr>
      <w:tr w:rsidR="00E23F41" w:rsidRPr="00511225" w14:paraId="66B7950A" w14:textId="77777777" w:rsidTr="00E87335">
        <w:trPr>
          <w:jc w:val="center"/>
        </w:trPr>
        <w:tc>
          <w:tcPr>
            <w:tcW w:w="3207" w:type="dxa"/>
            <w:tcBorders>
              <w:top w:val="nil"/>
              <w:bottom w:val="nil"/>
            </w:tcBorders>
          </w:tcPr>
          <w:p w14:paraId="01E04184" w14:textId="77777777" w:rsidR="00E23F41" w:rsidRPr="00511225" w:rsidRDefault="00E23F41" w:rsidP="00E87335">
            <w:pPr>
              <w:pStyle w:val="TAC"/>
              <w:rPr>
                <w:lang w:eastAsia="zh-CN"/>
              </w:rPr>
            </w:pPr>
          </w:p>
        </w:tc>
        <w:tc>
          <w:tcPr>
            <w:tcW w:w="2600" w:type="dxa"/>
            <w:vAlign w:val="center"/>
          </w:tcPr>
          <w:p w14:paraId="133E1942" w14:textId="77777777" w:rsidR="00E23F41" w:rsidRPr="00511225" w:rsidRDefault="00E23F41" w:rsidP="00E87335">
            <w:pPr>
              <w:pStyle w:val="TAC"/>
            </w:pPr>
            <w:r w:rsidRPr="00511225">
              <w:t>CA_n48B</w:t>
            </w:r>
          </w:p>
        </w:tc>
        <w:tc>
          <w:tcPr>
            <w:tcW w:w="2410" w:type="dxa"/>
          </w:tcPr>
          <w:p w14:paraId="505BA436" w14:textId="77777777" w:rsidR="00E23F41" w:rsidRPr="00511225" w:rsidRDefault="00E23F41" w:rsidP="00E87335">
            <w:pPr>
              <w:pStyle w:val="TAC"/>
              <w:rPr>
                <w:lang w:eastAsia="zh-CN"/>
              </w:rPr>
            </w:pPr>
            <w:r w:rsidRPr="00511225">
              <w:rPr>
                <w:lang w:eastAsia="zh-CN"/>
              </w:rPr>
              <w:t>-</w:t>
            </w:r>
          </w:p>
        </w:tc>
      </w:tr>
      <w:tr w:rsidR="00E23F41" w:rsidRPr="00511225" w14:paraId="16A952F9" w14:textId="77777777" w:rsidTr="00E87335">
        <w:trPr>
          <w:jc w:val="center"/>
        </w:trPr>
        <w:tc>
          <w:tcPr>
            <w:tcW w:w="3207" w:type="dxa"/>
            <w:tcBorders>
              <w:top w:val="nil"/>
              <w:bottom w:val="nil"/>
            </w:tcBorders>
          </w:tcPr>
          <w:p w14:paraId="2BDD9047" w14:textId="77777777" w:rsidR="00E23F41" w:rsidRPr="00511225" w:rsidRDefault="00E23F41" w:rsidP="00E87335">
            <w:pPr>
              <w:pStyle w:val="TAC"/>
              <w:rPr>
                <w:lang w:eastAsia="zh-CN"/>
              </w:rPr>
            </w:pPr>
          </w:p>
        </w:tc>
        <w:tc>
          <w:tcPr>
            <w:tcW w:w="2600" w:type="dxa"/>
            <w:vAlign w:val="center"/>
          </w:tcPr>
          <w:p w14:paraId="6DF4BFFE" w14:textId="77777777" w:rsidR="00E23F41" w:rsidRPr="00511225" w:rsidRDefault="00E23F41" w:rsidP="00E87335">
            <w:pPr>
              <w:pStyle w:val="TAC"/>
            </w:pPr>
            <w:r w:rsidRPr="00511225">
              <w:t>CA_n48C</w:t>
            </w:r>
          </w:p>
        </w:tc>
        <w:tc>
          <w:tcPr>
            <w:tcW w:w="2410" w:type="dxa"/>
          </w:tcPr>
          <w:p w14:paraId="6176690F" w14:textId="77777777" w:rsidR="00E23F41" w:rsidRPr="00511225" w:rsidRDefault="00E23F41" w:rsidP="00E87335">
            <w:pPr>
              <w:pStyle w:val="TAC"/>
              <w:rPr>
                <w:lang w:eastAsia="zh-CN"/>
              </w:rPr>
            </w:pPr>
            <w:r>
              <w:rPr>
                <w:lang w:eastAsia="zh-CN"/>
              </w:rPr>
              <w:t>-</w:t>
            </w:r>
          </w:p>
        </w:tc>
      </w:tr>
      <w:tr w:rsidR="00E23F41" w:rsidRPr="00511225" w14:paraId="3C3B00D3" w14:textId="77777777" w:rsidTr="00E87335">
        <w:trPr>
          <w:jc w:val="center"/>
        </w:trPr>
        <w:tc>
          <w:tcPr>
            <w:tcW w:w="3207" w:type="dxa"/>
            <w:tcBorders>
              <w:top w:val="nil"/>
              <w:bottom w:val="nil"/>
            </w:tcBorders>
          </w:tcPr>
          <w:p w14:paraId="78E0CADC" w14:textId="77777777" w:rsidR="00E23F41" w:rsidRPr="00511225" w:rsidRDefault="00E23F41" w:rsidP="00E87335">
            <w:pPr>
              <w:pStyle w:val="TAC"/>
              <w:rPr>
                <w:lang w:eastAsia="zh-CN"/>
              </w:rPr>
            </w:pPr>
            <w:r w:rsidRPr="00511225">
              <w:rPr>
                <w:lang w:eastAsia="zh-CN"/>
              </w:rPr>
              <w:t>Intra-band contiguous 2DL CA</w:t>
            </w:r>
          </w:p>
        </w:tc>
        <w:tc>
          <w:tcPr>
            <w:tcW w:w="2600" w:type="dxa"/>
            <w:vAlign w:val="center"/>
          </w:tcPr>
          <w:p w14:paraId="62D340CC" w14:textId="77777777" w:rsidR="00E23F41" w:rsidRPr="00511225" w:rsidRDefault="00E23F41" w:rsidP="00E87335">
            <w:pPr>
              <w:pStyle w:val="TAC"/>
              <w:rPr>
                <w:lang w:eastAsia="zh-CN"/>
              </w:rPr>
            </w:pPr>
            <w:r w:rsidRPr="00511225">
              <w:t>CA_n66B</w:t>
            </w:r>
          </w:p>
        </w:tc>
        <w:tc>
          <w:tcPr>
            <w:tcW w:w="2410" w:type="dxa"/>
          </w:tcPr>
          <w:p w14:paraId="5D69BB15" w14:textId="77777777" w:rsidR="00E23F41" w:rsidRPr="00511225" w:rsidRDefault="00E23F41" w:rsidP="00E87335">
            <w:pPr>
              <w:pStyle w:val="TAC"/>
              <w:rPr>
                <w:lang w:eastAsia="zh-CN"/>
              </w:rPr>
            </w:pPr>
            <w:r w:rsidRPr="00511225">
              <w:rPr>
                <w:lang w:eastAsia="zh-CN"/>
              </w:rPr>
              <w:t>-</w:t>
            </w:r>
          </w:p>
        </w:tc>
      </w:tr>
      <w:tr w:rsidR="00E23F41" w:rsidRPr="00511225" w14:paraId="25516426" w14:textId="77777777" w:rsidTr="00E87335">
        <w:trPr>
          <w:jc w:val="center"/>
        </w:trPr>
        <w:tc>
          <w:tcPr>
            <w:tcW w:w="3207" w:type="dxa"/>
            <w:tcBorders>
              <w:top w:val="nil"/>
              <w:bottom w:val="nil"/>
            </w:tcBorders>
          </w:tcPr>
          <w:p w14:paraId="3E9B8395" w14:textId="77777777" w:rsidR="00E23F41" w:rsidRPr="00511225" w:rsidRDefault="00E23F41" w:rsidP="00E87335">
            <w:pPr>
              <w:pStyle w:val="TAC"/>
              <w:rPr>
                <w:lang w:eastAsia="zh-CN"/>
              </w:rPr>
            </w:pPr>
          </w:p>
        </w:tc>
        <w:tc>
          <w:tcPr>
            <w:tcW w:w="2600" w:type="dxa"/>
            <w:vAlign w:val="center"/>
          </w:tcPr>
          <w:p w14:paraId="6F13B84D" w14:textId="77777777" w:rsidR="00E23F41" w:rsidRPr="00511225" w:rsidRDefault="00E23F41" w:rsidP="00E87335">
            <w:pPr>
              <w:pStyle w:val="TAC"/>
            </w:pPr>
            <w:r w:rsidRPr="00511225">
              <w:t>CA_n77C</w:t>
            </w:r>
          </w:p>
        </w:tc>
        <w:tc>
          <w:tcPr>
            <w:tcW w:w="2410" w:type="dxa"/>
          </w:tcPr>
          <w:p w14:paraId="6292659F" w14:textId="77777777" w:rsidR="00E23F41" w:rsidRPr="00511225" w:rsidRDefault="00E23F41" w:rsidP="00E87335">
            <w:pPr>
              <w:pStyle w:val="TAC"/>
              <w:rPr>
                <w:lang w:eastAsia="zh-CN"/>
              </w:rPr>
            </w:pPr>
            <w:r w:rsidRPr="00511225">
              <w:rPr>
                <w:lang w:eastAsia="zh-CN"/>
              </w:rPr>
              <w:t>-</w:t>
            </w:r>
          </w:p>
        </w:tc>
      </w:tr>
      <w:tr w:rsidR="00E23F41" w:rsidRPr="00511225" w14:paraId="4F90C1BB" w14:textId="77777777" w:rsidTr="00E87335">
        <w:trPr>
          <w:jc w:val="center"/>
        </w:trPr>
        <w:tc>
          <w:tcPr>
            <w:tcW w:w="3207" w:type="dxa"/>
            <w:tcBorders>
              <w:top w:val="nil"/>
              <w:bottom w:val="nil"/>
            </w:tcBorders>
          </w:tcPr>
          <w:p w14:paraId="3E7BC20C" w14:textId="77777777" w:rsidR="00E23F41" w:rsidRPr="00511225" w:rsidRDefault="00E23F41" w:rsidP="00E87335">
            <w:pPr>
              <w:pStyle w:val="TAC"/>
              <w:rPr>
                <w:lang w:eastAsia="zh-CN"/>
              </w:rPr>
            </w:pPr>
          </w:p>
        </w:tc>
        <w:tc>
          <w:tcPr>
            <w:tcW w:w="2600" w:type="dxa"/>
          </w:tcPr>
          <w:p w14:paraId="2CD021B3" w14:textId="77777777" w:rsidR="00E23F41" w:rsidRPr="00511225" w:rsidRDefault="00E23F41" w:rsidP="00E87335">
            <w:pPr>
              <w:pStyle w:val="TAC"/>
              <w:rPr>
                <w:lang w:eastAsia="zh-CN"/>
              </w:rPr>
            </w:pPr>
            <w:r w:rsidRPr="00511225">
              <w:rPr>
                <w:lang w:eastAsia="zh-CN"/>
              </w:rPr>
              <w:t>CA_n78B</w:t>
            </w:r>
          </w:p>
        </w:tc>
        <w:tc>
          <w:tcPr>
            <w:tcW w:w="2410" w:type="dxa"/>
          </w:tcPr>
          <w:p w14:paraId="47A9939D" w14:textId="77777777" w:rsidR="00E23F41" w:rsidRPr="00511225" w:rsidRDefault="00E23F41" w:rsidP="00E87335">
            <w:pPr>
              <w:pStyle w:val="TAC"/>
              <w:rPr>
                <w:lang w:eastAsia="zh-CN"/>
              </w:rPr>
            </w:pPr>
            <w:r w:rsidRPr="00511225">
              <w:rPr>
                <w:lang w:eastAsia="zh-CN"/>
              </w:rPr>
              <w:t>-</w:t>
            </w:r>
          </w:p>
        </w:tc>
      </w:tr>
      <w:tr w:rsidR="00E23F41" w:rsidRPr="00511225" w14:paraId="22708030" w14:textId="77777777" w:rsidTr="00E87335">
        <w:trPr>
          <w:jc w:val="center"/>
        </w:trPr>
        <w:tc>
          <w:tcPr>
            <w:tcW w:w="3207" w:type="dxa"/>
            <w:tcBorders>
              <w:top w:val="nil"/>
              <w:bottom w:val="nil"/>
            </w:tcBorders>
          </w:tcPr>
          <w:p w14:paraId="7F64F8A6" w14:textId="77777777" w:rsidR="00E23F41" w:rsidRPr="00511225" w:rsidRDefault="00E23F41" w:rsidP="00E87335">
            <w:pPr>
              <w:pStyle w:val="TAC"/>
              <w:rPr>
                <w:lang w:eastAsia="zh-CN"/>
              </w:rPr>
            </w:pPr>
          </w:p>
        </w:tc>
        <w:tc>
          <w:tcPr>
            <w:tcW w:w="2600" w:type="dxa"/>
          </w:tcPr>
          <w:p w14:paraId="5FA3F0B6" w14:textId="77777777" w:rsidR="00E23F41" w:rsidRPr="00511225" w:rsidRDefault="00E23F41" w:rsidP="00E87335">
            <w:pPr>
              <w:pStyle w:val="TAC"/>
              <w:rPr>
                <w:lang w:eastAsia="zh-CN"/>
              </w:rPr>
            </w:pPr>
            <w:r w:rsidRPr="00511225">
              <w:t>CA_n78C</w:t>
            </w:r>
          </w:p>
        </w:tc>
        <w:tc>
          <w:tcPr>
            <w:tcW w:w="2410" w:type="dxa"/>
          </w:tcPr>
          <w:p w14:paraId="2F56726D" w14:textId="77777777" w:rsidR="00E23F41" w:rsidRPr="00511225" w:rsidRDefault="00E23F41" w:rsidP="00E87335">
            <w:pPr>
              <w:pStyle w:val="TAC"/>
              <w:rPr>
                <w:lang w:eastAsia="zh-CN"/>
              </w:rPr>
            </w:pPr>
            <w:r w:rsidRPr="00511225">
              <w:rPr>
                <w:lang w:eastAsia="zh-CN"/>
              </w:rPr>
              <w:t>-</w:t>
            </w:r>
          </w:p>
        </w:tc>
      </w:tr>
      <w:tr w:rsidR="00E23F41" w:rsidRPr="00511225" w14:paraId="38421FC9" w14:textId="77777777" w:rsidTr="00E87335">
        <w:trPr>
          <w:jc w:val="center"/>
        </w:trPr>
        <w:tc>
          <w:tcPr>
            <w:tcW w:w="3207" w:type="dxa"/>
            <w:tcBorders>
              <w:top w:val="nil"/>
              <w:bottom w:val="single" w:sz="4" w:space="0" w:color="auto"/>
            </w:tcBorders>
          </w:tcPr>
          <w:p w14:paraId="50F27AF1" w14:textId="77777777" w:rsidR="00E23F41" w:rsidRPr="00511225" w:rsidRDefault="00E23F41" w:rsidP="00E87335">
            <w:pPr>
              <w:pStyle w:val="TAC"/>
              <w:rPr>
                <w:lang w:eastAsia="zh-CN"/>
              </w:rPr>
            </w:pPr>
          </w:p>
        </w:tc>
        <w:tc>
          <w:tcPr>
            <w:tcW w:w="2600" w:type="dxa"/>
          </w:tcPr>
          <w:p w14:paraId="016350A9" w14:textId="77777777" w:rsidR="00E23F41" w:rsidRPr="00511225" w:rsidRDefault="00E23F41" w:rsidP="00E87335">
            <w:pPr>
              <w:pStyle w:val="TAC"/>
            </w:pPr>
            <w:r w:rsidRPr="00511225">
              <w:t>CA_n7</w:t>
            </w:r>
            <w:r w:rsidRPr="00511225">
              <w:rPr>
                <w:rFonts w:eastAsia="SimSun"/>
                <w:lang w:eastAsia="zh-CN"/>
              </w:rPr>
              <w:t>9</w:t>
            </w:r>
            <w:r w:rsidRPr="00511225">
              <w:t>C</w:t>
            </w:r>
          </w:p>
        </w:tc>
        <w:tc>
          <w:tcPr>
            <w:tcW w:w="2410" w:type="dxa"/>
          </w:tcPr>
          <w:p w14:paraId="5A1A2674" w14:textId="77777777" w:rsidR="00E23F41" w:rsidRPr="00511225" w:rsidRDefault="00E23F41" w:rsidP="00E87335">
            <w:pPr>
              <w:pStyle w:val="TAC"/>
              <w:rPr>
                <w:lang w:eastAsia="zh-CN"/>
              </w:rPr>
            </w:pPr>
            <w:r>
              <w:rPr>
                <w:lang w:eastAsia="zh-CN"/>
              </w:rPr>
              <w:t>-</w:t>
            </w:r>
          </w:p>
        </w:tc>
      </w:tr>
      <w:tr w:rsidR="00E23F41" w:rsidRPr="00511225" w14:paraId="66933104" w14:textId="77777777" w:rsidTr="00E87335">
        <w:trPr>
          <w:jc w:val="center"/>
        </w:trPr>
        <w:tc>
          <w:tcPr>
            <w:tcW w:w="3207" w:type="dxa"/>
            <w:tcBorders>
              <w:bottom w:val="nil"/>
            </w:tcBorders>
          </w:tcPr>
          <w:p w14:paraId="5BCA39AF" w14:textId="77777777" w:rsidR="00E23F41" w:rsidRPr="00511225" w:rsidRDefault="00E23F41" w:rsidP="00E87335">
            <w:pPr>
              <w:pStyle w:val="TAC"/>
              <w:rPr>
                <w:lang w:eastAsia="zh-CN"/>
              </w:rPr>
            </w:pPr>
          </w:p>
        </w:tc>
        <w:tc>
          <w:tcPr>
            <w:tcW w:w="2600" w:type="dxa"/>
          </w:tcPr>
          <w:p w14:paraId="7813DC57" w14:textId="77777777" w:rsidR="00E23F41" w:rsidRPr="00511225" w:rsidRDefault="00E23F41" w:rsidP="00E87335">
            <w:pPr>
              <w:pStyle w:val="TAC"/>
              <w:rPr>
                <w:rFonts w:eastAsia="Yu Gothic"/>
              </w:rPr>
            </w:pPr>
            <w:r w:rsidRPr="00511225">
              <w:t>CA_n48(2A)</w:t>
            </w:r>
          </w:p>
        </w:tc>
        <w:tc>
          <w:tcPr>
            <w:tcW w:w="2410" w:type="dxa"/>
          </w:tcPr>
          <w:p w14:paraId="2CF8F9C8" w14:textId="77777777" w:rsidR="00E23F41" w:rsidRPr="00511225" w:rsidRDefault="00E23F41" w:rsidP="00E87335">
            <w:pPr>
              <w:pStyle w:val="TAC"/>
              <w:rPr>
                <w:lang w:eastAsia="zh-CN"/>
              </w:rPr>
            </w:pPr>
            <w:r w:rsidRPr="00511225">
              <w:rPr>
                <w:lang w:eastAsia="zh-CN"/>
              </w:rPr>
              <w:t>-</w:t>
            </w:r>
          </w:p>
        </w:tc>
      </w:tr>
      <w:tr w:rsidR="00E23F41" w:rsidRPr="00511225" w14:paraId="733963AE" w14:textId="77777777" w:rsidTr="00E87335">
        <w:trPr>
          <w:jc w:val="center"/>
        </w:trPr>
        <w:tc>
          <w:tcPr>
            <w:tcW w:w="3207" w:type="dxa"/>
            <w:tcBorders>
              <w:top w:val="nil"/>
              <w:bottom w:val="nil"/>
            </w:tcBorders>
          </w:tcPr>
          <w:p w14:paraId="37CC4B9B" w14:textId="77777777" w:rsidR="00E23F41" w:rsidRPr="00511225" w:rsidRDefault="00E23F41" w:rsidP="00E87335">
            <w:pPr>
              <w:pStyle w:val="TAC"/>
              <w:rPr>
                <w:lang w:eastAsia="zh-CN"/>
              </w:rPr>
            </w:pPr>
          </w:p>
        </w:tc>
        <w:tc>
          <w:tcPr>
            <w:tcW w:w="2600" w:type="dxa"/>
          </w:tcPr>
          <w:p w14:paraId="337D5B64" w14:textId="77777777" w:rsidR="00E23F41" w:rsidRPr="00511225" w:rsidRDefault="00E23F41" w:rsidP="00E87335">
            <w:pPr>
              <w:pStyle w:val="TAC"/>
              <w:rPr>
                <w:rFonts w:eastAsia="Yu Gothic"/>
              </w:rPr>
            </w:pPr>
            <w:r w:rsidRPr="00511225">
              <w:rPr>
                <w:rFonts w:eastAsia="Yu Gothic"/>
              </w:rPr>
              <w:t>CA_n2(2A)</w:t>
            </w:r>
          </w:p>
        </w:tc>
        <w:tc>
          <w:tcPr>
            <w:tcW w:w="2410" w:type="dxa"/>
          </w:tcPr>
          <w:p w14:paraId="6B27DC40" w14:textId="77777777" w:rsidR="00E23F41" w:rsidRPr="00511225" w:rsidRDefault="00E23F41" w:rsidP="00E87335">
            <w:pPr>
              <w:pStyle w:val="TAC"/>
              <w:rPr>
                <w:lang w:eastAsia="zh-CN"/>
              </w:rPr>
            </w:pPr>
            <w:r w:rsidRPr="00511225">
              <w:rPr>
                <w:lang w:eastAsia="zh-CN"/>
              </w:rPr>
              <w:t>-</w:t>
            </w:r>
          </w:p>
        </w:tc>
      </w:tr>
      <w:tr w:rsidR="00E23F41" w:rsidRPr="00511225" w14:paraId="55DD31FC" w14:textId="77777777" w:rsidTr="00E87335">
        <w:trPr>
          <w:jc w:val="center"/>
        </w:trPr>
        <w:tc>
          <w:tcPr>
            <w:tcW w:w="3207" w:type="dxa"/>
            <w:tcBorders>
              <w:top w:val="nil"/>
              <w:bottom w:val="nil"/>
            </w:tcBorders>
          </w:tcPr>
          <w:p w14:paraId="7BB201B8" w14:textId="77777777" w:rsidR="00E23F41" w:rsidRPr="00511225" w:rsidRDefault="00E23F41" w:rsidP="00E87335">
            <w:pPr>
              <w:pStyle w:val="TAC"/>
              <w:rPr>
                <w:lang w:eastAsia="zh-CN"/>
              </w:rPr>
            </w:pPr>
          </w:p>
        </w:tc>
        <w:tc>
          <w:tcPr>
            <w:tcW w:w="2600" w:type="dxa"/>
          </w:tcPr>
          <w:p w14:paraId="76F8E541" w14:textId="77777777" w:rsidR="00E23F41" w:rsidRPr="00511225" w:rsidRDefault="00E23F41" w:rsidP="00E87335">
            <w:pPr>
              <w:pStyle w:val="TAC"/>
              <w:rPr>
                <w:lang w:eastAsia="zh-CN"/>
              </w:rPr>
            </w:pPr>
            <w:r w:rsidRPr="00511225">
              <w:rPr>
                <w:rFonts w:eastAsia="Yu Gothic"/>
              </w:rPr>
              <w:t>CA_n66(2A)</w:t>
            </w:r>
          </w:p>
        </w:tc>
        <w:tc>
          <w:tcPr>
            <w:tcW w:w="2410" w:type="dxa"/>
          </w:tcPr>
          <w:p w14:paraId="457FE0BB" w14:textId="77777777" w:rsidR="00E23F41" w:rsidRPr="00511225" w:rsidRDefault="00E23F41" w:rsidP="00E87335">
            <w:pPr>
              <w:pStyle w:val="TAC"/>
              <w:rPr>
                <w:lang w:eastAsia="zh-CN"/>
              </w:rPr>
            </w:pPr>
            <w:r w:rsidRPr="00511225">
              <w:rPr>
                <w:lang w:eastAsia="zh-CN"/>
              </w:rPr>
              <w:t>-</w:t>
            </w:r>
          </w:p>
        </w:tc>
      </w:tr>
      <w:tr w:rsidR="00E23F41" w:rsidRPr="00511225" w14:paraId="66C33D73" w14:textId="77777777" w:rsidTr="00E87335">
        <w:trPr>
          <w:jc w:val="center"/>
        </w:trPr>
        <w:tc>
          <w:tcPr>
            <w:tcW w:w="3207" w:type="dxa"/>
            <w:tcBorders>
              <w:top w:val="nil"/>
              <w:bottom w:val="nil"/>
            </w:tcBorders>
          </w:tcPr>
          <w:p w14:paraId="21D37866" w14:textId="77777777" w:rsidR="00E23F41" w:rsidRPr="00511225" w:rsidRDefault="00E23F41" w:rsidP="00E87335">
            <w:pPr>
              <w:pStyle w:val="TAC"/>
              <w:rPr>
                <w:lang w:eastAsia="zh-CN"/>
              </w:rPr>
            </w:pPr>
            <w:r w:rsidRPr="00511225">
              <w:rPr>
                <w:lang w:eastAsia="zh-CN"/>
              </w:rPr>
              <w:t>Intra-band non-contiguous 2DL CA</w:t>
            </w:r>
          </w:p>
        </w:tc>
        <w:tc>
          <w:tcPr>
            <w:tcW w:w="2600" w:type="dxa"/>
          </w:tcPr>
          <w:p w14:paraId="48BEB174" w14:textId="77777777" w:rsidR="00E23F41" w:rsidRPr="00511225" w:rsidRDefault="00E23F41" w:rsidP="00E87335">
            <w:pPr>
              <w:pStyle w:val="TAC"/>
              <w:rPr>
                <w:lang w:eastAsia="zh-CN"/>
              </w:rPr>
            </w:pPr>
            <w:r w:rsidRPr="00511225">
              <w:rPr>
                <w:rFonts w:eastAsia="Yu Gothic"/>
              </w:rPr>
              <w:t>CA_n77(2A)</w:t>
            </w:r>
          </w:p>
        </w:tc>
        <w:tc>
          <w:tcPr>
            <w:tcW w:w="2410" w:type="dxa"/>
          </w:tcPr>
          <w:p w14:paraId="56AA8528" w14:textId="77777777" w:rsidR="00E23F41" w:rsidRPr="00511225" w:rsidRDefault="00E23F41" w:rsidP="00E87335">
            <w:pPr>
              <w:pStyle w:val="TAC"/>
              <w:rPr>
                <w:lang w:eastAsia="zh-CN"/>
              </w:rPr>
            </w:pPr>
            <w:r w:rsidRPr="00511225">
              <w:rPr>
                <w:lang w:eastAsia="zh-CN"/>
              </w:rPr>
              <w:t>-</w:t>
            </w:r>
          </w:p>
        </w:tc>
      </w:tr>
      <w:tr w:rsidR="00E23F41" w:rsidRPr="00511225" w14:paraId="3F12A505" w14:textId="77777777" w:rsidTr="00E87335">
        <w:trPr>
          <w:jc w:val="center"/>
        </w:trPr>
        <w:tc>
          <w:tcPr>
            <w:tcW w:w="3207" w:type="dxa"/>
            <w:tcBorders>
              <w:top w:val="nil"/>
              <w:bottom w:val="nil"/>
            </w:tcBorders>
          </w:tcPr>
          <w:p w14:paraId="6B195086" w14:textId="77777777" w:rsidR="00E23F41" w:rsidRPr="00511225" w:rsidRDefault="00E23F41" w:rsidP="00E87335">
            <w:pPr>
              <w:pStyle w:val="TAC"/>
              <w:rPr>
                <w:lang w:eastAsia="zh-CN"/>
              </w:rPr>
            </w:pPr>
          </w:p>
        </w:tc>
        <w:tc>
          <w:tcPr>
            <w:tcW w:w="2600" w:type="dxa"/>
          </w:tcPr>
          <w:p w14:paraId="45330629" w14:textId="77777777" w:rsidR="00E23F41" w:rsidRPr="00511225" w:rsidRDefault="00E23F41" w:rsidP="00E87335">
            <w:pPr>
              <w:pStyle w:val="TAC"/>
              <w:rPr>
                <w:lang w:eastAsia="zh-CN"/>
              </w:rPr>
            </w:pPr>
            <w:r w:rsidRPr="00511225">
              <w:t>CA_n78(2A)</w:t>
            </w:r>
          </w:p>
        </w:tc>
        <w:tc>
          <w:tcPr>
            <w:tcW w:w="2410" w:type="dxa"/>
          </w:tcPr>
          <w:p w14:paraId="518038DF" w14:textId="77777777" w:rsidR="00E23F41" w:rsidRPr="00511225" w:rsidRDefault="00E23F41" w:rsidP="00E87335">
            <w:pPr>
              <w:pStyle w:val="TAC"/>
              <w:rPr>
                <w:lang w:eastAsia="zh-CN"/>
              </w:rPr>
            </w:pPr>
            <w:r w:rsidRPr="00511225">
              <w:rPr>
                <w:lang w:eastAsia="zh-CN"/>
              </w:rPr>
              <w:t>-</w:t>
            </w:r>
          </w:p>
        </w:tc>
      </w:tr>
      <w:tr w:rsidR="00E23F41" w:rsidRPr="00511225" w14:paraId="665DC5E5" w14:textId="77777777" w:rsidTr="00E87335">
        <w:trPr>
          <w:jc w:val="center"/>
        </w:trPr>
        <w:tc>
          <w:tcPr>
            <w:tcW w:w="3207" w:type="dxa"/>
            <w:tcBorders>
              <w:top w:val="nil"/>
              <w:bottom w:val="single" w:sz="4" w:space="0" w:color="auto"/>
            </w:tcBorders>
          </w:tcPr>
          <w:p w14:paraId="49517AC5" w14:textId="77777777" w:rsidR="00E23F41" w:rsidRPr="00511225" w:rsidRDefault="00E23F41" w:rsidP="00E87335">
            <w:pPr>
              <w:pStyle w:val="TAC"/>
              <w:rPr>
                <w:lang w:eastAsia="zh-CN"/>
              </w:rPr>
            </w:pPr>
          </w:p>
        </w:tc>
        <w:tc>
          <w:tcPr>
            <w:tcW w:w="2600" w:type="dxa"/>
          </w:tcPr>
          <w:p w14:paraId="55DFBC1F" w14:textId="77777777" w:rsidR="00E23F41" w:rsidRPr="00511225" w:rsidRDefault="00E23F41" w:rsidP="00E87335">
            <w:pPr>
              <w:pStyle w:val="TAC"/>
            </w:pPr>
            <w:r w:rsidRPr="00511225">
              <w:rPr>
                <w:rFonts w:eastAsia="Yu Gothic"/>
              </w:rPr>
              <w:t>CA_n71(2A)</w:t>
            </w:r>
          </w:p>
        </w:tc>
        <w:tc>
          <w:tcPr>
            <w:tcW w:w="2410" w:type="dxa"/>
          </w:tcPr>
          <w:p w14:paraId="0340C1F7" w14:textId="77777777" w:rsidR="00E23F41" w:rsidRPr="00511225" w:rsidRDefault="00E23F41" w:rsidP="00E87335">
            <w:pPr>
              <w:pStyle w:val="TAC"/>
              <w:rPr>
                <w:lang w:eastAsia="zh-CN"/>
              </w:rPr>
            </w:pPr>
            <w:r w:rsidRPr="00511225">
              <w:rPr>
                <w:lang w:eastAsia="zh-CN"/>
              </w:rPr>
              <w:t>-</w:t>
            </w:r>
          </w:p>
        </w:tc>
      </w:tr>
      <w:tr w:rsidR="00E23F41" w:rsidRPr="00511225" w14:paraId="58E02DEC" w14:textId="77777777" w:rsidTr="00E87335">
        <w:trPr>
          <w:jc w:val="center"/>
        </w:trPr>
        <w:tc>
          <w:tcPr>
            <w:tcW w:w="3207" w:type="dxa"/>
            <w:tcBorders>
              <w:top w:val="single" w:sz="4" w:space="0" w:color="auto"/>
              <w:bottom w:val="nil"/>
            </w:tcBorders>
          </w:tcPr>
          <w:p w14:paraId="367DBFA1" w14:textId="77777777" w:rsidR="00E23F41" w:rsidRPr="00511225" w:rsidRDefault="00E23F41" w:rsidP="00E87335">
            <w:pPr>
              <w:pStyle w:val="TAC"/>
              <w:rPr>
                <w:lang w:eastAsia="zh-CN"/>
              </w:rPr>
            </w:pPr>
          </w:p>
        </w:tc>
        <w:tc>
          <w:tcPr>
            <w:tcW w:w="2600" w:type="dxa"/>
          </w:tcPr>
          <w:p w14:paraId="112D6160" w14:textId="77777777" w:rsidR="00E23F41" w:rsidRPr="00511225" w:rsidRDefault="00E23F41" w:rsidP="00E87335">
            <w:pPr>
              <w:pStyle w:val="TAC"/>
            </w:pPr>
            <w:r w:rsidRPr="00511225">
              <w:rPr>
                <w:lang w:eastAsia="zh-Hans"/>
              </w:rPr>
              <w:t>CA_n1A-n3A</w:t>
            </w:r>
          </w:p>
        </w:tc>
        <w:tc>
          <w:tcPr>
            <w:tcW w:w="2410" w:type="dxa"/>
          </w:tcPr>
          <w:p w14:paraId="14FD6A35" w14:textId="77777777" w:rsidR="00E23F41" w:rsidRPr="00511225" w:rsidRDefault="00E23F41" w:rsidP="00E87335">
            <w:pPr>
              <w:pStyle w:val="TAC"/>
              <w:rPr>
                <w:lang w:eastAsia="zh-CN"/>
              </w:rPr>
            </w:pPr>
            <w:r>
              <w:rPr>
                <w:lang w:eastAsia="zh-CN"/>
              </w:rPr>
              <w:t>-</w:t>
            </w:r>
          </w:p>
        </w:tc>
      </w:tr>
      <w:tr w:rsidR="00E23F41" w:rsidRPr="00511225" w14:paraId="1819EDCB" w14:textId="77777777" w:rsidTr="00E87335">
        <w:trPr>
          <w:jc w:val="center"/>
        </w:trPr>
        <w:tc>
          <w:tcPr>
            <w:tcW w:w="3207" w:type="dxa"/>
            <w:tcBorders>
              <w:top w:val="nil"/>
              <w:bottom w:val="nil"/>
            </w:tcBorders>
          </w:tcPr>
          <w:p w14:paraId="2B4E9931" w14:textId="77777777" w:rsidR="00E23F41" w:rsidRPr="00511225" w:rsidRDefault="00E23F41" w:rsidP="00E87335">
            <w:pPr>
              <w:pStyle w:val="TAC"/>
              <w:rPr>
                <w:lang w:eastAsia="zh-CN"/>
              </w:rPr>
            </w:pPr>
          </w:p>
        </w:tc>
        <w:tc>
          <w:tcPr>
            <w:tcW w:w="2600" w:type="dxa"/>
          </w:tcPr>
          <w:p w14:paraId="0157BA35" w14:textId="77777777" w:rsidR="00E23F41" w:rsidRPr="00511225" w:rsidRDefault="00E23F41" w:rsidP="00E87335">
            <w:pPr>
              <w:pStyle w:val="TAC"/>
              <w:rPr>
                <w:lang w:eastAsia="zh-Hans"/>
              </w:rPr>
            </w:pPr>
            <w:r w:rsidRPr="00511225">
              <w:rPr>
                <w:lang w:eastAsia="zh-Hans"/>
              </w:rPr>
              <w:t>CA_n1A-n5A</w:t>
            </w:r>
          </w:p>
        </w:tc>
        <w:tc>
          <w:tcPr>
            <w:tcW w:w="2410" w:type="dxa"/>
          </w:tcPr>
          <w:p w14:paraId="1D8F28B8" w14:textId="77777777" w:rsidR="00E23F41" w:rsidRPr="00511225" w:rsidRDefault="00E23F41" w:rsidP="00E87335">
            <w:pPr>
              <w:pStyle w:val="TAC"/>
              <w:rPr>
                <w:lang w:eastAsia="zh-CN"/>
              </w:rPr>
            </w:pPr>
            <w:r>
              <w:rPr>
                <w:lang w:eastAsia="zh-CN"/>
              </w:rPr>
              <w:t>-</w:t>
            </w:r>
          </w:p>
        </w:tc>
      </w:tr>
      <w:tr w:rsidR="00E23F41" w:rsidRPr="00511225" w14:paraId="6CCD9BAE" w14:textId="77777777" w:rsidTr="00E87335">
        <w:trPr>
          <w:jc w:val="center"/>
        </w:trPr>
        <w:tc>
          <w:tcPr>
            <w:tcW w:w="3207" w:type="dxa"/>
            <w:tcBorders>
              <w:top w:val="nil"/>
              <w:bottom w:val="nil"/>
            </w:tcBorders>
          </w:tcPr>
          <w:p w14:paraId="35C446A5" w14:textId="77777777" w:rsidR="00E23F41" w:rsidRPr="00511225" w:rsidRDefault="00E23F41" w:rsidP="00E87335">
            <w:pPr>
              <w:pStyle w:val="TAC"/>
              <w:rPr>
                <w:lang w:eastAsia="zh-CN"/>
              </w:rPr>
            </w:pPr>
          </w:p>
        </w:tc>
        <w:tc>
          <w:tcPr>
            <w:tcW w:w="2600" w:type="dxa"/>
          </w:tcPr>
          <w:p w14:paraId="45D70B7C" w14:textId="77777777" w:rsidR="00E23F41" w:rsidRPr="00511225" w:rsidRDefault="00E23F41" w:rsidP="00E87335">
            <w:pPr>
              <w:pStyle w:val="TAC"/>
              <w:rPr>
                <w:lang w:eastAsia="zh-Hans"/>
              </w:rPr>
            </w:pPr>
            <w:r w:rsidRPr="00511225">
              <w:rPr>
                <w:rFonts w:eastAsia="SimSun"/>
                <w:lang w:eastAsia="zh-CN"/>
              </w:rPr>
              <w:t>CA_n1A-n8A</w:t>
            </w:r>
          </w:p>
        </w:tc>
        <w:tc>
          <w:tcPr>
            <w:tcW w:w="2410" w:type="dxa"/>
          </w:tcPr>
          <w:p w14:paraId="65E0669E" w14:textId="77777777" w:rsidR="00E23F41" w:rsidRPr="00511225" w:rsidRDefault="00E23F41" w:rsidP="00E87335">
            <w:pPr>
              <w:pStyle w:val="TAC"/>
              <w:rPr>
                <w:lang w:eastAsia="zh-CN"/>
              </w:rPr>
            </w:pPr>
            <w:r w:rsidRPr="00511225">
              <w:rPr>
                <w:lang w:eastAsia="zh-CN"/>
              </w:rPr>
              <w:t>-</w:t>
            </w:r>
          </w:p>
        </w:tc>
      </w:tr>
      <w:tr w:rsidR="00E23F41" w:rsidRPr="00511225" w14:paraId="635F0A3B" w14:textId="77777777" w:rsidTr="00E87335">
        <w:trPr>
          <w:jc w:val="center"/>
        </w:trPr>
        <w:tc>
          <w:tcPr>
            <w:tcW w:w="3207" w:type="dxa"/>
            <w:tcBorders>
              <w:top w:val="nil"/>
              <w:bottom w:val="nil"/>
            </w:tcBorders>
          </w:tcPr>
          <w:p w14:paraId="26DA4BB6" w14:textId="77777777" w:rsidR="00E23F41" w:rsidRPr="00511225" w:rsidRDefault="00E23F41" w:rsidP="00E87335">
            <w:pPr>
              <w:pStyle w:val="TAC"/>
              <w:rPr>
                <w:lang w:eastAsia="zh-CN"/>
              </w:rPr>
            </w:pPr>
          </w:p>
        </w:tc>
        <w:tc>
          <w:tcPr>
            <w:tcW w:w="2600" w:type="dxa"/>
          </w:tcPr>
          <w:p w14:paraId="1F97555E" w14:textId="77777777" w:rsidR="00E23F41" w:rsidRPr="00511225" w:rsidRDefault="00E23F41" w:rsidP="00E87335">
            <w:pPr>
              <w:pStyle w:val="TAC"/>
              <w:rPr>
                <w:rFonts w:eastAsia="SimSun"/>
                <w:lang w:eastAsia="zh-CN"/>
              </w:rPr>
            </w:pPr>
            <w:r w:rsidRPr="0042205A">
              <w:rPr>
                <w:rFonts w:eastAsia="SimSun"/>
                <w:lang w:eastAsia="zh-CN"/>
              </w:rPr>
              <w:t>CA_n1A-n26A</w:t>
            </w:r>
          </w:p>
        </w:tc>
        <w:tc>
          <w:tcPr>
            <w:tcW w:w="2410" w:type="dxa"/>
          </w:tcPr>
          <w:p w14:paraId="0BB2BF3C"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45AB4A67" w14:textId="77777777" w:rsidTr="00E87335">
        <w:trPr>
          <w:jc w:val="center"/>
        </w:trPr>
        <w:tc>
          <w:tcPr>
            <w:tcW w:w="3207" w:type="dxa"/>
            <w:tcBorders>
              <w:top w:val="nil"/>
              <w:bottom w:val="nil"/>
            </w:tcBorders>
          </w:tcPr>
          <w:p w14:paraId="5018646E" w14:textId="77777777" w:rsidR="00E23F41" w:rsidRPr="00511225" w:rsidRDefault="00E23F41" w:rsidP="00E87335">
            <w:pPr>
              <w:pStyle w:val="TAC"/>
              <w:rPr>
                <w:lang w:eastAsia="zh-CN"/>
              </w:rPr>
            </w:pPr>
          </w:p>
        </w:tc>
        <w:tc>
          <w:tcPr>
            <w:tcW w:w="2600" w:type="dxa"/>
          </w:tcPr>
          <w:p w14:paraId="52D1B87C" w14:textId="77777777" w:rsidR="00E23F41" w:rsidRPr="00511225" w:rsidRDefault="00E23F41" w:rsidP="00E87335">
            <w:pPr>
              <w:pStyle w:val="TAC"/>
              <w:rPr>
                <w:rFonts w:eastAsia="SimSun"/>
                <w:lang w:eastAsia="zh-CN"/>
              </w:rPr>
            </w:pPr>
            <w:r w:rsidRPr="00511225">
              <w:rPr>
                <w:rFonts w:eastAsia="SimSun"/>
                <w:lang w:eastAsia="zh-CN"/>
              </w:rPr>
              <w:t>CA_n1A-n28A</w:t>
            </w:r>
          </w:p>
        </w:tc>
        <w:tc>
          <w:tcPr>
            <w:tcW w:w="2410" w:type="dxa"/>
          </w:tcPr>
          <w:p w14:paraId="529F55CC" w14:textId="77777777" w:rsidR="00E23F41" w:rsidRPr="00511225" w:rsidRDefault="00E23F41" w:rsidP="00E87335">
            <w:pPr>
              <w:pStyle w:val="TAC"/>
              <w:rPr>
                <w:lang w:eastAsia="zh-CN"/>
              </w:rPr>
            </w:pPr>
            <w:r w:rsidRPr="00511225">
              <w:rPr>
                <w:lang w:eastAsia="zh-CN"/>
              </w:rPr>
              <w:t>-</w:t>
            </w:r>
          </w:p>
        </w:tc>
      </w:tr>
      <w:tr w:rsidR="00E23F41" w:rsidRPr="00511225" w14:paraId="6BA74B89" w14:textId="77777777" w:rsidTr="00E87335">
        <w:trPr>
          <w:jc w:val="center"/>
        </w:trPr>
        <w:tc>
          <w:tcPr>
            <w:tcW w:w="3207" w:type="dxa"/>
            <w:tcBorders>
              <w:top w:val="nil"/>
              <w:bottom w:val="nil"/>
            </w:tcBorders>
          </w:tcPr>
          <w:p w14:paraId="57521C58" w14:textId="77777777" w:rsidR="00E23F41" w:rsidRPr="00511225" w:rsidRDefault="00E23F41" w:rsidP="00E87335">
            <w:pPr>
              <w:pStyle w:val="TAC"/>
              <w:rPr>
                <w:lang w:eastAsia="zh-CN"/>
              </w:rPr>
            </w:pPr>
          </w:p>
        </w:tc>
        <w:tc>
          <w:tcPr>
            <w:tcW w:w="2600" w:type="dxa"/>
          </w:tcPr>
          <w:p w14:paraId="04164E63" w14:textId="77777777" w:rsidR="00E23F41" w:rsidRPr="00511225" w:rsidRDefault="00E23F41" w:rsidP="00E87335">
            <w:pPr>
              <w:pStyle w:val="TAC"/>
              <w:rPr>
                <w:rFonts w:eastAsia="SimSun"/>
                <w:lang w:eastAsia="zh-CN"/>
              </w:rPr>
            </w:pPr>
            <w:r w:rsidRPr="00511225">
              <w:t>CA_n1A-n41A</w:t>
            </w:r>
          </w:p>
        </w:tc>
        <w:tc>
          <w:tcPr>
            <w:tcW w:w="2410" w:type="dxa"/>
          </w:tcPr>
          <w:p w14:paraId="66C9ED73" w14:textId="77777777" w:rsidR="00E23F41" w:rsidRPr="00511225" w:rsidRDefault="00E23F41" w:rsidP="00E87335">
            <w:pPr>
              <w:pStyle w:val="TAC"/>
              <w:rPr>
                <w:lang w:eastAsia="zh-CN"/>
              </w:rPr>
            </w:pPr>
            <w:r>
              <w:rPr>
                <w:lang w:eastAsia="zh-CN"/>
              </w:rPr>
              <w:t>-</w:t>
            </w:r>
          </w:p>
        </w:tc>
      </w:tr>
      <w:tr w:rsidR="00E23F41" w:rsidRPr="00511225" w14:paraId="38D7AC46" w14:textId="77777777" w:rsidTr="00E87335">
        <w:trPr>
          <w:jc w:val="center"/>
        </w:trPr>
        <w:tc>
          <w:tcPr>
            <w:tcW w:w="3207" w:type="dxa"/>
            <w:tcBorders>
              <w:top w:val="nil"/>
              <w:bottom w:val="nil"/>
            </w:tcBorders>
          </w:tcPr>
          <w:p w14:paraId="0C09C327" w14:textId="77777777" w:rsidR="00E23F41" w:rsidRPr="00511225" w:rsidRDefault="00E23F41" w:rsidP="00E87335">
            <w:pPr>
              <w:pStyle w:val="TAC"/>
              <w:rPr>
                <w:lang w:eastAsia="zh-CN"/>
              </w:rPr>
            </w:pPr>
          </w:p>
        </w:tc>
        <w:tc>
          <w:tcPr>
            <w:tcW w:w="2600" w:type="dxa"/>
          </w:tcPr>
          <w:p w14:paraId="6D9076B9" w14:textId="77777777" w:rsidR="00E23F41" w:rsidRPr="00511225" w:rsidRDefault="00E23F41" w:rsidP="00E87335">
            <w:pPr>
              <w:pStyle w:val="TAC"/>
              <w:rPr>
                <w:lang w:eastAsia="zh-CN"/>
              </w:rPr>
            </w:pPr>
            <w:r w:rsidRPr="00511225">
              <w:rPr>
                <w:lang w:eastAsia="zh-CN"/>
              </w:rPr>
              <w:t>CA_n1A-n77A</w:t>
            </w:r>
          </w:p>
        </w:tc>
        <w:tc>
          <w:tcPr>
            <w:tcW w:w="2410" w:type="dxa"/>
          </w:tcPr>
          <w:p w14:paraId="5A2782F4" w14:textId="77777777" w:rsidR="00E23F41" w:rsidRPr="00511225" w:rsidRDefault="00E23F41" w:rsidP="00E87335">
            <w:pPr>
              <w:pStyle w:val="TAC"/>
              <w:rPr>
                <w:lang w:eastAsia="zh-CN"/>
              </w:rPr>
            </w:pPr>
            <w:r w:rsidRPr="00511225">
              <w:rPr>
                <w:lang w:eastAsia="zh-CN"/>
              </w:rPr>
              <w:t>-</w:t>
            </w:r>
          </w:p>
        </w:tc>
      </w:tr>
      <w:tr w:rsidR="00E23F41" w:rsidRPr="00511225" w14:paraId="51C6927E" w14:textId="77777777" w:rsidTr="00E87335">
        <w:trPr>
          <w:jc w:val="center"/>
        </w:trPr>
        <w:tc>
          <w:tcPr>
            <w:tcW w:w="3207" w:type="dxa"/>
            <w:tcBorders>
              <w:top w:val="nil"/>
              <w:bottom w:val="nil"/>
            </w:tcBorders>
          </w:tcPr>
          <w:p w14:paraId="44F8C6E8" w14:textId="77777777" w:rsidR="00E23F41" w:rsidRPr="00511225" w:rsidRDefault="00E23F41" w:rsidP="00E87335">
            <w:pPr>
              <w:pStyle w:val="TAC"/>
              <w:rPr>
                <w:lang w:eastAsia="zh-CN"/>
              </w:rPr>
            </w:pPr>
          </w:p>
        </w:tc>
        <w:tc>
          <w:tcPr>
            <w:tcW w:w="2600" w:type="dxa"/>
          </w:tcPr>
          <w:p w14:paraId="16F38514" w14:textId="77777777" w:rsidR="00E23F41" w:rsidRPr="00511225" w:rsidRDefault="00E23F41" w:rsidP="00E87335">
            <w:pPr>
              <w:pStyle w:val="TAC"/>
              <w:rPr>
                <w:lang w:eastAsia="zh-CN"/>
              </w:rPr>
            </w:pPr>
            <w:r w:rsidRPr="00511225">
              <w:rPr>
                <w:lang w:eastAsia="zh-CN"/>
              </w:rPr>
              <w:t>CA_n1A-n78A</w:t>
            </w:r>
          </w:p>
        </w:tc>
        <w:tc>
          <w:tcPr>
            <w:tcW w:w="2410" w:type="dxa"/>
          </w:tcPr>
          <w:p w14:paraId="17451F18" w14:textId="77777777" w:rsidR="00E23F41" w:rsidRPr="00511225" w:rsidRDefault="00E23F41" w:rsidP="00E87335">
            <w:pPr>
              <w:pStyle w:val="TAC"/>
              <w:rPr>
                <w:lang w:eastAsia="zh-CN"/>
              </w:rPr>
            </w:pPr>
            <w:r w:rsidRPr="00511225">
              <w:rPr>
                <w:lang w:eastAsia="zh-CN"/>
              </w:rPr>
              <w:t>-</w:t>
            </w:r>
          </w:p>
        </w:tc>
      </w:tr>
      <w:tr w:rsidR="00E23F41" w:rsidRPr="00511225" w14:paraId="19F158C2" w14:textId="77777777" w:rsidTr="00E87335">
        <w:trPr>
          <w:jc w:val="center"/>
        </w:trPr>
        <w:tc>
          <w:tcPr>
            <w:tcW w:w="3207" w:type="dxa"/>
            <w:tcBorders>
              <w:top w:val="nil"/>
              <w:bottom w:val="nil"/>
            </w:tcBorders>
          </w:tcPr>
          <w:p w14:paraId="49EEBD25" w14:textId="77777777" w:rsidR="00E23F41" w:rsidRPr="00511225" w:rsidRDefault="00E23F41" w:rsidP="00E87335">
            <w:pPr>
              <w:pStyle w:val="TAC"/>
              <w:rPr>
                <w:lang w:eastAsia="zh-CN"/>
              </w:rPr>
            </w:pPr>
          </w:p>
        </w:tc>
        <w:tc>
          <w:tcPr>
            <w:tcW w:w="2600" w:type="dxa"/>
          </w:tcPr>
          <w:p w14:paraId="66DB1852" w14:textId="77777777" w:rsidR="00E23F41" w:rsidRPr="00511225" w:rsidRDefault="00E23F41" w:rsidP="00E8733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7E40E07F" w14:textId="77777777" w:rsidR="00E23F41" w:rsidRPr="00511225" w:rsidRDefault="00E23F41" w:rsidP="00E87335">
            <w:pPr>
              <w:pStyle w:val="TAC"/>
              <w:rPr>
                <w:lang w:eastAsia="zh-CN"/>
              </w:rPr>
            </w:pPr>
            <w:r>
              <w:rPr>
                <w:lang w:eastAsia="zh-CN"/>
              </w:rPr>
              <w:t>-</w:t>
            </w:r>
          </w:p>
        </w:tc>
      </w:tr>
      <w:tr w:rsidR="00E23F41" w:rsidRPr="00511225" w14:paraId="6E62D22D" w14:textId="77777777" w:rsidTr="00E87335">
        <w:trPr>
          <w:jc w:val="center"/>
        </w:trPr>
        <w:tc>
          <w:tcPr>
            <w:tcW w:w="3207" w:type="dxa"/>
            <w:tcBorders>
              <w:top w:val="nil"/>
              <w:bottom w:val="nil"/>
            </w:tcBorders>
          </w:tcPr>
          <w:p w14:paraId="5AE6BE40" w14:textId="77777777" w:rsidR="00E23F41" w:rsidRPr="00511225" w:rsidRDefault="00E23F41" w:rsidP="00E87335">
            <w:pPr>
              <w:pStyle w:val="TAC"/>
              <w:rPr>
                <w:lang w:eastAsia="zh-CN"/>
              </w:rPr>
            </w:pPr>
          </w:p>
        </w:tc>
        <w:tc>
          <w:tcPr>
            <w:tcW w:w="2600" w:type="dxa"/>
          </w:tcPr>
          <w:p w14:paraId="611D8ACB" w14:textId="77777777" w:rsidR="00E23F41" w:rsidRPr="00511225" w:rsidRDefault="00E23F41" w:rsidP="00E87335">
            <w:pPr>
              <w:pStyle w:val="TAC"/>
            </w:pPr>
            <w:r w:rsidRPr="00511225">
              <w:t>CA_n2A-n5A</w:t>
            </w:r>
          </w:p>
        </w:tc>
        <w:tc>
          <w:tcPr>
            <w:tcW w:w="2410" w:type="dxa"/>
          </w:tcPr>
          <w:p w14:paraId="45627D04" w14:textId="77777777" w:rsidR="00E23F41" w:rsidRPr="00511225" w:rsidRDefault="00E23F41" w:rsidP="00E87335">
            <w:pPr>
              <w:pStyle w:val="TAC"/>
              <w:rPr>
                <w:lang w:eastAsia="zh-CN"/>
              </w:rPr>
            </w:pPr>
            <w:r>
              <w:rPr>
                <w:lang w:eastAsia="zh-CN"/>
              </w:rPr>
              <w:t>-</w:t>
            </w:r>
          </w:p>
        </w:tc>
      </w:tr>
      <w:tr w:rsidR="00E23F41" w:rsidRPr="00511225" w14:paraId="2C012C02" w14:textId="77777777" w:rsidTr="00E87335">
        <w:trPr>
          <w:jc w:val="center"/>
        </w:trPr>
        <w:tc>
          <w:tcPr>
            <w:tcW w:w="3207" w:type="dxa"/>
            <w:tcBorders>
              <w:top w:val="nil"/>
              <w:bottom w:val="nil"/>
            </w:tcBorders>
          </w:tcPr>
          <w:p w14:paraId="6025EC60" w14:textId="77777777" w:rsidR="00E23F41" w:rsidRPr="00511225" w:rsidRDefault="00E23F41" w:rsidP="00E87335">
            <w:pPr>
              <w:pStyle w:val="TAC"/>
              <w:rPr>
                <w:lang w:eastAsia="zh-CN"/>
              </w:rPr>
            </w:pPr>
          </w:p>
        </w:tc>
        <w:tc>
          <w:tcPr>
            <w:tcW w:w="2600" w:type="dxa"/>
          </w:tcPr>
          <w:p w14:paraId="29EA0B99" w14:textId="77777777" w:rsidR="00E23F41" w:rsidRPr="00511225" w:rsidRDefault="00E23F41" w:rsidP="00E87335">
            <w:pPr>
              <w:pStyle w:val="TAC"/>
            </w:pPr>
            <w:r w:rsidRPr="00511225">
              <w:rPr>
                <w:lang w:eastAsia="zh-CN"/>
              </w:rPr>
              <w:t>CA_n2A-n12A</w:t>
            </w:r>
          </w:p>
        </w:tc>
        <w:tc>
          <w:tcPr>
            <w:tcW w:w="2410" w:type="dxa"/>
          </w:tcPr>
          <w:p w14:paraId="12CBB591" w14:textId="77777777" w:rsidR="00E23F41" w:rsidRPr="00511225" w:rsidRDefault="00E23F41" w:rsidP="00E87335">
            <w:pPr>
              <w:pStyle w:val="TAC"/>
              <w:rPr>
                <w:lang w:eastAsia="zh-CN"/>
              </w:rPr>
            </w:pPr>
            <w:r w:rsidRPr="00511225">
              <w:rPr>
                <w:lang w:eastAsia="zh-CN"/>
              </w:rPr>
              <w:t>-</w:t>
            </w:r>
          </w:p>
        </w:tc>
      </w:tr>
      <w:tr w:rsidR="00E23F41" w:rsidRPr="00511225" w14:paraId="1141290B" w14:textId="77777777" w:rsidTr="00E87335">
        <w:trPr>
          <w:jc w:val="center"/>
        </w:trPr>
        <w:tc>
          <w:tcPr>
            <w:tcW w:w="3207" w:type="dxa"/>
            <w:tcBorders>
              <w:top w:val="nil"/>
              <w:bottom w:val="nil"/>
            </w:tcBorders>
          </w:tcPr>
          <w:p w14:paraId="44020246" w14:textId="77777777" w:rsidR="00E23F41" w:rsidRPr="00511225" w:rsidRDefault="00E23F41" w:rsidP="00E87335">
            <w:pPr>
              <w:pStyle w:val="TAC"/>
              <w:rPr>
                <w:lang w:eastAsia="zh-CN"/>
              </w:rPr>
            </w:pPr>
          </w:p>
        </w:tc>
        <w:tc>
          <w:tcPr>
            <w:tcW w:w="2600" w:type="dxa"/>
          </w:tcPr>
          <w:p w14:paraId="1C1DFE17" w14:textId="77777777" w:rsidR="00E23F41" w:rsidRPr="00511225" w:rsidRDefault="00E23F41" w:rsidP="00E87335">
            <w:pPr>
              <w:pStyle w:val="TAC"/>
            </w:pPr>
            <w:r w:rsidRPr="00511225">
              <w:t>CA_n2A-n14A</w:t>
            </w:r>
          </w:p>
        </w:tc>
        <w:tc>
          <w:tcPr>
            <w:tcW w:w="2410" w:type="dxa"/>
          </w:tcPr>
          <w:p w14:paraId="45A976D8" w14:textId="77777777" w:rsidR="00E23F41" w:rsidRPr="00511225" w:rsidRDefault="00E23F41" w:rsidP="00E87335">
            <w:pPr>
              <w:pStyle w:val="TAC"/>
              <w:rPr>
                <w:lang w:eastAsia="zh-CN"/>
              </w:rPr>
            </w:pPr>
            <w:r>
              <w:rPr>
                <w:lang w:eastAsia="zh-CN"/>
              </w:rPr>
              <w:t>-</w:t>
            </w:r>
          </w:p>
        </w:tc>
      </w:tr>
      <w:tr w:rsidR="00E23F41" w:rsidRPr="00511225" w14:paraId="38E3A072" w14:textId="77777777" w:rsidTr="00E87335">
        <w:trPr>
          <w:jc w:val="center"/>
        </w:trPr>
        <w:tc>
          <w:tcPr>
            <w:tcW w:w="3207" w:type="dxa"/>
            <w:tcBorders>
              <w:top w:val="nil"/>
              <w:bottom w:val="nil"/>
            </w:tcBorders>
          </w:tcPr>
          <w:p w14:paraId="0BD0460B" w14:textId="77777777" w:rsidR="00E23F41" w:rsidRPr="00511225" w:rsidRDefault="00E23F41" w:rsidP="00E87335">
            <w:pPr>
              <w:pStyle w:val="TAC"/>
              <w:rPr>
                <w:lang w:eastAsia="zh-CN"/>
              </w:rPr>
            </w:pPr>
          </w:p>
        </w:tc>
        <w:tc>
          <w:tcPr>
            <w:tcW w:w="2600" w:type="dxa"/>
          </w:tcPr>
          <w:p w14:paraId="501BCC91" w14:textId="77777777" w:rsidR="00E23F41" w:rsidRPr="00511225" w:rsidRDefault="00E23F41" w:rsidP="00E87335">
            <w:pPr>
              <w:pStyle w:val="TAC"/>
            </w:pPr>
            <w:r w:rsidRPr="00511225">
              <w:t>CA_n2A-n30A</w:t>
            </w:r>
          </w:p>
        </w:tc>
        <w:tc>
          <w:tcPr>
            <w:tcW w:w="2410" w:type="dxa"/>
          </w:tcPr>
          <w:p w14:paraId="5583B5D5" w14:textId="77777777" w:rsidR="00E23F41" w:rsidRPr="00511225" w:rsidRDefault="00E23F41" w:rsidP="00E87335">
            <w:pPr>
              <w:pStyle w:val="TAC"/>
              <w:rPr>
                <w:lang w:eastAsia="zh-CN"/>
              </w:rPr>
            </w:pPr>
            <w:r w:rsidRPr="00511225">
              <w:rPr>
                <w:lang w:eastAsia="zh-CN"/>
              </w:rPr>
              <w:t>-</w:t>
            </w:r>
          </w:p>
        </w:tc>
      </w:tr>
      <w:tr w:rsidR="00E23F41" w:rsidRPr="00511225" w14:paraId="4FFBDDB7" w14:textId="77777777" w:rsidTr="00E87335">
        <w:trPr>
          <w:jc w:val="center"/>
        </w:trPr>
        <w:tc>
          <w:tcPr>
            <w:tcW w:w="3207" w:type="dxa"/>
            <w:tcBorders>
              <w:top w:val="nil"/>
              <w:bottom w:val="nil"/>
            </w:tcBorders>
          </w:tcPr>
          <w:p w14:paraId="0F8EF6C1" w14:textId="77777777" w:rsidR="00E23F41" w:rsidRPr="00511225" w:rsidRDefault="00E23F41" w:rsidP="00E87335">
            <w:pPr>
              <w:pStyle w:val="TAC"/>
              <w:rPr>
                <w:lang w:eastAsia="zh-CN"/>
              </w:rPr>
            </w:pPr>
          </w:p>
        </w:tc>
        <w:tc>
          <w:tcPr>
            <w:tcW w:w="2600" w:type="dxa"/>
          </w:tcPr>
          <w:p w14:paraId="7A9D0C92" w14:textId="77777777" w:rsidR="00E23F41" w:rsidRPr="00511225" w:rsidRDefault="00E23F41" w:rsidP="00E87335">
            <w:pPr>
              <w:pStyle w:val="TAC"/>
              <w:rPr>
                <w:lang w:eastAsia="zh-CN"/>
              </w:rPr>
            </w:pPr>
            <w:r w:rsidRPr="00511225">
              <w:t>CA_n2A-n48A</w:t>
            </w:r>
          </w:p>
        </w:tc>
        <w:tc>
          <w:tcPr>
            <w:tcW w:w="2410" w:type="dxa"/>
          </w:tcPr>
          <w:p w14:paraId="75F841A9" w14:textId="77777777" w:rsidR="00E23F41" w:rsidRPr="00511225" w:rsidRDefault="00E23F41" w:rsidP="00E87335">
            <w:pPr>
              <w:pStyle w:val="TAC"/>
              <w:rPr>
                <w:lang w:eastAsia="zh-CN"/>
              </w:rPr>
            </w:pPr>
            <w:r w:rsidRPr="00511225">
              <w:rPr>
                <w:lang w:eastAsia="zh-CN"/>
              </w:rPr>
              <w:t>-</w:t>
            </w:r>
          </w:p>
        </w:tc>
      </w:tr>
      <w:tr w:rsidR="00E23F41" w:rsidRPr="00511225" w14:paraId="7F6999D2" w14:textId="77777777" w:rsidTr="00E87335">
        <w:trPr>
          <w:jc w:val="center"/>
        </w:trPr>
        <w:tc>
          <w:tcPr>
            <w:tcW w:w="3207" w:type="dxa"/>
            <w:tcBorders>
              <w:top w:val="nil"/>
              <w:bottom w:val="nil"/>
            </w:tcBorders>
          </w:tcPr>
          <w:p w14:paraId="0C758FEC" w14:textId="77777777" w:rsidR="00E23F41" w:rsidRPr="00511225" w:rsidRDefault="00E23F41" w:rsidP="00E87335">
            <w:pPr>
              <w:pStyle w:val="TAC"/>
              <w:rPr>
                <w:lang w:eastAsia="zh-CN"/>
              </w:rPr>
            </w:pPr>
          </w:p>
        </w:tc>
        <w:tc>
          <w:tcPr>
            <w:tcW w:w="2600" w:type="dxa"/>
          </w:tcPr>
          <w:p w14:paraId="151F0D6E" w14:textId="77777777" w:rsidR="00E23F41" w:rsidRPr="00511225" w:rsidRDefault="00E23F41" w:rsidP="00E87335">
            <w:pPr>
              <w:pStyle w:val="TAC"/>
              <w:rPr>
                <w:lang w:eastAsia="zh-CN"/>
              </w:rPr>
            </w:pPr>
            <w:r w:rsidRPr="00511225">
              <w:t>CA_n2A-n66A</w:t>
            </w:r>
          </w:p>
        </w:tc>
        <w:tc>
          <w:tcPr>
            <w:tcW w:w="2410" w:type="dxa"/>
          </w:tcPr>
          <w:p w14:paraId="6352ED61" w14:textId="77777777" w:rsidR="00E23F41" w:rsidRPr="00511225" w:rsidRDefault="00E23F41" w:rsidP="00E87335">
            <w:pPr>
              <w:pStyle w:val="TAC"/>
              <w:rPr>
                <w:lang w:eastAsia="zh-CN"/>
              </w:rPr>
            </w:pPr>
            <w:r w:rsidRPr="00511225">
              <w:rPr>
                <w:lang w:eastAsia="zh-CN"/>
              </w:rPr>
              <w:t>-</w:t>
            </w:r>
          </w:p>
        </w:tc>
      </w:tr>
      <w:tr w:rsidR="00E23F41" w:rsidRPr="00511225" w14:paraId="38930E69" w14:textId="77777777" w:rsidTr="00E87335">
        <w:trPr>
          <w:jc w:val="center"/>
        </w:trPr>
        <w:tc>
          <w:tcPr>
            <w:tcW w:w="3207" w:type="dxa"/>
            <w:tcBorders>
              <w:top w:val="nil"/>
              <w:bottom w:val="nil"/>
            </w:tcBorders>
          </w:tcPr>
          <w:p w14:paraId="113F0999" w14:textId="77777777" w:rsidR="00E23F41" w:rsidRPr="00511225" w:rsidRDefault="00E23F41" w:rsidP="00E87335">
            <w:pPr>
              <w:pStyle w:val="TAC"/>
              <w:rPr>
                <w:lang w:eastAsia="zh-CN"/>
              </w:rPr>
            </w:pPr>
          </w:p>
        </w:tc>
        <w:tc>
          <w:tcPr>
            <w:tcW w:w="2600" w:type="dxa"/>
          </w:tcPr>
          <w:p w14:paraId="3A5FF33F" w14:textId="77777777" w:rsidR="00E23F41" w:rsidRPr="00511225" w:rsidRDefault="00E23F41" w:rsidP="00E87335">
            <w:pPr>
              <w:pStyle w:val="TAC"/>
              <w:rPr>
                <w:lang w:eastAsia="zh-CN"/>
              </w:rPr>
            </w:pPr>
            <w:r w:rsidRPr="00511225">
              <w:t>CA_n2A-n77A</w:t>
            </w:r>
          </w:p>
        </w:tc>
        <w:tc>
          <w:tcPr>
            <w:tcW w:w="2410" w:type="dxa"/>
          </w:tcPr>
          <w:p w14:paraId="0E03885D" w14:textId="77777777" w:rsidR="00E23F41" w:rsidRPr="00511225" w:rsidRDefault="00E23F41" w:rsidP="00E87335">
            <w:pPr>
              <w:pStyle w:val="TAC"/>
              <w:rPr>
                <w:lang w:eastAsia="zh-CN"/>
              </w:rPr>
            </w:pPr>
            <w:r w:rsidRPr="00511225">
              <w:rPr>
                <w:lang w:eastAsia="zh-CN"/>
              </w:rPr>
              <w:t>-</w:t>
            </w:r>
          </w:p>
        </w:tc>
      </w:tr>
      <w:tr w:rsidR="00E23F41" w:rsidRPr="00511225" w14:paraId="622EAAC4" w14:textId="77777777" w:rsidTr="00E87335">
        <w:trPr>
          <w:jc w:val="center"/>
        </w:trPr>
        <w:tc>
          <w:tcPr>
            <w:tcW w:w="3207" w:type="dxa"/>
            <w:tcBorders>
              <w:top w:val="nil"/>
              <w:bottom w:val="nil"/>
            </w:tcBorders>
          </w:tcPr>
          <w:p w14:paraId="7C9C9594" w14:textId="77777777" w:rsidR="00E23F41" w:rsidRPr="00511225" w:rsidRDefault="00E23F41" w:rsidP="00E87335">
            <w:pPr>
              <w:pStyle w:val="TAC"/>
              <w:rPr>
                <w:lang w:eastAsia="zh-CN"/>
              </w:rPr>
            </w:pPr>
          </w:p>
        </w:tc>
        <w:tc>
          <w:tcPr>
            <w:tcW w:w="2600" w:type="dxa"/>
          </w:tcPr>
          <w:p w14:paraId="1E233AE4" w14:textId="77777777" w:rsidR="00E23F41" w:rsidRPr="00511225" w:rsidRDefault="00E23F41" w:rsidP="00E87335">
            <w:pPr>
              <w:pStyle w:val="TAC"/>
              <w:rPr>
                <w:lang w:eastAsia="zh-CN"/>
              </w:rPr>
            </w:pPr>
            <w:r w:rsidRPr="00511225">
              <w:t>CA_n3A-n</w:t>
            </w:r>
            <w:r w:rsidRPr="00511225">
              <w:rPr>
                <w:rFonts w:eastAsia="SimSun"/>
                <w:lang w:eastAsia="zh-CN"/>
              </w:rPr>
              <w:t>5</w:t>
            </w:r>
            <w:r w:rsidRPr="00511225">
              <w:t>A</w:t>
            </w:r>
          </w:p>
        </w:tc>
        <w:tc>
          <w:tcPr>
            <w:tcW w:w="2410" w:type="dxa"/>
          </w:tcPr>
          <w:p w14:paraId="4896F480" w14:textId="77777777" w:rsidR="00E23F41" w:rsidRPr="00511225" w:rsidRDefault="00E23F41" w:rsidP="00E87335">
            <w:pPr>
              <w:pStyle w:val="TAC"/>
              <w:rPr>
                <w:lang w:eastAsia="zh-CN"/>
              </w:rPr>
            </w:pPr>
            <w:r>
              <w:rPr>
                <w:lang w:eastAsia="zh-CN"/>
              </w:rPr>
              <w:t>-</w:t>
            </w:r>
          </w:p>
        </w:tc>
      </w:tr>
      <w:tr w:rsidR="00E23F41" w:rsidRPr="00511225" w14:paraId="62F457F9" w14:textId="77777777" w:rsidTr="00E87335">
        <w:trPr>
          <w:jc w:val="center"/>
        </w:trPr>
        <w:tc>
          <w:tcPr>
            <w:tcW w:w="3207" w:type="dxa"/>
            <w:tcBorders>
              <w:top w:val="nil"/>
              <w:bottom w:val="nil"/>
            </w:tcBorders>
          </w:tcPr>
          <w:p w14:paraId="3359F9FF" w14:textId="77777777" w:rsidR="00E23F41" w:rsidRPr="00511225" w:rsidRDefault="00E23F41" w:rsidP="00E87335">
            <w:pPr>
              <w:pStyle w:val="TAC"/>
              <w:rPr>
                <w:lang w:eastAsia="zh-CN"/>
              </w:rPr>
            </w:pPr>
          </w:p>
        </w:tc>
        <w:tc>
          <w:tcPr>
            <w:tcW w:w="2600" w:type="dxa"/>
          </w:tcPr>
          <w:p w14:paraId="1DD8687B" w14:textId="77777777" w:rsidR="00E23F41" w:rsidRPr="00511225" w:rsidRDefault="00E23F41" w:rsidP="00E87335">
            <w:pPr>
              <w:pStyle w:val="TAC"/>
            </w:pPr>
            <w:r w:rsidRPr="00511225">
              <w:rPr>
                <w:rFonts w:eastAsia="SimSun"/>
                <w:lang w:eastAsia="zh-CN"/>
              </w:rPr>
              <w:t>CA_n3A-n8A</w:t>
            </w:r>
          </w:p>
        </w:tc>
        <w:tc>
          <w:tcPr>
            <w:tcW w:w="2410" w:type="dxa"/>
          </w:tcPr>
          <w:p w14:paraId="122CFD0B" w14:textId="77777777" w:rsidR="00E23F41" w:rsidRPr="00511225" w:rsidRDefault="00E23F41" w:rsidP="00E87335">
            <w:pPr>
              <w:pStyle w:val="TAC"/>
              <w:rPr>
                <w:lang w:eastAsia="zh-CN"/>
              </w:rPr>
            </w:pPr>
            <w:r w:rsidRPr="00511225">
              <w:rPr>
                <w:lang w:eastAsia="zh-CN"/>
              </w:rPr>
              <w:t>-</w:t>
            </w:r>
          </w:p>
        </w:tc>
      </w:tr>
      <w:tr w:rsidR="00E23F41" w:rsidRPr="00511225" w14:paraId="026EB577" w14:textId="77777777" w:rsidTr="00E87335">
        <w:trPr>
          <w:jc w:val="center"/>
        </w:trPr>
        <w:tc>
          <w:tcPr>
            <w:tcW w:w="3207" w:type="dxa"/>
            <w:tcBorders>
              <w:top w:val="nil"/>
              <w:bottom w:val="nil"/>
            </w:tcBorders>
          </w:tcPr>
          <w:p w14:paraId="52DFE883" w14:textId="77777777" w:rsidR="00E23F41" w:rsidRPr="00511225" w:rsidRDefault="00E23F41" w:rsidP="00E87335">
            <w:pPr>
              <w:pStyle w:val="TAC"/>
              <w:rPr>
                <w:lang w:eastAsia="zh-CN"/>
              </w:rPr>
            </w:pPr>
          </w:p>
        </w:tc>
        <w:tc>
          <w:tcPr>
            <w:tcW w:w="2600" w:type="dxa"/>
          </w:tcPr>
          <w:p w14:paraId="72E7C97F" w14:textId="77777777" w:rsidR="00E23F41" w:rsidRPr="00511225" w:rsidRDefault="00E23F41" w:rsidP="00E87335">
            <w:pPr>
              <w:pStyle w:val="TAC"/>
              <w:rPr>
                <w:rFonts w:eastAsia="SimSun"/>
                <w:lang w:eastAsia="zh-CN"/>
              </w:rPr>
            </w:pPr>
            <w:r w:rsidRPr="00511225">
              <w:rPr>
                <w:rFonts w:eastAsia="SimSun"/>
                <w:lang w:eastAsia="zh-CN"/>
              </w:rPr>
              <w:t>CA_n3A-n28A</w:t>
            </w:r>
          </w:p>
        </w:tc>
        <w:tc>
          <w:tcPr>
            <w:tcW w:w="2410" w:type="dxa"/>
          </w:tcPr>
          <w:p w14:paraId="4129FA28" w14:textId="77777777" w:rsidR="00E23F41" w:rsidRPr="00511225" w:rsidRDefault="00E23F41" w:rsidP="00E87335">
            <w:pPr>
              <w:pStyle w:val="TAC"/>
              <w:rPr>
                <w:lang w:eastAsia="zh-CN"/>
              </w:rPr>
            </w:pPr>
            <w:r w:rsidRPr="00511225">
              <w:rPr>
                <w:lang w:eastAsia="zh-CN"/>
              </w:rPr>
              <w:t>-</w:t>
            </w:r>
          </w:p>
        </w:tc>
      </w:tr>
      <w:tr w:rsidR="00E23F41" w:rsidRPr="00511225" w14:paraId="5F089A2A" w14:textId="77777777" w:rsidTr="00E87335">
        <w:trPr>
          <w:jc w:val="center"/>
        </w:trPr>
        <w:tc>
          <w:tcPr>
            <w:tcW w:w="3207" w:type="dxa"/>
            <w:tcBorders>
              <w:top w:val="nil"/>
              <w:bottom w:val="nil"/>
            </w:tcBorders>
          </w:tcPr>
          <w:p w14:paraId="6C343D0A" w14:textId="77777777" w:rsidR="00E23F41" w:rsidRPr="00511225" w:rsidRDefault="00E23F41" w:rsidP="00E87335">
            <w:pPr>
              <w:pStyle w:val="TAC"/>
              <w:rPr>
                <w:lang w:eastAsia="zh-CN"/>
              </w:rPr>
            </w:pPr>
          </w:p>
        </w:tc>
        <w:tc>
          <w:tcPr>
            <w:tcW w:w="2600" w:type="dxa"/>
          </w:tcPr>
          <w:p w14:paraId="2B16AC49" w14:textId="77777777" w:rsidR="00E23F41" w:rsidRPr="00511225" w:rsidRDefault="00E23F41" w:rsidP="00E87335">
            <w:pPr>
              <w:pStyle w:val="TAC"/>
            </w:pPr>
            <w:r w:rsidRPr="00511225">
              <w:t>CA_n3A-n41A</w:t>
            </w:r>
          </w:p>
        </w:tc>
        <w:tc>
          <w:tcPr>
            <w:tcW w:w="2410" w:type="dxa"/>
          </w:tcPr>
          <w:p w14:paraId="1FDC3C78" w14:textId="77777777" w:rsidR="00E23F41" w:rsidRPr="00511225" w:rsidRDefault="00E23F41" w:rsidP="00E87335">
            <w:pPr>
              <w:pStyle w:val="TAC"/>
              <w:rPr>
                <w:lang w:eastAsia="zh-CN"/>
              </w:rPr>
            </w:pPr>
            <w:r>
              <w:rPr>
                <w:lang w:eastAsia="zh-CN"/>
              </w:rPr>
              <w:t>-</w:t>
            </w:r>
          </w:p>
        </w:tc>
      </w:tr>
      <w:tr w:rsidR="00E23F41" w:rsidRPr="00511225" w14:paraId="79C22886" w14:textId="77777777" w:rsidTr="00E87335">
        <w:trPr>
          <w:jc w:val="center"/>
        </w:trPr>
        <w:tc>
          <w:tcPr>
            <w:tcW w:w="3207" w:type="dxa"/>
            <w:tcBorders>
              <w:top w:val="nil"/>
              <w:bottom w:val="nil"/>
            </w:tcBorders>
          </w:tcPr>
          <w:p w14:paraId="680F1D8A" w14:textId="77777777" w:rsidR="00E23F41" w:rsidRPr="00511225" w:rsidRDefault="00E23F41" w:rsidP="00E87335">
            <w:pPr>
              <w:pStyle w:val="TAC"/>
              <w:rPr>
                <w:lang w:eastAsia="zh-CN"/>
              </w:rPr>
            </w:pPr>
          </w:p>
        </w:tc>
        <w:tc>
          <w:tcPr>
            <w:tcW w:w="2600" w:type="dxa"/>
          </w:tcPr>
          <w:p w14:paraId="26ED20A2" w14:textId="77777777" w:rsidR="00E23F41" w:rsidRPr="00511225" w:rsidRDefault="00E23F41" w:rsidP="00E87335">
            <w:pPr>
              <w:pStyle w:val="TAC"/>
            </w:pPr>
            <w:r w:rsidRPr="00511225">
              <w:t>CA-n3A-n77A</w:t>
            </w:r>
          </w:p>
        </w:tc>
        <w:tc>
          <w:tcPr>
            <w:tcW w:w="2410" w:type="dxa"/>
          </w:tcPr>
          <w:p w14:paraId="7209B719" w14:textId="77777777" w:rsidR="00E23F41" w:rsidRPr="00511225" w:rsidRDefault="00E23F41" w:rsidP="00E87335">
            <w:pPr>
              <w:pStyle w:val="TAC"/>
              <w:rPr>
                <w:lang w:eastAsia="zh-CN"/>
              </w:rPr>
            </w:pPr>
            <w:r w:rsidRPr="00511225">
              <w:t>-</w:t>
            </w:r>
          </w:p>
        </w:tc>
      </w:tr>
      <w:tr w:rsidR="00E23F41" w:rsidRPr="00511225" w14:paraId="44F0EB24" w14:textId="77777777" w:rsidTr="00E87335">
        <w:trPr>
          <w:jc w:val="center"/>
        </w:trPr>
        <w:tc>
          <w:tcPr>
            <w:tcW w:w="3207" w:type="dxa"/>
            <w:tcBorders>
              <w:top w:val="nil"/>
              <w:bottom w:val="nil"/>
            </w:tcBorders>
          </w:tcPr>
          <w:p w14:paraId="289992FE" w14:textId="77777777" w:rsidR="00E23F41" w:rsidRPr="00511225" w:rsidRDefault="00E23F41" w:rsidP="00E87335">
            <w:pPr>
              <w:pStyle w:val="TAC"/>
              <w:rPr>
                <w:lang w:eastAsia="zh-CN"/>
              </w:rPr>
            </w:pPr>
            <w:r w:rsidRPr="00511225">
              <w:rPr>
                <w:lang w:eastAsia="zh-CN"/>
              </w:rPr>
              <w:t>Inter-band 2DL CA</w:t>
            </w:r>
          </w:p>
        </w:tc>
        <w:tc>
          <w:tcPr>
            <w:tcW w:w="2600" w:type="dxa"/>
          </w:tcPr>
          <w:p w14:paraId="26A8ECEC" w14:textId="77777777" w:rsidR="00E23F41" w:rsidRPr="00511225" w:rsidRDefault="00E23F41" w:rsidP="00E87335">
            <w:pPr>
              <w:pStyle w:val="TAC"/>
              <w:rPr>
                <w:lang w:eastAsia="zh-CN"/>
              </w:rPr>
            </w:pPr>
            <w:r w:rsidRPr="00511225">
              <w:t>CA_n3A-n78A</w:t>
            </w:r>
          </w:p>
        </w:tc>
        <w:tc>
          <w:tcPr>
            <w:tcW w:w="2410" w:type="dxa"/>
          </w:tcPr>
          <w:p w14:paraId="3995DA9F" w14:textId="77777777" w:rsidR="00E23F41" w:rsidRPr="00511225" w:rsidRDefault="00E23F41" w:rsidP="00E87335">
            <w:pPr>
              <w:pStyle w:val="TAC"/>
              <w:rPr>
                <w:lang w:eastAsia="zh-CN"/>
              </w:rPr>
            </w:pPr>
            <w:r w:rsidRPr="00511225">
              <w:rPr>
                <w:lang w:eastAsia="zh-CN"/>
              </w:rPr>
              <w:t>-</w:t>
            </w:r>
          </w:p>
        </w:tc>
      </w:tr>
      <w:tr w:rsidR="00E23F41" w:rsidRPr="00511225" w14:paraId="7FF36065" w14:textId="77777777" w:rsidTr="00E87335">
        <w:trPr>
          <w:jc w:val="center"/>
        </w:trPr>
        <w:tc>
          <w:tcPr>
            <w:tcW w:w="3207" w:type="dxa"/>
            <w:tcBorders>
              <w:top w:val="nil"/>
              <w:bottom w:val="nil"/>
            </w:tcBorders>
          </w:tcPr>
          <w:p w14:paraId="697994B3" w14:textId="77777777" w:rsidR="00E23F41" w:rsidRPr="00511225" w:rsidRDefault="00E23F41" w:rsidP="00E87335">
            <w:pPr>
              <w:pStyle w:val="TAC"/>
              <w:rPr>
                <w:lang w:eastAsia="zh-CN"/>
              </w:rPr>
            </w:pPr>
          </w:p>
        </w:tc>
        <w:tc>
          <w:tcPr>
            <w:tcW w:w="2600" w:type="dxa"/>
          </w:tcPr>
          <w:p w14:paraId="784A81F2" w14:textId="77777777" w:rsidR="00E23F41" w:rsidRPr="00511225" w:rsidRDefault="00E23F41" w:rsidP="00E87335">
            <w:pPr>
              <w:pStyle w:val="TAC"/>
            </w:pPr>
            <w:r w:rsidRPr="00A72FCE">
              <w:t>CA_n3A-n79A</w:t>
            </w:r>
          </w:p>
        </w:tc>
        <w:tc>
          <w:tcPr>
            <w:tcW w:w="2410" w:type="dxa"/>
          </w:tcPr>
          <w:p w14:paraId="5D6828D5" w14:textId="77777777" w:rsidR="00E23F41" w:rsidRPr="00511225" w:rsidRDefault="00E23F41" w:rsidP="00E87335">
            <w:pPr>
              <w:pStyle w:val="TAC"/>
              <w:rPr>
                <w:lang w:eastAsia="zh-CN"/>
              </w:rPr>
            </w:pPr>
            <w:r w:rsidRPr="00A72FCE">
              <w:rPr>
                <w:rFonts w:hint="eastAsia"/>
                <w:lang w:eastAsia="ja-JP"/>
              </w:rPr>
              <w:t>-</w:t>
            </w:r>
          </w:p>
        </w:tc>
      </w:tr>
      <w:tr w:rsidR="00E23F41" w:rsidRPr="00511225" w14:paraId="65217E2D" w14:textId="77777777" w:rsidTr="00E87335">
        <w:trPr>
          <w:jc w:val="center"/>
        </w:trPr>
        <w:tc>
          <w:tcPr>
            <w:tcW w:w="3207" w:type="dxa"/>
            <w:tcBorders>
              <w:top w:val="nil"/>
              <w:bottom w:val="nil"/>
            </w:tcBorders>
          </w:tcPr>
          <w:p w14:paraId="4D054424" w14:textId="77777777" w:rsidR="00E23F41" w:rsidRPr="00511225" w:rsidRDefault="00E23F41" w:rsidP="00E87335">
            <w:pPr>
              <w:pStyle w:val="TAC"/>
              <w:rPr>
                <w:lang w:eastAsia="zh-CN"/>
              </w:rPr>
            </w:pPr>
          </w:p>
        </w:tc>
        <w:tc>
          <w:tcPr>
            <w:tcW w:w="2600" w:type="dxa"/>
          </w:tcPr>
          <w:p w14:paraId="5E14063F" w14:textId="77777777" w:rsidR="00E23F41" w:rsidRPr="00511225" w:rsidRDefault="00E23F41" w:rsidP="00E87335">
            <w:pPr>
              <w:pStyle w:val="TAC"/>
            </w:pPr>
            <w:r w:rsidRPr="00511225">
              <w:t>CA_n5A-n30A</w:t>
            </w:r>
          </w:p>
        </w:tc>
        <w:tc>
          <w:tcPr>
            <w:tcW w:w="2410" w:type="dxa"/>
          </w:tcPr>
          <w:p w14:paraId="414091AD" w14:textId="77777777" w:rsidR="00E23F41" w:rsidRPr="00511225" w:rsidRDefault="00E23F41" w:rsidP="00E87335">
            <w:pPr>
              <w:pStyle w:val="TAC"/>
              <w:rPr>
                <w:lang w:eastAsia="zh-CN"/>
              </w:rPr>
            </w:pPr>
            <w:r w:rsidRPr="00511225">
              <w:rPr>
                <w:lang w:eastAsia="zh-CN"/>
              </w:rPr>
              <w:t>-</w:t>
            </w:r>
          </w:p>
        </w:tc>
      </w:tr>
      <w:tr w:rsidR="00E23F41" w:rsidRPr="00511225" w14:paraId="1425590C" w14:textId="77777777" w:rsidTr="00E87335">
        <w:trPr>
          <w:jc w:val="center"/>
        </w:trPr>
        <w:tc>
          <w:tcPr>
            <w:tcW w:w="3207" w:type="dxa"/>
            <w:tcBorders>
              <w:top w:val="nil"/>
              <w:bottom w:val="nil"/>
            </w:tcBorders>
          </w:tcPr>
          <w:p w14:paraId="50F26681" w14:textId="77777777" w:rsidR="00E23F41" w:rsidRPr="00511225" w:rsidRDefault="00E23F41" w:rsidP="00E87335">
            <w:pPr>
              <w:pStyle w:val="TAC"/>
              <w:rPr>
                <w:lang w:eastAsia="zh-CN"/>
              </w:rPr>
            </w:pPr>
          </w:p>
        </w:tc>
        <w:tc>
          <w:tcPr>
            <w:tcW w:w="2600" w:type="dxa"/>
          </w:tcPr>
          <w:p w14:paraId="7E533AC0" w14:textId="77777777" w:rsidR="00E23F41" w:rsidRPr="00511225" w:rsidRDefault="00E23F41" w:rsidP="00E87335">
            <w:pPr>
              <w:pStyle w:val="TAC"/>
            </w:pPr>
            <w:r w:rsidRPr="00511225">
              <w:t>CA_n5A-n48A</w:t>
            </w:r>
          </w:p>
        </w:tc>
        <w:tc>
          <w:tcPr>
            <w:tcW w:w="2410" w:type="dxa"/>
          </w:tcPr>
          <w:p w14:paraId="5A01DA6C" w14:textId="77777777" w:rsidR="00E23F41" w:rsidRPr="00511225" w:rsidRDefault="00E23F41" w:rsidP="00E87335">
            <w:pPr>
              <w:pStyle w:val="TAC"/>
              <w:rPr>
                <w:lang w:eastAsia="zh-CN"/>
              </w:rPr>
            </w:pPr>
            <w:r>
              <w:rPr>
                <w:lang w:eastAsia="zh-CN"/>
              </w:rPr>
              <w:t>-</w:t>
            </w:r>
          </w:p>
        </w:tc>
      </w:tr>
      <w:tr w:rsidR="00E23F41" w:rsidRPr="00511225" w14:paraId="1CB191AE" w14:textId="77777777" w:rsidTr="00E87335">
        <w:trPr>
          <w:jc w:val="center"/>
        </w:trPr>
        <w:tc>
          <w:tcPr>
            <w:tcW w:w="3207" w:type="dxa"/>
            <w:tcBorders>
              <w:top w:val="nil"/>
              <w:bottom w:val="nil"/>
            </w:tcBorders>
          </w:tcPr>
          <w:p w14:paraId="77D5E5D7" w14:textId="77777777" w:rsidR="00E23F41" w:rsidRPr="00511225" w:rsidRDefault="00E23F41" w:rsidP="00E87335">
            <w:pPr>
              <w:pStyle w:val="TAC"/>
              <w:rPr>
                <w:lang w:eastAsia="zh-CN"/>
              </w:rPr>
            </w:pPr>
          </w:p>
        </w:tc>
        <w:tc>
          <w:tcPr>
            <w:tcW w:w="2600" w:type="dxa"/>
          </w:tcPr>
          <w:p w14:paraId="63DF6A0E" w14:textId="77777777" w:rsidR="00E23F41" w:rsidRPr="00511225" w:rsidRDefault="00E23F41" w:rsidP="00E87335">
            <w:pPr>
              <w:pStyle w:val="TAC"/>
            </w:pPr>
            <w:r w:rsidRPr="00511225">
              <w:t>CA_n5A-n66A</w:t>
            </w:r>
          </w:p>
        </w:tc>
        <w:tc>
          <w:tcPr>
            <w:tcW w:w="2410" w:type="dxa"/>
          </w:tcPr>
          <w:p w14:paraId="0CF48C28" w14:textId="77777777" w:rsidR="00E23F41" w:rsidRPr="00511225" w:rsidRDefault="00E23F41" w:rsidP="00E87335">
            <w:pPr>
              <w:pStyle w:val="TAC"/>
              <w:rPr>
                <w:lang w:eastAsia="zh-CN"/>
              </w:rPr>
            </w:pPr>
            <w:r w:rsidRPr="00511225">
              <w:rPr>
                <w:lang w:eastAsia="zh-CN"/>
              </w:rPr>
              <w:t>-</w:t>
            </w:r>
          </w:p>
        </w:tc>
      </w:tr>
      <w:tr w:rsidR="00E23F41" w:rsidRPr="00511225" w14:paraId="3375456A" w14:textId="77777777" w:rsidTr="00E87335">
        <w:trPr>
          <w:jc w:val="center"/>
        </w:trPr>
        <w:tc>
          <w:tcPr>
            <w:tcW w:w="3207" w:type="dxa"/>
            <w:tcBorders>
              <w:top w:val="nil"/>
              <w:bottom w:val="nil"/>
            </w:tcBorders>
          </w:tcPr>
          <w:p w14:paraId="632E8E0F" w14:textId="77777777" w:rsidR="00E23F41" w:rsidRPr="00511225" w:rsidRDefault="00E23F41" w:rsidP="00E87335">
            <w:pPr>
              <w:pStyle w:val="TAC"/>
              <w:rPr>
                <w:lang w:eastAsia="zh-CN"/>
              </w:rPr>
            </w:pPr>
          </w:p>
        </w:tc>
        <w:tc>
          <w:tcPr>
            <w:tcW w:w="2600" w:type="dxa"/>
          </w:tcPr>
          <w:p w14:paraId="0C0CCB17" w14:textId="77777777" w:rsidR="00E23F41" w:rsidRPr="00511225" w:rsidRDefault="00E23F41" w:rsidP="00E87335">
            <w:pPr>
              <w:pStyle w:val="TAC"/>
            </w:pPr>
            <w:r w:rsidRPr="00511225">
              <w:t>CA_n5A-n77A</w:t>
            </w:r>
          </w:p>
        </w:tc>
        <w:tc>
          <w:tcPr>
            <w:tcW w:w="2410" w:type="dxa"/>
          </w:tcPr>
          <w:p w14:paraId="61D7EB93" w14:textId="77777777" w:rsidR="00E23F41" w:rsidRPr="00511225" w:rsidRDefault="00E23F41" w:rsidP="00E87335">
            <w:pPr>
              <w:pStyle w:val="TAC"/>
              <w:rPr>
                <w:lang w:eastAsia="zh-CN"/>
              </w:rPr>
            </w:pPr>
            <w:r w:rsidRPr="00511225">
              <w:rPr>
                <w:lang w:eastAsia="zh-CN"/>
              </w:rPr>
              <w:t>-</w:t>
            </w:r>
          </w:p>
        </w:tc>
      </w:tr>
      <w:tr w:rsidR="00E23F41" w:rsidRPr="00511225" w14:paraId="1000BFC7" w14:textId="77777777" w:rsidTr="00E87335">
        <w:trPr>
          <w:jc w:val="center"/>
        </w:trPr>
        <w:tc>
          <w:tcPr>
            <w:tcW w:w="3207" w:type="dxa"/>
            <w:tcBorders>
              <w:top w:val="nil"/>
              <w:bottom w:val="nil"/>
            </w:tcBorders>
          </w:tcPr>
          <w:p w14:paraId="34F4B346" w14:textId="77777777" w:rsidR="00E23F41" w:rsidRPr="00511225" w:rsidRDefault="00E23F41" w:rsidP="00E87335">
            <w:pPr>
              <w:pStyle w:val="TAC"/>
              <w:rPr>
                <w:lang w:eastAsia="zh-CN"/>
              </w:rPr>
            </w:pPr>
          </w:p>
        </w:tc>
        <w:tc>
          <w:tcPr>
            <w:tcW w:w="2600" w:type="dxa"/>
          </w:tcPr>
          <w:p w14:paraId="2A8E4E03" w14:textId="77777777" w:rsidR="00E23F41" w:rsidRPr="00511225" w:rsidRDefault="00E23F41" w:rsidP="00E87335">
            <w:pPr>
              <w:pStyle w:val="TAC"/>
            </w:pPr>
            <w:r w:rsidRPr="00511225">
              <w:t>CA_n5A-n78A</w:t>
            </w:r>
          </w:p>
        </w:tc>
        <w:tc>
          <w:tcPr>
            <w:tcW w:w="2410" w:type="dxa"/>
          </w:tcPr>
          <w:p w14:paraId="30538ACE" w14:textId="77777777" w:rsidR="00E23F41" w:rsidRPr="00511225" w:rsidRDefault="00E23F41" w:rsidP="00E87335">
            <w:pPr>
              <w:pStyle w:val="TAC"/>
              <w:rPr>
                <w:lang w:eastAsia="zh-CN"/>
              </w:rPr>
            </w:pPr>
            <w:r>
              <w:rPr>
                <w:lang w:eastAsia="zh-CN"/>
              </w:rPr>
              <w:t>-</w:t>
            </w:r>
          </w:p>
        </w:tc>
      </w:tr>
      <w:tr w:rsidR="00E23F41" w:rsidRPr="00511225" w14:paraId="21946B8B" w14:textId="77777777" w:rsidTr="00E87335">
        <w:trPr>
          <w:jc w:val="center"/>
        </w:trPr>
        <w:tc>
          <w:tcPr>
            <w:tcW w:w="3207" w:type="dxa"/>
            <w:tcBorders>
              <w:top w:val="nil"/>
              <w:bottom w:val="nil"/>
            </w:tcBorders>
          </w:tcPr>
          <w:p w14:paraId="07C9FEF4" w14:textId="77777777" w:rsidR="00E23F41" w:rsidRPr="00511225" w:rsidRDefault="00E23F41" w:rsidP="00E87335">
            <w:pPr>
              <w:pStyle w:val="TAC"/>
              <w:rPr>
                <w:lang w:eastAsia="zh-CN"/>
              </w:rPr>
            </w:pPr>
          </w:p>
        </w:tc>
        <w:tc>
          <w:tcPr>
            <w:tcW w:w="2600" w:type="dxa"/>
          </w:tcPr>
          <w:p w14:paraId="6B4678F5" w14:textId="77777777" w:rsidR="00E23F41" w:rsidRPr="00511225" w:rsidRDefault="00E23F41" w:rsidP="00E87335">
            <w:pPr>
              <w:pStyle w:val="TAC"/>
            </w:pPr>
            <w:r w:rsidRPr="00A72FCE">
              <w:t>CA_n5A-n79A</w:t>
            </w:r>
          </w:p>
        </w:tc>
        <w:tc>
          <w:tcPr>
            <w:tcW w:w="2410" w:type="dxa"/>
          </w:tcPr>
          <w:p w14:paraId="099B3031" w14:textId="77777777" w:rsidR="00E23F41" w:rsidRDefault="00E23F41" w:rsidP="00E87335">
            <w:pPr>
              <w:pStyle w:val="TAC"/>
              <w:rPr>
                <w:lang w:eastAsia="zh-CN"/>
              </w:rPr>
            </w:pPr>
            <w:r w:rsidRPr="00A72FCE">
              <w:rPr>
                <w:rFonts w:hint="eastAsia"/>
                <w:lang w:eastAsia="ja-JP"/>
              </w:rPr>
              <w:t>-</w:t>
            </w:r>
          </w:p>
        </w:tc>
      </w:tr>
      <w:tr w:rsidR="00E23F41" w:rsidRPr="00511225" w14:paraId="0C95D92D" w14:textId="77777777" w:rsidTr="00E87335">
        <w:trPr>
          <w:jc w:val="center"/>
        </w:trPr>
        <w:tc>
          <w:tcPr>
            <w:tcW w:w="3207" w:type="dxa"/>
            <w:tcBorders>
              <w:top w:val="nil"/>
              <w:bottom w:val="nil"/>
            </w:tcBorders>
          </w:tcPr>
          <w:p w14:paraId="55EE7F9F" w14:textId="77777777" w:rsidR="00E23F41" w:rsidRPr="00511225" w:rsidRDefault="00E23F41" w:rsidP="00E87335">
            <w:pPr>
              <w:pStyle w:val="TAC"/>
              <w:rPr>
                <w:lang w:eastAsia="zh-CN"/>
              </w:rPr>
            </w:pPr>
          </w:p>
        </w:tc>
        <w:tc>
          <w:tcPr>
            <w:tcW w:w="2600" w:type="dxa"/>
          </w:tcPr>
          <w:p w14:paraId="39A2E595" w14:textId="77777777" w:rsidR="00E23F41" w:rsidRPr="00511225" w:rsidRDefault="00E23F41" w:rsidP="00E87335">
            <w:pPr>
              <w:pStyle w:val="TAC"/>
            </w:pPr>
            <w:r w:rsidRPr="0042205A">
              <w:t>CA_n8A-n77A</w:t>
            </w:r>
          </w:p>
        </w:tc>
        <w:tc>
          <w:tcPr>
            <w:tcW w:w="2410" w:type="dxa"/>
          </w:tcPr>
          <w:p w14:paraId="394E5168"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4CED9267" w14:textId="77777777" w:rsidTr="00E87335">
        <w:trPr>
          <w:jc w:val="center"/>
        </w:trPr>
        <w:tc>
          <w:tcPr>
            <w:tcW w:w="3207" w:type="dxa"/>
            <w:tcBorders>
              <w:top w:val="nil"/>
              <w:bottom w:val="nil"/>
            </w:tcBorders>
          </w:tcPr>
          <w:p w14:paraId="6BB95761" w14:textId="77777777" w:rsidR="00E23F41" w:rsidRPr="00511225" w:rsidRDefault="00E23F41" w:rsidP="00E87335">
            <w:pPr>
              <w:pStyle w:val="TAC"/>
              <w:rPr>
                <w:lang w:eastAsia="zh-CN"/>
              </w:rPr>
            </w:pPr>
          </w:p>
        </w:tc>
        <w:tc>
          <w:tcPr>
            <w:tcW w:w="2600" w:type="dxa"/>
          </w:tcPr>
          <w:p w14:paraId="405A21BE" w14:textId="77777777" w:rsidR="00E23F41" w:rsidRPr="00511225" w:rsidRDefault="00E23F41" w:rsidP="00E87335">
            <w:pPr>
              <w:pStyle w:val="TAC"/>
              <w:rPr>
                <w:lang w:eastAsia="zh-CN"/>
              </w:rPr>
            </w:pPr>
            <w:r w:rsidRPr="00511225">
              <w:t>CA_n8A-n78A</w:t>
            </w:r>
          </w:p>
        </w:tc>
        <w:tc>
          <w:tcPr>
            <w:tcW w:w="2410" w:type="dxa"/>
          </w:tcPr>
          <w:p w14:paraId="5CCD5974" w14:textId="77777777" w:rsidR="00E23F41" w:rsidRPr="00511225" w:rsidRDefault="00E23F41" w:rsidP="00E87335">
            <w:pPr>
              <w:pStyle w:val="TAC"/>
              <w:rPr>
                <w:lang w:eastAsia="zh-CN"/>
              </w:rPr>
            </w:pPr>
            <w:r w:rsidRPr="00511225">
              <w:rPr>
                <w:lang w:eastAsia="zh-CN"/>
              </w:rPr>
              <w:t>-</w:t>
            </w:r>
          </w:p>
        </w:tc>
      </w:tr>
      <w:tr w:rsidR="00E23F41" w:rsidRPr="00511225" w14:paraId="266CA4A1" w14:textId="77777777" w:rsidTr="00E87335">
        <w:trPr>
          <w:jc w:val="center"/>
        </w:trPr>
        <w:tc>
          <w:tcPr>
            <w:tcW w:w="3207" w:type="dxa"/>
            <w:tcBorders>
              <w:top w:val="nil"/>
              <w:bottom w:val="nil"/>
            </w:tcBorders>
          </w:tcPr>
          <w:p w14:paraId="51165C66" w14:textId="77777777" w:rsidR="00E23F41" w:rsidRPr="00511225" w:rsidRDefault="00E23F41" w:rsidP="00E87335">
            <w:pPr>
              <w:pStyle w:val="TAC"/>
              <w:rPr>
                <w:lang w:eastAsia="zh-CN"/>
              </w:rPr>
            </w:pPr>
          </w:p>
        </w:tc>
        <w:tc>
          <w:tcPr>
            <w:tcW w:w="2600" w:type="dxa"/>
          </w:tcPr>
          <w:p w14:paraId="61E38CDE" w14:textId="77777777" w:rsidR="00E23F41" w:rsidRPr="00511225" w:rsidRDefault="00E23F41" w:rsidP="00E87335">
            <w:pPr>
              <w:pStyle w:val="TAC"/>
            </w:pPr>
            <w:r w:rsidRPr="00511225">
              <w:t>CA_n14A-n30A</w:t>
            </w:r>
          </w:p>
        </w:tc>
        <w:tc>
          <w:tcPr>
            <w:tcW w:w="2410" w:type="dxa"/>
          </w:tcPr>
          <w:p w14:paraId="71A01C5A" w14:textId="77777777" w:rsidR="00E23F41" w:rsidRPr="00511225" w:rsidRDefault="00E23F41" w:rsidP="00E87335">
            <w:pPr>
              <w:pStyle w:val="TAC"/>
              <w:rPr>
                <w:lang w:eastAsia="zh-CN"/>
              </w:rPr>
            </w:pPr>
            <w:r>
              <w:rPr>
                <w:lang w:eastAsia="zh-CN"/>
              </w:rPr>
              <w:t>-</w:t>
            </w:r>
          </w:p>
        </w:tc>
      </w:tr>
      <w:tr w:rsidR="00E23F41" w:rsidRPr="00511225" w14:paraId="638768D8" w14:textId="77777777" w:rsidTr="00E87335">
        <w:trPr>
          <w:jc w:val="center"/>
        </w:trPr>
        <w:tc>
          <w:tcPr>
            <w:tcW w:w="3207" w:type="dxa"/>
            <w:tcBorders>
              <w:top w:val="nil"/>
              <w:bottom w:val="nil"/>
            </w:tcBorders>
          </w:tcPr>
          <w:p w14:paraId="30F478C0" w14:textId="77777777" w:rsidR="00E23F41" w:rsidRPr="00511225" w:rsidRDefault="00E23F41" w:rsidP="00E87335">
            <w:pPr>
              <w:pStyle w:val="TAC"/>
              <w:rPr>
                <w:lang w:eastAsia="zh-CN"/>
              </w:rPr>
            </w:pPr>
          </w:p>
        </w:tc>
        <w:tc>
          <w:tcPr>
            <w:tcW w:w="2600" w:type="dxa"/>
          </w:tcPr>
          <w:p w14:paraId="2DC9236F" w14:textId="77777777" w:rsidR="00E23F41" w:rsidRPr="00511225" w:rsidRDefault="00E23F41" w:rsidP="00E87335">
            <w:pPr>
              <w:pStyle w:val="TAC"/>
            </w:pPr>
            <w:r w:rsidRPr="00511225">
              <w:t>CA_n14A-n66A</w:t>
            </w:r>
          </w:p>
        </w:tc>
        <w:tc>
          <w:tcPr>
            <w:tcW w:w="2410" w:type="dxa"/>
          </w:tcPr>
          <w:p w14:paraId="18613052" w14:textId="77777777" w:rsidR="00E23F41" w:rsidRPr="00511225" w:rsidRDefault="00E23F41" w:rsidP="00E87335">
            <w:pPr>
              <w:pStyle w:val="TAC"/>
              <w:rPr>
                <w:lang w:eastAsia="zh-CN"/>
              </w:rPr>
            </w:pPr>
            <w:r>
              <w:rPr>
                <w:lang w:eastAsia="zh-CN"/>
              </w:rPr>
              <w:t>-</w:t>
            </w:r>
          </w:p>
        </w:tc>
      </w:tr>
      <w:tr w:rsidR="00E23F41" w:rsidRPr="00511225" w14:paraId="02493C72" w14:textId="77777777" w:rsidTr="00E87335">
        <w:trPr>
          <w:jc w:val="center"/>
        </w:trPr>
        <w:tc>
          <w:tcPr>
            <w:tcW w:w="3207" w:type="dxa"/>
            <w:tcBorders>
              <w:top w:val="nil"/>
              <w:bottom w:val="nil"/>
            </w:tcBorders>
          </w:tcPr>
          <w:p w14:paraId="5CCE0301" w14:textId="77777777" w:rsidR="00E23F41" w:rsidRPr="00511225" w:rsidRDefault="00E23F41" w:rsidP="00E87335">
            <w:pPr>
              <w:pStyle w:val="TAC"/>
              <w:rPr>
                <w:lang w:eastAsia="zh-CN"/>
              </w:rPr>
            </w:pPr>
          </w:p>
        </w:tc>
        <w:tc>
          <w:tcPr>
            <w:tcW w:w="2600" w:type="dxa"/>
          </w:tcPr>
          <w:p w14:paraId="665623B7" w14:textId="77777777" w:rsidR="00E23F41" w:rsidRPr="00511225" w:rsidRDefault="00E23F41" w:rsidP="00E87335">
            <w:pPr>
              <w:pStyle w:val="TAC"/>
            </w:pPr>
            <w:r w:rsidRPr="00511225">
              <w:t>CA_n14A-n77A</w:t>
            </w:r>
          </w:p>
        </w:tc>
        <w:tc>
          <w:tcPr>
            <w:tcW w:w="2410" w:type="dxa"/>
          </w:tcPr>
          <w:p w14:paraId="11A501F8" w14:textId="77777777" w:rsidR="00E23F41" w:rsidRPr="00511225" w:rsidRDefault="00E23F41" w:rsidP="00E87335">
            <w:pPr>
              <w:pStyle w:val="TAC"/>
              <w:rPr>
                <w:lang w:eastAsia="zh-CN"/>
              </w:rPr>
            </w:pPr>
            <w:r>
              <w:rPr>
                <w:lang w:eastAsia="zh-CN"/>
              </w:rPr>
              <w:t>-</w:t>
            </w:r>
          </w:p>
        </w:tc>
      </w:tr>
      <w:tr w:rsidR="00E23F41" w:rsidRPr="00511225" w14:paraId="69155E6A" w14:textId="77777777" w:rsidTr="00E87335">
        <w:trPr>
          <w:jc w:val="center"/>
        </w:trPr>
        <w:tc>
          <w:tcPr>
            <w:tcW w:w="3207" w:type="dxa"/>
            <w:tcBorders>
              <w:top w:val="nil"/>
              <w:bottom w:val="nil"/>
            </w:tcBorders>
          </w:tcPr>
          <w:p w14:paraId="4EA0A17A" w14:textId="77777777" w:rsidR="00E23F41" w:rsidRPr="00511225" w:rsidRDefault="00E23F41" w:rsidP="00E87335">
            <w:pPr>
              <w:pStyle w:val="TAC"/>
              <w:rPr>
                <w:lang w:eastAsia="zh-CN"/>
              </w:rPr>
            </w:pPr>
          </w:p>
        </w:tc>
        <w:tc>
          <w:tcPr>
            <w:tcW w:w="2600" w:type="dxa"/>
          </w:tcPr>
          <w:p w14:paraId="035FAAC8" w14:textId="77777777" w:rsidR="00E23F41" w:rsidRPr="00511225" w:rsidRDefault="00E23F41" w:rsidP="00E87335">
            <w:pPr>
              <w:pStyle w:val="TAC"/>
            </w:pPr>
            <w:r w:rsidRPr="00511225">
              <w:t>CA_n20A-n78A</w:t>
            </w:r>
          </w:p>
        </w:tc>
        <w:tc>
          <w:tcPr>
            <w:tcW w:w="2410" w:type="dxa"/>
          </w:tcPr>
          <w:p w14:paraId="08275C87" w14:textId="77777777" w:rsidR="00E23F41" w:rsidRPr="00511225" w:rsidRDefault="00E23F41" w:rsidP="00E87335">
            <w:pPr>
              <w:pStyle w:val="TAC"/>
              <w:rPr>
                <w:lang w:eastAsia="zh-CN"/>
              </w:rPr>
            </w:pPr>
            <w:r w:rsidRPr="00511225">
              <w:rPr>
                <w:lang w:eastAsia="zh-CN"/>
              </w:rPr>
              <w:t>-</w:t>
            </w:r>
          </w:p>
        </w:tc>
      </w:tr>
      <w:tr w:rsidR="00E23F41" w:rsidRPr="00511225" w14:paraId="65FD5756" w14:textId="77777777" w:rsidTr="00E87335">
        <w:trPr>
          <w:jc w:val="center"/>
        </w:trPr>
        <w:tc>
          <w:tcPr>
            <w:tcW w:w="3207" w:type="dxa"/>
            <w:tcBorders>
              <w:top w:val="nil"/>
              <w:bottom w:val="nil"/>
            </w:tcBorders>
          </w:tcPr>
          <w:p w14:paraId="73D3EB43" w14:textId="77777777" w:rsidR="00E23F41" w:rsidRPr="00511225" w:rsidRDefault="00E23F41" w:rsidP="00E87335">
            <w:pPr>
              <w:pStyle w:val="TAC"/>
              <w:rPr>
                <w:lang w:eastAsia="zh-CN"/>
              </w:rPr>
            </w:pPr>
          </w:p>
        </w:tc>
        <w:tc>
          <w:tcPr>
            <w:tcW w:w="2600" w:type="dxa"/>
          </w:tcPr>
          <w:p w14:paraId="23F5529E" w14:textId="77777777" w:rsidR="00E23F41" w:rsidRPr="00511225" w:rsidRDefault="00E23F41" w:rsidP="00E87335">
            <w:pPr>
              <w:pStyle w:val="TAC"/>
            </w:pPr>
            <w:r w:rsidRPr="00511225">
              <w:t>CA_n24A-n41A</w:t>
            </w:r>
          </w:p>
        </w:tc>
        <w:tc>
          <w:tcPr>
            <w:tcW w:w="2410" w:type="dxa"/>
          </w:tcPr>
          <w:p w14:paraId="156F32D2" w14:textId="77777777" w:rsidR="00E23F41" w:rsidRPr="00511225" w:rsidRDefault="00E23F41" w:rsidP="00E87335">
            <w:pPr>
              <w:pStyle w:val="TAC"/>
              <w:rPr>
                <w:lang w:eastAsia="zh-CN"/>
              </w:rPr>
            </w:pPr>
            <w:r>
              <w:rPr>
                <w:lang w:eastAsia="zh-CN"/>
              </w:rPr>
              <w:t>-</w:t>
            </w:r>
          </w:p>
        </w:tc>
      </w:tr>
      <w:tr w:rsidR="00E23F41" w:rsidRPr="00511225" w14:paraId="575ADA76" w14:textId="77777777" w:rsidTr="00E87335">
        <w:trPr>
          <w:jc w:val="center"/>
        </w:trPr>
        <w:tc>
          <w:tcPr>
            <w:tcW w:w="3207" w:type="dxa"/>
            <w:tcBorders>
              <w:top w:val="nil"/>
              <w:bottom w:val="nil"/>
            </w:tcBorders>
          </w:tcPr>
          <w:p w14:paraId="430C6F29" w14:textId="77777777" w:rsidR="00E23F41" w:rsidRPr="00511225" w:rsidRDefault="00E23F41" w:rsidP="00E87335">
            <w:pPr>
              <w:pStyle w:val="TAC"/>
              <w:rPr>
                <w:lang w:eastAsia="zh-CN"/>
              </w:rPr>
            </w:pPr>
          </w:p>
        </w:tc>
        <w:tc>
          <w:tcPr>
            <w:tcW w:w="2600" w:type="dxa"/>
          </w:tcPr>
          <w:p w14:paraId="4F114778" w14:textId="77777777" w:rsidR="00E23F41" w:rsidRPr="00511225" w:rsidRDefault="00E23F41" w:rsidP="00E87335">
            <w:pPr>
              <w:pStyle w:val="TAC"/>
            </w:pPr>
            <w:r w:rsidRPr="00511225">
              <w:t>CA_n24A-n48A</w:t>
            </w:r>
          </w:p>
        </w:tc>
        <w:tc>
          <w:tcPr>
            <w:tcW w:w="2410" w:type="dxa"/>
          </w:tcPr>
          <w:p w14:paraId="64EF9CAF" w14:textId="77777777" w:rsidR="00E23F41" w:rsidRPr="00511225" w:rsidRDefault="00E23F41" w:rsidP="00E87335">
            <w:pPr>
              <w:pStyle w:val="TAC"/>
              <w:rPr>
                <w:lang w:eastAsia="zh-CN"/>
              </w:rPr>
            </w:pPr>
            <w:r>
              <w:rPr>
                <w:lang w:eastAsia="zh-CN"/>
              </w:rPr>
              <w:t>-</w:t>
            </w:r>
          </w:p>
        </w:tc>
      </w:tr>
      <w:tr w:rsidR="00E23F41" w:rsidRPr="00511225" w14:paraId="5F7DEE71" w14:textId="77777777" w:rsidTr="00E87335">
        <w:trPr>
          <w:jc w:val="center"/>
        </w:trPr>
        <w:tc>
          <w:tcPr>
            <w:tcW w:w="3207" w:type="dxa"/>
            <w:tcBorders>
              <w:top w:val="nil"/>
              <w:bottom w:val="nil"/>
            </w:tcBorders>
          </w:tcPr>
          <w:p w14:paraId="537BC87E" w14:textId="77777777" w:rsidR="00E23F41" w:rsidRPr="00511225" w:rsidRDefault="00E23F41" w:rsidP="00E87335">
            <w:pPr>
              <w:pStyle w:val="TAC"/>
              <w:rPr>
                <w:lang w:eastAsia="zh-CN"/>
              </w:rPr>
            </w:pPr>
          </w:p>
        </w:tc>
        <w:tc>
          <w:tcPr>
            <w:tcW w:w="2600" w:type="dxa"/>
          </w:tcPr>
          <w:p w14:paraId="4EC76BA1" w14:textId="77777777" w:rsidR="00E23F41" w:rsidRPr="00511225" w:rsidRDefault="00E23F41" w:rsidP="00E87335">
            <w:pPr>
              <w:pStyle w:val="TAC"/>
            </w:pPr>
            <w:r w:rsidRPr="00511225">
              <w:t>CA_n24A-n77A</w:t>
            </w:r>
          </w:p>
        </w:tc>
        <w:tc>
          <w:tcPr>
            <w:tcW w:w="2410" w:type="dxa"/>
          </w:tcPr>
          <w:p w14:paraId="5378E1DE" w14:textId="77777777" w:rsidR="00E23F41" w:rsidRPr="00511225" w:rsidRDefault="00E23F41" w:rsidP="00E87335">
            <w:pPr>
              <w:pStyle w:val="TAC"/>
              <w:rPr>
                <w:lang w:eastAsia="zh-CN"/>
              </w:rPr>
            </w:pPr>
            <w:r>
              <w:rPr>
                <w:lang w:eastAsia="zh-CN"/>
              </w:rPr>
              <w:t>-</w:t>
            </w:r>
          </w:p>
        </w:tc>
      </w:tr>
      <w:tr w:rsidR="00BC5E21" w:rsidRPr="00511225" w14:paraId="1780E1A0" w14:textId="77777777" w:rsidTr="00E87335">
        <w:trPr>
          <w:jc w:val="center"/>
          <w:ins w:id="46" w:author="Tuomo Saynajakangas (Nokia)" w:date="2025-10-17T14:58:00Z"/>
        </w:trPr>
        <w:tc>
          <w:tcPr>
            <w:tcW w:w="3207" w:type="dxa"/>
            <w:tcBorders>
              <w:top w:val="nil"/>
              <w:bottom w:val="nil"/>
            </w:tcBorders>
          </w:tcPr>
          <w:p w14:paraId="207F904B" w14:textId="77777777" w:rsidR="00BC5E21" w:rsidRPr="00511225" w:rsidRDefault="00BC5E21" w:rsidP="00BC5E21">
            <w:pPr>
              <w:pStyle w:val="TAC"/>
              <w:rPr>
                <w:ins w:id="47" w:author="Tuomo Saynajakangas (Nokia)" w:date="2025-10-17T14:58:00Z" w16du:dateUtc="2025-10-17T11:58:00Z"/>
                <w:lang w:eastAsia="zh-CN"/>
              </w:rPr>
            </w:pPr>
          </w:p>
        </w:tc>
        <w:tc>
          <w:tcPr>
            <w:tcW w:w="2600" w:type="dxa"/>
          </w:tcPr>
          <w:p w14:paraId="58CF50D5" w14:textId="6A134DEF" w:rsidR="00BC5E21" w:rsidRPr="00511225" w:rsidRDefault="00BC5E21" w:rsidP="00BC5E21">
            <w:pPr>
              <w:pStyle w:val="TAC"/>
              <w:rPr>
                <w:ins w:id="48" w:author="Tuomo Saynajakangas (Nokia)" w:date="2025-10-17T14:58:00Z" w16du:dateUtc="2025-10-17T11:58:00Z"/>
              </w:rPr>
            </w:pPr>
            <w:ins w:id="49" w:author="Tuomo Saynajakangas (Nokia)" w:date="2025-10-17T14:59:00Z" w16du:dateUtc="2025-10-17T11:59:00Z">
              <w:r w:rsidRPr="00511225">
                <w:t>CA_n25A-n</w:t>
              </w:r>
              <w:r>
                <w:t>66</w:t>
              </w:r>
              <w:r w:rsidRPr="00511225">
                <w:t>A</w:t>
              </w:r>
            </w:ins>
          </w:p>
        </w:tc>
        <w:tc>
          <w:tcPr>
            <w:tcW w:w="2410" w:type="dxa"/>
          </w:tcPr>
          <w:p w14:paraId="245CCF13" w14:textId="55AB96DD" w:rsidR="00BC5E21" w:rsidRPr="00511225" w:rsidRDefault="00BC5E21" w:rsidP="00BC5E21">
            <w:pPr>
              <w:pStyle w:val="TAC"/>
              <w:rPr>
                <w:ins w:id="50" w:author="Tuomo Saynajakangas (Nokia)" w:date="2025-10-17T14:58:00Z" w16du:dateUtc="2025-10-17T11:58:00Z"/>
                <w:lang w:eastAsia="zh-CN"/>
              </w:rPr>
            </w:pPr>
            <w:ins w:id="51" w:author="Tuomo Saynajakangas (Nokia)" w:date="2025-10-17T14:59:00Z" w16du:dateUtc="2025-10-17T11:59:00Z">
              <w:r w:rsidRPr="00511225">
                <w:rPr>
                  <w:lang w:eastAsia="zh-CN"/>
                </w:rPr>
                <w:t>-</w:t>
              </w:r>
            </w:ins>
          </w:p>
        </w:tc>
      </w:tr>
      <w:tr w:rsidR="00BC5E21" w:rsidRPr="00511225" w14:paraId="2C7E62D9" w14:textId="77777777" w:rsidTr="00E87335">
        <w:trPr>
          <w:jc w:val="center"/>
        </w:trPr>
        <w:tc>
          <w:tcPr>
            <w:tcW w:w="3207" w:type="dxa"/>
            <w:tcBorders>
              <w:top w:val="nil"/>
              <w:bottom w:val="nil"/>
            </w:tcBorders>
          </w:tcPr>
          <w:p w14:paraId="7D315B5C" w14:textId="77777777" w:rsidR="00BC5E21" w:rsidRPr="00511225" w:rsidRDefault="00BC5E21" w:rsidP="00BC5E21">
            <w:pPr>
              <w:pStyle w:val="TAC"/>
              <w:rPr>
                <w:lang w:eastAsia="zh-CN"/>
              </w:rPr>
            </w:pPr>
          </w:p>
        </w:tc>
        <w:tc>
          <w:tcPr>
            <w:tcW w:w="2600" w:type="dxa"/>
          </w:tcPr>
          <w:p w14:paraId="698AD15B" w14:textId="77777777" w:rsidR="00BC5E21" w:rsidRPr="00511225" w:rsidRDefault="00BC5E21" w:rsidP="00BC5E21">
            <w:pPr>
              <w:pStyle w:val="TAC"/>
            </w:pPr>
            <w:r w:rsidRPr="00511225">
              <w:t>CA_n25A-n77A</w:t>
            </w:r>
          </w:p>
        </w:tc>
        <w:tc>
          <w:tcPr>
            <w:tcW w:w="2410" w:type="dxa"/>
          </w:tcPr>
          <w:p w14:paraId="0D8E707F" w14:textId="77777777" w:rsidR="00BC5E21" w:rsidRPr="00511225" w:rsidRDefault="00BC5E21" w:rsidP="00BC5E21">
            <w:pPr>
              <w:pStyle w:val="TAC"/>
              <w:rPr>
                <w:lang w:eastAsia="zh-CN"/>
              </w:rPr>
            </w:pPr>
            <w:r w:rsidRPr="00511225">
              <w:rPr>
                <w:lang w:eastAsia="zh-CN"/>
              </w:rPr>
              <w:t>-</w:t>
            </w:r>
          </w:p>
        </w:tc>
      </w:tr>
      <w:tr w:rsidR="00BC5E21" w:rsidRPr="00511225" w14:paraId="4373E6B4" w14:textId="77777777" w:rsidTr="00E87335">
        <w:trPr>
          <w:jc w:val="center"/>
        </w:trPr>
        <w:tc>
          <w:tcPr>
            <w:tcW w:w="3207" w:type="dxa"/>
            <w:tcBorders>
              <w:top w:val="nil"/>
              <w:bottom w:val="nil"/>
            </w:tcBorders>
          </w:tcPr>
          <w:p w14:paraId="07A2E6D8" w14:textId="77777777" w:rsidR="00BC5E21" w:rsidRPr="00511225" w:rsidRDefault="00BC5E21" w:rsidP="00BC5E21">
            <w:pPr>
              <w:pStyle w:val="TAC"/>
              <w:rPr>
                <w:lang w:eastAsia="zh-CN"/>
              </w:rPr>
            </w:pPr>
          </w:p>
        </w:tc>
        <w:tc>
          <w:tcPr>
            <w:tcW w:w="2600" w:type="dxa"/>
          </w:tcPr>
          <w:p w14:paraId="0F7E8EF0" w14:textId="77777777" w:rsidR="00BC5E21" w:rsidRPr="00511225" w:rsidRDefault="00BC5E21" w:rsidP="00BC5E21">
            <w:pPr>
              <w:pStyle w:val="TAC"/>
            </w:pPr>
            <w:r w:rsidRPr="00511225">
              <w:t>CA_n25A-n78A</w:t>
            </w:r>
          </w:p>
        </w:tc>
        <w:tc>
          <w:tcPr>
            <w:tcW w:w="2410" w:type="dxa"/>
          </w:tcPr>
          <w:p w14:paraId="053E55F2" w14:textId="77777777" w:rsidR="00BC5E21" w:rsidRPr="00511225" w:rsidRDefault="00BC5E21" w:rsidP="00BC5E21">
            <w:pPr>
              <w:pStyle w:val="TAC"/>
              <w:rPr>
                <w:lang w:eastAsia="zh-CN"/>
              </w:rPr>
            </w:pPr>
            <w:r w:rsidRPr="00511225">
              <w:rPr>
                <w:lang w:eastAsia="zh-CN"/>
              </w:rPr>
              <w:t>-</w:t>
            </w:r>
          </w:p>
        </w:tc>
      </w:tr>
      <w:tr w:rsidR="00BC5E21" w:rsidRPr="00511225" w14:paraId="5E78E3E4" w14:textId="77777777" w:rsidTr="00E87335">
        <w:trPr>
          <w:jc w:val="center"/>
        </w:trPr>
        <w:tc>
          <w:tcPr>
            <w:tcW w:w="3207" w:type="dxa"/>
            <w:tcBorders>
              <w:top w:val="nil"/>
              <w:bottom w:val="nil"/>
            </w:tcBorders>
          </w:tcPr>
          <w:p w14:paraId="50664D4C" w14:textId="77777777" w:rsidR="00BC5E21" w:rsidRPr="00511225" w:rsidRDefault="00BC5E21" w:rsidP="00BC5E21">
            <w:pPr>
              <w:pStyle w:val="TAC"/>
              <w:rPr>
                <w:lang w:eastAsia="zh-CN"/>
              </w:rPr>
            </w:pPr>
          </w:p>
        </w:tc>
        <w:tc>
          <w:tcPr>
            <w:tcW w:w="2600" w:type="dxa"/>
          </w:tcPr>
          <w:p w14:paraId="7FB04881" w14:textId="77777777" w:rsidR="00BC5E21" w:rsidRPr="00511225" w:rsidRDefault="00BC5E21" w:rsidP="00BC5E21">
            <w:pPr>
              <w:pStyle w:val="TAC"/>
            </w:pPr>
            <w:r w:rsidRPr="0042205A">
              <w:t>CA_n26A-n78A</w:t>
            </w:r>
          </w:p>
        </w:tc>
        <w:tc>
          <w:tcPr>
            <w:tcW w:w="2410" w:type="dxa"/>
          </w:tcPr>
          <w:p w14:paraId="28DA6C49" w14:textId="77777777" w:rsidR="00BC5E21" w:rsidRPr="00511225" w:rsidRDefault="00BC5E21" w:rsidP="00BC5E21">
            <w:pPr>
              <w:pStyle w:val="TAC"/>
              <w:rPr>
                <w:lang w:eastAsia="zh-CN"/>
              </w:rPr>
            </w:pPr>
            <w:r w:rsidRPr="0042205A">
              <w:rPr>
                <w:rFonts w:hint="eastAsia"/>
                <w:lang w:eastAsia="ja-JP"/>
              </w:rPr>
              <w:t>-</w:t>
            </w:r>
          </w:p>
        </w:tc>
      </w:tr>
      <w:tr w:rsidR="00BC5E21" w:rsidRPr="00511225" w14:paraId="232E8612" w14:textId="77777777" w:rsidTr="00E87335">
        <w:trPr>
          <w:jc w:val="center"/>
        </w:trPr>
        <w:tc>
          <w:tcPr>
            <w:tcW w:w="3207" w:type="dxa"/>
            <w:tcBorders>
              <w:top w:val="nil"/>
              <w:bottom w:val="nil"/>
            </w:tcBorders>
          </w:tcPr>
          <w:p w14:paraId="5ECB8495" w14:textId="77777777" w:rsidR="00BC5E21" w:rsidRPr="00511225" w:rsidRDefault="00BC5E21" w:rsidP="00BC5E21">
            <w:pPr>
              <w:pStyle w:val="TAC"/>
              <w:rPr>
                <w:lang w:eastAsia="zh-CN"/>
              </w:rPr>
            </w:pPr>
          </w:p>
        </w:tc>
        <w:tc>
          <w:tcPr>
            <w:tcW w:w="2600" w:type="dxa"/>
          </w:tcPr>
          <w:p w14:paraId="40AA3167" w14:textId="77777777" w:rsidR="00BC5E21" w:rsidRPr="00511225" w:rsidRDefault="00BC5E21" w:rsidP="00BC5E21">
            <w:pPr>
              <w:pStyle w:val="TAC"/>
            </w:pPr>
            <w:r w:rsidRPr="00511225">
              <w:t>CA_n28A-n40A</w:t>
            </w:r>
          </w:p>
        </w:tc>
        <w:tc>
          <w:tcPr>
            <w:tcW w:w="2410" w:type="dxa"/>
          </w:tcPr>
          <w:p w14:paraId="5C361E20" w14:textId="77777777" w:rsidR="00BC5E21" w:rsidRPr="00511225" w:rsidRDefault="00BC5E21" w:rsidP="00BC5E21">
            <w:pPr>
              <w:pStyle w:val="TAC"/>
              <w:rPr>
                <w:lang w:eastAsia="zh-CN"/>
              </w:rPr>
            </w:pPr>
            <w:r w:rsidRPr="00511225">
              <w:t>-</w:t>
            </w:r>
          </w:p>
        </w:tc>
      </w:tr>
      <w:tr w:rsidR="00BC5E21" w:rsidRPr="00511225" w14:paraId="08947949" w14:textId="77777777" w:rsidTr="00E87335">
        <w:trPr>
          <w:jc w:val="center"/>
        </w:trPr>
        <w:tc>
          <w:tcPr>
            <w:tcW w:w="3207" w:type="dxa"/>
            <w:tcBorders>
              <w:top w:val="nil"/>
              <w:bottom w:val="nil"/>
            </w:tcBorders>
          </w:tcPr>
          <w:p w14:paraId="4ADA2F37" w14:textId="77777777" w:rsidR="00BC5E21" w:rsidRPr="00511225" w:rsidRDefault="00BC5E21" w:rsidP="00BC5E21">
            <w:pPr>
              <w:pStyle w:val="TAC"/>
              <w:rPr>
                <w:lang w:eastAsia="zh-CN"/>
              </w:rPr>
            </w:pPr>
          </w:p>
        </w:tc>
        <w:tc>
          <w:tcPr>
            <w:tcW w:w="2600" w:type="dxa"/>
          </w:tcPr>
          <w:p w14:paraId="2F52202E" w14:textId="77777777" w:rsidR="00BC5E21" w:rsidRPr="00511225" w:rsidRDefault="00BC5E21" w:rsidP="00BC5E21">
            <w:pPr>
              <w:pStyle w:val="TAC"/>
            </w:pPr>
            <w:r w:rsidRPr="00511225">
              <w:t>CA_n28A-n41A</w:t>
            </w:r>
          </w:p>
        </w:tc>
        <w:tc>
          <w:tcPr>
            <w:tcW w:w="2410" w:type="dxa"/>
          </w:tcPr>
          <w:p w14:paraId="7CA95E52" w14:textId="77777777" w:rsidR="00BC5E21" w:rsidRPr="00511225" w:rsidRDefault="00BC5E21" w:rsidP="00BC5E21">
            <w:pPr>
              <w:pStyle w:val="TAC"/>
              <w:rPr>
                <w:lang w:eastAsia="zh-CN"/>
              </w:rPr>
            </w:pPr>
            <w:r w:rsidRPr="00511225">
              <w:rPr>
                <w:lang w:eastAsia="zh-CN"/>
              </w:rPr>
              <w:t>-</w:t>
            </w:r>
          </w:p>
        </w:tc>
      </w:tr>
      <w:tr w:rsidR="00BC5E21" w:rsidRPr="00511225" w14:paraId="62879105" w14:textId="77777777" w:rsidTr="00E87335">
        <w:trPr>
          <w:jc w:val="center"/>
        </w:trPr>
        <w:tc>
          <w:tcPr>
            <w:tcW w:w="3207" w:type="dxa"/>
            <w:tcBorders>
              <w:top w:val="nil"/>
              <w:bottom w:val="nil"/>
            </w:tcBorders>
          </w:tcPr>
          <w:p w14:paraId="42FDA4FC" w14:textId="77777777" w:rsidR="00BC5E21" w:rsidRPr="00511225" w:rsidRDefault="00BC5E21" w:rsidP="00BC5E21">
            <w:pPr>
              <w:pStyle w:val="TAC"/>
              <w:rPr>
                <w:lang w:eastAsia="zh-CN"/>
              </w:rPr>
            </w:pPr>
          </w:p>
        </w:tc>
        <w:tc>
          <w:tcPr>
            <w:tcW w:w="2600" w:type="dxa"/>
          </w:tcPr>
          <w:p w14:paraId="17AF2B9F" w14:textId="77777777" w:rsidR="00BC5E21" w:rsidRPr="00511225" w:rsidRDefault="00BC5E21" w:rsidP="00BC5E21">
            <w:pPr>
              <w:pStyle w:val="TAC"/>
            </w:pPr>
            <w:r w:rsidRPr="00F31A5D">
              <w:rPr>
                <w:rFonts w:hint="eastAsia"/>
                <w:lang w:eastAsia="zh-CN"/>
              </w:rPr>
              <w:t>C</w:t>
            </w:r>
            <w:r w:rsidRPr="00F31A5D">
              <w:rPr>
                <w:lang w:eastAsia="zh-CN"/>
              </w:rPr>
              <w:t>A_n28A-n71A</w:t>
            </w:r>
          </w:p>
        </w:tc>
        <w:tc>
          <w:tcPr>
            <w:tcW w:w="2410" w:type="dxa"/>
          </w:tcPr>
          <w:p w14:paraId="36291E98" w14:textId="77777777" w:rsidR="00BC5E21" w:rsidRPr="00511225" w:rsidRDefault="00BC5E21" w:rsidP="00BC5E21">
            <w:pPr>
              <w:pStyle w:val="TAC"/>
              <w:rPr>
                <w:lang w:eastAsia="zh-CN"/>
              </w:rPr>
            </w:pPr>
            <w:r w:rsidRPr="00F31A5D">
              <w:rPr>
                <w:rFonts w:hint="eastAsia"/>
                <w:lang w:eastAsia="ja-JP"/>
              </w:rPr>
              <w:t>-</w:t>
            </w:r>
          </w:p>
        </w:tc>
      </w:tr>
      <w:tr w:rsidR="00BC5E21" w:rsidRPr="00511225" w14:paraId="5B407F05" w14:textId="77777777" w:rsidTr="00E87335">
        <w:trPr>
          <w:jc w:val="center"/>
        </w:trPr>
        <w:tc>
          <w:tcPr>
            <w:tcW w:w="3207" w:type="dxa"/>
            <w:tcBorders>
              <w:top w:val="nil"/>
              <w:bottom w:val="nil"/>
            </w:tcBorders>
          </w:tcPr>
          <w:p w14:paraId="05D36AED" w14:textId="77777777" w:rsidR="00BC5E21" w:rsidRPr="00511225" w:rsidRDefault="00BC5E21" w:rsidP="00BC5E21">
            <w:pPr>
              <w:pStyle w:val="TAC"/>
              <w:rPr>
                <w:lang w:eastAsia="zh-CN"/>
              </w:rPr>
            </w:pPr>
          </w:p>
        </w:tc>
        <w:tc>
          <w:tcPr>
            <w:tcW w:w="2600" w:type="dxa"/>
          </w:tcPr>
          <w:p w14:paraId="1AB9AE1D" w14:textId="77777777" w:rsidR="00BC5E21" w:rsidRPr="00511225" w:rsidRDefault="00BC5E21" w:rsidP="00BC5E21">
            <w:pPr>
              <w:pStyle w:val="TAC"/>
            </w:pPr>
            <w:r w:rsidRPr="00511225">
              <w:t>CA_n28A-n77A</w:t>
            </w:r>
          </w:p>
        </w:tc>
        <w:tc>
          <w:tcPr>
            <w:tcW w:w="2410" w:type="dxa"/>
          </w:tcPr>
          <w:p w14:paraId="605941DC" w14:textId="77777777" w:rsidR="00BC5E21" w:rsidRPr="00511225" w:rsidRDefault="00BC5E21" w:rsidP="00BC5E21">
            <w:pPr>
              <w:pStyle w:val="TAC"/>
              <w:rPr>
                <w:lang w:eastAsia="zh-CN"/>
              </w:rPr>
            </w:pPr>
            <w:r w:rsidRPr="00511225">
              <w:t>-</w:t>
            </w:r>
          </w:p>
        </w:tc>
      </w:tr>
      <w:tr w:rsidR="00BC5E21" w:rsidRPr="00511225" w14:paraId="2CB5C00C" w14:textId="77777777" w:rsidTr="00E87335">
        <w:trPr>
          <w:jc w:val="center"/>
        </w:trPr>
        <w:tc>
          <w:tcPr>
            <w:tcW w:w="3207" w:type="dxa"/>
            <w:tcBorders>
              <w:top w:val="nil"/>
              <w:bottom w:val="nil"/>
            </w:tcBorders>
          </w:tcPr>
          <w:p w14:paraId="5455C472" w14:textId="77777777" w:rsidR="00BC5E21" w:rsidRPr="00511225" w:rsidRDefault="00BC5E21" w:rsidP="00BC5E21">
            <w:pPr>
              <w:pStyle w:val="TAC"/>
              <w:rPr>
                <w:lang w:eastAsia="zh-CN"/>
              </w:rPr>
            </w:pPr>
          </w:p>
        </w:tc>
        <w:tc>
          <w:tcPr>
            <w:tcW w:w="2600" w:type="dxa"/>
          </w:tcPr>
          <w:p w14:paraId="795E3D40" w14:textId="77777777" w:rsidR="00BC5E21" w:rsidRPr="00511225" w:rsidRDefault="00BC5E21" w:rsidP="00BC5E21">
            <w:pPr>
              <w:pStyle w:val="TAC"/>
            </w:pPr>
            <w:r w:rsidRPr="00511225">
              <w:t>CA_n28A-n78A</w:t>
            </w:r>
          </w:p>
        </w:tc>
        <w:tc>
          <w:tcPr>
            <w:tcW w:w="2410" w:type="dxa"/>
          </w:tcPr>
          <w:p w14:paraId="2F60B969" w14:textId="77777777" w:rsidR="00BC5E21" w:rsidRPr="00511225" w:rsidRDefault="00BC5E21" w:rsidP="00BC5E21">
            <w:pPr>
              <w:pStyle w:val="TAC"/>
            </w:pPr>
            <w:r w:rsidRPr="00511225">
              <w:t>-</w:t>
            </w:r>
          </w:p>
        </w:tc>
      </w:tr>
      <w:tr w:rsidR="00BC5E21" w:rsidRPr="00511225" w14:paraId="7B2F968E" w14:textId="77777777" w:rsidTr="00E87335">
        <w:trPr>
          <w:jc w:val="center"/>
        </w:trPr>
        <w:tc>
          <w:tcPr>
            <w:tcW w:w="3207" w:type="dxa"/>
            <w:tcBorders>
              <w:top w:val="nil"/>
              <w:bottom w:val="nil"/>
            </w:tcBorders>
          </w:tcPr>
          <w:p w14:paraId="53954A19" w14:textId="77777777" w:rsidR="00BC5E21" w:rsidRPr="00511225" w:rsidRDefault="00BC5E21" w:rsidP="00BC5E21">
            <w:pPr>
              <w:pStyle w:val="TAC"/>
              <w:rPr>
                <w:lang w:eastAsia="zh-CN"/>
              </w:rPr>
            </w:pPr>
          </w:p>
        </w:tc>
        <w:tc>
          <w:tcPr>
            <w:tcW w:w="2600" w:type="dxa"/>
          </w:tcPr>
          <w:p w14:paraId="214894B3" w14:textId="77777777" w:rsidR="00BC5E21" w:rsidRPr="00511225" w:rsidRDefault="00BC5E21" w:rsidP="00BC5E21">
            <w:pPr>
              <w:pStyle w:val="TAC"/>
            </w:pPr>
            <w:bookmarkStart w:id="52" w:name="OLE_LINK252"/>
            <w:r w:rsidRPr="00511225">
              <w:rPr>
                <w:lang w:eastAsia="zh-CN"/>
              </w:rPr>
              <w:t>CA_n28A-n79A</w:t>
            </w:r>
            <w:bookmarkEnd w:id="52"/>
          </w:p>
        </w:tc>
        <w:tc>
          <w:tcPr>
            <w:tcW w:w="2410" w:type="dxa"/>
          </w:tcPr>
          <w:p w14:paraId="787D54EA" w14:textId="77777777" w:rsidR="00BC5E21" w:rsidRPr="00511225" w:rsidRDefault="00BC5E21" w:rsidP="00BC5E21">
            <w:pPr>
              <w:pStyle w:val="TAC"/>
              <w:rPr>
                <w:lang w:eastAsia="zh-CN"/>
              </w:rPr>
            </w:pPr>
            <w:r w:rsidRPr="00511225">
              <w:rPr>
                <w:lang w:eastAsia="zh-CN"/>
              </w:rPr>
              <w:t>-</w:t>
            </w:r>
          </w:p>
        </w:tc>
      </w:tr>
      <w:tr w:rsidR="00BC5E21" w:rsidRPr="00511225" w14:paraId="11DA9865" w14:textId="77777777" w:rsidTr="00E87335">
        <w:trPr>
          <w:jc w:val="center"/>
        </w:trPr>
        <w:tc>
          <w:tcPr>
            <w:tcW w:w="3207" w:type="dxa"/>
            <w:tcBorders>
              <w:top w:val="nil"/>
              <w:bottom w:val="nil"/>
            </w:tcBorders>
          </w:tcPr>
          <w:p w14:paraId="6BAFC809" w14:textId="77777777" w:rsidR="00BC5E21" w:rsidRPr="00511225" w:rsidRDefault="00BC5E21" w:rsidP="00BC5E21">
            <w:pPr>
              <w:pStyle w:val="TAC"/>
              <w:rPr>
                <w:lang w:eastAsia="zh-CN"/>
              </w:rPr>
            </w:pPr>
          </w:p>
        </w:tc>
        <w:tc>
          <w:tcPr>
            <w:tcW w:w="2600" w:type="dxa"/>
          </w:tcPr>
          <w:p w14:paraId="5199E440" w14:textId="77777777" w:rsidR="00BC5E21" w:rsidRPr="00511225" w:rsidRDefault="00BC5E21" w:rsidP="00BC5E21">
            <w:pPr>
              <w:pStyle w:val="TAC"/>
              <w:rPr>
                <w:lang w:eastAsia="zh-CN"/>
              </w:rPr>
            </w:pPr>
            <w:r w:rsidRPr="00511225">
              <w:t>CA_n30A-n66A</w:t>
            </w:r>
          </w:p>
        </w:tc>
        <w:tc>
          <w:tcPr>
            <w:tcW w:w="2410" w:type="dxa"/>
          </w:tcPr>
          <w:p w14:paraId="17D64325" w14:textId="77777777" w:rsidR="00BC5E21" w:rsidRPr="00511225" w:rsidRDefault="00BC5E21" w:rsidP="00BC5E21">
            <w:pPr>
              <w:pStyle w:val="TAC"/>
              <w:rPr>
                <w:lang w:eastAsia="zh-CN"/>
              </w:rPr>
            </w:pPr>
            <w:r w:rsidRPr="00511225">
              <w:rPr>
                <w:lang w:eastAsia="zh-CN"/>
              </w:rPr>
              <w:t>-</w:t>
            </w:r>
          </w:p>
        </w:tc>
      </w:tr>
      <w:tr w:rsidR="00BC5E21" w:rsidRPr="00511225" w14:paraId="3BB603BB" w14:textId="77777777" w:rsidTr="00E87335">
        <w:trPr>
          <w:jc w:val="center"/>
        </w:trPr>
        <w:tc>
          <w:tcPr>
            <w:tcW w:w="3207" w:type="dxa"/>
            <w:tcBorders>
              <w:top w:val="nil"/>
              <w:bottom w:val="nil"/>
            </w:tcBorders>
          </w:tcPr>
          <w:p w14:paraId="0A1505C7" w14:textId="77777777" w:rsidR="00BC5E21" w:rsidRPr="00511225" w:rsidRDefault="00BC5E21" w:rsidP="00BC5E21">
            <w:pPr>
              <w:pStyle w:val="TAC"/>
              <w:rPr>
                <w:lang w:eastAsia="zh-CN"/>
              </w:rPr>
            </w:pPr>
          </w:p>
        </w:tc>
        <w:tc>
          <w:tcPr>
            <w:tcW w:w="2600" w:type="dxa"/>
          </w:tcPr>
          <w:p w14:paraId="638B67C7" w14:textId="77777777" w:rsidR="00BC5E21" w:rsidRPr="00511225" w:rsidRDefault="00BC5E21" w:rsidP="00BC5E21">
            <w:pPr>
              <w:pStyle w:val="TAC"/>
              <w:rPr>
                <w:lang w:eastAsia="zh-CN"/>
              </w:rPr>
            </w:pPr>
            <w:r w:rsidRPr="00511225">
              <w:t>CA_n30A-n77A</w:t>
            </w:r>
          </w:p>
        </w:tc>
        <w:tc>
          <w:tcPr>
            <w:tcW w:w="2410" w:type="dxa"/>
          </w:tcPr>
          <w:p w14:paraId="761917E1" w14:textId="77777777" w:rsidR="00BC5E21" w:rsidRPr="00511225" w:rsidRDefault="00BC5E21" w:rsidP="00BC5E21">
            <w:pPr>
              <w:pStyle w:val="TAC"/>
              <w:rPr>
                <w:lang w:eastAsia="zh-CN"/>
              </w:rPr>
            </w:pPr>
            <w:r w:rsidRPr="00511225">
              <w:rPr>
                <w:lang w:eastAsia="zh-CN"/>
              </w:rPr>
              <w:t>-</w:t>
            </w:r>
          </w:p>
        </w:tc>
      </w:tr>
      <w:tr w:rsidR="00BC5E21" w:rsidRPr="00511225" w14:paraId="4EADF48C" w14:textId="77777777" w:rsidTr="00E87335">
        <w:trPr>
          <w:jc w:val="center"/>
        </w:trPr>
        <w:tc>
          <w:tcPr>
            <w:tcW w:w="3207" w:type="dxa"/>
            <w:tcBorders>
              <w:top w:val="nil"/>
              <w:bottom w:val="nil"/>
            </w:tcBorders>
          </w:tcPr>
          <w:p w14:paraId="50B9F37A" w14:textId="77777777" w:rsidR="00BC5E21" w:rsidRPr="00511225" w:rsidRDefault="00BC5E21" w:rsidP="00BC5E21">
            <w:pPr>
              <w:pStyle w:val="TAC"/>
              <w:rPr>
                <w:lang w:eastAsia="zh-CN"/>
              </w:rPr>
            </w:pPr>
          </w:p>
        </w:tc>
        <w:tc>
          <w:tcPr>
            <w:tcW w:w="2600" w:type="dxa"/>
          </w:tcPr>
          <w:p w14:paraId="08BE614C" w14:textId="77777777" w:rsidR="00BC5E21" w:rsidRPr="00511225" w:rsidRDefault="00BC5E21" w:rsidP="00BC5E21">
            <w:pPr>
              <w:pStyle w:val="TAC"/>
              <w:rPr>
                <w:lang w:eastAsia="zh-CN"/>
              </w:rPr>
            </w:pPr>
            <w:r w:rsidRPr="00511225">
              <w:t>CA_n39A-n41A</w:t>
            </w:r>
          </w:p>
        </w:tc>
        <w:tc>
          <w:tcPr>
            <w:tcW w:w="2410" w:type="dxa"/>
          </w:tcPr>
          <w:p w14:paraId="0AA74926" w14:textId="77777777" w:rsidR="00BC5E21" w:rsidRPr="00511225" w:rsidRDefault="00BC5E21" w:rsidP="00BC5E21">
            <w:pPr>
              <w:pStyle w:val="TAC"/>
              <w:rPr>
                <w:lang w:eastAsia="zh-CN"/>
              </w:rPr>
            </w:pPr>
            <w:r>
              <w:rPr>
                <w:lang w:eastAsia="zh-CN"/>
              </w:rPr>
              <w:t>-</w:t>
            </w:r>
          </w:p>
        </w:tc>
      </w:tr>
      <w:tr w:rsidR="00BC5E21" w:rsidRPr="00511225" w14:paraId="0EA6E40A" w14:textId="77777777" w:rsidTr="00E87335">
        <w:trPr>
          <w:jc w:val="center"/>
        </w:trPr>
        <w:tc>
          <w:tcPr>
            <w:tcW w:w="3207" w:type="dxa"/>
            <w:tcBorders>
              <w:top w:val="nil"/>
              <w:bottom w:val="nil"/>
            </w:tcBorders>
          </w:tcPr>
          <w:p w14:paraId="028B6C1D" w14:textId="77777777" w:rsidR="00BC5E21" w:rsidRPr="00511225" w:rsidRDefault="00BC5E21" w:rsidP="00BC5E21">
            <w:pPr>
              <w:pStyle w:val="TAC"/>
              <w:rPr>
                <w:lang w:eastAsia="zh-CN"/>
              </w:rPr>
            </w:pPr>
          </w:p>
        </w:tc>
        <w:tc>
          <w:tcPr>
            <w:tcW w:w="2600" w:type="dxa"/>
          </w:tcPr>
          <w:p w14:paraId="39BF526D" w14:textId="77777777" w:rsidR="00BC5E21" w:rsidRPr="00511225" w:rsidRDefault="00BC5E21" w:rsidP="00BC5E21">
            <w:pPr>
              <w:pStyle w:val="TAC"/>
            </w:pPr>
            <w:r w:rsidRPr="00215EFD">
              <w:t>CA_n40A-n71A</w:t>
            </w:r>
          </w:p>
        </w:tc>
        <w:tc>
          <w:tcPr>
            <w:tcW w:w="2410" w:type="dxa"/>
          </w:tcPr>
          <w:p w14:paraId="7BC9FAC9" w14:textId="77777777" w:rsidR="00BC5E21" w:rsidRDefault="00BC5E21" w:rsidP="00BC5E21">
            <w:pPr>
              <w:pStyle w:val="TAC"/>
              <w:rPr>
                <w:lang w:eastAsia="zh-CN"/>
              </w:rPr>
            </w:pPr>
            <w:r>
              <w:rPr>
                <w:rFonts w:hint="eastAsia"/>
                <w:lang w:eastAsia="ja-JP"/>
              </w:rPr>
              <w:t>-</w:t>
            </w:r>
          </w:p>
        </w:tc>
      </w:tr>
      <w:tr w:rsidR="00BC5E21" w:rsidRPr="00511225" w14:paraId="52056C7E" w14:textId="77777777" w:rsidTr="00E87335">
        <w:trPr>
          <w:jc w:val="center"/>
        </w:trPr>
        <w:tc>
          <w:tcPr>
            <w:tcW w:w="3207" w:type="dxa"/>
            <w:tcBorders>
              <w:top w:val="nil"/>
              <w:bottom w:val="nil"/>
            </w:tcBorders>
          </w:tcPr>
          <w:p w14:paraId="33870037" w14:textId="77777777" w:rsidR="00BC5E21" w:rsidRPr="00511225" w:rsidRDefault="00BC5E21" w:rsidP="00BC5E21">
            <w:pPr>
              <w:pStyle w:val="TAC"/>
              <w:rPr>
                <w:lang w:eastAsia="zh-CN"/>
              </w:rPr>
            </w:pPr>
          </w:p>
        </w:tc>
        <w:tc>
          <w:tcPr>
            <w:tcW w:w="2600" w:type="dxa"/>
          </w:tcPr>
          <w:p w14:paraId="5D201ABE" w14:textId="77777777" w:rsidR="00BC5E21" w:rsidRPr="00511225" w:rsidRDefault="00BC5E21" w:rsidP="00BC5E21">
            <w:pPr>
              <w:pStyle w:val="TAC"/>
            </w:pPr>
            <w:r w:rsidRPr="00511225">
              <w:t>CA_n40A-n77A</w:t>
            </w:r>
          </w:p>
        </w:tc>
        <w:tc>
          <w:tcPr>
            <w:tcW w:w="2410" w:type="dxa"/>
          </w:tcPr>
          <w:p w14:paraId="33AEBFEB" w14:textId="77777777" w:rsidR="00BC5E21" w:rsidRPr="00511225" w:rsidRDefault="00BC5E21" w:rsidP="00BC5E21">
            <w:pPr>
              <w:pStyle w:val="TAC"/>
              <w:rPr>
                <w:lang w:eastAsia="zh-CN"/>
              </w:rPr>
            </w:pPr>
            <w:r>
              <w:rPr>
                <w:lang w:eastAsia="zh-CN"/>
              </w:rPr>
              <w:t>-</w:t>
            </w:r>
          </w:p>
        </w:tc>
      </w:tr>
      <w:tr w:rsidR="00BC5E21" w:rsidRPr="00511225" w14:paraId="4F9341C7" w14:textId="77777777" w:rsidTr="00E87335">
        <w:trPr>
          <w:jc w:val="center"/>
        </w:trPr>
        <w:tc>
          <w:tcPr>
            <w:tcW w:w="3207" w:type="dxa"/>
            <w:tcBorders>
              <w:top w:val="nil"/>
              <w:bottom w:val="nil"/>
            </w:tcBorders>
          </w:tcPr>
          <w:p w14:paraId="351FFA9C" w14:textId="77777777" w:rsidR="00BC5E21" w:rsidRPr="00511225" w:rsidRDefault="00BC5E21" w:rsidP="00BC5E21">
            <w:pPr>
              <w:pStyle w:val="TAC"/>
              <w:rPr>
                <w:lang w:eastAsia="zh-CN"/>
              </w:rPr>
            </w:pPr>
          </w:p>
        </w:tc>
        <w:tc>
          <w:tcPr>
            <w:tcW w:w="2600" w:type="dxa"/>
          </w:tcPr>
          <w:p w14:paraId="26DE0E89" w14:textId="77777777" w:rsidR="00BC5E21" w:rsidRPr="00511225" w:rsidRDefault="00BC5E21" w:rsidP="00BC5E21">
            <w:pPr>
              <w:pStyle w:val="TAC"/>
              <w:rPr>
                <w:lang w:eastAsia="zh-CN"/>
              </w:rPr>
            </w:pPr>
            <w:r w:rsidRPr="00511225">
              <w:t>CA_n41A-n66A (Note 1)</w:t>
            </w:r>
          </w:p>
        </w:tc>
        <w:tc>
          <w:tcPr>
            <w:tcW w:w="2410" w:type="dxa"/>
          </w:tcPr>
          <w:p w14:paraId="2FE06BC5" w14:textId="77777777" w:rsidR="00BC5E21" w:rsidRPr="00511225" w:rsidRDefault="00BC5E21" w:rsidP="00BC5E21">
            <w:pPr>
              <w:pStyle w:val="TAC"/>
              <w:rPr>
                <w:lang w:eastAsia="zh-CN"/>
              </w:rPr>
            </w:pPr>
            <w:r w:rsidRPr="00511225">
              <w:rPr>
                <w:lang w:eastAsia="zh-CN"/>
              </w:rPr>
              <w:t>-</w:t>
            </w:r>
          </w:p>
        </w:tc>
      </w:tr>
      <w:tr w:rsidR="00BC5E21" w:rsidRPr="00511225" w14:paraId="40EBF549" w14:textId="77777777" w:rsidTr="00E87335">
        <w:trPr>
          <w:jc w:val="center"/>
        </w:trPr>
        <w:tc>
          <w:tcPr>
            <w:tcW w:w="3207" w:type="dxa"/>
            <w:tcBorders>
              <w:top w:val="nil"/>
              <w:bottom w:val="nil"/>
            </w:tcBorders>
          </w:tcPr>
          <w:p w14:paraId="5F4F47A2" w14:textId="77777777" w:rsidR="00BC5E21" w:rsidRPr="00511225" w:rsidRDefault="00BC5E21" w:rsidP="00BC5E21">
            <w:pPr>
              <w:pStyle w:val="TAC"/>
              <w:rPr>
                <w:lang w:eastAsia="zh-CN"/>
              </w:rPr>
            </w:pPr>
          </w:p>
        </w:tc>
        <w:tc>
          <w:tcPr>
            <w:tcW w:w="2600" w:type="dxa"/>
          </w:tcPr>
          <w:p w14:paraId="7F7BF19B" w14:textId="77777777" w:rsidR="00BC5E21" w:rsidRPr="00511225" w:rsidRDefault="00BC5E21" w:rsidP="00BC5E21">
            <w:pPr>
              <w:pStyle w:val="TAC"/>
              <w:rPr>
                <w:lang w:eastAsia="zh-CN"/>
              </w:rPr>
            </w:pPr>
            <w:r w:rsidRPr="00511225">
              <w:t>CA_n41A-n71A</w:t>
            </w:r>
          </w:p>
        </w:tc>
        <w:tc>
          <w:tcPr>
            <w:tcW w:w="2410" w:type="dxa"/>
          </w:tcPr>
          <w:p w14:paraId="50F0CCC1" w14:textId="77777777" w:rsidR="00BC5E21" w:rsidRPr="00511225" w:rsidRDefault="00BC5E21" w:rsidP="00BC5E21">
            <w:pPr>
              <w:pStyle w:val="TAC"/>
              <w:rPr>
                <w:lang w:eastAsia="zh-CN"/>
              </w:rPr>
            </w:pPr>
            <w:r w:rsidRPr="00511225">
              <w:rPr>
                <w:lang w:eastAsia="zh-CN"/>
              </w:rPr>
              <w:t>-</w:t>
            </w:r>
          </w:p>
        </w:tc>
      </w:tr>
      <w:tr w:rsidR="00BC5E21" w:rsidRPr="00511225" w14:paraId="4F6A0040" w14:textId="77777777" w:rsidTr="00E87335">
        <w:trPr>
          <w:jc w:val="center"/>
        </w:trPr>
        <w:tc>
          <w:tcPr>
            <w:tcW w:w="3207" w:type="dxa"/>
            <w:tcBorders>
              <w:top w:val="nil"/>
              <w:bottom w:val="nil"/>
            </w:tcBorders>
          </w:tcPr>
          <w:p w14:paraId="372DBDF2" w14:textId="77777777" w:rsidR="00BC5E21" w:rsidRPr="00511225" w:rsidRDefault="00BC5E21" w:rsidP="00BC5E21">
            <w:pPr>
              <w:pStyle w:val="TAC"/>
              <w:rPr>
                <w:lang w:eastAsia="zh-CN"/>
              </w:rPr>
            </w:pPr>
          </w:p>
        </w:tc>
        <w:tc>
          <w:tcPr>
            <w:tcW w:w="2600" w:type="dxa"/>
          </w:tcPr>
          <w:p w14:paraId="70DCD13E" w14:textId="77777777" w:rsidR="00BC5E21" w:rsidRPr="00511225" w:rsidRDefault="00BC5E21" w:rsidP="00BC5E21">
            <w:pPr>
              <w:pStyle w:val="TAC"/>
            </w:pPr>
            <w:r w:rsidRPr="00511225">
              <w:t>CA_n41A-n77A</w:t>
            </w:r>
          </w:p>
        </w:tc>
        <w:tc>
          <w:tcPr>
            <w:tcW w:w="2410" w:type="dxa"/>
          </w:tcPr>
          <w:p w14:paraId="625419AE" w14:textId="77777777" w:rsidR="00BC5E21" w:rsidRPr="00511225" w:rsidRDefault="00BC5E21" w:rsidP="00BC5E21">
            <w:pPr>
              <w:pStyle w:val="TAC"/>
              <w:rPr>
                <w:lang w:eastAsia="zh-CN"/>
              </w:rPr>
            </w:pPr>
            <w:r>
              <w:rPr>
                <w:lang w:eastAsia="zh-CN"/>
              </w:rPr>
              <w:t>-</w:t>
            </w:r>
          </w:p>
        </w:tc>
      </w:tr>
      <w:tr w:rsidR="00BC5E21" w:rsidRPr="00511225" w14:paraId="7DBF0574" w14:textId="77777777" w:rsidTr="00E87335">
        <w:trPr>
          <w:jc w:val="center"/>
        </w:trPr>
        <w:tc>
          <w:tcPr>
            <w:tcW w:w="3207" w:type="dxa"/>
            <w:tcBorders>
              <w:top w:val="nil"/>
              <w:bottom w:val="nil"/>
            </w:tcBorders>
          </w:tcPr>
          <w:p w14:paraId="30988180" w14:textId="77777777" w:rsidR="00BC5E21" w:rsidRPr="00511225" w:rsidRDefault="00BC5E21" w:rsidP="00BC5E21">
            <w:pPr>
              <w:pStyle w:val="TAC"/>
              <w:rPr>
                <w:lang w:eastAsia="zh-CN"/>
              </w:rPr>
            </w:pPr>
          </w:p>
        </w:tc>
        <w:tc>
          <w:tcPr>
            <w:tcW w:w="2600" w:type="dxa"/>
          </w:tcPr>
          <w:p w14:paraId="65ACD4B4" w14:textId="77777777" w:rsidR="00BC5E21" w:rsidRPr="00511225" w:rsidRDefault="00BC5E21" w:rsidP="00BC5E21">
            <w:pPr>
              <w:pStyle w:val="TAC"/>
              <w:rPr>
                <w:lang w:eastAsia="zh-CN"/>
              </w:rPr>
            </w:pPr>
            <w:r w:rsidRPr="00511225">
              <w:t>CA_n41A-n79A</w:t>
            </w:r>
          </w:p>
        </w:tc>
        <w:tc>
          <w:tcPr>
            <w:tcW w:w="2410" w:type="dxa"/>
          </w:tcPr>
          <w:p w14:paraId="3268E8FD" w14:textId="77777777" w:rsidR="00BC5E21" w:rsidRPr="00511225" w:rsidRDefault="00BC5E21" w:rsidP="00BC5E21">
            <w:pPr>
              <w:pStyle w:val="TAC"/>
              <w:rPr>
                <w:lang w:eastAsia="zh-CN"/>
              </w:rPr>
            </w:pPr>
            <w:r w:rsidRPr="00511225">
              <w:rPr>
                <w:lang w:eastAsia="zh-CN"/>
              </w:rPr>
              <w:t>-</w:t>
            </w:r>
          </w:p>
        </w:tc>
      </w:tr>
      <w:tr w:rsidR="00BC5E21" w:rsidRPr="00511225" w14:paraId="2ECD4F62" w14:textId="77777777" w:rsidTr="00E87335">
        <w:trPr>
          <w:jc w:val="center"/>
        </w:trPr>
        <w:tc>
          <w:tcPr>
            <w:tcW w:w="3207" w:type="dxa"/>
            <w:tcBorders>
              <w:top w:val="nil"/>
              <w:bottom w:val="nil"/>
            </w:tcBorders>
          </w:tcPr>
          <w:p w14:paraId="2441214A" w14:textId="77777777" w:rsidR="00BC5E21" w:rsidRPr="00511225" w:rsidRDefault="00BC5E21" w:rsidP="00BC5E21">
            <w:pPr>
              <w:pStyle w:val="TAC"/>
              <w:rPr>
                <w:lang w:eastAsia="zh-CN"/>
              </w:rPr>
            </w:pPr>
          </w:p>
        </w:tc>
        <w:tc>
          <w:tcPr>
            <w:tcW w:w="2600" w:type="dxa"/>
          </w:tcPr>
          <w:p w14:paraId="71A6C7F5" w14:textId="77777777" w:rsidR="00BC5E21" w:rsidRPr="00511225" w:rsidRDefault="00BC5E21" w:rsidP="00BC5E21">
            <w:pPr>
              <w:pStyle w:val="TAC"/>
            </w:pPr>
            <w:r w:rsidRPr="00511225">
              <w:t>CA_n48A-n77A</w:t>
            </w:r>
          </w:p>
        </w:tc>
        <w:tc>
          <w:tcPr>
            <w:tcW w:w="2410" w:type="dxa"/>
          </w:tcPr>
          <w:p w14:paraId="2651E510" w14:textId="77777777" w:rsidR="00BC5E21" w:rsidRPr="00511225" w:rsidRDefault="00BC5E21" w:rsidP="00BC5E21">
            <w:pPr>
              <w:pStyle w:val="TAC"/>
              <w:rPr>
                <w:lang w:eastAsia="zh-CN"/>
              </w:rPr>
            </w:pPr>
            <w:r w:rsidRPr="00511225">
              <w:rPr>
                <w:lang w:eastAsia="zh-CN"/>
              </w:rPr>
              <w:t>-</w:t>
            </w:r>
          </w:p>
        </w:tc>
      </w:tr>
      <w:tr w:rsidR="00BC5E21" w:rsidRPr="00511225" w14:paraId="0FCAF035" w14:textId="77777777" w:rsidTr="00E87335">
        <w:trPr>
          <w:jc w:val="center"/>
        </w:trPr>
        <w:tc>
          <w:tcPr>
            <w:tcW w:w="3207" w:type="dxa"/>
            <w:tcBorders>
              <w:top w:val="nil"/>
              <w:bottom w:val="nil"/>
            </w:tcBorders>
          </w:tcPr>
          <w:p w14:paraId="156B41C3" w14:textId="77777777" w:rsidR="00BC5E21" w:rsidRPr="00511225" w:rsidRDefault="00BC5E21" w:rsidP="00BC5E21">
            <w:pPr>
              <w:pStyle w:val="TAC"/>
              <w:rPr>
                <w:lang w:eastAsia="zh-CN"/>
              </w:rPr>
            </w:pPr>
          </w:p>
        </w:tc>
        <w:tc>
          <w:tcPr>
            <w:tcW w:w="2600" w:type="dxa"/>
          </w:tcPr>
          <w:p w14:paraId="4EC6A38A" w14:textId="77777777" w:rsidR="00BC5E21" w:rsidRPr="00511225" w:rsidRDefault="00BC5E21" w:rsidP="00BC5E21">
            <w:pPr>
              <w:pStyle w:val="TAC"/>
              <w:rPr>
                <w:lang w:eastAsia="zh-CN"/>
              </w:rPr>
            </w:pPr>
            <w:r w:rsidRPr="00511225">
              <w:t>CA_n66A-n70A</w:t>
            </w:r>
          </w:p>
        </w:tc>
        <w:tc>
          <w:tcPr>
            <w:tcW w:w="2410" w:type="dxa"/>
          </w:tcPr>
          <w:p w14:paraId="357CCCD6" w14:textId="77777777" w:rsidR="00BC5E21" w:rsidRPr="00511225" w:rsidRDefault="00BC5E21" w:rsidP="00BC5E21">
            <w:pPr>
              <w:pStyle w:val="TAC"/>
              <w:rPr>
                <w:lang w:eastAsia="zh-CN"/>
              </w:rPr>
            </w:pPr>
            <w:r w:rsidRPr="00511225">
              <w:rPr>
                <w:lang w:eastAsia="zh-CN"/>
              </w:rPr>
              <w:t>-</w:t>
            </w:r>
          </w:p>
        </w:tc>
      </w:tr>
      <w:tr w:rsidR="00BC5E21" w:rsidRPr="00511225" w14:paraId="563ED716" w14:textId="77777777" w:rsidTr="00E87335">
        <w:trPr>
          <w:jc w:val="center"/>
        </w:trPr>
        <w:tc>
          <w:tcPr>
            <w:tcW w:w="3207" w:type="dxa"/>
            <w:tcBorders>
              <w:top w:val="nil"/>
              <w:bottom w:val="nil"/>
            </w:tcBorders>
          </w:tcPr>
          <w:p w14:paraId="776DD926" w14:textId="77777777" w:rsidR="00BC5E21" w:rsidRPr="00511225" w:rsidRDefault="00BC5E21" w:rsidP="00BC5E21">
            <w:pPr>
              <w:pStyle w:val="TAC"/>
              <w:rPr>
                <w:lang w:eastAsia="zh-CN"/>
              </w:rPr>
            </w:pPr>
          </w:p>
        </w:tc>
        <w:tc>
          <w:tcPr>
            <w:tcW w:w="2600" w:type="dxa"/>
          </w:tcPr>
          <w:p w14:paraId="4C3073FA" w14:textId="77777777" w:rsidR="00BC5E21" w:rsidRPr="00511225" w:rsidRDefault="00BC5E21" w:rsidP="00BC5E21">
            <w:pPr>
              <w:pStyle w:val="TAC"/>
              <w:rPr>
                <w:lang w:eastAsia="zh-CN"/>
              </w:rPr>
            </w:pPr>
            <w:r w:rsidRPr="00511225">
              <w:t>CA_n66A-n71A</w:t>
            </w:r>
          </w:p>
        </w:tc>
        <w:tc>
          <w:tcPr>
            <w:tcW w:w="2410" w:type="dxa"/>
          </w:tcPr>
          <w:p w14:paraId="79DE0A52" w14:textId="77777777" w:rsidR="00BC5E21" w:rsidRPr="00511225" w:rsidRDefault="00BC5E21" w:rsidP="00BC5E21">
            <w:pPr>
              <w:pStyle w:val="TAC"/>
              <w:rPr>
                <w:lang w:eastAsia="zh-CN"/>
              </w:rPr>
            </w:pPr>
            <w:r w:rsidRPr="00511225">
              <w:rPr>
                <w:lang w:eastAsia="zh-CN"/>
              </w:rPr>
              <w:t>-</w:t>
            </w:r>
          </w:p>
        </w:tc>
      </w:tr>
      <w:tr w:rsidR="00BC5E21" w:rsidRPr="00511225" w14:paraId="701B731D" w14:textId="77777777" w:rsidTr="00E87335">
        <w:trPr>
          <w:jc w:val="center"/>
        </w:trPr>
        <w:tc>
          <w:tcPr>
            <w:tcW w:w="3207" w:type="dxa"/>
            <w:tcBorders>
              <w:top w:val="nil"/>
              <w:bottom w:val="nil"/>
            </w:tcBorders>
          </w:tcPr>
          <w:p w14:paraId="43CE4507" w14:textId="77777777" w:rsidR="00BC5E21" w:rsidRPr="00511225" w:rsidRDefault="00BC5E21" w:rsidP="00BC5E21">
            <w:pPr>
              <w:pStyle w:val="TAC"/>
              <w:rPr>
                <w:lang w:eastAsia="zh-CN"/>
              </w:rPr>
            </w:pPr>
          </w:p>
        </w:tc>
        <w:tc>
          <w:tcPr>
            <w:tcW w:w="2600" w:type="dxa"/>
          </w:tcPr>
          <w:p w14:paraId="5B3AF5CF" w14:textId="77777777" w:rsidR="00BC5E21" w:rsidRPr="00511225" w:rsidRDefault="00BC5E21" w:rsidP="00BC5E21">
            <w:pPr>
              <w:pStyle w:val="TAC"/>
            </w:pPr>
            <w:r w:rsidRPr="00511225">
              <w:t>CA_n66A-n77A</w:t>
            </w:r>
          </w:p>
        </w:tc>
        <w:tc>
          <w:tcPr>
            <w:tcW w:w="2410" w:type="dxa"/>
          </w:tcPr>
          <w:p w14:paraId="7FF4DEFC" w14:textId="77777777" w:rsidR="00BC5E21" w:rsidRPr="00511225" w:rsidRDefault="00BC5E21" w:rsidP="00BC5E21">
            <w:pPr>
              <w:pStyle w:val="TAC"/>
              <w:rPr>
                <w:lang w:eastAsia="zh-CN"/>
              </w:rPr>
            </w:pPr>
            <w:r>
              <w:rPr>
                <w:lang w:eastAsia="zh-CN"/>
              </w:rPr>
              <w:t>-</w:t>
            </w:r>
          </w:p>
        </w:tc>
      </w:tr>
      <w:tr w:rsidR="00BC5E21" w:rsidRPr="00511225" w14:paraId="71117776" w14:textId="77777777" w:rsidTr="00E87335">
        <w:trPr>
          <w:jc w:val="center"/>
        </w:trPr>
        <w:tc>
          <w:tcPr>
            <w:tcW w:w="3207" w:type="dxa"/>
            <w:tcBorders>
              <w:top w:val="nil"/>
              <w:bottom w:val="nil"/>
            </w:tcBorders>
          </w:tcPr>
          <w:p w14:paraId="681C0C41" w14:textId="77777777" w:rsidR="00BC5E21" w:rsidRPr="00511225" w:rsidRDefault="00BC5E21" w:rsidP="00BC5E21">
            <w:pPr>
              <w:pStyle w:val="TAC"/>
              <w:rPr>
                <w:lang w:eastAsia="zh-CN"/>
              </w:rPr>
            </w:pPr>
          </w:p>
        </w:tc>
        <w:tc>
          <w:tcPr>
            <w:tcW w:w="2600" w:type="dxa"/>
          </w:tcPr>
          <w:p w14:paraId="170F0909" w14:textId="77777777" w:rsidR="00BC5E21" w:rsidRPr="00511225" w:rsidRDefault="00BC5E21" w:rsidP="00BC5E21">
            <w:pPr>
              <w:pStyle w:val="TAC"/>
            </w:pPr>
            <w:r w:rsidRPr="00511225">
              <w:t>CA_n66A-n78A</w:t>
            </w:r>
          </w:p>
        </w:tc>
        <w:tc>
          <w:tcPr>
            <w:tcW w:w="2410" w:type="dxa"/>
          </w:tcPr>
          <w:p w14:paraId="36DA5591" w14:textId="77777777" w:rsidR="00BC5E21" w:rsidRPr="00511225" w:rsidRDefault="00BC5E21" w:rsidP="00BC5E21">
            <w:pPr>
              <w:pStyle w:val="TAC"/>
              <w:rPr>
                <w:lang w:eastAsia="zh-CN"/>
              </w:rPr>
            </w:pPr>
            <w:r w:rsidRPr="00511225">
              <w:rPr>
                <w:lang w:eastAsia="zh-CN"/>
              </w:rPr>
              <w:t>-</w:t>
            </w:r>
          </w:p>
        </w:tc>
      </w:tr>
      <w:tr w:rsidR="00BC5E21" w:rsidRPr="00511225" w14:paraId="74B33B34" w14:textId="77777777" w:rsidTr="00E87335">
        <w:trPr>
          <w:jc w:val="center"/>
        </w:trPr>
        <w:tc>
          <w:tcPr>
            <w:tcW w:w="3207" w:type="dxa"/>
            <w:tcBorders>
              <w:top w:val="nil"/>
              <w:bottom w:val="nil"/>
            </w:tcBorders>
          </w:tcPr>
          <w:p w14:paraId="4620D743" w14:textId="77777777" w:rsidR="00BC5E21" w:rsidRPr="00511225" w:rsidRDefault="00BC5E21" w:rsidP="00BC5E21">
            <w:pPr>
              <w:pStyle w:val="TAC"/>
              <w:rPr>
                <w:lang w:eastAsia="zh-CN"/>
              </w:rPr>
            </w:pPr>
          </w:p>
        </w:tc>
        <w:tc>
          <w:tcPr>
            <w:tcW w:w="2600" w:type="dxa"/>
          </w:tcPr>
          <w:p w14:paraId="74EF06AB" w14:textId="77777777" w:rsidR="00BC5E21" w:rsidRPr="00511225" w:rsidRDefault="00BC5E21" w:rsidP="00BC5E21">
            <w:pPr>
              <w:pStyle w:val="TAC"/>
              <w:rPr>
                <w:lang w:eastAsia="zh-CN"/>
              </w:rPr>
            </w:pPr>
            <w:r w:rsidRPr="00511225">
              <w:t>CA_n70A-n71A</w:t>
            </w:r>
          </w:p>
        </w:tc>
        <w:tc>
          <w:tcPr>
            <w:tcW w:w="2410" w:type="dxa"/>
          </w:tcPr>
          <w:p w14:paraId="10DFCC74" w14:textId="77777777" w:rsidR="00BC5E21" w:rsidRPr="00511225" w:rsidRDefault="00BC5E21" w:rsidP="00BC5E21">
            <w:pPr>
              <w:pStyle w:val="TAC"/>
              <w:rPr>
                <w:lang w:eastAsia="zh-CN"/>
              </w:rPr>
            </w:pPr>
            <w:r w:rsidRPr="00511225">
              <w:rPr>
                <w:lang w:eastAsia="zh-CN"/>
              </w:rPr>
              <w:t>-</w:t>
            </w:r>
          </w:p>
        </w:tc>
      </w:tr>
      <w:tr w:rsidR="00BC5E21" w:rsidRPr="00511225" w14:paraId="7F4EE5B3" w14:textId="77777777" w:rsidTr="00E87335">
        <w:trPr>
          <w:jc w:val="center"/>
        </w:trPr>
        <w:tc>
          <w:tcPr>
            <w:tcW w:w="3207" w:type="dxa"/>
            <w:tcBorders>
              <w:top w:val="nil"/>
              <w:bottom w:val="nil"/>
            </w:tcBorders>
          </w:tcPr>
          <w:p w14:paraId="1AF33B85" w14:textId="77777777" w:rsidR="00BC5E21" w:rsidRPr="00511225" w:rsidRDefault="00BC5E21" w:rsidP="00BC5E21">
            <w:pPr>
              <w:pStyle w:val="TAC"/>
              <w:rPr>
                <w:lang w:eastAsia="zh-CN"/>
              </w:rPr>
            </w:pPr>
          </w:p>
        </w:tc>
        <w:tc>
          <w:tcPr>
            <w:tcW w:w="2600" w:type="dxa"/>
          </w:tcPr>
          <w:p w14:paraId="003F1A16" w14:textId="77777777" w:rsidR="00BC5E21" w:rsidRPr="00511225" w:rsidRDefault="00BC5E21" w:rsidP="00BC5E21">
            <w:pPr>
              <w:pStyle w:val="TAC"/>
            </w:pPr>
            <w:r w:rsidRPr="00511225">
              <w:t>CA_n71A-n77A</w:t>
            </w:r>
          </w:p>
        </w:tc>
        <w:tc>
          <w:tcPr>
            <w:tcW w:w="2410" w:type="dxa"/>
          </w:tcPr>
          <w:p w14:paraId="0FD87D63" w14:textId="77777777" w:rsidR="00BC5E21" w:rsidRPr="00511225" w:rsidRDefault="00BC5E21" w:rsidP="00BC5E21">
            <w:pPr>
              <w:pStyle w:val="TAC"/>
              <w:rPr>
                <w:lang w:eastAsia="zh-CN"/>
              </w:rPr>
            </w:pPr>
            <w:r w:rsidRPr="00511225">
              <w:rPr>
                <w:lang w:eastAsia="zh-CN"/>
              </w:rPr>
              <w:t>-</w:t>
            </w:r>
          </w:p>
        </w:tc>
      </w:tr>
      <w:tr w:rsidR="00BC5E21" w:rsidRPr="00511225" w14:paraId="6D65C677" w14:textId="77777777" w:rsidTr="00E87335">
        <w:trPr>
          <w:jc w:val="center"/>
        </w:trPr>
        <w:tc>
          <w:tcPr>
            <w:tcW w:w="3207" w:type="dxa"/>
            <w:tcBorders>
              <w:top w:val="nil"/>
              <w:bottom w:val="nil"/>
            </w:tcBorders>
          </w:tcPr>
          <w:p w14:paraId="10CF0F14" w14:textId="77777777" w:rsidR="00BC5E21" w:rsidRPr="00511225" w:rsidRDefault="00BC5E21" w:rsidP="00BC5E21">
            <w:pPr>
              <w:pStyle w:val="TAC"/>
              <w:rPr>
                <w:lang w:eastAsia="zh-CN"/>
              </w:rPr>
            </w:pPr>
          </w:p>
        </w:tc>
        <w:tc>
          <w:tcPr>
            <w:tcW w:w="2600" w:type="dxa"/>
          </w:tcPr>
          <w:p w14:paraId="7282327A" w14:textId="77777777" w:rsidR="00BC5E21" w:rsidRPr="00511225" w:rsidRDefault="00BC5E21" w:rsidP="00BC5E21">
            <w:pPr>
              <w:pStyle w:val="TAC"/>
            </w:pPr>
            <w:r w:rsidRPr="00511225">
              <w:t>CA_n71A-n78A</w:t>
            </w:r>
          </w:p>
        </w:tc>
        <w:tc>
          <w:tcPr>
            <w:tcW w:w="2410" w:type="dxa"/>
          </w:tcPr>
          <w:p w14:paraId="07D765B7" w14:textId="77777777" w:rsidR="00BC5E21" w:rsidRPr="00511225" w:rsidRDefault="00BC5E21" w:rsidP="00BC5E21">
            <w:pPr>
              <w:pStyle w:val="TAC"/>
              <w:rPr>
                <w:lang w:eastAsia="zh-CN"/>
              </w:rPr>
            </w:pPr>
            <w:r w:rsidRPr="00511225">
              <w:rPr>
                <w:lang w:eastAsia="zh-CN"/>
              </w:rPr>
              <w:t>-</w:t>
            </w:r>
          </w:p>
        </w:tc>
      </w:tr>
      <w:tr w:rsidR="00BC5E21" w:rsidRPr="00511225" w14:paraId="354065B6" w14:textId="77777777" w:rsidTr="00E87335">
        <w:trPr>
          <w:jc w:val="center"/>
        </w:trPr>
        <w:tc>
          <w:tcPr>
            <w:tcW w:w="3207" w:type="dxa"/>
            <w:tcBorders>
              <w:top w:val="nil"/>
              <w:bottom w:val="single" w:sz="4" w:space="0" w:color="auto"/>
            </w:tcBorders>
          </w:tcPr>
          <w:p w14:paraId="747BAAC7" w14:textId="77777777" w:rsidR="00BC5E21" w:rsidRPr="00511225" w:rsidRDefault="00BC5E21" w:rsidP="00BC5E21">
            <w:pPr>
              <w:pStyle w:val="TAC"/>
              <w:rPr>
                <w:lang w:eastAsia="zh-CN"/>
              </w:rPr>
            </w:pPr>
          </w:p>
        </w:tc>
        <w:tc>
          <w:tcPr>
            <w:tcW w:w="2600" w:type="dxa"/>
          </w:tcPr>
          <w:p w14:paraId="475395B2" w14:textId="77777777" w:rsidR="00BC5E21" w:rsidRPr="00511225" w:rsidRDefault="00BC5E21" w:rsidP="00BC5E21">
            <w:pPr>
              <w:pStyle w:val="TAC"/>
            </w:pPr>
            <w:r w:rsidRPr="00F31A5D">
              <w:t>CA_n78A-n79A</w:t>
            </w:r>
          </w:p>
        </w:tc>
        <w:tc>
          <w:tcPr>
            <w:tcW w:w="2410" w:type="dxa"/>
          </w:tcPr>
          <w:p w14:paraId="6CA29BD0" w14:textId="77777777" w:rsidR="00BC5E21" w:rsidRPr="00511225" w:rsidRDefault="00BC5E21" w:rsidP="00BC5E21">
            <w:pPr>
              <w:pStyle w:val="TAC"/>
              <w:rPr>
                <w:lang w:eastAsia="zh-CN"/>
              </w:rPr>
            </w:pPr>
            <w:r w:rsidRPr="00F31A5D">
              <w:rPr>
                <w:rFonts w:hint="eastAsia"/>
                <w:lang w:eastAsia="ja-JP"/>
              </w:rPr>
              <w:t>-</w:t>
            </w:r>
          </w:p>
        </w:tc>
      </w:tr>
      <w:tr w:rsidR="00BC5E21" w:rsidRPr="00511225" w14:paraId="65E9B56F" w14:textId="77777777" w:rsidTr="00E87335">
        <w:trPr>
          <w:jc w:val="center"/>
        </w:trPr>
        <w:tc>
          <w:tcPr>
            <w:tcW w:w="3207" w:type="dxa"/>
            <w:tcBorders>
              <w:top w:val="single" w:sz="4" w:space="0" w:color="auto"/>
              <w:bottom w:val="nil"/>
            </w:tcBorders>
          </w:tcPr>
          <w:p w14:paraId="028AC75F" w14:textId="77777777" w:rsidR="00BC5E21" w:rsidRPr="00511225" w:rsidRDefault="00BC5E21" w:rsidP="00BC5E21">
            <w:pPr>
              <w:pStyle w:val="TAC"/>
              <w:rPr>
                <w:lang w:eastAsia="zh-CN"/>
              </w:rPr>
            </w:pPr>
            <w:r w:rsidRPr="00511225">
              <w:rPr>
                <w:lang w:eastAsia="zh-CN"/>
              </w:rPr>
              <w:t>SDL configuration</w:t>
            </w:r>
          </w:p>
        </w:tc>
        <w:tc>
          <w:tcPr>
            <w:tcW w:w="2600" w:type="dxa"/>
          </w:tcPr>
          <w:p w14:paraId="210F293B" w14:textId="77777777" w:rsidR="00BC5E21" w:rsidRPr="00511225" w:rsidRDefault="00BC5E21" w:rsidP="00BC5E21">
            <w:pPr>
              <w:pStyle w:val="TAC"/>
              <w:rPr>
                <w:lang w:eastAsia="zh-CN"/>
              </w:rPr>
            </w:pPr>
            <w:r w:rsidRPr="00511225">
              <w:t>CA_n29A-n66A</w:t>
            </w:r>
          </w:p>
        </w:tc>
        <w:tc>
          <w:tcPr>
            <w:tcW w:w="2410" w:type="dxa"/>
          </w:tcPr>
          <w:p w14:paraId="5DAD8C3C" w14:textId="77777777" w:rsidR="00BC5E21" w:rsidRPr="00511225" w:rsidRDefault="00BC5E21" w:rsidP="00BC5E21">
            <w:pPr>
              <w:pStyle w:val="TAC"/>
              <w:rPr>
                <w:lang w:eastAsia="zh-CN"/>
              </w:rPr>
            </w:pPr>
            <w:r w:rsidRPr="00511225">
              <w:rPr>
                <w:lang w:eastAsia="zh-CN"/>
              </w:rPr>
              <w:t>-</w:t>
            </w:r>
          </w:p>
        </w:tc>
      </w:tr>
      <w:tr w:rsidR="00BC5E21" w:rsidRPr="00511225" w14:paraId="085ABCA2" w14:textId="77777777" w:rsidTr="00E87335">
        <w:trPr>
          <w:jc w:val="center"/>
        </w:trPr>
        <w:tc>
          <w:tcPr>
            <w:tcW w:w="3207" w:type="dxa"/>
            <w:tcBorders>
              <w:top w:val="nil"/>
              <w:bottom w:val="nil"/>
            </w:tcBorders>
          </w:tcPr>
          <w:p w14:paraId="51E242C8" w14:textId="77777777" w:rsidR="00BC5E21" w:rsidRPr="00511225" w:rsidRDefault="00BC5E21" w:rsidP="00BC5E21">
            <w:pPr>
              <w:pStyle w:val="TAC"/>
              <w:rPr>
                <w:lang w:eastAsia="zh-CN"/>
              </w:rPr>
            </w:pPr>
          </w:p>
        </w:tc>
        <w:tc>
          <w:tcPr>
            <w:tcW w:w="2600" w:type="dxa"/>
          </w:tcPr>
          <w:p w14:paraId="7028DC3A" w14:textId="77777777" w:rsidR="00BC5E21" w:rsidRPr="00511225" w:rsidRDefault="00BC5E21" w:rsidP="00BC5E21">
            <w:pPr>
              <w:pStyle w:val="TAC"/>
              <w:rPr>
                <w:lang w:eastAsia="zh-CN"/>
              </w:rPr>
            </w:pPr>
            <w:r w:rsidRPr="00511225">
              <w:t>CA_n29A-n70A</w:t>
            </w:r>
          </w:p>
        </w:tc>
        <w:tc>
          <w:tcPr>
            <w:tcW w:w="2410" w:type="dxa"/>
          </w:tcPr>
          <w:p w14:paraId="6A959AA6" w14:textId="77777777" w:rsidR="00BC5E21" w:rsidRPr="00511225" w:rsidRDefault="00BC5E21" w:rsidP="00BC5E21">
            <w:pPr>
              <w:pStyle w:val="TAC"/>
              <w:rPr>
                <w:lang w:eastAsia="zh-CN"/>
              </w:rPr>
            </w:pPr>
            <w:r w:rsidRPr="00511225">
              <w:rPr>
                <w:lang w:eastAsia="zh-CN"/>
              </w:rPr>
              <w:t>-</w:t>
            </w:r>
          </w:p>
        </w:tc>
      </w:tr>
      <w:tr w:rsidR="00BC5E21" w:rsidRPr="00511225" w14:paraId="2EF6D116" w14:textId="77777777" w:rsidTr="00E87335">
        <w:trPr>
          <w:jc w:val="center"/>
        </w:trPr>
        <w:tc>
          <w:tcPr>
            <w:tcW w:w="3207" w:type="dxa"/>
            <w:tcBorders>
              <w:top w:val="nil"/>
              <w:bottom w:val="single" w:sz="4" w:space="0" w:color="auto"/>
            </w:tcBorders>
          </w:tcPr>
          <w:p w14:paraId="1C033CAA" w14:textId="77777777" w:rsidR="00BC5E21" w:rsidRPr="00511225" w:rsidRDefault="00BC5E21" w:rsidP="00BC5E21">
            <w:pPr>
              <w:pStyle w:val="TAC"/>
              <w:rPr>
                <w:lang w:eastAsia="zh-CN"/>
              </w:rPr>
            </w:pPr>
          </w:p>
        </w:tc>
        <w:tc>
          <w:tcPr>
            <w:tcW w:w="2600" w:type="dxa"/>
          </w:tcPr>
          <w:p w14:paraId="433B06DF" w14:textId="77777777" w:rsidR="00BC5E21" w:rsidRPr="00511225" w:rsidRDefault="00BC5E21" w:rsidP="00BC5E21">
            <w:pPr>
              <w:pStyle w:val="TAC"/>
            </w:pPr>
            <w:r w:rsidRPr="00511225">
              <w:t>CA_n29A-n71A (NOTE 1)</w:t>
            </w:r>
          </w:p>
        </w:tc>
        <w:tc>
          <w:tcPr>
            <w:tcW w:w="2410" w:type="dxa"/>
          </w:tcPr>
          <w:p w14:paraId="4A836CEE" w14:textId="77777777" w:rsidR="00BC5E21" w:rsidRPr="00511225" w:rsidRDefault="00BC5E21" w:rsidP="00BC5E21">
            <w:pPr>
              <w:pStyle w:val="TAC"/>
              <w:rPr>
                <w:lang w:eastAsia="zh-CN"/>
              </w:rPr>
            </w:pPr>
            <w:r w:rsidRPr="00511225">
              <w:rPr>
                <w:lang w:eastAsia="zh-CN"/>
              </w:rPr>
              <w:t>-</w:t>
            </w:r>
          </w:p>
        </w:tc>
      </w:tr>
      <w:tr w:rsidR="00BC5E21" w:rsidRPr="00511225" w14:paraId="05785287" w14:textId="77777777" w:rsidTr="00E87335">
        <w:trPr>
          <w:jc w:val="center"/>
        </w:trPr>
        <w:tc>
          <w:tcPr>
            <w:tcW w:w="8217" w:type="dxa"/>
            <w:gridSpan w:val="3"/>
            <w:tcBorders>
              <w:top w:val="single" w:sz="4" w:space="0" w:color="auto"/>
            </w:tcBorders>
          </w:tcPr>
          <w:p w14:paraId="4DBFFEAD" w14:textId="77777777" w:rsidR="00BC5E21" w:rsidRPr="00511225" w:rsidRDefault="00BC5E21" w:rsidP="00BC5E21">
            <w:pPr>
              <w:pStyle w:val="TAN"/>
              <w:rPr>
                <w:lang w:eastAsia="zh-CN"/>
              </w:rPr>
            </w:pPr>
            <w:r w:rsidRPr="00511225">
              <w:rPr>
                <w:lang w:eastAsia="zh-CN"/>
              </w:rPr>
              <w:lastRenderedPageBreak/>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599A09D7" w14:textId="77777777" w:rsidR="00BC5E21" w:rsidRPr="00511225" w:rsidRDefault="00BC5E21" w:rsidP="00BC5E21">
            <w:pPr>
              <w:pStyle w:val="TAN"/>
              <w:rPr>
                <w:lang w:eastAsia="zh-CN"/>
              </w:rPr>
            </w:pPr>
            <w:r w:rsidRPr="00511225">
              <w:rPr>
                <w:lang w:eastAsia="zh-CN"/>
              </w:rPr>
              <w:t>Note 2:</w:t>
            </w:r>
            <w:r w:rsidRPr="00511225">
              <w:rPr>
                <w:lang w:eastAsia="zh-CN"/>
              </w:rPr>
              <w:tab/>
              <w:t xml:space="preserve">CA_n41A-66A </w:t>
            </w:r>
            <w:proofErr w:type="spellStart"/>
            <w:r w:rsidRPr="00511225">
              <w:rPr>
                <w:lang w:eastAsia="zh-CN"/>
              </w:rPr>
              <w:t>testpoint</w:t>
            </w:r>
            <w:proofErr w:type="spellEnd"/>
            <w:r w:rsidRPr="00511225">
              <w:rPr>
                <w:lang w:eastAsia="zh-CN"/>
              </w:rPr>
              <w:t xml:space="preserve">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xml:space="preserve">. Other Rx cases using configuration for </w:t>
            </w:r>
            <w:proofErr w:type="spellStart"/>
            <w:r w:rsidRPr="00511225">
              <w:rPr>
                <w:lang w:eastAsia="zh-CN"/>
              </w:rPr>
              <w:t>testpoint</w:t>
            </w:r>
            <w:proofErr w:type="spellEnd"/>
            <w:r w:rsidRPr="00511225">
              <w:rPr>
                <w:lang w:eastAsia="zh-CN"/>
              </w:rPr>
              <w:t xml:space="preserve"> 1 shall be tested with reference sensitivity levels defined in Clause 7.3A.1_1.5.</w:t>
            </w:r>
          </w:p>
        </w:tc>
      </w:tr>
    </w:tbl>
    <w:p w14:paraId="211BEF1B" w14:textId="77777777" w:rsidR="00E23F41" w:rsidRDefault="00E23F41" w:rsidP="00E23F41">
      <w:pPr>
        <w:pStyle w:val="EditorsNote"/>
        <w:ind w:left="0" w:firstLine="0"/>
        <w:rPr>
          <w:b/>
          <w:bCs/>
          <w:sz w:val="24"/>
          <w:szCs w:val="24"/>
        </w:rPr>
      </w:pPr>
    </w:p>
    <w:p w14:paraId="6BE4E4CB" w14:textId="2A9C90CB" w:rsidR="00FB356C" w:rsidRDefault="00644F0C" w:rsidP="00E23F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255D25" w14:textId="77777777" w:rsidR="00EC3231" w:rsidRPr="00511225" w:rsidRDefault="00EC3231" w:rsidP="00EC3231">
      <w:pPr>
        <w:pStyle w:val="H6"/>
      </w:pPr>
      <w:bookmarkStart w:id="53" w:name="_Toc27478379"/>
      <w:bookmarkStart w:id="54" w:name="_Toc36227093"/>
      <w:r w:rsidRPr="00511225">
        <w:t>7.3A.2.5</w:t>
      </w:r>
      <w:r w:rsidRPr="00511225">
        <w:tab/>
        <w:t>Test requirement</w:t>
      </w:r>
      <w:bookmarkEnd w:id="53"/>
      <w:bookmarkEnd w:id="54"/>
    </w:p>
    <w:p w14:paraId="18732CC9" w14:textId="77777777" w:rsidR="00EC3231" w:rsidRPr="00511225" w:rsidRDefault="00EC3231" w:rsidP="00EC3231">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589D46B" w14:textId="77777777" w:rsidR="00EC3231" w:rsidRPr="00511225" w:rsidRDefault="00EC3231" w:rsidP="00EC3231">
      <w:r w:rsidRPr="00511225">
        <w:t>The test requirement of configurations for CA operating band including Band n41 also apply for the corresponding CA operating bands with Band n90 replacing Band n41.</w:t>
      </w:r>
    </w:p>
    <w:p w14:paraId="63A6C597" w14:textId="77777777" w:rsidR="00EC3231" w:rsidRPr="00511225" w:rsidRDefault="00EC3231" w:rsidP="00EC3231">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0FF71EF4" w14:textId="77777777" w:rsidR="00EC3231" w:rsidRPr="00511225" w:rsidRDefault="00EC3231" w:rsidP="00EC3231">
      <w:r w:rsidRPr="00511225">
        <w:t xml:space="preserve">For intra-band non-contiguous CA with one uplink carrier and two or more downlink sub-blocks, the test requirement for SCC(s) shall be increased by </w:t>
      </w:r>
      <w:r w:rsidRPr="00511225">
        <w:rPr>
          <w:rFonts w:cs="MS PGothic"/>
        </w:rPr>
        <w:t>Δ</w:t>
      </w:r>
      <w:bookmarkStart w:id="55" w:name="OLE_LINK11"/>
      <w:r w:rsidRPr="00511225">
        <w:t>R</w:t>
      </w:r>
      <w:r w:rsidRPr="00511225">
        <w:rPr>
          <w:sz w:val="13"/>
          <w:szCs w:val="13"/>
        </w:rPr>
        <w:t>IBNC</w:t>
      </w:r>
      <w:bookmarkEnd w:id="55"/>
      <w:r w:rsidRPr="00511225">
        <w:t xml:space="preserve"> given in Table 7.3A.0.2.2-1. Unless given by Table 7.3.2.3-4, the reference sensitivity requirements shall be verified with the network signalling value NS_01 (Table 6.2.3.1-1) configured.</w:t>
      </w:r>
    </w:p>
    <w:p w14:paraId="166B3C1A" w14:textId="77777777" w:rsidR="00EC3231" w:rsidRPr="00511225" w:rsidRDefault="00EC3231" w:rsidP="00EC3231">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C3231" w:rsidRPr="00511225" w14:paraId="654DABBF" w14:textId="77777777" w:rsidTr="00E87335">
        <w:tc>
          <w:tcPr>
            <w:tcW w:w="3206" w:type="dxa"/>
            <w:tcBorders>
              <w:top w:val="single" w:sz="4" w:space="0" w:color="auto"/>
              <w:left w:val="single" w:sz="4" w:space="0" w:color="auto"/>
              <w:bottom w:val="single" w:sz="4" w:space="0" w:color="auto"/>
              <w:right w:val="single" w:sz="4" w:space="0" w:color="auto"/>
            </w:tcBorders>
            <w:hideMark/>
          </w:tcPr>
          <w:p w14:paraId="2AED7389" w14:textId="77777777" w:rsidR="00EC3231" w:rsidRPr="00511225" w:rsidRDefault="00EC3231" w:rsidP="00E87335">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2760A2F" w14:textId="77777777" w:rsidR="00EC3231" w:rsidRPr="00511225" w:rsidRDefault="00EC3231" w:rsidP="00E87335">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571AEDA" w14:textId="77777777" w:rsidR="00EC3231" w:rsidRPr="00511225" w:rsidRDefault="00EC3231" w:rsidP="00E87335">
            <w:pPr>
              <w:pStyle w:val="TAH"/>
            </w:pPr>
            <w:r w:rsidRPr="00511225">
              <w:rPr>
                <w:lang w:eastAsia="zh-CN"/>
              </w:rPr>
              <w:t>UL CA configuration</w:t>
            </w:r>
          </w:p>
        </w:tc>
      </w:tr>
      <w:tr w:rsidR="00EC3231" w:rsidRPr="00511225" w14:paraId="1081E0A5" w14:textId="77777777" w:rsidTr="00E87335">
        <w:tc>
          <w:tcPr>
            <w:tcW w:w="3206" w:type="dxa"/>
            <w:tcBorders>
              <w:top w:val="single" w:sz="4" w:space="0" w:color="auto"/>
              <w:left w:val="single" w:sz="4" w:space="0" w:color="auto"/>
              <w:bottom w:val="nil"/>
              <w:right w:val="single" w:sz="4" w:space="0" w:color="auto"/>
            </w:tcBorders>
            <w:hideMark/>
          </w:tcPr>
          <w:p w14:paraId="6FC2B452" w14:textId="77777777" w:rsidR="00EC3231" w:rsidRPr="00511225" w:rsidRDefault="00EC3231" w:rsidP="00E87335">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B8CAA3F" w14:textId="77777777" w:rsidR="00EC3231" w:rsidRPr="00511225" w:rsidRDefault="00EC3231" w:rsidP="00E87335">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E6C017C" w14:textId="77777777" w:rsidR="00EC3231" w:rsidRPr="00511225" w:rsidRDefault="00EC3231" w:rsidP="00E87335">
            <w:pPr>
              <w:pStyle w:val="TAC"/>
              <w:rPr>
                <w:lang w:eastAsia="zh-CN"/>
              </w:rPr>
            </w:pPr>
            <w:r w:rsidRPr="00511225">
              <w:rPr>
                <w:lang w:eastAsia="zh-CN"/>
              </w:rPr>
              <w:t>-</w:t>
            </w:r>
          </w:p>
        </w:tc>
      </w:tr>
      <w:tr w:rsidR="00EC3231" w:rsidRPr="00511225" w14:paraId="353D214F" w14:textId="77777777" w:rsidTr="00E87335">
        <w:tc>
          <w:tcPr>
            <w:tcW w:w="3206" w:type="dxa"/>
            <w:tcBorders>
              <w:top w:val="nil"/>
              <w:left w:val="single" w:sz="4" w:space="0" w:color="auto"/>
              <w:bottom w:val="single" w:sz="4" w:space="0" w:color="auto"/>
              <w:right w:val="single" w:sz="4" w:space="0" w:color="auto"/>
            </w:tcBorders>
          </w:tcPr>
          <w:p w14:paraId="6193D150" w14:textId="77777777" w:rsidR="00EC3231" w:rsidRPr="00511225" w:rsidRDefault="00EC3231" w:rsidP="00E8733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1CCD1" w14:textId="77777777" w:rsidR="00EC3231" w:rsidRPr="00511225" w:rsidRDefault="00EC3231" w:rsidP="00E87335">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51AB5733" w14:textId="77777777" w:rsidR="00EC3231" w:rsidRPr="00511225" w:rsidRDefault="00EC3231" w:rsidP="00E87335">
            <w:pPr>
              <w:pStyle w:val="TAC"/>
              <w:rPr>
                <w:lang w:eastAsia="zh-CN"/>
              </w:rPr>
            </w:pPr>
            <w:r w:rsidRPr="00511225">
              <w:rPr>
                <w:lang w:eastAsia="zh-CN"/>
              </w:rPr>
              <w:t>-</w:t>
            </w:r>
          </w:p>
        </w:tc>
      </w:tr>
      <w:tr w:rsidR="00EC3231" w:rsidRPr="00511225" w14:paraId="15C4038E" w14:textId="77777777" w:rsidTr="00E87335">
        <w:tc>
          <w:tcPr>
            <w:tcW w:w="3206" w:type="dxa"/>
            <w:vMerge w:val="restart"/>
            <w:tcBorders>
              <w:top w:val="single" w:sz="4" w:space="0" w:color="auto"/>
              <w:left w:val="single" w:sz="4" w:space="0" w:color="auto"/>
              <w:right w:val="single" w:sz="4" w:space="0" w:color="auto"/>
            </w:tcBorders>
            <w:vAlign w:val="center"/>
            <w:hideMark/>
          </w:tcPr>
          <w:p w14:paraId="0533AF1E" w14:textId="77777777" w:rsidR="00EC3231" w:rsidRPr="00511225" w:rsidRDefault="00EC3231" w:rsidP="00E87335">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2AD1B617" w14:textId="77777777" w:rsidR="00EC3231" w:rsidRPr="00511225" w:rsidRDefault="00EC3231" w:rsidP="00E87335">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4A435FEE" w14:textId="77777777" w:rsidR="00EC3231" w:rsidRPr="00511225" w:rsidRDefault="00EC3231" w:rsidP="00E87335">
            <w:pPr>
              <w:pStyle w:val="TAC"/>
              <w:rPr>
                <w:lang w:eastAsia="zh-CN"/>
              </w:rPr>
            </w:pPr>
          </w:p>
        </w:tc>
      </w:tr>
      <w:tr w:rsidR="00EC3231" w:rsidRPr="00511225" w14:paraId="41042F1D" w14:textId="77777777" w:rsidTr="00E87335">
        <w:tc>
          <w:tcPr>
            <w:tcW w:w="0" w:type="auto"/>
            <w:vMerge/>
            <w:tcBorders>
              <w:left w:val="single" w:sz="4" w:space="0" w:color="auto"/>
              <w:right w:val="single" w:sz="4" w:space="0" w:color="auto"/>
            </w:tcBorders>
            <w:vAlign w:val="center"/>
            <w:hideMark/>
          </w:tcPr>
          <w:p w14:paraId="1BC92D1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D472CD" w14:textId="77777777" w:rsidR="00EC3231" w:rsidRPr="00511225" w:rsidRDefault="00EC3231" w:rsidP="00E87335">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6444DDF7" w14:textId="77777777" w:rsidR="00EC3231" w:rsidRPr="00511225" w:rsidRDefault="00EC3231" w:rsidP="00E87335">
            <w:pPr>
              <w:pStyle w:val="TAC"/>
              <w:rPr>
                <w:lang w:eastAsia="zh-CN"/>
              </w:rPr>
            </w:pPr>
            <w:r w:rsidRPr="00511225">
              <w:rPr>
                <w:lang w:eastAsia="zh-CN"/>
              </w:rPr>
              <w:t>-</w:t>
            </w:r>
          </w:p>
        </w:tc>
      </w:tr>
      <w:tr w:rsidR="00EC3231" w:rsidRPr="00511225" w14:paraId="1F1C71F6" w14:textId="77777777" w:rsidTr="00E87335">
        <w:tc>
          <w:tcPr>
            <w:tcW w:w="0" w:type="auto"/>
            <w:vMerge/>
            <w:tcBorders>
              <w:left w:val="single" w:sz="4" w:space="0" w:color="auto"/>
              <w:right w:val="single" w:sz="4" w:space="0" w:color="auto"/>
            </w:tcBorders>
            <w:vAlign w:val="center"/>
          </w:tcPr>
          <w:p w14:paraId="589031F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D9C70B" w14:textId="77777777" w:rsidR="00EC3231" w:rsidRPr="00511225" w:rsidRDefault="00EC3231" w:rsidP="00E87335">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3B5C390" w14:textId="77777777" w:rsidR="00EC3231" w:rsidRPr="00511225" w:rsidRDefault="00EC3231" w:rsidP="00E87335">
            <w:pPr>
              <w:pStyle w:val="TAC"/>
              <w:rPr>
                <w:lang w:eastAsia="zh-CN"/>
              </w:rPr>
            </w:pPr>
          </w:p>
        </w:tc>
      </w:tr>
      <w:tr w:rsidR="00EC3231" w:rsidRPr="00511225" w14:paraId="459EDB66" w14:textId="77777777" w:rsidTr="00E87335">
        <w:tc>
          <w:tcPr>
            <w:tcW w:w="0" w:type="auto"/>
            <w:vMerge/>
            <w:tcBorders>
              <w:left w:val="single" w:sz="4" w:space="0" w:color="auto"/>
              <w:right w:val="single" w:sz="4" w:space="0" w:color="auto"/>
            </w:tcBorders>
            <w:vAlign w:val="center"/>
          </w:tcPr>
          <w:p w14:paraId="214CAD9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BDDFC" w14:textId="77777777" w:rsidR="00EC3231" w:rsidRPr="00511225" w:rsidRDefault="00EC3231" w:rsidP="00E87335">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7D6FD081" w14:textId="77777777" w:rsidR="00EC3231" w:rsidRPr="00511225" w:rsidRDefault="00EC3231" w:rsidP="00E87335">
            <w:pPr>
              <w:pStyle w:val="TAC"/>
              <w:rPr>
                <w:lang w:eastAsia="zh-CN"/>
              </w:rPr>
            </w:pPr>
            <w:r w:rsidRPr="00511225">
              <w:rPr>
                <w:lang w:eastAsia="zh-CN"/>
              </w:rPr>
              <w:t>-</w:t>
            </w:r>
          </w:p>
        </w:tc>
      </w:tr>
      <w:tr w:rsidR="00EC3231" w:rsidRPr="00511225" w14:paraId="57690232" w14:textId="77777777" w:rsidTr="00E87335">
        <w:tc>
          <w:tcPr>
            <w:tcW w:w="0" w:type="auto"/>
            <w:vMerge/>
            <w:tcBorders>
              <w:left w:val="single" w:sz="4" w:space="0" w:color="auto"/>
              <w:right w:val="single" w:sz="4" w:space="0" w:color="auto"/>
            </w:tcBorders>
            <w:vAlign w:val="center"/>
            <w:hideMark/>
          </w:tcPr>
          <w:p w14:paraId="7A53BFA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ED5810" w14:textId="77777777" w:rsidR="00EC3231" w:rsidRPr="00511225" w:rsidRDefault="00EC3231" w:rsidP="00E87335">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15866B5" w14:textId="77777777" w:rsidR="00EC3231" w:rsidRPr="00511225" w:rsidRDefault="00EC3231" w:rsidP="00E87335">
            <w:pPr>
              <w:pStyle w:val="TAC"/>
              <w:rPr>
                <w:lang w:eastAsia="zh-CN"/>
              </w:rPr>
            </w:pPr>
            <w:r w:rsidRPr="00511225">
              <w:t>-</w:t>
            </w:r>
          </w:p>
        </w:tc>
      </w:tr>
      <w:tr w:rsidR="00EC3231" w:rsidRPr="00511225" w14:paraId="60E7F718" w14:textId="77777777" w:rsidTr="00E87335">
        <w:tc>
          <w:tcPr>
            <w:tcW w:w="0" w:type="auto"/>
            <w:vMerge/>
            <w:tcBorders>
              <w:left w:val="single" w:sz="4" w:space="0" w:color="auto"/>
              <w:right w:val="single" w:sz="4" w:space="0" w:color="auto"/>
            </w:tcBorders>
            <w:vAlign w:val="center"/>
          </w:tcPr>
          <w:p w14:paraId="72862D3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80F318" w14:textId="77777777" w:rsidR="00EC3231" w:rsidRPr="00511225" w:rsidRDefault="00EC3231" w:rsidP="00E87335">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0DFA930C" w14:textId="77777777" w:rsidR="00EC3231" w:rsidRPr="00511225" w:rsidRDefault="00EC3231" w:rsidP="00E87335">
            <w:pPr>
              <w:pStyle w:val="TAC"/>
            </w:pPr>
            <w:r w:rsidRPr="00511225">
              <w:rPr>
                <w:lang w:eastAsia="zh-CN"/>
              </w:rPr>
              <w:t>-</w:t>
            </w:r>
          </w:p>
        </w:tc>
      </w:tr>
      <w:tr w:rsidR="00EC3231" w:rsidRPr="00511225" w14:paraId="7F9E6C7B" w14:textId="77777777" w:rsidTr="00E87335">
        <w:tc>
          <w:tcPr>
            <w:tcW w:w="0" w:type="auto"/>
            <w:vMerge/>
            <w:tcBorders>
              <w:left w:val="single" w:sz="4" w:space="0" w:color="auto"/>
              <w:right w:val="single" w:sz="4" w:space="0" w:color="auto"/>
            </w:tcBorders>
            <w:vAlign w:val="center"/>
          </w:tcPr>
          <w:p w14:paraId="3DFF355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AE8B2D" w14:textId="77777777" w:rsidR="00EC3231" w:rsidRPr="00511225" w:rsidRDefault="00EC3231" w:rsidP="00E87335">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7D1DE9C7" w14:textId="77777777" w:rsidR="00EC3231" w:rsidRPr="00511225" w:rsidRDefault="00EC3231" w:rsidP="00E87335">
            <w:pPr>
              <w:pStyle w:val="TAC"/>
              <w:rPr>
                <w:lang w:eastAsia="zh-CN"/>
              </w:rPr>
            </w:pPr>
          </w:p>
        </w:tc>
      </w:tr>
      <w:tr w:rsidR="00EC3231" w:rsidRPr="00511225" w14:paraId="41E6135A" w14:textId="77777777" w:rsidTr="00E87335">
        <w:tc>
          <w:tcPr>
            <w:tcW w:w="0" w:type="auto"/>
            <w:vMerge/>
            <w:tcBorders>
              <w:left w:val="single" w:sz="4" w:space="0" w:color="auto"/>
              <w:right w:val="single" w:sz="4" w:space="0" w:color="auto"/>
            </w:tcBorders>
            <w:vAlign w:val="center"/>
          </w:tcPr>
          <w:p w14:paraId="7BB49EE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40ACE7" w14:textId="77777777" w:rsidR="00EC3231" w:rsidRPr="00511225" w:rsidRDefault="00EC3231" w:rsidP="00E87335">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B36018B" w14:textId="77777777" w:rsidR="00EC3231" w:rsidRPr="00511225" w:rsidRDefault="00EC3231" w:rsidP="00E87335">
            <w:pPr>
              <w:pStyle w:val="TAC"/>
            </w:pPr>
            <w:r w:rsidRPr="00511225">
              <w:rPr>
                <w:lang w:eastAsia="zh-CN"/>
              </w:rPr>
              <w:t>-</w:t>
            </w:r>
          </w:p>
        </w:tc>
      </w:tr>
      <w:tr w:rsidR="00EC3231" w:rsidRPr="00511225" w14:paraId="66AD2E64" w14:textId="77777777" w:rsidTr="00E87335">
        <w:tc>
          <w:tcPr>
            <w:tcW w:w="0" w:type="auto"/>
            <w:vMerge/>
            <w:tcBorders>
              <w:left w:val="single" w:sz="4" w:space="0" w:color="auto"/>
              <w:right w:val="single" w:sz="4" w:space="0" w:color="auto"/>
            </w:tcBorders>
            <w:vAlign w:val="center"/>
          </w:tcPr>
          <w:p w14:paraId="3281461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6A33B3" w14:textId="77777777" w:rsidR="00EC3231" w:rsidRPr="00511225" w:rsidRDefault="00EC3231" w:rsidP="00E87335">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94E29FB" w14:textId="77777777" w:rsidR="00EC3231" w:rsidRPr="00511225" w:rsidRDefault="00EC3231" w:rsidP="00E87335">
            <w:pPr>
              <w:pStyle w:val="TAC"/>
              <w:rPr>
                <w:lang w:eastAsia="zh-CN"/>
              </w:rPr>
            </w:pPr>
          </w:p>
        </w:tc>
      </w:tr>
      <w:tr w:rsidR="00EC3231" w:rsidRPr="00511225" w14:paraId="030281E2" w14:textId="77777777" w:rsidTr="00E87335">
        <w:tc>
          <w:tcPr>
            <w:tcW w:w="0" w:type="auto"/>
            <w:vMerge/>
            <w:tcBorders>
              <w:left w:val="single" w:sz="4" w:space="0" w:color="auto"/>
              <w:right w:val="single" w:sz="4" w:space="0" w:color="auto"/>
            </w:tcBorders>
            <w:vAlign w:val="center"/>
          </w:tcPr>
          <w:p w14:paraId="1CD9929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DA542B" w14:textId="77777777" w:rsidR="00EC3231" w:rsidRPr="00511225" w:rsidRDefault="00EC3231" w:rsidP="00E87335">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0FDBEC3C" w14:textId="77777777" w:rsidR="00EC3231" w:rsidRPr="00511225" w:rsidRDefault="00EC3231" w:rsidP="00E87335">
            <w:pPr>
              <w:pStyle w:val="TAC"/>
              <w:rPr>
                <w:lang w:eastAsia="zh-CN"/>
              </w:rPr>
            </w:pPr>
          </w:p>
        </w:tc>
      </w:tr>
      <w:tr w:rsidR="00EC3231" w:rsidRPr="00511225" w14:paraId="0D40819F" w14:textId="77777777" w:rsidTr="00E87335">
        <w:tc>
          <w:tcPr>
            <w:tcW w:w="0" w:type="auto"/>
            <w:vMerge/>
            <w:tcBorders>
              <w:left w:val="single" w:sz="4" w:space="0" w:color="auto"/>
              <w:right w:val="single" w:sz="4" w:space="0" w:color="auto"/>
            </w:tcBorders>
            <w:vAlign w:val="center"/>
          </w:tcPr>
          <w:p w14:paraId="123D648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46C6C5" w14:textId="77777777" w:rsidR="00EC3231" w:rsidRPr="00511225" w:rsidRDefault="00EC3231" w:rsidP="00E87335">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E444CBC" w14:textId="77777777" w:rsidR="00EC3231" w:rsidRPr="00511225" w:rsidRDefault="00EC3231" w:rsidP="00E87335">
            <w:pPr>
              <w:pStyle w:val="TAC"/>
            </w:pPr>
            <w:r w:rsidRPr="00511225">
              <w:rPr>
                <w:lang w:eastAsia="zh-CN"/>
              </w:rPr>
              <w:t>-</w:t>
            </w:r>
          </w:p>
        </w:tc>
      </w:tr>
      <w:tr w:rsidR="00EC3231" w:rsidRPr="00511225" w14:paraId="548A83FF" w14:textId="77777777" w:rsidTr="00E87335">
        <w:tc>
          <w:tcPr>
            <w:tcW w:w="0" w:type="auto"/>
            <w:vMerge/>
            <w:tcBorders>
              <w:left w:val="single" w:sz="4" w:space="0" w:color="auto"/>
              <w:right w:val="single" w:sz="4" w:space="0" w:color="auto"/>
            </w:tcBorders>
            <w:vAlign w:val="center"/>
          </w:tcPr>
          <w:p w14:paraId="7EB962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052CCF" w14:textId="77777777" w:rsidR="00EC3231" w:rsidRPr="00511225" w:rsidRDefault="00EC3231" w:rsidP="00E87335">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694C65C" w14:textId="77777777" w:rsidR="00EC3231" w:rsidRPr="00511225" w:rsidRDefault="00EC3231" w:rsidP="00E87335">
            <w:pPr>
              <w:pStyle w:val="TAC"/>
              <w:rPr>
                <w:lang w:eastAsia="zh-CN"/>
              </w:rPr>
            </w:pPr>
            <w:r w:rsidRPr="00511225">
              <w:rPr>
                <w:lang w:eastAsia="zh-CN"/>
              </w:rPr>
              <w:t>-</w:t>
            </w:r>
          </w:p>
        </w:tc>
      </w:tr>
      <w:tr w:rsidR="00EC3231" w:rsidRPr="00511225" w14:paraId="6291F328" w14:textId="77777777" w:rsidTr="00E87335">
        <w:tc>
          <w:tcPr>
            <w:tcW w:w="0" w:type="auto"/>
            <w:vMerge/>
            <w:tcBorders>
              <w:left w:val="single" w:sz="4" w:space="0" w:color="auto"/>
              <w:right w:val="single" w:sz="4" w:space="0" w:color="auto"/>
            </w:tcBorders>
            <w:vAlign w:val="center"/>
          </w:tcPr>
          <w:p w14:paraId="60F6BFE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2CDAD4" w14:textId="77777777" w:rsidR="00EC3231" w:rsidRPr="00511225" w:rsidRDefault="00EC3231" w:rsidP="00E87335">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54D3F605" w14:textId="77777777" w:rsidR="00EC3231" w:rsidRPr="00511225" w:rsidRDefault="00EC3231" w:rsidP="00E87335">
            <w:pPr>
              <w:pStyle w:val="TAC"/>
              <w:rPr>
                <w:lang w:eastAsia="zh-CN"/>
              </w:rPr>
            </w:pPr>
          </w:p>
        </w:tc>
      </w:tr>
      <w:tr w:rsidR="00EC3231" w:rsidRPr="00511225" w14:paraId="4F719CB7" w14:textId="77777777" w:rsidTr="00E87335">
        <w:tc>
          <w:tcPr>
            <w:tcW w:w="0" w:type="auto"/>
            <w:vMerge/>
            <w:tcBorders>
              <w:left w:val="single" w:sz="4" w:space="0" w:color="auto"/>
              <w:right w:val="single" w:sz="4" w:space="0" w:color="auto"/>
            </w:tcBorders>
            <w:vAlign w:val="center"/>
          </w:tcPr>
          <w:p w14:paraId="142A417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1E3657" w14:textId="77777777" w:rsidR="00EC3231" w:rsidRPr="00511225" w:rsidRDefault="00EC3231" w:rsidP="00E87335">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061785B8" w14:textId="77777777" w:rsidR="00EC3231" w:rsidRPr="00511225" w:rsidRDefault="00EC3231" w:rsidP="00E87335">
            <w:pPr>
              <w:pStyle w:val="TAC"/>
            </w:pPr>
          </w:p>
        </w:tc>
      </w:tr>
      <w:tr w:rsidR="00EC3231" w:rsidRPr="00511225" w14:paraId="506F6936" w14:textId="77777777" w:rsidTr="00E87335">
        <w:tc>
          <w:tcPr>
            <w:tcW w:w="0" w:type="auto"/>
            <w:vMerge/>
            <w:tcBorders>
              <w:left w:val="single" w:sz="4" w:space="0" w:color="auto"/>
              <w:right w:val="single" w:sz="4" w:space="0" w:color="auto"/>
            </w:tcBorders>
            <w:vAlign w:val="center"/>
          </w:tcPr>
          <w:p w14:paraId="5495ED2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B7AE63" w14:textId="77777777" w:rsidR="00EC3231" w:rsidRPr="00511225" w:rsidRDefault="00EC3231" w:rsidP="00E87335">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1FA9CECE" w14:textId="77777777" w:rsidR="00EC3231" w:rsidRPr="00511225" w:rsidRDefault="00EC3231" w:rsidP="00E87335">
            <w:pPr>
              <w:pStyle w:val="TAC"/>
            </w:pPr>
          </w:p>
        </w:tc>
      </w:tr>
      <w:tr w:rsidR="00EC3231" w:rsidRPr="00511225" w14:paraId="1FCAC071" w14:textId="77777777" w:rsidTr="00E87335">
        <w:tc>
          <w:tcPr>
            <w:tcW w:w="0" w:type="auto"/>
            <w:vMerge/>
            <w:tcBorders>
              <w:left w:val="single" w:sz="4" w:space="0" w:color="auto"/>
              <w:right w:val="single" w:sz="4" w:space="0" w:color="auto"/>
            </w:tcBorders>
            <w:vAlign w:val="center"/>
          </w:tcPr>
          <w:p w14:paraId="5D24152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4D7A60" w14:textId="77777777" w:rsidR="00EC3231" w:rsidRPr="00511225" w:rsidRDefault="00EC3231" w:rsidP="00E87335">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535C8798" w14:textId="77777777" w:rsidR="00EC3231" w:rsidRPr="00511225" w:rsidRDefault="00EC3231" w:rsidP="00E87335">
            <w:pPr>
              <w:pStyle w:val="TAC"/>
            </w:pPr>
          </w:p>
        </w:tc>
      </w:tr>
      <w:tr w:rsidR="00EC3231" w:rsidRPr="00511225" w14:paraId="1C49A450" w14:textId="77777777" w:rsidTr="00E87335">
        <w:tc>
          <w:tcPr>
            <w:tcW w:w="0" w:type="auto"/>
            <w:vMerge/>
            <w:tcBorders>
              <w:left w:val="single" w:sz="4" w:space="0" w:color="auto"/>
              <w:right w:val="single" w:sz="4" w:space="0" w:color="auto"/>
            </w:tcBorders>
            <w:vAlign w:val="center"/>
          </w:tcPr>
          <w:p w14:paraId="404569F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FE39E9" w14:textId="77777777" w:rsidR="00EC3231" w:rsidRPr="00511225" w:rsidRDefault="00EC3231" w:rsidP="00E87335">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100870B" w14:textId="77777777" w:rsidR="00EC3231" w:rsidRPr="00511225" w:rsidRDefault="00EC3231" w:rsidP="00E87335">
            <w:pPr>
              <w:pStyle w:val="TAC"/>
            </w:pPr>
            <w:r>
              <w:t>-</w:t>
            </w:r>
          </w:p>
        </w:tc>
      </w:tr>
      <w:tr w:rsidR="00EC3231" w:rsidRPr="00511225" w14:paraId="7298CADD" w14:textId="77777777" w:rsidTr="00E87335">
        <w:tc>
          <w:tcPr>
            <w:tcW w:w="0" w:type="auto"/>
            <w:vMerge/>
            <w:tcBorders>
              <w:left w:val="single" w:sz="4" w:space="0" w:color="auto"/>
              <w:right w:val="single" w:sz="4" w:space="0" w:color="auto"/>
            </w:tcBorders>
            <w:vAlign w:val="center"/>
          </w:tcPr>
          <w:p w14:paraId="5031597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412FBA" w14:textId="77777777" w:rsidR="00EC3231" w:rsidRPr="00511225" w:rsidRDefault="00EC3231" w:rsidP="00E87335">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2FD0A6B9" w14:textId="77777777" w:rsidR="00EC3231" w:rsidRPr="00511225" w:rsidRDefault="00EC3231" w:rsidP="00E87335">
            <w:pPr>
              <w:pStyle w:val="TAC"/>
            </w:pPr>
            <w:r w:rsidRPr="00511225">
              <w:t>-</w:t>
            </w:r>
          </w:p>
        </w:tc>
      </w:tr>
      <w:tr w:rsidR="00EC3231" w:rsidRPr="00511225" w14:paraId="2BC3AC0E" w14:textId="77777777" w:rsidTr="00E87335">
        <w:tc>
          <w:tcPr>
            <w:tcW w:w="0" w:type="auto"/>
            <w:vMerge/>
            <w:tcBorders>
              <w:left w:val="single" w:sz="4" w:space="0" w:color="auto"/>
              <w:right w:val="single" w:sz="4" w:space="0" w:color="auto"/>
            </w:tcBorders>
            <w:vAlign w:val="center"/>
          </w:tcPr>
          <w:p w14:paraId="6AAB814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8CABCF" w14:textId="77777777" w:rsidR="00EC3231" w:rsidRPr="00511225" w:rsidRDefault="00EC3231" w:rsidP="00E87335">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3FA8048F" w14:textId="77777777" w:rsidR="00EC3231" w:rsidRPr="00511225" w:rsidRDefault="00EC3231" w:rsidP="00E87335">
            <w:pPr>
              <w:pStyle w:val="TAC"/>
            </w:pPr>
            <w:r w:rsidRPr="00511225">
              <w:t>-</w:t>
            </w:r>
          </w:p>
        </w:tc>
      </w:tr>
      <w:tr w:rsidR="00EC3231" w:rsidRPr="00511225" w14:paraId="79FE391F" w14:textId="77777777" w:rsidTr="00E87335">
        <w:tc>
          <w:tcPr>
            <w:tcW w:w="0" w:type="auto"/>
            <w:vMerge/>
            <w:tcBorders>
              <w:left w:val="single" w:sz="4" w:space="0" w:color="auto"/>
              <w:right w:val="single" w:sz="4" w:space="0" w:color="auto"/>
            </w:tcBorders>
            <w:vAlign w:val="center"/>
          </w:tcPr>
          <w:p w14:paraId="0CAC613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1A4370" w14:textId="77777777" w:rsidR="00EC3231" w:rsidRPr="00511225" w:rsidRDefault="00EC3231" w:rsidP="00E87335">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2699EBF7" w14:textId="77777777" w:rsidR="00EC3231" w:rsidRPr="00511225" w:rsidRDefault="00EC3231" w:rsidP="00E87335">
            <w:pPr>
              <w:pStyle w:val="TAC"/>
            </w:pPr>
            <w:r>
              <w:t>-</w:t>
            </w:r>
          </w:p>
        </w:tc>
      </w:tr>
      <w:tr w:rsidR="00EC3231" w:rsidRPr="00511225" w14:paraId="5D9BCCEB" w14:textId="77777777" w:rsidTr="00E87335">
        <w:tc>
          <w:tcPr>
            <w:tcW w:w="0" w:type="auto"/>
            <w:vMerge/>
            <w:tcBorders>
              <w:left w:val="single" w:sz="4" w:space="0" w:color="auto"/>
              <w:right w:val="single" w:sz="4" w:space="0" w:color="auto"/>
            </w:tcBorders>
            <w:vAlign w:val="center"/>
          </w:tcPr>
          <w:p w14:paraId="28E244A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70DE8A" w14:textId="77777777" w:rsidR="00EC3231" w:rsidRPr="00511225" w:rsidRDefault="00EC3231" w:rsidP="00E87335">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04161121" w14:textId="77777777" w:rsidR="00EC3231" w:rsidRPr="00511225" w:rsidRDefault="00EC3231" w:rsidP="00E87335">
            <w:pPr>
              <w:pStyle w:val="TAC"/>
            </w:pPr>
          </w:p>
        </w:tc>
      </w:tr>
      <w:tr w:rsidR="00EC3231" w:rsidRPr="00511225" w14:paraId="061AC18C" w14:textId="77777777" w:rsidTr="00E87335">
        <w:tc>
          <w:tcPr>
            <w:tcW w:w="0" w:type="auto"/>
            <w:vMerge/>
            <w:tcBorders>
              <w:left w:val="single" w:sz="4" w:space="0" w:color="auto"/>
              <w:right w:val="single" w:sz="4" w:space="0" w:color="auto"/>
            </w:tcBorders>
            <w:vAlign w:val="center"/>
          </w:tcPr>
          <w:p w14:paraId="3D113A7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FD0B66" w14:textId="77777777" w:rsidR="00EC3231" w:rsidRPr="00511225" w:rsidRDefault="00EC3231" w:rsidP="00E87335">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7EAB20EB" w14:textId="77777777" w:rsidR="00EC3231" w:rsidRPr="00511225" w:rsidRDefault="00EC3231" w:rsidP="00E87335">
            <w:pPr>
              <w:pStyle w:val="TAC"/>
            </w:pPr>
          </w:p>
        </w:tc>
      </w:tr>
      <w:tr w:rsidR="00EC3231" w:rsidRPr="00511225" w14:paraId="536F6C6E" w14:textId="77777777" w:rsidTr="00E87335">
        <w:tc>
          <w:tcPr>
            <w:tcW w:w="0" w:type="auto"/>
            <w:vMerge/>
            <w:tcBorders>
              <w:left w:val="single" w:sz="4" w:space="0" w:color="auto"/>
              <w:right w:val="single" w:sz="4" w:space="0" w:color="auto"/>
            </w:tcBorders>
            <w:vAlign w:val="center"/>
          </w:tcPr>
          <w:p w14:paraId="4B7FDA2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E19A50" w14:textId="77777777" w:rsidR="00EC3231" w:rsidRPr="00511225" w:rsidRDefault="00EC3231" w:rsidP="00E87335">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23E997C0" w14:textId="77777777" w:rsidR="00EC3231" w:rsidRPr="00511225" w:rsidRDefault="00EC3231" w:rsidP="00E87335">
            <w:pPr>
              <w:pStyle w:val="TAC"/>
            </w:pPr>
          </w:p>
        </w:tc>
      </w:tr>
      <w:tr w:rsidR="00EC3231" w:rsidRPr="00511225" w14:paraId="6ED2325A" w14:textId="77777777" w:rsidTr="00E87335">
        <w:tc>
          <w:tcPr>
            <w:tcW w:w="0" w:type="auto"/>
            <w:vMerge/>
            <w:tcBorders>
              <w:left w:val="single" w:sz="4" w:space="0" w:color="auto"/>
              <w:right w:val="single" w:sz="4" w:space="0" w:color="auto"/>
            </w:tcBorders>
            <w:vAlign w:val="center"/>
          </w:tcPr>
          <w:p w14:paraId="749F93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FC9365" w14:textId="77777777" w:rsidR="00EC3231" w:rsidRPr="00511225" w:rsidRDefault="00EC3231" w:rsidP="00E87335">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7CAF5EBB" w14:textId="77777777" w:rsidR="00EC3231" w:rsidRPr="00511225" w:rsidRDefault="00EC3231" w:rsidP="00E87335">
            <w:pPr>
              <w:pStyle w:val="TAC"/>
            </w:pPr>
            <w:r w:rsidRPr="00511225">
              <w:t>-</w:t>
            </w:r>
          </w:p>
        </w:tc>
      </w:tr>
      <w:tr w:rsidR="00EC3231" w:rsidRPr="00511225" w14:paraId="22914A32" w14:textId="77777777" w:rsidTr="00E87335">
        <w:tc>
          <w:tcPr>
            <w:tcW w:w="0" w:type="auto"/>
            <w:vMerge/>
            <w:tcBorders>
              <w:left w:val="single" w:sz="4" w:space="0" w:color="auto"/>
              <w:right w:val="single" w:sz="4" w:space="0" w:color="auto"/>
            </w:tcBorders>
            <w:vAlign w:val="center"/>
          </w:tcPr>
          <w:p w14:paraId="10E2A1C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662018" w14:textId="77777777" w:rsidR="00EC3231" w:rsidRPr="00511225" w:rsidRDefault="00EC3231" w:rsidP="00E87335">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25EA24C4" w14:textId="77777777" w:rsidR="00EC3231" w:rsidRPr="00511225" w:rsidRDefault="00EC3231" w:rsidP="00E87335">
            <w:pPr>
              <w:pStyle w:val="TAC"/>
            </w:pPr>
            <w:r w:rsidRPr="00511225">
              <w:t>-</w:t>
            </w:r>
          </w:p>
        </w:tc>
      </w:tr>
      <w:tr w:rsidR="00EC3231" w:rsidRPr="00511225" w14:paraId="01F3A9A9" w14:textId="77777777" w:rsidTr="00E87335">
        <w:tc>
          <w:tcPr>
            <w:tcW w:w="0" w:type="auto"/>
            <w:vMerge/>
            <w:tcBorders>
              <w:left w:val="single" w:sz="4" w:space="0" w:color="auto"/>
              <w:right w:val="single" w:sz="4" w:space="0" w:color="auto"/>
            </w:tcBorders>
            <w:vAlign w:val="center"/>
          </w:tcPr>
          <w:p w14:paraId="3AD8359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8C71AB" w14:textId="77777777" w:rsidR="00EC3231" w:rsidRPr="00511225" w:rsidRDefault="00EC3231" w:rsidP="00E87335">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0DF16D1D" w14:textId="77777777" w:rsidR="00EC3231" w:rsidRPr="00511225" w:rsidRDefault="00EC3231" w:rsidP="00E87335">
            <w:pPr>
              <w:pStyle w:val="TAC"/>
            </w:pPr>
            <w:r w:rsidRPr="00511225">
              <w:t>-</w:t>
            </w:r>
          </w:p>
        </w:tc>
      </w:tr>
      <w:tr w:rsidR="00EC3231" w:rsidRPr="00511225" w14:paraId="47E8DC52" w14:textId="77777777" w:rsidTr="00E87335">
        <w:tc>
          <w:tcPr>
            <w:tcW w:w="0" w:type="auto"/>
            <w:vMerge/>
            <w:tcBorders>
              <w:left w:val="single" w:sz="4" w:space="0" w:color="auto"/>
              <w:right w:val="single" w:sz="4" w:space="0" w:color="auto"/>
            </w:tcBorders>
            <w:vAlign w:val="center"/>
          </w:tcPr>
          <w:p w14:paraId="7BC06DB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3EF874" w14:textId="77777777" w:rsidR="00EC3231" w:rsidRPr="00511225" w:rsidRDefault="00EC3231" w:rsidP="00E87335">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2ACE503C" w14:textId="77777777" w:rsidR="00EC3231" w:rsidRPr="00511225" w:rsidRDefault="00EC3231" w:rsidP="00E87335">
            <w:pPr>
              <w:pStyle w:val="TAC"/>
            </w:pPr>
          </w:p>
        </w:tc>
      </w:tr>
      <w:tr w:rsidR="00EC3231" w:rsidRPr="00511225" w14:paraId="2FACF70E" w14:textId="77777777" w:rsidTr="00E87335">
        <w:tc>
          <w:tcPr>
            <w:tcW w:w="0" w:type="auto"/>
            <w:vMerge/>
            <w:tcBorders>
              <w:left w:val="single" w:sz="4" w:space="0" w:color="auto"/>
              <w:right w:val="single" w:sz="4" w:space="0" w:color="auto"/>
            </w:tcBorders>
            <w:vAlign w:val="center"/>
          </w:tcPr>
          <w:p w14:paraId="4B591D6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A4D5D" w14:textId="77777777" w:rsidR="00EC3231" w:rsidRPr="00511225" w:rsidRDefault="00EC3231" w:rsidP="00E87335">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5006CB2A" w14:textId="77777777" w:rsidR="00EC3231" w:rsidRPr="00511225" w:rsidRDefault="00EC3231" w:rsidP="00E87335">
            <w:pPr>
              <w:pStyle w:val="TAC"/>
            </w:pPr>
          </w:p>
        </w:tc>
      </w:tr>
      <w:tr w:rsidR="00EC3231" w:rsidRPr="00511225" w14:paraId="10D56E78" w14:textId="77777777" w:rsidTr="00E87335">
        <w:tc>
          <w:tcPr>
            <w:tcW w:w="0" w:type="auto"/>
            <w:vMerge/>
            <w:tcBorders>
              <w:left w:val="single" w:sz="4" w:space="0" w:color="auto"/>
              <w:right w:val="single" w:sz="4" w:space="0" w:color="auto"/>
            </w:tcBorders>
            <w:vAlign w:val="center"/>
          </w:tcPr>
          <w:p w14:paraId="198EA40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BFD8" w14:textId="77777777" w:rsidR="00EC3231" w:rsidRPr="00511225" w:rsidRDefault="00EC3231" w:rsidP="00E87335">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45C77B63" w14:textId="77777777" w:rsidR="00EC3231" w:rsidRPr="00511225" w:rsidRDefault="00EC3231" w:rsidP="00E87335">
            <w:pPr>
              <w:pStyle w:val="TAC"/>
            </w:pPr>
            <w:r w:rsidRPr="00511225">
              <w:t>-</w:t>
            </w:r>
          </w:p>
        </w:tc>
      </w:tr>
      <w:tr w:rsidR="00EC3231" w:rsidRPr="00511225" w14:paraId="31BB6B00" w14:textId="77777777" w:rsidTr="00E87335">
        <w:tc>
          <w:tcPr>
            <w:tcW w:w="0" w:type="auto"/>
            <w:vMerge/>
            <w:tcBorders>
              <w:left w:val="single" w:sz="4" w:space="0" w:color="auto"/>
              <w:right w:val="single" w:sz="4" w:space="0" w:color="auto"/>
            </w:tcBorders>
            <w:vAlign w:val="center"/>
          </w:tcPr>
          <w:p w14:paraId="66FB9B7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8885C3" w14:textId="77777777" w:rsidR="00EC3231" w:rsidRPr="00511225" w:rsidRDefault="00EC3231" w:rsidP="00E87335">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59808000" w14:textId="77777777" w:rsidR="00EC3231" w:rsidRPr="00511225" w:rsidRDefault="00EC3231" w:rsidP="00E87335">
            <w:pPr>
              <w:pStyle w:val="TAC"/>
            </w:pPr>
            <w:r w:rsidRPr="00511225">
              <w:t>-</w:t>
            </w:r>
          </w:p>
        </w:tc>
      </w:tr>
      <w:tr w:rsidR="00EC3231" w:rsidRPr="00511225" w14:paraId="57B48F77" w14:textId="77777777" w:rsidTr="00E87335">
        <w:tc>
          <w:tcPr>
            <w:tcW w:w="0" w:type="auto"/>
            <w:vMerge/>
            <w:tcBorders>
              <w:left w:val="single" w:sz="4" w:space="0" w:color="auto"/>
              <w:right w:val="single" w:sz="4" w:space="0" w:color="auto"/>
            </w:tcBorders>
            <w:vAlign w:val="center"/>
          </w:tcPr>
          <w:p w14:paraId="7E04A12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A78AA6" w14:textId="77777777" w:rsidR="00EC3231" w:rsidRPr="00511225" w:rsidRDefault="00EC3231" w:rsidP="00E87335">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07EB362" w14:textId="77777777" w:rsidR="00EC3231" w:rsidRPr="00511225" w:rsidRDefault="00EC3231" w:rsidP="00E87335">
            <w:pPr>
              <w:pStyle w:val="TAC"/>
            </w:pPr>
          </w:p>
        </w:tc>
      </w:tr>
      <w:tr w:rsidR="00EC3231" w:rsidRPr="00511225" w14:paraId="6950C227" w14:textId="77777777" w:rsidTr="00E87335">
        <w:tc>
          <w:tcPr>
            <w:tcW w:w="0" w:type="auto"/>
            <w:vMerge/>
            <w:tcBorders>
              <w:left w:val="single" w:sz="4" w:space="0" w:color="auto"/>
              <w:right w:val="single" w:sz="4" w:space="0" w:color="auto"/>
            </w:tcBorders>
            <w:vAlign w:val="center"/>
          </w:tcPr>
          <w:p w14:paraId="44F0B26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F90204" w14:textId="77777777" w:rsidR="00EC3231" w:rsidRPr="00511225" w:rsidRDefault="00EC3231" w:rsidP="00E87335">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4BCF432C" w14:textId="77777777" w:rsidR="00EC3231" w:rsidRPr="00511225" w:rsidRDefault="00EC3231" w:rsidP="00E87335">
            <w:pPr>
              <w:pStyle w:val="TAC"/>
            </w:pPr>
            <w:r w:rsidRPr="00511225">
              <w:t>-</w:t>
            </w:r>
          </w:p>
        </w:tc>
      </w:tr>
      <w:tr w:rsidR="00EC3231" w:rsidRPr="00511225" w14:paraId="1A0A481F" w14:textId="77777777" w:rsidTr="00E87335">
        <w:tc>
          <w:tcPr>
            <w:tcW w:w="0" w:type="auto"/>
            <w:vMerge/>
            <w:tcBorders>
              <w:left w:val="single" w:sz="4" w:space="0" w:color="auto"/>
              <w:right w:val="single" w:sz="4" w:space="0" w:color="auto"/>
            </w:tcBorders>
            <w:vAlign w:val="center"/>
          </w:tcPr>
          <w:p w14:paraId="5A3543D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783146" w14:textId="77777777" w:rsidR="00EC3231" w:rsidRPr="00511225" w:rsidRDefault="00EC3231" w:rsidP="00E87335">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46071DAD" w14:textId="77777777" w:rsidR="00EC3231" w:rsidRPr="00511225" w:rsidRDefault="00EC3231" w:rsidP="00E87335">
            <w:pPr>
              <w:pStyle w:val="TAC"/>
            </w:pPr>
          </w:p>
        </w:tc>
      </w:tr>
      <w:tr w:rsidR="00EC3231" w:rsidRPr="00511225" w14:paraId="395A351E" w14:textId="77777777" w:rsidTr="00E87335">
        <w:tc>
          <w:tcPr>
            <w:tcW w:w="0" w:type="auto"/>
            <w:vMerge/>
            <w:tcBorders>
              <w:left w:val="single" w:sz="4" w:space="0" w:color="auto"/>
              <w:right w:val="single" w:sz="4" w:space="0" w:color="auto"/>
            </w:tcBorders>
            <w:vAlign w:val="center"/>
          </w:tcPr>
          <w:p w14:paraId="177D91A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4A471B" w14:textId="77777777" w:rsidR="00EC3231" w:rsidRPr="00511225" w:rsidRDefault="00EC3231" w:rsidP="00E87335">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796A590" w14:textId="77777777" w:rsidR="00EC3231" w:rsidRPr="00511225" w:rsidRDefault="00EC3231" w:rsidP="00E87335">
            <w:pPr>
              <w:pStyle w:val="TAC"/>
            </w:pPr>
          </w:p>
        </w:tc>
      </w:tr>
      <w:tr w:rsidR="00EC3231" w:rsidRPr="00511225" w14:paraId="694CB887" w14:textId="77777777" w:rsidTr="00E87335">
        <w:tc>
          <w:tcPr>
            <w:tcW w:w="0" w:type="auto"/>
            <w:vMerge/>
            <w:tcBorders>
              <w:left w:val="single" w:sz="4" w:space="0" w:color="auto"/>
              <w:right w:val="single" w:sz="4" w:space="0" w:color="auto"/>
            </w:tcBorders>
            <w:vAlign w:val="center"/>
          </w:tcPr>
          <w:p w14:paraId="54B4956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D400D6" w14:textId="77777777" w:rsidR="00EC3231" w:rsidRPr="00511225" w:rsidRDefault="00EC3231" w:rsidP="00E87335">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1630CD9D" w14:textId="77777777" w:rsidR="00EC3231" w:rsidRPr="00511225" w:rsidRDefault="00EC3231" w:rsidP="00E87335">
            <w:pPr>
              <w:pStyle w:val="TAC"/>
            </w:pPr>
          </w:p>
        </w:tc>
      </w:tr>
      <w:tr w:rsidR="00EC3231" w:rsidRPr="00511225" w14:paraId="2A24EF72" w14:textId="77777777" w:rsidTr="00E87335">
        <w:tc>
          <w:tcPr>
            <w:tcW w:w="0" w:type="auto"/>
            <w:vMerge/>
            <w:tcBorders>
              <w:left w:val="single" w:sz="4" w:space="0" w:color="auto"/>
              <w:right w:val="single" w:sz="4" w:space="0" w:color="auto"/>
            </w:tcBorders>
            <w:vAlign w:val="center"/>
          </w:tcPr>
          <w:p w14:paraId="3F50119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FEC66" w14:textId="77777777" w:rsidR="00EC3231" w:rsidRPr="00511225" w:rsidRDefault="00EC3231" w:rsidP="00E87335">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46DD12BE" w14:textId="77777777" w:rsidR="00EC3231" w:rsidRPr="00511225" w:rsidRDefault="00EC3231" w:rsidP="00E87335">
            <w:pPr>
              <w:pStyle w:val="TAC"/>
            </w:pPr>
          </w:p>
        </w:tc>
      </w:tr>
      <w:tr w:rsidR="00EC3231" w:rsidRPr="00511225" w14:paraId="0B3A2DA3" w14:textId="77777777" w:rsidTr="00E87335">
        <w:tc>
          <w:tcPr>
            <w:tcW w:w="0" w:type="auto"/>
            <w:vMerge/>
            <w:tcBorders>
              <w:left w:val="single" w:sz="4" w:space="0" w:color="auto"/>
              <w:right w:val="single" w:sz="4" w:space="0" w:color="auto"/>
            </w:tcBorders>
            <w:vAlign w:val="center"/>
          </w:tcPr>
          <w:p w14:paraId="6602BBE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EEB448" w14:textId="77777777" w:rsidR="00EC3231" w:rsidRPr="00511225" w:rsidRDefault="00EC3231" w:rsidP="00E87335">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0D86E635" w14:textId="77777777" w:rsidR="00EC3231" w:rsidRPr="00511225" w:rsidRDefault="00EC3231" w:rsidP="00E87335">
            <w:pPr>
              <w:pStyle w:val="TAC"/>
            </w:pPr>
          </w:p>
        </w:tc>
      </w:tr>
      <w:tr w:rsidR="00EC3231" w:rsidRPr="00511225" w14:paraId="2F67C147" w14:textId="77777777" w:rsidTr="00E87335">
        <w:tc>
          <w:tcPr>
            <w:tcW w:w="0" w:type="auto"/>
            <w:vMerge/>
            <w:tcBorders>
              <w:left w:val="single" w:sz="4" w:space="0" w:color="auto"/>
              <w:right w:val="single" w:sz="4" w:space="0" w:color="auto"/>
            </w:tcBorders>
            <w:vAlign w:val="center"/>
          </w:tcPr>
          <w:p w14:paraId="51F58A6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CB5022" w14:textId="77777777" w:rsidR="00EC3231" w:rsidRPr="00511225" w:rsidRDefault="00EC3231" w:rsidP="00E87335">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39CE0377" w14:textId="77777777" w:rsidR="00EC3231" w:rsidRPr="00511225" w:rsidRDefault="00EC3231" w:rsidP="00E87335">
            <w:pPr>
              <w:pStyle w:val="TAC"/>
            </w:pPr>
            <w:r w:rsidRPr="00511225">
              <w:rPr>
                <w:lang w:eastAsia="zh-CN"/>
              </w:rPr>
              <w:t>-</w:t>
            </w:r>
          </w:p>
        </w:tc>
      </w:tr>
      <w:tr w:rsidR="00EC3231" w:rsidRPr="00511225" w14:paraId="67C869C6" w14:textId="77777777" w:rsidTr="00E87335">
        <w:tc>
          <w:tcPr>
            <w:tcW w:w="0" w:type="auto"/>
            <w:vMerge/>
            <w:tcBorders>
              <w:left w:val="single" w:sz="4" w:space="0" w:color="auto"/>
              <w:right w:val="single" w:sz="4" w:space="0" w:color="auto"/>
            </w:tcBorders>
            <w:vAlign w:val="center"/>
          </w:tcPr>
          <w:p w14:paraId="3A6E7A7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5DE201" w14:textId="77777777" w:rsidR="00EC3231" w:rsidRPr="00511225" w:rsidRDefault="00EC3231" w:rsidP="00E87335">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1BB41CFA" w14:textId="77777777" w:rsidR="00EC3231" w:rsidRPr="00511225" w:rsidRDefault="00EC3231" w:rsidP="00E87335">
            <w:pPr>
              <w:pStyle w:val="TAC"/>
              <w:rPr>
                <w:lang w:eastAsia="zh-CN"/>
              </w:rPr>
            </w:pPr>
          </w:p>
        </w:tc>
      </w:tr>
      <w:tr w:rsidR="00EC3231" w:rsidRPr="00511225" w14:paraId="407612AF" w14:textId="77777777" w:rsidTr="00E87335">
        <w:tc>
          <w:tcPr>
            <w:tcW w:w="0" w:type="auto"/>
            <w:vMerge/>
            <w:tcBorders>
              <w:left w:val="single" w:sz="4" w:space="0" w:color="auto"/>
              <w:right w:val="single" w:sz="4" w:space="0" w:color="auto"/>
            </w:tcBorders>
            <w:vAlign w:val="center"/>
          </w:tcPr>
          <w:p w14:paraId="0E8ED1A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DF61F" w14:textId="77777777" w:rsidR="00EC3231" w:rsidRPr="00511225" w:rsidRDefault="00EC3231" w:rsidP="00E87335">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6AA7BFCD" w14:textId="77777777" w:rsidR="00EC3231" w:rsidRPr="00511225" w:rsidRDefault="00EC3231" w:rsidP="00E87335">
            <w:pPr>
              <w:pStyle w:val="TAC"/>
              <w:rPr>
                <w:lang w:eastAsia="zh-CN"/>
              </w:rPr>
            </w:pPr>
          </w:p>
        </w:tc>
      </w:tr>
      <w:tr w:rsidR="00EC3231" w:rsidRPr="00511225" w14:paraId="2E9E8DA8" w14:textId="77777777" w:rsidTr="00E87335">
        <w:tc>
          <w:tcPr>
            <w:tcW w:w="0" w:type="auto"/>
            <w:vMerge/>
            <w:tcBorders>
              <w:left w:val="single" w:sz="4" w:space="0" w:color="auto"/>
              <w:right w:val="single" w:sz="4" w:space="0" w:color="auto"/>
            </w:tcBorders>
            <w:vAlign w:val="center"/>
          </w:tcPr>
          <w:p w14:paraId="0CB79D0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105DD3" w14:textId="77777777" w:rsidR="00EC3231" w:rsidRPr="00511225" w:rsidRDefault="00EC3231" w:rsidP="00E87335">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DEC55A6" w14:textId="77777777" w:rsidR="00EC3231" w:rsidRPr="00511225" w:rsidRDefault="00EC3231" w:rsidP="00E87335">
            <w:pPr>
              <w:pStyle w:val="TAC"/>
            </w:pPr>
          </w:p>
        </w:tc>
      </w:tr>
      <w:tr w:rsidR="00EC3231" w:rsidRPr="00511225" w14:paraId="5F8F0B07" w14:textId="77777777" w:rsidTr="00E87335">
        <w:tc>
          <w:tcPr>
            <w:tcW w:w="0" w:type="auto"/>
            <w:vMerge/>
            <w:tcBorders>
              <w:left w:val="single" w:sz="4" w:space="0" w:color="auto"/>
              <w:right w:val="single" w:sz="4" w:space="0" w:color="auto"/>
            </w:tcBorders>
            <w:vAlign w:val="center"/>
          </w:tcPr>
          <w:p w14:paraId="705FB72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302EE" w14:textId="77777777" w:rsidR="00EC3231" w:rsidRPr="00511225" w:rsidRDefault="00EC3231" w:rsidP="00E87335">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5942653" w14:textId="77777777" w:rsidR="00EC3231" w:rsidRPr="00511225" w:rsidRDefault="00EC3231" w:rsidP="00E87335">
            <w:pPr>
              <w:pStyle w:val="TAC"/>
            </w:pPr>
          </w:p>
        </w:tc>
      </w:tr>
      <w:tr w:rsidR="00EC3231" w:rsidRPr="00511225" w14:paraId="0ADC8C3B" w14:textId="77777777" w:rsidTr="00E87335">
        <w:tc>
          <w:tcPr>
            <w:tcW w:w="0" w:type="auto"/>
            <w:vMerge/>
            <w:tcBorders>
              <w:left w:val="single" w:sz="4" w:space="0" w:color="auto"/>
              <w:right w:val="single" w:sz="4" w:space="0" w:color="auto"/>
            </w:tcBorders>
            <w:vAlign w:val="center"/>
          </w:tcPr>
          <w:p w14:paraId="0DA6F35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D15A38" w14:textId="77777777" w:rsidR="00EC3231" w:rsidRPr="00511225" w:rsidRDefault="00EC3231" w:rsidP="00E87335">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727EF07B" w14:textId="77777777" w:rsidR="00EC3231" w:rsidRPr="00511225" w:rsidRDefault="00EC3231" w:rsidP="00E87335">
            <w:pPr>
              <w:pStyle w:val="TAC"/>
            </w:pPr>
          </w:p>
        </w:tc>
      </w:tr>
      <w:tr w:rsidR="00EC3231" w:rsidRPr="00511225" w14:paraId="6C66809F" w14:textId="77777777" w:rsidTr="00E87335">
        <w:tc>
          <w:tcPr>
            <w:tcW w:w="0" w:type="auto"/>
            <w:vMerge/>
            <w:tcBorders>
              <w:left w:val="single" w:sz="4" w:space="0" w:color="auto"/>
              <w:right w:val="single" w:sz="4" w:space="0" w:color="auto"/>
            </w:tcBorders>
            <w:vAlign w:val="center"/>
          </w:tcPr>
          <w:p w14:paraId="49FC7C7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40A511" w14:textId="77777777" w:rsidR="00EC3231" w:rsidRPr="00511225" w:rsidRDefault="00EC3231" w:rsidP="00E87335">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29097F54" w14:textId="77777777" w:rsidR="00EC3231" w:rsidRPr="00511225" w:rsidRDefault="00EC3231" w:rsidP="00E87335">
            <w:pPr>
              <w:pStyle w:val="TAC"/>
            </w:pPr>
          </w:p>
        </w:tc>
      </w:tr>
      <w:tr w:rsidR="00EC3231" w:rsidRPr="00511225" w14:paraId="0D29E6BF" w14:textId="77777777" w:rsidTr="00E87335">
        <w:tc>
          <w:tcPr>
            <w:tcW w:w="0" w:type="auto"/>
            <w:vMerge/>
            <w:tcBorders>
              <w:left w:val="single" w:sz="4" w:space="0" w:color="auto"/>
              <w:right w:val="single" w:sz="4" w:space="0" w:color="auto"/>
            </w:tcBorders>
            <w:vAlign w:val="center"/>
          </w:tcPr>
          <w:p w14:paraId="33613C1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4A05A9" w14:textId="77777777" w:rsidR="00EC3231" w:rsidRPr="00511225" w:rsidRDefault="00EC3231" w:rsidP="00E87335">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16C7E1B0" w14:textId="77777777" w:rsidR="00EC3231" w:rsidRPr="00511225" w:rsidRDefault="00EC3231" w:rsidP="00E87335">
            <w:pPr>
              <w:pStyle w:val="TAC"/>
            </w:pPr>
          </w:p>
        </w:tc>
      </w:tr>
      <w:tr w:rsidR="00EC3231" w:rsidRPr="00511225" w14:paraId="1BCCCF5A" w14:textId="77777777" w:rsidTr="00E87335">
        <w:tc>
          <w:tcPr>
            <w:tcW w:w="0" w:type="auto"/>
            <w:vMerge/>
            <w:tcBorders>
              <w:left w:val="single" w:sz="4" w:space="0" w:color="auto"/>
              <w:right w:val="single" w:sz="4" w:space="0" w:color="auto"/>
            </w:tcBorders>
            <w:vAlign w:val="center"/>
          </w:tcPr>
          <w:p w14:paraId="1B85DDA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4B584" w14:textId="77777777" w:rsidR="00EC3231" w:rsidRPr="00511225" w:rsidRDefault="00EC3231" w:rsidP="00E87335">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59047A18" w14:textId="77777777" w:rsidR="00EC3231" w:rsidRPr="00511225" w:rsidRDefault="00EC3231" w:rsidP="00E87335">
            <w:pPr>
              <w:pStyle w:val="TAC"/>
            </w:pPr>
          </w:p>
        </w:tc>
      </w:tr>
      <w:tr w:rsidR="00EC3231" w:rsidRPr="00511225" w14:paraId="316F7595" w14:textId="77777777" w:rsidTr="00E87335">
        <w:tc>
          <w:tcPr>
            <w:tcW w:w="0" w:type="auto"/>
            <w:vMerge/>
            <w:tcBorders>
              <w:left w:val="single" w:sz="4" w:space="0" w:color="auto"/>
              <w:right w:val="single" w:sz="4" w:space="0" w:color="auto"/>
            </w:tcBorders>
            <w:vAlign w:val="center"/>
          </w:tcPr>
          <w:p w14:paraId="1B3B610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050468" w14:textId="77777777" w:rsidR="00EC3231" w:rsidRPr="00511225" w:rsidRDefault="00EC3231" w:rsidP="00E87335">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6B86E797" w14:textId="77777777" w:rsidR="00EC3231" w:rsidRPr="00511225" w:rsidRDefault="00EC3231" w:rsidP="00E87335">
            <w:pPr>
              <w:pStyle w:val="TAC"/>
            </w:pPr>
          </w:p>
        </w:tc>
      </w:tr>
      <w:tr w:rsidR="00EC3231" w:rsidRPr="00511225" w14:paraId="0DEF9D74" w14:textId="77777777" w:rsidTr="00E87335">
        <w:tc>
          <w:tcPr>
            <w:tcW w:w="0" w:type="auto"/>
            <w:vMerge/>
            <w:tcBorders>
              <w:left w:val="single" w:sz="4" w:space="0" w:color="auto"/>
              <w:right w:val="single" w:sz="4" w:space="0" w:color="auto"/>
            </w:tcBorders>
            <w:vAlign w:val="center"/>
          </w:tcPr>
          <w:p w14:paraId="1BFE93F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06053" w14:textId="77777777" w:rsidR="00EC3231" w:rsidRPr="00511225" w:rsidRDefault="00EC3231" w:rsidP="00E87335">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27FC1CF5" w14:textId="77777777" w:rsidR="00EC3231" w:rsidRPr="00511225" w:rsidRDefault="00EC3231" w:rsidP="00E87335">
            <w:pPr>
              <w:pStyle w:val="TAC"/>
            </w:pPr>
            <w:r w:rsidRPr="00511225">
              <w:t>-</w:t>
            </w:r>
          </w:p>
        </w:tc>
      </w:tr>
      <w:tr w:rsidR="00EC3231" w:rsidRPr="00511225" w14:paraId="63C7E36E" w14:textId="77777777" w:rsidTr="00E87335">
        <w:tc>
          <w:tcPr>
            <w:tcW w:w="0" w:type="auto"/>
            <w:vMerge/>
            <w:tcBorders>
              <w:left w:val="single" w:sz="4" w:space="0" w:color="auto"/>
              <w:right w:val="single" w:sz="4" w:space="0" w:color="auto"/>
            </w:tcBorders>
            <w:vAlign w:val="center"/>
          </w:tcPr>
          <w:p w14:paraId="3C78125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63FA47" w14:textId="77777777" w:rsidR="00EC3231" w:rsidRPr="00511225" w:rsidRDefault="00EC3231" w:rsidP="00E87335">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478566DC" w14:textId="77777777" w:rsidR="00EC3231" w:rsidRPr="00511225" w:rsidRDefault="00EC3231" w:rsidP="00E87335">
            <w:pPr>
              <w:pStyle w:val="TAC"/>
            </w:pPr>
          </w:p>
        </w:tc>
      </w:tr>
      <w:tr w:rsidR="00EC3231" w:rsidRPr="00511225" w14:paraId="6832AAFA" w14:textId="77777777" w:rsidTr="00E87335">
        <w:tc>
          <w:tcPr>
            <w:tcW w:w="0" w:type="auto"/>
            <w:vMerge/>
            <w:tcBorders>
              <w:left w:val="single" w:sz="4" w:space="0" w:color="auto"/>
              <w:right w:val="single" w:sz="4" w:space="0" w:color="auto"/>
            </w:tcBorders>
            <w:vAlign w:val="center"/>
          </w:tcPr>
          <w:p w14:paraId="066CE72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ED78A0" w14:textId="77777777" w:rsidR="00EC3231" w:rsidRPr="00511225" w:rsidRDefault="00EC3231" w:rsidP="00E87335">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23394C59" w14:textId="77777777" w:rsidR="00EC3231" w:rsidRPr="00511225" w:rsidRDefault="00EC3231" w:rsidP="00E87335">
            <w:pPr>
              <w:pStyle w:val="TAC"/>
            </w:pPr>
            <w:r w:rsidRPr="00511225">
              <w:t>-</w:t>
            </w:r>
          </w:p>
        </w:tc>
      </w:tr>
      <w:tr w:rsidR="00EC3231" w:rsidRPr="00511225" w14:paraId="6523C1E5" w14:textId="77777777" w:rsidTr="00E87335">
        <w:tc>
          <w:tcPr>
            <w:tcW w:w="0" w:type="auto"/>
            <w:vMerge/>
            <w:tcBorders>
              <w:left w:val="single" w:sz="4" w:space="0" w:color="auto"/>
              <w:right w:val="single" w:sz="4" w:space="0" w:color="auto"/>
            </w:tcBorders>
            <w:vAlign w:val="center"/>
          </w:tcPr>
          <w:p w14:paraId="7AD61EF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6E19DC" w14:textId="77777777" w:rsidR="00EC3231" w:rsidRPr="00511225" w:rsidRDefault="00EC3231" w:rsidP="00E87335">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31E2CEC9" w14:textId="77777777" w:rsidR="00EC3231" w:rsidRPr="00511225" w:rsidRDefault="00EC3231" w:rsidP="00E87335">
            <w:pPr>
              <w:pStyle w:val="TAC"/>
            </w:pPr>
          </w:p>
        </w:tc>
      </w:tr>
      <w:tr w:rsidR="00EC3231" w:rsidRPr="00511225" w14:paraId="09992979" w14:textId="77777777" w:rsidTr="00E87335">
        <w:tc>
          <w:tcPr>
            <w:tcW w:w="0" w:type="auto"/>
            <w:vMerge/>
            <w:tcBorders>
              <w:left w:val="single" w:sz="4" w:space="0" w:color="auto"/>
              <w:right w:val="single" w:sz="4" w:space="0" w:color="auto"/>
            </w:tcBorders>
            <w:vAlign w:val="center"/>
          </w:tcPr>
          <w:p w14:paraId="27D255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38D486" w14:textId="77777777" w:rsidR="00EC3231" w:rsidRPr="00511225" w:rsidRDefault="00EC3231" w:rsidP="00E87335">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5E3DF2D1" w14:textId="77777777" w:rsidR="00EC3231" w:rsidRPr="00511225" w:rsidRDefault="00EC3231" w:rsidP="00E87335">
            <w:pPr>
              <w:pStyle w:val="TAC"/>
            </w:pPr>
          </w:p>
        </w:tc>
      </w:tr>
      <w:tr w:rsidR="00EC3231" w:rsidRPr="00511225" w14:paraId="57CE31C2" w14:textId="77777777" w:rsidTr="00E87335">
        <w:tc>
          <w:tcPr>
            <w:tcW w:w="0" w:type="auto"/>
            <w:vMerge/>
            <w:tcBorders>
              <w:left w:val="single" w:sz="4" w:space="0" w:color="auto"/>
              <w:right w:val="single" w:sz="4" w:space="0" w:color="auto"/>
            </w:tcBorders>
            <w:vAlign w:val="center"/>
          </w:tcPr>
          <w:p w14:paraId="53D8CFD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AB2102" w14:textId="77777777" w:rsidR="00EC3231" w:rsidRPr="00511225" w:rsidRDefault="00EC3231" w:rsidP="00E87335">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31E2DC2" w14:textId="77777777" w:rsidR="00EC3231" w:rsidRPr="00511225" w:rsidRDefault="00EC3231" w:rsidP="00E87335">
            <w:pPr>
              <w:pStyle w:val="TAC"/>
            </w:pPr>
          </w:p>
        </w:tc>
      </w:tr>
      <w:tr w:rsidR="00EC3231" w:rsidRPr="00511225" w14:paraId="7642E997" w14:textId="77777777" w:rsidTr="00E87335">
        <w:tc>
          <w:tcPr>
            <w:tcW w:w="0" w:type="auto"/>
            <w:vMerge/>
            <w:tcBorders>
              <w:left w:val="single" w:sz="4" w:space="0" w:color="auto"/>
              <w:right w:val="single" w:sz="4" w:space="0" w:color="auto"/>
            </w:tcBorders>
            <w:vAlign w:val="center"/>
          </w:tcPr>
          <w:p w14:paraId="1C57C7D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9AD102" w14:textId="77777777" w:rsidR="00EC3231" w:rsidRPr="00511225" w:rsidRDefault="00EC3231" w:rsidP="00E87335">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44511943" w14:textId="77777777" w:rsidR="00EC3231" w:rsidRPr="00511225" w:rsidRDefault="00EC3231" w:rsidP="00E87335">
            <w:pPr>
              <w:pStyle w:val="TAC"/>
            </w:pPr>
            <w:r w:rsidRPr="00511225">
              <w:t>-</w:t>
            </w:r>
          </w:p>
        </w:tc>
      </w:tr>
      <w:tr w:rsidR="00EC3231" w:rsidRPr="00511225" w14:paraId="25E123EC" w14:textId="77777777" w:rsidTr="00E87335">
        <w:tc>
          <w:tcPr>
            <w:tcW w:w="0" w:type="auto"/>
            <w:vMerge/>
            <w:tcBorders>
              <w:left w:val="single" w:sz="4" w:space="0" w:color="auto"/>
              <w:right w:val="single" w:sz="4" w:space="0" w:color="auto"/>
            </w:tcBorders>
            <w:vAlign w:val="center"/>
          </w:tcPr>
          <w:p w14:paraId="0008464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7D1EE2" w14:textId="77777777" w:rsidR="00EC3231" w:rsidRPr="00511225" w:rsidRDefault="00EC3231" w:rsidP="00E87335">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53169F11" w14:textId="77777777" w:rsidR="00EC3231" w:rsidRPr="00511225" w:rsidRDefault="00EC3231" w:rsidP="00E87335">
            <w:pPr>
              <w:pStyle w:val="TAC"/>
            </w:pPr>
            <w:r w:rsidRPr="00511225">
              <w:t>-</w:t>
            </w:r>
          </w:p>
        </w:tc>
      </w:tr>
      <w:tr w:rsidR="00EC3231" w:rsidRPr="00511225" w14:paraId="646E31DF" w14:textId="77777777" w:rsidTr="00E87335">
        <w:tc>
          <w:tcPr>
            <w:tcW w:w="0" w:type="auto"/>
            <w:vMerge/>
            <w:tcBorders>
              <w:left w:val="single" w:sz="4" w:space="0" w:color="auto"/>
              <w:right w:val="single" w:sz="4" w:space="0" w:color="auto"/>
            </w:tcBorders>
            <w:vAlign w:val="center"/>
          </w:tcPr>
          <w:p w14:paraId="492BD8E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2D9473" w14:textId="77777777" w:rsidR="00EC3231" w:rsidRPr="00511225" w:rsidRDefault="00EC3231" w:rsidP="00E87335">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19A4DAE5" w14:textId="77777777" w:rsidR="00EC3231" w:rsidRPr="00511225" w:rsidRDefault="00EC3231" w:rsidP="00E87335">
            <w:pPr>
              <w:pStyle w:val="TAC"/>
            </w:pPr>
            <w:r w:rsidRPr="00511225">
              <w:t>-</w:t>
            </w:r>
          </w:p>
        </w:tc>
      </w:tr>
      <w:tr w:rsidR="00BC5E21" w:rsidRPr="00511225" w14:paraId="52496465" w14:textId="77777777" w:rsidTr="00E87335">
        <w:trPr>
          <w:ins w:id="56" w:author="Tuomo Saynajakangas (Nokia)" w:date="2025-10-17T15:06:00Z"/>
        </w:trPr>
        <w:tc>
          <w:tcPr>
            <w:tcW w:w="0" w:type="auto"/>
            <w:vMerge/>
            <w:tcBorders>
              <w:left w:val="single" w:sz="4" w:space="0" w:color="auto"/>
              <w:right w:val="single" w:sz="4" w:space="0" w:color="auto"/>
            </w:tcBorders>
            <w:vAlign w:val="center"/>
          </w:tcPr>
          <w:p w14:paraId="3493D2B2" w14:textId="77777777" w:rsidR="00BC5E21" w:rsidRPr="00511225" w:rsidRDefault="00BC5E21" w:rsidP="00E87335">
            <w:pPr>
              <w:rPr>
                <w:ins w:id="57" w:author="Tuomo Saynajakangas (Nokia)" w:date="2025-10-17T15:06:00Z" w16du:dateUtc="2025-10-17T12:06:00Z"/>
                <w:lang w:eastAsia="zh-CN"/>
              </w:rPr>
            </w:pPr>
          </w:p>
        </w:tc>
        <w:tc>
          <w:tcPr>
            <w:tcW w:w="3211" w:type="dxa"/>
            <w:tcBorders>
              <w:top w:val="single" w:sz="4" w:space="0" w:color="auto"/>
              <w:left w:val="single" w:sz="4" w:space="0" w:color="auto"/>
              <w:bottom w:val="single" w:sz="4" w:space="0" w:color="auto"/>
              <w:right w:val="single" w:sz="4" w:space="0" w:color="auto"/>
            </w:tcBorders>
          </w:tcPr>
          <w:p w14:paraId="2606D108" w14:textId="28B49508" w:rsidR="00BC5E21" w:rsidRPr="00511225" w:rsidRDefault="00BC5E21" w:rsidP="00E87335">
            <w:pPr>
              <w:pStyle w:val="TAC"/>
              <w:rPr>
                <w:ins w:id="58" w:author="Tuomo Saynajakangas (Nokia)" w:date="2025-10-17T15:06:00Z" w16du:dateUtc="2025-10-17T12:06:00Z"/>
              </w:rPr>
            </w:pPr>
            <w:ins w:id="59" w:author="Tuomo Saynajakangas (Nokia)" w:date="2025-10-17T15:06:00Z" w16du:dateUtc="2025-10-17T12:06:00Z">
              <w:r w:rsidRPr="00511225">
                <w:t>CA_n</w:t>
              </w:r>
            </w:ins>
            <w:ins w:id="60" w:author="Tuomo Saynajakangas (Nokia)" w:date="2025-10-17T15:31:00Z" w16du:dateUtc="2025-10-17T12:31:00Z">
              <w:r w:rsidR="00100673">
                <w:t>2</w:t>
              </w:r>
            </w:ins>
            <w:ins w:id="61" w:author="Tuomo Saynajakangas (Nokia)" w:date="2025-10-17T15:06:00Z" w16du:dateUtc="2025-10-17T12:06:00Z">
              <w:r w:rsidRPr="00511225">
                <w:t>5A-n66A-n7</w:t>
              </w:r>
              <w:r>
                <w:t>1</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6E8DD5A1" w14:textId="5EB959A6" w:rsidR="00BC5E21" w:rsidRPr="00511225" w:rsidRDefault="00BC5E21" w:rsidP="00E87335">
            <w:pPr>
              <w:pStyle w:val="TAC"/>
              <w:rPr>
                <w:ins w:id="62" w:author="Tuomo Saynajakangas (Nokia)" w:date="2025-10-17T15:06:00Z" w16du:dateUtc="2025-10-17T12:06:00Z"/>
                <w:lang w:eastAsia="zh-CN"/>
              </w:rPr>
            </w:pPr>
            <w:ins w:id="63" w:author="Tuomo Saynajakangas (Nokia)" w:date="2025-10-17T15:06:00Z" w16du:dateUtc="2025-10-17T12:06:00Z">
              <w:r>
                <w:rPr>
                  <w:lang w:eastAsia="zh-CN"/>
                </w:rPr>
                <w:t>-</w:t>
              </w:r>
            </w:ins>
          </w:p>
        </w:tc>
      </w:tr>
      <w:tr w:rsidR="00EC3231" w:rsidRPr="00511225" w14:paraId="00FAC590" w14:textId="77777777" w:rsidTr="00E87335">
        <w:tc>
          <w:tcPr>
            <w:tcW w:w="0" w:type="auto"/>
            <w:vMerge/>
            <w:tcBorders>
              <w:left w:val="single" w:sz="4" w:space="0" w:color="auto"/>
              <w:right w:val="single" w:sz="4" w:space="0" w:color="auto"/>
            </w:tcBorders>
            <w:vAlign w:val="center"/>
          </w:tcPr>
          <w:p w14:paraId="727C181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B43F23" w14:textId="77777777" w:rsidR="00EC3231" w:rsidRPr="00511225" w:rsidRDefault="00EC3231" w:rsidP="00E87335">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26E6D80A" w14:textId="77777777" w:rsidR="00EC3231" w:rsidRPr="00511225" w:rsidRDefault="00EC3231" w:rsidP="00E87335">
            <w:pPr>
              <w:pStyle w:val="TAC"/>
            </w:pPr>
            <w:r w:rsidRPr="00511225">
              <w:rPr>
                <w:lang w:eastAsia="zh-CN"/>
              </w:rPr>
              <w:t>-</w:t>
            </w:r>
          </w:p>
        </w:tc>
      </w:tr>
      <w:tr w:rsidR="00EC3231" w:rsidRPr="00511225" w14:paraId="7ED47A12" w14:textId="77777777" w:rsidTr="00E87335">
        <w:tc>
          <w:tcPr>
            <w:tcW w:w="0" w:type="auto"/>
            <w:vMerge/>
            <w:tcBorders>
              <w:left w:val="single" w:sz="4" w:space="0" w:color="auto"/>
              <w:right w:val="single" w:sz="4" w:space="0" w:color="auto"/>
            </w:tcBorders>
            <w:vAlign w:val="center"/>
          </w:tcPr>
          <w:p w14:paraId="2F79D53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49543" w14:textId="77777777" w:rsidR="00EC3231" w:rsidRPr="00511225" w:rsidRDefault="00EC3231" w:rsidP="00E87335">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150F163A" w14:textId="77777777" w:rsidR="00EC3231" w:rsidRPr="00511225" w:rsidRDefault="00EC3231" w:rsidP="00E87335">
            <w:pPr>
              <w:pStyle w:val="TAC"/>
            </w:pPr>
            <w:r w:rsidRPr="00511225">
              <w:rPr>
                <w:lang w:eastAsia="zh-CN"/>
              </w:rPr>
              <w:t>-</w:t>
            </w:r>
          </w:p>
        </w:tc>
      </w:tr>
      <w:tr w:rsidR="00BC5E21" w:rsidRPr="00511225" w14:paraId="5B10B839" w14:textId="77777777" w:rsidTr="00E87335">
        <w:trPr>
          <w:ins w:id="64" w:author="Tuomo Saynajakangas (Nokia)" w:date="2025-10-17T15:06:00Z"/>
        </w:trPr>
        <w:tc>
          <w:tcPr>
            <w:tcW w:w="0" w:type="auto"/>
            <w:vMerge/>
            <w:tcBorders>
              <w:left w:val="single" w:sz="4" w:space="0" w:color="auto"/>
              <w:right w:val="single" w:sz="4" w:space="0" w:color="auto"/>
            </w:tcBorders>
            <w:vAlign w:val="center"/>
          </w:tcPr>
          <w:p w14:paraId="1389CF45" w14:textId="77777777" w:rsidR="00BC5E21" w:rsidRPr="00511225" w:rsidRDefault="00BC5E21" w:rsidP="00BC5E21">
            <w:pPr>
              <w:rPr>
                <w:ins w:id="65" w:author="Tuomo Saynajakangas (Nokia)" w:date="2025-10-17T15:06:00Z" w16du:dateUtc="2025-10-17T12:06:00Z"/>
                <w:lang w:eastAsia="zh-CN"/>
              </w:rPr>
            </w:pPr>
          </w:p>
        </w:tc>
        <w:tc>
          <w:tcPr>
            <w:tcW w:w="3211" w:type="dxa"/>
            <w:tcBorders>
              <w:top w:val="single" w:sz="4" w:space="0" w:color="auto"/>
              <w:left w:val="single" w:sz="4" w:space="0" w:color="auto"/>
              <w:bottom w:val="single" w:sz="4" w:space="0" w:color="auto"/>
              <w:right w:val="single" w:sz="4" w:space="0" w:color="auto"/>
            </w:tcBorders>
          </w:tcPr>
          <w:p w14:paraId="28E133CE" w14:textId="1B508614" w:rsidR="00BC5E21" w:rsidRPr="00511225" w:rsidRDefault="00BC5E21" w:rsidP="00BC5E21">
            <w:pPr>
              <w:pStyle w:val="TAC"/>
              <w:rPr>
                <w:ins w:id="66" w:author="Tuomo Saynajakangas (Nokia)" w:date="2025-10-17T15:06:00Z" w16du:dateUtc="2025-10-17T12:06:00Z"/>
              </w:rPr>
            </w:pPr>
            <w:ins w:id="67" w:author="Tuomo Saynajakangas (Nokia)" w:date="2025-10-17T15:07:00Z" w16du:dateUtc="2025-10-17T12:07:00Z">
              <w:r w:rsidRPr="00511225">
                <w:t>CA_n25A-n</w:t>
              </w:r>
              <w:r>
                <w:t>71</w:t>
              </w:r>
              <w:r w:rsidRPr="00511225">
                <w:t>A-n77A</w:t>
              </w:r>
            </w:ins>
          </w:p>
        </w:tc>
        <w:tc>
          <w:tcPr>
            <w:tcW w:w="3211" w:type="dxa"/>
            <w:tcBorders>
              <w:top w:val="single" w:sz="4" w:space="0" w:color="auto"/>
              <w:left w:val="single" w:sz="4" w:space="0" w:color="auto"/>
              <w:bottom w:val="single" w:sz="4" w:space="0" w:color="auto"/>
              <w:right w:val="single" w:sz="4" w:space="0" w:color="auto"/>
            </w:tcBorders>
          </w:tcPr>
          <w:p w14:paraId="628D1FFA" w14:textId="4C794EAB" w:rsidR="00BC5E21" w:rsidRPr="00511225" w:rsidRDefault="00BC5E21" w:rsidP="00BC5E21">
            <w:pPr>
              <w:pStyle w:val="TAC"/>
              <w:rPr>
                <w:ins w:id="68" w:author="Tuomo Saynajakangas (Nokia)" w:date="2025-10-17T15:06:00Z" w16du:dateUtc="2025-10-17T12:06:00Z"/>
                <w:lang w:eastAsia="zh-CN"/>
              </w:rPr>
            </w:pPr>
            <w:ins w:id="69" w:author="Tuomo Saynajakangas (Nokia)" w:date="2025-10-17T15:07:00Z" w16du:dateUtc="2025-10-17T12:07:00Z">
              <w:r w:rsidRPr="00511225">
                <w:rPr>
                  <w:lang w:eastAsia="zh-CN"/>
                </w:rPr>
                <w:t>-</w:t>
              </w:r>
            </w:ins>
          </w:p>
        </w:tc>
      </w:tr>
      <w:tr w:rsidR="00BC5E21" w:rsidRPr="00511225" w14:paraId="782740DB" w14:textId="77777777" w:rsidTr="00E87335">
        <w:tc>
          <w:tcPr>
            <w:tcW w:w="0" w:type="auto"/>
            <w:vMerge/>
            <w:tcBorders>
              <w:left w:val="single" w:sz="4" w:space="0" w:color="auto"/>
              <w:right w:val="single" w:sz="4" w:space="0" w:color="auto"/>
            </w:tcBorders>
            <w:vAlign w:val="center"/>
            <w:hideMark/>
          </w:tcPr>
          <w:p w14:paraId="385BFDEC"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292A77" w14:textId="77777777" w:rsidR="00BC5E21" w:rsidRPr="00511225" w:rsidRDefault="00BC5E21" w:rsidP="00BC5E21">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124EE802" w14:textId="77777777" w:rsidR="00BC5E21" w:rsidRPr="00511225" w:rsidRDefault="00BC5E21" w:rsidP="00BC5E21">
            <w:pPr>
              <w:pStyle w:val="TAC"/>
            </w:pPr>
          </w:p>
        </w:tc>
      </w:tr>
      <w:tr w:rsidR="00BC5E21" w:rsidRPr="00511225" w14:paraId="7D60BAFC" w14:textId="77777777" w:rsidTr="00E87335">
        <w:tc>
          <w:tcPr>
            <w:tcW w:w="0" w:type="auto"/>
            <w:vMerge/>
            <w:tcBorders>
              <w:left w:val="single" w:sz="4" w:space="0" w:color="auto"/>
              <w:right w:val="single" w:sz="4" w:space="0" w:color="auto"/>
            </w:tcBorders>
            <w:vAlign w:val="center"/>
            <w:hideMark/>
          </w:tcPr>
          <w:p w14:paraId="14F0113D"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D2186A" w14:textId="77777777" w:rsidR="00BC5E21" w:rsidRPr="00511225" w:rsidRDefault="00BC5E21" w:rsidP="00BC5E21">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0EFF90BF" w14:textId="77777777" w:rsidR="00BC5E21" w:rsidRPr="00511225" w:rsidRDefault="00BC5E21" w:rsidP="00BC5E21">
            <w:pPr>
              <w:pStyle w:val="TAC"/>
            </w:pPr>
          </w:p>
        </w:tc>
      </w:tr>
      <w:tr w:rsidR="00BC5E21" w:rsidRPr="00511225" w14:paraId="362F2BF2" w14:textId="77777777" w:rsidTr="00E87335">
        <w:tc>
          <w:tcPr>
            <w:tcW w:w="0" w:type="auto"/>
            <w:vMerge/>
            <w:tcBorders>
              <w:left w:val="single" w:sz="4" w:space="0" w:color="auto"/>
              <w:right w:val="single" w:sz="4" w:space="0" w:color="auto"/>
            </w:tcBorders>
            <w:vAlign w:val="center"/>
          </w:tcPr>
          <w:p w14:paraId="02F26051"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65C630" w14:textId="77777777" w:rsidR="00BC5E21" w:rsidRPr="00511225" w:rsidRDefault="00BC5E21" w:rsidP="00BC5E21">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0670F337" w14:textId="77777777" w:rsidR="00BC5E21" w:rsidRPr="00511225" w:rsidRDefault="00BC5E21" w:rsidP="00BC5E21">
            <w:pPr>
              <w:pStyle w:val="TAC"/>
            </w:pPr>
            <w:r>
              <w:t>-</w:t>
            </w:r>
          </w:p>
        </w:tc>
      </w:tr>
      <w:tr w:rsidR="00BC5E21" w:rsidRPr="00511225" w14:paraId="4ACBFA98" w14:textId="77777777" w:rsidTr="00E87335">
        <w:tc>
          <w:tcPr>
            <w:tcW w:w="0" w:type="auto"/>
            <w:vMerge/>
            <w:tcBorders>
              <w:left w:val="single" w:sz="4" w:space="0" w:color="auto"/>
              <w:right w:val="single" w:sz="4" w:space="0" w:color="auto"/>
            </w:tcBorders>
            <w:vAlign w:val="center"/>
          </w:tcPr>
          <w:p w14:paraId="4AB5A7C6"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F22DFF" w14:textId="77777777" w:rsidR="00BC5E21" w:rsidRPr="00511225" w:rsidRDefault="00BC5E21" w:rsidP="00BC5E21">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26DB6C06" w14:textId="77777777" w:rsidR="00BC5E21" w:rsidRPr="00511225" w:rsidRDefault="00BC5E21" w:rsidP="00BC5E21">
            <w:pPr>
              <w:pStyle w:val="TAC"/>
            </w:pPr>
          </w:p>
        </w:tc>
      </w:tr>
      <w:tr w:rsidR="00BC5E21" w:rsidRPr="00511225" w14:paraId="407315C5" w14:textId="77777777" w:rsidTr="00E87335">
        <w:tc>
          <w:tcPr>
            <w:tcW w:w="0" w:type="auto"/>
            <w:vMerge/>
            <w:tcBorders>
              <w:left w:val="single" w:sz="4" w:space="0" w:color="auto"/>
              <w:right w:val="single" w:sz="4" w:space="0" w:color="auto"/>
            </w:tcBorders>
            <w:vAlign w:val="center"/>
          </w:tcPr>
          <w:p w14:paraId="0E597FF3"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8E41E1" w14:textId="77777777" w:rsidR="00BC5E21" w:rsidRPr="00511225" w:rsidRDefault="00BC5E21" w:rsidP="00BC5E21">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5E821BD8" w14:textId="77777777" w:rsidR="00BC5E21" w:rsidRPr="00511225" w:rsidRDefault="00BC5E21" w:rsidP="00BC5E21">
            <w:pPr>
              <w:pStyle w:val="TAC"/>
            </w:pPr>
          </w:p>
        </w:tc>
      </w:tr>
      <w:tr w:rsidR="00BC5E21" w:rsidRPr="00511225" w14:paraId="7ED06D7B" w14:textId="77777777" w:rsidTr="00E87335">
        <w:tc>
          <w:tcPr>
            <w:tcW w:w="0" w:type="auto"/>
            <w:vMerge/>
            <w:tcBorders>
              <w:left w:val="single" w:sz="4" w:space="0" w:color="auto"/>
              <w:right w:val="single" w:sz="4" w:space="0" w:color="auto"/>
            </w:tcBorders>
            <w:vAlign w:val="center"/>
          </w:tcPr>
          <w:p w14:paraId="1A16FA6A"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9171CC" w14:textId="77777777" w:rsidR="00BC5E21" w:rsidRPr="00511225" w:rsidRDefault="00BC5E21" w:rsidP="00BC5E21">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2CC78F47" w14:textId="77777777" w:rsidR="00BC5E21" w:rsidRPr="00511225" w:rsidRDefault="00BC5E21" w:rsidP="00BC5E21">
            <w:pPr>
              <w:pStyle w:val="TAC"/>
            </w:pPr>
          </w:p>
        </w:tc>
      </w:tr>
      <w:tr w:rsidR="00BC5E21" w:rsidRPr="00511225" w14:paraId="04AE1B76" w14:textId="77777777" w:rsidTr="00E87335">
        <w:tc>
          <w:tcPr>
            <w:tcW w:w="0" w:type="auto"/>
            <w:vMerge/>
            <w:tcBorders>
              <w:left w:val="single" w:sz="4" w:space="0" w:color="auto"/>
              <w:right w:val="single" w:sz="4" w:space="0" w:color="auto"/>
            </w:tcBorders>
            <w:vAlign w:val="center"/>
          </w:tcPr>
          <w:p w14:paraId="1D050DF5"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F536A9" w14:textId="77777777" w:rsidR="00BC5E21" w:rsidRPr="00511225" w:rsidRDefault="00BC5E21" w:rsidP="00BC5E21">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B3ED640" w14:textId="77777777" w:rsidR="00BC5E21" w:rsidRPr="00511225" w:rsidRDefault="00BC5E21" w:rsidP="00BC5E21">
            <w:pPr>
              <w:pStyle w:val="TAC"/>
            </w:pPr>
            <w:r w:rsidRPr="00511225">
              <w:t>-</w:t>
            </w:r>
          </w:p>
        </w:tc>
      </w:tr>
      <w:tr w:rsidR="00BC5E21" w:rsidRPr="00511225" w14:paraId="553E96CC" w14:textId="77777777" w:rsidTr="00E87335">
        <w:tc>
          <w:tcPr>
            <w:tcW w:w="0" w:type="auto"/>
            <w:vMerge/>
            <w:tcBorders>
              <w:left w:val="single" w:sz="4" w:space="0" w:color="auto"/>
              <w:right w:val="single" w:sz="4" w:space="0" w:color="auto"/>
            </w:tcBorders>
            <w:vAlign w:val="center"/>
          </w:tcPr>
          <w:p w14:paraId="266038EA"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42194" w14:textId="77777777" w:rsidR="00BC5E21" w:rsidRPr="00511225" w:rsidRDefault="00BC5E21" w:rsidP="00BC5E21">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063909EE" w14:textId="77777777" w:rsidR="00BC5E21" w:rsidRPr="00511225" w:rsidRDefault="00BC5E21" w:rsidP="00BC5E21">
            <w:pPr>
              <w:pStyle w:val="TAC"/>
            </w:pPr>
            <w:r>
              <w:t>-</w:t>
            </w:r>
          </w:p>
        </w:tc>
      </w:tr>
      <w:tr w:rsidR="00BC5E21" w:rsidRPr="00511225" w14:paraId="103D9B03" w14:textId="77777777" w:rsidTr="00E87335">
        <w:tc>
          <w:tcPr>
            <w:tcW w:w="0" w:type="auto"/>
            <w:vMerge/>
            <w:tcBorders>
              <w:left w:val="single" w:sz="4" w:space="0" w:color="auto"/>
              <w:right w:val="single" w:sz="4" w:space="0" w:color="auto"/>
            </w:tcBorders>
            <w:vAlign w:val="center"/>
          </w:tcPr>
          <w:p w14:paraId="5D2BF7CF"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CEA905" w14:textId="77777777" w:rsidR="00BC5E21" w:rsidRPr="00511225" w:rsidRDefault="00BC5E21" w:rsidP="00BC5E21">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5372970" w14:textId="77777777" w:rsidR="00BC5E21" w:rsidRPr="00511225" w:rsidRDefault="00BC5E21" w:rsidP="00BC5E21">
            <w:pPr>
              <w:pStyle w:val="TAC"/>
            </w:pPr>
          </w:p>
        </w:tc>
      </w:tr>
      <w:tr w:rsidR="00BC5E21" w:rsidRPr="00511225" w14:paraId="3BD200DA" w14:textId="77777777" w:rsidTr="00E87335">
        <w:tc>
          <w:tcPr>
            <w:tcW w:w="0" w:type="auto"/>
            <w:vMerge/>
            <w:tcBorders>
              <w:left w:val="single" w:sz="4" w:space="0" w:color="auto"/>
              <w:right w:val="single" w:sz="4" w:space="0" w:color="auto"/>
            </w:tcBorders>
            <w:vAlign w:val="center"/>
          </w:tcPr>
          <w:p w14:paraId="26707618"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6F2C71" w14:textId="77777777" w:rsidR="00BC5E21" w:rsidRPr="00511225" w:rsidRDefault="00BC5E21" w:rsidP="00BC5E21">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1B08CDF5" w14:textId="77777777" w:rsidR="00BC5E21" w:rsidRPr="00511225" w:rsidRDefault="00BC5E21" w:rsidP="00BC5E21">
            <w:pPr>
              <w:pStyle w:val="TAC"/>
            </w:pPr>
          </w:p>
        </w:tc>
      </w:tr>
      <w:tr w:rsidR="00BC5E21" w:rsidRPr="00511225" w14:paraId="445F62C4" w14:textId="77777777" w:rsidTr="00E87335">
        <w:tc>
          <w:tcPr>
            <w:tcW w:w="0" w:type="auto"/>
            <w:vMerge/>
            <w:tcBorders>
              <w:left w:val="single" w:sz="4" w:space="0" w:color="auto"/>
              <w:right w:val="single" w:sz="4" w:space="0" w:color="auto"/>
            </w:tcBorders>
            <w:vAlign w:val="center"/>
          </w:tcPr>
          <w:p w14:paraId="027784AA"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291C97" w14:textId="77777777" w:rsidR="00BC5E21" w:rsidRPr="00511225" w:rsidRDefault="00BC5E21" w:rsidP="00BC5E21">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A3A947D" w14:textId="77777777" w:rsidR="00BC5E21" w:rsidRPr="00511225" w:rsidRDefault="00BC5E21" w:rsidP="00BC5E21">
            <w:pPr>
              <w:pStyle w:val="TAC"/>
            </w:pPr>
            <w:r>
              <w:rPr>
                <w:rFonts w:hint="eastAsia"/>
                <w:lang w:eastAsia="ja-JP"/>
              </w:rPr>
              <w:t>-</w:t>
            </w:r>
          </w:p>
        </w:tc>
      </w:tr>
      <w:tr w:rsidR="00BC5E21" w:rsidRPr="00511225" w14:paraId="60DFC3E2" w14:textId="77777777" w:rsidTr="00E87335">
        <w:tc>
          <w:tcPr>
            <w:tcW w:w="0" w:type="auto"/>
            <w:vMerge/>
            <w:tcBorders>
              <w:left w:val="single" w:sz="4" w:space="0" w:color="auto"/>
              <w:right w:val="single" w:sz="4" w:space="0" w:color="auto"/>
            </w:tcBorders>
            <w:vAlign w:val="center"/>
          </w:tcPr>
          <w:p w14:paraId="1A5CCD80"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44683C" w14:textId="77777777" w:rsidR="00BC5E21" w:rsidRPr="00511225" w:rsidRDefault="00BC5E21" w:rsidP="00BC5E21">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5C5FC39A" w14:textId="77777777" w:rsidR="00BC5E21" w:rsidRPr="00511225" w:rsidRDefault="00BC5E21" w:rsidP="00BC5E21">
            <w:pPr>
              <w:pStyle w:val="TAC"/>
            </w:pPr>
            <w:r w:rsidRPr="00511225">
              <w:t>-</w:t>
            </w:r>
          </w:p>
        </w:tc>
      </w:tr>
      <w:tr w:rsidR="00BC5E21" w:rsidRPr="00511225" w14:paraId="4546BD5E" w14:textId="77777777" w:rsidTr="00E87335">
        <w:tc>
          <w:tcPr>
            <w:tcW w:w="0" w:type="auto"/>
            <w:vMerge/>
            <w:tcBorders>
              <w:left w:val="single" w:sz="4" w:space="0" w:color="auto"/>
              <w:right w:val="single" w:sz="4" w:space="0" w:color="auto"/>
            </w:tcBorders>
            <w:vAlign w:val="center"/>
          </w:tcPr>
          <w:p w14:paraId="036AA63F"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787D01" w14:textId="77777777" w:rsidR="00BC5E21" w:rsidRPr="00511225" w:rsidRDefault="00BC5E21" w:rsidP="00BC5E21">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02605919" w14:textId="77777777" w:rsidR="00BC5E21" w:rsidRPr="00511225" w:rsidRDefault="00BC5E21" w:rsidP="00BC5E21">
            <w:pPr>
              <w:pStyle w:val="TAC"/>
            </w:pPr>
            <w:r w:rsidRPr="00511225">
              <w:t>-</w:t>
            </w:r>
          </w:p>
        </w:tc>
      </w:tr>
      <w:tr w:rsidR="00BC5E21" w:rsidRPr="00511225" w14:paraId="03C655B3" w14:textId="77777777" w:rsidTr="00E87335">
        <w:tc>
          <w:tcPr>
            <w:tcW w:w="0" w:type="auto"/>
            <w:vMerge/>
            <w:tcBorders>
              <w:left w:val="single" w:sz="4" w:space="0" w:color="auto"/>
              <w:right w:val="single" w:sz="4" w:space="0" w:color="auto"/>
            </w:tcBorders>
            <w:vAlign w:val="center"/>
          </w:tcPr>
          <w:p w14:paraId="45DB9C36"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04A507" w14:textId="77777777" w:rsidR="00BC5E21" w:rsidRPr="00511225" w:rsidRDefault="00BC5E21" w:rsidP="00BC5E21">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6E3BB61D" w14:textId="77777777" w:rsidR="00BC5E21" w:rsidRPr="00511225" w:rsidRDefault="00BC5E21" w:rsidP="00BC5E21">
            <w:pPr>
              <w:pStyle w:val="TAC"/>
            </w:pPr>
            <w:r w:rsidRPr="00D749FE">
              <w:rPr>
                <w:rFonts w:hint="eastAsia"/>
                <w:lang w:eastAsia="zh-CN"/>
              </w:rPr>
              <w:t>-</w:t>
            </w:r>
          </w:p>
        </w:tc>
      </w:tr>
      <w:tr w:rsidR="00BC5E21" w:rsidRPr="00511225" w14:paraId="18CCA86C" w14:textId="77777777" w:rsidTr="00E87335">
        <w:tc>
          <w:tcPr>
            <w:tcW w:w="0" w:type="auto"/>
            <w:vMerge/>
            <w:tcBorders>
              <w:left w:val="single" w:sz="4" w:space="0" w:color="auto"/>
              <w:right w:val="single" w:sz="4" w:space="0" w:color="auto"/>
            </w:tcBorders>
            <w:vAlign w:val="center"/>
          </w:tcPr>
          <w:p w14:paraId="6AD25B83"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DA63B" w14:textId="77777777" w:rsidR="00BC5E21" w:rsidRPr="00511225" w:rsidRDefault="00BC5E21" w:rsidP="00BC5E21">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5DAEDFCD" w14:textId="77777777" w:rsidR="00BC5E21" w:rsidRPr="00511225" w:rsidRDefault="00BC5E21" w:rsidP="00BC5E21">
            <w:pPr>
              <w:pStyle w:val="TAC"/>
            </w:pPr>
          </w:p>
        </w:tc>
      </w:tr>
      <w:tr w:rsidR="00BC5E21" w:rsidRPr="00511225" w14:paraId="1BA3EC1B" w14:textId="77777777" w:rsidTr="00E87335">
        <w:tc>
          <w:tcPr>
            <w:tcW w:w="0" w:type="auto"/>
            <w:vMerge/>
            <w:tcBorders>
              <w:left w:val="single" w:sz="4" w:space="0" w:color="auto"/>
              <w:right w:val="single" w:sz="4" w:space="0" w:color="auto"/>
            </w:tcBorders>
            <w:vAlign w:val="center"/>
          </w:tcPr>
          <w:p w14:paraId="7E65EEC1"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8552CF" w14:textId="77777777" w:rsidR="00BC5E21" w:rsidRPr="00511225" w:rsidRDefault="00BC5E21" w:rsidP="00BC5E21">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40C689DE" w14:textId="77777777" w:rsidR="00BC5E21" w:rsidRPr="00511225" w:rsidRDefault="00BC5E21" w:rsidP="00BC5E21">
            <w:pPr>
              <w:pStyle w:val="TAC"/>
            </w:pPr>
          </w:p>
        </w:tc>
      </w:tr>
      <w:tr w:rsidR="00BC5E21" w:rsidRPr="00511225" w14:paraId="02091230" w14:textId="77777777" w:rsidTr="00E87335">
        <w:tc>
          <w:tcPr>
            <w:tcW w:w="0" w:type="auto"/>
            <w:vMerge/>
            <w:tcBorders>
              <w:left w:val="single" w:sz="4" w:space="0" w:color="auto"/>
              <w:right w:val="single" w:sz="4" w:space="0" w:color="auto"/>
            </w:tcBorders>
            <w:vAlign w:val="center"/>
          </w:tcPr>
          <w:p w14:paraId="7AA59535"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5A0472" w14:textId="77777777" w:rsidR="00BC5E21" w:rsidRPr="00511225" w:rsidRDefault="00BC5E21" w:rsidP="00BC5E21">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1695C5C" w14:textId="77777777" w:rsidR="00BC5E21" w:rsidRPr="00511225" w:rsidRDefault="00BC5E21" w:rsidP="00BC5E21">
            <w:pPr>
              <w:pStyle w:val="TAC"/>
            </w:pPr>
          </w:p>
        </w:tc>
      </w:tr>
      <w:tr w:rsidR="00BC5E21" w:rsidRPr="00511225" w14:paraId="46B10116" w14:textId="77777777" w:rsidTr="00E87335">
        <w:tc>
          <w:tcPr>
            <w:tcW w:w="0" w:type="auto"/>
            <w:vMerge/>
            <w:tcBorders>
              <w:left w:val="single" w:sz="4" w:space="0" w:color="auto"/>
              <w:right w:val="single" w:sz="4" w:space="0" w:color="auto"/>
            </w:tcBorders>
            <w:vAlign w:val="center"/>
            <w:hideMark/>
          </w:tcPr>
          <w:p w14:paraId="310B69F8"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D2138" w14:textId="77777777" w:rsidR="00BC5E21" w:rsidRPr="00511225" w:rsidRDefault="00BC5E21" w:rsidP="00BC5E21">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2D202ED2" w14:textId="77777777" w:rsidR="00BC5E21" w:rsidRPr="00511225" w:rsidRDefault="00BC5E21" w:rsidP="00BC5E21">
            <w:pPr>
              <w:pStyle w:val="TAC"/>
            </w:pPr>
          </w:p>
        </w:tc>
      </w:tr>
      <w:tr w:rsidR="00BC5E21" w:rsidRPr="00511225" w14:paraId="4EB223F4" w14:textId="77777777" w:rsidTr="00E87335">
        <w:tc>
          <w:tcPr>
            <w:tcW w:w="0" w:type="auto"/>
            <w:vMerge/>
            <w:tcBorders>
              <w:left w:val="single" w:sz="4" w:space="0" w:color="auto"/>
              <w:right w:val="single" w:sz="4" w:space="0" w:color="auto"/>
            </w:tcBorders>
            <w:vAlign w:val="center"/>
            <w:hideMark/>
          </w:tcPr>
          <w:p w14:paraId="0F8377D2"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986A10" w14:textId="77777777" w:rsidR="00BC5E21" w:rsidRPr="00511225" w:rsidRDefault="00BC5E21" w:rsidP="00BC5E21">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0F29B930" w14:textId="77777777" w:rsidR="00BC5E21" w:rsidRPr="00511225" w:rsidRDefault="00BC5E21" w:rsidP="00BC5E21">
            <w:pPr>
              <w:pStyle w:val="TAC"/>
            </w:pPr>
          </w:p>
        </w:tc>
      </w:tr>
      <w:tr w:rsidR="00BC5E21" w:rsidRPr="00511225" w14:paraId="2299582F" w14:textId="77777777" w:rsidTr="00E87335">
        <w:tc>
          <w:tcPr>
            <w:tcW w:w="0" w:type="auto"/>
            <w:vMerge/>
            <w:tcBorders>
              <w:left w:val="single" w:sz="4" w:space="0" w:color="auto"/>
              <w:right w:val="single" w:sz="4" w:space="0" w:color="auto"/>
            </w:tcBorders>
            <w:vAlign w:val="center"/>
          </w:tcPr>
          <w:p w14:paraId="231A265A"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3E14F3" w14:textId="77777777" w:rsidR="00BC5E21" w:rsidRPr="00511225" w:rsidRDefault="00BC5E21" w:rsidP="00BC5E21">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11B68858" w14:textId="77777777" w:rsidR="00BC5E21" w:rsidRPr="00511225" w:rsidRDefault="00BC5E21" w:rsidP="00BC5E21">
            <w:pPr>
              <w:pStyle w:val="TAC"/>
            </w:pPr>
          </w:p>
        </w:tc>
      </w:tr>
      <w:tr w:rsidR="00BC5E21" w:rsidRPr="00511225" w14:paraId="4AE7A971" w14:textId="77777777" w:rsidTr="00E87335">
        <w:tc>
          <w:tcPr>
            <w:tcW w:w="0" w:type="auto"/>
            <w:vMerge/>
            <w:tcBorders>
              <w:left w:val="single" w:sz="4" w:space="0" w:color="auto"/>
              <w:right w:val="single" w:sz="4" w:space="0" w:color="auto"/>
            </w:tcBorders>
            <w:vAlign w:val="center"/>
            <w:hideMark/>
          </w:tcPr>
          <w:p w14:paraId="6FD8D019"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B444CB" w14:textId="77777777" w:rsidR="00BC5E21" w:rsidRPr="00511225" w:rsidRDefault="00BC5E21" w:rsidP="00BC5E21">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7DC0075E" w14:textId="77777777" w:rsidR="00BC5E21" w:rsidRPr="00511225" w:rsidRDefault="00BC5E21" w:rsidP="00BC5E21">
            <w:pPr>
              <w:pStyle w:val="TAC"/>
            </w:pPr>
          </w:p>
        </w:tc>
      </w:tr>
      <w:tr w:rsidR="00BC5E21" w:rsidRPr="00511225" w14:paraId="10C16B3B" w14:textId="77777777" w:rsidTr="00E87335">
        <w:tc>
          <w:tcPr>
            <w:tcW w:w="0" w:type="auto"/>
            <w:vMerge/>
            <w:tcBorders>
              <w:left w:val="single" w:sz="4" w:space="0" w:color="auto"/>
              <w:right w:val="single" w:sz="4" w:space="0" w:color="auto"/>
            </w:tcBorders>
            <w:vAlign w:val="center"/>
            <w:hideMark/>
          </w:tcPr>
          <w:p w14:paraId="345C3D7A"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AF3A99" w14:textId="77777777" w:rsidR="00BC5E21" w:rsidRPr="00511225" w:rsidRDefault="00BC5E21" w:rsidP="00BC5E21">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4A67F226" w14:textId="77777777" w:rsidR="00BC5E21" w:rsidRPr="00511225" w:rsidRDefault="00BC5E21" w:rsidP="00BC5E21">
            <w:pPr>
              <w:pStyle w:val="TAC"/>
            </w:pPr>
          </w:p>
        </w:tc>
      </w:tr>
      <w:tr w:rsidR="00BC5E21" w:rsidRPr="00511225" w14:paraId="0A65CD31" w14:textId="77777777" w:rsidTr="00E87335">
        <w:tc>
          <w:tcPr>
            <w:tcW w:w="0" w:type="auto"/>
            <w:vMerge/>
            <w:tcBorders>
              <w:left w:val="single" w:sz="4" w:space="0" w:color="auto"/>
              <w:right w:val="single" w:sz="4" w:space="0" w:color="auto"/>
            </w:tcBorders>
            <w:vAlign w:val="center"/>
            <w:hideMark/>
          </w:tcPr>
          <w:p w14:paraId="673B7E96"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743D9F" w14:textId="77777777" w:rsidR="00BC5E21" w:rsidRPr="00511225" w:rsidRDefault="00BC5E21" w:rsidP="00BC5E21">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366CE3A4" w14:textId="77777777" w:rsidR="00BC5E21" w:rsidRPr="00511225" w:rsidRDefault="00BC5E21" w:rsidP="00BC5E21">
            <w:pPr>
              <w:pStyle w:val="TAC"/>
            </w:pPr>
          </w:p>
        </w:tc>
      </w:tr>
      <w:tr w:rsidR="00BC5E21" w:rsidRPr="00511225" w14:paraId="6088EA89" w14:textId="77777777" w:rsidTr="00E87335">
        <w:tc>
          <w:tcPr>
            <w:tcW w:w="0" w:type="auto"/>
            <w:vMerge/>
            <w:tcBorders>
              <w:left w:val="single" w:sz="4" w:space="0" w:color="auto"/>
              <w:right w:val="single" w:sz="4" w:space="0" w:color="auto"/>
            </w:tcBorders>
            <w:vAlign w:val="center"/>
          </w:tcPr>
          <w:p w14:paraId="7E7D96A1"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08A9C8" w14:textId="77777777" w:rsidR="00BC5E21" w:rsidRPr="00511225" w:rsidRDefault="00BC5E21" w:rsidP="00BC5E21">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6E662AE8" w14:textId="77777777" w:rsidR="00BC5E21" w:rsidRPr="00511225" w:rsidRDefault="00BC5E21" w:rsidP="00BC5E21">
            <w:pPr>
              <w:pStyle w:val="TAC"/>
            </w:pPr>
          </w:p>
        </w:tc>
      </w:tr>
      <w:tr w:rsidR="00BC5E21" w:rsidRPr="00511225" w14:paraId="1D931172" w14:textId="77777777" w:rsidTr="00E87335">
        <w:tc>
          <w:tcPr>
            <w:tcW w:w="0" w:type="auto"/>
            <w:vMerge/>
            <w:tcBorders>
              <w:left w:val="single" w:sz="4" w:space="0" w:color="auto"/>
              <w:right w:val="single" w:sz="4" w:space="0" w:color="auto"/>
            </w:tcBorders>
            <w:vAlign w:val="center"/>
            <w:hideMark/>
          </w:tcPr>
          <w:p w14:paraId="7F9A651B"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25A6C1" w14:textId="77777777" w:rsidR="00BC5E21" w:rsidRPr="00511225" w:rsidRDefault="00BC5E21" w:rsidP="00BC5E21">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7C7B3451" w14:textId="77777777" w:rsidR="00BC5E21" w:rsidRPr="00511225" w:rsidRDefault="00BC5E21" w:rsidP="00BC5E21">
            <w:pPr>
              <w:pStyle w:val="TAC"/>
            </w:pPr>
          </w:p>
        </w:tc>
      </w:tr>
      <w:tr w:rsidR="00BC5E21" w:rsidRPr="00511225" w14:paraId="34F625E2" w14:textId="77777777" w:rsidTr="00E87335">
        <w:tc>
          <w:tcPr>
            <w:tcW w:w="0" w:type="auto"/>
            <w:vMerge/>
            <w:tcBorders>
              <w:left w:val="single" w:sz="4" w:space="0" w:color="auto"/>
              <w:right w:val="single" w:sz="4" w:space="0" w:color="auto"/>
            </w:tcBorders>
            <w:vAlign w:val="center"/>
            <w:hideMark/>
          </w:tcPr>
          <w:p w14:paraId="2E110C5F"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1456B3" w14:textId="77777777" w:rsidR="00BC5E21" w:rsidRPr="00511225" w:rsidRDefault="00BC5E21" w:rsidP="00BC5E21">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2A4F0817" w14:textId="77777777" w:rsidR="00BC5E21" w:rsidRPr="00511225" w:rsidRDefault="00BC5E21" w:rsidP="00BC5E21">
            <w:pPr>
              <w:pStyle w:val="TAC"/>
            </w:pPr>
          </w:p>
        </w:tc>
      </w:tr>
      <w:tr w:rsidR="00BC5E21" w:rsidRPr="00511225" w14:paraId="49945A0A" w14:textId="77777777" w:rsidTr="00E87335">
        <w:tc>
          <w:tcPr>
            <w:tcW w:w="0" w:type="auto"/>
            <w:vMerge/>
            <w:tcBorders>
              <w:left w:val="single" w:sz="4" w:space="0" w:color="auto"/>
              <w:right w:val="single" w:sz="4" w:space="0" w:color="auto"/>
            </w:tcBorders>
            <w:vAlign w:val="center"/>
            <w:hideMark/>
          </w:tcPr>
          <w:p w14:paraId="62182C89"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717104" w14:textId="77777777" w:rsidR="00BC5E21" w:rsidRPr="00511225" w:rsidRDefault="00BC5E21" w:rsidP="00BC5E21">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1F0979DA" w14:textId="77777777" w:rsidR="00BC5E21" w:rsidRPr="00511225" w:rsidRDefault="00BC5E21" w:rsidP="00BC5E21">
            <w:pPr>
              <w:pStyle w:val="TAC"/>
            </w:pPr>
          </w:p>
        </w:tc>
      </w:tr>
      <w:tr w:rsidR="00BC5E21" w:rsidRPr="00511225" w14:paraId="7EFE547B" w14:textId="77777777" w:rsidTr="00E87335">
        <w:tc>
          <w:tcPr>
            <w:tcW w:w="0" w:type="auto"/>
            <w:vMerge/>
            <w:tcBorders>
              <w:left w:val="single" w:sz="4" w:space="0" w:color="auto"/>
              <w:right w:val="single" w:sz="4" w:space="0" w:color="auto"/>
            </w:tcBorders>
            <w:vAlign w:val="center"/>
          </w:tcPr>
          <w:p w14:paraId="5B4F142A"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C563A2" w14:textId="77777777" w:rsidR="00BC5E21" w:rsidRPr="00511225" w:rsidRDefault="00BC5E21" w:rsidP="00BC5E21">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468BDF32" w14:textId="77777777" w:rsidR="00BC5E21" w:rsidRPr="00511225" w:rsidRDefault="00BC5E21" w:rsidP="00BC5E21">
            <w:pPr>
              <w:pStyle w:val="TAC"/>
            </w:pPr>
          </w:p>
        </w:tc>
      </w:tr>
      <w:tr w:rsidR="00BC5E21" w:rsidRPr="00511225" w14:paraId="4ADA1A2C" w14:textId="77777777" w:rsidTr="00E87335">
        <w:tc>
          <w:tcPr>
            <w:tcW w:w="0" w:type="auto"/>
            <w:vMerge/>
            <w:tcBorders>
              <w:left w:val="single" w:sz="4" w:space="0" w:color="auto"/>
              <w:right w:val="single" w:sz="4" w:space="0" w:color="auto"/>
            </w:tcBorders>
            <w:vAlign w:val="center"/>
            <w:hideMark/>
          </w:tcPr>
          <w:p w14:paraId="7DFBF248"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8AC13F" w14:textId="77777777" w:rsidR="00BC5E21" w:rsidRPr="00511225" w:rsidRDefault="00BC5E21" w:rsidP="00BC5E21">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772468EC" w14:textId="77777777" w:rsidR="00BC5E21" w:rsidRPr="00511225" w:rsidRDefault="00BC5E21" w:rsidP="00BC5E21">
            <w:pPr>
              <w:pStyle w:val="TAC"/>
            </w:pPr>
          </w:p>
        </w:tc>
      </w:tr>
      <w:tr w:rsidR="00BC5E21" w:rsidRPr="00511225" w14:paraId="2DA5631C" w14:textId="77777777" w:rsidTr="00E87335">
        <w:tc>
          <w:tcPr>
            <w:tcW w:w="0" w:type="auto"/>
            <w:vMerge/>
            <w:tcBorders>
              <w:left w:val="single" w:sz="4" w:space="0" w:color="auto"/>
              <w:right w:val="single" w:sz="4" w:space="0" w:color="auto"/>
            </w:tcBorders>
            <w:vAlign w:val="center"/>
            <w:hideMark/>
          </w:tcPr>
          <w:p w14:paraId="2C2AEE51"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055539" w14:textId="77777777" w:rsidR="00BC5E21" w:rsidRPr="00511225" w:rsidRDefault="00BC5E21" w:rsidP="00BC5E21">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15A31D3D" w14:textId="77777777" w:rsidR="00BC5E21" w:rsidRPr="00511225" w:rsidRDefault="00BC5E21" w:rsidP="00BC5E21">
            <w:pPr>
              <w:pStyle w:val="TAC"/>
            </w:pPr>
          </w:p>
        </w:tc>
      </w:tr>
      <w:tr w:rsidR="00BC5E21" w:rsidRPr="00511225" w14:paraId="76D58BF2" w14:textId="77777777" w:rsidTr="00E87335">
        <w:tc>
          <w:tcPr>
            <w:tcW w:w="0" w:type="auto"/>
            <w:vMerge/>
            <w:tcBorders>
              <w:left w:val="single" w:sz="4" w:space="0" w:color="auto"/>
              <w:right w:val="single" w:sz="4" w:space="0" w:color="auto"/>
            </w:tcBorders>
            <w:vAlign w:val="center"/>
          </w:tcPr>
          <w:p w14:paraId="3CD7FA9F"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B66A3F" w14:textId="77777777" w:rsidR="00BC5E21" w:rsidRPr="00511225" w:rsidRDefault="00BC5E21" w:rsidP="00BC5E21">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2516CD7A" w14:textId="77777777" w:rsidR="00BC5E21" w:rsidRPr="00511225" w:rsidRDefault="00BC5E21" w:rsidP="00BC5E21">
            <w:pPr>
              <w:pStyle w:val="TAC"/>
            </w:pPr>
          </w:p>
        </w:tc>
      </w:tr>
      <w:tr w:rsidR="00BC5E21" w:rsidRPr="00511225" w14:paraId="1483FC1B" w14:textId="77777777" w:rsidTr="00E87335">
        <w:tc>
          <w:tcPr>
            <w:tcW w:w="0" w:type="auto"/>
            <w:vMerge/>
            <w:tcBorders>
              <w:left w:val="single" w:sz="4" w:space="0" w:color="auto"/>
              <w:right w:val="single" w:sz="4" w:space="0" w:color="auto"/>
            </w:tcBorders>
            <w:vAlign w:val="center"/>
            <w:hideMark/>
          </w:tcPr>
          <w:p w14:paraId="7966BFD1"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D9AD55" w14:textId="77777777" w:rsidR="00BC5E21" w:rsidRPr="00511225" w:rsidRDefault="00BC5E21" w:rsidP="00BC5E21">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3ADB9230" w14:textId="77777777" w:rsidR="00BC5E21" w:rsidRPr="00511225" w:rsidRDefault="00BC5E21" w:rsidP="00BC5E21">
            <w:pPr>
              <w:pStyle w:val="TAC"/>
            </w:pPr>
          </w:p>
        </w:tc>
      </w:tr>
      <w:tr w:rsidR="00BC5E21" w:rsidRPr="00511225" w14:paraId="45FE92AE" w14:textId="77777777" w:rsidTr="00E87335">
        <w:tc>
          <w:tcPr>
            <w:tcW w:w="0" w:type="auto"/>
            <w:vMerge/>
            <w:tcBorders>
              <w:left w:val="single" w:sz="4" w:space="0" w:color="auto"/>
              <w:right w:val="single" w:sz="4" w:space="0" w:color="auto"/>
            </w:tcBorders>
            <w:vAlign w:val="center"/>
            <w:hideMark/>
          </w:tcPr>
          <w:p w14:paraId="266B41EC"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CCB15B" w14:textId="77777777" w:rsidR="00BC5E21" w:rsidRPr="00511225" w:rsidRDefault="00BC5E21" w:rsidP="00BC5E21">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76BCD9DB" w14:textId="77777777" w:rsidR="00BC5E21" w:rsidRPr="00511225" w:rsidRDefault="00BC5E21" w:rsidP="00BC5E21">
            <w:pPr>
              <w:pStyle w:val="TAC"/>
              <w:rPr>
                <w:lang w:eastAsia="zh-CN"/>
              </w:rPr>
            </w:pPr>
            <w:r w:rsidRPr="00511225">
              <w:rPr>
                <w:lang w:eastAsia="zh-CN"/>
              </w:rPr>
              <w:t>-</w:t>
            </w:r>
          </w:p>
        </w:tc>
      </w:tr>
      <w:tr w:rsidR="00BC5E21" w:rsidRPr="00511225" w14:paraId="4F1DC235" w14:textId="77777777" w:rsidTr="00E87335">
        <w:tc>
          <w:tcPr>
            <w:tcW w:w="0" w:type="auto"/>
            <w:vMerge/>
            <w:tcBorders>
              <w:left w:val="single" w:sz="4" w:space="0" w:color="auto"/>
              <w:right w:val="single" w:sz="4" w:space="0" w:color="auto"/>
            </w:tcBorders>
            <w:vAlign w:val="center"/>
          </w:tcPr>
          <w:p w14:paraId="524DFB3F"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AC7828" w14:textId="77777777" w:rsidR="00BC5E21" w:rsidRPr="00511225" w:rsidRDefault="00BC5E21" w:rsidP="00BC5E21">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78A48F5" w14:textId="77777777" w:rsidR="00BC5E21" w:rsidRPr="00511225" w:rsidRDefault="00BC5E21" w:rsidP="00BC5E21">
            <w:pPr>
              <w:pStyle w:val="TAC"/>
              <w:rPr>
                <w:lang w:eastAsia="zh-CN"/>
              </w:rPr>
            </w:pPr>
            <w:r w:rsidRPr="00511225">
              <w:rPr>
                <w:lang w:eastAsia="zh-CN"/>
              </w:rPr>
              <w:t>-</w:t>
            </w:r>
          </w:p>
        </w:tc>
      </w:tr>
      <w:tr w:rsidR="00BC5E21" w:rsidRPr="00511225" w14:paraId="3080482B" w14:textId="77777777" w:rsidTr="00E87335">
        <w:tc>
          <w:tcPr>
            <w:tcW w:w="0" w:type="auto"/>
            <w:vMerge/>
            <w:tcBorders>
              <w:left w:val="single" w:sz="4" w:space="0" w:color="auto"/>
              <w:right w:val="single" w:sz="4" w:space="0" w:color="auto"/>
            </w:tcBorders>
            <w:vAlign w:val="center"/>
          </w:tcPr>
          <w:p w14:paraId="43B057FA"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2BDACD" w14:textId="77777777" w:rsidR="00BC5E21" w:rsidRPr="00511225" w:rsidRDefault="00BC5E21" w:rsidP="00BC5E21">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3075C12A" w14:textId="77777777" w:rsidR="00BC5E21" w:rsidRPr="00511225" w:rsidRDefault="00BC5E21" w:rsidP="00BC5E21">
            <w:pPr>
              <w:pStyle w:val="TAC"/>
              <w:rPr>
                <w:lang w:eastAsia="zh-CN"/>
              </w:rPr>
            </w:pPr>
            <w:r w:rsidRPr="00511225">
              <w:rPr>
                <w:lang w:eastAsia="zh-CN"/>
              </w:rPr>
              <w:t>-</w:t>
            </w:r>
          </w:p>
        </w:tc>
      </w:tr>
      <w:tr w:rsidR="00BC5E21" w:rsidRPr="00511225" w14:paraId="14267900" w14:textId="77777777" w:rsidTr="00E87335">
        <w:tc>
          <w:tcPr>
            <w:tcW w:w="0" w:type="auto"/>
            <w:vMerge/>
            <w:tcBorders>
              <w:left w:val="single" w:sz="4" w:space="0" w:color="auto"/>
              <w:right w:val="single" w:sz="4" w:space="0" w:color="auto"/>
            </w:tcBorders>
            <w:vAlign w:val="center"/>
            <w:hideMark/>
          </w:tcPr>
          <w:p w14:paraId="445D6047"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368A5" w14:textId="77777777" w:rsidR="00BC5E21" w:rsidRPr="00511225" w:rsidRDefault="00BC5E21" w:rsidP="00BC5E21">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E126E84" w14:textId="77777777" w:rsidR="00BC5E21" w:rsidRPr="00511225" w:rsidRDefault="00BC5E21" w:rsidP="00BC5E21">
            <w:pPr>
              <w:pStyle w:val="TAC"/>
              <w:rPr>
                <w:lang w:eastAsia="zh-CN"/>
              </w:rPr>
            </w:pPr>
          </w:p>
        </w:tc>
      </w:tr>
      <w:tr w:rsidR="00BC5E21" w:rsidRPr="00511225" w14:paraId="5D8F23C5" w14:textId="77777777" w:rsidTr="00E87335">
        <w:tc>
          <w:tcPr>
            <w:tcW w:w="0" w:type="auto"/>
            <w:vMerge/>
            <w:tcBorders>
              <w:left w:val="single" w:sz="4" w:space="0" w:color="auto"/>
              <w:right w:val="single" w:sz="4" w:space="0" w:color="auto"/>
            </w:tcBorders>
            <w:vAlign w:val="center"/>
            <w:hideMark/>
          </w:tcPr>
          <w:p w14:paraId="22FCAD93"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29B9932" w14:textId="77777777" w:rsidR="00BC5E21" w:rsidRPr="00511225" w:rsidRDefault="00BC5E21" w:rsidP="00BC5E21">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3651073B" w14:textId="77777777" w:rsidR="00BC5E21" w:rsidRPr="00511225" w:rsidRDefault="00BC5E21" w:rsidP="00BC5E21">
            <w:pPr>
              <w:pStyle w:val="TAC"/>
              <w:rPr>
                <w:lang w:eastAsia="zh-CN"/>
              </w:rPr>
            </w:pPr>
            <w:r w:rsidRPr="00511225">
              <w:rPr>
                <w:lang w:eastAsia="zh-CN"/>
              </w:rPr>
              <w:t>-</w:t>
            </w:r>
          </w:p>
        </w:tc>
      </w:tr>
      <w:tr w:rsidR="00BC5E21" w:rsidRPr="00511225" w14:paraId="67D1942F" w14:textId="77777777" w:rsidTr="00E87335">
        <w:tc>
          <w:tcPr>
            <w:tcW w:w="0" w:type="auto"/>
            <w:vMerge/>
            <w:tcBorders>
              <w:left w:val="single" w:sz="4" w:space="0" w:color="auto"/>
              <w:right w:val="single" w:sz="4" w:space="0" w:color="auto"/>
            </w:tcBorders>
            <w:vAlign w:val="center"/>
            <w:hideMark/>
          </w:tcPr>
          <w:p w14:paraId="575C2564"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134B98" w14:textId="77777777" w:rsidR="00BC5E21" w:rsidRPr="00511225" w:rsidRDefault="00BC5E21" w:rsidP="00BC5E21">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5047A6A9" w14:textId="77777777" w:rsidR="00BC5E21" w:rsidRPr="00511225" w:rsidRDefault="00BC5E21" w:rsidP="00BC5E21">
            <w:pPr>
              <w:pStyle w:val="TAC"/>
              <w:rPr>
                <w:lang w:eastAsia="zh-CN"/>
              </w:rPr>
            </w:pPr>
            <w:r w:rsidRPr="00511225">
              <w:rPr>
                <w:lang w:eastAsia="zh-CN"/>
              </w:rPr>
              <w:t>-</w:t>
            </w:r>
          </w:p>
        </w:tc>
      </w:tr>
      <w:tr w:rsidR="00BC5E21" w:rsidRPr="00511225" w14:paraId="6FACF44C" w14:textId="77777777" w:rsidTr="00E87335">
        <w:tc>
          <w:tcPr>
            <w:tcW w:w="0" w:type="auto"/>
            <w:vMerge/>
            <w:tcBorders>
              <w:left w:val="single" w:sz="4" w:space="0" w:color="auto"/>
              <w:right w:val="single" w:sz="4" w:space="0" w:color="auto"/>
            </w:tcBorders>
            <w:vAlign w:val="center"/>
            <w:hideMark/>
          </w:tcPr>
          <w:p w14:paraId="6E2EB367"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0A55894" w14:textId="77777777" w:rsidR="00BC5E21" w:rsidRPr="00511225" w:rsidRDefault="00BC5E21" w:rsidP="00BC5E21">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3243D772" w14:textId="77777777" w:rsidR="00BC5E21" w:rsidRPr="00511225" w:rsidRDefault="00BC5E21" w:rsidP="00BC5E21">
            <w:pPr>
              <w:pStyle w:val="TAC"/>
              <w:rPr>
                <w:lang w:eastAsia="zh-CN"/>
              </w:rPr>
            </w:pPr>
            <w:r w:rsidRPr="00511225">
              <w:rPr>
                <w:lang w:eastAsia="zh-CN"/>
              </w:rPr>
              <w:t>-</w:t>
            </w:r>
          </w:p>
        </w:tc>
      </w:tr>
      <w:tr w:rsidR="00BC5E21" w:rsidRPr="00511225" w14:paraId="4489BF8A" w14:textId="77777777" w:rsidTr="00E87335">
        <w:tc>
          <w:tcPr>
            <w:tcW w:w="0" w:type="auto"/>
            <w:vMerge/>
            <w:tcBorders>
              <w:left w:val="single" w:sz="4" w:space="0" w:color="auto"/>
              <w:right w:val="single" w:sz="4" w:space="0" w:color="auto"/>
            </w:tcBorders>
            <w:vAlign w:val="center"/>
            <w:hideMark/>
          </w:tcPr>
          <w:p w14:paraId="5924F72D"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2B6504" w14:textId="77777777" w:rsidR="00BC5E21" w:rsidRPr="00511225" w:rsidRDefault="00BC5E21" w:rsidP="00BC5E21">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6DCF4B54" w14:textId="77777777" w:rsidR="00BC5E21" w:rsidRPr="00511225" w:rsidRDefault="00BC5E21" w:rsidP="00BC5E21">
            <w:pPr>
              <w:pStyle w:val="TAC"/>
              <w:rPr>
                <w:lang w:eastAsia="zh-CN"/>
              </w:rPr>
            </w:pPr>
            <w:r w:rsidRPr="00511225">
              <w:rPr>
                <w:lang w:eastAsia="zh-CN"/>
              </w:rPr>
              <w:t>-</w:t>
            </w:r>
          </w:p>
        </w:tc>
      </w:tr>
      <w:tr w:rsidR="00BC5E21" w:rsidRPr="00511225" w14:paraId="3631DCB7" w14:textId="77777777" w:rsidTr="00E87335">
        <w:tc>
          <w:tcPr>
            <w:tcW w:w="0" w:type="auto"/>
            <w:vMerge/>
            <w:tcBorders>
              <w:left w:val="single" w:sz="4" w:space="0" w:color="auto"/>
              <w:right w:val="single" w:sz="4" w:space="0" w:color="auto"/>
            </w:tcBorders>
            <w:vAlign w:val="center"/>
          </w:tcPr>
          <w:p w14:paraId="7385EBDE"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B6A293" w14:textId="77777777" w:rsidR="00BC5E21" w:rsidRPr="00511225" w:rsidRDefault="00BC5E21" w:rsidP="00BC5E21">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087D637" w14:textId="77777777" w:rsidR="00BC5E21" w:rsidRPr="00511225" w:rsidRDefault="00BC5E21" w:rsidP="00BC5E21">
            <w:pPr>
              <w:pStyle w:val="TAC"/>
              <w:rPr>
                <w:lang w:eastAsia="zh-CN"/>
              </w:rPr>
            </w:pPr>
          </w:p>
        </w:tc>
      </w:tr>
      <w:tr w:rsidR="00BC5E21" w:rsidRPr="00511225" w14:paraId="2118C318" w14:textId="77777777" w:rsidTr="00E87335">
        <w:tc>
          <w:tcPr>
            <w:tcW w:w="0" w:type="auto"/>
            <w:vMerge/>
            <w:tcBorders>
              <w:left w:val="single" w:sz="4" w:space="0" w:color="auto"/>
              <w:right w:val="single" w:sz="4" w:space="0" w:color="auto"/>
            </w:tcBorders>
            <w:vAlign w:val="center"/>
          </w:tcPr>
          <w:p w14:paraId="31ED1F10"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CD86B2" w14:textId="77777777" w:rsidR="00BC5E21" w:rsidRPr="00511225" w:rsidRDefault="00BC5E21" w:rsidP="00BC5E21">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17B54B5C" w14:textId="77777777" w:rsidR="00BC5E21" w:rsidRPr="00511225" w:rsidRDefault="00BC5E21" w:rsidP="00BC5E21">
            <w:pPr>
              <w:pStyle w:val="TAC"/>
              <w:rPr>
                <w:lang w:eastAsia="zh-CN"/>
              </w:rPr>
            </w:pPr>
            <w:r w:rsidRPr="00511225">
              <w:t>-</w:t>
            </w:r>
          </w:p>
        </w:tc>
      </w:tr>
      <w:tr w:rsidR="00BC5E21" w:rsidRPr="00511225" w14:paraId="153002E6" w14:textId="77777777" w:rsidTr="00E87335">
        <w:tc>
          <w:tcPr>
            <w:tcW w:w="0" w:type="auto"/>
            <w:vMerge/>
            <w:tcBorders>
              <w:left w:val="single" w:sz="4" w:space="0" w:color="auto"/>
              <w:right w:val="single" w:sz="4" w:space="0" w:color="auto"/>
            </w:tcBorders>
            <w:vAlign w:val="center"/>
          </w:tcPr>
          <w:p w14:paraId="4E012BD0"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FA97F7" w14:textId="77777777" w:rsidR="00BC5E21" w:rsidRPr="00511225" w:rsidRDefault="00BC5E21" w:rsidP="00BC5E21">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1A4AA8F" w14:textId="77777777" w:rsidR="00BC5E21" w:rsidRPr="00511225" w:rsidRDefault="00BC5E21" w:rsidP="00BC5E21">
            <w:pPr>
              <w:pStyle w:val="TAC"/>
              <w:rPr>
                <w:lang w:eastAsia="zh-CN"/>
              </w:rPr>
            </w:pPr>
            <w:r w:rsidRPr="00511225">
              <w:t>-</w:t>
            </w:r>
          </w:p>
        </w:tc>
      </w:tr>
      <w:tr w:rsidR="00BC5E21" w:rsidRPr="00511225" w14:paraId="6CF20C88" w14:textId="77777777" w:rsidTr="00E87335">
        <w:tc>
          <w:tcPr>
            <w:tcW w:w="0" w:type="auto"/>
            <w:vMerge/>
            <w:tcBorders>
              <w:left w:val="single" w:sz="4" w:space="0" w:color="auto"/>
              <w:right w:val="single" w:sz="4" w:space="0" w:color="auto"/>
            </w:tcBorders>
            <w:vAlign w:val="center"/>
            <w:hideMark/>
          </w:tcPr>
          <w:p w14:paraId="6DEBE7F3"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2E508A" w14:textId="77777777" w:rsidR="00BC5E21" w:rsidRPr="00511225" w:rsidRDefault="00BC5E21" w:rsidP="00BC5E21">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1D469F8" w14:textId="77777777" w:rsidR="00BC5E21" w:rsidRPr="00511225" w:rsidRDefault="00BC5E21" w:rsidP="00BC5E21">
            <w:pPr>
              <w:pStyle w:val="TAC"/>
              <w:rPr>
                <w:lang w:eastAsia="zh-CN"/>
              </w:rPr>
            </w:pPr>
          </w:p>
        </w:tc>
      </w:tr>
      <w:tr w:rsidR="00BC5E21" w:rsidRPr="00511225" w14:paraId="1C0773DD" w14:textId="77777777" w:rsidTr="00E87335">
        <w:tc>
          <w:tcPr>
            <w:tcW w:w="0" w:type="auto"/>
            <w:vMerge/>
            <w:tcBorders>
              <w:left w:val="single" w:sz="4" w:space="0" w:color="auto"/>
              <w:bottom w:val="single" w:sz="4" w:space="0" w:color="auto"/>
              <w:right w:val="single" w:sz="4" w:space="0" w:color="auto"/>
            </w:tcBorders>
            <w:vAlign w:val="center"/>
          </w:tcPr>
          <w:p w14:paraId="1CD7BB83" w14:textId="77777777" w:rsidR="00BC5E21" w:rsidRPr="00511225" w:rsidRDefault="00BC5E21" w:rsidP="00BC5E2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415F0B" w14:textId="77777777" w:rsidR="00BC5E21" w:rsidRPr="00511225" w:rsidRDefault="00BC5E21" w:rsidP="00BC5E21">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35E7E34B" w14:textId="77777777" w:rsidR="00BC5E21" w:rsidRPr="00511225" w:rsidRDefault="00BC5E21" w:rsidP="00BC5E21">
            <w:pPr>
              <w:pStyle w:val="TAC"/>
              <w:rPr>
                <w:lang w:eastAsia="zh-CN"/>
              </w:rPr>
            </w:pPr>
          </w:p>
        </w:tc>
      </w:tr>
      <w:tr w:rsidR="00BC5E21" w:rsidRPr="00511225" w14:paraId="5A83B582" w14:textId="77777777" w:rsidTr="00E8733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4F4A0ED" w14:textId="77777777" w:rsidR="00BC5E21" w:rsidRPr="00511225" w:rsidRDefault="00BC5E21" w:rsidP="00BC5E21">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7CE946B" w14:textId="77777777" w:rsidR="00BC5E21" w:rsidRPr="00511225" w:rsidRDefault="00BC5E21" w:rsidP="00BC5E21">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208B0F" w14:textId="77777777" w:rsidR="00BC5E21" w:rsidRPr="00511225" w:rsidRDefault="00BC5E21" w:rsidP="00BC5E21">
            <w:pPr>
              <w:pStyle w:val="TAC"/>
              <w:rPr>
                <w:lang w:eastAsia="zh-CN"/>
              </w:rPr>
            </w:pPr>
            <w:r w:rsidRPr="00511225">
              <w:rPr>
                <w:lang w:eastAsia="zh-CN"/>
              </w:rPr>
              <w:t>-</w:t>
            </w:r>
          </w:p>
        </w:tc>
      </w:tr>
      <w:tr w:rsidR="00BC5E21" w:rsidRPr="00511225" w14:paraId="329DD339" w14:textId="77777777" w:rsidTr="00E87335">
        <w:tc>
          <w:tcPr>
            <w:tcW w:w="0" w:type="auto"/>
            <w:vMerge/>
            <w:tcBorders>
              <w:top w:val="single" w:sz="4" w:space="0" w:color="auto"/>
              <w:left w:val="single" w:sz="4" w:space="0" w:color="auto"/>
              <w:bottom w:val="single" w:sz="4" w:space="0" w:color="auto"/>
              <w:right w:val="single" w:sz="4" w:space="0" w:color="auto"/>
            </w:tcBorders>
            <w:vAlign w:val="center"/>
            <w:hideMark/>
          </w:tcPr>
          <w:p w14:paraId="09D72E32" w14:textId="77777777" w:rsidR="00BC5E21" w:rsidRPr="00511225" w:rsidRDefault="00BC5E21" w:rsidP="00BC5E21"/>
        </w:tc>
        <w:tc>
          <w:tcPr>
            <w:tcW w:w="3211" w:type="dxa"/>
            <w:tcBorders>
              <w:top w:val="single" w:sz="4" w:space="0" w:color="auto"/>
              <w:left w:val="single" w:sz="4" w:space="0" w:color="auto"/>
              <w:bottom w:val="single" w:sz="4" w:space="0" w:color="auto"/>
              <w:right w:val="single" w:sz="4" w:space="0" w:color="auto"/>
            </w:tcBorders>
            <w:hideMark/>
          </w:tcPr>
          <w:p w14:paraId="1F13F235" w14:textId="77777777" w:rsidR="00BC5E21" w:rsidRPr="00511225" w:rsidRDefault="00BC5E21" w:rsidP="00BC5E21">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5B3F9E04" w14:textId="77777777" w:rsidR="00BC5E21" w:rsidRPr="00511225" w:rsidRDefault="00BC5E21" w:rsidP="00BC5E21">
            <w:pPr>
              <w:pStyle w:val="TAC"/>
              <w:rPr>
                <w:lang w:eastAsia="zh-CN"/>
              </w:rPr>
            </w:pPr>
            <w:r w:rsidRPr="00511225">
              <w:rPr>
                <w:lang w:eastAsia="zh-CN"/>
              </w:rPr>
              <w:t>-</w:t>
            </w:r>
          </w:p>
        </w:tc>
      </w:tr>
      <w:tr w:rsidR="00BC5E21" w:rsidRPr="00511225" w14:paraId="339BBD0A" w14:textId="77777777" w:rsidTr="00E87335">
        <w:tc>
          <w:tcPr>
            <w:tcW w:w="0" w:type="auto"/>
            <w:vMerge/>
            <w:tcBorders>
              <w:top w:val="single" w:sz="4" w:space="0" w:color="auto"/>
              <w:left w:val="single" w:sz="4" w:space="0" w:color="auto"/>
              <w:bottom w:val="single" w:sz="4" w:space="0" w:color="auto"/>
              <w:right w:val="single" w:sz="4" w:space="0" w:color="auto"/>
            </w:tcBorders>
            <w:vAlign w:val="center"/>
            <w:hideMark/>
          </w:tcPr>
          <w:p w14:paraId="6BBD0E64" w14:textId="77777777" w:rsidR="00BC5E21" w:rsidRPr="00511225" w:rsidRDefault="00BC5E21" w:rsidP="00BC5E21"/>
        </w:tc>
        <w:tc>
          <w:tcPr>
            <w:tcW w:w="3211" w:type="dxa"/>
            <w:tcBorders>
              <w:top w:val="single" w:sz="4" w:space="0" w:color="auto"/>
              <w:left w:val="single" w:sz="4" w:space="0" w:color="auto"/>
              <w:bottom w:val="single" w:sz="4" w:space="0" w:color="auto"/>
              <w:right w:val="single" w:sz="4" w:space="0" w:color="auto"/>
            </w:tcBorders>
            <w:hideMark/>
          </w:tcPr>
          <w:p w14:paraId="4EDE069E" w14:textId="77777777" w:rsidR="00BC5E21" w:rsidRPr="00511225" w:rsidRDefault="00BC5E21" w:rsidP="00BC5E21">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36B0B1A4" w14:textId="77777777" w:rsidR="00BC5E21" w:rsidRPr="00511225" w:rsidRDefault="00BC5E21" w:rsidP="00BC5E21">
            <w:pPr>
              <w:pStyle w:val="TAC"/>
              <w:rPr>
                <w:lang w:eastAsia="zh-CN"/>
              </w:rPr>
            </w:pPr>
            <w:r w:rsidRPr="00511225">
              <w:rPr>
                <w:lang w:eastAsia="zh-CN"/>
              </w:rPr>
              <w:t>-</w:t>
            </w:r>
          </w:p>
        </w:tc>
      </w:tr>
    </w:tbl>
    <w:p w14:paraId="75C8D1CB" w14:textId="77777777" w:rsidR="00EC3231" w:rsidRDefault="00EC3231" w:rsidP="00EC3231">
      <w:pPr>
        <w:pStyle w:val="EditorsNote"/>
        <w:ind w:left="0" w:firstLine="0"/>
        <w:rPr>
          <w:b/>
          <w:bCs/>
          <w:sz w:val="24"/>
          <w:szCs w:val="24"/>
          <w:highlight w:val="yellow"/>
          <w:lang w:eastAsia="en-GB"/>
        </w:rPr>
      </w:pPr>
    </w:p>
    <w:p w14:paraId="253F6C40" w14:textId="6C00E2F9" w:rsidR="00E01B52" w:rsidRDefault="00E01B52" w:rsidP="00E01B5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69939AA" w14:textId="77777777" w:rsidR="00C13926" w:rsidRDefault="00C13926" w:rsidP="00C13926">
      <w:pPr>
        <w:pStyle w:val="Heading3"/>
      </w:pPr>
      <w:r w:rsidRPr="00511225">
        <w:t>7.3A.2_1</w:t>
      </w:r>
      <w:r w:rsidRPr="00511225">
        <w:tab/>
        <w:t>Reference sensitivity power level for 3DL CA exceptions</w:t>
      </w:r>
    </w:p>
    <w:p w14:paraId="2F45FF4F" w14:textId="77777777" w:rsidR="00C13926" w:rsidRPr="000027B2" w:rsidRDefault="00C13926" w:rsidP="00C13926">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2B60374B" w14:textId="77777777" w:rsidR="00C13926" w:rsidRPr="00511225" w:rsidRDefault="00C13926" w:rsidP="00C13926">
      <w:pPr>
        <w:pStyle w:val="H6"/>
      </w:pPr>
      <w:r w:rsidRPr="00511225">
        <w:t>7.3A.2_1.1</w:t>
      </w:r>
      <w:r w:rsidRPr="00511225">
        <w:tab/>
        <w:t>Test purpose</w:t>
      </w:r>
    </w:p>
    <w:p w14:paraId="2535F790" w14:textId="77777777" w:rsidR="00C13926" w:rsidRPr="00511225" w:rsidRDefault="00C13926" w:rsidP="00C13926">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2671573" w14:textId="77777777" w:rsidR="00C13926" w:rsidRPr="00511225" w:rsidRDefault="00C13926" w:rsidP="00C13926">
      <w:r w:rsidRPr="00511225">
        <w:t>A UE unable to meet the throughput requirement under these conditions will decrease the effective coverage area.</w:t>
      </w:r>
    </w:p>
    <w:p w14:paraId="67AE90DA" w14:textId="77777777" w:rsidR="00C13926" w:rsidRPr="00511225" w:rsidRDefault="00C13926" w:rsidP="00C13926">
      <w:pPr>
        <w:pStyle w:val="H6"/>
      </w:pPr>
      <w:r w:rsidRPr="00511225">
        <w:t>7.3A.2_1.2</w:t>
      </w:r>
      <w:r w:rsidRPr="00511225">
        <w:tab/>
        <w:t>Test applicability</w:t>
      </w:r>
    </w:p>
    <w:p w14:paraId="2EF7DE40" w14:textId="77777777" w:rsidR="00C13926" w:rsidRPr="00511225" w:rsidRDefault="00C13926" w:rsidP="00C13926">
      <w:pPr>
        <w:rPr>
          <w:rFonts w:eastAsia="MS Mincho"/>
        </w:rPr>
      </w:pPr>
      <w:r w:rsidRPr="00511225">
        <w:t>This test case applies to all types of NR UE release 15 and forward that support inter-band NR 3DL CA with UL CA support.</w:t>
      </w:r>
    </w:p>
    <w:p w14:paraId="76161C08" w14:textId="77777777" w:rsidR="00C13926" w:rsidRPr="00511225" w:rsidRDefault="00C13926" w:rsidP="00C13926">
      <w:pPr>
        <w:pStyle w:val="H6"/>
      </w:pPr>
      <w:r w:rsidRPr="00511225">
        <w:t>7.3A.2_1.3</w:t>
      </w:r>
      <w:r w:rsidRPr="00511225">
        <w:tab/>
        <w:t>Minimum requirements</w:t>
      </w:r>
    </w:p>
    <w:p w14:paraId="493E567E" w14:textId="77777777" w:rsidR="00C13926" w:rsidRPr="00511225" w:rsidRDefault="00C13926" w:rsidP="00C13926">
      <w:r w:rsidRPr="00511225">
        <w:t>The minimum conformance requirements are defined in clause 7.3A.0.</w:t>
      </w:r>
    </w:p>
    <w:p w14:paraId="7788F5B7" w14:textId="77777777" w:rsidR="00C13926" w:rsidRPr="00511225" w:rsidRDefault="00C13926" w:rsidP="00C13926">
      <w:pPr>
        <w:pStyle w:val="H6"/>
      </w:pPr>
      <w:r w:rsidRPr="00511225">
        <w:t>7.3A.2_1.4</w:t>
      </w:r>
      <w:r w:rsidRPr="00511225">
        <w:tab/>
        <w:t>Test description</w:t>
      </w:r>
    </w:p>
    <w:p w14:paraId="5C47546E" w14:textId="77777777" w:rsidR="00C13926" w:rsidRPr="00511225" w:rsidRDefault="00C13926" w:rsidP="00C13926">
      <w:pPr>
        <w:pStyle w:val="H6"/>
      </w:pPr>
      <w:r w:rsidRPr="00511225">
        <w:t>7.3A.2_1.4.1</w:t>
      </w:r>
      <w:r w:rsidRPr="00511225">
        <w:tab/>
        <w:t>Initial conditions</w:t>
      </w:r>
    </w:p>
    <w:p w14:paraId="377EEFFB" w14:textId="77777777" w:rsidR="00C13926" w:rsidRPr="00511225" w:rsidRDefault="00C13926" w:rsidP="00C13926">
      <w:r w:rsidRPr="00511225">
        <w:t>Initial conditions are a set of test configurations the UE needs to be tested in and the steps for the SS to take with the UE to reach the correct measurement state.</w:t>
      </w:r>
    </w:p>
    <w:p w14:paraId="1BC938DE" w14:textId="77777777" w:rsidR="00C13926" w:rsidRPr="00511225" w:rsidRDefault="00C13926" w:rsidP="00C13926">
      <w:r w:rsidRPr="00511225">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511225">
        <w:t>bandwidth, and</w:t>
      </w:r>
      <w:proofErr w:type="gramEnd"/>
      <w:r w:rsidRPr="00511225">
        <w:t xml:space="preserve">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E2F5194" w14:textId="77777777" w:rsidR="00D87869" w:rsidRPr="00511225" w:rsidRDefault="00D87869" w:rsidP="00D87869">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D87869" w:rsidRPr="00511225" w14:paraId="6CAFBAE6" w14:textId="77777777" w:rsidTr="00E87335">
        <w:tc>
          <w:tcPr>
            <w:tcW w:w="15302" w:type="dxa"/>
            <w:gridSpan w:val="17"/>
          </w:tcPr>
          <w:p w14:paraId="085980D2" w14:textId="77777777" w:rsidR="00D87869" w:rsidRPr="00511225" w:rsidRDefault="00D87869" w:rsidP="00E87335">
            <w:pPr>
              <w:pStyle w:val="TAH"/>
              <w:rPr>
                <w:lang w:eastAsia="zh-CN"/>
              </w:rPr>
            </w:pPr>
            <w:r w:rsidRPr="00511225">
              <w:rPr>
                <w:lang w:eastAsia="zh-CN"/>
              </w:rPr>
              <w:t>Initial conditions</w:t>
            </w:r>
          </w:p>
        </w:tc>
      </w:tr>
      <w:tr w:rsidR="00D87869" w:rsidRPr="00511225" w14:paraId="108FFF64" w14:textId="77777777" w:rsidTr="00E87335">
        <w:tc>
          <w:tcPr>
            <w:tcW w:w="5322" w:type="dxa"/>
            <w:gridSpan w:val="7"/>
          </w:tcPr>
          <w:p w14:paraId="2CA1F5C1" w14:textId="77777777" w:rsidR="00D87869" w:rsidRPr="00511225" w:rsidRDefault="00D87869" w:rsidP="00E87335">
            <w:pPr>
              <w:pStyle w:val="TAL"/>
            </w:pPr>
            <w:r w:rsidRPr="00511225">
              <w:t>Test Environment as specified in TS 38.508-1 [5] subclause 4.1</w:t>
            </w:r>
          </w:p>
        </w:tc>
        <w:tc>
          <w:tcPr>
            <w:tcW w:w="9980" w:type="dxa"/>
            <w:gridSpan w:val="10"/>
            <w:vAlign w:val="center"/>
          </w:tcPr>
          <w:p w14:paraId="5C5DABAD" w14:textId="77777777" w:rsidR="00D87869" w:rsidRPr="00511225" w:rsidRDefault="00D87869" w:rsidP="00E87335">
            <w:pPr>
              <w:pStyle w:val="TAL"/>
            </w:pPr>
            <w:r w:rsidRPr="00511225">
              <w:t>Normal, TL/VL, TL/VH, TH/VL, TH/VH</w:t>
            </w:r>
          </w:p>
        </w:tc>
      </w:tr>
      <w:tr w:rsidR="00D87869" w:rsidRPr="00511225" w14:paraId="0FBDAD97" w14:textId="77777777" w:rsidTr="00E87335">
        <w:tc>
          <w:tcPr>
            <w:tcW w:w="5322" w:type="dxa"/>
            <w:gridSpan w:val="7"/>
          </w:tcPr>
          <w:p w14:paraId="7F45563F" w14:textId="77777777" w:rsidR="00D87869" w:rsidRPr="00511225" w:rsidRDefault="00D87869" w:rsidP="00E87335">
            <w:pPr>
              <w:pStyle w:val="TAL"/>
            </w:pPr>
            <w:r w:rsidRPr="00511225">
              <w:t>Test Frequencies as specified in TS 38.508-1 [5] subclause 4.3.1</w:t>
            </w:r>
          </w:p>
        </w:tc>
        <w:tc>
          <w:tcPr>
            <w:tcW w:w="9980" w:type="dxa"/>
            <w:gridSpan w:val="10"/>
          </w:tcPr>
          <w:p w14:paraId="220AB490" w14:textId="77777777" w:rsidR="00D87869" w:rsidRPr="00511225" w:rsidRDefault="00D87869" w:rsidP="00E87335">
            <w:pPr>
              <w:pStyle w:val="TAL"/>
            </w:pPr>
            <w:r w:rsidRPr="00511225">
              <w:t>For test frequencies refer to “Range” columns.</w:t>
            </w:r>
          </w:p>
        </w:tc>
      </w:tr>
      <w:tr w:rsidR="00D87869" w:rsidRPr="00511225" w14:paraId="31BCEB7D" w14:textId="77777777" w:rsidTr="00E87335">
        <w:tc>
          <w:tcPr>
            <w:tcW w:w="5322" w:type="dxa"/>
            <w:gridSpan w:val="7"/>
          </w:tcPr>
          <w:p w14:paraId="7AB932F3" w14:textId="77777777" w:rsidR="00D87869" w:rsidRPr="00511225" w:rsidRDefault="00D87869" w:rsidP="00E87335">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2DE47DDA" w14:textId="77777777" w:rsidR="00D87869" w:rsidRPr="00511225" w:rsidRDefault="00D87869" w:rsidP="00E87335">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D87869" w:rsidRPr="00511225" w14:paraId="161D42E2" w14:textId="77777777" w:rsidTr="00E87335">
        <w:tc>
          <w:tcPr>
            <w:tcW w:w="5322" w:type="dxa"/>
            <w:gridSpan w:val="7"/>
          </w:tcPr>
          <w:p w14:paraId="37A2E557" w14:textId="77777777" w:rsidR="00D87869" w:rsidRPr="00511225" w:rsidRDefault="00D87869" w:rsidP="00E87335">
            <w:pPr>
              <w:pStyle w:val="TAL"/>
            </w:pPr>
            <w:r w:rsidRPr="00511225">
              <w:t>Test SCS as specified in Table 5.3.5-1</w:t>
            </w:r>
          </w:p>
        </w:tc>
        <w:tc>
          <w:tcPr>
            <w:tcW w:w="9980" w:type="dxa"/>
            <w:gridSpan w:val="10"/>
          </w:tcPr>
          <w:p w14:paraId="7F4506A7" w14:textId="77777777" w:rsidR="00D87869" w:rsidRPr="00511225" w:rsidRDefault="00D87869" w:rsidP="00E87335">
            <w:pPr>
              <w:pStyle w:val="TAL"/>
            </w:pPr>
            <w:r w:rsidRPr="00511225">
              <w:t>Lowest</w:t>
            </w:r>
          </w:p>
        </w:tc>
      </w:tr>
      <w:tr w:rsidR="00D87869" w:rsidRPr="00511225" w14:paraId="3FEDE3E8" w14:textId="77777777" w:rsidTr="00E87335">
        <w:tc>
          <w:tcPr>
            <w:tcW w:w="5322" w:type="dxa"/>
            <w:gridSpan w:val="7"/>
          </w:tcPr>
          <w:p w14:paraId="7B9BA8A5" w14:textId="77777777" w:rsidR="00D87869" w:rsidRPr="00511225" w:rsidRDefault="00D87869" w:rsidP="00E87335">
            <w:pPr>
              <w:pStyle w:val="TAL"/>
            </w:pPr>
            <w:r w:rsidRPr="00511225">
              <w:t>Network signalling value</w:t>
            </w:r>
          </w:p>
        </w:tc>
        <w:tc>
          <w:tcPr>
            <w:tcW w:w="9980" w:type="dxa"/>
            <w:gridSpan w:val="10"/>
            <w:vAlign w:val="center"/>
          </w:tcPr>
          <w:p w14:paraId="1DA1CC43" w14:textId="77777777" w:rsidR="00D87869" w:rsidRPr="00511225" w:rsidRDefault="00D87869" w:rsidP="00E87335">
            <w:pPr>
              <w:pStyle w:val="TAL"/>
              <w:rPr>
                <w:rFonts w:eastAsia="Malgun Gothic"/>
              </w:rPr>
            </w:pPr>
            <w:r w:rsidRPr="00511225">
              <w:rPr>
                <w:rFonts w:eastAsia="Malgun Gothic"/>
              </w:rPr>
              <w:t>NS_01</w:t>
            </w:r>
          </w:p>
          <w:p w14:paraId="6325E5CD" w14:textId="77777777" w:rsidR="00D87869" w:rsidRPr="00511225" w:rsidRDefault="00D87869" w:rsidP="00E87335">
            <w:pPr>
              <w:pStyle w:val="TAL"/>
            </w:pPr>
            <w:r w:rsidRPr="00511225">
              <w:rPr>
                <w:rFonts w:eastAsia="Malgun Gothic"/>
              </w:rPr>
              <w:t xml:space="preserve">Unless given by Table 7.3.2.3-4 </w:t>
            </w:r>
            <w:r w:rsidRPr="00511225">
              <w:t>for the band with active uplink carrier</w:t>
            </w:r>
          </w:p>
        </w:tc>
      </w:tr>
      <w:tr w:rsidR="00D87869" w:rsidRPr="00511225" w14:paraId="3B0AE520" w14:textId="77777777" w:rsidTr="00E87335">
        <w:tc>
          <w:tcPr>
            <w:tcW w:w="15302" w:type="dxa"/>
            <w:gridSpan w:val="17"/>
          </w:tcPr>
          <w:p w14:paraId="244D0D7B" w14:textId="77777777" w:rsidR="00D87869" w:rsidRPr="00511225" w:rsidRDefault="00D87869" w:rsidP="00E87335">
            <w:pPr>
              <w:pStyle w:val="TAH"/>
            </w:pPr>
            <w:r w:rsidRPr="00511225">
              <w:t>Test Parameters for CA Configurations</w:t>
            </w:r>
          </w:p>
        </w:tc>
      </w:tr>
      <w:tr w:rsidR="00D87869" w:rsidRPr="00511225" w14:paraId="7B59B884" w14:textId="77777777" w:rsidTr="00E87335">
        <w:tc>
          <w:tcPr>
            <w:tcW w:w="396" w:type="dxa"/>
            <w:vMerge w:val="restart"/>
            <w:vAlign w:val="center"/>
          </w:tcPr>
          <w:p w14:paraId="2C04D45E" w14:textId="77777777" w:rsidR="00D87869" w:rsidRPr="00511225" w:rsidRDefault="00D87869" w:rsidP="00E87335">
            <w:pPr>
              <w:pStyle w:val="TAH"/>
              <w:rPr>
                <w:lang w:eastAsia="zh-CN"/>
              </w:rPr>
            </w:pPr>
            <w:r w:rsidRPr="00511225">
              <w:rPr>
                <w:lang w:eastAsia="zh-CN"/>
              </w:rPr>
              <w:t>ID</w:t>
            </w:r>
          </w:p>
        </w:tc>
        <w:tc>
          <w:tcPr>
            <w:tcW w:w="8194" w:type="dxa"/>
            <w:gridSpan w:val="9"/>
            <w:vAlign w:val="center"/>
          </w:tcPr>
          <w:p w14:paraId="5053E886" w14:textId="77777777" w:rsidR="00D87869" w:rsidRPr="00511225" w:rsidRDefault="00D87869" w:rsidP="00E87335">
            <w:pPr>
              <w:pStyle w:val="TAH"/>
              <w:rPr>
                <w:lang w:eastAsia="zh-CN"/>
              </w:rPr>
            </w:pPr>
            <w:r w:rsidRPr="00511225">
              <w:rPr>
                <w:lang w:eastAsia="zh-CN"/>
              </w:rPr>
              <w:t>CA Configuration / channel BW</w:t>
            </w:r>
          </w:p>
        </w:tc>
        <w:tc>
          <w:tcPr>
            <w:tcW w:w="2734" w:type="dxa"/>
            <w:gridSpan w:val="4"/>
            <w:vAlign w:val="center"/>
          </w:tcPr>
          <w:p w14:paraId="3E0C365F" w14:textId="77777777" w:rsidR="00D87869" w:rsidRPr="00511225" w:rsidRDefault="00D87869" w:rsidP="00E87335">
            <w:pPr>
              <w:pStyle w:val="TAH"/>
            </w:pPr>
            <w:r w:rsidRPr="00511225">
              <w:rPr>
                <w:lang w:eastAsia="zh-CN"/>
              </w:rPr>
              <w:t>DL Allocation</w:t>
            </w:r>
          </w:p>
        </w:tc>
        <w:tc>
          <w:tcPr>
            <w:tcW w:w="3978" w:type="dxa"/>
            <w:gridSpan w:val="3"/>
            <w:vAlign w:val="center"/>
          </w:tcPr>
          <w:p w14:paraId="758E9E3E" w14:textId="77777777" w:rsidR="00D87869" w:rsidRPr="00511225" w:rsidRDefault="00D87869" w:rsidP="00E87335">
            <w:pPr>
              <w:pStyle w:val="TAH"/>
            </w:pPr>
            <w:r w:rsidRPr="00511225">
              <w:rPr>
                <w:lang w:eastAsia="zh-CN"/>
              </w:rPr>
              <w:t>UL allocation (Note 2)</w:t>
            </w:r>
          </w:p>
        </w:tc>
      </w:tr>
      <w:tr w:rsidR="00D87869" w:rsidRPr="00511225" w14:paraId="73BC2A2E" w14:textId="77777777" w:rsidTr="00E87335">
        <w:tc>
          <w:tcPr>
            <w:tcW w:w="396" w:type="dxa"/>
            <w:vMerge/>
          </w:tcPr>
          <w:p w14:paraId="3C0893DE" w14:textId="77777777" w:rsidR="00D87869" w:rsidRPr="00511225" w:rsidRDefault="00D87869" w:rsidP="00E87335">
            <w:pPr>
              <w:pStyle w:val="TAH"/>
              <w:rPr>
                <w:lang w:eastAsia="zh-CN"/>
              </w:rPr>
            </w:pPr>
          </w:p>
        </w:tc>
        <w:tc>
          <w:tcPr>
            <w:tcW w:w="4926" w:type="dxa"/>
            <w:gridSpan w:val="6"/>
            <w:vAlign w:val="center"/>
          </w:tcPr>
          <w:p w14:paraId="301D857D" w14:textId="77777777" w:rsidR="00D87869" w:rsidRPr="00511225" w:rsidRDefault="00D87869" w:rsidP="00E87335">
            <w:pPr>
              <w:pStyle w:val="TAH"/>
            </w:pPr>
            <w:r w:rsidRPr="00511225">
              <w:rPr>
                <w:lang w:eastAsia="zh-CN"/>
              </w:rPr>
              <w:t>CA configuration</w:t>
            </w:r>
          </w:p>
        </w:tc>
        <w:tc>
          <w:tcPr>
            <w:tcW w:w="986" w:type="dxa"/>
            <w:vAlign w:val="center"/>
          </w:tcPr>
          <w:p w14:paraId="7796DE14" w14:textId="77777777" w:rsidR="00D87869" w:rsidRPr="00511225" w:rsidRDefault="00D87869" w:rsidP="00E87335">
            <w:pPr>
              <w:pStyle w:val="TAH"/>
              <w:rPr>
                <w:lang w:eastAsia="zh-CN"/>
              </w:rPr>
            </w:pPr>
            <w:r w:rsidRPr="00511225">
              <w:rPr>
                <w:lang w:eastAsia="zh-CN"/>
              </w:rPr>
              <w:t>PCC</w:t>
            </w:r>
          </w:p>
        </w:tc>
        <w:tc>
          <w:tcPr>
            <w:tcW w:w="1056" w:type="dxa"/>
            <w:vAlign w:val="center"/>
          </w:tcPr>
          <w:p w14:paraId="71D2A504" w14:textId="77777777" w:rsidR="00D87869" w:rsidRPr="00511225" w:rsidRDefault="00D87869" w:rsidP="00E87335">
            <w:pPr>
              <w:pStyle w:val="TAH"/>
              <w:rPr>
                <w:lang w:eastAsia="zh-CN"/>
              </w:rPr>
            </w:pPr>
            <w:r w:rsidRPr="00511225">
              <w:rPr>
                <w:lang w:eastAsia="zh-CN"/>
              </w:rPr>
              <w:t>SCC1</w:t>
            </w:r>
          </w:p>
        </w:tc>
        <w:tc>
          <w:tcPr>
            <w:tcW w:w="1226" w:type="dxa"/>
            <w:vAlign w:val="center"/>
          </w:tcPr>
          <w:p w14:paraId="39117F1E" w14:textId="77777777" w:rsidR="00D87869" w:rsidRPr="00511225" w:rsidRDefault="00D87869" w:rsidP="00E87335">
            <w:pPr>
              <w:pStyle w:val="TAH"/>
              <w:rPr>
                <w:lang w:eastAsia="zh-CN"/>
              </w:rPr>
            </w:pPr>
            <w:r w:rsidRPr="00511225">
              <w:rPr>
                <w:lang w:eastAsia="zh-CN"/>
              </w:rPr>
              <w:t>SCC2</w:t>
            </w:r>
          </w:p>
        </w:tc>
        <w:tc>
          <w:tcPr>
            <w:tcW w:w="746" w:type="dxa"/>
            <w:vAlign w:val="center"/>
          </w:tcPr>
          <w:p w14:paraId="6F4674B1" w14:textId="77777777" w:rsidR="00D87869" w:rsidRPr="00511225" w:rsidRDefault="00D87869" w:rsidP="00E87335">
            <w:pPr>
              <w:pStyle w:val="TAH"/>
              <w:rPr>
                <w:lang w:eastAsia="zh-CN"/>
              </w:rPr>
            </w:pPr>
            <w:r w:rsidRPr="00511225">
              <w:rPr>
                <w:lang w:eastAsia="zh-CN"/>
              </w:rPr>
              <w:t>CC Mod</w:t>
            </w:r>
          </w:p>
        </w:tc>
        <w:tc>
          <w:tcPr>
            <w:tcW w:w="1988" w:type="dxa"/>
            <w:gridSpan w:val="3"/>
          </w:tcPr>
          <w:p w14:paraId="7CF79F7C" w14:textId="77777777" w:rsidR="00D87869" w:rsidRPr="00511225" w:rsidRDefault="00D87869" w:rsidP="00E87335">
            <w:pPr>
              <w:pStyle w:val="TAH"/>
              <w:rPr>
                <w:lang w:eastAsia="zh-CN"/>
              </w:rPr>
            </w:pPr>
            <w:r w:rsidRPr="00511225">
              <w:rPr>
                <w:lang w:eastAsia="zh-CN"/>
              </w:rPr>
              <w:t>PCC &amp; SCC RB allocation</w:t>
            </w:r>
          </w:p>
        </w:tc>
        <w:tc>
          <w:tcPr>
            <w:tcW w:w="746" w:type="dxa"/>
            <w:vAlign w:val="center"/>
          </w:tcPr>
          <w:p w14:paraId="42AE5B8C" w14:textId="77777777" w:rsidR="00D87869" w:rsidRPr="00511225" w:rsidRDefault="00D87869" w:rsidP="00E87335">
            <w:pPr>
              <w:pStyle w:val="TAH"/>
              <w:rPr>
                <w:lang w:eastAsia="zh-CN"/>
              </w:rPr>
            </w:pPr>
            <w:r w:rsidRPr="00511225">
              <w:rPr>
                <w:lang w:eastAsia="zh-CN"/>
              </w:rPr>
              <w:t>CC Mod</w:t>
            </w:r>
          </w:p>
        </w:tc>
        <w:tc>
          <w:tcPr>
            <w:tcW w:w="3232" w:type="dxa"/>
            <w:gridSpan w:val="2"/>
            <w:vAlign w:val="center"/>
          </w:tcPr>
          <w:p w14:paraId="35FADB4F" w14:textId="77777777" w:rsidR="00D87869" w:rsidRPr="00511225" w:rsidRDefault="00D87869" w:rsidP="00E87335">
            <w:pPr>
              <w:pStyle w:val="TAH"/>
            </w:pPr>
            <w:r w:rsidRPr="00511225">
              <w:rPr>
                <w:lang w:eastAsia="zh-CN"/>
              </w:rPr>
              <w:t>PCC, SCC1 or SCC2 RB allocation</w:t>
            </w:r>
          </w:p>
        </w:tc>
      </w:tr>
      <w:tr w:rsidR="00D87869" w:rsidRPr="00511225" w14:paraId="1760D4DA" w14:textId="77777777" w:rsidTr="00E87335">
        <w:tc>
          <w:tcPr>
            <w:tcW w:w="396" w:type="dxa"/>
            <w:vMerge/>
          </w:tcPr>
          <w:p w14:paraId="14AB27AA" w14:textId="77777777" w:rsidR="00D87869" w:rsidRPr="00511225" w:rsidRDefault="00D87869" w:rsidP="00E87335"/>
        </w:tc>
        <w:tc>
          <w:tcPr>
            <w:tcW w:w="1482" w:type="dxa"/>
            <w:gridSpan w:val="2"/>
          </w:tcPr>
          <w:p w14:paraId="051D6F77" w14:textId="77777777" w:rsidR="00D87869" w:rsidRPr="00511225" w:rsidRDefault="00D87869" w:rsidP="00E87335">
            <w:pPr>
              <w:pStyle w:val="TAH"/>
            </w:pPr>
            <w:r w:rsidRPr="00511225">
              <w:rPr>
                <w:lang w:eastAsia="zh-CN"/>
              </w:rPr>
              <w:t>PCC</w:t>
            </w:r>
          </w:p>
        </w:tc>
        <w:tc>
          <w:tcPr>
            <w:tcW w:w="1562" w:type="dxa"/>
            <w:gridSpan w:val="2"/>
          </w:tcPr>
          <w:p w14:paraId="5549DF60" w14:textId="77777777" w:rsidR="00D87869" w:rsidRPr="00511225" w:rsidRDefault="00D87869" w:rsidP="00E87335">
            <w:pPr>
              <w:pStyle w:val="TAH"/>
            </w:pPr>
            <w:r w:rsidRPr="00511225">
              <w:rPr>
                <w:lang w:eastAsia="zh-CN"/>
              </w:rPr>
              <w:t>SCC1</w:t>
            </w:r>
          </w:p>
        </w:tc>
        <w:tc>
          <w:tcPr>
            <w:tcW w:w="1882" w:type="dxa"/>
            <w:gridSpan w:val="2"/>
          </w:tcPr>
          <w:p w14:paraId="0E0B5A18" w14:textId="77777777" w:rsidR="00D87869" w:rsidRPr="00511225" w:rsidRDefault="00D87869" w:rsidP="00E87335">
            <w:pPr>
              <w:pStyle w:val="TAH"/>
            </w:pPr>
            <w:r w:rsidRPr="00511225">
              <w:rPr>
                <w:lang w:eastAsia="zh-CN"/>
              </w:rPr>
              <w:t>SCC2</w:t>
            </w:r>
          </w:p>
        </w:tc>
        <w:tc>
          <w:tcPr>
            <w:tcW w:w="986" w:type="dxa"/>
            <w:vMerge w:val="restart"/>
          </w:tcPr>
          <w:p w14:paraId="648BF3A1" w14:textId="77777777" w:rsidR="00D87869" w:rsidRPr="00511225" w:rsidRDefault="00D87869" w:rsidP="00E87335">
            <w:pPr>
              <w:pStyle w:val="TAH"/>
            </w:pPr>
          </w:p>
        </w:tc>
        <w:tc>
          <w:tcPr>
            <w:tcW w:w="1056" w:type="dxa"/>
            <w:vMerge w:val="restart"/>
          </w:tcPr>
          <w:p w14:paraId="680E4812" w14:textId="77777777" w:rsidR="00D87869" w:rsidRPr="00511225" w:rsidRDefault="00D87869" w:rsidP="00E87335">
            <w:pPr>
              <w:pStyle w:val="TAH"/>
            </w:pPr>
          </w:p>
        </w:tc>
        <w:tc>
          <w:tcPr>
            <w:tcW w:w="1226" w:type="dxa"/>
            <w:vMerge w:val="restart"/>
          </w:tcPr>
          <w:p w14:paraId="06EFB98D" w14:textId="77777777" w:rsidR="00D87869" w:rsidRPr="00511225" w:rsidRDefault="00D87869" w:rsidP="00E87335">
            <w:pPr>
              <w:pStyle w:val="TAH"/>
            </w:pPr>
          </w:p>
        </w:tc>
        <w:tc>
          <w:tcPr>
            <w:tcW w:w="746" w:type="dxa"/>
            <w:vMerge w:val="restart"/>
          </w:tcPr>
          <w:p w14:paraId="35AE15FD" w14:textId="77777777" w:rsidR="00D87869" w:rsidRPr="00511225" w:rsidRDefault="00D87869" w:rsidP="00E87335">
            <w:pPr>
              <w:pStyle w:val="TAH"/>
            </w:pPr>
          </w:p>
        </w:tc>
        <w:tc>
          <w:tcPr>
            <w:tcW w:w="596" w:type="dxa"/>
            <w:vMerge w:val="restart"/>
            <w:vAlign w:val="center"/>
          </w:tcPr>
          <w:p w14:paraId="728E547D" w14:textId="77777777" w:rsidR="00D87869" w:rsidRPr="00511225" w:rsidRDefault="00D87869" w:rsidP="00E87335">
            <w:pPr>
              <w:pStyle w:val="TAH"/>
              <w:rPr>
                <w:lang w:eastAsia="zh-CN"/>
              </w:rPr>
            </w:pPr>
            <w:r w:rsidRPr="00511225">
              <w:rPr>
                <w:lang w:eastAsia="zh-CN"/>
              </w:rPr>
              <w:t>PCC</w:t>
            </w:r>
          </w:p>
        </w:tc>
        <w:tc>
          <w:tcPr>
            <w:tcW w:w="696" w:type="dxa"/>
            <w:vMerge w:val="restart"/>
            <w:vAlign w:val="center"/>
          </w:tcPr>
          <w:p w14:paraId="594C277C" w14:textId="77777777" w:rsidR="00D87869" w:rsidRPr="00511225" w:rsidRDefault="00D87869" w:rsidP="00E87335">
            <w:pPr>
              <w:pStyle w:val="TAH"/>
              <w:rPr>
                <w:lang w:eastAsia="zh-CN"/>
              </w:rPr>
            </w:pPr>
            <w:r w:rsidRPr="00511225">
              <w:rPr>
                <w:lang w:eastAsia="zh-CN"/>
              </w:rPr>
              <w:t>SCC1</w:t>
            </w:r>
          </w:p>
        </w:tc>
        <w:tc>
          <w:tcPr>
            <w:tcW w:w="696" w:type="dxa"/>
            <w:vMerge w:val="restart"/>
            <w:vAlign w:val="center"/>
          </w:tcPr>
          <w:p w14:paraId="5993A56C" w14:textId="77777777" w:rsidR="00D87869" w:rsidRPr="00511225" w:rsidRDefault="00D87869" w:rsidP="00E87335">
            <w:pPr>
              <w:pStyle w:val="TAH"/>
              <w:rPr>
                <w:lang w:eastAsia="zh-CN"/>
              </w:rPr>
            </w:pPr>
            <w:r w:rsidRPr="00511225">
              <w:rPr>
                <w:lang w:eastAsia="zh-CN"/>
              </w:rPr>
              <w:t>SCC2</w:t>
            </w:r>
          </w:p>
        </w:tc>
        <w:tc>
          <w:tcPr>
            <w:tcW w:w="746" w:type="dxa"/>
            <w:vMerge w:val="restart"/>
          </w:tcPr>
          <w:p w14:paraId="103E1739" w14:textId="77777777" w:rsidR="00D87869" w:rsidRPr="00511225" w:rsidRDefault="00D87869" w:rsidP="00E87335">
            <w:pPr>
              <w:pStyle w:val="TAH"/>
            </w:pPr>
          </w:p>
        </w:tc>
        <w:tc>
          <w:tcPr>
            <w:tcW w:w="1616" w:type="dxa"/>
            <w:vMerge w:val="restart"/>
          </w:tcPr>
          <w:p w14:paraId="390DAA44" w14:textId="77777777" w:rsidR="00D87869" w:rsidRPr="00511225" w:rsidRDefault="00D87869" w:rsidP="00E87335">
            <w:pPr>
              <w:pStyle w:val="TAH"/>
            </w:pPr>
          </w:p>
        </w:tc>
        <w:tc>
          <w:tcPr>
            <w:tcW w:w="1616" w:type="dxa"/>
            <w:vMerge w:val="restart"/>
          </w:tcPr>
          <w:p w14:paraId="5C49D442" w14:textId="77777777" w:rsidR="00D87869" w:rsidRPr="00511225" w:rsidRDefault="00D87869" w:rsidP="00E87335">
            <w:pPr>
              <w:pStyle w:val="TAH"/>
            </w:pPr>
          </w:p>
        </w:tc>
      </w:tr>
      <w:tr w:rsidR="00D87869" w:rsidRPr="00511225" w14:paraId="7F558503" w14:textId="77777777" w:rsidTr="00E87335">
        <w:tc>
          <w:tcPr>
            <w:tcW w:w="396" w:type="dxa"/>
            <w:vMerge/>
          </w:tcPr>
          <w:p w14:paraId="78D25FBF" w14:textId="77777777" w:rsidR="00D87869" w:rsidRPr="00511225" w:rsidRDefault="00D87869" w:rsidP="00E87335"/>
        </w:tc>
        <w:tc>
          <w:tcPr>
            <w:tcW w:w="666" w:type="dxa"/>
          </w:tcPr>
          <w:p w14:paraId="39B01733" w14:textId="77777777" w:rsidR="00D87869" w:rsidRPr="00511225" w:rsidRDefault="00D87869" w:rsidP="00E87335">
            <w:pPr>
              <w:pStyle w:val="TAH"/>
              <w:rPr>
                <w:lang w:eastAsia="zh-CN"/>
              </w:rPr>
            </w:pPr>
            <w:r w:rsidRPr="00511225">
              <w:rPr>
                <w:lang w:eastAsia="zh-CN"/>
              </w:rPr>
              <w:t>Band</w:t>
            </w:r>
          </w:p>
        </w:tc>
        <w:tc>
          <w:tcPr>
            <w:tcW w:w="816" w:type="dxa"/>
          </w:tcPr>
          <w:p w14:paraId="3376E043" w14:textId="77777777" w:rsidR="00D87869" w:rsidRPr="00511225" w:rsidRDefault="00D87869" w:rsidP="00E87335">
            <w:pPr>
              <w:pStyle w:val="TAH"/>
              <w:rPr>
                <w:lang w:eastAsia="zh-CN"/>
              </w:rPr>
            </w:pPr>
            <w:r w:rsidRPr="00511225">
              <w:rPr>
                <w:lang w:eastAsia="zh-CN"/>
              </w:rPr>
              <w:t>Range</w:t>
            </w:r>
          </w:p>
        </w:tc>
        <w:tc>
          <w:tcPr>
            <w:tcW w:w="716" w:type="dxa"/>
          </w:tcPr>
          <w:p w14:paraId="728630EB" w14:textId="77777777" w:rsidR="00D87869" w:rsidRPr="00511225" w:rsidRDefault="00D87869" w:rsidP="00E87335">
            <w:pPr>
              <w:pStyle w:val="TAH"/>
            </w:pPr>
            <w:r w:rsidRPr="00511225">
              <w:rPr>
                <w:lang w:eastAsia="zh-CN"/>
              </w:rPr>
              <w:t>Band</w:t>
            </w:r>
          </w:p>
        </w:tc>
        <w:tc>
          <w:tcPr>
            <w:tcW w:w="846" w:type="dxa"/>
          </w:tcPr>
          <w:p w14:paraId="210FAB9F" w14:textId="77777777" w:rsidR="00D87869" w:rsidRPr="00511225" w:rsidRDefault="00D87869" w:rsidP="00E87335">
            <w:pPr>
              <w:pStyle w:val="TAH"/>
            </w:pPr>
            <w:r w:rsidRPr="00511225">
              <w:rPr>
                <w:lang w:eastAsia="zh-CN"/>
              </w:rPr>
              <w:t>Range</w:t>
            </w:r>
          </w:p>
        </w:tc>
        <w:tc>
          <w:tcPr>
            <w:tcW w:w="816" w:type="dxa"/>
          </w:tcPr>
          <w:p w14:paraId="7137BD2A" w14:textId="77777777" w:rsidR="00D87869" w:rsidRPr="00511225" w:rsidRDefault="00D87869" w:rsidP="00E87335">
            <w:pPr>
              <w:pStyle w:val="TAH"/>
            </w:pPr>
            <w:r w:rsidRPr="00511225">
              <w:rPr>
                <w:lang w:eastAsia="zh-CN"/>
              </w:rPr>
              <w:t>Band</w:t>
            </w:r>
          </w:p>
        </w:tc>
        <w:tc>
          <w:tcPr>
            <w:tcW w:w="1066" w:type="dxa"/>
          </w:tcPr>
          <w:p w14:paraId="0260DC43" w14:textId="77777777" w:rsidR="00D87869" w:rsidRPr="00511225" w:rsidRDefault="00D87869" w:rsidP="00E87335">
            <w:pPr>
              <w:pStyle w:val="TAH"/>
            </w:pPr>
            <w:r w:rsidRPr="00511225">
              <w:rPr>
                <w:lang w:eastAsia="zh-CN"/>
              </w:rPr>
              <w:t>Range</w:t>
            </w:r>
          </w:p>
        </w:tc>
        <w:tc>
          <w:tcPr>
            <w:tcW w:w="986" w:type="dxa"/>
            <w:vMerge/>
          </w:tcPr>
          <w:p w14:paraId="58EEAE4F" w14:textId="77777777" w:rsidR="00D87869" w:rsidRPr="00511225" w:rsidRDefault="00D87869" w:rsidP="00E87335">
            <w:pPr>
              <w:pStyle w:val="TAH"/>
            </w:pPr>
          </w:p>
        </w:tc>
        <w:tc>
          <w:tcPr>
            <w:tcW w:w="1056" w:type="dxa"/>
            <w:vMerge/>
          </w:tcPr>
          <w:p w14:paraId="57A200D7" w14:textId="77777777" w:rsidR="00D87869" w:rsidRPr="00511225" w:rsidRDefault="00D87869" w:rsidP="00E87335">
            <w:pPr>
              <w:pStyle w:val="TAH"/>
            </w:pPr>
          </w:p>
        </w:tc>
        <w:tc>
          <w:tcPr>
            <w:tcW w:w="1226" w:type="dxa"/>
            <w:vMerge/>
          </w:tcPr>
          <w:p w14:paraId="7D071769" w14:textId="77777777" w:rsidR="00D87869" w:rsidRPr="00511225" w:rsidRDefault="00D87869" w:rsidP="00E87335">
            <w:pPr>
              <w:pStyle w:val="TAH"/>
            </w:pPr>
          </w:p>
        </w:tc>
        <w:tc>
          <w:tcPr>
            <w:tcW w:w="746" w:type="dxa"/>
            <w:vMerge/>
          </w:tcPr>
          <w:p w14:paraId="141A1926" w14:textId="77777777" w:rsidR="00D87869" w:rsidRPr="00511225" w:rsidRDefault="00D87869" w:rsidP="00E87335">
            <w:pPr>
              <w:pStyle w:val="TAH"/>
            </w:pPr>
          </w:p>
        </w:tc>
        <w:tc>
          <w:tcPr>
            <w:tcW w:w="596" w:type="dxa"/>
            <w:vMerge/>
          </w:tcPr>
          <w:p w14:paraId="48437FFA" w14:textId="77777777" w:rsidR="00D87869" w:rsidRPr="00511225" w:rsidRDefault="00D87869" w:rsidP="00E87335">
            <w:pPr>
              <w:pStyle w:val="TAH"/>
            </w:pPr>
          </w:p>
        </w:tc>
        <w:tc>
          <w:tcPr>
            <w:tcW w:w="696" w:type="dxa"/>
            <w:vMerge/>
          </w:tcPr>
          <w:p w14:paraId="609163FF" w14:textId="77777777" w:rsidR="00D87869" w:rsidRPr="00511225" w:rsidRDefault="00D87869" w:rsidP="00E87335">
            <w:pPr>
              <w:pStyle w:val="TAH"/>
            </w:pPr>
          </w:p>
        </w:tc>
        <w:tc>
          <w:tcPr>
            <w:tcW w:w="696" w:type="dxa"/>
            <w:vMerge/>
          </w:tcPr>
          <w:p w14:paraId="44B62718" w14:textId="77777777" w:rsidR="00D87869" w:rsidRPr="00511225" w:rsidRDefault="00D87869" w:rsidP="00E87335">
            <w:pPr>
              <w:pStyle w:val="TAH"/>
            </w:pPr>
          </w:p>
        </w:tc>
        <w:tc>
          <w:tcPr>
            <w:tcW w:w="746" w:type="dxa"/>
            <w:vMerge/>
          </w:tcPr>
          <w:p w14:paraId="1B06AE6B" w14:textId="77777777" w:rsidR="00D87869" w:rsidRPr="00511225" w:rsidRDefault="00D87869" w:rsidP="00E87335">
            <w:pPr>
              <w:pStyle w:val="TAH"/>
            </w:pPr>
          </w:p>
        </w:tc>
        <w:tc>
          <w:tcPr>
            <w:tcW w:w="1616" w:type="dxa"/>
            <w:vMerge/>
          </w:tcPr>
          <w:p w14:paraId="6A5E0B85" w14:textId="77777777" w:rsidR="00D87869" w:rsidRPr="00511225" w:rsidRDefault="00D87869" w:rsidP="00E87335">
            <w:pPr>
              <w:pStyle w:val="TAH"/>
            </w:pPr>
          </w:p>
        </w:tc>
        <w:tc>
          <w:tcPr>
            <w:tcW w:w="1616" w:type="dxa"/>
            <w:vMerge/>
          </w:tcPr>
          <w:p w14:paraId="34ECE68D" w14:textId="77777777" w:rsidR="00D87869" w:rsidRPr="00511225" w:rsidRDefault="00D87869" w:rsidP="00E87335">
            <w:pPr>
              <w:pStyle w:val="TAH"/>
            </w:pPr>
          </w:p>
        </w:tc>
      </w:tr>
      <w:tr w:rsidR="00D87869" w:rsidRPr="00511225" w14:paraId="4643A457" w14:textId="77777777" w:rsidTr="00E87335">
        <w:tc>
          <w:tcPr>
            <w:tcW w:w="15302" w:type="dxa"/>
            <w:gridSpan w:val="17"/>
            <w:vAlign w:val="center"/>
          </w:tcPr>
          <w:p w14:paraId="0EDCC379" w14:textId="77777777" w:rsidR="00D87869" w:rsidRPr="00511225" w:rsidRDefault="00D87869" w:rsidP="00E87335">
            <w:pPr>
              <w:pStyle w:val="TAH"/>
              <w:rPr>
                <w:b w:val="0"/>
              </w:rPr>
            </w:pPr>
            <w:r w:rsidRPr="00511225">
              <w:lastRenderedPageBreak/>
              <w:t>Default Test Settings for a DL_n1A-n3A-n77A_UL_n1A-n3A Configuration (Inter-band)</w:t>
            </w:r>
          </w:p>
        </w:tc>
      </w:tr>
      <w:tr w:rsidR="00D87869" w:rsidRPr="00511225" w14:paraId="586F4F55" w14:textId="77777777" w:rsidTr="00E87335">
        <w:tc>
          <w:tcPr>
            <w:tcW w:w="396" w:type="dxa"/>
            <w:vAlign w:val="center"/>
          </w:tcPr>
          <w:p w14:paraId="2C047DF7"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36136D6" w14:textId="77777777" w:rsidR="00D87869" w:rsidRPr="00511225" w:rsidRDefault="00D87869" w:rsidP="00E87335">
            <w:pPr>
              <w:pStyle w:val="TAH"/>
              <w:rPr>
                <w:b w:val="0"/>
              </w:rPr>
            </w:pPr>
            <w:r w:rsidRPr="00511225">
              <w:rPr>
                <w:b w:val="0"/>
                <w:lang w:eastAsia="zh-CN"/>
              </w:rPr>
              <w:t>n1</w:t>
            </w:r>
          </w:p>
        </w:tc>
        <w:tc>
          <w:tcPr>
            <w:tcW w:w="816" w:type="dxa"/>
            <w:vAlign w:val="center"/>
          </w:tcPr>
          <w:p w14:paraId="03817BE0"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979E278"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73F1E1DE" w14:textId="77777777" w:rsidR="00D87869" w:rsidRPr="00511225" w:rsidRDefault="00D87869" w:rsidP="00E87335">
            <w:pPr>
              <w:pStyle w:val="TAH"/>
              <w:rPr>
                <w:b w:val="0"/>
                <w:lang w:eastAsia="zh-CN"/>
              </w:rPr>
            </w:pPr>
            <w:r w:rsidRPr="00511225">
              <w:rPr>
                <w:b w:val="0"/>
                <w:lang w:eastAsia="zh-CN"/>
              </w:rPr>
              <w:t>UL 1750/ DL 1845</w:t>
            </w:r>
          </w:p>
        </w:tc>
        <w:tc>
          <w:tcPr>
            <w:tcW w:w="816" w:type="dxa"/>
            <w:vAlign w:val="center"/>
          </w:tcPr>
          <w:p w14:paraId="2172FE68" w14:textId="77777777" w:rsidR="00D87869" w:rsidRPr="00511225" w:rsidRDefault="00D87869" w:rsidP="00E87335">
            <w:pPr>
              <w:pStyle w:val="TAH"/>
              <w:rPr>
                <w:b w:val="0"/>
                <w:lang w:eastAsia="zh-CN"/>
              </w:rPr>
            </w:pPr>
            <w:r w:rsidRPr="00511225">
              <w:rPr>
                <w:b w:val="0"/>
              </w:rPr>
              <w:t>n77</w:t>
            </w:r>
          </w:p>
        </w:tc>
        <w:tc>
          <w:tcPr>
            <w:tcW w:w="1066" w:type="dxa"/>
            <w:vAlign w:val="center"/>
          </w:tcPr>
          <w:p w14:paraId="53969FE4" w14:textId="77777777" w:rsidR="00D87869" w:rsidRPr="00511225" w:rsidRDefault="00D87869" w:rsidP="00E87335">
            <w:pPr>
              <w:pStyle w:val="TAH"/>
              <w:rPr>
                <w:b w:val="0"/>
                <w:lang w:eastAsia="zh-CN"/>
              </w:rPr>
            </w:pPr>
            <w:r w:rsidRPr="00511225">
              <w:rPr>
                <w:b w:val="0"/>
              </w:rPr>
              <w:t>3700</w:t>
            </w:r>
          </w:p>
        </w:tc>
        <w:tc>
          <w:tcPr>
            <w:tcW w:w="986" w:type="dxa"/>
            <w:vAlign w:val="center"/>
          </w:tcPr>
          <w:p w14:paraId="5480CBF0" w14:textId="77777777" w:rsidR="00D87869" w:rsidRPr="00511225" w:rsidRDefault="00D87869" w:rsidP="00E87335">
            <w:pPr>
              <w:pStyle w:val="TAH"/>
              <w:rPr>
                <w:b w:val="0"/>
              </w:rPr>
            </w:pPr>
            <w:r w:rsidRPr="00511225">
              <w:rPr>
                <w:b w:val="0"/>
              </w:rPr>
              <w:t>5MHz</w:t>
            </w:r>
          </w:p>
        </w:tc>
        <w:tc>
          <w:tcPr>
            <w:tcW w:w="1056" w:type="dxa"/>
            <w:vAlign w:val="center"/>
          </w:tcPr>
          <w:p w14:paraId="6C1C956B" w14:textId="77777777" w:rsidR="00D87869" w:rsidRPr="00511225" w:rsidRDefault="00D87869" w:rsidP="00E87335">
            <w:pPr>
              <w:pStyle w:val="TAH"/>
              <w:rPr>
                <w:b w:val="0"/>
              </w:rPr>
            </w:pPr>
            <w:r w:rsidRPr="00511225">
              <w:rPr>
                <w:b w:val="0"/>
              </w:rPr>
              <w:t>5MHz</w:t>
            </w:r>
          </w:p>
        </w:tc>
        <w:tc>
          <w:tcPr>
            <w:tcW w:w="1226" w:type="dxa"/>
            <w:vAlign w:val="center"/>
          </w:tcPr>
          <w:p w14:paraId="1F9D24E8" w14:textId="77777777" w:rsidR="00D87869" w:rsidRPr="00511225" w:rsidRDefault="00D87869" w:rsidP="00E87335">
            <w:pPr>
              <w:pStyle w:val="TAH"/>
              <w:rPr>
                <w:b w:val="0"/>
              </w:rPr>
            </w:pPr>
            <w:r w:rsidRPr="00511225">
              <w:rPr>
                <w:b w:val="0"/>
              </w:rPr>
              <w:t>10MHz</w:t>
            </w:r>
          </w:p>
        </w:tc>
        <w:tc>
          <w:tcPr>
            <w:tcW w:w="746" w:type="dxa"/>
            <w:vAlign w:val="center"/>
          </w:tcPr>
          <w:p w14:paraId="6A9D95A5" w14:textId="77777777" w:rsidR="00D87869" w:rsidRPr="00511225" w:rsidRDefault="00D87869" w:rsidP="00E87335">
            <w:pPr>
              <w:pStyle w:val="TAH"/>
              <w:rPr>
                <w:b w:val="0"/>
              </w:rPr>
            </w:pPr>
            <w:r w:rsidRPr="00511225">
              <w:rPr>
                <w:b w:val="0"/>
              </w:rPr>
              <w:t>CP-OFDM QPSK</w:t>
            </w:r>
          </w:p>
        </w:tc>
        <w:tc>
          <w:tcPr>
            <w:tcW w:w="1988" w:type="dxa"/>
            <w:gridSpan w:val="3"/>
          </w:tcPr>
          <w:p w14:paraId="3A82D214" w14:textId="77777777" w:rsidR="00D87869" w:rsidRPr="00511225" w:rsidRDefault="00D87869" w:rsidP="00E87335">
            <w:pPr>
              <w:pStyle w:val="TAH"/>
              <w:rPr>
                <w:b w:val="0"/>
              </w:rPr>
            </w:pPr>
            <w:r w:rsidRPr="00511225">
              <w:rPr>
                <w:b w:val="0"/>
              </w:rPr>
              <w:t>Full RB</w:t>
            </w:r>
          </w:p>
        </w:tc>
        <w:tc>
          <w:tcPr>
            <w:tcW w:w="746" w:type="dxa"/>
          </w:tcPr>
          <w:p w14:paraId="47C21BC3" w14:textId="77777777" w:rsidR="00D87869" w:rsidRPr="00511225" w:rsidRDefault="00D87869" w:rsidP="00E87335">
            <w:pPr>
              <w:pStyle w:val="TAH"/>
              <w:rPr>
                <w:b w:val="0"/>
              </w:rPr>
            </w:pPr>
            <w:r w:rsidRPr="00511225">
              <w:rPr>
                <w:b w:val="0"/>
              </w:rPr>
              <w:t>DFT-s-OFDM QPSK</w:t>
            </w:r>
          </w:p>
        </w:tc>
        <w:tc>
          <w:tcPr>
            <w:tcW w:w="1616" w:type="dxa"/>
          </w:tcPr>
          <w:p w14:paraId="7CAFE127" w14:textId="77777777" w:rsidR="00D87869" w:rsidRPr="00511225" w:rsidRDefault="00D87869" w:rsidP="00E87335">
            <w:pPr>
              <w:pStyle w:val="TAH"/>
              <w:rPr>
                <w:b w:val="0"/>
              </w:rPr>
            </w:pPr>
            <w:r w:rsidRPr="00511225">
              <w:rPr>
                <w:b w:val="0"/>
              </w:rPr>
              <w:t>REFSENS_CA_3</w:t>
            </w:r>
          </w:p>
        </w:tc>
        <w:tc>
          <w:tcPr>
            <w:tcW w:w="1616" w:type="dxa"/>
          </w:tcPr>
          <w:p w14:paraId="025D82CB" w14:textId="77777777" w:rsidR="00D87869" w:rsidRPr="00511225" w:rsidRDefault="00D87869" w:rsidP="00E87335">
            <w:pPr>
              <w:pStyle w:val="TAH"/>
              <w:rPr>
                <w:b w:val="0"/>
              </w:rPr>
            </w:pPr>
            <w:r w:rsidRPr="00511225">
              <w:rPr>
                <w:b w:val="0"/>
              </w:rPr>
              <w:t>REFSENS_CA_3</w:t>
            </w:r>
          </w:p>
        </w:tc>
      </w:tr>
      <w:tr w:rsidR="00D87869" w:rsidRPr="00511225" w14:paraId="4C592D10" w14:textId="77777777" w:rsidTr="00E87335">
        <w:tc>
          <w:tcPr>
            <w:tcW w:w="15302" w:type="dxa"/>
            <w:gridSpan w:val="17"/>
            <w:vAlign w:val="center"/>
          </w:tcPr>
          <w:p w14:paraId="41434274" w14:textId="77777777" w:rsidR="00D87869" w:rsidRPr="00511225" w:rsidRDefault="00D87869" w:rsidP="00E87335">
            <w:pPr>
              <w:pStyle w:val="TAH"/>
              <w:rPr>
                <w:b w:val="0"/>
              </w:rPr>
            </w:pPr>
            <w:r w:rsidRPr="00511225">
              <w:t>Default Test Settings for a DL_n1A-n3A-n77A_UL_n3A-n77A Configuration (Inter-band)</w:t>
            </w:r>
          </w:p>
        </w:tc>
      </w:tr>
      <w:tr w:rsidR="00D87869" w:rsidRPr="00511225" w14:paraId="47857E98" w14:textId="77777777" w:rsidTr="00E87335">
        <w:tc>
          <w:tcPr>
            <w:tcW w:w="396" w:type="dxa"/>
            <w:vAlign w:val="center"/>
          </w:tcPr>
          <w:p w14:paraId="14229F40"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0F4404F6" w14:textId="77777777" w:rsidR="00D87869" w:rsidRPr="00511225" w:rsidRDefault="00D87869" w:rsidP="00E87335">
            <w:pPr>
              <w:pStyle w:val="TAH"/>
              <w:rPr>
                <w:b w:val="0"/>
              </w:rPr>
            </w:pPr>
            <w:r w:rsidRPr="00511225">
              <w:rPr>
                <w:b w:val="0"/>
                <w:lang w:eastAsia="zh-CN"/>
              </w:rPr>
              <w:t>n3</w:t>
            </w:r>
          </w:p>
        </w:tc>
        <w:tc>
          <w:tcPr>
            <w:tcW w:w="816" w:type="dxa"/>
            <w:vAlign w:val="center"/>
          </w:tcPr>
          <w:p w14:paraId="3F7F1960" w14:textId="77777777" w:rsidR="00D87869" w:rsidRPr="00511225" w:rsidRDefault="00D87869" w:rsidP="00E87335">
            <w:pPr>
              <w:pStyle w:val="TAH"/>
              <w:rPr>
                <w:b w:val="0"/>
                <w:lang w:eastAsia="zh-CN"/>
              </w:rPr>
            </w:pPr>
            <w:r w:rsidRPr="00511225">
              <w:rPr>
                <w:b w:val="0"/>
                <w:lang w:eastAsia="zh-CN"/>
              </w:rPr>
              <w:t>UL 1775/ DL 1870</w:t>
            </w:r>
          </w:p>
        </w:tc>
        <w:tc>
          <w:tcPr>
            <w:tcW w:w="716" w:type="dxa"/>
            <w:vAlign w:val="center"/>
          </w:tcPr>
          <w:p w14:paraId="09FD40B5" w14:textId="77777777" w:rsidR="00D87869" w:rsidRPr="00511225" w:rsidRDefault="00D87869" w:rsidP="00E87335">
            <w:pPr>
              <w:pStyle w:val="TAH"/>
              <w:rPr>
                <w:b w:val="0"/>
                <w:lang w:eastAsia="zh-CN"/>
              </w:rPr>
            </w:pPr>
            <w:r w:rsidRPr="00511225">
              <w:rPr>
                <w:b w:val="0"/>
              </w:rPr>
              <w:t>n77</w:t>
            </w:r>
          </w:p>
        </w:tc>
        <w:tc>
          <w:tcPr>
            <w:tcW w:w="846" w:type="dxa"/>
            <w:vAlign w:val="center"/>
          </w:tcPr>
          <w:p w14:paraId="53A82882" w14:textId="77777777" w:rsidR="00D87869" w:rsidRPr="00511225" w:rsidRDefault="00D87869" w:rsidP="00E87335">
            <w:pPr>
              <w:pStyle w:val="TAH"/>
              <w:rPr>
                <w:b w:val="0"/>
                <w:lang w:eastAsia="zh-CN"/>
              </w:rPr>
            </w:pPr>
            <w:r w:rsidRPr="00511225">
              <w:rPr>
                <w:b w:val="0"/>
              </w:rPr>
              <w:t>3915</w:t>
            </w:r>
          </w:p>
        </w:tc>
        <w:tc>
          <w:tcPr>
            <w:tcW w:w="816" w:type="dxa"/>
            <w:vAlign w:val="center"/>
          </w:tcPr>
          <w:p w14:paraId="7526EB60" w14:textId="77777777" w:rsidR="00D87869" w:rsidRPr="00511225" w:rsidRDefault="00D87869" w:rsidP="00E87335">
            <w:pPr>
              <w:pStyle w:val="TAH"/>
              <w:rPr>
                <w:b w:val="0"/>
                <w:lang w:eastAsia="zh-CN"/>
              </w:rPr>
            </w:pPr>
            <w:r w:rsidRPr="00511225">
              <w:rPr>
                <w:b w:val="0"/>
              </w:rPr>
              <w:t>n1</w:t>
            </w:r>
          </w:p>
        </w:tc>
        <w:tc>
          <w:tcPr>
            <w:tcW w:w="1066" w:type="dxa"/>
            <w:vAlign w:val="center"/>
          </w:tcPr>
          <w:p w14:paraId="7120AE25" w14:textId="77777777" w:rsidR="00D87869" w:rsidRPr="00511225" w:rsidRDefault="00D87869" w:rsidP="00E87335">
            <w:pPr>
              <w:pStyle w:val="TAH"/>
              <w:rPr>
                <w:b w:val="0"/>
                <w:lang w:eastAsia="zh-CN"/>
              </w:rPr>
            </w:pPr>
            <w:r w:rsidRPr="00511225">
              <w:rPr>
                <w:b w:val="0"/>
              </w:rPr>
              <w:t>DL 2140</w:t>
            </w:r>
          </w:p>
        </w:tc>
        <w:tc>
          <w:tcPr>
            <w:tcW w:w="986" w:type="dxa"/>
            <w:vAlign w:val="center"/>
          </w:tcPr>
          <w:p w14:paraId="0DC5AD6B" w14:textId="77777777" w:rsidR="00D87869" w:rsidRPr="00511225" w:rsidRDefault="00D87869" w:rsidP="00E87335">
            <w:pPr>
              <w:pStyle w:val="TAH"/>
              <w:rPr>
                <w:b w:val="0"/>
              </w:rPr>
            </w:pPr>
            <w:r w:rsidRPr="00511225">
              <w:rPr>
                <w:b w:val="0"/>
              </w:rPr>
              <w:t>5MHz</w:t>
            </w:r>
          </w:p>
        </w:tc>
        <w:tc>
          <w:tcPr>
            <w:tcW w:w="1056" w:type="dxa"/>
            <w:vAlign w:val="center"/>
          </w:tcPr>
          <w:p w14:paraId="739A8B9A" w14:textId="77777777" w:rsidR="00D87869" w:rsidRPr="00511225" w:rsidRDefault="00D87869" w:rsidP="00E87335">
            <w:pPr>
              <w:pStyle w:val="TAH"/>
              <w:rPr>
                <w:b w:val="0"/>
              </w:rPr>
            </w:pPr>
            <w:r w:rsidRPr="00511225">
              <w:rPr>
                <w:b w:val="0"/>
              </w:rPr>
              <w:t>10MHz</w:t>
            </w:r>
          </w:p>
        </w:tc>
        <w:tc>
          <w:tcPr>
            <w:tcW w:w="1226" w:type="dxa"/>
            <w:vAlign w:val="center"/>
          </w:tcPr>
          <w:p w14:paraId="0AEA99D2" w14:textId="77777777" w:rsidR="00D87869" w:rsidRPr="00511225" w:rsidRDefault="00D87869" w:rsidP="00E87335">
            <w:pPr>
              <w:pStyle w:val="TAH"/>
              <w:rPr>
                <w:b w:val="0"/>
              </w:rPr>
            </w:pPr>
            <w:r w:rsidRPr="00511225">
              <w:rPr>
                <w:b w:val="0"/>
              </w:rPr>
              <w:t>5MHz</w:t>
            </w:r>
          </w:p>
        </w:tc>
        <w:tc>
          <w:tcPr>
            <w:tcW w:w="746" w:type="dxa"/>
            <w:vAlign w:val="center"/>
          </w:tcPr>
          <w:p w14:paraId="651BBEF7" w14:textId="77777777" w:rsidR="00D87869" w:rsidRPr="00511225" w:rsidRDefault="00D87869" w:rsidP="00E87335">
            <w:pPr>
              <w:pStyle w:val="TAH"/>
              <w:rPr>
                <w:b w:val="0"/>
              </w:rPr>
            </w:pPr>
            <w:r w:rsidRPr="00511225">
              <w:rPr>
                <w:b w:val="0"/>
              </w:rPr>
              <w:t>CP-OFDM QPSK</w:t>
            </w:r>
          </w:p>
        </w:tc>
        <w:tc>
          <w:tcPr>
            <w:tcW w:w="1988" w:type="dxa"/>
            <w:gridSpan w:val="3"/>
          </w:tcPr>
          <w:p w14:paraId="7479F3FA" w14:textId="77777777" w:rsidR="00D87869" w:rsidRPr="00511225" w:rsidRDefault="00D87869" w:rsidP="00E87335">
            <w:pPr>
              <w:pStyle w:val="TAH"/>
              <w:rPr>
                <w:b w:val="0"/>
              </w:rPr>
            </w:pPr>
            <w:r w:rsidRPr="00511225">
              <w:rPr>
                <w:b w:val="0"/>
              </w:rPr>
              <w:t>Full RB</w:t>
            </w:r>
          </w:p>
        </w:tc>
        <w:tc>
          <w:tcPr>
            <w:tcW w:w="746" w:type="dxa"/>
          </w:tcPr>
          <w:p w14:paraId="0591AD64" w14:textId="77777777" w:rsidR="00D87869" w:rsidRPr="00511225" w:rsidRDefault="00D87869" w:rsidP="00E87335">
            <w:pPr>
              <w:pStyle w:val="TAH"/>
              <w:rPr>
                <w:b w:val="0"/>
              </w:rPr>
            </w:pPr>
            <w:r w:rsidRPr="00511225">
              <w:rPr>
                <w:b w:val="0"/>
              </w:rPr>
              <w:t>DFT-s-OFDM QPSK</w:t>
            </w:r>
          </w:p>
        </w:tc>
        <w:tc>
          <w:tcPr>
            <w:tcW w:w="1616" w:type="dxa"/>
          </w:tcPr>
          <w:p w14:paraId="40B59AA3" w14:textId="77777777" w:rsidR="00D87869" w:rsidRPr="00511225" w:rsidRDefault="00D87869" w:rsidP="00E87335">
            <w:pPr>
              <w:pStyle w:val="TAH"/>
              <w:rPr>
                <w:b w:val="0"/>
              </w:rPr>
            </w:pPr>
            <w:r w:rsidRPr="00511225">
              <w:rPr>
                <w:b w:val="0"/>
              </w:rPr>
              <w:t>REFSENS_CA_3</w:t>
            </w:r>
          </w:p>
        </w:tc>
        <w:tc>
          <w:tcPr>
            <w:tcW w:w="1616" w:type="dxa"/>
          </w:tcPr>
          <w:p w14:paraId="11FA39BB" w14:textId="77777777" w:rsidR="00D87869" w:rsidRPr="00511225" w:rsidRDefault="00D87869" w:rsidP="00E87335">
            <w:pPr>
              <w:pStyle w:val="TAH"/>
              <w:rPr>
                <w:b w:val="0"/>
              </w:rPr>
            </w:pPr>
            <w:r w:rsidRPr="00511225">
              <w:rPr>
                <w:b w:val="0"/>
              </w:rPr>
              <w:t>REFSENS_CA_3</w:t>
            </w:r>
          </w:p>
        </w:tc>
      </w:tr>
      <w:tr w:rsidR="00D87869" w:rsidRPr="00511225" w14:paraId="78DC1AB2" w14:textId="77777777" w:rsidTr="00E87335">
        <w:tc>
          <w:tcPr>
            <w:tcW w:w="15302" w:type="dxa"/>
            <w:gridSpan w:val="17"/>
            <w:vAlign w:val="center"/>
          </w:tcPr>
          <w:p w14:paraId="675667E1" w14:textId="77777777" w:rsidR="00D87869" w:rsidRPr="00511225" w:rsidRDefault="00D87869" w:rsidP="00E87335">
            <w:pPr>
              <w:pStyle w:val="TAH"/>
              <w:rPr>
                <w:b w:val="0"/>
              </w:rPr>
            </w:pPr>
            <w:r w:rsidRPr="00511225">
              <w:t>Default Test Settings for a DL_n1A-n3A-n78A_UL_n1A-n3A Configuration (Inter-band)</w:t>
            </w:r>
          </w:p>
        </w:tc>
      </w:tr>
      <w:tr w:rsidR="00D87869" w:rsidRPr="00511225" w14:paraId="533DE4CF" w14:textId="77777777" w:rsidTr="00E87335">
        <w:tc>
          <w:tcPr>
            <w:tcW w:w="396" w:type="dxa"/>
            <w:vAlign w:val="center"/>
          </w:tcPr>
          <w:p w14:paraId="2EF91773"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25056920" w14:textId="77777777" w:rsidR="00D87869" w:rsidRPr="00511225" w:rsidRDefault="00D87869" w:rsidP="00E87335">
            <w:pPr>
              <w:pStyle w:val="TAH"/>
              <w:rPr>
                <w:b w:val="0"/>
              </w:rPr>
            </w:pPr>
            <w:r w:rsidRPr="00511225">
              <w:rPr>
                <w:b w:val="0"/>
                <w:lang w:eastAsia="zh-CN"/>
              </w:rPr>
              <w:t>n1</w:t>
            </w:r>
          </w:p>
        </w:tc>
        <w:tc>
          <w:tcPr>
            <w:tcW w:w="816" w:type="dxa"/>
            <w:vAlign w:val="center"/>
          </w:tcPr>
          <w:p w14:paraId="5B9EBC00"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739F41DC"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3FAE8A69" w14:textId="77777777" w:rsidR="00D87869" w:rsidRPr="00511225" w:rsidRDefault="00D87869" w:rsidP="00E87335">
            <w:pPr>
              <w:pStyle w:val="TAH"/>
              <w:rPr>
                <w:b w:val="0"/>
                <w:lang w:eastAsia="zh-CN"/>
              </w:rPr>
            </w:pPr>
            <w:r w:rsidRPr="00511225">
              <w:rPr>
                <w:b w:val="0"/>
                <w:lang w:eastAsia="zh-CN"/>
              </w:rPr>
              <w:t>UL 1750/ DL 1845</w:t>
            </w:r>
          </w:p>
        </w:tc>
        <w:tc>
          <w:tcPr>
            <w:tcW w:w="816" w:type="dxa"/>
            <w:vAlign w:val="center"/>
          </w:tcPr>
          <w:p w14:paraId="2600B0CB"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038B1CA3" w14:textId="77777777" w:rsidR="00D87869" w:rsidRPr="00511225" w:rsidRDefault="00D87869" w:rsidP="00E87335">
            <w:pPr>
              <w:pStyle w:val="TAH"/>
              <w:rPr>
                <w:b w:val="0"/>
                <w:lang w:eastAsia="zh-CN"/>
              </w:rPr>
            </w:pPr>
            <w:r w:rsidRPr="00511225">
              <w:rPr>
                <w:b w:val="0"/>
                <w:lang w:eastAsia="zh-CN"/>
              </w:rPr>
              <w:t>3700</w:t>
            </w:r>
          </w:p>
        </w:tc>
        <w:tc>
          <w:tcPr>
            <w:tcW w:w="986" w:type="dxa"/>
            <w:vAlign w:val="center"/>
          </w:tcPr>
          <w:p w14:paraId="0AD6583C" w14:textId="77777777" w:rsidR="00D87869" w:rsidRPr="00511225" w:rsidRDefault="00D87869" w:rsidP="00E87335">
            <w:pPr>
              <w:pStyle w:val="TAH"/>
              <w:rPr>
                <w:b w:val="0"/>
              </w:rPr>
            </w:pPr>
            <w:r w:rsidRPr="00511225">
              <w:rPr>
                <w:b w:val="0"/>
              </w:rPr>
              <w:t>5MHz</w:t>
            </w:r>
          </w:p>
        </w:tc>
        <w:tc>
          <w:tcPr>
            <w:tcW w:w="1056" w:type="dxa"/>
            <w:vAlign w:val="center"/>
          </w:tcPr>
          <w:p w14:paraId="5C03A00E" w14:textId="77777777" w:rsidR="00D87869" w:rsidRPr="00511225" w:rsidRDefault="00D87869" w:rsidP="00E87335">
            <w:pPr>
              <w:pStyle w:val="TAH"/>
              <w:rPr>
                <w:b w:val="0"/>
              </w:rPr>
            </w:pPr>
            <w:r w:rsidRPr="00511225">
              <w:rPr>
                <w:b w:val="0"/>
              </w:rPr>
              <w:t>5MHz</w:t>
            </w:r>
          </w:p>
        </w:tc>
        <w:tc>
          <w:tcPr>
            <w:tcW w:w="1226" w:type="dxa"/>
            <w:vAlign w:val="center"/>
          </w:tcPr>
          <w:p w14:paraId="12202403" w14:textId="77777777" w:rsidR="00D87869" w:rsidRPr="00511225" w:rsidRDefault="00D87869" w:rsidP="00E87335">
            <w:pPr>
              <w:pStyle w:val="TAH"/>
              <w:rPr>
                <w:b w:val="0"/>
              </w:rPr>
            </w:pPr>
            <w:r w:rsidRPr="00511225">
              <w:rPr>
                <w:b w:val="0"/>
              </w:rPr>
              <w:t>10MHz</w:t>
            </w:r>
          </w:p>
        </w:tc>
        <w:tc>
          <w:tcPr>
            <w:tcW w:w="746" w:type="dxa"/>
            <w:vAlign w:val="center"/>
          </w:tcPr>
          <w:p w14:paraId="76124248" w14:textId="77777777" w:rsidR="00D87869" w:rsidRPr="00511225" w:rsidRDefault="00D87869" w:rsidP="00E87335">
            <w:pPr>
              <w:pStyle w:val="TAH"/>
              <w:rPr>
                <w:b w:val="0"/>
              </w:rPr>
            </w:pPr>
            <w:r w:rsidRPr="00511225">
              <w:rPr>
                <w:b w:val="0"/>
              </w:rPr>
              <w:t>CP-OFDM QPSK</w:t>
            </w:r>
          </w:p>
        </w:tc>
        <w:tc>
          <w:tcPr>
            <w:tcW w:w="1988" w:type="dxa"/>
            <w:gridSpan w:val="3"/>
          </w:tcPr>
          <w:p w14:paraId="3585B107" w14:textId="77777777" w:rsidR="00D87869" w:rsidRPr="00511225" w:rsidRDefault="00D87869" w:rsidP="00E87335">
            <w:pPr>
              <w:pStyle w:val="TAH"/>
              <w:rPr>
                <w:b w:val="0"/>
              </w:rPr>
            </w:pPr>
            <w:r w:rsidRPr="00511225">
              <w:rPr>
                <w:b w:val="0"/>
              </w:rPr>
              <w:t>Full RB</w:t>
            </w:r>
          </w:p>
        </w:tc>
        <w:tc>
          <w:tcPr>
            <w:tcW w:w="746" w:type="dxa"/>
          </w:tcPr>
          <w:p w14:paraId="64E53088" w14:textId="77777777" w:rsidR="00D87869" w:rsidRPr="00511225" w:rsidRDefault="00D87869" w:rsidP="00E87335">
            <w:pPr>
              <w:pStyle w:val="TAH"/>
              <w:rPr>
                <w:b w:val="0"/>
              </w:rPr>
            </w:pPr>
            <w:r w:rsidRPr="00511225">
              <w:rPr>
                <w:b w:val="0"/>
              </w:rPr>
              <w:t>DFT-s-OFDM QPSK</w:t>
            </w:r>
          </w:p>
        </w:tc>
        <w:tc>
          <w:tcPr>
            <w:tcW w:w="1616" w:type="dxa"/>
          </w:tcPr>
          <w:p w14:paraId="4783CD30" w14:textId="77777777" w:rsidR="00D87869" w:rsidRPr="00511225" w:rsidRDefault="00D87869" w:rsidP="00E87335">
            <w:pPr>
              <w:pStyle w:val="TAH"/>
              <w:rPr>
                <w:b w:val="0"/>
              </w:rPr>
            </w:pPr>
            <w:r w:rsidRPr="00511225">
              <w:rPr>
                <w:b w:val="0"/>
              </w:rPr>
              <w:t>REFSENS_CA_3</w:t>
            </w:r>
          </w:p>
        </w:tc>
        <w:tc>
          <w:tcPr>
            <w:tcW w:w="1616" w:type="dxa"/>
          </w:tcPr>
          <w:p w14:paraId="266386FA" w14:textId="77777777" w:rsidR="00D87869" w:rsidRPr="00511225" w:rsidRDefault="00D87869" w:rsidP="00E87335">
            <w:pPr>
              <w:pStyle w:val="TAH"/>
              <w:rPr>
                <w:b w:val="0"/>
              </w:rPr>
            </w:pPr>
            <w:r w:rsidRPr="00511225">
              <w:rPr>
                <w:b w:val="0"/>
              </w:rPr>
              <w:t>REFSENS_CA_3</w:t>
            </w:r>
          </w:p>
        </w:tc>
      </w:tr>
      <w:tr w:rsidR="00D87869" w:rsidRPr="00511225" w14:paraId="4E5275D5" w14:textId="77777777" w:rsidTr="00E87335">
        <w:tc>
          <w:tcPr>
            <w:tcW w:w="396" w:type="dxa"/>
            <w:vAlign w:val="center"/>
          </w:tcPr>
          <w:p w14:paraId="087FB7B0" w14:textId="77777777" w:rsidR="00D87869" w:rsidRPr="00511225" w:rsidRDefault="00D87869" w:rsidP="00E87335">
            <w:pPr>
              <w:pStyle w:val="TAH"/>
              <w:rPr>
                <w:b w:val="0"/>
                <w:lang w:eastAsia="zh-CN"/>
              </w:rPr>
            </w:pPr>
            <w:r w:rsidRPr="00511225">
              <w:rPr>
                <w:b w:val="0"/>
                <w:lang w:eastAsia="zh-CN"/>
              </w:rPr>
              <w:t>2</w:t>
            </w:r>
          </w:p>
        </w:tc>
        <w:tc>
          <w:tcPr>
            <w:tcW w:w="666" w:type="dxa"/>
            <w:vAlign w:val="center"/>
          </w:tcPr>
          <w:p w14:paraId="26B6904A"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44CA26F2"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A44F75F"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62D2A8BD" w14:textId="77777777" w:rsidR="00D87869" w:rsidRPr="00511225" w:rsidRDefault="00D87869" w:rsidP="00E87335">
            <w:pPr>
              <w:pStyle w:val="TAH"/>
              <w:rPr>
                <w:b w:val="0"/>
                <w:lang w:eastAsia="zh-CN"/>
              </w:rPr>
            </w:pPr>
            <w:r w:rsidRPr="00511225">
              <w:rPr>
                <w:b w:val="0"/>
                <w:lang w:eastAsia="zh-CN"/>
              </w:rPr>
              <w:t>UL 1770/ DL 1865</w:t>
            </w:r>
          </w:p>
        </w:tc>
        <w:tc>
          <w:tcPr>
            <w:tcW w:w="816" w:type="dxa"/>
            <w:vAlign w:val="center"/>
          </w:tcPr>
          <w:p w14:paraId="46A04176"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0CFC2DCD" w14:textId="77777777" w:rsidR="00D87869" w:rsidRPr="00511225" w:rsidRDefault="00D87869" w:rsidP="00E87335">
            <w:pPr>
              <w:pStyle w:val="TAH"/>
              <w:rPr>
                <w:b w:val="0"/>
                <w:lang w:eastAsia="zh-CN"/>
              </w:rPr>
            </w:pPr>
            <w:r w:rsidRPr="00511225">
              <w:rPr>
                <w:b w:val="0"/>
                <w:lang w:eastAsia="zh-CN"/>
              </w:rPr>
              <w:t>3360</w:t>
            </w:r>
          </w:p>
        </w:tc>
        <w:tc>
          <w:tcPr>
            <w:tcW w:w="986" w:type="dxa"/>
            <w:vAlign w:val="center"/>
          </w:tcPr>
          <w:p w14:paraId="4175D475" w14:textId="77777777" w:rsidR="00D87869" w:rsidRPr="00511225" w:rsidRDefault="00D87869" w:rsidP="00E87335">
            <w:pPr>
              <w:pStyle w:val="TAH"/>
              <w:rPr>
                <w:b w:val="0"/>
              </w:rPr>
            </w:pPr>
            <w:r w:rsidRPr="00511225">
              <w:rPr>
                <w:b w:val="0"/>
              </w:rPr>
              <w:t>5MHz</w:t>
            </w:r>
          </w:p>
        </w:tc>
        <w:tc>
          <w:tcPr>
            <w:tcW w:w="1056" w:type="dxa"/>
            <w:vAlign w:val="center"/>
          </w:tcPr>
          <w:p w14:paraId="6064752D" w14:textId="77777777" w:rsidR="00D87869" w:rsidRPr="00511225" w:rsidRDefault="00D87869" w:rsidP="00E87335">
            <w:pPr>
              <w:pStyle w:val="TAH"/>
              <w:rPr>
                <w:b w:val="0"/>
              </w:rPr>
            </w:pPr>
            <w:r w:rsidRPr="00511225">
              <w:rPr>
                <w:b w:val="0"/>
              </w:rPr>
              <w:t>5MHz</w:t>
            </w:r>
          </w:p>
        </w:tc>
        <w:tc>
          <w:tcPr>
            <w:tcW w:w="1226" w:type="dxa"/>
            <w:vAlign w:val="center"/>
          </w:tcPr>
          <w:p w14:paraId="08F0360A" w14:textId="77777777" w:rsidR="00D87869" w:rsidRPr="00511225" w:rsidRDefault="00D87869" w:rsidP="00E87335">
            <w:pPr>
              <w:pStyle w:val="TAH"/>
              <w:rPr>
                <w:b w:val="0"/>
              </w:rPr>
            </w:pPr>
            <w:r w:rsidRPr="00511225">
              <w:rPr>
                <w:b w:val="0"/>
              </w:rPr>
              <w:t>10MHz</w:t>
            </w:r>
          </w:p>
        </w:tc>
        <w:tc>
          <w:tcPr>
            <w:tcW w:w="746" w:type="dxa"/>
            <w:vAlign w:val="center"/>
          </w:tcPr>
          <w:p w14:paraId="0255C653" w14:textId="77777777" w:rsidR="00D87869" w:rsidRPr="00511225" w:rsidRDefault="00D87869" w:rsidP="00E87335">
            <w:pPr>
              <w:pStyle w:val="TAH"/>
              <w:rPr>
                <w:b w:val="0"/>
              </w:rPr>
            </w:pPr>
            <w:r w:rsidRPr="00511225">
              <w:rPr>
                <w:b w:val="0"/>
              </w:rPr>
              <w:t>CP-OFDM QPSK</w:t>
            </w:r>
          </w:p>
        </w:tc>
        <w:tc>
          <w:tcPr>
            <w:tcW w:w="1988" w:type="dxa"/>
            <w:gridSpan w:val="3"/>
          </w:tcPr>
          <w:p w14:paraId="2FA60378" w14:textId="77777777" w:rsidR="00D87869" w:rsidRPr="00511225" w:rsidRDefault="00D87869" w:rsidP="00E87335">
            <w:pPr>
              <w:pStyle w:val="TAH"/>
              <w:rPr>
                <w:b w:val="0"/>
              </w:rPr>
            </w:pPr>
            <w:r w:rsidRPr="00511225">
              <w:rPr>
                <w:b w:val="0"/>
              </w:rPr>
              <w:t>Full RB</w:t>
            </w:r>
          </w:p>
        </w:tc>
        <w:tc>
          <w:tcPr>
            <w:tcW w:w="746" w:type="dxa"/>
          </w:tcPr>
          <w:p w14:paraId="0EDFD79C" w14:textId="77777777" w:rsidR="00D87869" w:rsidRPr="00511225" w:rsidRDefault="00D87869" w:rsidP="00E87335">
            <w:pPr>
              <w:pStyle w:val="TAH"/>
              <w:rPr>
                <w:b w:val="0"/>
              </w:rPr>
            </w:pPr>
            <w:r w:rsidRPr="00511225">
              <w:rPr>
                <w:b w:val="0"/>
              </w:rPr>
              <w:t>DFT-s-OFDM QPSK</w:t>
            </w:r>
          </w:p>
        </w:tc>
        <w:tc>
          <w:tcPr>
            <w:tcW w:w="1616" w:type="dxa"/>
          </w:tcPr>
          <w:p w14:paraId="3C5F2AF4" w14:textId="77777777" w:rsidR="00D87869" w:rsidRPr="00511225" w:rsidRDefault="00D87869" w:rsidP="00E87335">
            <w:pPr>
              <w:pStyle w:val="TAH"/>
              <w:rPr>
                <w:b w:val="0"/>
              </w:rPr>
            </w:pPr>
            <w:r w:rsidRPr="00511225">
              <w:rPr>
                <w:b w:val="0"/>
              </w:rPr>
              <w:t>REFSENS_CA_3</w:t>
            </w:r>
          </w:p>
        </w:tc>
        <w:tc>
          <w:tcPr>
            <w:tcW w:w="1616" w:type="dxa"/>
          </w:tcPr>
          <w:p w14:paraId="29FF9DB8" w14:textId="77777777" w:rsidR="00D87869" w:rsidRPr="00511225" w:rsidRDefault="00D87869" w:rsidP="00E87335">
            <w:pPr>
              <w:pStyle w:val="TAH"/>
              <w:rPr>
                <w:b w:val="0"/>
              </w:rPr>
            </w:pPr>
            <w:r w:rsidRPr="00511225">
              <w:rPr>
                <w:b w:val="0"/>
              </w:rPr>
              <w:t>REFSENS_CA_3</w:t>
            </w:r>
          </w:p>
        </w:tc>
      </w:tr>
      <w:tr w:rsidR="00D87869" w:rsidRPr="00511225" w14:paraId="4A92FA0F" w14:textId="77777777" w:rsidTr="00E87335">
        <w:tc>
          <w:tcPr>
            <w:tcW w:w="15302" w:type="dxa"/>
            <w:gridSpan w:val="17"/>
            <w:vAlign w:val="center"/>
          </w:tcPr>
          <w:p w14:paraId="4C7F4BFD" w14:textId="77777777" w:rsidR="00D87869" w:rsidRPr="00511225" w:rsidRDefault="00D87869" w:rsidP="00E87335">
            <w:pPr>
              <w:pStyle w:val="TAH"/>
              <w:rPr>
                <w:b w:val="0"/>
              </w:rPr>
            </w:pPr>
            <w:r w:rsidRPr="00511225">
              <w:t>Default Test Settings for a DL_n1A-n3A-n78A_UL_n1A-n78A Configuration (Inter-band)</w:t>
            </w:r>
          </w:p>
        </w:tc>
      </w:tr>
      <w:tr w:rsidR="00D87869" w:rsidRPr="00511225" w14:paraId="17E5E244" w14:textId="77777777" w:rsidTr="00E87335">
        <w:tc>
          <w:tcPr>
            <w:tcW w:w="396" w:type="dxa"/>
            <w:vAlign w:val="center"/>
          </w:tcPr>
          <w:p w14:paraId="038FE06D"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1A17A4F" w14:textId="77777777" w:rsidR="00D87869" w:rsidRPr="00511225" w:rsidRDefault="00D87869" w:rsidP="00E87335">
            <w:pPr>
              <w:pStyle w:val="TAH"/>
              <w:rPr>
                <w:b w:val="0"/>
              </w:rPr>
            </w:pPr>
            <w:r w:rsidRPr="00511225">
              <w:rPr>
                <w:b w:val="0"/>
                <w:lang w:eastAsia="zh-CN"/>
              </w:rPr>
              <w:t>n1</w:t>
            </w:r>
          </w:p>
        </w:tc>
        <w:tc>
          <w:tcPr>
            <w:tcW w:w="816" w:type="dxa"/>
            <w:vAlign w:val="center"/>
          </w:tcPr>
          <w:p w14:paraId="6ADDF1D4"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5F9336A5"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2DA42FAF" w14:textId="77777777" w:rsidR="00D87869" w:rsidRPr="00511225" w:rsidRDefault="00D87869" w:rsidP="00E87335">
            <w:pPr>
              <w:pStyle w:val="TAH"/>
              <w:rPr>
                <w:b w:val="0"/>
                <w:lang w:eastAsia="zh-CN"/>
              </w:rPr>
            </w:pPr>
            <w:r w:rsidRPr="00511225">
              <w:rPr>
                <w:b w:val="0"/>
                <w:lang w:eastAsia="zh-CN"/>
              </w:rPr>
              <w:t>3780</w:t>
            </w:r>
          </w:p>
        </w:tc>
        <w:tc>
          <w:tcPr>
            <w:tcW w:w="816" w:type="dxa"/>
            <w:vAlign w:val="center"/>
          </w:tcPr>
          <w:p w14:paraId="0EC61AF4" w14:textId="77777777" w:rsidR="00D87869" w:rsidRPr="00511225" w:rsidRDefault="00D87869" w:rsidP="00E87335">
            <w:pPr>
              <w:pStyle w:val="TAH"/>
              <w:rPr>
                <w:b w:val="0"/>
                <w:lang w:eastAsia="zh-CN"/>
              </w:rPr>
            </w:pPr>
            <w:r w:rsidRPr="00511225">
              <w:rPr>
                <w:b w:val="0"/>
                <w:lang w:eastAsia="zh-CN"/>
              </w:rPr>
              <w:t>n3</w:t>
            </w:r>
          </w:p>
        </w:tc>
        <w:tc>
          <w:tcPr>
            <w:tcW w:w="1066" w:type="dxa"/>
            <w:vAlign w:val="center"/>
          </w:tcPr>
          <w:p w14:paraId="6104B5F7" w14:textId="77777777" w:rsidR="00D87869" w:rsidRPr="00511225" w:rsidRDefault="00D87869" w:rsidP="00E87335">
            <w:pPr>
              <w:pStyle w:val="TAH"/>
              <w:rPr>
                <w:b w:val="0"/>
                <w:lang w:eastAsia="zh-CN"/>
              </w:rPr>
            </w:pPr>
            <w:r w:rsidRPr="00511225">
              <w:rPr>
                <w:b w:val="0"/>
                <w:lang w:eastAsia="zh-CN"/>
              </w:rPr>
              <w:t>UL 1770/ DL 1865</w:t>
            </w:r>
          </w:p>
        </w:tc>
        <w:tc>
          <w:tcPr>
            <w:tcW w:w="986" w:type="dxa"/>
            <w:vAlign w:val="center"/>
          </w:tcPr>
          <w:p w14:paraId="0CC5AED5" w14:textId="77777777" w:rsidR="00D87869" w:rsidRPr="00511225" w:rsidRDefault="00D87869" w:rsidP="00E87335">
            <w:pPr>
              <w:pStyle w:val="TAH"/>
              <w:rPr>
                <w:b w:val="0"/>
              </w:rPr>
            </w:pPr>
            <w:r w:rsidRPr="00511225">
              <w:rPr>
                <w:b w:val="0"/>
              </w:rPr>
              <w:t>5MHz</w:t>
            </w:r>
          </w:p>
        </w:tc>
        <w:tc>
          <w:tcPr>
            <w:tcW w:w="1056" w:type="dxa"/>
            <w:vAlign w:val="center"/>
          </w:tcPr>
          <w:p w14:paraId="16D0DCA6" w14:textId="77777777" w:rsidR="00D87869" w:rsidRPr="00511225" w:rsidRDefault="00D87869" w:rsidP="00E87335">
            <w:pPr>
              <w:pStyle w:val="TAH"/>
              <w:rPr>
                <w:b w:val="0"/>
              </w:rPr>
            </w:pPr>
            <w:r w:rsidRPr="00511225">
              <w:rPr>
                <w:b w:val="0"/>
              </w:rPr>
              <w:t>10MHz</w:t>
            </w:r>
          </w:p>
        </w:tc>
        <w:tc>
          <w:tcPr>
            <w:tcW w:w="1226" w:type="dxa"/>
            <w:vAlign w:val="center"/>
          </w:tcPr>
          <w:p w14:paraId="65AD99C7" w14:textId="77777777" w:rsidR="00D87869" w:rsidRPr="00511225" w:rsidRDefault="00D87869" w:rsidP="00E87335">
            <w:pPr>
              <w:pStyle w:val="TAH"/>
              <w:rPr>
                <w:b w:val="0"/>
              </w:rPr>
            </w:pPr>
            <w:r w:rsidRPr="00511225">
              <w:rPr>
                <w:b w:val="0"/>
              </w:rPr>
              <w:t>5MHz</w:t>
            </w:r>
          </w:p>
        </w:tc>
        <w:tc>
          <w:tcPr>
            <w:tcW w:w="746" w:type="dxa"/>
            <w:vAlign w:val="center"/>
          </w:tcPr>
          <w:p w14:paraId="4FF16074" w14:textId="77777777" w:rsidR="00D87869" w:rsidRPr="00511225" w:rsidRDefault="00D87869" w:rsidP="00E87335">
            <w:pPr>
              <w:pStyle w:val="TAH"/>
              <w:rPr>
                <w:b w:val="0"/>
              </w:rPr>
            </w:pPr>
            <w:r w:rsidRPr="00511225">
              <w:rPr>
                <w:b w:val="0"/>
              </w:rPr>
              <w:t>CP-OFDM QPSK</w:t>
            </w:r>
          </w:p>
        </w:tc>
        <w:tc>
          <w:tcPr>
            <w:tcW w:w="1988" w:type="dxa"/>
            <w:gridSpan w:val="3"/>
          </w:tcPr>
          <w:p w14:paraId="7A0E10F6" w14:textId="77777777" w:rsidR="00D87869" w:rsidRPr="00511225" w:rsidRDefault="00D87869" w:rsidP="00E87335">
            <w:pPr>
              <w:pStyle w:val="TAH"/>
              <w:rPr>
                <w:b w:val="0"/>
              </w:rPr>
            </w:pPr>
            <w:r w:rsidRPr="00511225">
              <w:rPr>
                <w:b w:val="0"/>
              </w:rPr>
              <w:t>Full RB</w:t>
            </w:r>
          </w:p>
        </w:tc>
        <w:tc>
          <w:tcPr>
            <w:tcW w:w="746" w:type="dxa"/>
          </w:tcPr>
          <w:p w14:paraId="08ADB0DF" w14:textId="77777777" w:rsidR="00D87869" w:rsidRPr="00511225" w:rsidRDefault="00D87869" w:rsidP="00E87335">
            <w:pPr>
              <w:pStyle w:val="TAH"/>
              <w:rPr>
                <w:b w:val="0"/>
              </w:rPr>
            </w:pPr>
            <w:r w:rsidRPr="00511225">
              <w:rPr>
                <w:b w:val="0"/>
              </w:rPr>
              <w:t>DFT-s-OFDM QPSK</w:t>
            </w:r>
          </w:p>
        </w:tc>
        <w:tc>
          <w:tcPr>
            <w:tcW w:w="1616" w:type="dxa"/>
          </w:tcPr>
          <w:p w14:paraId="0A670619" w14:textId="77777777" w:rsidR="00D87869" w:rsidRPr="00511225" w:rsidRDefault="00D87869" w:rsidP="00E87335">
            <w:pPr>
              <w:pStyle w:val="TAH"/>
              <w:rPr>
                <w:b w:val="0"/>
              </w:rPr>
            </w:pPr>
            <w:r w:rsidRPr="00511225">
              <w:rPr>
                <w:b w:val="0"/>
              </w:rPr>
              <w:t>REFSENS_CA_3</w:t>
            </w:r>
          </w:p>
        </w:tc>
        <w:tc>
          <w:tcPr>
            <w:tcW w:w="1616" w:type="dxa"/>
          </w:tcPr>
          <w:p w14:paraId="2D61B191" w14:textId="77777777" w:rsidR="00D87869" w:rsidRPr="00511225" w:rsidRDefault="00D87869" w:rsidP="00E87335">
            <w:pPr>
              <w:pStyle w:val="TAH"/>
              <w:rPr>
                <w:b w:val="0"/>
              </w:rPr>
            </w:pPr>
            <w:r w:rsidRPr="00511225">
              <w:rPr>
                <w:b w:val="0"/>
              </w:rPr>
              <w:t>REFSENS_CA_3</w:t>
            </w:r>
          </w:p>
        </w:tc>
      </w:tr>
      <w:tr w:rsidR="00D87869" w:rsidRPr="00511225" w14:paraId="750D346B" w14:textId="77777777" w:rsidTr="00E87335">
        <w:tc>
          <w:tcPr>
            <w:tcW w:w="15302" w:type="dxa"/>
            <w:gridSpan w:val="17"/>
            <w:vAlign w:val="center"/>
          </w:tcPr>
          <w:p w14:paraId="69261554" w14:textId="77777777" w:rsidR="00D87869" w:rsidRPr="00511225" w:rsidRDefault="00D87869" w:rsidP="00E87335">
            <w:pPr>
              <w:pStyle w:val="TAH"/>
              <w:rPr>
                <w:b w:val="0"/>
              </w:rPr>
            </w:pPr>
            <w:r w:rsidRPr="00511225">
              <w:t>Default Test Settings for a DL_n1A-n5A-n78A_UL_n5A-n78A Configuration (Inter-band)</w:t>
            </w:r>
          </w:p>
        </w:tc>
      </w:tr>
      <w:tr w:rsidR="00D87869" w:rsidRPr="00511225" w14:paraId="309A26F3" w14:textId="77777777" w:rsidTr="00E87335">
        <w:tc>
          <w:tcPr>
            <w:tcW w:w="396" w:type="dxa"/>
            <w:vAlign w:val="center"/>
          </w:tcPr>
          <w:p w14:paraId="16A0E535"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3585F14E" w14:textId="77777777" w:rsidR="00D87869" w:rsidRPr="00511225" w:rsidRDefault="00D87869" w:rsidP="00E87335">
            <w:pPr>
              <w:pStyle w:val="TAH"/>
              <w:rPr>
                <w:b w:val="0"/>
                <w:lang w:eastAsia="zh-CN"/>
              </w:rPr>
            </w:pPr>
            <w:r w:rsidRPr="00511225">
              <w:rPr>
                <w:b w:val="0"/>
                <w:lang w:eastAsia="zh-CN"/>
              </w:rPr>
              <w:t>n5</w:t>
            </w:r>
          </w:p>
        </w:tc>
        <w:tc>
          <w:tcPr>
            <w:tcW w:w="816" w:type="dxa"/>
            <w:vAlign w:val="center"/>
          </w:tcPr>
          <w:p w14:paraId="6E870903" w14:textId="77777777" w:rsidR="00D87869" w:rsidRPr="00511225" w:rsidRDefault="00D87869" w:rsidP="00E87335">
            <w:pPr>
              <w:pStyle w:val="TAH"/>
              <w:rPr>
                <w:b w:val="0"/>
                <w:lang w:eastAsia="zh-CN"/>
              </w:rPr>
            </w:pPr>
            <w:r w:rsidRPr="00511225">
              <w:rPr>
                <w:b w:val="0"/>
                <w:lang w:eastAsia="zh-CN"/>
              </w:rPr>
              <w:t>UL 829/DL 874</w:t>
            </w:r>
          </w:p>
        </w:tc>
        <w:tc>
          <w:tcPr>
            <w:tcW w:w="716" w:type="dxa"/>
            <w:vAlign w:val="center"/>
          </w:tcPr>
          <w:p w14:paraId="4D71A376"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1B98CAF3" w14:textId="77777777" w:rsidR="00D87869" w:rsidRPr="00511225" w:rsidRDefault="00D87869" w:rsidP="00E87335">
            <w:pPr>
              <w:pStyle w:val="TAH"/>
              <w:rPr>
                <w:b w:val="0"/>
                <w:lang w:eastAsia="zh-CN"/>
              </w:rPr>
            </w:pPr>
            <w:r w:rsidRPr="00511225">
              <w:rPr>
                <w:b w:val="0"/>
                <w:lang w:eastAsia="zh-CN"/>
              </w:rPr>
              <w:t>3780</w:t>
            </w:r>
          </w:p>
        </w:tc>
        <w:tc>
          <w:tcPr>
            <w:tcW w:w="816" w:type="dxa"/>
            <w:vAlign w:val="center"/>
          </w:tcPr>
          <w:p w14:paraId="4FAE8107"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7498BE95" w14:textId="77777777" w:rsidR="00D87869" w:rsidRPr="00511225" w:rsidRDefault="00D87869" w:rsidP="00E87335">
            <w:pPr>
              <w:pStyle w:val="TAH"/>
              <w:rPr>
                <w:b w:val="0"/>
                <w:lang w:eastAsia="zh-CN"/>
              </w:rPr>
            </w:pPr>
            <w:r w:rsidRPr="00511225">
              <w:rPr>
                <w:b w:val="0"/>
                <w:lang w:eastAsia="zh-CN"/>
              </w:rPr>
              <w:t>DL 2122</w:t>
            </w:r>
          </w:p>
        </w:tc>
        <w:tc>
          <w:tcPr>
            <w:tcW w:w="986" w:type="dxa"/>
            <w:vAlign w:val="center"/>
          </w:tcPr>
          <w:p w14:paraId="22D4608D" w14:textId="77777777" w:rsidR="00D87869" w:rsidRPr="00511225" w:rsidRDefault="00D87869" w:rsidP="00E87335">
            <w:pPr>
              <w:pStyle w:val="TAH"/>
              <w:rPr>
                <w:b w:val="0"/>
                <w:lang w:eastAsia="zh-CN"/>
              </w:rPr>
            </w:pPr>
            <w:r w:rsidRPr="00511225">
              <w:rPr>
                <w:b w:val="0"/>
                <w:lang w:eastAsia="zh-CN"/>
              </w:rPr>
              <w:t>5MHz</w:t>
            </w:r>
          </w:p>
        </w:tc>
        <w:tc>
          <w:tcPr>
            <w:tcW w:w="1056" w:type="dxa"/>
            <w:vAlign w:val="center"/>
          </w:tcPr>
          <w:p w14:paraId="4888D5F7" w14:textId="77777777" w:rsidR="00D87869" w:rsidRPr="00511225" w:rsidRDefault="00D87869" w:rsidP="00E87335">
            <w:pPr>
              <w:pStyle w:val="TAH"/>
              <w:rPr>
                <w:b w:val="0"/>
                <w:lang w:eastAsia="zh-CN"/>
              </w:rPr>
            </w:pPr>
            <w:r w:rsidRPr="00511225">
              <w:rPr>
                <w:b w:val="0"/>
                <w:lang w:eastAsia="zh-CN"/>
              </w:rPr>
              <w:t>10MHz</w:t>
            </w:r>
          </w:p>
        </w:tc>
        <w:tc>
          <w:tcPr>
            <w:tcW w:w="1226" w:type="dxa"/>
            <w:vAlign w:val="center"/>
          </w:tcPr>
          <w:p w14:paraId="44854F47" w14:textId="77777777" w:rsidR="00D87869" w:rsidRPr="00511225" w:rsidRDefault="00D87869" w:rsidP="00E87335">
            <w:pPr>
              <w:pStyle w:val="TAH"/>
              <w:rPr>
                <w:b w:val="0"/>
                <w:lang w:eastAsia="zh-CN"/>
              </w:rPr>
            </w:pPr>
            <w:r w:rsidRPr="00511225">
              <w:rPr>
                <w:b w:val="0"/>
                <w:lang w:eastAsia="zh-CN"/>
              </w:rPr>
              <w:t>5MHz</w:t>
            </w:r>
          </w:p>
        </w:tc>
        <w:tc>
          <w:tcPr>
            <w:tcW w:w="746" w:type="dxa"/>
            <w:vAlign w:val="center"/>
          </w:tcPr>
          <w:p w14:paraId="493F3BDF" w14:textId="77777777" w:rsidR="00D87869" w:rsidRPr="00511225" w:rsidRDefault="00D87869" w:rsidP="00E87335">
            <w:pPr>
              <w:pStyle w:val="TAH"/>
              <w:rPr>
                <w:b w:val="0"/>
              </w:rPr>
            </w:pPr>
            <w:r w:rsidRPr="00511225">
              <w:rPr>
                <w:b w:val="0"/>
              </w:rPr>
              <w:t>CP-OFDM QPSK</w:t>
            </w:r>
          </w:p>
        </w:tc>
        <w:tc>
          <w:tcPr>
            <w:tcW w:w="1988" w:type="dxa"/>
            <w:gridSpan w:val="3"/>
          </w:tcPr>
          <w:p w14:paraId="19E8B521" w14:textId="77777777" w:rsidR="00D87869" w:rsidRPr="00511225" w:rsidRDefault="00D87869" w:rsidP="00E87335">
            <w:pPr>
              <w:pStyle w:val="TAH"/>
              <w:rPr>
                <w:b w:val="0"/>
              </w:rPr>
            </w:pPr>
            <w:r w:rsidRPr="00511225">
              <w:rPr>
                <w:b w:val="0"/>
              </w:rPr>
              <w:t>Full RB</w:t>
            </w:r>
          </w:p>
        </w:tc>
        <w:tc>
          <w:tcPr>
            <w:tcW w:w="746" w:type="dxa"/>
          </w:tcPr>
          <w:p w14:paraId="0F7961AC" w14:textId="77777777" w:rsidR="00D87869" w:rsidRPr="00511225" w:rsidRDefault="00D87869" w:rsidP="00E87335">
            <w:pPr>
              <w:pStyle w:val="TAH"/>
              <w:rPr>
                <w:b w:val="0"/>
              </w:rPr>
            </w:pPr>
            <w:r w:rsidRPr="00511225">
              <w:rPr>
                <w:b w:val="0"/>
              </w:rPr>
              <w:t>DFT-s-OFDM QPSK</w:t>
            </w:r>
          </w:p>
        </w:tc>
        <w:tc>
          <w:tcPr>
            <w:tcW w:w="1616" w:type="dxa"/>
          </w:tcPr>
          <w:p w14:paraId="3EA4BD2E" w14:textId="77777777" w:rsidR="00D87869" w:rsidRPr="00511225" w:rsidRDefault="00D87869" w:rsidP="00E87335">
            <w:pPr>
              <w:pStyle w:val="TAH"/>
              <w:rPr>
                <w:b w:val="0"/>
              </w:rPr>
            </w:pPr>
            <w:r w:rsidRPr="00511225">
              <w:rPr>
                <w:b w:val="0"/>
              </w:rPr>
              <w:t>REFSENS_CA_3</w:t>
            </w:r>
          </w:p>
        </w:tc>
        <w:tc>
          <w:tcPr>
            <w:tcW w:w="1616" w:type="dxa"/>
          </w:tcPr>
          <w:p w14:paraId="50FA624E" w14:textId="77777777" w:rsidR="00D87869" w:rsidRPr="00511225" w:rsidRDefault="00D87869" w:rsidP="00E87335">
            <w:pPr>
              <w:pStyle w:val="TAH"/>
              <w:rPr>
                <w:b w:val="0"/>
              </w:rPr>
            </w:pPr>
            <w:r w:rsidRPr="00511225">
              <w:rPr>
                <w:b w:val="0"/>
              </w:rPr>
              <w:t>REFSENS_CA_3</w:t>
            </w:r>
          </w:p>
        </w:tc>
      </w:tr>
      <w:tr w:rsidR="00D87869" w:rsidRPr="00511225" w14:paraId="1A507B2A" w14:textId="77777777" w:rsidTr="00E87335">
        <w:tc>
          <w:tcPr>
            <w:tcW w:w="15302" w:type="dxa"/>
            <w:gridSpan w:val="17"/>
            <w:vAlign w:val="center"/>
          </w:tcPr>
          <w:p w14:paraId="24D4FF3D" w14:textId="77777777" w:rsidR="00D87869" w:rsidRPr="00511225" w:rsidRDefault="00D87869" w:rsidP="00E87335">
            <w:pPr>
              <w:pStyle w:val="TAH"/>
              <w:rPr>
                <w:b w:val="0"/>
              </w:rPr>
            </w:pPr>
            <w:r w:rsidRPr="00511225">
              <w:t>Default Test Settings for a DL_n1A-n5A-n78A_UL_n1A-n78A Configuration (Inter-band)</w:t>
            </w:r>
          </w:p>
        </w:tc>
      </w:tr>
      <w:tr w:rsidR="00D87869" w:rsidRPr="00511225" w14:paraId="102FF748" w14:textId="77777777" w:rsidTr="00E87335">
        <w:tc>
          <w:tcPr>
            <w:tcW w:w="396" w:type="dxa"/>
            <w:vAlign w:val="center"/>
          </w:tcPr>
          <w:p w14:paraId="1C91AFF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1C191317"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08FE2A35" w14:textId="77777777" w:rsidR="00D87869" w:rsidRPr="00511225" w:rsidRDefault="00D87869" w:rsidP="00E87335">
            <w:pPr>
              <w:pStyle w:val="TAH"/>
              <w:rPr>
                <w:b w:val="0"/>
                <w:lang w:eastAsia="zh-CN"/>
              </w:rPr>
            </w:pPr>
            <w:r w:rsidRPr="00511225">
              <w:rPr>
                <w:b w:val="0"/>
                <w:lang w:eastAsia="zh-CN"/>
              </w:rPr>
              <w:t>UL1975/DL2165</w:t>
            </w:r>
          </w:p>
        </w:tc>
        <w:tc>
          <w:tcPr>
            <w:tcW w:w="716" w:type="dxa"/>
            <w:vAlign w:val="center"/>
          </w:tcPr>
          <w:p w14:paraId="19A5E65C"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0C830641" w14:textId="77777777" w:rsidR="00D87869" w:rsidRPr="00511225" w:rsidRDefault="00D87869" w:rsidP="00E87335">
            <w:pPr>
              <w:pStyle w:val="TAH"/>
              <w:rPr>
                <w:b w:val="0"/>
                <w:lang w:eastAsia="zh-CN"/>
              </w:rPr>
            </w:pPr>
            <w:r w:rsidRPr="00511225">
              <w:rPr>
                <w:b w:val="0"/>
                <w:lang w:eastAsia="zh-CN"/>
              </w:rPr>
              <w:t>3405</w:t>
            </w:r>
          </w:p>
        </w:tc>
        <w:tc>
          <w:tcPr>
            <w:tcW w:w="816" w:type="dxa"/>
            <w:vAlign w:val="center"/>
          </w:tcPr>
          <w:p w14:paraId="1993B33F" w14:textId="77777777" w:rsidR="00D87869" w:rsidRPr="00511225" w:rsidRDefault="00D87869" w:rsidP="00E87335">
            <w:pPr>
              <w:pStyle w:val="TAH"/>
              <w:rPr>
                <w:b w:val="0"/>
                <w:lang w:eastAsia="zh-CN"/>
              </w:rPr>
            </w:pPr>
            <w:r w:rsidRPr="00511225">
              <w:rPr>
                <w:b w:val="0"/>
                <w:lang w:eastAsia="zh-CN"/>
              </w:rPr>
              <w:t>n5</w:t>
            </w:r>
          </w:p>
        </w:tc>
        <w:tc>
          <w:tcPr>
            <w:tcW w:w="1066" w:type="dxa"/>
            <w:vAlign w:val="center"/>
          </w:tcPr>
          <w:p w14:paraId="5250443D" w14:textId="77777777" w:rsidR="00D87869" w:rsidRPr="00511225" w:rsidRDefault="00D87869" w:rsidP="00E87335">
            <w:pPr>
              <w:pStyle w:val="TAH"/>
              <w:rPr>
                <w:b w:val="0"/>
                <w:lang w:eastAsia="zh-CN"/>
              </w:rPr>
            </w:pPr>
            <w:r w:rsidRPr="00511225">
              <w:rPr>
                <w:b w:val="0"/>
                <w:lang w:eastAsia="zh-CN"/>
              </w:rPr>
              <w:t>DL 885</w:t>
            </w:r>
          </w:p>
        </w:tc>
        <w:tc>
          <w:tcPr>
            <w:tcW w:w="986" w:type="dxa"/>
            <w:vAlign w:val="center"/>
          </w:tcPr>
          <w:p w14:paraId="6C56B585" w14:textId="77777777" w:rsidR="00D87869" w:rsidRPr="00511225" w:rsidRDefault="00D87869" w:rsidP="00E87335">
            <w:pPr>
              <w:pStyle w:val="TAH"/>
              <w:rPr>
                <w:b w:val="0"/>
              </w:rPr>
            </w:pPr>
            <w:r w:rsidRPr="00511225">
              <w:rPr>
                <w:b w:val="0"/>
                <w:lang w:eastAsia="zh-CN"/>
              </w:rPr>
              <w:t>5MHz</w:t>
            </w:r>
          </w:p>
        </w:tc>
        <w:tc>
          <w:tcPr>
            <w:tcW w:w="1056" w:type="dxa"/>
            <w:vAlign w:val="center"/>
          </w:tcPr>
          <w:p w14:paraId="557E9598" w14:textId="77777777" w:rsidR="00D87869" w:rsidRPr="00511225" w:rsidRDefault="00D87869" w:rsidP="00E87335">
            <w:pPr>
              <w:pStyle w:val="TAH"/>
              <w:rPr>
                <w:b w:val="0"/>
              </w:rPr>
            </w:pPr>
            <w:r w:rsidRPr="00511225">
              <w:rPr>
                <w:b w:val="0"/>
                <w:lang w:eastAsia="zh-CN"/>
              </w:rPr>
              <w:t>10MHz</w:t>
            </w:r>
          </w:p>
        </w:tc>
        <w:tc>
          <w:tcPr>
            <w:tcW w:w="1226" w:type="dxa"/>
            <w:vAlign w:val="center"/>
          </w:tcPr>
          <w:p w14:paraId="743DBFCF" w14:textId="77777777" w:rsidR="00D87869" w:rsidRPr="00511225" w:rsidRDefault="00D87869" w:rsidP="00E87335">
            <w:pPr>
              <w:pStyle w:val="TAH"/>
              <w:rPr>
                <w:b w:val="0"/>
              </w:rPr>
            </w:pPr>
            <w:r w:rsidRPr="00511225">
              <w:rPr>
                <w:b w:val="0"/>
                <w:lang w:eastAsia="zh-CN"/>
              </w:rPr>
              <w:t>5MHz</w:t>
            </w:r>
          </w:p>
        </w:tc>
        <w:tc>
          <w:tcPr>
            <w:tcW w:w="746" w:type="dxa"/>
            <w:vAlign w:val="center"/>
          </w:tcPr>
          <w:p w14:paraId="7FF44EFF" w14:textId="77777777" w:rsidR="00D87869" w:rsidRPr="00511225" w:rsidRDefault="00D87869" w:rsidP="00E87335">
            <w:pPr>
              <w:pStyle w:val="TAH"/>
              <w:rPr>
                <w:b w:val="0"/>
              </w:rPr>
            </w:pPr>
            <w:r w:rsidRPr="00511225">
              <w:rPr>
                <w:b w:val="0"/>
              </w:rPr>
              <w:t>CP-OFDM QPSK</w:t>
            </w:r>
          </w:p>
        </w:tc>
        <w:tc>
          <w:tcPr>
            <w:tcW w:w="1988" w:type="dxa"/>
            <w:gridSpan w:val="3"/>
          </w:tcPr>
          <w:p w14:paraId="5A8794EE" w14:textId="77777777" w:rsidR="00D87869" w:rsidRPr="00511225" w:rsidRDefault="00D87869" w:rsidP="00E87335">
            <w:pPr>
              <w:pStyle w:val="TAH"/>
              <w:rPr>
                <w:b w:val="0"/>
              </w:rPr>
            </w:pPr>
            <w:r w:rsidRPr="00511225">
              <w:rPr>
                <w:b w:val="0"/>
              </w:rPr>
              <w:t>Full RB</w:t>
            </w:r>
          </w:p>
        </w:tc>
        <w:tc>
          <w:tcPr>
            <w:tcW w:w="746" w:type="dxa"/>
          </w:tcPr>
          <w:p w14:paraId="1E6957E3" w14:textId="77777777" w:rsidR="00D87869" w:rsidRPr="00511225" w:rsidRDefault="00D87869" w:rsidP="00E87335">
            <w:pPr>
              <w:pStyle w:val="TAH"/>
              <w:rPr>
                <w:b w:val="0"/>
              </w:rPr>
            </w:pPr>
            <w:r w:rsidRPr="00511225">
              <w:rPr>
                <w:b w:val="0"/>
              </w:rPr>
              <w:t>DFT-s-OFDM QPSK</w:t>
            </w:r>
          </w:p>
        </w:tc>
        <w:tc>
          <w:tcPr>
            <w:tcW w:w="1616" w:type="dxa"/>
          </w:tcPr>
          <w:p w14:paraId="4A5D68BF" w14:textId="77777777" w:rsidR="00D87869" w:rsidRPr="00511225" w:rsidRDefault="00D87869" w:rsidP="00E87335">
            <w:pPr>
              <w:pStyle w:val="TAH"/>
              <w:rPr>
                <w:b w:val="0"/>
              </w:rPr>
            </w:pPr>
            <w:r w:rsidRPr="00511225">
              <w:rPr>
                <w:b w:val="0"/>
              </w:rPr>
              <w:t>REFSENS_CA_3</w:t>
            </w:r>
          </w:p>
        </w:tc>
        <w:tc>
          <w:tcPr>
            <w:tcW w:w="1616" w:type="dxa"/>
          </w:tcPr>
          <w:p w14:paraId="7C883396" w14:textId="77777777" w:rsidR="00D87869" w:rsidRPr="00511225" w:rsidRDefault="00D87869" w:rsidP="00E87335">
            <w:pPr>
              <w:pStyle w:val="TAH"/>
              <w:rPr>
                <w:b w:val="0"/>
              </w:rPr>
            </w:pPr>
            <w:r w:rsidRPr="00511225">
              <w:rPr>
                <w:b w:val="0"/>
              </w:rPr>
              <w:t>REFSENS_CA_3</w:t>
            </w:r>
          </w:p>
        </w:tc>
      </w:tr>
      <w:tr w:rsidR="00D87869" w:rsidRPr="00511225" w14:paraId="5A58CCD4" w14:textId="77777777" w:rsidTr="00E87335">
        <w:tc>
          <w:tcPr>
            <w:tcW w:w="15302" w:type="dxa"/>
            <w:gridSpan w:val="17"/>
            <w:vAlign w:val="center"/>
          </w:tcPr>
          <w:p w14:paraId="1B2E4D51" w14:textId="77777777" w:rsidR="00D87869" w:rsidRPr="00511225" w:rsidRDefault="00D87869" w:rsidP="00E87335">
            <w:pPr>
              <w:pStyle w:val="TAH"/>
              <w:rPr>
                <w:b w:val="0"/>
              </w:rPr>
            </w:pPr>
            <w:r w:rsidRPr="00511225">
              <w:t>Default Test Settings for a DL_n1A-n5A-n78A_UL_n1A-n5A Configuration (Inter-band)</w:t>
            </w:r>
          </w:p>
        </w:tc>
      </w:tr>
      <w:tr w:rsidR="00D87869" w:rsidRPr="00511225" w14:paraId="75F5AA35" w14:textId="77777777" w:rsidTr="00E87335">
        <w:tc>
          <w:tcPr>
            <w:tcW w:w="396" w:type="dxa"/>
            <w:vAlign w:val="center"/>
          </w:tcPr>
          <w:p w14:paraId="1BB6C7E5"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E1F5EBA"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2481EACD" w14:textId="77777777" w:rsidR="00D87869" w:rsidRPr="00511225" w:rsidRDefault="00D87869" w:rsidP="00E87335">
            <w:pPr>
              <w:pStyle w:val="TAH"/>
              <w:rPr>
                <w:b w:val="0"/>
                <w:lang w:eastAsia="zh-CN"/>
              </w:rPr>
            </w:pPr>
            <w:r w:rsidRPr="00511225">
              <w:rPr>
                <w:b w:val="0"/>
                <w:lang w:eastAsia="zh-CN"/>
              </w:rPr>
              <w:t>UL1950/DL2140</w:t>
            </w:r>
          </w:p>
        </w:tc>
        <w:tc>
          <w:tcPr>
            <w:tcW w:w="716" w:type="dxa"/>
            <w:vAlign w:val="center"/>
          </w:tcPr>
          <w:p w14:paraId="27197D29" w14:textId="77777777" w:rsidR="00D87869" w:rsidRPr="00511225" w:rsidRDefault="00D87869" w:rsidP="00E87335">
            <w:pPr>
              <w:pStyle w:val="TAH"/>
              <w:rPr>
                <w:b w:val="0"/>
                <w:lang w:eastAsia="zh-CN"/>
              </w:rPr>
            </w:pPr>
            <w:r w:rsidRPr="00511225">
              <w:rPr>
                <w:b w:val="0"/>
                <w:lang w:eastAsia="zh-CN"/>
              </w:rPr>
              <w:t>n5</w:t>
            </w:r>
          </w:p>
        </w:tc>
        <w:tc>
          <w:tcPr>
            <w:tcW w:w="846" w:type="dxa"/>
            <w:vAlign w:val="center"/>
          </w:tcPr>
          <w:p w14:paraId="17E35AB3" w14:textId="77777777" w:rsidR="00D87869" w:rsidRPr="00511225" w:rsidRDefault="00D87869" w:rsidP="00E87335">
            <w:pPr>
              <w:pStyle w:val="TAH"/>
              <w:rPr>
                <w:b w:val="0"/>
                <w:lang w:eastAsia="zh-CN"/>
              </w:rPr>
            </w:pPr>
            <w:r w:rsidRPr="00511225">
              <w:rPr>
                <w:b w:val="0"/>
                <w:lang w:eastAsia="zh-CN"/>
              </w:rPr>
              <w:t>UL830/DL875</w:t>
            </w:r>
          </w:p>
        </w:tc>
        <w:tc>
          <w:tcPr>
            <w:tcW w:w="816" w:type="dxa"/>
            <w:vAlign w:val="center"/>
          </w:tcPr>
          <w:p w14:paraId="081B3F7A"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185ED283" w14:textId="77777777" w:rsidR="00D87869" w:rsidRPr="00511225" w:rsidRDefault="00D87869" w:rsidP="00E87335">
            <w:pPr>
              <w:pStyle w:val="TAH"/>
              <w:rPr>
                <w:b w:val="0"/>
                <w:lang w:eastAsia="zh-CN"/>
              </w:rPr>
            </w:pPr>
            <w:r w:rsidRPr="00511225">
              <w:rPr>
                <w:b w:val="0"/>
                <w:lang w:eastAsia="zh-CN"/>
              </w:rPr>
              <w:t>DL 3610</w:t>
            </w:r>
          </w:p>
        </w:tc>
        <w:tc>
          <w:tcPr>
            <w:tcW w:w="986" w:type="dxa"/>
            <w:vAlign w:val="center"/>
          </w:tcPr>
          <w:p w14:paraId="08BE9EFF" w14:textId="77777777" w:rsidR="00D87869" w:rsidRPr="00511225" w:rsidRDefault="00D87869" w:rsidP="00E87335">
            <w:pPr>
              <w:pStyle w:val="TAH"/>
              <w:rPr>
                <w:b w:val="0"/>
              </w:rPr>
            </w:pPr>
            <w:r w:rsidRPr="00511225">
              <w:rPr>
                <w:b w:val="0"/>
                <w:lang w:eastAsia="zh-CN"/>
              </w:rPr>
              <w:t>5MHz</w:t>
            </w:r>
          </w:p>
        </w:tc>
        <w:tc>
          <w:tcPr>
            <w:tcW w:w="1056" w:type="dxa"/>
            <w:vAlign w:val="center"/>
          </w:tcPr>
          <w:p w14:paraId="13E640FB" w14:textId="77777777" w:rsidR="00D87869" w:rsidRPr="00511225" w:rsidRDefault="00D87869" w:rsidP="00E87335">
            <w:pPr>
              <w:pStyle w:val="TAH"/>
              <w:rPr>
                <w:b w:val="0"/>
              </w:rPr>
            </w:pPr>
            <w:r w:rsidRPr="00511225">
              <w:rPr>
                <w:b w:val="0"/>
                <w:lang w:eastAsia="zh-CN"/>
              </w:rPr>
              <w:t>5MHz</w:t>
            </w:r>
          </w:p>
        </w:tc>
        <w:tc>
          <w:tcPr>
            <w:tcW w:w="1226" w:type="dxa"/>
            <w:vAlign w:val="center"/>
          </w:tcPr>
          <w:p w14:paraId="03579456" w14:textId="77777777" w:rsidR="00D87869" w:rsidRPr="00511225" w:rsidRDefault="00D87869" w:rsidP="00E87335">
            <w:pPr>
              <w:pStyle w:val="TAH"/>
              <w:rPr>
                <w:b w:val="0"/>
              </w:rPr>
            </w:pPr>
            <w:r w:rsidRPr="00511225">
              <w:rPr>
                <w:b w:val="0"/>
                <w:lang w:eastAsia="zh-CN"/>
              </w:rPr>
              <w:t>10MHz</w:t>
            </w:r>
          </w:p>
        </w:tc>
        <w:tc>
          <w:tcPr>
            <w:tcW w:w="746" w:type="dxa"/>
            <w:vAlign w:val="center"/>
          </w:tcPr>
          <w:p w14:paraId="51E24EBB" w14:textId="77777777" w:rsidR="00D87869" w:rsidRPr="00511225" w:rsidRDefault="00D87869" w:rsidP="00E87335">
            <w:pPr>
              <w:pStyle w:val="TAH"/>
              <w:rPr>
                <w:b w:val="0"/>
              </w:rPr>
            </w:pPr>
            <w:r w:rsidRPr="00511225">
              <w:rPr>
                <w:b w:val="0"/>
              </w:rPr>
              <w:t>CP-OFDM QPSK</w:t>
            </w:r>
          </w:p>
        </w:tc>
        <w:tc>
          <w:tcPr>
            <w:tcW w:w="1988" w:type="dxa"/>
            <w:gridSpan w:val="3"/>
          </w:tcPr>
          <w:p w14:paraId="71F32B34" w14:textId="77777777" w:rsidR="00D87869" w:rsidRPr="00511225" w:rsidRDefault="00D87869" w:rsidP="00E87335">
            <w:pPr>
              <w:pStyle w:val="TAH"/>
              <w:rPr>
                <w:b w:val="0"/>
              </w:rPr>
            </w:pPr>
            <w:r w:rsidRPr="00511225">
              <w:rPr>
                <w:b w:val="0"/>
              </w:rPr>
              <w:t>Full RB</w:t>
            </w:r>
          </w:p>
        </w:tc>
        <w:tc>
          <w:tcPr>
            <w:tcW w:w="746" w:type="dxa"/>
          </w:tcPr>
          <w:p w14:paraId="18CD70D7" w14:textId="77777777" w:rsidR="00D87869" w:rsidRPr="00511225" w:rsidRDefault="00D87869" w:rsidP="00E87335">
            <w:pPr>
              <w:pStyle w:val="TAH"/>
              <w:rPr>
                <w:b w:val="0"/>
              </w:rPr>
            </w:pPr>
            <w:r w:rsidRPr="00511225">
              <w:rPr>
                <w:b w:val="0"/>
              </w:rPr>
              <w:t>DFT-s-OFDM QPSK</w:t>
            </w:r>
          </w:p>
        </w:tc>
        <w:tc>
          <w:tcPr>
            <w:tcW w:w="1616" w:type="dxa"/>
          </w:tcPr>
          <w:p w14:paraId="1C6EA0D4" w14:textId="77777777" w:rsidR="00D87869" w:rsidRPr="00511225" w:rsidRDefault="00D87869" w:rsidP="00E87335">
            <w:pPr>
              <w:pStyle w:val="TAH"/>
              <w:rPr>
                <w:b w:val="0"/>
              </w:rPr>
            </w:pPr>
            <w:r w:rsidRPr="00511225">
              <w:rPr>
                <w:b w:val="0"/>
              </w:rPr>
              <w:t>REFSENS_CA_3</w:t>
            </w:r>
          </w:p>
        </w:tc>
        <w:tc>
          <w:tcPr>
            <w:tcW w:w="1616" w:type="dxa"/>
          </w:tcPr>
          <w:p w14:paraId="5B1CABBF" w14:textId="77777777" w:rsidR="00D87869" w:rsidRPr="00511225" w:rsidRDefault="00D87869" w:rsidP="00E87335">
            <w:pPr>
              <w:pStyle w:val="TAH"/>
              <w:rPr>
                <w:b w:val="0"/>
              </w:rPr>
            </w:pPr>
            <w:r w:rsidRPr="00511225">
              <w:rPr>
                <w:b w:val="0"/>
              </w:rPr>
              <w:t>REFSENS_CA_3</w:t>
            </w:r>
          </w:p>
        </w:tc>
      </w:tr>
      <w:tr w:rsidR="00D87869" w:rsidRPr="00511225" w14:paraId="5C552A52" w14:textId="77777777" w:rsidTr="00E87335">
        <w:tc>
          <w:tcPr>
            <w:tcW w:w="15302" w:type="dxa"/>
            <w:gridSpan w:val="17"/>
            <w:vAlign w:val="center"/>
          </w:tcPr>
          <w:p w14:paraId="6C8F9BB4" w14:textId="77777777" w:rsidR="00D87869" w:rsidRPr="00511225" w:rsidRDefault="00D87869" w:rsidP="00E8733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D87869" w:rsidRPr="00511225" w14:paraId="34C70FBB" w14:textId="77777777" w:rsidTr="00E87335">
        <w:tc>
          <w:tcPr>
            <w:tcW w:w="396" w:type="dxa"/>
            <w:vAlign w:val="center"/>
          </w:tcPr>
          <w:p w14:paraId="4A457536"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65AE8842"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73AE3E8A" w14:textId="77777777" w:rsidR="00D87869" w:rsidRPr="00511225" w:rsidRDefault="00D87869" w:rsidP="00E87335">
            <w:pPr>
              <w:pStyle w:val="TAH"/>
              <w:rPr>
                <w:b w:val="0"/>
                <w:lang w:eastAsia="zh-CN"/>
              </w:rPr>
            </w:pPr>
            <w:r w:rsidRPr="00511225">
              <w:rPr>
                <w:b w:val="0"/>
                <w:lang w:eastAsia="zh-CN"/>
              </w:rPr>
              <w:t>UL 1945/ DL 2135</w:t>
            </w:r>
          </w:p>
        </w:tc>
        <w:tc>
          <w:tcPr>
            <w:tcW w:w="716" w:type="dxa"/>
            <w:vAlign w:val="center"/>
          </w:tcPr>
          <w:p w14:paraId="7EA229EB" w14:textId="77777777" w:rsidR="00D87869" w:rsidRPr="00511225" w:rsidRDefault="00D87869" w:rsidP="00E87335">
            <w:pPr>
              <w:pStyle w:val="TAH"/>
              <w:rPr>
                <w:b w:val="0"/>
                <w:lang w:eastAsia="zh-CN"/>
              </w:rPr>
            </w:pPr>
            <w:r w:rsidRPr="00511225">
              <w:rPr>
                <w:b w:val="0"/>
                <w:lang w:eastAsia="zh-CN"/>
              </w:rPr>
              <w:t>n8</w:t>
            </w:r>
          </w:p>
        </w:tc>
        <w:tc>
          <w:tcPr>
            <w:tcW w:w="846" w:type="dxa"/>
            <w:vAlign w:val="center"/>
          </w:tcPr>
          <w:p w14:paraId="2E2F0AE4" w14:textId="77777777" w:rsidR="00D87869" w:rsidRPr="00511225" w:rsidRDefault="00D87869" w:rsidP="00E87335">
            <w:pPr>
              <w:pStyle w:val="TAH"/>
              <w:rPr>
                <w:b w:val="0"/>
                <w:lang w:eastAsia="zh-CN"/>
              </w:rPr>
            </w:pPr>
            <w:r w:rsidRPr="00511225">
              <w:rPr>
                <w:b w:val="0"/>
                <w:lang w:eastAsia="zh-CN"/>
              </w:rPr>
              <w:t>UL 900/ DL 945</w:t>
            </w:r>
          </w:p>
        </w:tc>
        <w:tc>
          <w:tcPr>
            <w:tcW w:w="816" w:type="dxa"/>
            <w:vAlign w:val="center"/>
          </w:tcPr>
          <w:p w14:paraId="5DC1A3AB"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68B0C4F7" w14:textId="77777777" w:rsidR="00D87869" w:rsidRPr="00511225" w:rsidRDefault="00D87869" w:rsidP="00E87335">
            <w:pPr>
              <w:pStyle w:val="TAH"/>
              <w:rPr>
                <w:b w:val="0"/>
                <w:lang w:eastAsia="zh-CN"/>
              </w:rPr>
            </w:pPr>
            <w:r w:rsidRPr="00511225">
              <w:rPr>
                <w:b w:val="0"/>
                <w:lang w:eastAsia="zh-CN"/>
              </w:rPr>
              <w:t>DL 3745</w:t>
            </w:r>
          </w:p>
        </w:tc>
        <w:tc>
          <w:tcPr>
            <w:tcW w:w="986" w:type="dxa"/>
            <w:vAlign w:val="center"/>
          </w:tcPr>
          <w:p w14:paraId="60811C82" w14:textId="77777777" w:rsidR="00D87869" w:rsidRPr="00511225" w:rsidRDefault="00D87869" w:rsidP="00E87335">
            <w:pPr>
              <w:pStyle w:val="TAH"/>
              <w:rPr>
                <w:rFonts w:eastAsia="SimSun"/>
                <w:b w:val="0"/>
                <w:lang w:eastAsia="zh-CN"/>
              </w:rPr>
            </w:pPr>
            <w:r w:rsidRPr="00511225">
              <w:rPr>
                <w:rFonts w:eastAsia="SimSun"/>
                <w:b w:val="0"/>
                <w:lang w:eastAsia="zh-CN"/>
              </w:rPr>
              <w:t>5MHz</w:t>
            </w:r>
          </w:p>
        </w:tc>
        <w:tc>
          <w:tcPr>
            <w:tcW w:w="1056" w:type="dxa"/>
            <w:vAlign w:val="center"/>
          </w:tcPr>
          <w:p w14:paraId="542F8CD4" w14:textId="77777777" w:rsidR="00D87869" w:rsidRPr="00511225" w:rsidRDefault="00D87869" w:rsidP="00E87335">
            <w:pPr>
              <w:pStyle w:val="TAH"/>
              <w:rPr>
                <w:rFonts w:eastAsia="SimSun"/>
                <w:b w:val="0"/>
                <w:lang w:eastAsia="zh-CN"/>
              </w:rPr>
            </w:pPr>
            <w:r w:rsidRPr="00511225">
              <w:rPr>
                <w:rFonts w:eastAsia="SimSun"/>
                <w:b w:val="0"/>
                <w:lang w:eastAsia="zh-CN"/>
              </w:rPr>
              <w:t>5MHz</w:t>
            </w:r>
          </w:p>
        </w:tc>
        <w:tc>
          <w:tcPr>
            <w:tcW w:w="1226" w:type="dxa"/>
            <w:vAlign w:val="center"/>
          </w:tcPr>
          <w:p w14:paraId="3F3A868B" w14:textId="77777777" w:rsidR="00D87869" w:rsidRPr="00511225" w:rsidRDefault="00D87869" w:rsidP="00E87335">
            <w:pPr>
              <w:pStyle w:val="TAH"/>
              <w:rPr>
                <w:b w:val="0"/>
              </w:rPr>
            </w:pPr>
            <w:r w:rsidRPr="00511225">
              <w:rPr>
                <w:rFonts w:eastAsia="SimSun"/>
                <w:b w:val="0"/>
                <w:lang w:eastAsia="zh-CN"/>
              </w:rPr>
              <w:t>10MHz</w:t>
            </w:r>
          </w:p>
        </w:tc>
        <w:tc>
          <w:tcPr>
            <w:tcW w:w="746" w:type="dxa"/>
            <w:vAlign w:val="center"/>
          </w:tcPr>
          <w:p w14:paraId="4348610E" w14:textId="77777777" w:rsidR="00D87869" w:rsidRPr="00511225" w:rsidRDefault="00D87869" w:rsidP="00E87335">
            <w:pPr>
              <w:pStyle w:val="TAH"/>
              <w:rPr>
                <w:b w:val="0"/>
              </w:rPr>
            </w:pPr>
            <w:r w:rsidRPr="00511225">
              <w:rPr>
                <w:b w:val="0"/>
              </w:rPr>
              <w:t>CP-OFDM QPSK</w:t>
            </w:r>
          </w:p>
        </w:tc>
        <w:tc>
          <w:tcPr>
            <w:tcW w:w="1988" w:type="dxa"/>
            <w:gridSpan w:val="3"/>
          </w:tcPr>
          <w:p w14:paraId="4AC038C4" w14:textId="77777777" w:rsidR="00D87869" w:rsidRPr="00511225" w:rsidRDefault="00D87869" w:rsidP="00E87335">
            <w:pPr>
              <w:pStyle w:val="TAH"/>
              <w:rPr>
                <w:b w:val="0"/>
              </w:rPr>
            </w:pPr>
            <w:r w:rsidRPr="00511225">
              <w:rPr>
                <w:b w:val="0"/>
              </w:rPr>
              <w:t>Full RB</w:t>
            </w:r>
          </w:p>
        </w:tc>
        <w:tc>
          <w:tcPr>
            <w:tcW w:w="746" w:type="dxa"/>
          </w:tcPr>
          <w:p w14:paraId="4B4E9982" w14:textId="77777777" w:rsidR="00D87869" w:rsidRPr="00511225" w:rsidRDefault="00D87869" w:rsidP="00E87335">
            <w:pPr>
              <w:pStyle w:val="TAH"/>
              <w:rPr>
                <w:b w:val="0"/>
              </w:rPr>
            </w:pPr>
            <w:r w:rsidRPr="00511225">
              <w:rPr>
                <w:b w:val="0"/>
              </w:rPr>
              <w:t>DFT-s-OFDM QPSK</w:t>
            </w:r>
          </w:p>
        </w:tc>
        <w:tc>
          <w:tcPr>
            <w:tcW w:w="1616" w:type="dxa"/>
          </w:tcPr>
          <w:p w14:paraId="2163F60E" w14:textId="77777777" w:rsidR="00D87869" w:rsidRPr="00511225" w:rsidRDefault="00D87869" w:rsidP="00E87335">
            <w:pPr>
              <w:pStyle w:val="TAH"/>
              <w:rPr>
                <w:b w:val="0"/>
              </w:rPr>
            </w:pPr>
            <w:r w:rsidRPr="00511225">
              <w:rPr>
                <w:b w:val="0"/>
              </w:rPr>
              <w:t>REFSENS_CA_3</w:t>
            </w:r>
          </w:p>
        </w:tc>
        <w:tc>
          <w:tcPr>
            <w:tcW w:w="1616" w:type="dxa"/>
          </w:tcPr>
          <w:p w14:paraId="12E34B29" w14:textId="77777777" w:rsidR="00D87869" w:rsidRPr="00511225" w:rsidRDefault="00D87869" w:rsidP="00E87335">
            <w:pPr>
              <w:pStyle w:val="TAH"/>
              <w:rPr>
                <w:b w:val="0"/>
              </w:rPr>
            </w:pPr>
            <w:r w:rsidRPr="00511225">
              <w:rPr>
                <w:b w:val="0"/>
              </w:rPr>
              <w:t>REFSENS_CA_3</w:t>
            </w:r>
          </w:p>
        </w:tc>
      </w:tr>
      <w:tr w:rsidR="00D87869" w:rsidRPr="00511225" w14:paraId="1D39D89E" w14:textId="77777777" w:rsidTr="00E87335">
        <w:tc>
          <w:tcPr>
            <w:tcW w:w="15302" w:type="dxa"/>
            <w:gridSpan w:val="17"/>
            <w:vAlign w:val="center"/>
          </w:tcPr>
          <w:p w14:paraId="53B33660" w14:textId="77777777" w:rsidR="00D87869" w:rsidRPr="00511225" w:rsidRDefault="00D87869" w:rsidP="00E8733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D87869" w:rsidRPr="00511225" w14:paraId="27EB1C09" w14:textId="77777777" w:rsidTr="00E87335">
        <w:tc>
          <w:tcPr>
            <w:tcW w:w="396" w:type="dxa"/>
            <w:vAlign w:val="center"/>
          </w:tcPr>
          <w:p w14:paraId="4F37F3C6" w14:textId="77777777" w:rsidR="00D87869" w:rsidRPr="00511225" w:rsidRDefault="00D87869" w:rsidP="00E87335">
            <w:pPr>
              <w:pStyle w:val="TAH"/>
              <w:rPr>
                <w:b w:val="0"/>
                <w:lang w:eastAsia="zh-CN"/>
              </w:rPr>
            </w:pPr>
            <w:r w:rsidRPr="00511225">
              <w:rPr>
                <w:b w:val="0"/>
                <w:lang w:eastAsia="zh-CN"/>
              </w:rPr>
              <w:lastRenderedPageBreak/>
              <w:t>1</w:t>
            </w:r>
          </w:p>
        </w:tc>
        <w:tc>
          <w:tcPr>
            <w:tcW w:w="666" w:type="dxa"/>
            <w:vAlign w:val="center"/>
          </w:tcPr>
          <w:p w14:paraId="308FCC9F"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7A9B380" w14:textId="77777777" w:rsidR="00D87869" w:rsidRPr="00511225" w:rsidRDefault="00D87869" w:rsidP="00E87335">
            <w:pPr>
              <w:pStyle w:val="TAH"/>
              <w:rPr>
                <w:b w:val="0"/>
                <w:lang w:eastAsia="zh-CN"/>
              </w:rPr>
            </w:pPr>
            <w:r w:rsidRPr="00511225">
              <w:rPr>
                <w:b w:val="0"/>
                <w:lang w:eastAsia="zh-CN"/>
              </w:rPr>
              <w:t>UL 1940/ DL 2130</w:t>
            </w:r>
          </w:p>
        </w:tc>
        <w:tc>
          <w:tcPr>
            <w:tcW w:w="716" w:type="dxa"/>
            <w:vAlign w:val="center"/>
          </w:tcPr>
          <w:p w14:paraId="6457F0C4"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1CBC830B" w14:textId="77777777" w:rsidR="00D87869" w:rsidRPr="00511225" w:rsidRDefault="00D87869" w:rsidP="00E87335">
            <w:pPr>
              <w:pStyle w:val="TAH"/>
              <w:rPr>
                <w:b w:val="0"/>
                <w:lang w:eastAsia="zh-CN"/>
              </w:rPr>
            </w:pPr>
            <w:r w:rsidRPr="00511225">
              <w:rPr>
                <w:b w:val="0"/>
                <w:lang w:eastAsia="zh-CN"/>
              </w:rPr>
              <w:t>3380</w:t>
            </w:r>
          </w:p>
        </w:tc>
        <w:tc>
          <w:tcPr>
            <w:tcW w:w="816" w:type="dxa"/>
            <w:vAlign w:val="center"/>
          </w:tcPr>
          <w:p w14:paraId="06FC0FCC" w14:textId="77777777" w:rsidR="00D87869" w:rsidRPr="00511225" w:rsidRDefault="00D87869" w:rsidP="00E87335">
            <w:pPr>
              <w:pStyle w:val="TAH"/>
              <w:rPr>
                <w:b w:val="0"/>
                <w:lang w:eastAsia="zh-CN"/>
              </w:rPr>
            </w:pPr>
            <w:r w:rsidRPr="00511225">
              <w:rPr>
                <w:b w:val="0"/>
                <w:lang w:eastAsia="zh-CN"/>
              </w:rPr>
              <w:t>n8</w:t>
            </w:r>
          </w:p>
        </w:tc>
        <w:tc>
          <w:tcPr>
            <w:tcW w:w="1066" w:type="dxa"/>
            <w:vAlign w:val="center"/>
          </w:tcPr>
          <w:p w14:paraId="0EF6AD93" w14:textId="77777777" w:rsidR="00D87869" w:rsidRPr="00511225" w:rsidRDefault="00D87869" w:rsidP="00E87335">
            <w:pPr>
              <w:pStyle w:val="TAH"/>
              <w:rPr>
                <w:b w:val="0"/>
                <w:lang w:eastAsia="zh-CN"/>
              </w:rPr>
            </w:pPr>
            <w:r w:rsidRPr="00511225">
              <w:rPr>
                <w:b w:val="0"/>
                <w:lang w:eastAsia="zh-CN"/>
              </w:rPr>
              <w:t>DL 940</w:t>
            </w:r>
          </w:p>
        </w:tc>
        <w:tc>
          <w:tcPr>
            <w:tcW w:w="986" w:type="dxa"/>
            <w:vAlign w:val="center"/>
          </w:tcPr>
          <w:p w14:paraId="286D972D" w14:textId="77777777" w:rsidR="00D87869" w:rsidRPr="00511225" w:rsidRDefault="00D87869" w:rsidP="00E87335">
            <w:pPr>
              <w:pStyle w:val="TAH"/>
              <w:rPr>
                <w:b w:val="0"/>
              </w:rPr>
            </w:pPr>
            <w:r w:rsidRPr="00511225">
              <w:rPr>
                <w:rFonts w:eastAsia="SimSun"/>
                <w:b w:val="0"/>
                <w:lang w:eastAsia="zh-CN"/>
              </w:rPr>
              <w:t>5MHz</w:t>
            </w:r>
          </w:p>
        </w:tc>
        <w:tc>
          <w:tcPr>
            <w:tcW w:w="1056" w:type="dxa"/>
            <w:vAlign w:val="center"/>
          </w:tcPr>
          <w:p w14:paraId="0F4D6AB9" w14:textId="77777777" w:rsidR="00D87869" w:rsidRPr="00511225" w:rsidRDefault="00D87869" w:rsidP="00E87335">
            <w:pPr>
              <w:pStyle w:val="TAH"/>
              <w:rPr>
                <w:b w:val="0"/>
              </w:rPr>
            </w:pPr>
            <w:r w:rsidRPr="00511225">
              <w:rPr>
                <w:rFonts w:eastAsia="SimSun"/>
                <w:b w:val="0"/>
                <w:lang w:eastAsia="zh-CN"/>
              </w:rPr>
              <w:t>10MHz</w:t>
            </w:r>
          </w:p>
        </w:tc>
        <w:tc>
          <w:tcPr>
            <w:tcW w:w="1226" w:type="dxa"/>
            <w:vAlign w:val="center"/>
          </w:tcPr>
          <w:p w14:paraId="2803F8BA" w14:textId="77777777" w:rsidR="00D87869" w:rsidRPr="00511225" w:rsidRDefault="00D87869" w:rsidP="00E87335">
            <w:pPr>
              <w:pStyle w:val="TAH"/>
              <w:rPr>
                <w:b w:val="0"/>
              </w:rPr>
            </w:pPr>
            <w:r w:rsidRPr="00511225">
              <w:rPr>
                <w:rFonts w:eastAsia="SimSun"/>
                <w:b w:val="0"/>
                <w:lang w:eastAsia="zh-CN"/>
              </w:rPr>
              <w:t>5MHz</w:t>
            </w:r>
          </w:p>
        </w:tc>
        <w:tc>
          <w:tcPr>
            <w:tcW w:w="746" w:type="dxa"/>
            <w:vAlign w:val="center"/>
          </w:tcPr>
          <w:p w14:paraId="3B69AFEB" w14:textId="77777777" w:rsidR="00D87869" w:rsidRPr="00511225" w:rsidRDefault="00D87869" w:rsidP="00E87335">
            <w:pPr>
              <w:pStyle w:val="TAH"/>
              <w:rPr>
                <w:b w:val="0"/>
              </w:rPr>
            </w:pPr>
            <w:r w:rsidRPr="00511225">
              <w:rPr>
                <w:b w:val="0"/>
              </w:rPr>
              <w:t>CP-OFDM QPSK</w:t>
            </w:r>
          </w:p>
        </w:tc>
        <w:tc>
          <w:tcPr>
            <w:tcW w:w="1988" w:type="dxa"/>
            <w:gridSpan w:val="3"/>
          </w:tcPr>
          <w:p w14:paraId="608E94A0" w14:textId="77777777" w:rsidR="00D87869" w:rsidRPr="00511225" w:rsidRDefault="00D87869" w:rsidP="00E87335">
            <w:pPr>
              <w:pStyle w:val="TAH"/>
              <w:rPr>
                <w:b w:val="0"/>
              </w:rPr>
            </w:pPr>
            <w:r w:rsidRPr="00511225">
              <w:rPr>
                <w:b w:val="0"/>
              </w:rPr>
              <w:t>Full RB</w:t>
            </w:r>
          </w:p>
        </w:tc>
        <w:tc>
          <w:tcPr>
            <w:tcW w:w="746" w:type="dxa"/>
          </w:tcPr>
          <w:p w14:paraId="58E89830" w14:textId="77777777" w:rsidR="00D87869" w:rsidRPr="00511225" w:rsidRDefault="00D87869" w:rsidP="00E87335">
            <w:pPr>
              <w:pStyle w:val="TAH"/>
              <w:rPr>
                <w:b w:val="0"/>
              </w:rPr>
            </w:pPr>
            <w:r w:rsidRPr="00511225">
              <w:rPr>
                <w:b w:val="0"/>
              </w:rPr>
              <w:t>DFT-s-OFDM QPSK</w:t>
            </w:r>
          </w:p>
        </w:tc>
        <w:tc>
          <w:tcPr>
            <w:tcW w:w="1616" w:type="dxa"/>
          </w:tcPr>
          <w:p w14:paraId="6E235003" w14:textId="77777777" w:rsidR="00D87869" w:rsidRPr="00511225" w:rsidRDefault="00D87869" w:rsidP="00E87335">
            <w:pPr>
              <w:pStyle w:val="TAH"/>
              <w:rPr>
                <w:b w:val="0"/>
              </w:rPr>
            </w:pPr>
            <w:r w:rsidRPr="00511225">
              <w:rPr>
                <w:b w:val="0"/>
              </w:rPr>
              <w:t>REFSENS_CA_3</w:t>
            </w:r>
          </w:p>
        </w:tc>
        <w:tc>
          <w:tcPr>
            <w:tcW w:w="1616" w:type="dxa"/>
          </w:tcPr>
          <w:p w14:paraId="5BC1767A" w14:textId="77777777" w:rsidR="00D87869" w:rsidRPr="00511225" w:rsidRDefault="00D87869" w:rsidP="00E87335">
            <w:pPr>
              <w:pStyle w:val="TAH"/>
              <w:rPr>
                <w:b w:val="0"/>
              </w:rPr>
            </w:pPr>
            <w:r w:rsidRPr="00511225">
              <w:rPr>
                <w:b w:val="0"/>
              </w:rPr>
              <w:t>REFSENS_CA_3</w:t>
            </w:r>
          </w:p>
        </w:tc>
      </w:tr>
      <w:tr w:rsidR="00D87869" w:rsidRPr="00511225" w14:paraId="565ED164" w14:textId="77777777" w:rsidTr="00E87335">
        <w:tc>
          <w:tcPr>
            <w:tcW w:w="15302" w:type="dxa"/>
            <w:gridSpan w:val="17"/>
            <w:vAlign w:val="center"/>
          </w:tcPr>
          <w:p w14:paraId="019F4676" w14:textId="77777777" w:rsidR="00D87869" w:rsidRPr="00511225" w:rsidRDefault="00D87869" w:rsidP="00E87335">
            <w:pPr>
              <w:pStyle w:val="TAH"/>
              <w:rPr>
                <w:b w:val="0"/>
              </w:rPr>
            </w:pPr>
            <w:r w:rsidRPr="00511225">
              <w:t>Default Test Settings for a DL_n1A-n28A-n77A_UL_n28A-n77A Configuration (Inter-band)</w:t>
            </w:r>
          </w:p>
        </w:tc>
      </w:tr>
      <w:tr w:rsidR="00D87869" w:rsidRPr="00511225" w14:paraId="2746B267" w14:textId="77777777" w:rsidTr="00E87335">
        <w:tc>
          <w:tcPr>
            <w:tcW w:w="396" w:type="dxa"/>
            <w:vAlign w:val="center"/>
          </w:tcPr>
          <w:p w14:paraId="0E93CFD6" w14:textId="77777777" w:rsidR="00D87869" w:rsidRPr="00511225" w:rsidRDefault="00D87869" w:rsidP="00E87335">
            <w:pPr>
              <w:pStyle w:val="TAH"/>
              <w:rPr>
                <w:b w:val="0"/>
                <w:lang w:eastAsia="zh-CN"/>
              </w:rPr>
            </w:pPr>
            <w:r w:rsidRPr="00511225">
              <w:rPr>
                <w:b w:val="0"/>
              </w:rPr>
              <w:t>1</w:t>
            </w:r>
          </w:p>
        </w:tc>
        <w:tc>
          <w:tcPr>
            <w:tcW w:w="666" w:type="dxa"/>
            <w:vAlign w:val="center"/>
          </w:tcPr>
          <w:p w14:paraId="5798EFE6" w14:textId="77777777" w:rsidR="00D87869" w:rsidRPr="00511225" w:rsidRDefault="00D87869" w:rsidP="00E87335">
            <w:pPr>
              <w:pStyle w:val="TAH"/>
              <w:rPr>
                <w:b w:val="0"/>
                <w:lang w:eastAsia="zh-CN"/>
              </w:rPr>
            </w:pPr>
            <w:r w:rsidRPr="00511225">
              <w:rPr>
                <w:b w:val="0"/>
              </w:rPr>
              <w:t>n28</w:t>
            </w:r>
          </w:p>
        </w:tc>
        <w:tc>
          <w:tcPr>
            <w:tcW w:w="816" w:type="dxa"/>
            <w:vAlign w:val="center"/>
          </w:tcPr>
          <w:p w14:paraId="21383C5F" w14:textId="77777777" w:rsidR="00D87869" w:rsidRPr="00511225" w:rsidRDefault="00D87869" w:rsidP="00E87335">
            <w:pPr>
              <w:pStyle w:val="TAH"/>
              <w:rPr>
                <w:b w:val="0"/>
                <w:lang w:eastAsia="zh-CN"/>
              </w:rPr>
            </w:pPr>
            <w:r w:rsidRPr="00511225">
              <w:rPr>
                <w:b w:val="0"/>
              </w:rPr>
              <w:t>UL 740/ DL 795</w:t>
            </w:r>
          </w:p>
        </w:tc>
        <w:tc>
          <w:tcPr>
            <w:tcW w:w="716" w:type="dxa"/>
            <w:vAlign w:val="center"/>
          </w:tcPr>
          <w:p w14:paraId="0570DEFC" w14:textId="77777777" w:rsidR="00D87869" w:rsidRPr="00511225" w:rsidRDefault="00D87869" w:rsidP="00E87335">
            <w:pPr>
              <w:pStyle w:val="TAH"/>
              <w:rPr>
                <w:b w:val="0"/>
                <w:lang w:eastAsia="zh-CN"/>
              </w:rPr>
            </w:pPr>
            <w:r w:rsidRPr="00511225">
              <w:rPr>
                <w:b w:val="0"/>
              </w:rPr>
              <w:t>n77</w:t>
            </w:r>
          </w:p>
        </w:tc>
        <w:tc>
          <w:tcPr>
            <w:tcW w:w="846" w:type="dxa"/>
            <w:vAlign w:val="center"/>
          </w:tcPr>
          <w:p w14:paraId="56270E30" w14:textId="77777777" w:rsidR="00D87869" w:rsidRPr="00511225" w:rsidRDefault="00D87869" w:rsidP="00E87335">
            <w:pPr>
              <w:pStyle w:val="TAH"/>
              <w:rPr>
                <w:b w:val="0"/>
                <w:lang w:eastAsia="zh-CN"/>
              </w:rPr>
            </w:pPr>
            <w:r w:rsidRPr="00511225">
              <w:rPr>
                <w:b w:val="0"/>
              </w:rPr>
              <w:t>3630</w:t>
            </w:r>
          </w:p>
        </w:tc>
        <w:tc>
          <w:tcPr>
            <w:tcW w:w="816" w:type="dxa"/>
            <w:vAlign w:val="center"/>
          </w:tcPr>
          <w:p w14:paraId="33581A76" w14:textId="77777777" w:rsidR="00D87869" w:rsidRPr="00511225" w:rsidRDefault="00D87869" w:rsidP="00E87335">
            <w:pPr>
              <w:pStyle w:val="TAH"/>
              <w:rPr>
                <w:b w:val="0"/>
                <w:lang w:eastAsia="zh-CN"/>
              </w:rPr>
            </w:pPr>
            <w:r w:rsidRPr="00511225">
              <w:rPr>
                <w:b w:val="0"/>
              </w:rPr>
              <w:t>n1</w:t>
            </w:r>
          </w:p>
        </w:tc>
        <w:tc>
          <w:tcPr>
            <w:tcW w:w="1066" w:type="dxa"/>
            <w:vAlign w:val="center"/>
          </w:tcPr>
          <w:p w14:paraId="55FBDE3C" w14:textId="77777777" w:rsidR="00D87869" w:rsidRPr="00511225" w:rsidRDefault="00D87869" w:rsidP="00E87335">
            <w:pPr>
              <w:pStyle w:val="TAH"/>
              <w:rPr>
                <w:b w:val="0"/>
                <w:lang w:eastAsia="zh-CN"/>
              </w:rPr>
            </w:pPr>
            <w:r w:rsidRPr="00511225">
              <w:rPr>
                <w:b w:val="0"/>
              </w:rPr>
              <w:t>DL 2150</w:t>
            </w:r>
          </w:p>
        </w:tc>
        <w:tc>
          <w:tcPr>
            <w:tcW w:w="986" w:type="dxa"/>
            <w:vAlign w:val="center"/>
          </w:tcPr>
          <w:p w14:paraId="3A897492" w14:textId="77777777" w:rsidR="00D87869" w:rsidRPr="00511225" w:rsidRDefault="00D87869" w:rsidP="00E87335">
            <w:pPr>
              <w:pStyle w:val="TAH"/>
              <w:rPr>
                <w:b w:val="0"/>
              </w:rPr>
            </w:pPr>
            <w:r w:rsidRPr="00511225">
              <w:rPr>
                <w:b w:val="0"/>
              </w:rPr>
              <w:t>5MHz</w:t>
            </w:r>
          </w:p>
        </w:tc>
        <w:tc>
          <w:tcPr>
            <w:tcW w:w="1056" w:type="dxa"/>
            <w:vAlign w:val="center"/>
          </w:tcPr>
          <w:p w14:paraId="4649D789" w14:textId="77777777" w:rsidR="00D87869" w:rsidRPr="00511225" w:rsidRDefault="00D87869" w:rsidP="00E87335">
            <w:pPr>
              <w:pStyle w:val="TAH"/>
              <w:rPr>
                <w:b w:val="0"/>
              </w:rPr>
            </w:pPr>
            <w:r w:rsidRPr="00511225">
              <w:rPr>
                <w:b w:val="0"/>
              </w:rPr>
              <w:t>10MHz</w:t>
            </w:r>
          </w:p>
        </w:tc>
        <w:tc>
          <w:tcPr>
            <w:tcW w:w="1226" w:type="dxa"/>
            <w:vAlign w:val="center"/>
          </w:tcPr>
          <w:p w14:paraId="19DE7C16" w14:textId="77777777" w:rsidR="00D87869" w:rsidRPr="00511225" w:rsidRDefault="00D87869" w:rsidP="00E87335">
            <w:pPr>
              <w:pStyle w:val="TAH"/>
              <w:rPr>
                <w:b w:val="0"/>
              </w:rPr>
            </w:pPr>
            <w:r w:rsidRPr="00511225">
              <w:rPr>
                <w:b w:val="0"/>
              </w:rPr>
              <w:t>5MHz</w:t>
            </w:r>
          </w:p>
        </w:tc>
        <w:tc>
          <w:tcPr>
            <w:tcW w:w="746" w:type="dxa"/>
            <w:vAlign w:val="center"/>
          </w:tcPr>
          <w:p w14:paraId="074B1F41" w14:textId="77777777" w:rsidR="00D87869" w:rsidRPr="00511225" w:rsidRDefault="00D87869" w:rsidP="00E87335">
            <w:pPr>
              <w:pStyle w:val="TAH"/>
              <w:rPr>
                <w:b w:val="0"/>
              </w:rPr>
            </w:pPr>
            <w:r w:rsidRPr="00511225">
              <w:rPr>
                <w:b w:val="0"/>
              </w:rPr>
              <w:t>CP-OFDM QPSK</w:t>
            </w:r>
          </w:p>
        </w:tc>
        <w:tc>
          <w:tcPr>
            <w:tcW w:w="1988" w:type="dxa"/>
            <w:gridSpan w:val="3"/>
          </w:tcPr>
          <w:p w14:paraId="67FAAA1F" w14:textId="77777777" w:rsidR="00D87869" w:rsidRPr="00511225" w:rsidRDefault="00D87869" w:rsidP="00E87335">
            <w:pPr>
              <w:pStyle w:val="TAH"/>
              <w:rPr>
                <w:b w:val="0"/>
              </w:rPr>
            </w:pPr>
            <w:r w:rsidRPr="00511225">
              <w:rPr>
                <w:b w:val="0"/>
              </w:rPr>
              <w:t>Full RB</w:t>
            </w:r>
          </w:p>
        </w:tc>
        <w:tc>
          <w:tcPr>
            <w:tcW w:w="746" w:type="dxa"/>
          </w:tcPr>
          <w:p w14:paraId="165D593B" w14:textId="77777777" w:rsidR="00D87869" w:rsidRPr="00511225" w:rsidRDefault="00D87869" w:rsidP="00E87335">
            <w:pPr>
              <w:pStyle w:val="TAH"/>
              <w:rPr>
                <w:b w:val="0"/>
              </w:rPr>
            </w:pPr>
            <w:r w:rsidRPr="00511225">
              <w:rPr>
                <w:b w:val="0"/>
              </w:rPr>
              <w:t>DFT-s-OFDM QPSK</w:t>
            </w:r>
          </w:p>
        </w:tc>
        <w:tc>
          <w:tcPr>
            <w:tcW w:w="1616" w:type="dxa"/>
          </w:tcPr>
          <w:p w14:paraId="1634EA7A" w14:textId="77777777" w:rsidR="00D87869" w:rsidRPr="00511225" w:rsidRDefault="00D87869" w:rsidP="00E87335">
            <w:pPr>
              <w:pStyle w:val="TAH"/>
              <w:rPr>
                <w:b w:val="0"/>
              </w:rPr>
            </w:pPr>
            <w:r w:rsidRPr="00511225">
              <w:rPr>
                <w:b w:val="0"/>
              </w:rPr>
              <w:t>REFSENS_CA_3</w:t>
            </w:r>
          </w:p>
        </w:tc>
        <w:tc>
          <w:tcPr>
            <w:tcW w:w="1616" w:type="dxa"/>
          </w:tcPr>
          <w:p w14:paraId="07140D16" w14:textId="77777777" w:rsidR="00D87869" w:rsidRPr="00511225" w:rsidRDefault="00D87869" w:rsidP="00E87335">
            <w:pPr>
              <w:pStyle w:val="TAH"/>
              <w:rPr>
                <w:b w:val="0"/>
              </w:rPr>
            </w:pPr>
            <w:r w:rsidRPr="00511225">
              <w:rPr>
                <w:b w:val="0"/>
              </w:rPr>
              <w:t>REFSENS_CA_3</w:t>
            </w:r>
          </w:p>
        </w:tc>
      </w:tr>
      <w:tr w:rsidR="00D87869" w:rsidRPr="00511225" w14:paraId="77CC79F2" w14:textId="77777777" w:rsidTr="00E87335">
        <w:tc>
          <w:tcPr>
            <w:tcW w:w="15302" w:type="dxa"/>
            <w:gridSpan w:val="17"/>
            <w:vAlign w:val="center"/>
          </w:tcPr>
          <w:p w14:paraId="5E36CFBD" w14:textId="77777777" w:rsidR="00D87869" w:rsidRPr="00511225" w:rsidRDefault="00D87869" w:rsidP="00E87335">
            <w:pPr>
              <w:pStyle w:val="TAH"/>
              <w:rPr>
                <w:b w:val="0"/>
              </w:rPr>
            </w:pPr>
            <w:r w:rsidRPr="00511225">
              <w:t>Default Test Settings for a DL_n1A-n41A-n77A_UL_n1A-n41A Configuration (Inter-band)</w:t>
            </w:r>
          </w:p>
        </w:tc>
      </w:tr>
      <w:tr w:rsidR="00D87869" w:rsidRPr="00511225" w14:paraId="4AEEAC2F" w14:textId="77777777" w:rsidTr="00E87335">
        <w:tc>
          <w:tcPr>
            <w:tcW w:w="396" w:type="dxa"/>
            <w:vAlign w:val="center"/>
          </w:tcPr>
          <w:p w14:paraId="7A6F3584" w14:textId="77777777" w:rsidR="00D87869" w:rsidRPr="00511225" w:rsidRDefault="00D87869" w:rsidP="00E87335">
            <w:pPr>
              <w:pStyle w:val="TAH"/>
              <w:rPr>
                <w:b w:val="0"/>
                <w:lang w:eastAsia="zh-CN"/>
              </w:rPr>
            </w:pPr>
            <w:r w:rsidRPr="00511225">
              <w:rPr>
                <w:b w:val="0"/>
              </w:rPr>
              <w:t>1</w:t>
            </w:r>
          </w:p>
        </w:tc>
        <w:tc>
          <w:tcPr>
            <w:tcW w:w="666" w:type="dxa"/>
            <w:vAlign w:val="center"/>
          </w:tcPr>
          <w:p w14:paraId="17650BDB" w14:textId="77777777" w:rsidR="00D87869" w:rsidRPr="00511225" w:rsidRDefault="00D87869" w:rsidP="00E87335">
            <w:pPr>
              <w:pStyle w:val="TAH"/>
              <w:rPr>
                <w:b w:val="0"/>
                <w:lang w:eastAsia="zh-CN"/>
              </w:rPr>
            </w:pPr>
            <w:r w:rsidRPr="00511225">
              <w:rPr>
                <w:b w:val="0"/>
              </w:rPr>
              <w:t>n1</w:t>
            </w:r>
          </w:p>
        </w:tc>
        <w:tc>
          <w:tcPr>
            <w:tcW w:w="816" w:type="dxa"/>
            <w:vAlign w:val="center"/>
          </w:tcPr>
          <w:p w14:paraId="1A8490A0" w14:textId="77777777" w:rsidR="00D87869" w:rsidRPr="00511225" w:rsidRDefault="00D87869" w:rsidP="00E87335">
            <w:pPr>
              <w:pStyle w:val="TAH"/>
              <w:rPr>
                <w:b w:val="0"/>
                <w:lang w:eastAsia="zh-CN"/>
              </w:rPr>
            </w:pPr>
            <w:r w:rsidRPr="00511225">
              <w:rPr>
                <w:b w:val="0"/>
                <w:lang w:eastAsia="zh-CN"/>
              </w:rPr>
              <w:t>UL 1970/ DL 2160</w:t>
            </w:r>
          </w:p>
        </w:tc>
        <w:tc>
          <w:tcPr>
            <w:tcW w:w="716" w:type="dxa"/>
            <w:vAlign w:val="center"/>
          </w:tcPr>
          <w:p w14:paraId="6AAD0936" w14:textId="77777777" w:rsidR="00D87869" w:rsidRPr="00511225" w:rsidRDefault="00D87869" w:rsidP="00E87335">
            <w:pPr>
              <w:pStyle w:val="TAH"/>
              <w:rPr>
                <w:b w:val="0"/>
                <w:lang w:eastAsia="zh-CN"/>
              </w:rPr>
            </w:pPr>
            <w:r w:rsidRPr="00511225">
              <w:rPr>
                <w:b w:val="0"/>
              </w:rPr>
              <w:t>n41</w:t>
            </w:r>
          </w:p>
        </w:tc>
        <w:tc>
          <w:tcPr>
            <w:tcW w:w="846" w:type="dxa"/>
            <w:vAlign w:val="center"/>
          </w:tcPr>
          <w:p w14:paraId="0B475A93" w14:textId="77777777" w:rsidR="00D87869" w:rsidRPr="00511225" w:rsidRDefault="00D87869" w:rsidP="00E87335">
            <w:pPr>
              <w:pStyle w:val="TAH"/>
              <w:rPr>
                <w:b w:val="0"/>
                <w:lang w:eastAsia="zh-CN"/>
              </w:rPr>
            </w:pPr>
            <w:r w:rsidRPr="00511225">
              <w:rPr>
                <w:b w:val="0"/>
              </w:rPr>
              <w:t>2650</w:t>
            </w:r>
          </w:p>
        </w:tc>
        <w:tc>
          <w:tcPr>
            <w:tcW w:w="816" w:type="dxa"/>
            <w:vAlign w:val="center"/>
          </w:tcPr>
          <w:p w14:paraId="4B6A79D7" w14:textId="77777777" w:rsidR="00D87869" w:rsidRPr="00511225" w:rsidRDefault="00D87869" w:rsidP="00E87335">
            <w:pPr>
              <w:pStyle w:val="TAH"/>
              <w:rPr>
                <w:b w:val="0"/>
                <w:lang w:eastAsia="zh-CN"/>
              </w:rPr>
            </w:pPr>
            <w:r w:rsidRPr="00511225">
              <w:rPr>
                <w:b w:val="0"/>
              </w:rPr>
              <w:t>n77</w:t>
            </w:r>
          </w:p>
        </w:tc>
        <w:tc>
          <w:tcPr>
            <w:tcW w:w="1066" w:type="dxa"/>
            <w:vAlign w:val="center"/>
          </w:tcPr>
          <w:p w14:paraId="4ED10F09" w14:textId="77777777" w:rsidR="00D87869" w:rsidRPr="00511225" w:rsidRDefault="00D87869" w:rsidP="00E87335">
            <w:pPr>
              <w:pStyle w:val="TAH"/>
              <w:rPr>
                <w:b w:val="0"/>
                <w:lang w:eastAsia="zh-CN"/>
              </w:rPr>
            </w:pPr>
            <w:r w:rsidRPr="00511225">
              <w:rPr>
                <w:b w:val="0"/>
              </w:rPr>
              <w:t>3330</w:t>
            </w:r>
          </w:p>
        </w:tc>
        <w:tc>
          <w:tcPr>
            <w:tcW w:w="986" w:type="dxa"/>
            <w:vAlign w:val="center"/>
          </w:tcPr>
          <w:p w14:paraId="453AB59E" w14:textId="77777777" w:rsidR="00D87869" w:rsidRPr="00511225" w:rsidRDefault="00D87869" w:rsidP="00E87335">
            <w:pPr>
              <w:pStyle w:val="TAH"/>
              <w:rPr>
                <w:b w:val="0"/>
              </w:rPr>
            </w:pPr>
            <w:r w:rsidRPr="00511225">
              <w:rPr>
                <w:b w:val="0"/>
              </w:rPr>
              <w:t>5MHz</w:t>
            </w:r>
          </w:p>
        </w:tc>
        <w:tc>
          <w:tcPr>
            <w:tcW w:w="1056" w:type="dxa"/>
            <w:vAlign w:val="center"/>
          </w:tcPr>
          <w:p w14:paraId="78565712" w14:textId="77777777" w:rsidR="00D87869" w:rsidRPr="00511225" w:rsidRDefault="00D87869" w:rsidP="00E87335">
            <w:pPr>
              <w:pStyle w:val="TAH"/>
              <w:rPr>
                <w:b w:val="0"/>
              </w:rPr>
            </w:pPr>
            <w:r w:rsidRPr="00511225">
              <w:rPr>
                <w:b w:val="0"/>
              </w:rPr>
              <w:t>10MHz</w:t>
            </w:r>
          </w:p>
        </w:tc>
        <w:tc>
          <w:tcPr>
            <w:tcW w:w="1226" w:type="dxa"/>
            <w:vAlign w:val="center"/>
          </w:tcPr>
          <w:p w14:paraId="2357443A" w14:textId="77777777" w:rsidR="00D87869" w:rsidRPr="00511225" w:rsidRDefault="00D87869" w:rsidP="00E87335">
            <w:pPr>
              <w:pStyle w:val="TAH"/>
              <w:rPr>
                <w:b w:val="0"/>
              </w:rPr>
            </w:pPr>
            <w:r w:rsidRPr="00511225">
              <w:rPr>
                <w:b w:val="0"/>
              </w:rPr>
              <w:t>10MHz</w:t>
            </w:r>
          </w:p>
        </w:tc>
        <w:tc>
          <w:tcPr>
            <w:tcW w:w="746" w:type="dxa"/>
            <w:vAlign w:val="center"/>
          </w:tcPr>
          <w:p w14:paraId="65E1341E" w14:textId="77777777" w:rsidR="00D87869" w:rsidRPr="00511225" w:rsidRDefault="00D87869" w:rsidP="00E87335">
            <w:pPr>
              <w:pStyle w:val="TAH"/>
              <w:rPr>
                <w:b w:val="0"/>
              </w:rPr>
            </w:pPr>
            <w:r w:rsidRPr="00511225">
              <w:rPr>
                <w:b w:val="0"/>
              </w:rPr>
              <w:t>CP-OFDM QPSK</w:t>
            </w:r>
          </w:p>
        </w:tc>
        <w:tc>
          <w:tcPr>
            <w:tcW w:w="1988" w:type="dxa"/>
            <w:gridSpan w:val="3"/>
          </w:tcPr>
          <w:p w14:paraId="0B9954F1" w14:textId="77777777" w:rsidR="00D87869" w:rsidRPr="00511225" w:rsidRDefault="00D87869" w:rsidP="00E87335">
            <w:pPr>
              <w:pStyle w:val="TAH"/>
              <w:rPr>
                <w:b w:val="0"/>
              </w:rPr>
            </w:pPr>
            <w:r w:rsidRPr="00511225">
              <w:rPr>
                <w:b w:val="0"/>
              </w:rPr>
              <w:t>Full RB</w:t>
            </w:r>
          </w:p>
        </w:tc>
        <w:tc>
          <w:tcPr>
            <w:tcW w:w="746" w:type="dxa"/>
          </w:tcPr>
          <w:p w14:paraId="145C6690" w14:textId="77777777" w:rsidR="00D87869" w:rsidRPr="00511225" w:rsidRDefault="00D87869" w:rsidP="00E87335">
            <w:pPr>
              <w:pStyle w:val="TAH"/>
              <w:rPr>
                <w:b w:val="0"/>
              </w:rPr>
            </w:pPr>
            <w:r w:rsidRPr="00511225">
              <w:rPr>
                <w:b w:val="0"/>
              </w:rPr>
              <w:t>DFT-s-OFDM QPSK</w:t>
            </w:r>
          </w:p>
        </w:tc>
        <w:tc>
          <w:tcPr>
            <w:tcW w:w="1616" w:type="dxa"/>
          </w:tcPr>
          <w:p w14:paraId="37D760F4" w14:textId="77777777" w:rsidR="00D87869" w:rsidRPr="00511225" w:rsidRDefault="00D87869" w:rsidP="00E87335">
            <w:pPr>
              <w:pStyle w:val="TAH"/>
              <w:rPr>
                <w:b w:val="0"/>
              </w:rPr>
            </w:pPr>
            <w:r w:rsidRPr="00511225">
              <w:rPr>
                <w:b w:val="0"/>
              </w:rPr>
              <w:t>REFSENS_CA_3</w:t>
            </w:r>
          </w:p>
        </w:tc>
        <w:tc>
          <w:tcPr>
            <w:tcW w:w="1616" w:type="dxa"/>
          </w:tcPr>
          <w:p w14:paraId="5CAF44C9" w14:textId="77777777" w:rsidR="00D87869" w:rsidRPr="00511225" w:rsidRDefault="00D87869" w:rsidP="00E87335">
            <w:pPr>
              <w:pStyle w:val="TAH"/>
              <w:rPr>
                <w:b w:val="0"/>
              </w:rPr>
            </w:pPr>
            <w:r w:rsidRPr="00511225">
              <w:rPr>
                <w:b w:val="0"/>
              </w:rPr>
              <w:t>REFSENS_CA_3</w:t>
            </w:r>
          </w:p>
        </w:tc>
      </w:tr>
      <w:tr w:rsidR="00D87869" w:rsidRPr="00511225" w14:paraId="4482F898" w14:textId="77777777" w:rsidTr="00E87335">
        <w:tc>
          <w:tcPr>
            <w:tcW w:w="15302" w:type="dxa"/>
            <w:gridSpan w:val="17"/>
            <w:vAlign w:val="center"/>
          </w:tcPr>
          <w:p w14:paraId="415066C2" w14:textId="77777777" w:rsidR="00D87869" w:rsidRPr="00511225" w:rsidRDefault="00D87869" w:rsidP="00E87335">
            <w:pPr>
              <w:pStyle w:val="TAH"/>
              <w:rPr>
                <w:b w:val="0"/>
              </w:rPr>
            </w:pPr>
            <w:r w:rsidRPr="00511225">
              <w:t>Default Test Settings for a DL_n1A-n41A-n77A_UL_n41A-n77A Configuration (Inter-band)</w:t>
            </w:r>
          </w:p>
        </w:tc>
      </w:tr>
      <w:tr w:rsidR="00D87869" w:rsidRPr="00511225" w14:paraId="27239987" w14:textId="77777777" w:rsidTr="00E87335">
        <w:tc>
          <w:tcPr>
            <w:tcW w:w="396" w:type="dxa"/>
            <w:vAlign w:val="center"/>
          </w:tcPr>
          <w:p w14:paraId="6F87AA12" w14:textId="77777777" w:rsidR="00D87869" w:rsidRPr="00511225" w:rsidRDefault="00D87869" w:rsidP="00E87335">
            <w:pPr>
              <w:pStyle w:val="TAH"/>
              <w:rPr>
                <w:b w:val="0"/>
                <w:lang w:eastAsia="zh-CN"/>
              </w:rPr>
            </w:pPr>
            <w:r w:rsidRPr="00511225">
              <w:rPr>
                <w:b w:val="0"/>
              </w:rPr>
              <w:t>1</w:t>
            </w:r>
          </w:p>
        </w:tc>
        <w:tc>
          <w:tcPr>
            <w:tcW w:w="666" w:type="dxa"/>
            <w:vAlign w:val="center"/>
          </w:tcPr>
          <w:p w14:paraId="42945FFD" w14:textId="77777777" w:rsidR="00D87869" w:rsidRPr="00511225" w:rsidRDefault="00D87869" w:rsidP="00E87335">
            <w:pPr>
              <w:pStyle w:val="TAH"/>
              <w:rPr>
                <w:b w:val="0"/>
                <w:lang w:eastAsia="zh-CN"/>
              </w:rPr>
            </w:pPr>
            <w:r w:rsidRPr="00511225">
              <w:rPr>
                <w:b w:val="0"/>
              </w:rPr>
              <w:t>n41</w:t>
            </w:r>
          </w:p>
        </w:tc>
        <w:tc>
          <w:tcPr>
            <w:tcW w:w="816" w:type="dxa"/>
            <w:vAlign w:val="center"/>
          </w:tcPr>
          <w:p w14:paraId="513332AB" w14:textId="77777777" w:rsidR="00D87869" w:rsidRPr="00511225" w:rsidRDefault="00D87869" w:rsidP="00E87335">
            <w:pPr>
              <w:pStyle w:val="TAH"/>
              <w:rPr>
                <w:b w:val="0"/>
                <w:lang w:eastAsia="zh-CN"/>
              </w:rPr>
            </w:pPr>
            <w:r w:rsidRPr="00511225">
              <w:rPr>
                <w:b w:val="0"/>
              </w:rPr>
              <w:t>2640</w:t>
            </w:r>
          </w:p>
        </w:tc>
        <w:tc>
          <w:tcPr>
            <w:tcW w:w="716" w:type="dxa"/>
            <w:vAlign w:val="center"/>
          </w:tcPr>
          <w:p w14:paraId="342BA815" w14:textId="77777777" w:rsidR="00D87869" w:rsidRPr="00511225" w:rsidRDefault="00D87869" w:rsidP="00E87335">
            <w:pPr>
              <w:pStyle w:val="TAH"/>
              <w:rPr>
                <w:b w:val="0"/>
                <w:lang w:eastAsia="zh-CN"/>
              </w:rPr>
            </w:pPr>
            <w:r w:rsidRPr="00511225">
              <w:rPr>
                <w:b w:val="0"/>
              </w:rPr>
              <w:t>n77</w:t>
            </w:r>
          </w:p>
        </w:tc>
        <w:tc>
          <w:tcPr>
            <w:tcW w:w="846" w:type="dxa"/>
            <w:vAlign w:val="center"/>
          </w:tcPr>
          <w:p w14:paraId="09DBFEEE" w14:textId="77777777" w:rsidR="00D87869" w:rsidRPr="00511225" w:rsidRDefault="00D87869" w:rsidP="00E87335">
            <w:pPr>
              <w:pStyle w:val="TAH"/>
              <w:rPr>
                <w:b w:val="0"/>
                <w:lang w:eastAsia="zh-CN"/>
              </w:rPr>
            </w:pPr>
            <w:r w:rsidRPr="00511225">
              <w:rPr>
                <w:b w:val="0"/>
              </w:rPr>
              <w:t>3710</w:t>
            </w:r>
          </w:p>
        </w:tc>
        <w:tc>
          <w:tcPr>
            <w:tcW w:w="816" w:type="dxa"/>
            <w:vAlign w:val="center"/>
          </w:tcPr>
          <w:p w14:paraId="57CFA702" w14:textId="77777777" w:rsidR="00D87869" w:rsidRPr="00511225" w:rsidRDefault="00D87869" w:rsidP="00E87335">
            <w:pPr>
              <w:pStyle w:val="TAH"/>
              <w:rPr>
                <w:b w:val="0"/>
                <w:lang w:eastAsia="zh-CN"/>
              </w:rPr>
            </w:pPr>
            <w:r w:rsidRPr="00511225">
              <w:rPr>
                <w:b w:val="0"/>
              </w:rPr>
              <w:t>n1</w:t>
            </w:r>
          </w:p>
        </w:tc>
        <w:tc>
          <w:tcPr>
            <w:tcW w:w="1066" w:type="dxa"/>
            <w:vAlign w:val="center"/>
          </w:tcPr>
          <w:p w14:paraId="5446DA8E" w14:textId="77777777" w:rsidR="00D87869" w:rsidRPr="00511225" w:rsidRDefault="00D87869" w:rsidP="00E87335">
            <w:pPr>
              <w:pStyle w:val="TAH"/>
              <w:rPr>
                <w:b w:val="0"/>
                <w:lang w:eastAsia="zh-CN"/>
              </w:rPr>
            </w:pPr>
            <w:r w:rsidRPr="00511225">
              <w:rPr>
                <w:b w:val="0"/>
              </w:rPr>
              <w:t>DL 2140</w:t>
            </w:r>
          </w:p>
        </w:tc>
        <w:tc>
          <w:tcPr>
            <w:tcW w:w="986" w:type="dxa"/>
            <w:vAlign w:val="center"/>
          </w:tcPr>
          <w:p w14:paraId="3D3B69D4" w14:textId="77777777" w:rsidR="00D87869" w:rsidRPr="00511225" w:rsidRDefault="00D87869" w:rsidP="00E87335">
            <w:pPr>
              <w:pStyle w:val="TAH"/>
              <w:rPr>
                <w:b w:val="0"/>
              </w:rPr>
            </w:pPr>
            <w:r w:rsidRPr="00511225">
              <w:rPr>
                <w:b w:val="0"/>
              </w:rPr>
              <w:t>10MHz</w:t>
            </w:r>
          </w:p>
        </w:tc>
        <w:tc>
          <w:tcPr>
            <w:tcW w:w="1056" w:type="dxa"/>
            <w:vAlign w:val="center"/>
          </w:tcPr>
          <w:p w14:paraId="2B57C79A" w14:textId="77777777" w:rsidR="00D87869" w:rsidRPr="00511225" w:rsidRDefault="00D87869" w:rsidP="00E87335">
            <w:pPr>
              <w:pStyle w:val="TAH"/>
              <w:rPr>
                <w:b w:val="0"/>
              </w:rPr>
            </w:pPr>
            <w:r w:rsidRPr="00511225">
              <w:rPr>
                <w:b w:val="0"/>
              </w:rPr>
              <w:t>10MHz</w:t>
            </w:r>
          </w:p>
        </w:tc>
        <w:tc>
          <w:tcPr>
            <w:tcW w:w="1226" w:type="dxa"/>
            <w:vAlign w:val="center"/>
          </w:tcPr>
          <w:p w14:paraId="619133C3" w14:textId="77777777" w:rsidR="00D87869" w:rsidRPr="00511225" w:rsidRDefault="00D87869" w:rsidP="00E87335">
            <w:pPr>
              <w:pStyle w:val="TAH"/>
              <w:rPr>
                <w:b w:val="0"/>
              </w:rPr>
            </w:pPr>
            <w:r w:rsidRPr="00511225">
              <w:rPr>
                <w:b w:val="0"/>
              </w:rPr>
              <w:t>5MHz</w:t>
            </w:r>
          </w:p>
        </w:tc>
        <w:tc>
          <w:tcPr>
            <w:tcW w:w="746" w:type="dxa"/>
            <w:vAlign w:val="center"/>
          </w:tcPr>
          <w:p w14:paraId="1A7BB15C" w14:textId="77777777" w:rsidR="00D87869" w:rsidRPr="00511225" w:rsidRDefault="00D87869" w:rsidP="00E87335">
            <w:pPr>
              <w:pStyle w:val="TAH"/>
              <w:rPr>
                <w:b w:val="0"/>
              </w:rPr>
            </w:pPr>
            <w:r w:rsidRPr="00511225">
              <w:rPr>
                <w:b w:val="0"/>
              </w:rPr>
              <w:t>CP-OFDM QPSK</w:t>
            </w:r>
          </w:p>
        </w:tc>
        <w:tc>
          <w:tcPr>
            <w:tcW w:w="1988" w:type="dxa"/>
            <w:gridSpan w:val="3"/>
          </w:tcPr>
          <w:p w14:paraId="164FD105" w14:textId="77777777" w:rsidR="00D87869" w:rsidRPr="00511225" w:rsidRDefault="00D87869" w:rsidP="00E87335">
            <w:pPr>
              <w:pStyle w:val="TAH"/>
              <w:rPr>
                <w:b w:val="0"/>
              </w:rPr>
            </w:pPr>
            <w:r w:rsidRPr="00511225">
              <w:rPr>
                <w:b w:val="0"/>
              </w:rPr>
              <w:t>Full RB</w:t>
            </w:r>
          </w:p>
        </w:tc>
        <w:tc>
          <w:tcPr>
            <w:tcW w:w="746" w:type="dxa"/>
          </w:tcPr>
          <w:p w14:paraId="0F1261F2" w14:textId="77777777" w:rsidR="00D87869" w:rsidRPr="00511225" w:rsidRDefault="00D87869" w:rsidP="00E87335">
            <w:pPr>
              <w:pStyle w:val="TAH"/>
              <w:rPr>
                <w:b w:val="0"/>
              </w:rPr>
            </w:pPr>
            <w:r w:rsidRPr="00511225">
              <w:rPr>
                <w:b w:val="0"/>
              </w:rPr>
              <w:t>DFT-s-OFDM QPSK</w:t>
            </w:r>
          </w:p>
        </w:tc>
        <w:tc>
          <w:tcPr>
            <w:tcW w:w="1616" w:type="dxa"/>
          </w:tcPr>
          <w:p w14:paraId="4F442C12" w14:textId="77777777" w:rsidR="00D87869" w:rsidRPr="00511225" w:rsidRDefault="00D87869" w:rsidP="00E87335">
            <w:pPr>
              <w:pStyle w:val="TAH"/>
              <w:rPr>
                <w:b w:val="0"/>
              </w:rPr>
            </w:pPr>
            <w:r w:rsidRPr="00511225">
              <w:rPr>
                <w:b w:val="0"/>
              </w:rPr>
              <w:t>REFSENS_CA_3</w:t>
            </w:r>
          </w:p>
        </w:tc>
        <w:tc>
          <w:tcPr>
            <w:tcW w:w="1616" w:type="dxa"/>
          </w:tcPr>
          <w:p w14:paraId="055BA05C" w14:textId="77777777" w:rsidR="00D87869" w:rsidRPr="00511225" w:rsidRDefault="00D87869" w:rsidP="00E87335">
            <w:pPr>
              <w:pStyle w:val="TAH"/>
              <w:rPr>
                <w:b w:val="0"/>
              </w:rPr>
            </w:pPr>
            <w:r w:rsidRPr="00511225">
              <w:rPr>
                <w:b w:val="0"/>
              </w:rPr>
              <w:t>REFSENS_CA_3</w:t>
            </w:r>
          </w:p>
        </w:tc>
      </w:tr>
      <w:tr w:rsidR="00D87869" w:rsidRPr="00511225" w14:paraId="06D9EE62" w14:textId="77777777" w:rsidTr="00E87335">
        <w:tc>
          <w:tcPr>
            <w:tcW w:w="15302" w:type="dxa"/>
            <w:gridSpan w:val="17"/>
            <w:vAlign w:val="center"/>
          </w:tcPr>
          <w:p w14:paraId="1BC59B0C" w14:textId="77777777" w:rsidR="00D87869" w:rsidRPr="00511225" w:rsidRDefault="00D87869" w:rsidP="00E87335">
            <w:pPr>
              <w:pStyle w:val="TAH"/>
              <w:rPr>
                <w:b w:val="0"/>
              </w:rPr>
            </w:pPr>
            <w:r w:rsidRPr="00511225">
              <w:t>Default Test Settings for a DL_n1A-n28A-n78A_UL_n1A-n28A Configuration (Inter-band)</w:t>
            </w:r>
          </w:p>
        </w:tc>
      </w:tr>
      <w:tr w:rsidR="00D87869" w:rsidRPr="00511225" w14:paraId="42C880E8" w14:textId="77777777" w:rsidTr="00E87335">
        <w:tc>
          <w:tcPr>
            <w:tcW w:w="396" w:type="dxa"/>
            <w:vAlign w:val="center"/>
          </w:tcPr>
          <w:p w14:paraId="719AE2F7"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E0214DD"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0E75B4C"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6A63380" w14:textId="77777777" w:rsidR="00D87869" w:rsidRPr="00511225" w:rsidRDefault="00D87869" w:rsidP="00E87335">
            <w:pPr>
              <w:pStyle w:val="TAH"/>
              <w:rPr>
                <w:b w:val="0"/>
                <w:lang w:eastAsia="zh-CN"/>
              </w:rPr>
            </w:pPr>
            <w:r w:rsidRPr="00511225">
              <w:rPr>
                <w:b w:val="0"/>
                <w:lang w:eastAsia="zh-CN"/>
              </w:rPr>
              <w:t>n28</w:t>
            </w:r>
          </w:p>
        </w:tc>
        <w:tc>
          <w:tcPr>
            <w:tcW w:w="846" w:type="dxa"/>
            <w:vAlign w:val="center"/>
          </w:tcPr>
          <w:p w14:paraId="01127485" w14:textId="77777777" w:rsidR="00D87869" w:rsidRPr="00511225" w:rsidRDefault="00D87869" w:rsidP="00E87335">
            <w:pPr>
              <w:pStyle w:val="TAH"/>
              <w:rPr>
                <w:b w:val="0"/>
                <w:lang w:eastAsia="zh-CN"/>
              </w:rPr>
            </w:pPr>
            <w:r w:rsidRPr="00511225">
              <w:rPr>
                <w:b w:val="0"/>
                <w:lang w:eastAsia="zh-CN"/>
              </w:rPr>
              <w:t>UL 733/ DL 788</w:t>
            </w:r>
          </w:p>
        </w:tc>
        <w:tc>
          <w:tcPr>
            <w:tcW w:w="816" w:type="dxa"/>
            <w:vAlign w:val="center"/>
          </w:tcPr>
          <w:p w14:paraId="3C0CBC94"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4FAB3E53" w14:textId="77777777" w:rsidR="00D87869" w:rsidRPr="00511225" w:rsidRDefault="00D87869" w:rsidP="00E87335">
            <w:pPr>
              <w:pStyle w:val="TAH"/>
              <w:rPr>
                <w:b w:val="0"/>
                <w:lang w:eastAsia="zh-CN"/>
              </w:rPr>
            </w:pPr>
            <w:r w:rsidRPr="00511225">
              <w:rPr>
                <w:b w:val="0"/>
                <w:lang w:eastAsia="zh-CN"/>
              </w:rPr>
              <w:t>3416</w:t>
            </w:r>
          </w:p>
        </w:tc>
        <w:tc>
          <w:tcPr>
            <w:tcW w:w="986" w:type="dxa"/>
            <w:vAlign w:val="center"/>
          </w:tcPr>
          <w:p w14:paraId="7782E32C" w14:textId="77777777" w:rsidR="00D87869" w:rsidRPr="00511225" w:rsidRDefault="00D87869" w:rsidP="00E87335">
            <w:pPr>
              <w:pStyle w:val="TAH"/>
              <w:rPr>
                <w:b w:val="0"/>
              </w:rPr>
            </w:pPr>
            <w:r w:rsidRPr="00511225">
              <w:rPr>
                <w:b w:val="0"/>
              </w:rPr>
              <w:t>5MHz</w:t>
            </w:r>
          </w:p>
        </w:tc>
        <w:tc>
          <w:tcPr>
            <w:tcW w:w="1056" w:type="dxa"/>
            <w:vAlign w:val="center"/>
          </w:tcPr>
          <w:p w14:paraId="7351F3D6" w14:textId="77777777" w:rsidR="00D87869" w:rsidRPr="00511225" w:rsidRDefault="00D87869" w:rsidP="00E87335">
            <w:pPr>
              <w:pStyle w:val="TAH"/>
              <w:rPr>
                <w:b w:val="0"/>
              </w:rPr>
            </w:pPr>
            <w:r w:rsidRPr="00511225">
              <w:rPr>
                <w:b w:val="0"/>
              </w:rPr>
              <w:t>5MHz</w:t>
            </w:r>
          </w:p>
        </w:tc>
        <w:tc>
          <w:tcPr>
            <w:tcW w:w="1226" w:type="dxa"/>
            <w:vAlign w:val="center"/>
          </w:tcPr>
          <w:p w14:paraId="2A044577" w14:textId="77777777" w:rsidR="00D87869" w:rsidRPr="00511225" w:rsidRDefault="00D87869" w:rsidP="00E87335">
            <w:pPr>
              <w:pStyle w:val="TAH"/>
              <w:rPr>
                <w:b w:val="0"/>
              </w:rPr>
            </w:pPr>
            <w:r w:rsidRPr="00511225">
              <w:rPr>
                <w:b w:val="0"/>
              </w:rPr>
              <w:t>10MHz</w:t>
            </w:r>
          </w:p>
        </w:tc>
        <w:tc>
          <w:tcPr>
            <w:tcW w:w="746" w:type="dxa"/>
            <w:vAlign w:val="center"/>
          </w:tcPr>
          <w:p w14:paraId="00E9AF4A" w14:textId="77777777" w:rsidR="00D87869" w:rsidRPr="00511225" w:rsidRDefault="00D87869" w:rsidP="00E87335">
            <w:pPr>
              <w:pStyle w:val="TAH"/>
              <w:rPr>
                <w:b w:val="0"/>
              </w:rPr>
            </w:pPr>
            <w:r w:rsidRPr="00511225">
              <w:rPr>
                <w:b w:val="0"/>
              </w:rPr>
              <w:t>CP-OFDM QPSK</w:t>
            </w:r>
          </w:p>
        </w:tc>
        <w:tc>
          <w:tcPr>
            <w:tcW w:w="1988" w:type="dxa"/>
            <w:gridSpan w:val="3"/>
          </w:tcPr>
          <w:p w14:paraId="1FF6612F" w14:textId="77777777" w:rsidR="00D87869" w:rsidRPr="00511225" w:rsidRDefault="00D87869" w:rsidP="00E87335">
            <w:pPr>
              <w:pStyle w:val="TAH"/>
              <w:rPr>
                <w:b w:val="0"/>
              </w:rPr>
            </w:pPr>
            <w:r w:rsidRPr="00511225">
              <w:rPr>
                <w:b w:val="0"/>
              </w:rPr>
              <w:t>Full RB</w:t>
            </w:r>
          </w:p>
        </w:tc>
        <w:tc>
          <w:tcPr>
            <w:tcW w:w="746" w:type="dxa"/>
          </w:tcPr>
          <w:p w14:paraId="49FAFD80" w14:textId="77777777" w:rsidR="00D87869" w:rsidRPr="00511225" w:rsidRDefault="00D87869" w:rsidP="00E87335">
            <w:pPr>
              <w:pStyle w:val="TAH"/>
              <w:rPr>
                <w:b w:val="0"/>
              </w:rPr>
            </w:pPr>
            <w:r w:rsidRPr="00511225">
              <w:rPr>
                <w:b w:val="0"/>
              </w:rPr>
              <w:t>DFT-s-OFDM QPSK</w:t>
            </w:r>
          </w:p>
        </w:tc>
        <w:tc>
          <w:tcPr>
            <w:tcW w:w="1616" w:type="dxa"/>
          </w:tcPr>
          <w:p w14:paraId="3CDBEA09" w14:textId="77777777" w:rsidR="00D87869" w:rsidRPr="00511225" w:rsidRDefault="00D87869" w:rsidP="00E87335">
            <w:pPr>
              <w:pStyle w:val="TAH"/>
              <w:rPr>
                <w:b w:val="0"/>
              </w:rPr>
            </w:pPr>
            <w:r w:rsidRPr="00511225">
              <w:rPr>
                <w:b w:val="0"/>
              </w:rPr>
              <w:t>REFSENS_CA_3</w:t>
            </w:r>
          </w:p>
        </w:tc>
        <w:tc>
          <w:tcPr>
            <w:tcW w:w="1616" w:type="dxa"/>
          </w:tcPr>
          <w:p w14:paraId="5BAE24D9" w14:textId="77777777" w:rsidR="00D87869" w:rsidRPr="00511225" w:rsidRDefault="00D87869" w:rsidP="00E87335">
            <w:pPr>
              <w:pStyle w:val="TAH"/>
              <w:rPr>
                <w:b w:val="0"/>
              </w:rPr>
            </w:pPr>
            <w:r w:rsidRPr="00511225">
              <w:rPr>
                <w:b w:val="0"/>
              </w:rPr>
              <w:t>REFSENS_CA_3</w:t>
            </w:r>
          </w:p>
        </w:tc>
      </w:tr>
      <w:tr w:rsidR="00D87869" w:rsidRPr="00511225" w14:paraId="04762927" w14:textId="77777777" w:rsidTr="00E87335">
        <w:tc>
          <w:tcPr>
            <w:tcW w:w="15302" w:type="dxa"/>
            <w:gridSpan w:val="17"/>
            <w:vAlign w:val="center"/>
          </w:tcPr>
          <w:p w14:paraId="21062996" w14:textId="77777777" w:rsidR="00D87869" w:rsidRPr="00511225" w:rsidRDefault="00D87869" w:rsidP="00E87335">
            <w:pPr>
              <w:pStyle w:val="TAH"/>
              <w:rPr>
                <w:b w:val="0"/>
              </w:rPr>
            </w:pPr>
            <w:r w:rsidRPr="00511225">
              <w:t>Default Test Settings for a DL_n1A-n28A-n78A_UL_n1A-n78A Configuration (Inter-band)</w:t>
            </w:r>
          </w:p>
        </w:tc>
      </w:tr>
      <w:tr w:rsidR="00D87869" w:rsidRPr="00511225" w14:paraId="50CEF155" w14:textId="77777777" w:rsidTr="00E87335">
        <w:tc>
          <w:tcPr>
            <w:tcW w:w="396" w:type="dxa"/>
            <w:vAlign w:val="center"/>
          </w:tcPr>
          <w:p w14:paraId="44155F7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02FCF93C"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3DF21677" w14:textId="77777777" w:rsidR="00D87869" w:rsidRPr="00511225" w:rsidRDefault="00D87869" w:rsidP="00E87335">
            <w:pPr>
              <w:pStyle w:val="TAH"/>
              <w:rPr>
                <w:b w:val="0"/>
                <w:lang w:eastAsia="zh-CN"/>
              </w:rPr>
            </w:pPr>
            <w:r w:rsidRPr="00511225">
              <w:rPr>
                <w:b w:val="0"/>
                <w:lang w:eastAsia="zh-CN"/>
              </w:rPr>
              <w:t>UL 1970/ DL 2160</w:t>
            </w:r>
          </w:p>
        </w:tc>
        <w:tc>
          <w:tcPr>
            <w:tcW w:w="716" w:type="dxa"/>
            <w:vAlign w:val="center"/>
          </w:tcPr>
          <w:p w14:paraId="0B549865"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476717E8" w14:textId="77777777" w:rsidR="00D87869" w:rsidRPr="00511225" w:rsidRDefault="00D87869" w:rsidP="00E87335">
            <w:pPr>
              <w:pStyle w:val="TAH"/>
              <w:rPr>
                <w:b w:val="0"/>
                <w:lang w:eastAsia="zh-CN"/>
              </w:rPr>
            </w:pPr>
            <w:r w:rsidRPr="00511225">
              <w:rPr>
                <w:b w:val="0"/>
                <w:lang w:eastAsia="zh-CN"/>
              </w:rPr>
              <w:t>3352</w:t>
            </w:r>
          </w:p>
        </w:tc>
        <w:tc>
          <w:tcPr>
            <w:tcW w:w="816" w:type="dxa"/>
            <w:vAlign w:val="center"/>
          </w:tcPr>
          <w:p w14:paraId="590D087B" w14:textId="77777777" w:rsidR="00D87869" w:rsidRPr="00511225" w:rsidRDefault="00D87869" w:rsidP="00E87335">
            <w:pPr>
              <w:pStyle w:val="TAH"/>
              <w:rPr>
                <w:b w:val="0"/>
                <w:lang w:eastAsia="zh-CN"/>
              </w:rPr>
            </w:pPr>
            <w:r w:rsidRPr="00511225">
              <w:rPr>
                <w:b w:val="0"/>
                <w:lang w:eastAsia="zh-CN"/>
              </w:rPr>
              <w:t>n28</w:t>
            </w:r>
          </w:p>
        </w:tc>
        <w:tc>
          <w:tcPr>
            <w:tcW w:w="1066" w:type="dxa"/>
            <w:vAlign w:val="center"/>
          </w:tcPr>
          <w:p w14:paraId="640B316B" w14:textId="77777777" w:rsidR="00D87869" w:rsidRPr="00511225" w:rsidRDefault="00D87869" w:rsidP="00E87335">
            <w:pPr>
              <w:pStyle w:val="TAH"/>
              <w:rPr>
                <w:b w:val="0"/>
                <w:lang w:eastAsia="zh-CN"/>
              </w:rPr>
            </w:pPr>
            <w:r w:rsidRPr="00511225">
              <w:rPr>
                <w:b w:val="0"/>
                <w:lang w:eastAsia="zh-CN"/>
              </w:rPr>
              <w:t>DL 794</w:t>
            </w:r>
          </w:p>
        </w:tc>
        <w:tc>
          <w:tcPr>
            <w:tcW w:w="986" w:type="dxa"/>
            <w:vAlign w:val="center"/>
          </w:tcPr>
          <w:p w14:paraId="1C73D4CD" w14:textId="77777777" w:rsidR="00D87869" w:rsidRPr="00511225" w:rsidRDefault="00D87869" w:rsidP="00E87335">
            <w:pPr>
              <w:pStyle w:val="TAH"/>
              <w:rPr>
                <w:b w:val="0"/>
              </w:rPr>
            </w:pPr>
            <w:r w:rsidRPr="00511225">
              <w:rPr>
                <w:b w:val="0"/>
              </w:rPr>
              <w:t>5MHz</w:t>
            </w:r>
          </w:p>
        </w:tc>
        <w:tc>
          <w:tcPr>
            <w:tcW w:w="1056" w:type="dxa"/>
            <w:vAlign w:val="center"/>
          </w:tcPr>
          <w:p w14:paraId="22B78AC6" w14:textId="77777777" w:rsidR="00D87869" w:rsidRPr="00511225" w:rsidRDefault="00D87869" w:rsidP="00E87335">
            <w:pPr>
              <w:pStyle w:val="TAH"/>
              <w:rPr>
                <w:b w:val="0"/>
              </w:rPr>
            </w:pPr>
            <w:r w:rsidRPr="00511225">
              <w:rPr>
                <w:b w:val="0"/>
              </w:rPr>
              <w:t>10MHz</w:t>
            </w:r>
          </w:p>
        </w:tc>
        <w:tc>
          <w:tcPr>
            <w:tcW w:w="1226" w:type="dxa"/>
            <w:vAlign w:val="center"/>
          </w:tcPr>
          <w:p w14:paraId="7653A0A6" w14:textId="77777777" w:rsidR="00D87869" w:rsidRPr="00511225" w:rsidRDefault="00D87869" w:rsidP="00E87335">
            <w:pPr>
              <w:pStyle w:val="TAH"/>
              <w:rPr>
                <w:b w:val="0"/>
              </w:rPr>
            </w:pPr>
            <w:r w:rsidRPr="00511225">
              <w:rPr>
                <w:b w:val="0"/>
              </w:rPr>
              <w:t>5MHz</w:t>
            </w:r>
          </w:p>
        </w:tc>
        <w:tc>
          <w:tcPr>
            <w:tcW w:w="746" w:type="dxa"/>
            <w:vAlign w:val="center"/>
          </w:tcPr>
          <w:p w14:paraId="0146EE87" w14:textId="77777777" w:rsidR="00D87869" w:rsidRPr="00511225" w:rsidRDefault="00D87869" w:rsidP="00E87335">
            <w:pPr>
              <w:pStyle w:val="TAH"/>
              <w:rPr>
                <w:b w:val="0"/>
              </w:rPr>
            </w:pPr>
            <w:r w:rsidRPr="00511225">
              <w:rPr>
                <w:b w:val="0"/>
              </w:rPr>
              <w:t>CP-OFDM QPSK</w:t>
            </w:r>
          </w:p>
        </w:tc>
        <w:tc>
          <w:tcPr>
            <w:tcW w:w="1988" w:type="dxa"/>
            <w:gridSpan w:val="3"/>
          </w:tcPr>
          <w:p w14:paraId="19396C04" w14:textId="77777777" w:rsidR="00D87869" w:rsidRPr="00511225" w:rsidRDefault="00D87869" w:rsidP="00E87335">
            <w:pPr>
              <w:pStyle w:val="TAH"/>
              <w:rPr>
                <w:b w:val="0"/>
              </w:rPr>
            </w:pPr>
            <w:r w:rsidRPr="00511225">
              <w:rPr>
                <w:b w:val="0"/>
              </w:rPr>
              <w:t>Full RB</w:t>
            </w:r>
          </w:p>
        </w:tc>
        <w:tc>
          <w:tcPr>
            <w:tcW w:w="746" w:type="dxa"/>
          </w:tcPr>
          <w:p w14:paraId="4AF1870E" w14:textId="77777777" w:rsidR="00D87869" w:rsidRPr="00511225" w:rsidRDefault="00D87869" w:rsidP="00E87335">
            <w:pPr>
              <w:pStyle w:val="TAH"/>
              <w:rPr>
                <w:b w:val="0"/>
              </w:rPr>
            </w:pPr>
            <w:r w:rsidRPr="00511225">
              <w:rPr>
                <w:b w:val="0"/>
              </w:rPr>
              <w:t>DFT-s-OFDM QPSK</w:t>
            </w:r>
          </w:p>
        </w:tc>
        <w:tc>
          <w:tcPr>
            <w:tcW w:w="1616" w:type="dxa"/>
          </w:tcPr>
          <w:p w14:paraId="2ED712DE" w14:textId="77777777" w:rsidR="00D87869" w:rsidRPr="00511225" w:rsidRDefault="00D87869" w:rsidP="00E87335">
            <w:pPr>
              <w:pStyle w:val="TAH"/>
              <w:rPr>
                <w:b w:val="0"/>
              </w:rPr>
            </w:pPr>
            <w:r w:rsidRPr="00511225">
              <w:rPr>
                <w:b w:val="0"/>
              </w:rPr>
              <w:t>REFSENS_CA_3</w:t>
            </w:r>
          </w:p>
        </w:tc>
        <w:tc>
          <w:tcPr>
            <w:tcW w:w="1616" w:type="dxa"/>
          </w:tcPr>
          <w:p w14:paraId="0BFBAAAA" w14:textId="77777777" w:rsidR="00D87869" w:rsidRPr="00511225" w:rsidRDefault="00D87869" w:rsidP="00E87335">
            <w:pPr>
              <w:pStyle w:val="TAH"/>
              <w:rPr>
                <w:b w:val="0"/>
              </w:rPr>
            </w:pPr>
            <w:r w:rsidRPr="00511225">
              <w:rPr>
                <w:b w:val="0"/>
              </w:rPr>
              <w:t>REFSENS_CA_3</w:t>
            </w:r>
          </w:p>
        </w:tc>
      </w:tr>
      <w:tr w:rsidR="00D87869" w:rsidRPr="00511225" w14:paraId="486543EC" w14:textId="77777777" w:rsidTr="00E87335">
        <w:tc>
          <w:tcPr>
            <w:tcW w:w="15302" w:type="dxa"/>
            <w:gridSpan w:val="17"/>
            <w:vAlign w:val="center"/>
          </w:tcPr>
          <w:p w14:paraId="2E0D1ED9" w14:textId="77777777" w:rsidR="00D87869" w:rsidRPr="00511225" w:rsidRDefault="00D87869" w:rsidP="00E87335">
            <w:pPr>
              <w:pStyle w:val="TAH"/>
              <w:rPr>
                <w:b w:val="0"/>
              </w:rPr>
            </w:pPr>
            <w:r w:rsidRPr="00511225">
              <w:t>Default Test Settings for a DL_n1A-n28A-n78A_UL_n28A-n78A Configuration (Inter-band)</w:t>
            </w:r>
          </w:p>
        </w:tc>
      </w:tr>
      <w:tr w:rsidR="00D87869" w:rsidRPr="00511225" w14:paraId="42B5F0A3" w14:textId="77777777" w:rsidTr="00E87335">
        <w:tc>
          <w:tcPr>
            <w:tcW w:w="396" w:type="dxa"/>
            <w:vAlign w:val="center"/>
          </w:tcPr>
          <w:p w14:paraId="6FEB8D72"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3A9E5104" w14:textId="77777777" w:rsidR="00D87869" w:rsidRPr="00511225" w:rsidRDefault="00D87869" w:rsidP="00E87335">
            <w:pPr>
              <w:pStyle w:val="TAH"/>
              <w:rPr>
                <w:b w:val="0"/>
                <w:lang w:eastAsia="zh-CN"/>
              </w:rPr>
            </w:pPr>
            <w:r w:rsidRPr="00511225">
              <w:rPr>
                <w:b w:val="0"/>
                <w:lang w:eastAsia="zh-CN"/>
              </w:rPr>
              <w:t>n28</w:t>
            </w:r>
          </w:p>
        </w:tc>
        <w:tc>
          <w:tcPr>
            <w:tcW w:w="816" w:type="dxa"/>
            <w:vAlign w:val="center"/>
          </w:tcPr>
          <w:p w14:paraId="6696D101" w14:textId="77777777" w:rsidR="00D87869" w:rsidRPr="00511225" w:rsidRDefault="00D87869" w:rsidP="00E87335">
            <w:pPr>
              <w:pStyle w:val="TAH"/>
              <w:rPr>
                <w:b w:val="0"/>
                <w:lang w:eastAsia="zh-CN"/>
              </w:rPr>
            </w:pPr>
            <w:r w:rsidRPr="00511225">
              <w:rPr>
                <w:b w:val="0"/>
                <w:lang w:eastAsia="zh-CN"/>
              </w:rPr>
              <w:t>UL 740/ DL 795</w:t>
            </w:r>
          </w:p>
        </w:tc>
        <w:tc>
          <w:tcPr>
            <w:tcW w:w="716" w:type="dxa"/>
            <w:vAlign w:val="center"/>
          </w:tcPr>
          <w:p w14:paraId="42DD094D"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34BAA511" w14:textId="77777777" w:rsidR="00D87869" w:rsidRPr="00511225" w:rsidRDefault="00D87869" w:rsidP="00E87335">
            <w:pPr>
              <w:pStyle w:val="TAH"/>
              <w:rPr>
                <w:b w:val="0"/>
                <w:lang w:eastAsia="zh-CN"/>
              </w:rPr>
            </w:pPr>
            <w:r w:rsidRPr="00511225">
              <w:rPr>
                <w:b w:val="0"/>
                <w:lang w:eastAsia="zh-CN"/>
              </w:rPr>
              <w:t>3630</w:t>
            </w:r>
          </w:p>
        </w:tc>
        <w:tc>
          <w:tcPr>
            <w:tcW w:w="816" w:type="dxa"/>
            <w:vAlign w:val="center"/>
          </w:tcPr>
          <w:p w14:paraId="775B4BB3"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0473F9A8" w14:textId="77777777" w:rsidR="00D87869" w:rsidRPr="00511225" w:rsidRDefault="00D87869" w:rsidP="00E87335">
            <w:pPr>
              <w:pStyle w:val="TAH"/>
              <w:rPr>
                <w:b w:val="0"/>
                <w:lang w:eastAsia="zh-CN"/>
              </w:rPr>
            </w:pPr>
            <w:r w:rsidRPr="00511225">
              <w:rPr>
                <w:b w:val="0"/>
                <w:lang w:eastAsia="zh-CN"/>
              </w:rPr>
              <w:t>DL 2150</w:t>
            </w:r>
          </w:p>
        </w:tc>
        <w:tc>
          <w:tcPr>
            <w:tcW w:w="986" w:type="dxa"/>
            <w:vAlign w:val="center"/>
          </w:tcPr>
          <w:p w14:paraId="703D5D99" w14:textId="77777777" w:rsidR="00D87869" w:rsidRPr="00511225" w:rsidRDefault="00D87869" w:rsidP="00E87335">
            <w:pPr>
              <w:pStyle w:val="TAH"/>
              <w:rPr>
                <w:b w:val="0"/>
              </w:rPr>
            </w:pPr>
            <w:r w:rsidRPr="00511225">
              <w:rPr>
                <w:b w:val="0"/>
              </w:rPr>
              <w:t>5MHz</w:t>
            </w:r>
          </w:p>
        </w:tc>
        <w:tc>
          <w:tcPr>
            <w:tcW w:w="1056" w:type="dxa"/>
            <w:vAlign w:val="center"/>
          </w:tcPr>
          <w:p w14:paraId="7D3C9FEE" w14:textId="77777777" w:rsidR="00D87869" w:rsidRPr="00511225" w:rsidRDefault="00D87869" w:rsidP="00E87335">
            <w:pPr>
              <w:pStyle w:val="TAH"/>
              <w:rPr>
                <w:b w:val="0"/>
              </w:rPr>
            </w:pPr>
            <w:r w:rsidRPr="00511225">
              <w:rPr>
                <w:b w:val="0"/>
              </w:rPr>
              <w:t>10MHz</w:t>
            </w:r>
          </w:p>
        </w:tc>
        <w:tc>
          <w:tcPr>
            <w:tcW w:w="1226" w:type="dxa"/>
            <w:vAlign w:val="center"/>
          </w:tcPr>
          <w:p w14:paraId="19D0564A" w14:textId="77777777" w:rsidR="00D87869" w:rsidRPr="00511225" w:rsidRDefault="00D87869" w:rsidP="00E87335">
            <w:pPr>
              <w:pStyle w:val="TAH"/>
              <w:rPr>
                <w:b w:val="0"/>
              </w:rPr>
            </w:pPr>
            <w:r w:rsidRPr="00511225">
              <w:rPr>
                <w:b w:val="0"/>
              </w:rPr>
              <w:t>5MHz</w:t>
            </w:r>
          </w:p>
        </w:tc>
        <w:tc>
          <w:tcPr>
            <w:tcW w:w="746" w:type="dxa"/>
            <w:vAlign w:val="center"/>
          </w:tcPr>
          <w:p w14:paraId="688B0CDA" w14:textId="77777777" w:rsidR="00D87869" w:rsidRPr="00511225" w:rsidRDefault="00D87869" w:rsidP="00E87335">
            <w:pPr>
              <w:pStyle w:val="TAH"/>
              <w:rPr>
                <w:b w:val="0"/>
              </w:rPr>
            </w:pPr>
            <w:r w:rsidRPr="00511225">
              <w:rPr>
                <w:b w:val="0"/>
              </w:rPr>
              <w:t>CP-OFDM QPSK</w:t>
            </w:r>
          </w:p>
        </w:tc>
        <w:tc>
          <w:tcPr>
            <w:tcW w:w="1988" w:type="dxa"/>
            <w:gridSpan w:val="3"/>
          </w:tcPr>
          <w:p w14:paraId="3978FB56" w14:textId="77777777" w:rsidR="00D87869" w:rsidRPr="00511225" w:rsidRDefault="00D87869" w:rsidP="00E87335">
            <w:pPr>
              <w:pStyle w:val="TAH"/>
              <w:rPr>
                <w:b w:val="0"/>
              </w:rPr>
            </w:pPr>
            <w:r w:rsidRPr="00511225">
              <w:rPr>
                <w:b w:val="0"/>
              </w:rPr>
              <w:t>Full RB</w:t>
            </w:r>
          </w:p>
        </w:tc>
        <w:tc>
          <w:tcPr>
            <w:tcW w:w="746" w:type="dxa"/>
          </w:tcPr>
          <w:p w14:paraId="714EDA8C" w14:textId="77777777" w:rsidR="00D87869" w:rsidRPr="00511225" w:rsidRDefault="00D87869" w:rsidP="00E87335">
            <w:pPr>
              <w:pStyle w:val="TAH"/>
              <w:rPr>
                <w:b w:val="0"/>
              </w:rPr>
            </w:pPr>
            <w:r w:rsidRPr="00511225">
              <w:rPr>
                <w:b w:val="0"/>
              </w:rPr>
              <w:t>DFT-s-OFDM QPSK</w:t>
            </w:r>
          </w:p>
        </w:tc>
        <w:tc>
          <w:tcPr>
            <w:tcW w:w="1616" w:type="dxa"/>
          </w:tcPr>
          <w:p w14:paraId="7923118F" w14:textId="77777777" w:rsidR="00D87869" w:rsidRPr="00511225" w:rsidRDefault="00D87869" w:rsidP="00E87335">
            <w:pPr>
              <w:pStyle w:val="TAH"/>
              <w:rPr>
                <w:b w:val="0"/>
              </w:rPr>
            </w:pPr>
            <w:r w:rsidRPr="00511225">
              <w:rPr>
                <w:b w:val="0"/>
              </w:rPr>
              <w:t>REFSENS_CA_3</w:t>
            </w:r>
          </w:p>
        </w:tc>
        <w:tc>
          <w:tcPr>
            <w:tcW w:w="1616" w:type="dxa"/>
          </w:tcPr>
          <w:p w14:paraId="51659FF2" w14:textId="77777777" w:rsidR="00D87869" w:rsidRPr="00511225" w:rsidRDefault="00D87869" w:rsidP="00E87335">
            <w:pPr>
              <w:pStyle w:val="TAH"/>
              <w:rPr>
                <w:b w:val="0"/>
              </w:rPr>
            </w:pPr>
            <w:r w:rsidRPr="00511225">
              <w:rPr>
                <w:b w:val="0"/>
              </w:rPr>
              <w:t>REFSENS_CA_3</w:t>
            </w:r>
          </w:p>
        </w:tc>
      </w:tr>
      <w:tr w:rsidR="00D87869" w:rsidRPr="00511225" w14:paraId="44DF323B" w14:textId="77777777" w:rsidTr="00E87335">
        <w:tc>
          <w:tcPr>
            <w:tcW w:w="15302" w:type="dxa"/>
            <w:gridSpan w:val="17"/>
            <w:vAlign w:val="center"/>
          </w:tcPr>
          <w:p w14:paraId="58DD825E"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D87869" w:rsidRPr="00511225" w14:paraId="56F6DB66" w14:textId="77777777" w:rsidTr="00E87335">
        <w:tc>
          <w:tcPr>
            <w:tcW w:w="396" w:type="dxa"/>
            <w:vAlign w:val="center"/>
          </w:tcPr>
          <w:p w14:paraId="4196D25B"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210CD7E"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69A82BD8"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73A6EBD6" w14:textId="77777777" w:rsidR="00D87869" w:rsidRPr="00511225" w:rsidRDefault="00D87869" w:rsidP="00E87335">
            <w:pPr>
              <w:pStyle w:val="TAH"/>
              <w:rPr>
                <w:b w:val="0"/>
                <w:lang w:eastAsia="zh-CN"/>
              </w:rPr>
            </w:pPr>
            <w:r w:rsidRPr="00511225">
              <w:rPr>
                <w:b w:val="0"/>
                <w:lang w:eastAsia="zh-CN"/>
              </w:rPr>
              <w:t>n28</w:t>
            </w:r>
          </w:p>
        </w:tc>
        <w:tc>
          <w:tcPr>
            <w:tcW w:w="846" w:type="dxa"/>
            <w:vAlign w:val="center"/>
          </w:tcPr>
          <w:p w14:paraId="65B25FEF" w14:textId="77777777" w:rsidR="00D87869" w:rsidRPr="00511225" w:rsidRDefault="00D87869" w:rsidP="00E87335">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071742F2"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226FFFB4" w14:textId="77777777" w:rsidR="00D87869" w:rsidRPr="00511225" w:rsidRDefault="00D87869" w:rsidP="00E87335">
            <w:pPr>
              <w:pStyle w:val="TAH"/>
              <w:rPr>
                <w:b w:val="0"/>
                <w:lang w:eastAsia="ja-JP"/>
              </w:rPr>
            </w:pPr>
            <w:r>
              <w:rPr>
                <w:rFonts w:hint="eastAsia"/>
                <w:b w:val="0"/>
                <w:lang w:eastAsia="ja-JP"/>
              </w:rPr>
              <w:t>4630</w:t>
            </w:r>
          </w:p>
        </w:tc>
        <w:tc>
          <w:tcPr>
            <w:tcW w:w="986" w:type="dxa"/>
            <w:vAlign w:val="center"/>
          </w:tcPr>
          <w:p w14:paraId="3DB1624D" w14:textId="77777777" w:rsidR="00D87869" w:rsidRPr="00511225" w:rsidRDefault="00D87869" w:rsidP="00E87335">
            <w:pPr>
              <w:pStyle w:val="TAH"/>
              <w:rPr>
                <w:b w:val="0"/>
              </w:rPr>
            </w:pPr>
            <w:r w:rsidRPr="00511225">
              <w:rPr>
                <w:b w:val="0"/>
              </w:rPr>
              <w:t>5MHz</w:t>
            </w:r>
          </w:p>
        </w:tc>
        <w:tc>
          <w:tcPr>
            <w:tcW w:w="1056" w:type="dxa"/>
            <w:vAlign w:val="center"/>
          </w:tcPr>
          <w:p w14:paraId="5914E981" w14:textId="77777777" w:rsidR="00D87869" w:rsidRPr="00511225" w:rsidRDefault="00D87869" w:rsidP="00E87335">
            <w:pPr>
              <w:pStyle w:val="TAH"/>
              <w:rPr>
                <w:b w:val="0"/>
              </w:rPr>
            </w:pPr>
            <w:r w:rsidRPr="00511225">
              <w:rPr>
                <w:b w:val="0"/>
              </w:rPr>
              <w:t>5MHz</w:t>
            </w:r>
          </w:p>
        </w:tc>
        <w:tc>
          <w:tcPr>
            <w:tcW w:w="1226" w:type="dxa"/>
            <w:vAlign w:val="center"/>
          </w:tcPr>
          <w:p w14:paraId="124EE949"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746" w:type="dxa"/>
            <w:vAlign w:val="center"/>
          </w:tcPr>
          <w:p w14:paraId="78584CD0" w14:textId="77777777" w:rsidR="00D87869" w:rsidRPr="00511225" w:rsidRDefault="00D87869" w:rsidP="00E87335">
            <w:pPr>
              <w:pStyle w:val="TAH"/>
              <w:rPr>
                <w:b w:val="0"/>
              </w:rPr>
            </w:pPr>
            <w:r w:rsidRPr="00511225">
              <w:rPr>
                <w:b w:val="0"/>
              </w:rPr>
              <w:t>CP-OFDM QPSK</w:t>
            </w:r>
          </w:p>
        </w:tc>
        <w:tc>
          <w:tcPr>
            <w:tcW w:w="1988" w:type="dxa"/>
            <w:gridSpan w:val="3"/>
          </w:tcPr>
          <w:p w14:paraId="6E87C9B6" w14:textId="77777777" w:rsidR="00D87869" w:rsidRPr="00511225" w:rsidRDefault="00D87869" w:rsidP="00E87335">
            <w:pPr>
              <w:pStyle w:val="TAH"/>
              <w:rPr>
                <w:b w:val="0"/>
              </w:rPr>
            </w:pPr>
            <w:r w:rsidRPr="00511225">
              <w:rPr>
                <w:b w:val="0"/>
              </w:rPr>
              <w:t>Full RB</w:t>
            </w:r>
          </w:p>
        </w:tc>
        <w:tc>
          <w:tcPr>
            <w:tcW w:w="746" w:type="dxa"/>
          </w:tcPr>
          <w:p w14:paraId="6A523896" w14:textId="77777777" w:rsidR="00D87869" w:rsidRPr="00511225" w:rsidRDefault="00D87869" w:rsidP="00E87335">
            <w:pPr>
              <w:pStyle w:val="TAH"/>
              <w:rPr>
                <w:b w:val="0"/>
              </w:rPr>
            </w:pPr>
            <w:r w:rsidRPr="00511225">
              <w:rPr>
                <w:b w:val="0"/>
              </w:rPr>
              <w:t>DFT-s-OFDM QPSK</w:t>
            </w:r>
          </w:p>
        </w:tc>
        <w:tc>
          <w:tcPr>
            <w:tcW w:w="1616" w:type="dxa"/>
          </w:tcPr>
          <w:p w14:paraId="6F51BADD" w14:textId="77777777" w:rsidR="00D87869" w:rsidRPr="00511225" w:rsidRDefault="00D87869" w:rsidP="00E87335">
            <w:pPr>
              <w:pStyle w:val="TAH"/>
              <w:rPr>
                <w:b w:val="0"/>
              </w:rPr>
            </w:pPr>
            <w:r w:rsidRPr="00511225">
              <w:rPr>
                <w:b w:val="0"/>
              </w:rPr>
              <w:t>REFSENS_CA_3</w:t>
            </w:r>
          </w:p>
        </w:tc>
        <w:tc>
          <w:tcPr>
            <w:tcW w:w="1616" w:type="dxa"/>
          </w:tcPr>
          <w:p w14:paraId="2D7AB177" w14:textId="77777777" w:rsidR="00D87869" w:rsidRPr="00511225" w:rsidRDefault="00D87869" w:rsidP="00E87335">
            <w:pPr>
              <w:pStyle w:val="TAH"/>
              <w:rPr>
                <w:b w:val="0"/>
              </w:rPr>
            </w:pPr>
            <w:r w:rsidRPr="00511225">
              <w:rPr>
                <w:b w:val="0"/>
              </w:rPr>
              <w:t>REFSENS_CA_3</w:t>
            </w:r>
          </w:p>
        </w:tc>
      </w:tr>
      <w:tr w:rsidR="00D87869" w:rsidRPr="00511225" w14:paraId="115B68AE" w14:textId="77777777" w:rsidTr="00E87335">
        <w:tc>
          <w:tcPr>
            <w:tcW w:w="15302" w:type="dxa"/>
            <w:gridSpan w:val="17"/>
            <w:vAlign w:val="center"/>
          </w:tcPr>
          <w:p w14:paraId="574BC899"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D87869" w:rsidRPr="00511225" w14:paraId="5D2C8FA6" w14:textId="77777777" w:rsidTr="00E87335">
        <w:tc>
          <w:tcPr>
            <w:tcW w:w="396" w:type="dxa"/>
            <w:vAlign w:val="center"/>
          </w:tcPr>
          <w:p w14:paraId="7ACB9F8B"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70B48A82"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59329689" w14:textId="77777777" w:rsidR="00D87869" w:rsidRPr="00511225" w:rsidRDefault="00D87869" w:rsidP="00E87335">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04C5E29C"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3693302C" w14:textId="77777777" w:rsidR="00D87869" w:rsidRPr="00511225" w:rsidRDefault="00D87869" w:rsidP="00E87335">
            <w:pPr>
              <w:pStyle w:val="TAH"/>
              <w:rPr>
                <w:b w:val="0"/>
                <w:lang w:eastAsia="ja-JP"/>
              </w:rPr>
            </w:pPr>
            <w:r>
              <w:rPr>
                <w:rFonts w:hint="eastAsia"/>
                <w:b w:val="0"/>
                <w:lang w:eastAsia="ja-JP"/>
              </w:rPr>
              <w:t>4648</w:t>
            </w:r>
          </w:p>
        </w:tc>
        <w:tc>
          <w:tcPr>
            <w:tcW w:w="816" w:type="dxa"/>
            <w:vAlign w:val="center"/>
          </w:tcPr>
          <w:p w14:paraId="47ABD5FC" w14:textId="77777777" w:rsidR="00D87869" w:rsidRPr="00511225" w:rsidRDefault="00D87869" w:rsidP="00E87335">
            <w:pPr>
              <w:pStyle w:val="TAH"/>
              <w:rPr>
                <w:b w:val="0"/>
                <w:lang w:eastAsia="zh-CN"/>
              </w:rPr>
            </w:pPr>
            <w:r w:rsidRPr="00511225">
              <w:rPr>
                <w:b w:val="0"/>
                <w:lang w:eastAsia="zh-CN"/>
              </w:rPr>
              <w:t>n28</w:t>
            </w:r>
          </w:p>
        </w:tc>
        <w:tc>
          <w:tcPr>
            <w:tcW w:w="1066" w:type="dxa"/>
            <w:vAlign w:val="center"/>
          </w:tcPr>
          <w:p w14:paraId="263D01C2" w14:textId="77777777" w:rsidR="00D87869" w:rsidRPr="00511225" w:rsidRDefault="00D87869" w:rsidP="00E87335">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0D7947D2" w14:textId="77777777" w:rsidR="00D87869" w:rsidRPr="00511225" w:rsidRDefault="00D87869" w:rsidP="00E87335">
            <w:pPr>
              <w:pStyle w:val="TAH"/>
              <w:rPr>
                <w:b w:val="0"/>
              </w:rPr>
            </w:pPr>
            <w:r w:rsidRPr="00511225">
              <w:rPr>
                <w:b w:val="0"/>
              </w:rPr>
              <w:t>5MHz</w:t>
            </w:r>
          </w:p>
        </w:tc>
        <w:tc>
          <w:tcPr>
            <w:tcW w:w="1056" w:type="dxa"/>
            <w:vAlign w:val="center"/>
          </w:tcPr>
          <w:p w14:paraId="00C4FCB0"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1226" w:type="dxa"/>
            <w:vAlign w:val="center"/>
          </w:tcPr>
          <w:p w14:paraId="201EA4A9" w14:textId="77777777" w:rsidR="00D87869" w:rsidRPr="00511225" w:rsidRDefault="00D87869" w:rsidP="00E87335">
            <w:pPr>
              <w:pStyle w:val="TAH"/>
              <w:rPr>
                <w:b w:val="0"/>
              </w:rPr>
            </w:pPr>
            <w:r w:rsidRPr="00511225">
              <w:rPr>
                <w:b w:val="0"/>
              </w:rPr>
              <w:t>5MHz</w:t>
            </w:r>
          </w:p>
        </w:tc>
        <w:tc>
          <w:tcPr>
            <w:tcW w:w="746" w:type="dxa"/>
            <w:vAlign w:val="center"/>
          </w:tcPr>
          <w:p w14:paraId="529FAE21" w14:textId="77777777" w:rsidR="00D87869" w:rsidRPr="00511225" w:rsidRDefault="00D87869" w:rsidP="00E87335">
            <w:pPr>
              <w:pStyle w:val="TAH"/>
              <w:rPr>
                <w:b w:val="0"/>
              </w:rPr>
            </w:pPr>
            <w:r w:rsidRPr="00511225">
              <w:rPr>
                <w:b w:val="0"/>
              </w:rPr>
              <w:t>CP-OFDM QPSK</w:t>
            </w:r>
          </w:p>
        </w:tc>
        <w:tc>
          <w:tcPr>
            <w:tcW w:w="1988" w:type="dxa"/>
            <w:gridSpan w:val="3"/>
          </w:tcPr>
          <w:p w14:paraId="52E7F8F3" w14:textId="77777777" w:rsidR="00D87869" w:rsidRPr="00511225" w:rsidRDefault="00D87869" w:rsidP="00E87335">
            <w:pPr>
              <w:pStyle w:val="TAH"/>
              <w:rPr>
                <w:b w:val="0"/>
              </w:rPr>
            </w:pPr>
            <w:r w:rsidRPr="00511225">
              <w:rPr>
                <w:b w:val="0"/>
              </w:rPr>
              <w:t>Full RB</w:t>
            </w:r>
          </w:p>
        </w:tc>
        <w:tc>
          <w:tcPr>
            <w:tcW w:w="746" w:type="dxa"/>
          </w:tcPr>
          <w:p w14:paraId="2846530D" w14:textId="77777777" w:rsidR="00D87869" w:rsidRPr="00511225" w:rsidRDefault="00D87869" w:rsidP="00E87335">
            <w:pPr>
              <w:pStyle w:val="TAH"/>
              <w:rPr>
                <w:b w:val="0"/>
              </w:rPr>
            </w:pPr>
            <w:r w:rsidRPr="00511225">
              <w:rPr>
                <w:b w:val="0"/>
              </w:rPr>
              <w:t>DFT-s-OFDM QPSK</w:t>
            </w:r>
          </w:p>
        </w:tc>
        <w:tc>
          <w:tcPr>
            <w:tcW w:w="1616" w:type="dxa"/>
          </w:tcPr>
          <w:p w14:paraId="2CECEC38" w14:textId="77777777" w:rsidR="00D87869" w:rsidRPr="00511225" w:rsidRDefault="00D87869" w:rsidP="00E87335">
            <w:pPr>
              <w:pStyle w:val="TAH"/>
              <w:rPr>
                <w:b w:val="0"/>
              </w:rPr>
            </w:pPr>
            <w:r w:rsidRPr="00511225">
              <w:rPr>
                <w:b w:val="0"/>
              </w:rPr>
              <w:t>REFSENS_CA_3</w:t>
            </w:r>
          </w:p>
        </w:tc>
        <w:tc>
          <w:tcPr>
            <w:tcW w:w="1616" w:type="dxa"/>
          </w:tcPr>
          <w:p w14:paraId="182EF9A9" w14:textId="77777777" w:rsidR="00D87869" w:rsidRPr="00511225" w:rsidRDefault="00D87869" w:rsidP="00E87335">
            <w:pPr>
              <w:pStyle w:val="TAH"/>
              <w:rPr>
                <w:b w:val="0"/>
              </w:rPr>
            </w:pPr>
            <w:r w:rsidRPr="00511225">
              <w:rPr>
                <w:b w:val="0"/>
              </w:rPr>
              <w:t>REFSENS_CA_3</w:t>
            </w:r>
          </w:p>
        </w:tc>
      </w:tr>
      <w:tr w:rsidR="00D87869" w:rsidRPr="00511225" w14:paraId="5433A519" w14:textId="77777777" w:rsidTr="00E87335">
        <w:tc>
          <w:tcPr>
            <w:tcW w:w="15302" w:type="dxa"/>
            <w:gridSpan w:val="17"/>
            <w:vAlign w:val="center"/>
          </w:tcPr>
          <w:p w14:paraId="118FC98B"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D87869" w:rsidRPr="00511225" w14:paraId="56D8BD77" w14:textId="77777777" w:rsidTr="00E87335">
        <w:tc>
          <w:tcPr>
            <w:tcW w:w="396" w:type="dxa"/>
            <w:vAlign w:val="center"/>
          </w:tcPr>
          <w:p w14:paraId="5C51947C" w14:textId="77777777" w:rsidR="00D87869" w:rsidRPr="00511225" w:rsidRDefault="00D87869" w:rsidP="00E87335">
            <w:pPr>
              <w:pStyle w:val="TAH"/>
              <w:rPr>
                <w:b w:val="0"/>
                <w:lang w:eastAsia="zh-CN"/>
              </w:rPr>
            </w:pPr>
            <w:r w:rsidRPr="00511225">
              <w:rPr>
                <w:b w:val="0"/>
                <w:lang w:eastAsia="zh-CN"/>
              </w:rPr>
              <w:lastRenderedPageBreak/>
              <w:t>1</w:t>
            </w:r>
          </w:p>
        </w:tc>
        <w:tc>
          <w:tcPr>
            <w:tcW w:w="666" w:type="dxa"/>
            <w:vAlign w:val="center"/>
          </w:tcPr>
          <w:p w14:paraId="40BA422C" w14:textId="77777777" w:rsidR="00D87869" w:rsidRPr="00511225" w:rsidRDefault="00D87869" w:rsidP="00E87335">
            <w:pPr>
              <w:pStyle w:val="TAH"/>
              <w:rPr>
                <w:b w:val="0"/>
                <w:lang w:eastAsia="zh-CN"/>
              </w:rPr>
            </w:pPr>
            <w:r w:rsidRPr="00511225">
              <w:rPr>
                <w:b w:val="0"/>
                <w:lang w:eastAsia="zh-CN"/>
              </w:rPr>
              <w:t>n28</w:t>
            </w:r>
          </w:p>
        </w:tc>
        <w:tc>
          <w:tcPr>
            <w:tcW w:w="816" w:type="dxa"/>
            <w:vAlign w:val="center"/>
          </w:tcPr>
          <w:p w14:paraId="448965C1" w14:textId="77777777" w:rsidR="00D87869" w:rsidRPr="00511225" w:rsidRDefault="00D87869" w:rsidP="00E87335">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661179CC"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477A7B66" w14:textId="77777777" w:rsidR="00D87869" w:rsidRPr="00511225" w:rsidRDefault="00D87869" w:rsidP="00E87335">
            <w:pPr>
              <w:pStyle w:val="TAH"/>
              <w:rPr>
                <w:b w:val="0"/>
                <w:lang w:eastAsia="ja-JP"/>
              </w:rPr>
            </w:pPr>
            <w:r>
              <w:rPr>
                <w:rFonts w:hint="eastAsia"/>
                <w:b w:val="0"/>
                <w:lang w:eastAsia="ja-JP"/>
              </w:rPr>
              <w:t>4420</w:t>
            </w:r>
          </w:p>
        </w:tc>
        <w:tc>
          <w:tcPr>
            <w:tcW w:w="816" w:type="dxa"/>
            <w:vAlign w:val="center"/>
          </w:tcPr>
          <w:p w14:paraId="40DCCE4C"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71E31611" w14:textId="77777777" w:rsidR="00D87869" w:rsidRPr="00511225" w:rsidRDefault="00D87869" w:rsidP="00E87335">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FD28FED" w14:textId="77777777" w:rsidR="00D87869" w:rsidRPr="00511225" w:rsidRDefault="00D87869" w:rsidP="00E87335">
            <w:pPr>
              <w:pStyle w:val="TAH"/>
              <w:rPr>
                <w:b w:val="0"/>
              </w:rPr>
            </w:pPr>
            <w:r w:rsidRPr="00511225">
              <w:rPr>
                <w:b w:val="0"/>
              </w:rPr>
              <w:t>5MHz</w:t>
            </w:r>
          </w:p>
        </w:tc>
        <w:tc>
          <w:tcPr>
            <w:tcW w:w="1056" w:type="dxa"/>
            <w:vAlign w:val="center"/>
          </w:tcPr>
          <w:p w14:paraId="3BE8336A"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1226" w:type="dxa"/>
            <w:vAlign w:val="center"/>
          </w:tcPr>
          <w:p w14:paraId="56094BD0" w14:textId="77777777" w:rsidR="00D87869" w:rsidRPr="00511225" w:rsidRDefault="00D87869" w:rsidP="00E87335">
            <w:pPr>
              <w:pStyle w:val="TAH"/>
              <w:rPr>
                <w:b w:val="0"/>
              </w:rPr>
            </w:pPr>
            <w:r w:rsidRPr="00511225">
              <w:rPr>
                <w:b w:val="0"/>
              </w:rPr>
              <w:t>5MHz</w:t>
            </w:r>
          </w:p>
        </w:tc>
        <w:tc>
          <w:tcPr>
            <w:tcW w:w="746" w:type="dxa"/>
            <w:vAlign w:val="center"/>
          </w:tcPr>
          <w:p w14:paraId="3DAE5064" w14:textId="77777777" w:rsidR="00D87869" w:rsidRPr="00511225" w:rsidRDefault="00D87869" w:rsidP="00E87335">
            <w:pPr>
              <w:pStyle w:val="TAH"/>
              <w:rPr>
                <w:b w:val="0"/>
              </w:rPr>
            </w:pPr>
            <w:r w:rsidRPr="00511225">
              <w:rPr>
                <w:b w:val="0"/>
              </w:rPr>
              <w:t>CP-OFDM QPSK</w:t>
            </w:r>
          </w:p>
        </w:tc>
        <w:tc>
          <w:tcPr>
            <w:tcW w:w="1988" w:type="dxa"/>
            <w:gridSpan w:val="3"/>
          </w:tcPr>
          <w:p w14:paraId="634EE065" w14:textId="77777777" w:rsidR="00D87869" w:rsidRPr="00511225" w:rsidRDefault="00D87869" w:rsidP="00E87335">
            <w:pPr>
              <w:pStyle w:val="TAH"/>
              <w:rPr>
                <w:b w:val="0"/>
              </w:rPr>
            </w:pPr>
            <w:r w:rsidRPr="00511225">
              <w:rPr>
                <w:b w:val="0"/>
              </w:rPr>
              <w:t>Full RB</w:t>
            </w:r>
          </w:p>
        </w:tc>
        <w:tc>
          <w:tcPr>
            <w:tcW w:w="746" w:type="dxa"/>
          </w:tcPr>
          <w:p w14:paraId="64037B40" w14:textId="77777777" w:rsidR="00D87869" w:rsidRPr="00511225" w:rsidRDefault="00D87869" w:rsidP="00E87335">
            <w:pPr>
              <w:pStyle w:val="TAH"/>
              <w:rPr>
                <w:b w:val="0"/>
              </w:rPr>
            </w:pPr>
            <w:r w:rsidRPr="00511225">
              <w:rPr>
                <w:b w:val="0"/>
              </w:rPr>
              <w:t>DFT-s-OFDM QPSK</w:t>
            </w:r>
          </w:p>
        </w:tc>
        <w:tc>
          <w:tcPr>
            <w:tcW w:w="1616" w:type="dxa"/>
          </w:tcPr>
          <w:p w14:paraId="749C2A0D" w14:textId="77777777" w:rsidR="00D87869" w:rsidRPr="00511225" w:rsidRDefault="00D87869" w:rsidP="00E87335">
            <w:pPr>
              <w:pStyle w:val="TAH"/>
              <w:rPr>
                <w:b w:val="0"/>
              </w:rPr>
            </w:pPr>
            <w:r w:rsidRPr="00511225">
              <w:rPr>
                <w:b w:val="0"/>
              </w:rPr>
              <w:t>REFSENS_CA_3</w:t>
            </w:r>
          </w:p>
        </w:tc>
        <w:tc>
          <w:tcPr>
            <w:tcW w:w="1616" w:type="dxa"/>
          </w:tcPr>
          <w:p w14:paraId="260632D4" w14:textId="77777777" w:rsidR="00D87869" w:rsidRPr="00511225" w:rsidRDefault="00D87869" w:rsidP="00E87335">
            <w:pPr>
              <w:pStyle w:val="TAH"/>
              <w:rPr>
                <w:b w:val="0"/>
              </w:rPr>
            </w:pPr>
            <w:r w:rsidRPr="00511225">
              <w:rPr>
                <w:b w:val="0"/>
              </w:rPr>
              <w:t>REFSENS_CA_3</w:t>
            </w:r>
          </w:p>
        </w:tc>
      </w:tr>
      <w:tr w:rsidR="00D87869" w:rsidRPr="00511225" w14:paraId="3AEA1071" w14:textId="77777777" w:rsidTr="00E87335">
        <w:tc>
          <w:tcPr>
            <w:tcW w:w="15302" w:type="dxa"/>
            <w:gridSpan w:val="17"/>
            <w:vAlign w:val="center"/>
          </w:tcPr>
          <w:p w14:paraId="53E95EE3"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D87869" w:rsidRPr="00511225" w14:paraId="4644687C" w14:textId="77777777" w:rsidTr="00E87335">
        <w:tc>
          <w:tcPr>
            <w:tcW w:w="396" w:type="dxa"/>
            <w:vAlign w:val="center"/>
          </w:tcPr>
          <w:p w14:paraId="4085A10F"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61808667"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AB101F9"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3A57E28"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4EE5900F" w14:textId="77777777" w:rsidR="00D87869" w:rsidRDefault="00D87869" w:rsidP="00E87335">
            <w:pPr>
              <w:pStyle w:val="TAH"/>
              <w:rPr>
                <w:b w:val="0"/>
                <w:lang w:eastAsia="ja-JP"/>
              </w:rPr>
            </w:pPr>
            <w:r>
              <w:rPr>
                <w:rFonts w:hint="eastAsia"/>
                <w:b w:val="0"/>
                <w:lang w:eastAsia="ja-JP"/>
              </w:rPr>
              <w:t>3410</w:t>
            </w:r>
          </w:p>
        </w:tc>
        <w:tc>
          <w:tcPr>
            <w:tcW w:w="816" w:type="dxa"/>
            <w:vAlign w:val="center"/>
          </w:tcPr>
          <w:p w14:paraId="57D46CE2"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0B62075A" w14:textId="77777777" w:rsidR="00D87869" w:rsidRPr="00511225" w:rsidRDefault="00D87869" w:rsidP="00E87335">
            <w:pPr>
              <w:pStyle w:val="TAH"/>
              <w:rPr>
                <w:b w:val="0"/>
                <w:lang w:eastAsia="zh-CN"/>
              </w:rPr>
            </w:pPr>
            <w:r>
              <w:rPr>
                <w:rFonts w:hint="eastAsia"/>
                <w:b w:val="0"/>
                <w:lang w:eastAsia="ja-JP"/>
              </w:rPr>
              <w:t>4870</w:t>
            </w:r>
          </w:p>
        </w:tc>
        <w:tc>
          <w:tcPr>
            <w:tcW w:w="986" w:type="dxa"/>
            <w:vAlign w:val="center"/>
          </w:tcPr>
          <w:p w14:paraId="4AC0B4BA" w14:textId="77777777" w:rsidR="00D87869" w:rsidRPr="00511225" w:rsidRDefault="00D87869" w:rsidP="00E87335">
            <w:pPr>
              <w:pStyle w:val="TAH"/>
              <w:rPr>
                <w:b w:val="0"/>
              </w:rPr>
            </w:pPr>
            <w:r w:rsidRPr="00511225">
              <w:rPr>
                <w:b w:val="0"/>
              </w:rPr>
              <w:t>5MHz</w:t>
            </w:r>
          </w:p>
        </w:tc>
        <w:tc>
          <w:tcPr>
            <w:tcW w:w="1056" w:type="dxa"/>
            <w:vAlign w:val="center"/>
          </w:tcPr>
          <w:p w14:paraId="5DE223C7" w14:textId="77777777" w:rsidR="00D87869" w:rsidRDefault="00D87869" w:rsidP="00E87335">
            <w:pPr>
              <w:pStyle w:val="TAH"/>
              <w:rPr>
                <w:b w:val="0"/>
                <w:lang w:eastAsia="ja-JP"/>
              </w:rPr>
            </w:pPr>
            <w:r>
              <w:rPr>
                <w:rFonts w:hint="eastAsia"/>
                <w:b w:val="0"/>
                <w:lang w:eastAsia="ja-JP"/>
              </w:rPr>
              <w:t>10</w:t>
            </w:r>
            <w:r w:rsidRPr="00511225">
              <w:rPr>
                <w:b w:val="0"/>
              </w:rPr>
              <w:t>MHz</w:t>
            </w:r>
          </w:p>
        </w:tc>
        <w:tc>
          <w:tcPr>
            <w:tcW w:w="1226" w:type="dxa"/>
            <w:vAlign w:val="center"/>
          </w:tcPr>
          <w:p w14:paraId="47836BD3"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746" w:type="dxa"/>
            <w:vAlign w:val="center"/>
          </w:tcPr>
          <w:p w14:paraId="17CC5206" w14:textId="77777777" w:rsidR="00D87869" w:rsidRPr="00511225" w:rsidRDefault="00D87869" w:rsidP="00E87335">
            <w:pPr>
              <w:pStyle w:val="TAH"/>
              <w:rPr>
                <w:b w:val="0"/>
              </w:rPr>
            </w:pPr>
            <w:r w:rsidRPr="00511225">
              <w:rPr>
                <w:b w:val="0"/>
              </w:rPr>
              <w:t>CP-OFDM QPSK</w:t>
            </w:r>
          </w:p>
        </w:tc>
        <w:tc>
          <w:tcPr>
            <w:tcW w:w="1988" w:type="dxa"/>
            <w:gridSpan w:val="3"/>
          </w:tcPr>
          <w:p w14:paraId="147377E4" w14:textId="77777777" w:rsidR="00D87869" w:rsidRPr="00511225" w:rsidRDefault="00D87869" w:rsidP="00E87335">
            <w:pPr>
              <w:pStyle w:val="TAH"/>
              <w:rPr>
                <w:b w:val="0"/>
              </w:rPr>
            </w:pPr>
            <w:r w:rsidRPr="00511225">
              <w:rPr>
                <w:b w:val="0"/>
              </w:rPr>
              <w:t>Full RB</w:t>
            </w:r>
          </w:p>
        </w:tc>
        <w:tc>
          <w:tcPr>
            <w:tcW w:w="746" w:type="dxa"/>
          </w:tcPr>
          <w:p w14:paraId="2CCB12C9" w14:textId="77777777" w:rsidR="00D87869" w:rsidRPr="00511225" w:rsidRDefault="00D87869" w:rsidP="00E87335">
            <w:pPr>
              <w:pStyle w:val="TAH"/>
              <w:rPr>
                <w:b w:val="0"/>
              </w:rPr>
            </w:pPr>
            <w:r w:rsidRPr="00511225">
              <w:rPr>
                <w:b w:val="0"/>
              </w:rPr>
              <w:t>DFT-s-OFDM QPSK</w:t>
            </w:r>
          </w:p>
        </w:tc>
        <w:tc>
          <w:tcPr>
            <w:tcW w:w="1616" w:type="dxa"/>
          </w:tcPr>
          <w:p w14:paraId="059C8243" w14:textId="77777777" w:rsidR="00D87869" w:rsidRPr="00511225" w:rsidRDefault="00D87869" w:rsidP="00E87335">
            <w:pPr>
              <w:pStyle w:val="TAH"/>
              <w:rPr>
                <w:b w:val="0"/>
              </w:rPr>
            </w:pPr>
            <w:r w:rsidRPr="00511225">
              <w:rPr>
                <w:b w:val="0"/>
              </w:rPr>
              <w:t>REFSENS_CA_3</w:t>
            </w:r>
          </w:p>
        </w:tc>
        <w:tc>
          <w:tcPr>
            <w:tcW w:w="1616" w:type="dxa"/>
          </w:tcPr>
          <w:p w14:paraId="603E04A0" w14:textId="77777777" w:rsidR="00D87869" w:rsidRPr="00511225" w:rsidRDefault="00D87869" w:rsidP="00E87335">
            <w:pPr>
              <w:pStyle w:val="TAH"/>
              <w:rPr>
                <w:b w:val="0"/>
              </w:rPr>
            </w:pPr>
            <w:r w:rsidRPr="00511225">
              <w:rPr>
                <w:b w:val="0"/>
              </w:rPr>
              <w:t>REFSENS_CA_3</w:t>
            </w:r>
          </w:p>
        </w:tc>
      </w:tr>
      <w:tr w:rsidR="00D87869" w:rsidRPr="00511225" w14:paraId="623AED5A" w14:textId="77777777" w:rsidTr="00E87335">
        <w:tc>
          <w:tcPr>
            <w:tcW w:w="15302" w:type="dxa"/>
            <w:gridSpan w:val="17"/>
            <w:vAlign w:val="center"/>
          </w:tcPr>
          <w:p w14:paraId="49692846"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D87869" w:rsidRPr="00511225" w14:paraId="428C6E12" w14:textId="77777777" w:rsidTr="00E87335">
        <w:tc>
          <w:tcPr>
            <w:tcW w:w="396" w:type="dxa"/>
            <w:vAlign w:val="center"/>
          </w:tcPr>
          <w:p w14:paraId="09B0936E"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6148E7E"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6DAB6611"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63778266"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7AD2765E" w14:textId="77777777" w:rsidR="00D87869" w:rsidRDefault="00D87869" w:rsidP="00E87335">
            <w:pPr>
              <w:pStyle w:val="TAH"/>
              <w:rPr>
                <w:b w:val="0"/>
                <w:lang w:eastAsia="ja-JP"/>
              </w:rPr>
            </w:pPr>
            <w:r>
              <w:rPr>
                <w:rFonts w:hint="eastAsia"/>
                <w:b w:val="0"/>
                <w:lang w:eastAsia="ja-JP"/>
              </w:rPr>
              <w:t>4670</w:t>
            </w:r>
          </w:p>
        </w:tc>
        <w:tc>
          <w:tcPr>
            <w:tcW w:w="816" w:type="dxa"/>
            <w:vAlign w:val="center"/>
          </w:tcPr>
          <w:p w14:paraId="7713E2E4"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50F430A6" w14:textId="77777777" w:rsidR="00D87869" w:rsidRPr="00511225" w:rsidRDefault="00D87869" w:rsidP="00E87335">
            <w:pPr>
              <w:pStyle w:val="TAH"/>
              <w:rPr>
                <w:b w:val="0"/>
                <w:lang w:eastAsia="ja-JP"/>
              </w:rPr>
            </w:pPr>
            <w:r>
              <w:rPr>
                <w:rFonts w:hint="eastAsia"/>
                <w:b w:val="0"/>
                <w:lang w:eastAsia="ja-JP"/>
              </w:rPr>
              <w:t>3490</w:t>
            </w:r>
          </w:p>
        </w:tc>
        <w:tc>
          <w:tcPr>
            <w:tcW w:w="986" w:type="dxa"/>
            <w:vAlign w:val="center"/>
          </w:tcPr>
          <w:p w14:paraId="42FB38D4" w14:textId="77777777" w:rsidR="00D87869" w:rsidRPr="00511225" w:rsidRDefault="00D87869" w:rsidP="00E87335">
            <w:pPr>
              <w:pStyle w:val="TAH"/>
              <w:rPr>
                <w:b w:val="0"/>
              </w:rPr>
            </w:pPr>
            <w:r w:rsidRPr="00511225">
              <w:rPr>
                <w:b w:val="0"/>
              </w:rPr>
              <w:t>5MHz</w:t>
            </w:r>
          </w:p>
        </w:tc>
        <w:tc>
          <w:tcPr>
            <w:tcW w:w="1056" w:type="dxa"/>
            <w:vAlign w:val="center"/>
          </w:tcPr>
          <w:p w14:paraId="3AC005C4" w14:textId="77777777" w:rsidR="00D87869" w:rsidRDefault="00D87869" w:rsidP="00E87335">
            <w:pPr>
              <w:pStyle w:val="TAH"/>
              <w:rPr>
                <w:b w:val="0"/>
                <w:lang w:eastAsia="ja-JP"/>
              </w:rPr>
            </w:pPr>
            <w:r>
              <w:rPr>
                <w:rFonts w:hint="eastAsia"/>
                <w:b w:val="0"/>
                <w:lang w:eastAsia="ja-JP"/>
              </w:rPr>
              <w:t>4</w:t>
            </w:r>
            <w:r w:rsidRPr="00511225">
              <w:rPr>
                <w:b w:val="0"/>
              </w:rPr>
              <w:t>0MHz</w:t>
            </w:r>
          </w:p>
        </w:tc>
        <w:tc>
          <w:tcPr>
            <w:tcW w:w="1226" w:type="dxa"/>
            <w:vAlign w:val="center"/>
          </w:tcPr>
          <w:p w14:paraId="73AA077E" w14:textId="77777777" w:rsidR="00D87869" w:rsidRPr="00511225" w:rsidRDefault="00D87869" w:rsidP="00E87335">
            <w:pPr>
              <w:pStyle w:val="TAH"/>
              <w:rPr>
                <w:b w:val="0"/>
              </w:rPr>
            </w:pPr>
            <w:r>
              <w:rPr>
                <w:rFonts w:hint="eastAsia"/>
                <w:b w:val="0"/>
                <w:lang w:eastAsia="ja-JP"/>
              </w:rPr>
              <w:t>10</w:t>
            </w:r>
            <w:r w:rsidRPr="00511225">
              <w:rPr>
                <w:b w:val="0"/>
              </w:rPr>
              <w:t>MHz</w:t>
            </w:r>
          </w:p>
        </w:tc>
        <w:tc>
          <w:tcPr>
            <w:tcW w:w="746" w:type="dxa"/>
            <w:vAlign w:val="center"/>
          </w:tcPr>
          <w:p w14:paraId="5CEE5E10" w14:textId="77777777" w:rsidR="00D87869" w:rsidRPr="00511225" w:rsidRDefault="00D87869" w:rsidP="00E87335">
            <w:pPr>
              <w:pStyle w:val="TAH"/>
              <w:rPr>
                <w:b w:val="0"/>
              </w:rPr>
            </w:pPr>
            <w:r w:rsidRPr="00511225">
              <w:rPr>
                <w:b w:val="0"/>
              </w:rPr>
              <w:t>CP-OFDM QPSK</w:t>
            </w:r>
          </w:p>
        </w:tc>
        <w:tc>
          <w:tcPr>
            <w:tcW w:w="1988" w:type="dxa"/>
            <w:gridSpan w:val="3"/>
          </w:tcPr>
          <w:p w14:paraId="3F9B7E3A" w14:textId="77777777" w:rsidR="00D87869" w:rsidRPr="00511225" w:rsidRDefault="00D87869" w:rsidP="00E87335">
            <w:pPr>
              <w:pStyle w:val="TAH"/>
              <w:rPr>
                <w:b w:val="0"/>
              </w:rPr>
            </w:pPr>
            <w:r w:rsidRPr="00511225">
              <w:rPr>
                <w:b w:val="0"/>
              </w:rPr>
              <w:t>Full RB</w:t>
            </w:r>
          </w:p>
        </w:tc>
        <w:tc>
          <w:tcPr>
            <w:tcW w:w="746" w:type="dxa"/>
          </w:tcPr>
          <w:p w14:paraId="4B465EEC" w14:textId="77777777" w:rsidR="00D87869" w:rsidRPr="00511225" w:rsidRDefault="00D87869" w:rsidP="00E87335">
            <w:pPr>
              <w:pStyle w:val="TAH"/>
              <w:rPr>
                <w:b w:val="0"/>
              </w:rPr>
            </w:pPr>
            <w:r w:rsidRPr="00511225">
              <w:rPr>
                <w:b w:val="0"/>
              </w:rPr>
              <w:t>DFT-s-OFDM QPSK</w:t>
            </w:r>
          </w:p>
        </w:tc>
        <w:tc>
          <w:tcPr>
            <w:tcW w:w="1616" w:type="dxa"/>
          </w:tcPr>
          <w:p w14:paraId="65B45421" w14:textId="77777777" w:rsidR="00D87869" w:rsidRPr="00511225" w:rsidRDefault="00D87869" w:rsidP="00E87335">
            <w:pPr>
              <w:pStyle w:val="TAH"/>
              <w:rPr>
                <w:b w:val="0"/>
              </w:rPr>
            </w:pPr>
            <w:r w:rsidRPr="00511225">
              <w:rPr>
                <w:b w:val="0"/>
              </w:rPr>
              <w:t>REFSENS_CA_3</w:t>
            </w:r>
          </w:p>
        </w:tc>
        <w:tc>
          <w:tcPr>
            <w:tcW w:w="1616" w:type="dxa"/>
          </w:tcPr>
          <w:p w14:paraId="520C725E" w14:textId="77777777" w:rsidR="00D87869" w:rsidRPr="00511225" w:rsidRDefault="00D87869" w:rsidP="00E87335">
            <w:pPr>
              <w:pStyle w:val="TAH"/>
              <w:rPr>
                <w:b w:val="0"/>
              </w:rPr>
            </w:pPr>
            <w:r w:rsidRPr="00511225">
              <w:rPr>
                <w:b w:val="0"/>
              </w:rPr>
              <w:t>REFSENS_CA_3</w:t>
            </w:r>
          </w:p>
        </w:tc>
      </w:tr>
      <w:tr w:rsidR="00D87869" w:rsidRPr="00511225" w14:paraId="3AF0D837" w14:textId="77777777" w:rsidTr="00E87335">
        <w:tc>
          <w:tcPr>
            <w:tcW w:w="15302" w:type="dxa"/>
            <w:gridSpan w:val="17"/>
            <w:vAlign w:val="center"/>
          </w:tcPr>
          <w:p w14:paraId="20676DED"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D87869" w:rsidRPr="00511225" w14:paraId="7F61661D" w14:textId="77777777" w:rsidTr="00E87335">
        <w:tc>
          <w:tcPr>
            <w:tcW w:w="396" w:type="dxa"/>
            <w:vAlign w:val="center"/>
          </w:tcPr>
          <w:p w14:paraId="44A39BE2"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3A00823"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D651B27" w14:textId="77777777" w:rsidR="00D87869" w:rsidRPr="00511225" w:rsidRDefault="00D87869" w:rsidP="00E87335">
            <w:pPr>
              <w:pStyle w:val="TAH"/>
              <w:rPr>
                <w:b w:val="0"/>
                <w:lang w:eastAsia="ja-JP"/>
              </w:rPr>
            </w:pPr>
            <w:r>
              <w:rPr>
                <w:rFonts w:hint="eastAsia"/>
                <w:b w:val="0"/>
                <w:lang w:eastAsia="ja-JP"/>
              </w:rPr>
              <w:t>3400</w:t>
            </w:r>
          </w:p>
        </w:tc>
        <w:tc>
          <w:tcPr>
            <w:tcW w:w="716" w:type="dxa"/>
            <w:vAlign w:val="center"/>
          </w:tcPr>
          <w:p w14:paraId="6ACF8B58"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3721A98D" w14:textId="77777777" w:rsidR="00D87869" w:rsidRDefault="00D87869" w:rsidP="00E87335">
            <w:pPr>
              <w:pStyle w:val="TAH"/>
              <w:rPr>
                <w:b w:val="0"/>
                <w:lang w:eastAsia="ja-JP"/>
              </w:rPr>
            </w:pPr>
            <w:r>
              <w:rPr>
                <w:rFonts w:hint="eastAsia"/>
                <w:b w:val="0"/>
                <w:lang w:eastAsia="ja-JP"/>
              </w:rPr>
              <w:t>4660</w:t>
            </w:r>
          </w:p>
        </w:tc>
        <w:tc>
          <w:tcPr>
            <w:tcW w:w="816" w:type="dxa"/>
            <w:vAlign w:val="center"/>
          </w:tcPr>
          <w:p w14:paraId="2172665C"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3CCD8C9F" w14:textId="77777777" w:rsidR="00D87869" w:rsidRPr="00511225" w:rsidRDefault="00D87869" w:rsidP="00E87335">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34988841" w14:textId="77777777" w:rsidR="00D87869" w:rsidRPr="00511225" w:rsidRDefault="00D87869" w:rsidP="00E87335">
            <w:pPr>
              <w:pStyle w:val="TAH"/>
              <w:rPr>
                <w:b w:val="0"/>
              </w:rPr>
            </w:pPr>
            <w:r>
              <w:rPr>
                <w:rFonts w:hint="eastAsia"/>
                <w:b w:val="0"/>
                <w:lang w:eastAsia="ja-JP"/>
              </w:rPr>
              <w:t>10</w:t>
            </w:r>
            <w:r w:rsidRPr="00511225">
              <w:rPr>
                <w:b w:val="0"/>
              </w:rPr>
              <w:t>MHz</w:t>
            </w:r>
          </w:p>
        </w:tc>
        <w:tc>
          <w:tcPr>
            <w:tcW w:w="1056" w:type="dxa"/>
            <w:vAlign w:val="center"/>
          </w:tcPr>
          <w:p w14:paraId="5AAFECF2" w14:textId="77777777" w:rsidR="00D87869" w:rsidRDefault="00D87869" w:rsidP="00E87335">
            <w:pPr>
              <w:pStyle w:val="TAH"/>
              <w:rPr>
                <w:b w:val="0"/>
                <w:lang w:eastAsia="ja-JP"/>
              </w:rPr>
            </w:pPr>
            <w:r>
              <w:rPr>
                <w:rFonts w:hint="eastAsia"/>
                <w:b w:val="0"/>
                <w:lang w:eastAsia="ja-JP"/>
              </w:rPr>
              <w:t>4</w:t>
            </w:r>
            <w:r w:rsidRPr="00511225">
              <w:rPr>
                <w:b w:val="0"/>
              </w:rPr>
              <w:t>0MHz</w:t>
            </w:r>
          </w:p>
        </w:tc>
        <w:tc>
          <w:tcPr>
            <w:tcW w:w="1226" w:type="dxa"/>
            <w:vAlign w:val="center"/>
          </w:tcPr>
          <w:p w14:paraId="2A21D6C2" w14:textId="77777777" w:rsidR="00D87869" w:rsidRPr="00511225" w:rsidRDefault="00D87869" w:rsidP="00E87335">
            <w:pPr>
              <w:pStyle w:val="TAH"/>
              <w:rPr>
                <w:b w:val="0"/>
              </w:rPr>
            </w:pPr>
            <w:r w:rsidRPr="00511225">
              <w:rPr>
                <w:b w:val="0"/>
              </w:rPr>
              <w:t>5MHz</w:t>
            </w:r>
          </w:p>
        </w:tc>
        <w:tc>
          <w:tcPr>
            <w:tcW w:w="746" w:type="dxa"/>
            <w:vAlign w:val="center"/>
          </w:tcPr>
          <w:p w14:paraId="6F3897F5" w14:textId="77777777" w:rsidR="00D87869" w:rsidRPr="00511225" w:rsidRDefault="00D87869" w:rsidP="00E87335">
            <w:pPr>
              <w:pStyle w:val="TAH"/>
              <w:rPr>
                <w:b w:val="0"/>
              </w:rPr>
            </w:pPr>
            <w:r w:rsidRPr="00511225">
              <w:rPr>
                <w:b w:val="0"/>
              </w:rPr>
              <w:t>CP-OFDM QPSK</w:t>
            </w:r>
          </w:p>
        </w:tc>
        <w:tc>
          <w:tcPr>
            <w:tcW w:w="1988" w:type="dxa"/>
            <w:gridSpan w:val="3"/>
          </w:tcPr>
          <w:p w14:paraId="692A76C8" w14:textId="77777777" w:rsidR="00D87869" w:rsidRPr="00511225" w:rsidRDefault="00D87869" w:rsidP="00E87335">
            <w:pPr>
              <w:pStyle w:val="TAH"/>
              <w:rPr>
                <w:b w:val="0"/>
              </w:rPr>
            </w:pPr>
            <w:r w:rsidRPr="00511225">
              <w:rPr>
                <w:b w:val="0"/>
              </w:rPr>
              <w:t>Full RB</w:t>
            </w:r>
          </w:p>
        </w:tc>
        <w:tc>
          <w:tcPr>
            <w:tcW w:w="746" w:type="dxa"/>
          </w:tcPr>
          <w:p w14:paraId="1D1BBC56" w14:textId="77777777" w:rsidR="00D87869" w:rsidRPr="00511225" w:rsidRDefault="00D87869" w:rsidP="00E87335">
            <w:pPr>
              <w:pStyle w:val="TAH"/>
              <w:rPr>
                <w:b w:val="0"/>
              </w:rPr>
            </w:pPr>
            <w:r w:rsidRPr="00511225">
              <w:rPr>
                <w:b w:val="0"/>
              </w:rPr>
              <w:t>DFT-s-OFDM QPSK</w:t>
            </w:r>
          </w:p>
        </w:tc>
        <w:tc>
          <w:tcPr>
            <w:tcW w:w="1616" w:type="dxa"/>
          </w:tcPr>
          <w:p w14:paraId="4C14F560" w14:textId="77777777" w:rsidR="00D87869" w:rsidRPr="00511225" w:rsidRDefault="00D87869" w:rsidP="00E87335">
            <w:pPr>
              <w:pStyle w:val="TAH"/>
              <w:rPr>
                <w:b w:val="0"/>
              </w:rPr>
            </w:pPr>
            <w:r w:rsidRPr="00511225">
              <w:rPr>
                <w:b w:val="0"/>
              </w:rPr>
              <w:t>REFSENS_CA_3</w:t>
            </w:r>
          </w:p>
        </w:tc>
        <w:tc>
          <w:tcPr>
            <w:tcW w:w="1616" w:type="dxa"/>
          </w:tcPr>
          <w:p w14:paraId="5B163E50" w14:textId="77777777" w:rsidR="00D87869" w:rsidRPr="00511225" w:rsidRDefault="00D87869" w:rsidP="00E87335">
            <w:pPr>
              <w:pStyle w:val="TAH"/>
              <w:rPr>
                <w:b w:val="0"/>
              </w:rPr>
            </w:pPr>
            <w:r w:rsidRPr="00511225">
              <w:rPr>
                <w:b w:val="0"/>
              </w:rPr>
              <w:t>REFSENS_CA_3</w:t>
            </w:r>
          </w:p>
        </w:tc>
      </w:tr>
      <w:tr w:rsidR="00D87869" w:rsidRPr="00511225" w14:paraId="0A0AE9E0" w14:textId="77777777" w:rsidTr="00E87335">
        <w:tc>
          <w:tcPr>
            <w:tcW w:w="15302" w:type="dxa"/>
            <w:gridSpan w:val="17"/>
            <w:vAlign w:val="center"/>
          </w:tcPr>
          <w:p w14:paraId="56976BAF" w14:textId="77777777" w:rsidR="00D87869" w:rsidRPr="00511225" w:rsidRDefault="00D87869" w:rsidP="00E87335">
            <w:pPr>
              <w:pStyle w:val="TAH"/>
              <w:rPr>
                <w:b w:val="0"/>
              </w:rPr>
            </w:pPr>
            <w:r w:rsidRPr="00511225">
              <w:t>Default Test Settings for a DL_n2A-n5A-n66A_UL_n2A-n5A Configuration (Inter-band)</w:t>
            </w:r>
          </w:p>
        </w:tc>
      </w:tr>
      <w:tr w:rsidR="00D87869" w:rsidRPr="00511225" w14:paraId="69521BED" w14:textId="77777777" w:rsidTr="00E87335">
        <w:tc>
          <w:tcPr>
            <w:tcW w:w="396" w:type="dxa"/>
            <w:vAlign w:val="center"/>
          </w:tcPr>
          <w:p w14:paraId="5FBAECE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211FFC91"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6329108E" w14:textId="77777777" w:rsidR="00D87869" w:rsidRPr="00511225" w:rsidRDefault="00D87869" w:rsidP="00E87335">
            <w:pPr>
              <w:pStyle w:val="TAH"/>
              <w:rPr>
                <w:b w:val="0"/>
                <w:lang w:eastAsia="zh-CN"/>
              </w:rPr>
            </w:pPr>
            <w:r w:rsidRPr="00511225">
              <w:rPr>
                <w:b w:val="0"/>
                <w:lang w:eastAsia="zh-CN"/>
              </w:rPr>
              <w:t>UL 1990/ DL 1980</w:t>
            </w:r>
          </w:p>
        </w:tc>
        <w:tc>
          <w:tcPr>
            <w:tcW w:w="716" w:type="dxa"/>
            <w:vAlign w:val="center"/>
          </w:tcPr>
          <w:p w14:paraId="396CF52C" w14:textId="77777777" w:rsidR="00D87869" w:rsidRPr="00511225" w:rsidRDefault="00D87869" w:rsidP="00E87335">
            <w:pPr>
              <w:pStyle w:val="TAH"/>
              <w:rPr>
                <w:b w:val="0"/>
                <w:lang w:eastAsia="zh-CN"/>
              </w:rPr>
            </w:pPr>
            <w:r w:rsidRPr="00511225">
              <w:rPr>
                <w:b w:val="0"/>
                <w:lang w:eastAsia="zh-CN"/>
              </w:rPr>
              <w:t>n5</w:t>
            </w:r>
          </w:p>
        </w:tc>
        <w:tc>
          <w:tcPr>
            <w:tcW w:w="846" w:type="dxa"/>
            <w:vAlign w:val="center"/>
          </w:tcPr>
          <w:p w14:paraId="24066DCE" w14:textId="77777777" w:rsidR="00D87869" w:rsidRPr="00511225" w:rsidRDefault="00D87869" w:rsidP="00E87335">
            <w:pPr>
              <w:pStyle w:val="TAH"/>
              <w:rPr>
                <w:b w:val="0"/>
                <w:lang w:eastAsia="zh-CN"/>
              </w:rPr>
            </w:pPr>
            <w:r w:rsidRPr="00511225">
              <w:rPr>
                <w:b w:val="0"/>
                <w:lang w:eastAsia="zh-CN"/>
              </w:rPr>
              <w:t>UL 830/ DL 875</w:t>
            </w:r>
          </w:p>
        </w:tc>
        <w:tc>
          <w:tcPr>
            <w:tcW w:w="816" w:type="dxa"/>
            <w:vAlign w:val="center"/>
          </w:tcPr>
          <w:p w14:paraId="25AF42FE"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4FA9C4DE" w14:textId="77777777" w:rsidR="00D87869" w:rsidRPr="00511225" w:rsidRDefault="00D87869" w:rsidP="00E87335">
            <w:pPr>
              <w:pStyle w:val="TAH"/>
              <w:rPr>
                <w:b w:val="0"/>
                <w:lang w:eastAsia="zh-CN"/>
              </w:rPr>
            </w:pPr>
            <w:r w:rsidRPr="00511225">
              <w:rPr>
                <w:b w:val="0"/>
                <w:lang w:eastAsia="zh-CN"/>
              </w:rPr>
              <w:t>DL 2140</w:t>
            </w:r>
          </w:p>
        </w:tc>
        <w:tc>
          <w:tcPr>
            <w:tcW w:w="986" w:type="dxa"/>
            <w:vAlign w:val="center"/>
          </w:tcPr>
          <w:p w14:paraId="3EF25423" w14:textId="77777777" w:rsidR="00D87869" w:rsidRPr="00511225" w:rsidRDefault="00D87869" w:rsidP="00E87335">
            <w:pPr>
              <w:pStyle w:val="TAH"/>
              <w:rPr>
                <w:b w:val="0"/>
              </w:rPr>
            </w:pPr>
            <w:r w:rsidRPr="00511225">
              <w:rPr>
                <w:b w:val="0"/>
              </w:rPr>
              <w:t>5MHz</w:t>
            </w:r>
          </w:p>
        </w:tc>
        <w:tc>
          <w:tcPr>
            <w:tcW w:w="1056" w:type="dxa"/>
            <w:vAlign w:val="center"/>
          </w:tcPr>
          <w:p w14:paraId="7192943C" w14:textId="77777777" w:rsidR="00D87869" w:rsidRPr="00511225" w:rsidRDefault="00D87869" w:rsidP="00E87335">
            <w:pPr>
              <w:pStyle w:val="TAH"/>
              <w:rPr>
                <w:b w:val="0"/>
              </w:rPr>
            </w:pPr>
            <w:r w:rsidRPr="00511225">
              <w:rPr>
                <w:b w:val="0"/>
              </w:rPr>
              <w:t>5MHz</w:t>
            </w:r>
          </w:p>
        </w:tc>
        <w:tc>
          <w:tcPr>
            <w:tcW w:w="1226" w:type="dxa"/>
            <w:vAlign w:val="center"/>
          </w:tcPr>
          <w:p w14:paraId="1F4DB39E" w14:textId="77777777" w:rsidR="00D87869" w:rsidRPr="00511225" w:rsidRDefault="00D87869" w:rsidP="00E87335">
            <w:pPr>
              <w:pStyle w:val="TAH"/>
              <w:rPr>
                <w:b w:val="0"/>
              </w:rPr>
            </w:pPr>
            <w:r w:rsidRPr="00511225">
              <w:rPr>
                <w:b w:val="0"/>
              </w:rPr>
              <w:t>5MHz</w:t>
            </w:r>
          </w:p>
        </w:tc>
        <w:tc>
          <w:tcPr>
            <w:tcW w:w="746" w:type="dxa"/>
            <w:vAlign w:val="center"/>
          </w:tcPr>
          <w:p w14:paraId="02F06495" w14:textId="77777777" w:rsidR="00D87869" w:rsidRPr="00511225" w:rsidRDefault="00D87869" w:rsidP="00E87335">
            <w:pPr>
              <w:pStyle w:val="TAH"/>
              <w:rPr>
                <w:b w:val="0"/>
              </w:rPr>
            </w:pPr>
            <w:r w:rsidRPr="00511225">
              <w:rPr>
                <w:b w:val="0"/>
              </w:rPr>
              <w:t>CP-OFDM QPSK</w:t>
            </w:r>
          </w:p>
        </w:tc>
        <w:tc>
          <w:tcPr>
            <w:tcW w:w="1988" w:type="dxa"/>
            <w:gridSpan w:val="3"/>
          </w:tcPr>
          <w:p w14:paraId="5B4F53BC" w14:textId="77777777" w:rsidR="00D87869" w:rsidRPr="00511225" w:rsidRDefault="00D87869" w:rsidP="00E87335">
            <w:pPr>
              <w:pStyle w:val="TAH"/>
              <w:rPr>
                <w:b w:val="0"/>
              </w:rPr>
            </w:pPr>
            <w:r w:rsidRPr="00511225">
              <w:rPr>
                <w:b w:val="0"/>
              </w:rPr>
              <w:t>Full RB</w:t>
            </w:r>
          </w:p>
        </w:tc>
        <w:tc>
          <w:tcPr>
            <w:tcW w:w="746" w:type="dxa"/>
          </w:tcPr>
          <w:p w14:paraId="0D4C4891" w14:textId="77777777" w:rsidR="00D87869" w:rsidRPr="00511225" w:rsidRDefault="00D87869" w:rsidP="00E87335">
            <w:pPr>
              <w:pStyle w:val="TAH"/>
              <w:rPr>
                <w:b w:val="0"/>
              </w:rPr>
            </w:pPr>
            <w:r w:rsidRPr="00511225">
              <w:rPr>
                <w:b w:val="0"/>
              </w:rPr>
              <w:t>DFT-s-OFDM QPSK</w:t>
            </w:r>
          </w:p>
        </w:tc>
        <w:tc>
          <w:tcPr>
            <w:tcW w:w="1616" w:type="dxa"/>
          </w:tcPr>
          <w:p w14:paraId="4288910E" w14:textId="77777777" w:rsidR="00D87869" w:rsidRPr="00511225" w:rsidRDefault="00D87869" w:rsidP="00E87335">
            <w:pPr>
              <w:pStyle w:val="TAH"/>
              <w:rPr>
                <w:b w:val="0"/>
              </w:rPr>
            </w:pPr>
            <w:r w:rsidRPr="00511225">
              <w:rPr>
                <w:b w:val="0"/>
              </w:rPr>
              <w:t>REFSENS_CA_3</w:t>
            </w:r>
          </w:p>
        </w:tc>
        <w:tc>
          <w:tcPr>
            <w:tcW w:w="1616" w:type="dxa"/>
          </w:tcPr>
          <w:p w14:paraId="0C31B0A3" w14:textId="77777777" w:rsidR="00D87869" w:rsidRPr="00511225" w:rsidRDefault="00D87869" w:rsidP="00E87335">
            <w:pPr>
              <w:pStyle w:val="TAH"/>
              <w:rPr>
                <w:b w:val="0"/>
              </w:rPr>
            </w:pPr>
            <w:r w:rsidRPr="00511225">
              <w:rPr>
                <w:b w:val="0"/>
              </w:rPr>
              <w:t>REFSENS_CA_3</w:t>
            </w:r>
          </w:p>
        </w:tc>
      </w:tr>
      <w:tr w:rsidR="00D87869" w:rsidRPr="00511225" w14:paraId="23E76073" w14:textId="77777777" w:rsidTr="00E87335">
        <w:tc>
          <w:tcPr>
            <w:tcW w:w="15302" w:type="dxa"/>
            <w:gridSpan w:val="17"/>
          </w:tcPr>
          <w:p w14:paraId="0E065494" w14:textId="77777777" w:rsidR="00D87869" w:rsidRPr="00511225" w:rsidRDefault="00D87869" w:rsidP="00E87335">
            <w:pPr>
              <w:pStyle w:val="TAH"/>
            </w:pPr>
            <w:r w:rsidRPr="00511225">
              <w:t>Default Test Settings for a DL_n2A-n5A-n48A_UL_n5A-n48A Configuration (Inter-band)</w:t>
            </w:r>
          </w:p>
        </w:tc>
      </w:tr>
      <w:tr w:rsidR="00D87869" w:rsidRPr="00511225" w14:paraId="5B7334EC" w14:textId="77777777" w:rsidTr="00E87335">
        <w:tc>
          <w:tcPr>
            <w:tcW w:w="396" w:type="dxa"/>
            <w:vAlign w:val="center"/>
          </w:tcPr>
          <w:p w14:paraId="7E6BD578" w14:textId="77777777" w:rsidR="00D87869" w:rsidRPr="00511225" w:rsidRDefault="00D87869" w:rsidP="00E87335">
            <w:pPr>
              <w:pStyle w:val="TAH"/>
            </w:pPr>
            <w:r w:rsidRPr="00511225">
              <w:rPr>
                <w:b w:val="0"/>
              </w:rPr>
              <w:t>1</w:t>
            </w:r>
          </w:p>
        </w:tc>
        <w:tc>
          <w:tcPr>
            <w:tcW w:w="666" w:type="dxa"/>
            <w:vAlign w:val="center"/>
          </w:tcPr>
          <w:p w14:paraId="09E9578E" w14:textId="77777777" w:rsidR="00D87869" w:rsidRPr="00511225" w:rsidRDefault="00D87869" w:rsidP="00E87335">
            <w:pPr>
              <w:pStyle w:val="TAH"/>
              <w:rPr>
                <w:b w:val="0"/>
              </w:rPr>
            </w:pPr>
            <w:r w:rsidRPr="00511225">
              <w:rPr>
                <w:b w:val="0"/>
              </w:rPr>
              <w:t>n5</w:t>
            </w:r>
          </w:p>
        </w:tc>
        <w:tc>
          <w:tcPr>
            <w:tcW w:w="816" w:type="dxa"/>
            <w:vAlign w:val="center"/>
          </w:tcPr>
          <w:p w14:paraId="57D098E8" w14:textId="77777777" w:rsidR="00D87869" w:rsidRPr="00511225" w:rsidRDefault="00D87869" w:rsidP="00E87335">
            <w:pPr>
              <w:pStyle w:val="TAH"/>
              <w:rPr>
                <w:lang w:eastAsia="zh-CN"/>
              </w:rPr>
            </w:pPr>
            <w:r w:rsidRPr="00511225">
              <w:rPr>
                <w:b w:val="0"/>
                <w:lang w:eastAsia="zh-CN"/>
              </w:rPr>
              <w:t>UL 839/ DL 884</w:t>
            </w:r>
          </w:p>
        </w:tc>
        <w:tc>
          <w:tcPr>
            <w:tcW w:w="716" w:type="dxa"/>
            <w:vAlign w:val="center"/>
          </w:tcPr>
          <w:p w14:paraId="7886F091" w14:textId="77777777" w:rsidR="00D87869" w:rsidRPr="00511225" w:rsidRDefault="00D87869" w:rsidP="00E87335">
            <w:pPr>
              <w:pStyle w:val="TAH"/>
              <w:rPr>
                <w:lang w:eastAsia="zh-CN"/>
              </w:rPr>
            </w:pPr>
            <w:r w:rsidRPr="00511225">
              <w:rPr>
                <w:b w:val="0"/>
                <w:lang w:eastAsia="zh-CN"/>
              </w:rPr>
              <w:t>n48</w:t>
            </w:r>
          </w:p>
        </w:tc>
        <w:tc>
          <w:tcPr>
            <w:tcW w:w="846" w:type="dxa"/>
            <w:vAlign w:val="center"/>
          </w:tcPr>
          <w:p w14:paraId="6BC7E747" w14:textId="77777777" w:rsidR="00D87869" w:rsidRPr="00511225" w:rsidRDefault="00D87869" w:rsidP="00E87335">
            <w:pPr>
              <w:pStyle w:val="TAH"/>
              <w:rPr>
                <w:lang w:eastAsia="zh-CN"/>
              </w:rPr>
            </w:pPr>
            <w:r w:rsidRPr="00511225">
              <w:rPr>
                <w:b w:val="0"/>
                <w:lang w:eastAsia="zh-CN"/>
              </w:rPr>
              <w:t>3640</w:t>
            </w:r>
          </w:p>
        </w:tc>
        <w:tc>
          <w:tcPr>
            <w:tcW w:w="816" w:type="dxa"/>
            <w:vAlign w:val="center"/>
          </w:tcPr>
          <w:p w14:paraId="6F0091B1" w14:textId="77777777" w:rsidR="00D87869" w:rsidRPr="00511225" w:rsidRDefault="00D87869" w:rsidP="00E87335">
            <w:pPr>
              <w:pStyle w:val="TAH"/>
              <w:rPr>
                <w:lang w:eastAsia="zh-CN"/>
              </w:rPr>
            </w:pPr>
            <w:r w:rsidRPr="00511225">
              <w:rPr>
                <w:b w:val="0"/>
                <w:lang w:eastAsia="zh-CN"/>
              </w:rPr>
              <w:t>n2</w:t>
            </w:r>
          </w:p>
        </w:tc>
        <w:tc>
          <w:tcPr>
            <w:tcW w:w="1066" w:type="dxa"/>
            <w:vAlign w:val="center"/>
          </w:tcPr>
          <w:p w14:paraId="03E219BB" w14:textId="77777777" w:rsidR="00D87869" w:rsidRPr="00511225" w:rsidRDefault="00D87869" w:rsidP="00E87335">
            <w:pPr>
              <w:pStyle w:val="TAH"/>
              <w:rPr>
                <w:lang w:eastAsia="zh-CN"/>
              </w:rPr>
            </w:pPr>
            <w:r w:rsidRPr="00511225">
              <w:rPr>
                <w:b w:val="0"/>
                <w:lang w:eastAsia="zh-CN"/>
              </w:rPr>
              <w:t>DL 1962</w:t>
            </w:r>
          </w:p>
        </w:tc>
        <w:tc>
          <w:tcPr>
            <w:tcW w:w="986" w:type="dxa"/>
            <w:vAlign w:val="center"/>
          </w:tcPr>
          <w:p w14:paraId="1401DA1A" w14:textId="77777777" w:rsidR="00D87869" w:rsidRPr="00511225" w:rsidRDefault="00D87869" w:rsidP="00E87335">
            <w:pPr>
              <w:pStyle w:val="TAH"/>
            </w:pPr>
            <w:r w:rsidRPr="00511225">
              <w:rPr>
                <w:b w:val="0"/>
              </w:rPr>
              <w:t>5MHz</w:t>
            </w:r>
          </w:p>
        </w:tc>
        <w:tc>
          <w:tcPr>
            <w:tcW w:w="1056" w:type="dxa"/>
            <w:vAlign w:val="center"/>
          </w:tcPr>
          <w:p w14:paraId="2618CFA5" w14:textId="77777777" w:rsidR="00D87869" w:rsidRPr="00511225" w:rsidRDefault="00D87869" w:rsidP="00E87335">
            <w:pPr>
              <w:pStyle w:val="TAH"/>
            </w:pPr>
            <w:r w:rsidRPr="00511225">
              <w:rPr>
                <w:b w:val="0"/>
              </w:rPr>
              <w:t>10MHz</w:t>
            </w:r>
          </w:p>
        </w:tc>
        <w:tc>
          <w:tcPr>
            <w:tcW w:w="1226" w:type="dxa"/>
            <w:vAlign w:val="center"/>
          </w:tcPr>
          <w:p w14:paraId="20E2A943" w14:textId="77777777" w:rsidR="00D87869" w:rsidRPr="00511225" w:rsidRDefault="00D87869" w:rsidP="00E87335">
            <w:pPr>
              <w:pStyle w:val="TAH"/>
            </w:pPr>
            <w:r w:rsidRPr="00511225">
              <w:rPr>
                <w:b w:val="0"/>
              </w:rPr>
              <w:t>5MHz</w:t>
            </w:r>
          </w:p>
        </w:tc>
        <w:tc>
          <w:tcPr>
            <w:tcW w:w="746" w:type="dxa"/>
            <w:vAlign w:val="center"/>
          </w:tcPr>
          <w:p w14:paraId="32842B49" w14:textId="77777777" w:rsidR="00D87869" w:rsidRPr="00511225" w:rsidRDefault="00D87869" w:rsidP="00E87335">
            <w:pPr>
              <w:pStyle w:val="TAH"/>
            </w:pPr>
            <w:r w:rsidRPr="00511225">
              <w:rPr>
                <w:b w:val="0"/>
              </w:rPr>
              <w:t>CP-OFDM QPSK</w:t>
            </w:r>
          </w:p>
        </w:tc>
        <w:tc>
          <w:tcPr>
            <w:tcW w:w="1988" w:type="dxa"/>
            <w:gridSpan w:val="3"/>
          </w:tcPr>
          <w:p w14:paraId="137D4EFD" w14:textId="77777777" w:rsidR="00D87869" w:rsidRPr="00511225" w:rsidRDefault="00D87869" w:rsidP="00E87335">
            <w:pPr>
              <w:pStyle w:val="TAH"/>
            </w:pPr>
            <w:r w:rsidRPr="00511225">
              <w:rPr>
                <w:b w:val="0"/>
              </w:rPr>
              <w:t>Full RB</w:t>
            </w:r>
          </w:p>
        </w:tc>
        <w:tc>
          <w:tcPr>
            <w:tcW w:w="746" w:type="dxa"/>
          </w:tcPr>
          <w:p w14:paraId="494BED9E" w14:textId="77777777" w:rsidR="00D87869" w:rsidRPr="00511225" w:rsidRDefault="00D87869" w:rsidP="00E87335">
            <w:pPr>
              <w:pStyle w:val="TAH"/>
            </w:pPr>
            <w:r w:rsidRPr="00511225">
              <w:rPr>
                <w:b w:val="0"/>
              </w:rPr>
              <w:t>DFT-s-OFDM QPSK</w:t>
            </w:r>
          </w:p>
        </w:tc>
        <w:tc>
          <w:tcPr>
            <w:tcW w:w="1616" w:type="dxa"/>
          </w:tcPr>
          <w:p w14:paraId="00E79899" w14:textId="77777777" w:rsidR="00D87869" w:rsidRPr="00511225" w:rsidRDefault="00D87869" w:rsidP="00E87335">
            <w:pPr>
              <w:pStyle w:val="TAH"/>
            </w:pPr>
            <w:r w:rsidRPr="00511225">
              <w:rPr>
                <w:b w:val="0"/>
              </w:rPr>
              <w:t>REFSENS_CA_3</w:t>
            </w:r>
          </w:p>
        </w:tc>
        <w:tc>
          <w:tcPr>
            <w:tcW w:w="1616" w:type="dxa"/>
          </w:tcPr>
          <w:p w14:paraId="4FD5E306" w14:textId="77777777" w:rsidR="00D87869" w:rsidRPr="00511225" w:rsidRDefault="00D87869" w:rsidP="00E87335">
            <w:pPr>
              <w:pStyle w:val="TAH"/>
            </w:pPr>
            <w:r w:rsidRPr="00511225">
              <w:rPr>
                <w:b w:val="0"/>
              </w:rPr>
              <w:t>REFSENS_CA_3</w:t>
            </w:r>
          </w:p>
        </w:tc>
      </w:tr>
      <w:tr w:rsidR="00D87869" w:rsidRPr="00511225" w14:paraId="4AA8A813" w14:textId="77777777" w:rsidTr="00E87335">
        <w:tc>
          <w:tcPr>
            <w:tcW w:w="15302" w:type="dxa"/>
            <w:gridSpan w:val="17"/>
          </w:tcPr>
          <w:p w14:paraId="6DC21B92" w14:textId="77777777" w:rsidR="00D87869" w:rsidRPr="00511225" w:rsidRDefault="00D87869" w:rsidP="00E87335">
            <w:pPr>
              <w:pStyle w:val="TAH"/>
            </w:pPr>
            <w:r w:rsidRPr="00511225">
              <w:t>Default Test Settings for a DL_n2A-n5A-n48A_UL_n2A-n5A Configuration (Inter-band)</w:t>
            </w:r>
          </w:p>
        </w:tc>
      </w:tr>
      <w:tr w:rsidR="00D87869" w:rsidRPr="00511225" w14:paraId="7991DCAA" w14:textId="77777777" w:rsidTr="00E87335">
        <w:tc>
          <w:tcPr>
            <w:tcW w:w="396" w:type="dxa"/>
            <w:vAlign w:val="center"/>
          </w:tcPr>
          <w:p w14:paraId="4344BA71" w14:textId="77777777" w:rsidR="00D87869" w:rsidRPr="00511225" w:rsidRDefault="00D87869" w:rsidP="00E87335">
            <w:pPr>
              <w:pStyle w:val="TAH"/>
            </w:pPr>
            <w:r w:rsidRPr="00511225">
              <w:rPr>
                <w:b w:val="0"/>
              </w:rPr>
              <w:t>1</w:t>
            </w:r>
          </w:p>
        </w:tc>
        <w:tc>
          <w:tcPr>
            <w:tcW w:w="666" w:type="dxa"/>
            <w:vAlign w:val="center"/>
          </w:tcPr>
          <w:p w14:paraId="3EB15D37" w14:textId="77777777" w:rsidR="00D87869" w:rsidRPr="00511225" w:rsidRDefault="00D87869" w:rsidP="00E87335">
            <w:pPr>
              <w:pStyle w:val="TAH"/>
              <w:rPr>
                <w:b w:val="0"/>
              </w:rPr>
            </w:pPr>
            <w:r w:rsidRPr="00511225">
              <w:rPr>
                <w:b w:val="0"/>
              </w:rPr>
              <w:t>n2</w:t>
            </w:r>
          </w:p>
        </w:tc>
        <w:tc>
          <w:tcPr>
            <w:tcW w:w="816" w:type="dxa"/>
            <w:vAlign w:val="center"/>
          </w:tcPr>
          <w:p w14:paraId="3551CA7E" w14:textId="77777777" w:rsidR="00D87869" w:rsidRPr="00511225" w:rsidRDefault="00D87869" w:rsidP="00E87335">
            <w:pPr>
              <w:pStyle w:val="TAH"/>
              <w:rPr>
                <w:b w:val="0"/>
              </w:rPr>
            </w:pPr>
            <w:r w:rsidRPr="00511225">
              <w:rPr>
                <w:b w:val="0"/>
              </w:rPr>
              <w:t>UL 1905/ DL 1985</w:t>
            </w:r>
          </w:p>
        </w:tc>
        <w:tc>
          <w:tcPr>
            <w:tcW w:w="716" w:type="dxa"/>
            <w:vAlign w:val="center"/>
          </w:tcPr>
          <w:p w14:paraId="1DD21081" w14:textId="77777777" w:rsidR="00D87869" w:rsidRPr="00511225" w:rsidRDefault="00D87869" w:rsidP="00E87335">
            <w:pPr>
              <w:pStyle w:val="TAH"/>
              <w:rPr>
                <w:lang w:eastAsia="zh-CN"/>
              </w:rPr>
            </w:pPr>
            <w:r w:rsidRPr="00511225">
              <w:rPr>
                <w:b w:val="0"/>
                <w:lang w:eastAsia="zh-CN"/>
              </w:rPr>
              <w:t>n5</w:t>
            </w:r>
          </w:p>
        </w:tc>
        <w:tc>
          <w:tcPr>
            <w:tcW w:w="846" w:type="dxa"/>
            <w:vAlign w:val="center"/>
          </w:tcPr>
          <w:p w14:paraId="1ECFD857" w14:textId="77777777" w:rsidR="00D87869" w:rsidRPr="00511225" w:rsidRDefault="00D87869" w:rsidP="00E87335">
            <w:pPr>
              <w:pStyle w:val="TAH"/>
              <w:rPr>
                <w:lang w:eastAsia="zh-CN"/>
              </w:rPr>
            </w:pPr>
            <w:r w:rsidRPr="00511225">
              <w:rPr>
                <w:b w:val="0"/>
                <w:lang w:eastAsia="zh-CN"/>
              </w:rPr>
              <w:t>UL 844/ DL 1889</w:t>
            </w:r>
          </w:p>
        </w:tc>
        <w:tc>
          <w:tcPr>
            <w:tcW w:w="816" w:type="dxa"/>
            <w:vAlign w:val="center"/>
          </w:tcPr>
          <w:p w14:paraId="26AB5347" w14:textId="77777777" w:rsidR="00D87869" w:rsidRPr="00511225" w:rsidRDefault="00D87869" w:rsidP="00E87335">
            <w:pPr>
              <w:pStyle w:val="TAH"/>
              <w:rPr>
                <w:lang w:eastAsia="zh-CN"/>
              </w:rPr>
            </w:pPr>
            <w:r w:rsidRPr="00511225">
              <w:rPr>
                <w:b w:val="0"/>
                <w:lang w:eastAsia="zh-CN"/>
              </w:rPr>
              <w:t>n48</w:t>
            </w:r>
          </w:p>
        </w:tc>
        <w:tc>
          <w:tcPr>
            <w:tcW w:w="1066" w:type="dxa"/>
            <w:vAlign w:val="center"/>
          </w:tcPr>
          <w:p w14:paraId="15A6A42F" w14:textId="77777777" w:rsidR="00D87869" w:rsidRPr="00511225" w:rsidRDefault="00D87869" w:rsidP="00E87335">
            <w:pPr>
              <w:pStyle w:val="TAH"/>
              <w:rPr>
                <w:lang w:eastAsia="zh-CN"/>
              </w:rPr>
            </w:pPr>
            <w:r w:rsidRPr="00511225">
              <w:rPr>
                <w:b w:val="0"/>
                <w:lang w:eastAsia="zh-CN"/>
              </w:rPr>
              <w:t>DL 3593</w:t>
            </w:r>
          </w:p>
        </w:tc>
        <w:tc>
          <w:tcPr>
            <w:tcW w:w="986" w:type="dxa"/>
            <w:vAlign w:val="center"/>
          </w:tcPr>
          <w:p w14:paraId="34F56D4D" w14:textId="77777777" w:rsidR="00D87869" w:rsidRPr="00511225" w:rsidRDefault="00D87869" w:rsidP="00E87335">
            <w:pPr>
              <w:pStyle w:val="TAH"/>
            </w:pPr>
            <w:r w:rsidRPr="00511225">
              <w:rPr>
                <w:b w:val="0"/>
              </w:rPr>
              <w:t>5MHz</w:t>
            </w:r>
          </w:p>
        </w:tc>
        <w:tc>
          <w:tcPr>
            <w:tcW w:w="1056" w:type="dxa"/>
            <w:vAlign w:val="center"/>
          </w:tcPr>
          <w:p w14:paraId="466EEEBA" w14:textId="77777777" w:rsidR="00D87869" w:rsidRPr="00511225" w:rsidRDefault="00D87869" w:rsidP="00E87335">
            <w:pPr>
              <w:pStyle w:val="TAH"/>
            </w:pPr>
            <w:r w:rsidRPr="00511225">
              <w:rPr>
                <w:b w:val="0"/>
              </w:rPr>
              <w:t>5Mhz</w:t>
            </w:r>
          </w:p>
        </w:tc>
        <w:tc>
          <w:tcPr>
            <w:tcW w:w="1226" w:type="dxa"/>
            <w:vAlign w:val="center"/>
          </w:tcPr>
          <w:p w14:paraId="28C9218D" w14:textId="77777777" w:rsidR="00D87869" w:rsidRPr="00511225" w:rsidRDefault="00D87869" w:rsidP="00E87335">
            <w:pPr>
              <w:pStyle w:val="TAH"/>
            </w:pPr>
            <w:r w:rsidRPr="00511225">
              <w:rPr>
                <w:b w:val="0"/>
              </w:rPr>
              <w:t>10Mhz</w:t>
            </w:r>
          </w:p>
        </w:tc>
        <w:tc>
          <w:tcPr>
            <w:tcW w:w="746" w:type="dxa"/>
            <w:vAlign w:val="center"/>
          </w:tcPr>
          <w:p w14:paraId="4718D8BE" w14:textId="77777777" w:rsidR="00D87869" w:rsidRPr="00511225" w:rsidRDefault="00D87869" w:rsidP="00E87335">
            <w:pPr>
              <w:pStyle w:val="TAH"/>
            </w:pPr>
            <w:r w:rsidRPr="00511225">
              <w:rPr>
                <w:b w:val="0"/>
              </w:rPr>
              <w:t>CP-OFDM QPSK</w:t>
            </w:r>
          </w:p>
        </w:tc>
        <w:tc>
          <w:tcPr>
            <w:tcW w:w="1988" w:type="dxa"/>
            <w:gridSpan w:val="3"/>
          </w:tcPr>
          <w:p w14:paraId="1F3FC58B" w14:textId="77777777" w:rsidR="00D87869" w:rsidRPr="00511225" w:rsidRDefault="00D87869" w:rsidP="00E87335">
            <w:pPr>
              <w:pStyle w:val="TAH"/>
            </w:pPr>
            <w:r w:rsidRPr="00511225">
              <w:rPr>
                <w:b w:val="0"/>
              </w:rPr>
              <w:t>Full RB</w:t>
            </w:r>
          </w:p>
        </w:tc>
        <w:tc>
          <w:tcPr>
            <w:tcW w:w="746" w:type="dxa"/>
          </w:tcPr>
          <w:p w14:paraId="6C8A3B23" w14:textId="77777777" w:rsidR="00D87869" w:rsidRPr="00511225" w:rsidRDefault="00D87869" w:rsidP="00E87335">
            <w:pPr>
              <w:pStyle w:val="TAH"/>
            </w:pPr>
            <w:r w:rsidRPr="00511225">
              <w:rPr>
                <w:b w:val="0"/>
              </w:rPr>
              <w:t>DFT-s-OFDM QPSK</w:t>
            </w:r>
          </w:p>
        </w:tc>
        <w:tc>
          <w:tcPr>
            <w:tcW w:w="1616" w:type="dxa"/>
          </w:tcPr>
          <w:p w14:paraId="0E0B9F29" w14:textId="77777777" w:rsidR="00D87869" w:rsidRPr="00511225" w:rsidRDefault="00D87869" w:rsidP="00E87335">
            <w:pPr>
              <w:pStyle w:val="TAH"/>
            </w:pPr>
            <w:r w:rsidRPr="00511225">
              <w:rPr>
                <w:b w:val="0"/>
              </w:rPr>
              <w:t>REFSENS_CA_3</w:t>
            </w:r>
          </w:p>
        </w:tc>
        <w:tc>
          <w:tcPr>
            <w:tcW w:w="1616" w:type="dxa"/>
          </w:tcPr>
          <w:p w14:paraId="6EE59BAB" w14:textId="77777777" w:rsidR="00D87869" w:rsidRPr="00511225" w:rsidRDefault="00D87869" w:rsidP="00E87335">
            <w:pPr>
              <w:pStyle w:val="TAH"/>
            </w:pPr>
            <w:r w:rsidRPr="00511225">
              <w:rPr>
                <w:b w:val="0"/>
              </w:rPr>
              <w:t>REFSENS_CA_3</w:t>
            </w:r>
          </w:p>
        </w:tc>
      </w:tr>
      <w:tr w:rsidR="00D87869" w:rsidRPr="00511225" w14:paraId="728F7D15" w14:textId="77777777" w:rsidTr="00E87335">
        <w:tc>
          <w:tcPr>
            <w:tcW w:w="15302" w:type="dxa"/>
            <w:gridSpan w:val="17"/>
          </w:tcPr>
          <w:p w14:paraId="6BCB552D" w14:textId="77777777" w:rsidR="00D87869" w:rsidRPr="00511225" w:rsidRDefault="00D87869" w:rsidP="00E87335">
            <w:pPr>
              <w:pStyle w:val="TAH"/>
            </w:pPr>
            <w:r w:rsidRPr="00511225">
              <w:t>Default Test Settings for a DL_n2A-n5A-n77A_UL_n2A-n77A Configuration (Inter-band)</w:t>
            </w:r>
          </w:p>
        </w:tc>
      </w:tr>
      <w:tr w:rsidR="00D87869" w:rsidRPr="00511225" w14:paraId="069DEB99" w14:textId="77777777" w:rsidTr="00E87335">
        <w:tc>
          <w:tcPr>
            <w:tcW w:w="396" w:type="dxa"/>
            <w:vAlign w:val="center"/>
          </w:tcPr>
          <w:p w14:paraId="05BE7177" w14:textId="77777777" w:rsidR="00D87869" w:rsidRPr="00511225" w:rsidRDefault="00D87869" w:rsidP="00E87335">
            <w:pPr>
              <w:pStyle w:val="TAC"/>
            </w:pPr>
            <w:r w:rsidRPr="00511225">
              <w:rPr>
                <w:lang w:eastAsia="zh-CN"/>
              </w:rPr>
              <w:t>1</w:t>
            </w:r>
          </w:p>
        </w:tc>
        <w:tc>
          <w:tcPr>
            <w:tcW w:w="666" w:type="dxa"/>
            <w:vAlign w:val="center"/>
          </w:tcPr>
          <w:p w14:paraId="761385D2" w14:textId="77777777" w:rsidR="00D87869" w:rsidRPr="00511225" w:rsidRDefault="00D87869" w:rsidP="00E87335">
            <w:pPr>
              <w:pStyle w:val="TAH"/>
              <w:rPr>
                <w:lang w:eastAsia="zh-CN"/>
              </w:rPr>
            </w:pPr>
            <w:r w:rsidRPr="00511225">
              <w:rPr>
                <w:b w:val="0"/>
                <w:lang w:eastAsia="zh-CN"/>
              </w:rPr>
              <w:t>n2</w:t>
            </w:r>
          </w:p>
        </w:tc>
        <w:tc>
          <w:tcPr>
            <w:tcW w:w="816" w:type="dxa"/>
            <w:vAlign w:val="center"/>
          </w:tcPr>
          <w:p w14:paraId="6601ADD7" w14:textId="77777777" w:rsidR="00D87869" w:rsidRPr="00511225" w:rsidRDefault="00D87869" w:rsidP="00E87335">
            <w:pPr>
              <w:pStyle w:val="TAH"/>
              <w:rPr>
                <w:lang w:eastAsia="zh-CN"/>
              </w:rPr>
            </w:pPr>
            <w:r w:rsidRPr="00511225">
              <w:rPr>
                <w:b w:val="0"/>
                <w:lang w:eastAsia="zh-CN"/>
              </w:rPr>
              <w:t>UL 1907.5/ DL 1987.5</w:t>
            </w:r>
          </w:p>
        </w:tc>
        <w:tc>
          <w:tcPr>
            <w:tcW w:w="716" w:type="dxa"/>
            <w:vAlign w:val="center"/>
          </w:tcPr>
          <w:p w14:paraId="69770850" w14:textId="77777777" w:rsidR="00D87869" w:rsidRPr="00511225" w:rsidRDefault="00D87869" w:rsidP="00E87335">
            <w:pPr>
              <w:pStyle w:val="TAH"/>
              <w:rPr>
                <w:lang w:eastAsia="zh-CN"/>
              </w:rPr>
            </w:pPr>
            <w:r w:rsidRPr="00511225">
              <w:rPr>
                <w:b w:val="0"/>
                <w:lang w:eastAsia="zh-CN"/>
              </w:rPr>
              <w:t>n77</w:t>
            </w:r>
          </w:p>
        </w:tc>
        <w:tc>
          <w:tcPr>
            <w:tcW w:w="846" w:type="dxa"/>
            <w:vAlign w:val="center"/>
          </w:tcPr>
          <w:p w14:paraId="1686E4E5" w14:textId="77777777" w:rsidR="00D87869" w:rsidRPr="00511225" w:rsidRDefault="00D87869" w:rsidP="00E87335">
            <w:pPr>
              <w:pStyle w:val="TAH"/>
              <w:rPr>
                <w:lang w:eastAsia="zh-CN"/>
              </w:rPr>
            </w:pPr>
            <w:r w:rsidRPr="00511225">
              <w:rPr>
                <w:b w:val="0"/>
                <w:lang w:eastAsia="zh-CN"/>
              </w:rPr>
              <w:t>3305</w:t>
            </w:r>
          </w:p>
        </w:tc>
        <w:tc>
          <w:tcPr>
            <w:tcW w:w="816" w:type="dxa"/>
            <w:vAlign w:val="center"/>
          </w:tcPr>
          <w:p w14:paraId="5007D405" w14:textId="77777777" w:rsidR="00D87869" w:rsidRPr="00511225" w:rsidRDefault="00D87869" w:rsidP="00E87335">
            <w:pPr>
              <w:pStyle w:val="TAH"/>
              <w:rPr>
                <w:lang w:eastAsia="zh-CN"/>
              </w:rPr>
            </w:pPr>
            <w:r w:rsidRPr="00511225">
              <w:rPr>
                <w:b w:val="0"/>
                <w:lang w:eastAsia="zh-CN"/>
              </w:rPr>
              <w:t>n5</w:t>
            </w:r>
          </w:p>
        </w:tc>
        <w:tc>
          <w:tcPr>
            <w:tcW w:w="1066" w:type="dxa"/>
            <w:vAlign w:val="center"/>
          </w:tcPr>
          <w:p w14:paraId="575DB1CF" w14:textId="77777777" w:rsidR="00D87869" w:rsidRPr="00511225" w:rsidRDefault="00D87869" w:rsidP="00E87335">
            <w:pPr>
              <w:pStyle w:val="TAH"/>
              <w:rPr>
                <w:lang w:eastAsia="zh-CN"/>
              </w:rPr>
            </w:pPr>
            <w:r w:rsidRPr="00511225">
              <w:rPr>
                <w:b w:val="0"/>
                <w:lang w:eastAsia="zh-CN"/>
              </w:rPr>
              <w:t>DL 887.5</w:t>
            </w:r>
          </w:p>
        </w:tc>
        <w:tc>
          <w:tcPr>
            <w:tcW w:w="986" w:type="dxa"/>
            <w:vAlign w:val="center"/>
          </w:tcPr>
          <w:p w14:paraId="407B44EA" w14:textId="77777777" w:rsidR="00D87869" w:rsidRPr="00511225" w:rsidRDefault="00D87869" w:rsidP="00E87335">
            <w:pPr>
              <w:pStyle w:val="TAH"/>
            </w:pPr>
            <w:r w:rsidRPr="00511225">
              <w:rPr>
                <w:b w:val="0"/>
              </w:rPr>
              <w:t>5MHz</w:t>
            </w:r>
          </w:p>
        </w:tc>
        <w:tc>
          <w:tcPr>
            <w:tcW w:w="1056" w:type="dxa"/>
            <w:vAlign w:val="center"/>
          </w:tcPr>
          <w:p w14:paraId="540FA25E" w14:textId="77777777" w:rsidR="00D87869" w:rsidRPr="00511225" w:rsidRDefault="00D87869" w:rsidP="00E87335">
            <w:pPr>
              <w:pStyle w:val="TAH"/>
            </w:pPr>
            <w:r w:rsidRPr="00511225">
              <w:rPr>
                <w:b w:val="0"/>
              </w:rPr>
              <w:t>10MHz</w:t>
            </w:r>
          </w:p>
        </w:tc>
        <w:tc>
          <w:tcPr>
            <w:tcW w:w="1226" w:type="dxa"/>
            <w:vAlign w:val="center"/>
          </w:tcPr>
          <w:p w14:paraId="76D4D66C" w14:textId="77777777" w:rsidR="00D87869" w:rsidRPr="00511225" w:rsidRDefault="00D87869" w:rsidP="00E87335">
            <w:pPr>
              <w:pStyle w:val="TAH"/>
            </w:pPr>
            <w:r w:rsidRPr="00511225">
              <w:rPr>
                <w:b w:val="0"/>
              </w:rPr>
              <w:t>5MHz</w:t>
            </w:r>
          </w:p>
        </w:tc>
        <w:tc>
          <w:tcPr>
            <w:tcW w:w="746" w:type="dxa"/>
            <w:vAlign w:val="center"/>
          </w:tcPr>
          <w:p w14:paraId="5E32EB1D" w14:textId="77777777" w:rsidR="00D87869" w:rsidRPr="00511225" w:rsidRDefault="00D87869" w:rsidP="00E87335">
            <w:pPr>
              <w:pStyle w:val="TAH"/>
            </w:pPr>
            <w:r w:rsidRPr="00511225">
              <w:rPr>
                <w:b w:val="0"/>
              </w:rPr>
              <w:t>CP-OFDM QPSK</w:t>
            </w:r>
          </w:p>
        </w:tc>
        <w:tc>
          <w:tcPr>
            <w:tcW w:w="1988" w:type="dxa"/>
            <w:gridSpan w:val="3"/>
          </w:tcPr>
          <w:p w14:paraId="6272975E" w14:textId="77777777" w:rsidR="00D87869" w:rsidRPr="00511225" w:rsidRDefault="00D87869" w:rsidP="00E87335">
            <w:pPr>
              <w:pStyle w:val="TAH"/>
            </w:pPr>
            <w:r w:rsidRPr="00511225">
              <w:rPr>
                <w:b w:val="0"/>
              </w:rPr>
              <w:t>Full RB</w:t>
            </w:r>
          </w:p>
        </w:tc>
        <w:tc>
          <w:tcPr>
            <w:tcW w:w="746" w:type="dxa"/>
          </w:tcPr>
          <w:p w14:paraId="6125D733" w14:textId="77777777" w:rsidR="00D87869" w:rsidRPr="00511225" w:rsidRDefault="00D87869" w:rsidP="00E87335">
            <w:pPr>
              <w:pStyle w:val="TAH"/>
            </w:pPr>
            <w:r w:rsidRPr="00511225">
              <w:rPr>
                <w:b w:val="0"/>
              </w:rPr>
              <w:t>DFT-s-OFDM QPSK</w:t>
            </w:r>
          </w:p>
        </w:tc>
        <w:tc>
          <w:tcPr>
            <w:tcW w:w="1616" w:type="dxa"/>
          </w:tcPr>
          <w:p w14:paraId="03BDA882" w14:textId="77777777" w:rsidR="00D87869" w:rsidRPr="00511225" w:rsidRDefault="00D87869" w:rsidP="00E87335">
            <w:pPr>
              <w:pStyle w:val="TAH"/>
            </w:pPr>
            <w:r w:rsidRPr="00511225">
              <w:rPr>
                <w:b w:val="0"/>
              </w:rPr>
              <w:t>REFSENS_CA_3</w:t>
            </w:r>
          </w:p>
        </w:tc>
        <w:tc>
          <w:tcPr>
            <w:tcW w:w="1616" w:type="dxa"/>
          </w:tcPr>
          <w:p w14:paraId="1DF622B3" w14:textId="77777777" w:rsidR="00D87869" w:rsidRPr="00511225" w:rsidRDefault="00D87869" w:rsidP="00E87335">
            <w:pPr>
              <w:pStyle w:val="TAH"/>
            </w:pPr>
            <w:r w:rsidRPr="00511225">
              <w:rPr>
                <w:b w:val="0"/>
              </w:rPr>
              <w:t>REFSENS_CA_3</w:t>
            </w:r>
          </w:p>
        </w:tc>
      </w:tr>
      <w:tr w:rsidR="00D87869" w:rsidRPr="00511225" w14:paraId="5C7D46FA" w14:textId="77777777" w:rsidTr="00E87335">
        <w:tc>
          <w:tcPr>
            <w:tcW w:w="15302" w:type="dxa"/>
            <w:gridSpan w:val="17"/>
          </w:tcPr>
          <w:p w14:paraId="7363F364" w14:textId="77777777" w:rsidR="00D87869" w:rsidRPr="00511225" w:rsidRDefault="00D87869" w:rsidP="00E87335">
            <w:pPr>
              <w:pStyle w:val="TAH"/>
            </w:pPr>
            <w:r w:rsidRPr="00511225">
              <w:t>Default Test Settings for a DL_n2A-n5A-n77A_UL_n5A-n77A Configuration (Inter-band)</w:t>
            </w:r>
          </w:p>
        </w:tc>
      </w:tr>
      <w:tr w:rsidR="00D87869" w:rsidRPr="00511225" w14:paraId="361C79D1" w14:textId="77777777" w:rsidTr="00E87335">
        <w:tc>
          <w:tcPr>
            <w:tcW w:w="396" w:type="dxa"/>
            <w:vAlign w:val="center"/>
          </w:tcPr>
          <w:p w14:paraId="4D18C434" w14:textId="77777777" w:rsidR="00D87869" w:rsidRPr="00511225" w:rsidRDefault="00D87869" w:rsidP="00E87335">
            <w:pPr>
              <w:pStyle w:val="TAC"/>
            </w:pPr>
            <w:r w:rsidRPr="00511225">
              <w:rPr>
                <w:lang w:eastAsia="zh-CN"/>
              </w:rPr>
              <w:t>1</w:t>
            </w:r>
          </w:p>
        </w:tc>
        <w:tc>
          <w:tcPr>
            <w:tcW w:w="666" w:type="dxa"/>
            <w:vAlign w:val="center"/>
          </w:tcPr>
          <w:p w14:paraId="4A2BE17F" w14:textId="77777777" w:rsidR="00D87869" w:rsidRPr="00511225" w:rsidRDefault="00D87869" w:rsidP="00E87335">
            <w:pPr>
              <w:pStyle w:val="TAH"/>
              <w:rPr>
                <w:lang w:eastAsia="zh-CN"/>
              </w:rPr>
            </w:pPr>
            <w:r w:rsidRPr="00511225">
              <w:rPr>
                <w:b w:val="0"/>
                <w:lang w:eastAsia="zh-CN"/>
              </w:rPr>
              <w:t>n5</w:t>
            </w:r>
          </w:p>
        </w:tc>
        <w:tc>
          <w:tcPr>
            <w:tcW w:w="816" w:type="dxa"/>
            <w:vAlign w:val="center"/>
          </w:tcPr>
          <w:p w14:paraId="1076A07A" w14:textId="77777777" w:rsidR="00D87869" w:rsidRPr="00511225" w:rsidRDefault="00D87869" w:rsidP="00E87335">
            <w:pPr>
              <w:pStyle w:val="TAH"/>
              <w:rPr>
                <w:lang w:eastAsia="zh-CN"/>
              </w:rPr>
            </w:pPr>
            <w:r w:rsidRPr="00511225">
              <w:rPr>
                <w:b w:val="0"/>
                <w:lang w:eastAsia="zh-CN"/>
              </w:rPr>
              <w:t>UL 846.5/ DL 891.5</w:t>
            </w:r>
          </w:p>
        </w:tc>
        <w:tc>
          <w:tcPr>
            <w:tcW w:w="716" w:type="dxa"/>
            <w:vAlign w:val="center"/>
          </w:tcPr>
          <w:p w14:paraId="31F72BE8" w14:textId="77777777" w:rsidR="00D87869" w:rsidRPr="00511225" w:rsidRDefault="00D87869" w:rsidP="00E87335">
            <w:pPr>
              <w:pStyle w:val="TAH"/>
              <w:rPr>
                <w:lang w:eastAsia="zh-CN"/>
              </w:rPr>
            </w:pPr>
            <w:r w:rsidRPr="00511225">
              <w:rPr>
                <w:b w:val="0"/>
                <w:lang w:eastAsia="zh-CN"/>
              </w:rPr>
              <w:t>n77</w:t>
            </w:r>
          </w:p>
        </w:tc>
        <w:tc>
          <w:tcPr>
            <w:tcW w:w="846" w:type="dxa"/>
            <w:vAlign w:val="center"/>
          </w:tcPr>
          <w:p w14:paraId="725C36F9" w14:textId="77777777" w:rsidR="00D87869" w:rsidRPr="00511225" w:rsidRDefault="00D87869" w:rsidP="00E87335">
            <w:pPr>
              <w:pStyle w:val="TAH"/>
              <w:rPr>
                <w:lang w:eastAsia="zh-CN"/>
              </w:rPr>
            </w:pPr>
            <w:r w:rsidRPr="00511225">
              <w:rPr>
                <w:b w:val="0"/>
                <w:lang w:eastAsia="zh-CN"/>
              </w:rPr>
              <w:t>3680</w:t>
            </w:r>
          </w:p>
        </w:tc>
        <w:tc>
          <w:tcPr>
            <w:tcW w:w="816" w:type="dxa"/>
            <w:vAlign w:val="center"/>
          </w:tcPr>
          <w:p w14:paraId="56B5EA8A" w14:textId="77777777" w:rsidR="00D87869" w:rsidRPr="00511225" w:rsidRDefault="00D87869" w:rsidP="00E87335">
            <w:pPr>
              <w:pStyle w:val="TAH"/>
              <w:rPr>
                <w:lang w:eastAsia="zh-CN"/>
              </w:rPr>
            </w:pPr>
            <w:r w:rsidRPr="00511225">
              <w:rPr>
                <w:b w:val="0"/>
                <w:lang w:eastAsia="zh-CN"/>
              </w:rPr>
              <w:t>n2</w:t>
            </w:r>
          </w:p>
        </w:tc>
        <w:tc>
          <w:tcPr>
            <w:tcW w:w="1066" w:type="dxa"/>
            <w:vAlign w:val="center"/>
          </w:tcPr>
          <w:p w14:paraId="1BF3822F" w14:textId="77777777" w:rsidR="00D87869" w:rsidRPr="00511225" w:rsidRDefault="00D87869" w:rsidP="00E87335">
            <w:pPr>
              <w:pStyle w:val="TAH"/>
              <w:rPr>
                <w:lang w:eastAsia="zh-CN"/>
              </w:rPr>
            </w:pPr>
            <w:r w:rsidRPr="00511225">
              <w:rPr>
                <w:b w:val="0"/>
                <w:lang w:eastAsia="zh-CN"/>
              </w:rPr>
              <w:t>DL 1987</w:t>
            </w:r>
          </w:p>
        </w:tc>
        <w:tc>
          <w:tcPr>
            <w:tcW w:w="986" w:type="dxa"/>
            <w:vAlign w:val="center"/>
          </w:tcPr>
          <w:p w14:paraId="67D5F494" w14:textId="77777777" w:rsidR="00D87869" w:rsidRPr="00511225" w:rsidRDefault="00D87869" w:rsidP="00E87335">
            <w:pPr>
              <w:pStyle w:val="TAH"/>
            </w:pPr>
            <w:r w:rsidRPr="00511225">
              <w:rPr>
                <w:b w:val="0"/>
              </w:rPr>
              <w:t>5MHz</w:t>
            </w:r>
          </w:p>
        </w:tc>
        <w:tc>
          <w:tcPr>
            <w:tcW w:w="1056" w:type="dxa"/>
            <w:vAlign w:val="center"/>
          </w:tcPr>
          <w:p w14:paraId="1614B1C0" w14:textId="77777777" w:rsidR="00D87869" w:rsidRPr="00511225" w:rsidRDefault="00D87869" w:rsidP="00E87335">
            <w:pPr>
              <w:pStyle w:val="TAH"/>
            </w:pPr>
            <w:r w:rsidRPr="00511225">
              <w:rPr>
                <w:b w:val="0"/>
              </w:rPr>
              <w:t>10MHz</w:t>
            </w:r>
          </w:p>
        </w:tc>
        <w:tc>
          <w:tcPr>
            <w:tcW w:w="1226" w:type="dxa"/>
            <w:vAlign w:val="center"/>
          </w:tcPr>
          <w:p w14:paraId="32F3E060" w14:textId="77777777" w:rsidR="00D87869" w:rsidRPr="00511225" w:rsidRDefault="00D87869" w:rsidP="00E87335">
            <w:pPr>
              <w:pStyle w:val="TAH"/>
            </w:pPr>
            <w:r w:rsidRPr="00511225">
              <w:rPr>
                <w:b w:val="0"/>
              </w:rPr>
              <w:t>5MHz</w:t>
            </w:r>
          </w:p>
        </w:tc>
        <w:tc>
          <w:tcPr>
            <w:tcW w:w="746" w:type="dxa"/>
            <w:vAlign w:val="center"/>
          </w:tcPr>
          <w:p w14:paraId="50F3A39B" w14:textId="77777777" w:rsidR="00D87869" w:rsidRPr="00511225" w:rsidRDefault="00D87869" w:rsidP="00E87335">
            <w:pPr>
              <w:pStyle w:val="TAH"/>
            </w:pPr>
            <w:r w:rsidRPr="00511225">
              <w:rPr>
                <w:b w:val="0"/>
              </w:rPr>
              <w:t>CP-OFDM QPSK</w:t>
            </w:r>
          </w:p>
        </w:tc>
        <w:tc>
          <w:tcPr>
            <w:tcW w:w="1988" w:type="dxa"/>
            <w:gridSpan w:val="3"/>
          </w:tcPr>
          <w:p w14:paraId="2DD85E41" w14:textId="77777777" w:rsidR="00D87869" w:rsidRPr="00511225" w:rsidRDefault="00D87869" w:rsidP="00E87335">
            <w:pPr>
              <w:pStyle w:val="TAH"/>
            </w:pPr>
            <w:r w:rsidRPr="00511225">
              <w:rPr>
                <w:b w:val="0"/>
              </w:rPr>
              <w:t>Full RB</w:t>
            </w:r>
          </w:p>
        </w:tc>
        <w:tc>
          <w:tcPr>
            <w:tcW w:w="746" w:type="dxa"/>
          </w:tcPr>
          <w:p w14:paraId="60A4C17F" w14:textId="77777777" w:rsidR="00D87869" w:rsidRPr="00511225" w:rsidRDefault="00D87869" w:rsidP="00E87335">
            <w:pPr>
              <w:pStyle w:val="TAH"/>
            </w:pPr>
            <w:r w:rsidRPr="00511225">
              <w:rPr>
                <w:b w:val="0"/>
              </w:rPr>
              <w:t>DFT-s-OFDM QPSK</w:t>
            </w:r>
          </w:p>
        </w:tc>
        <w:tc>
          <w:tcPr>
            <w:tcW w:w="1616" w:type="dxa"/>
          </w:tcPr>
          <w:p w14:paraId="2BA015D5" w14:textId="77777777" w:rsidR="00D87869" w:rsidRPr="00511225" w:rsidRDefault="00D87869" w:rsidP="00E87335">
            <w:pPr>
              <w:pStyle w:val="TAH"/>
            </w:pPr>
            <w:r w:rsidRPr="00511225">
              <w:rPr>
                <w:b w:val="0"/>
              </w:rPr>
              <w:t>REFSENS_CA_3</w:t>
            </w:r>
          </w:p>
        </w:tc>
        <w:tc>
          <w:tcPr>
            <w:tcW w:w="1616" w:type="dxa"/>
          </w:tcPr>
          <w:p w14:paraId="3772470C" w14:textId="77777777" w:rsidR="00D87869" w:rsidRPr="00511225" w:rsidRDefault="00D87869" w:rsidP="00E87335">
            <w:pPr>
              <w:pStyle w:val="TAH"/>
            </w:pPr>
            <w:r w:rsidRPr="00511225">
              <w:rPr>
                <w:b w:val="0"/>
              </w:rPr>
              <w:t>REFSENS_CA_3</w:t>
            </w:r>
          </w:p>
        </w:tc>
      </w:tr>
      <w:tr w:rsidR="00D87869" w:rsidRPr="00511225" w14:paraId="4F6AA658" w14:textId="77777777" w:rsidTr="00E87335">
        <w:tc>
          <w:tcPr>
            <w:tcW w:w="15302" w:type="dxa"/>
            <w:gridSpan w:val="17"/>
          </w:tcPr>
          <w:p w14:paraId="7D7A1453" w14:textId="77777777" w:rsidR="00D87869" w:rsidRPr="00511225" w:rsidRDefault="00D87869" w:rsidP="00E87335">
            <w:pPr>
              <w:pStyle w:val="TAH"/>
            </w:pPr>
            <w:r w:rsidRPr="00511225">
              <w:t>Default Test Settings for a DL_n2A-n5A-n77A_UL_n2A-n5A Configuration (Inter-band)</w:t>
            </w:r>
          </w:p>
        </w:tc>
      </w:tr>
      <w:tr w:rsidR="00D87869" w:rsidRPr="00511225" w14:paraId="3528DF97" w14:textId="77777777" w:rsidTr="00E87335">
        <w:tc>
          <w:tcPr>
            <w:tcW w:w="396" w:type="dxa"/>
            <w:vAlign w:val="center"/>
          </w:tcPr>
          <w:p w14:paraId="497C50EA" w14:textId="77777777" w:rsidR="00D87869" w:rsidRPr="00511225" w:rsidRDefault="00D87869" w:rsidP="00E87335">
            <w:pPr>
              <w:pStyle w:val="TAC"/>
            </w:pPr>
            <w:r w:rsidRPr="00511225">
              <w:rPr>
                <w:lang w:eastAsia="zh-CN"/>
              </w:rPr>
              <w:lastRenderedPageBreak/>
              <w:t>1</w:t>
            </w:r>
            <w:r w:rsidRPr="00511225">
              <w:rPr>
                <w:vertAlign w:val="superscript"/>
                <w:lang w:eastAsia="zh-CN"/>
              </w:rPr>
              <w:t>4</w:t>
            </w:r>
          </w:p>
        </w:tc>
        <w:tc>
          <w:tcPr>
            <w:tcW w:w="666" w:type="dxa"/>
            <w:vAlign w:val="center"/>
          </w:tcPr>
          <w:p w14:paraId="4138FDC5" w14:textId="77777777" w:rsidR="00D87869" w:rsidRPr="00511225" w:rsidRDefault="00D87869" w:rsidP="00E87335">
            <w:pPr>
              <w:pStyle w:val="TAH"/>
              <w:rPr>
                <w:lang w:eastAsia="zh-CN"/>
              </w:rPr>
            </w:pPr>
            <w:r w:rsidRPr="00511225">
              <w:rPr>
                <w:b w:val="0"/>
                <w:lang w:eastAsia="zh-CN"/>
              </w:rPr>
              <w:t>n2</w:t>
            </w:r>
          </w:p>
        </w:tc>
        <w:tc>
          <w:tcPr>
            <w:tcW w:w="816" w:type="dxa"/>
            <w:vAlign w:val="center"/>
          </w:tcPr>
          <w:p w14:paraId="426C4376" w14:textId="77777777" w:rsidR="00D87869" w:rsidRPr="00511225" w:rsidRDefault="00D87869" w:rsidP="00E87335">
            <w:pPr>
              <w:pStyle w:val="TAH"/>
              <w:rPr>
                <w:lang w:eastAsia="zh-CN"/>
              </w:rPr>
            </w:pPr>
            <w:r w:rsidRPr="00511225">
              <w:rPr>
                <w:b w:val="0"/>
                <w:lang w:eastAsia="zh-CN"/>
              </w:rPr>
              <w:t>UL 1880/ DL 1960</w:t>
            </w:r>
          </w:p>
        </w:tc>
        <w:tc>
          <w:tcPr>
            <w:tcW w:w="716" w:type="dxa"/>
            <w:vAlign w:val="center"/>
          </w:tcPr>
          <w:p w14:paraId="4E64D7FD" w14:textId="77777777" w:rsidR="00D87869" w:rsidRPr="00511225" w:rsidRDefault="00D87869" w:rsidP="00E87335">
            <w:pPr>
              <w:pStyle w:val="TAH"/>
              <w:rPr>
                <w:lang w:eastAsia="zh-CN"/>
              </w:rPr>
            </w:pPr>
            <w:r w:rsidRPr="00511225">
              <w:rPr>
                <w:b w:val="0"/>
                <w:lang w:eastAsia="zh-CN"/>
              </w:rPr>
              <w:t>n5</w:t>
            </w:r>
          </w:p>
        </w:tc>
        <w:tc>
          <w:tcPr>
            <w:tcW w:w="846" w:type="dxa"/>
            <w:vAlign w:val="center"/>
          </w:tcPr>
          <w:p w14:paraId="0DBEE1C0" w14:textId="77777777" w:rsidR="00D87869" w:rsidRPr="00511225" w:rsidRDefault="00D87869" w:rsidP="00E87335">
            <w:pPr>
              <w:pStyle w:val="TAH"/>
              <w:rPr>
                <w:lang w:eastAsia="zh-CN"/>
              </w:rPr>
            </w:pPr>
            <w:r w:rsidRPr="00511225">
              <w:rPr>
                <w:b w:val="0"/>
                <w:lang w:eastAsia="zh-CN"/>
              </w:rPr>
              <w:t>UL 830/ DL 875</w:t>
            </w:r>
          </w:p>
        </w:tc>
        <w:tc>
          <w:tcPr>
            <w:tcW w:w="816" w:type="dxa"/>
            <w:vAlign w:val="center"/>
          </w:tcPr>
          <w:p w14:paraId="6EE7383F" w14:textId="77777777" w:rsidR="00D87869" w:rsidRPr="00511225" w:rsidRDefault="00D87869" w:rsidP="00E87335">
            <w:pPr>
              <w:pStyle w:val="TAH"/>
              <w:rPr>
                <w:lang w:eastAsia="zh-CN"/>
              </w:rPr>
            </w:pPr>
            <w:r w:rsidRPr="00511225">
              <w:rPr>
                <w:b w:val="0"/>
                <w:lang w:eastAsia="zh-CN"/>
              </w:rPr>
              <w:t>n77</w:t>
            </w:r>
          </w:p>
        </w:tc>
        <w:tc>
          <w:tcPr>
            <w:tcW w:w="1066" w:type="dxa"/>
            <w:vAlign w:val="center"/>
          </w:tcPr>
          <w:p w14:paraId="3765BD40" w14:textId="77777777" w:rsidR="00D87869" w:rsidRPr="00511225" w:rsidRDefault="00D87869" w:rsidP="00E87335">
            <w:pPr>
              <w:pStyle w:val="TAH"/>
              <w:rPr>
                <w:lang w:eastAsia="zh-CN"/>
              </w:rPr>
            </w:pPr>
            <w:r w:rsidRPr="00511225">
              <w:rPr>
                <w:b w:val="0"/>
                <w:lang w:eastAsia="zh-CN"/>
              </w:rPr>
              <w:t>DL 3540</w:t>
            </w:r>
          </w:p>
        </w:tc>
        <w:tc>
          <w:tcPr>
            <w:tcW w:w="986" w:type="dxa"/>
            <w:vAlign w:val="center"/>
          </w:tcPr>
          <w:p w14:paraId="551A1D89" w14:textId="77777777" w:rsidR="00D87869" w:rsidRPr="00511225" w:rsidRDefault="00D87869" w:rsidP="00E87335">
            <w:pPr>
              <w:pStyle w:val="TAH"/>
            </w:pPr>
            <w:r w:rsidRPr="00511225">
              <w:rPr>
                <w:b w:val="0"/>
              </w:rPr>
              <w:t>5MHz</w:t>
            </w:r>
          </w:p>
        </w:tc>
        <w:tc>
          <w:tcPr>
            <w:tcW w:w="1056" w:type="dxa"/>
            <w:vAlign w:val="center"/>
          </w:tcPr>
          <w:p w14:paraId="65EBF014" w14:textId="77777777" w:rsidR="00D87869" w:rsidRPr="00511225" w:rsidRDefault="00D87869" w:rsidP="00E87335">
            <w:pPr>
              <w:pStyle w:val="TAH"/>
            </w:pPr>
            <w:r w:rsidRPr="00511225">
              <w:rPr>
                <w:b w:val="0"/>
              </w:rPr>
              <w:t>5Mhz</w:t>
            </w:r>
          </w:p>
        </w:tc>
        <w:tc>
          <w:tcPr>
            <w:tcW w:w="1226" w:type="dxa"/>
            <w:vAlign w:val="center"/>
          </w:tcPr>
          <w:p w14:paraId="27660AE8" w14:textId="77777777" w:rsidR="00D87869" w:rsidRPr="00511225" w:rsidRDefault="00D87869" w:rsidP="00E87335">
            <w:pPr>
              <w:pStyle w:val="TAH"/>
            </w:pPr>
            <w:r w:rsidRPr="00511225">
              <w:rPr>
                <w:b w:val="0"/>
              </w:rPr>
              <w:t>10Mhz</w:t>
            </w:r>
          </w:p>
        </w:tc>
        <w:tc>
          <w:tcPr>
            <w:tcW w:w="746" w:type="dxa"/>
            <w:vAlign w:val="center"/>
          </w:tcPr>
          <w:p w14:paraId="10BD1F61" w14:textId="77777777" w:rsidR="00D87869" w:rsidRPr="00511225" w:rsidRDefault="00D87869" w:rsidP="00E87335">
            <w:pPr>
              <w:pStyle w:val="TAH"/>
            </w:pPr>
            <w:r w:rsidRPr="00511225">
              <w:rPr>
                <w:b w:val="0"/>
              </w:rPr>
              <w:t>CP-OFDM QPSK</w:t>
            </w:r>
          </w:p>
        </w:tc>
        <w:tc>
          <w:tcPr>
            <w:tcW w:w="1988" w:type="dxa"/>
            <w:gridSpan w:val="3"/>
          </w:tcPr>
          <w:p w14:paraId="42698F73" w14:textId="77777777" w:rsidR="00D87869" w:rsidRPr="00511225" w:rsidRDefault="00D87869" w:rsidP="00E87335">
            <w:pPr>
              <w:pStyle w:val="TAH"/>
            </w:pPr>
            <w:r w:rsidRPr="00511225">
              <w:rPr>
                <w:b w:val="0"/>
              </w:rPr>
              <w:t>Full RB</w:t>
            </w:r>
          </w:p>
        </w:tc>
        <w:tc>
          <w:tcPr>
            <w:tcW w:w="746" w:type="dxa"/>
          </w:tcPr>
          <w:p w14:paraId="66B105FE" w14:textId="77777777" w:rsidR="00D87869" w:rsidRPr="00511225" w:rsidRDefault="00D87869" w:rsidP="00E87335">
            <w:pPr>
              <w:pStyle w:val="TAH"/>
            </w:pPr>
            <w:r w:rsidRPr="00511225">
              <w:rPr>
                <w:b w:val="0"/>
              </w:rPr>
              <w:t>DFT-s-OFDM QPSK</w:t>
            </w:r>
          </w:p>
        </w:tc>
        <w:tc>
          <w:tcPr>
            <w:tcW w:w="1616" w:type="dxa"/>
          </w:tcPr>
          <w:p w14:paraId="303FCB99" w14:textId="77777777" w:rsidR="00D87869" w:rsidRPr="00511225" w:rsidRDefault="00D87869" w:rsidP="00E87335">
            <w:pPr>
              <w:pStyle w:val="TAH"/>
            </w:pPr>
            <w:r w:rsidRPr="00511225">
              <w:rPr>
                <w:b w:val="0"/>
              </w:rPr>
              <w:t>REFSENS_CA_3</w:t>
            </w:r>
          </w:p>
        </w:tc>
        <w:tc>
          <w:tcPr>
            <w:tcW w:w="1616" w:type="dxa"/>
          </w:tcPr>
          <w:p w14:paraId="1A727CC2" w14:textId="77777777" w:rsidR="00D87869" w:rsidRPr="00511225" w:rsidRDefault="00D87869" w:rsidP="00E87335">
            <w:pPr>
              <w:pStyle w:val="TAH"/>
            </w:pPr>
            <w:r w:rsidRPr="00511225">
              <w:rPr>
                <w:b w:val="0"/>
              </w:rPr>
              <w:t>REFSENS_CA_3</w:t>
            </w:r>
          </w:p>
        </w:tc>
      </w:tr>
      <w:tr w:rsidR="00D87869" w:rsidRPr="00511225" w14:paraId="04FDD18E" w14:textId="77777777" w:rsidTr="00E87335">
        <w:tc>
          <w:tcPr>
            <w:tcW w:w="15302" w:type="dxa"/>
            <w:gridSpan w:val="17"/>
          </w:tcPr>
          <w:p w14:paraId="7C1677C6" w14:textId="77777777" w:rsidR="00D87869" w:rsidRPr="00511225" w:rsidRDefault="00D87869" w:rsidP="00E87335">
            <w:pPr>
              <w:pStyle w:val="TAH"/>
              <w:rPr>
                <w:b w:val="0"/>
              </w:rPr>
            </w:pPr>
            <w:r w:rsidRPr="00511225">
              <w:t>Default Test Settings for a DL_n2A-n14A-n66A_UL_n2A-n14A Configuration (Inter-band)</w:t>
            </w:r>
          </w:p>
        </w:tc>
      </w:tr>
      <w:tr w:rsidR="00D87869" w:rsidRPr="00511225" w14:paraId="5DB98924" w14:textId="77777777" w:rsidTr="00E87335">
        <w:tc>
          <w:tcPr>
            <w:tcW w:w="396" w:type="dxa"/>
            <w:vAlign w:val="center"/>
          </w:tcPr>
          <w:p w14:paraId="185CFA59" w14:textId="77777777" w:rsidR="00D87869" w:rsidRPr="00511225" w:rsidRDefault="00D87869" w:rsidP="00E87335">
            <w:pPr>
              <w:pStyle w:val="TAC"/>
              <w:rPr>
                <w:lang w:eastAsia="zh-CN"/>
              </w:rPr>
            </w:pPr>
            <w:r w:rsidRPr="00511225">
              <w:rPr>
                <w:lang w:eastAsia="zh-CN"/>
              </w:rPr>
              <w:t>1</w:t>
            </w:r>
          </w:p>
        </w:tc>
        <w:tc>
          <w:tcPr>
            <w:tcW w:w="666" w:type="dxa"/>
            <w:vAlign w:val="center"/>
          </w:tcPr>
          <w:p w14:paraId="41FCDFEE"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D277EC3" w14:textId="77777777" w:rsidR="00D87869" w:rsidRPr="00511225" w:rsidRDefault="00D87869" w:rsidP="00E87335">
            <w:pPr>
              <w:pStyle w:val="TAH"/>
              <w:rPr>
                <w:b w:val="0"/>
                <w:lang w:eastAsia="zh-CN"/>
              </w:rPr>
            </w:pPr>
            <w:r w:rsidRPr="00511225">
              <w:rPr>
                <w:b w:val="0"/>
                <w:lang w:eastAsia="zh-CN"/>
              </w:rPr>
              <w:t>UL 1874/ DL 1954</w:t>
            </w:r>
          </w:p>
        </w:tc>
        <w:tc>
          <w:tcPr>
            <w:tcW w:w="716" w:type="dxa"/>
            <w:vAlign w:val="center"/>
          </w:tcPr>
          <w:p w14:paraId="0F36B564" w14:textId="77777777" w:rsidR="00D87869" w:rsidRPr="00511225" w:rsidRDefault="00D87869" w:rsidP="00E87335">
            <w:pPr>
              <w:pStyle w:val="TAH"/>
              <w:rPr>
                <w:b w:val="0"/>
                <w:lang w:eastAsia="zh-CN"/>
              </w:rPr>
            </w:pPr>
            <w:r w:rsidRPr="00511225">
              <w:rPr>
                <w:b w:val="0"/>
                <w:lang w:eastAsia="zh-CN"/>
              </w:rPr>
              <w:t>n14</w:t>
            </w:r>
          </w:p>
        </w:tc>
        <w:tc>
          <w:tcPr>
            <w:tcW w:w="846" w:type="dxa"/>
            <w:vAlign w:val="center"/>
          </w:tcPr>
          <w:p w14:paraId="40D979CC" w14:textId="77777777" w:rsidR="00D87869" w:rsidRPr="00511225" w:rsidRDefault="00D87869" w:rsidP="00E87335">
            <w:pPr>
              <w:pStyle w:val="TAH"/>
              <w:rPr>
                <w:b w:val="0"/>
                <w:lang w:eastAsia="zh-CN"/>
              </w:rPr>
            </w:pPr>
            <w:r w:rsidRPr="00511225">
              <w:rPr>
                <w:b w:val="0"/>
                <w:lang w:eastAsia="zh-CN"/>
              </w:rPr>
              <w:t>UL 793/ DL 763</w:t>
            </w:r>
          </w:p>
        </w:tc>
        <w:tc>
          <w:tcPr>
            <w:tcW w:w="816" w:type="dxa"/>
            <w:vAlign w:val="center"/>
          </w:tcPr>
          <w:p w14:paraId="722250FC"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2989D77F" w14:textId="77777777" w:rsidR="00D87869" w:rsidRPr="00511225" w:rsidRDefault="00D87869" w:rsidP="00E87335">
            <w:pPr>
              <w:pStyle w:val="TAH"/>
              <w:rPr>
                <w:b w:val="0"/>
                <w:lang w:eastAsia="zh-CN"/>
              </w:rPr>
            </w:pPr>
            <w:r w:rsidRPr="00511225">
              <w:rPr>
                <w:b w:val="0"/>
                <w:lang w:eastAsia="zh-CN"/>
              </w:rPr>
              <w:t>DL 2162</w:t>
            </w:r>
          </w:p>
        </w:tc>
        <w:tc>
          <w:tcPr>
            <w:tcW w:w="986" w:type="dxa"/>
            <w:vAlign w:val="center"/>
          </w:tcPr>
          <w:p w14:paraId="281CF808" w14:textId="77777777" w:rsidR="00D87869" w:rsidRPr="00511225" w:rsidRDefault="00D87869" w:rsidP="00E87335">
            <w:pPr>
              <w:pStyle w:val="TAH"/>
              <w:rPr>
                <w:b w:val="0"/>
              </w:rPr>
            </w:pPr>
            <w:r w:rsidRPr="00511225">
              <w:rPr>
                <w:b w:val="0"/>
              </w:rPr>
              <w:t>5MHz</w:t>
            </w:r>
          </w:p>
        </w:tc>
        <w:tc>
          <w:tcPr>
            <w:tcW w:w="1056" w:type="dxa"/>
            <w:vAlign w:val="center"/>
          </w:tcPr>
          <w:p w14:paraId="7A641D06" w14:textId="77777777" w:rsidR="00D87869" w:rsidRPr="00511225" w:rsidRDefault="00D87869" w:rsidP="00E87335">
            <w:pPr>
              <w:pStyle w:val="TAH"/>
              <w:rPr>
                <w:b w:val="0"/>
              </w:rPr>
            </w:pPr>
            <w:r w:rsidRPr="00511225">
              <w:rPr>
                <w:b w:val="0"/>
              </w:rPr>
              <w:t>5MHz</w:t>
            </w:r>
          </w:p>
        </w:tc>
        <w:tc>
          <w:tcPr>
            <w:tcW w:w="1226" w:type="dxa"/>
            <w:vAlign w:val="center"/>
          </w:tcPr>
          <w:p w14:paraId="6DBA7260" w14:textId="77777777" w:rsidR="00D87869" w:rsidRPr="00511225" w:rsidRDefault="00D87869" w:rsidP="00E87335">
            <w:pPr>
              <w:pStyle w:val="TAH"/>
              <w:rPr>
                <w:b w:val="0"/>
              </w:rPr>
            </w:pPr>
            <w:r w:rsidRPr="00511225">
              <w:rPr>
                <w:b w:val="0"/>
              </w:rPr>
              <w:t>5MHz</w:t>
            </w:r>
          </w:p>
        </w:tc>
        <w:tc>
          <w:tcPr>
            <w:tcW w:w="746" w:type="dxa"/>
            <w:vAlign w:val="center"/>
          </w:tcPr>
          <w:p w14:paraId="24C2CF2D" w14:textId="77777777" w:rsidR="00D87869" w:rsidRPr="00511225" w:rsidRDefault="00D87869" w:rsidP="00E87335">
            <w:pPr>
              <w:pStyle w:val="TAH"/>
              <w:rPr>
                <w:b w:val="0"/>
              </w:rPr>
            </w:pPr>
            <w:r w:rsidRPr="00511225">
              <w:rPr>
                <w:b w:val="0"/>
              </w:rPr>
              <w:t>CP-OFDM QPSK</w:t>
            </w:r>
          </w:p>
        </w:tc>
        <w:tc>
          <w:tcPr>
            <w:tcW w:w="1988" w:type="dxa"/>
            <w:gridSpan w:val="3"/>
          </w:tcPr>
          <w:p w14:paraId="6092C664" w14:textId="77777777" w:rsidR="00D87869" w:rsidRPr="00511225" w:rsidRDefault="00D87869" w:rsidP="00E87335">
            <w:pPr>
              <w:pStyle w:val="TAH"/>
              <w:rPr>
                <w:b w:val="0"/>
              </w:rPr>
            </w:pPr>
            <w:r w:rsidRPr="00511225">
              <w:rPr>
                <w:b w:val="0"/>
              </w:rPr>
              <w:t>Full RB</w:t>
            </w:r>
          </w:p>
        </w:tc>
        <w:tc>
          <w:tcPr>
            <w:tcW w:w="746" w:type="dxa"/>
          </w:tcPr>
          <w:p w14:paraId="79D1CA62" w14:textId="77777777" w:rsidR="00D87869" w:rsidRPr="00511225" w:rsidRDefault="00D87869" w:rsidP="00E87335">
            <w:pPr>
              <w:pStyle w:val="TAH"/>
              <w:rPr>
                <w:b w:val="0"/>
              </w:rPr>
            </w:pPr>
            <w:r w:rsidRPr="00511225">
              <w:rPr>
                <w:b w:val="0"/>
              </w:rPr>
              <w:t>DFT-s-OFDM QPSK</w:t>
            </w:r>
          </w:p>
        </w:tc>
        <w:tc>
          <w:tcPr>
            <w:tcW w:w="1616" w:type="dxa"/>
          </w:tcPr>
          <w:p w14:paraId="004E0C90" w14:textId="77777777" w:rsidR="00D87869" w:rsidRPr="00511225" w:rsidRDefault="00D87869" w:rsidP="00E87335">
            <w:pPr>
              <w:pStyle w:val="TAH"/>
              <w:rPr>
                <w:b w:val="0"/>
              </w:rPr>
            </w:pPr>
            <w:r w:rsidRPr="00511225">
              <w:rPr>
                <w:b w:val="0"/>
              </w:rPr>
              <w:t>REFSENS_CA_3</w:t>
            </w:r>
          </w:p>
        </w:tc>
        <w:tc>
          <w:tcPr>
            <w:tcW w:w="1616" w:type="dxa"/>
          </w:tcPr>
          <w:p w14:paraId="4D44A6A3" w14:textId="77777777" w:rsidR="00D87869" w:rsidRPr="00511225" w:rsidRDefault="00D87869" w:rsidP="00E87335">
            <w:pPr>
              <w:pStyle w:val="TAH"/>
              <w:rPr>
                <w:b w:val="0"/>
              </w:rPr>
            </w:pPr>
            <w:r w:rsidRPr="00511225">
              <w:rPr>
                <w:b w:val="0"/>
              </w:rPr>
              <w:t>REFSENS_CA_3</w:t>
            </w:r>
          </w:p>
        </w:tc>
      </w:tr>
      <w:tr w:rsidR="00D87869" w:rsidRPr="00511225" w14:paraId="6F740D6B" w14:textId="77777777" w:rsidTr="00E87335">
        <w:tc>
          <w:tcPr>
            <w:tcW w:w="15302" w:type="dxa"/>
            <w:gridSpan w:val="17"/>
            <w:vAlign w:val="center"/>
          </w:tcPr>
          <w:p w14:paraId="31CF0EB5" w14:textId="77777777" w:rsidR="00D87869" w:rsidRPr="00511225" w:rsidRDefault="00D87869" w:rsidP="00E87335">
            <w:pPr>
              <w:pStyle w:val="TAH"/>
              <w:rPr>
                <w:b w:val="0"/>
              </w:rPr>
            </w:pPr>
            <w:r w:rsidRPr="00511225">
              <w:t>Default Test Settings for a DL_n2A-n14A-n66A_UL_n14A-n66A Configuration (Inter-band)</w:t>
            </w:r>
          </w:p>
        </w:tc>
      </w:tr>
      <w:tr w:rsidR="00D87869" w:rsidRPr="00511225" w14:paraId="72A6BA9F" w14:textId="77777777" w:rsidTr="00E87335">
        <w:tc>
          <w:tcPr>
            <w:tcW w:w="396" w:type="dxa"/>
            <w:vAlign w:val="center"/>
          </w:tcPr>
          <w:p w14:paraId="5233AFA4" w14:textId="77777777" w:rsidR="00D87869" w:rsidRPr="00511225" w:rsidRDefault="00D87869" w:rsidP="00E87335">
            <w:pPr>
              <w:pStyle w:val="TAC"/>
              <w:rPr>
                <w:lang w:eastAsia="zh-CN"/>
              </w:rPr>
            </w:pPr>
            <w:r w:rsidRPr="00511225">
              <w:rPr>
                <w:lang w:eastAsia="zh-CN"/>
              </w:rPr>
              <w:t>1</w:t>
            </w:r>
          </w:p>
        </w:tc>
        <w:tc>
          <w:tcPr>
            <w:tcW w:w="666" w:type="dxa"/>
            <w:vAlign w:val="center"/>
          </w:tcPr>
          <w:p w14:paraId="23E60477" w14:textId="77777777" w:rsidR="00D87869" w:rsidRPr="00511225" w:rsidRDefault="00D87869" w:rsidP="00E87335">
            <w:pPr>
              <w:pStyle w:val="TAH"/>
              <w:rPr>
                <w:b w:val="0"/>
                <w:lang w:eastAsia="zh-CN"/>
              </w:rPr>
            </w:pPr>
            <w:r w:rsidRPr="00511225">
              <w:rPr>
                <w:b w:val="0"/>
                <w:lang w:eastAsia="zh-CN"/>
              </w:rPr>
              <w:t>n14</w:t>
            </w:r>
          </w:p>
        </w:tc>
        <w:tc>
          <w:tcPr>
            <w:tcW w:w="816" w:type="dxa"/>
            <w:vAlign w:val="center"/>
          </w:tcPr>
          <w:p w14:paraId="4A46138F" w14:textId="77777777" w:rsidR="00D87869" w:rsidRPr="00511225" w:rsidRDefault="00D87869" w:rsidP="00E87335">
            <w:pPr>
              <w:pStyle w:val="TAH"/>
              <w:rPr>
                <w:b w:val="0"/>
                <w:lang w:eastAsia="zh-CN"/>
              </w:rPr>
            </w:pPr>
            <w:r w:rsidRPr="00511225">
              <w:rPr>
                <w:b w:val="0"/>
                <w:lang w:eastAsia="zh-CN"/>
              </w:rPr>
              <w:t>UL 793/ DL 763</w:t>
            </w:r>
          </w:p>
        </w:tc>
        <w:tc>
          <w:tcPr>
            <w:tcW w:w="716" w:type="dxa"/>
            <w:vAlign w:val="center"/>
          </w:tcPr>
          <w:p w14:paraId="7D6935FA"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4848C0A4" w14:textId="77777777" w:rsidR="00D87869" w:rsidRPr="00511225" w:rsidRDefault="00D87869" w:rsidP="00E87335">
            <w:pPr>
              <w:pStyle w:val="TAH"/>
              <w:rPr>
                <w:b w:val="0"/>
                <w:lang w:eastAsia="zh-CN"/>
              </w:rPr>
            </w:pPr>
            <w:r w:rsidRPr="00511225">
              <w:rPr>
                <w:b w:val="0"/>
                <w:lang w:eastAsia="zh-CN"/>
              </w:rPr>
              <w:t>UL 1770/ DL 2170</w:t>
            </w:r>
          </w:p>
        </w:tc>
        <w:tc>
          <w:tcPr>
            <w:tcW w:w="816" w:type="dxa"/>
            <w:vAlign w:val="center"/>
          </w:tcPr>
          <w:p w14:paraId="2A132121"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3AEAC8C1" w14:textId="77777777" w:rsidR="00D87869" w:rsidRPr="00511225" w:rsidRDefault="00D87869" w:rsidP="00E87335">
            <w:pPr>
              <w:pStyle w:val="TAH"/>
              <w:rPr>
                <w:b w:val="0"/>
                <w:lang w:eastAsia="zh-CN"/>
              </w:rPr>
            </w:pPr>
            <w:r w:rsidRPr="00511225">
              <w:rPr>
                <w:b w:val="0"/>
                <w:lang w:eastAsia="zh-CN"/>
              </w:rPr>
              <w:t>DL 1954</w:t>
            </w:r>
          </w:p>
        </w:tc>
        <w:tc>
          <w:tcPr>
            <w:tcW w:w="986" w:type="dxa"/>
            <w:vAlign w:val="center"/>
          </w:tcPr>
          <w:p w14:paraId="5C245ED1" w14:textId="77777777" w:rsidR="00D87869" w:rsidRPr="00511225" w:rsidRDefault="00D87869" w:rsidP="00E87335">
            <w:pPr>
              <w:pStyle w:val="TAH"/>
              <w:rPr>
                <w:b w:val="0"/>
              </w:rPr>
            </w:pPr>
            <w:r w:rsidRPr="00511225">
              <w:rPr>
                <w:b w:val="0"/>
              </w:rPr>
              <w:t>5MHz</w:t>
            </w:r>
          </w:p>
        </w:tc>
        <w:tc>
          <w:tcPr>
            <w:tcW w:w="1056" w:type="dxa"/>
            <w:vAlign w:val="center"/>
          </w:tcPr>
          <w:p w14:paraId="7A56556F" w14:textId="77777777" w:rsidR="00D87869" w:rsidRPr="00511225" w:rsidRDefault="00D87869" w:rsidP="00E87335">
            <w:pPr>
              <w:pStyle w:val="TAH"/>
              <w:rPr>
                <w:b w:val="0"/>
              </w:rPr>
            </w:pPr>
            <w:r w:rsidRPr="00511225">
              <w:rPr>
                <w:b w:val="0"/>
              </w:rPr>
              <w:t>5MHz</w:t>
            </w:r>
          </w:p>
        </w:tc>
        <w:tc>
          <w:tcPr>
            <w:tcW w:w="1226" w:type="dxa"/>
            <w:vAlign w:val="center"/>
          </w:tcPr>
          <w:p w14:paraId="5D187789" w14:textId="77777777" w:rsidR="00D87869" w:rsidRPr="00511225" w:rsidRDefault="00D87869" w:rsidP="00E87335">
            <w:pPr>
              <w:pStyle w:val="TAH"/>
              <w:rPr>
                <w:b w:val="0"/>
              </w:rPr>
            </w:pPr>
            <w:r w:rsidRPr="00511225">
              <w:rPr>
                <w:b w:val="0"/>
              </w:rPr>
              <w:t>5MHz</w:t>
            </w:r>
          </w:p>
        </w:tc>
        <w:tc>
          <w:tcPr>
            <w:tcW w:w="746" w:type="dxa"/>
            <w:vAlign w:val="center"/>
          </w:tcPr>
          <w:p w14:paraId="0EAEB87C" w14:textId="77777777" w:rsidR="00D87869" w:rsidRPr="00511225" w:rsidRDefault="00D87869" w:rsidP="00E87335">
            <w:pPr>
              <w:pStyle w:val="TAH"/>
              <w:rPr>
                <w:b w:val="0"/>
              </w:rPr>
            </w:pPr>
            <w:r w:rsidRPr="00511225">
              <w:rPr>
                <w:b w:val="0"/>
              </w:rPr>
              <w:t>CP-OFDM QPSK</w:t>
            </w:r>
          </w:p>
        </w:tc>
        <w:tc>
          <w:tcPr>
            <w:tcW w:w="1988" w:type="dxa"/>
            <w:gridSpan w:val="3"/>
          </w:tcPr>
          <w:p w14:paraId="5FE82E3C" w14:textId="77777777" w:rsidR="00D87869" w:rsidRPr="00511225" w:rsidRDefault="00D87869" w:rsidP="00E87335">
            <w:pPr>
              <w:pStyle w:val="TAH"/>
              <w:rPr>
                <w:b w:val="0"/>
              </w:rPr>
            </w:pPr>
            <w:r w:rsidRPr="00511225">
              <w:rPr>
                <w:b w:val="0"/>
              </w:rPr>
              <w:t>Full RB</w:t>
            </w:r>
          </w:p>
        </w:tc>
        <w:tc>
          <w:tcPr>
            <w:tcW w:w="746" w:type="dxa"/>
          </w:tcPr>
          <w:p w14:paraId="69428EAF" w14:textId="77777777" w:rsidR="00D87869" w:rsidRPr="00511225" w:rsidRDefault="00D87869" w:rsidP="00E87335">
            <w:pPr>
              <w:pStyle w:val="TAH"/>
              <w:rPr>
                <w:b w:val="0"/>
              </w:rPr>
            </w:pPr>
            <w:r w:rsidRPr="00511225">
              <w:rPr>
                <w:b w:val="0"/>
              </w:rPr>
              <w:t>DFT-s-OFDM QPSK</w:t>
            </w:r>
          </w:p>
        </w:tc>
        <w:tc>
          <w:tcPr>
            <w:tcW w:w="1616" w:type="dxa"/>
          </w:tcPr>
          <w:p w14:paraId="3968B614" w14:textId="77777777" w:rsidR="00D87869" w:rsidRPr="00511225" w:rsidRDefault="00D87869" w:rsidP="00E87335">
            <w:pPr>
              <w:pStyle w:val="TAH"/>
              <w:rPr>
                <w:b w:val="0"/>
              </w:rPr>
            </w:pPr>
            <w:r w:rsidRPr="00511225">
              <w:rPr>
                <w:b w:val="0"/>
              </w:rPr>
              <w:t>REFSENS_CA_3</w:t>
            </w:r>
          </w:p>
        </w:tc>
        <w:tc>
          <w:tcPr>
            <w:tcW w:w="1616" w:type="dxa"/>
          </w:tcPr>
          <w:p w14:paraId="011DE354" w14:textId="77777777" w:rsidR="00D87869" w:rsidRPr="00511225" w:rsidRDefault="00D87869" w:rsidP="00E87335">
            <w:pPr>
              <w:pStyle w:val="TAH"/>
              <w:rPr>
                <w:b w:val="0"/>
              </w:rPr>
            </w:pPr>
            <w:r w:rsidRPr="00511225">
              <w:rPr>
                <w:b w:val="0"/>
              </w:rPr>
              <w:t>REFSENS_CA_3</w:t>
            </w:r>
          </w:p>
        </w:tc>
      </w:tr>
      <w:tr w:rsidR="00D87869" w:rsidRPr="00511225" w14:paraId="4D5E7D36" w14:textId="77777777" w:rsidTr="00E87335">
        <w:tc>
          <w:tcPr>
            <w:tcW w:w="15302" w:type="dxa"/>
            <w:gridSpan w:val="17"/>
            <w:vAlign w:val="center"/>
          </w:tcPr>
          <w:p w14:paraId="01524CF1" w14:textId="77777777" w:rsidR="00D87869" w:rsidRPr="00511225" w:rsidRDefault="00D87869" w:rsidP="00E87335">
            <w:pPr>
              <w:pStyle w:val="TAH"/>
              <w:rPr>
                <w:b w:val="0"/>
              </w:rPr>
            </w:pPr>
            <w:r w:rsidRPr="00511225">
              <w:t>Default Test Settings for a DL_n2A-n14A-n77A_UL_n2A-n14A Configuration (Inter-band)</w:t>
            </w:r>
          </w:p>
        </w:tc>
      </w:tr>
      <w:tr w:rsidR="00D87869" w:rsidRPr="00511225" w14:paraId="167B0E1C" w14:textId="77777777" w:rsidTr="00E87335">
        <w:tc>
          <w:tcPr>
            <w:tcW w:w="396" w:type="dxa"/>
            <w:vAlign w:val="center"/>
          </w:tcPr>
          <w:p w14:paraId="3CF65B48" w14:textId="77777777" w:rsidR="00D87869" w:rsidRPr="00511225" w:rsidRDefault="00D87869" w:rsidP="00E87335">
            <w:pPr>
              <w:pStyle w:val="TAC"/>
              <w:rPr>
                <w:lang w:eastAsia="zh-CN"/>
              </w:rPr>
            </w:pPr>
            <w:r w:rsidRPr="00511225">
              <w:rPr>
                <w:lang w:eastAsia="zh-CN"/>
              </w:rPr>
              <w:t>1</w:t>
            </w:r>
          </w:p>
        </w:tc>
        <w:tc>
          <w:tcPr>
            <w:tcW w:w="666" w:type="dxa"/>
            <w:vAlign w:val="center"/>
          </w:tcPr>
          <w:p w14:paraId="5218B637"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9134CC0"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14742364" w14:textId="77777777" w:rsidR="00D87869" w:rsidRPr="00511225" w:rsidRDefault="00D87869" w:rsidP="00E87335">
            <w:pPr>
              <w:pStyle w:val="TAH"/>
              <w:rPr>
                <w:b w:val="0"/>
                <w:lang w:eastAsia="zh-CN"/>
              </w:rPr>
            </w:pPr>
            <w:r w:rsidRPr="00511225">
              <w:rPr>
                <w:b w:val="0"/>
                <w:lang w:eastAsia="zh-CN"/>
              </w:rPr>
              <w:t>n14</w:t>
            </w:r>
          </w:p>
        </w:tc>
        <w:tc>
          <w:tcPr>
            <w:tcW w:w="846" w:type="dxa"/>
            <w:vAlign w:val="center"/>
          </w:tcPr>
          <w:p w14:paraId="467E6B4D" w14:textId="77777777" w:rsidR="00D87869" w:rsidRPr="00511225" w:rsidRDefault="00D87869" w:rsidP="00E87335">
            <w:pPr>
              <w:pStyle w:val="TAH"/>
              <w:rPr>
                <w:b w:val="0"/>
                <w:lang w:eastAsia="zh-CN"/>
              </w:rPr>
            </w:pPr>
            <w:r w:rsidRPr="00511225">
              <w:rPr>
                <w:b w:val="0"/>
                <w:lang w:eastAsia="zh-CN"/>
              </w:rPr>
              <w:t>UL 793/ DL 763</w:t>
            </w:r>
          </w:p>
        </w:tc>
        <w:tc>
          <w:tcPr>
            <w:tcW w:w="816" w:type="dxa"/>
            <w:vAlign w:val="center"/>
          </w:tcPr>
          <w:p w14:paraId="7AE736BF"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132C2C0F" w14:textId="77777777" w:rsidR="00D87869" w:rsidRPr="00511225" w:rsidRDefault="00D87869" w:rsidP="00E87335">
            <w:pPr>
              <w:pStyle w:val="TAH"/>
              <w:rPr>
                <w:b w:val="0"/>
                <w:lang w:eastAsia="zh-CN"/>
              </w:rPr>
            </w:pPr>
            <w:r w:rsidRPr="00511225">
              <w:rPr>
                <w:b w:val="0"/>
                <w:lang w:eastAsia="zh-CN"/>
              </w:rPr>
              <w:t>DL 3466</w:t>
            </w:r>
          </w:p>
        </w:tc>
        <w:tc>
          <w:tcPr>
            <w:tcW w:w="986" w:type="dxa"/>
            <w:vAlign w:val="center"/>
          </w:tcPr>
          <w:p w14:paraId="20A2F9DE" w14:textId="77777777" w:rsidR="00D87869" w:rsidRPr="00511225" w:rsidRDefault="00D87869" w:rsidP="00E87335">
            <w:pPr>
              <w:pStyle w:val="TAH"/>
              <w:rPr>
                <w:b w:val="0"/>
              </w:rPr>
            </w:pPr>
            <w:r w:rsidRPr="00511225">
              <w:rPr>
                <w:b w:val="0"/>
              </w:rPr>
              <w:t>5MHz</w:t>
            </w:r>
          </w:p>
        </w:tc>
        <w:tc>
          <w:tcPr>
            <w:tcW w:w="1056" w:type="dxa"/>
            <w:vAlign w:val="center"/>
          </w:tcPr>
          <w:p w14:paraId="275878E4" w14:textId="77777777" w:rsidR="00D87869" w:rsidRPr="00511225" w:rsidRDefault="00D87869" w:rsidP="00E87335">
            <w:pPr>
              <w:pStyle w:val="TAH"/>
              <w:rPr>
                <w:b w:val="0"/>
              </w:rPr>
            </w:pPr>
            <w:r w:rsidRPr="00511225">
              <w:rPr>
                <w:b w:val="0"/>
              </w:rPr>
              <w:t>5MHz</w:t>
            </w:r>
          </w:p>
        </w:tc>
        <w:tc>
          <w:tcPr>
            <w:tcW w:w="1226" w:type="dxa"/>
            <w:vAlign w:val="center"/>
          </w:tcPr>
          <w:p w14:paraId="082281FF" w14:textId="77777777" w:rsidR="00D87869" w:rsidRPr="00511225" w:rsidRDefault="00D87869" w:rsidP="00E87335">
            <w:pPr>
              <w:pStyle w:val="TAH"/>
              <w:rPr>
                <w:b w:val="0"/>
              </w:rPr>
            </w:pPr>
            <w:r w:rsidRPr="00511225">
              <w:rPr>
                <w:b w:val="0"/>
              </w:rPr>
              <w:t>10MHz</w:t>
            </w:r>
          </w:p>
        </w:tc>
        <w:tc>
          <w:tcPr>
            <w:tcW w:w="746" w:type="dxa"/>
            <w:vAlign w:val="center"/>
          </w:tcPr>
          <w:p w14:paraId="2EE1CBD6" w14:textId="77777777" w:rsidR="00D87869" w:rsidRPr="00511225" w:rsidRDefault="00D87869" w:rsidP="00E87335">
            <w:pPr>
              <w:pStyle w:val="TAH"/>
              <w:rPr>
                <w:b w:val="0"/>
              </w:rPr>
            </w:pPr>
            <w:r w:rsidRPr="00511225">
              <w:rPr>
                <w:b w:val="0"/>
              </w:rPr>
              <w:t>CP-OFDM QPSK</w:t>
            </w:r>
          </w:p>
        </w:tc>
        <w:tc>
          <w:tcPr>
            <w:tcW w:w="1988" w:type="dxa"/>
            <w:gridSpan w:val="3"/>
          </w:tcPr>
          <w:p w14:paraId="27558D10" w14:textId="77777777" w:rsidR="00D87869" w:rsidRPr="00511225" w:rsidRDefault="00D87869" w:rsidP="00E87335">
            <w:pPr>
              <w:pStyle w:val="TAH"/>
              <w:rPr>
                <w:b w:val="0"/>
              </w:rPr>
            </w:pPr>
            <w:r w:rsidRPr="00511225">
              <w:rPr>
                <w:b w:val="0"/>
              </w:rPr>
              <w:t>Full RB</w:t>
            </w:r>
          </w:p>
        </w:tc>
        <w:tc>
          <w:tcPr>
            <w:tcW w:w="746" w:type="dxa"/>
          </w:tcPr>
          <w:p w14:paraId="18115AC2" w14:textId="77777777" w:rsidR="00D87869" w:rsidRPr="00511225" w:rsidRDefault="00D87869" w:rsidP="00E87335">
            <w:pPr>
              <w:pStyle w:val="TAH"/>
              <w:rPr>
                <w:b w:val="0"/>
              </w:rPr>
            </w:pPr>
            <w:r w:rsidRPr="00511225">
              <w:rPr>
                <w:b w:val="0"/>
              </w:rPr>
              <w:t>DFT-s-OFDM QPSK</w:t>
            </w:r>
          </w:p>
        </w:tc>
        <w:tc>
          <w:tcPr>
            <w:tcW w:w="1616" w:type="dxa"/>
          </w:tcPr>
          <w:p w14:paraId="6CD383F0" w14:textId="77777777" w:rsidR="00D87869" w:rsidRPr="00511225" w:rsidRDefault="00D87869" w:rsidP="00E87335">
            <w:pPr>
              <w:pStyle w:val="TAH"/>
              <w:rPr>
                <w:b w:val="0"/>
              </w:rPr>
            </w:pPr>
            <w:r w:rsidRPr="00511225">
              <w:rPr>
                <w:b w:val="0"/>
              </w:rPr>
              <w:t>REFSENS_CA_3</w:t>
            </w:r>
          </w:p>
        </w:tc>
        <w:tc>
          <w:tcPr>
            <w:tcW w:w="1616" w:type="dxa"/>
          </w:tcPr>
          <w:p w14:paraId="097988A0" w14:textId="77777777" w:rsidR="00D87869" w:rsidRPr="00511225" w:rsidRDefault="00D87869" w:rsidP="00E87335">
            <w:pPr>
              <w:pStyle w:val="TAH"/>
              <w:rPr>
                <w:b w:val="0"/>
              </w:rPr>
            </w:pPr>
            <w:r w:rsidRPr="00511225">
              <w:rPr>
                <w:b w:val="0"/>
              </w:rPr>
              <w:t>REFSENS_CA_3</w:t>
            </w:r>
          </w:p>
        </w:tc>
      </w:tr>
      <w:tr w:rsidR="00D87869" w:rsidRPr="00511225" w14:paraId="67CFD7B8" w14:textId="77777777" w:rsidTr="00E87335">
        <w:tc>
          <w:tcPr>
            <w:tcW w:w="15302" w:type="dxa"/>
            <w:gridSpan w:val="17"/>
            <w:vAlign w:val="center"/>
          </w:tcPr>
          <w:p w14:paraId="09D9138E" w14:textId="77777777" w:rsidR="00D87869" w:rsidRPr="00511225" w:rsidRDefault="00D87869" w:rsidP="00E87335">
            <w:pPr>
              <w:pStyle w:val="TAH"/>
              <w:rPr>
                <w:b w:val="0"/>
              </w:rPr>
            </w:pPr>
            <w:r w:rsidRPr="00511225">
              <w:t>Default Test Settings for a DL_n2A-n14A-n77A_UL_n14A-n77A Configuration (Inter-band)</w:t>
            </w:r>
          </w:p>
        </w:tc>
      </w:tr>
      <w:tr w:rsidR="00D87869" w:rsidRPr="00511225" w14:paraId="6C211D65" w14:textId="77777777" w:rsidTr="00E87335">
        <w:tc>
          <w:tcPr>
            <w:tcW w:w="396" w:type="dxa"/>
            <w:vAlign w:val="center"/>
          </w:tcPr>
          <w:p w14:paraId="2B93A355" w14:textId="77777777" w:rsidR="00D87869" w:rsidRPr="00511225" w:rsidRDefault="00D87869" w:rsidP="00E87335">
            <w:pPr>
              <w:pStyle w:val="TAC"/>
              <w:rPr>
                <w:lang w:eastAsia="zh-CN"/>
              </w:rPr>
            </w:pPr>
            <w:r w:rsidRPr="00511225">
              <w:rPr>
                <w:lang w:eastAsia="zh-CN"/>
              </w:rPr>
              <w:t>1</w:t>
            </w:r>
          </w:p>
        </w:tc>
        <w:tc>
          <w:tcPr>
            <w:tcW w:w="666" w:type="dxa"/>
            <w:vAlign w:val="center"/>
          </w:tcPr>
          <w:p w14:paraId="59EDC686" w14:textId="77777777" w:rsidR="00D87869" w:rsidRPr="00511225" w:rsidRDefault="00D87869" w:rsidP="00E87335">
            <w:pPr>
              <w:pStyle w:val="TAH"/>
              <w:rPr>
                <w:b w:val="0"/>
                <w:lang w:eastAsia="zh-CN"/>
              </w:rPr>
            </w:pPr>
            <w:r w:rsidRPr="00511225">
              <w:rPr>
                <w:b w:val="0"/>
                <w:lang w:eastAsia="zh-CN"/>
              </w:rPr>
              <w:t>n14</w:t>
            </w:r>
          </w:p>
        </w:tc>
        <w:tc>
          <w:tcPr>
            <w:tcW w:w="816" w:type="dxa"/>
            <w:vAlign w:val="center"/>
          </w:tcPr>
          <w:p w14:paraId="11E5E9EF" w14:textId="77777777" w:rsidR="00D87869" w:rsidRPr="00511225" w:rsidRDefault="00D87869" w:rsidP="00E87335">
            <w:pPr>
              <w:pStyle w:val="TAH"/>
              <w:rPr>
                <w:b w:val="0"/>
                <w:lang w:eastAsia="zh-CN"/>
              </w:rPr>
            </w:pPr>
            <w:r w:rsidRPr="00511225">
              <w:rPr>
                <w:b w:val="0"/>
                <w:lang w:eastAsia="zh-CN"/>
              </w:rPr>
              <w:t>UL 793/ DL 763</w:t>
            </w:r>
          </w:p>
        </w:tc>
        <w:tc>
          <w:tcPr>
            <w:tcW w:w="716" w:type="dxa"/>
            <w:vAlign w:val="center"/>
          </w:tcPr>
          <w:p w14:paraId="3C4C34D7" w14:textId="77777777" w:rsidR="00D87869" w:rsidRPr="00511225" w:rsidRDefault="00D87869" w:rsidP="00E87335">
            <w:pPr>
              <w:pStyle w:val="TAH"/>
              <w:rPr>
                <w:b w:val="0"/>
                <w:lang w:eastAsia="zh-CN"/>
              </w:rPr>
            </w:pPr>
            <w:r w:rsidRPr="00511225">
              <w:rPr>
                <w:b w:val="0"/>
                <w:lang w:eastAsia="zh-CN"/>
              </w:rPr>
              <w:t>n77</w:t>
            </w:r>
          </w:p>
        </w:tc>
        <w:tc>
          <w:tcPr>
            <w:tcW w:w="846" w:type="dxa"/>
            <w:vAlign w:val="center"/>
          </w:tcPr>
          <w:p w14:paraId="5293ECBA" w14:textId="77777777" w:rsidR="00D87869" w:rsidRPr="00511225" w:rsidRDefault="00D87869" w:rsidP="00E87335">
            <w:pPr>
              <w:pStyle w:val="TAH"/>
              <w:rPr>
                <w:b w:val="0"/>
                <w:lang w:eastAsia="zh-CN"/>
              </w:rPr>
            </w:pPr>
            <w:r w:rsidRPr="00511225">
              <w:rPr>
                <w:b w:val="0"/>
                <w:lang w:eastAsia="zh-CN"/>
              </w:rPr>
              <w:t>3540</w:t>
            </w:r>
          </w:p>
        </w:tc>
        <w:tc>
          <w:tcPr>
            <w:tcW w:w="816" w:type="dxa"/>
            <w:vAlign w:val="center"/>
          </w:tcPr>
          <w:p w14:paraId="0FED867F"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264D7155" w14:textId="77777777" w:rsidR="00D87869" w:rsidRPr="00511225" w:rsidRDefault="00D87869" w:rsidP="00E87335">
            <w:pPr>
              <w:pStyle w:val="TAH"/>
              <w:rPr>
                <w:b w:val="0"/>
                <w:lang w:eastAsia="zh-CN"/>
              </w:rPr>
            </w:pPr>
            <w:r w:rsidRPr="00511225">
              <w:rPr>
                <w:b w:val="0"/>
                <w:lang w:eastAsia="zh-CN"/>
              </w:rPr>
              <w:t>DL 1954</w:t>
            </w:r>
          </w:p>
        </w:tc>
        <w:tc>
          <w:tcPr>
            <w:tcW w:w="986" w:type="dxa"/>
            <w:vAlign w:val="center"/>
          </w:tcPr>
          <w:p w14:paraId="04019064" w14:textId="77777777" w:rsidR="00D87869" w:rsidRPr="00511225" w:rsidRDefault="00D87869" w:rsidP="00E87335">
            <w:pPr>
              <w:pStyle w:val="TAH"/>
              <w:rPr>
                <w:b w:val="0"/>
              </w:rPr>
            </w:pPr>
            <w:r w:rsidRPr="00511225">
              <w:rPr>
                <w:b w:val="0"/>
              </w:rPr>
              <w:t>5MHz</w:t>
            </w:r>
          </w:p>
        </w:tc>
        <w:tc>
          <w:tcPr>
            <w:tcW w:w="1056" w:type="dxa"/>
            <w:vAlign w:val="center"/>
          </w:tcPr>
          <w:p w14:paraId="4B0CFCE2" w14:textId="77777777" w:rsidR="00D87869" w:rsidRPr="00511225" w:rsidRDefault="00D87869" w:rsidP="00E87335">
            <w:pPr>
              <w:pStyle w:val="TAH"/>
              <w:rPr>
                <w:b w:val="0"/>
              </w:rPr>
            </w:pPr>
            <w:r w:rsidRPr="00511225">
              <w:rPr>
                <w:b w:val="0"/>
              </w:rPr>
              <w:t>10MHz</w:t>
            </w:r>
          </w:p>
        </w:tc>
        <w:tc>
          <w:tcPr>
            <w:tcW w:w="1226" w:type="dxa"/>
            <w:vAlign w:val="center"/>
          </w:tcPr>
          <w:p w14:paraId="4C4E388D" w14:textId="77777777" w:rsidR="00D87869" w:rsidRPr="00511225" w:rsidRDefault="00D87869" w:rsidP="00E87335">
            <w:pPr>
              <w:pStyle w:val="TAH"/>
              <w:rPr>
                <w:b w:val="0"/>
              </w:rPr>
            </w:pPr>
            <w:r w:rsidRPr="00511225">
              <w:rPr>
                <w:b w:val="0"/>
              </w:rPr>
              <w:t>5MHz</w:t>
            </w:r>
          </w:p>
        </w:tc>
        <w:tc>
          <w:tcPr>
            <w:tcW w:w="746" w:type="dxa"/>
            <w:vAlign w:val="center"/>
          </w:tcPr>
          <w:p w14:paraId="6FDC59E1" w14:textId="77777777" w:rsidR="00D87869" w:rsidRPr="00511225" w:rsidRDefault="00D87869" w:rsidP="00E87335">
            <w:pPr>
              <w:pStyle w:val="TAH"/>
              <w:rPr>
                <w:b w:val="0"/>
              </w:rPr>
            </w:pPr>
            <w:r w:rsidRPr="00511225">
              <w:rPr>
                <w:b w:val="0"/>
              </w:rPr>
              <w:t>CP-OFDM QPSK</w:t>
            </w:r>
          </w:p>
        </w:tc>
        <w:tc>
          <w:tcPr>
            <w:tcW w:w="1988" w:type="dxa"/>
            <w:gridSpan w:val="3"/>
          </w:tcPr>
          <w:p w14:paraId="7370F2B6" w14:textId="77777777" w:rsidR="00D87869" w:rsidRPr="00511225" w:rsidRDefault="00D87869" w:rsidP="00E87335">
            <w:pPr>
              <w:pStyle w:val="TAH"/>
              <w:rPr>
                <w:b w:val="0"/>
              </w:rPr>
            </w:pPr>
            <w:r w:rsidRPr="00511225">
              <w:rPr>
                <w:b w:val="0"/>
              </w:rPr>
              <w:t>Full RB</w:t>
            </w:r>
          </w:p>
        </w:tc>
        <w:tc>
          <w:tcPr>
            <w:tcW w:w="746" w:type="dxa"/>
          </w:tcPr>
          <w:p w14:paraId="4F1C3890" w14:textId="77777777" w:rsidR="00D87869" w:rsidRPr="00511225" w:rsidRDefault="00D87869" w:rsidP="00E87335">
            <w:pPr>
              <w:pStyle w:val="TAH"/>
              <w:rPr>
                <w:b w:val="0"/>
              </w:rPr>
            </w:pPr>
            <w:r w:rsidRPr="00511225">
              <w:rPr>
                <w:b w:val="0"/>
              </w:rPr>
              <w:t>DFT-s-OFDM QPSK</w:t>
            </w:r>
          </w:p>
        </w:tc>
        <w:tc>
          <w:tcPr>
            <w:tcW w:w="1616" w:type="dxa"/>
          </w:tcPr>
          <w:p w14:paraId="08B2BD50" w14:textId="77777777" w:rsidR="00D87869" w:rsidRPr="00511225" w:rsidRDefault="00D87869" w:rsidP="00E87335">
            <w:pPr>
              <w:pStyle w:val="TAH"/>
              <w:rPr>
                <w:b w:val="0"/>
              </w:rPr>
            </w:pPr>
            <w:r w:rsidRPr="00511225">
              <w:rPr>
                <w:b w:val="0"/>
              </w:rPr>
              <w:t>REFSENS_CA_3</w:t>
            </w:r>
          </w:p>
        </w:tc>
        <w:tc>
          <w:tcPr>
            <w:tcW w:w="1616" w:type="dxa"/>
          </w:tcPr>
          <w:p w14:paraId="4C15671A" w14:textId="77777777" w:rsidR="00D87869" w:rsidRPr="00511225" w:rsidRDefault="00D87869" w:rsidP="00E87335">
            <w:pPr>
              <w:pStyle w:val="TAH"/>
              <w:rPr>
                <w:b w:val="0"/>
              </w:rPr>
            </w:pPr>
            <w:r w:rsidRPr="00511225">
              <w:rPr>
                <w:b w:val="0"/>
              </w:rPr>
              <w:t>REFSENS_CA_3</w:t>
            </w:r>
          </w:p>
        </w:tc>
      </w:tr>
      <w:tr w:rsidR="00D87869" w:rsidRPr="00511225" w14:paraId="1A3E8026" w14:textId="77777777" w:rsidTr="00E87335">
        <w:tc>
          <w:tcPr>
            <w:tcW w:w="15302" w:type="dxa"/>
            <w:gridSpan w:val="17"/>
            <w:vAlign w:val="center"/>
          </w:tcPr>
          <w:p w14:paraId="4D719A6F" w14:textId="77777777" w:rsidR="00D87869" w:rsidRPr="00511225" w:rsidRDefault="00D87869" w:rsidP="00E87335">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D87869" w:rsidRPr="00511225" w14:paraId="1FE656AC" w14:textId="77777777" w:rsidTr="00E87335">
        <w:tc>
          <w:tcPr>
            <w:tcW w:w="396" w:type="dxa"/>
            <w:vAlign w:val="center"/>
          </w:tcPr>
          <w:p w14:paraId="6AC6F3E4" w14:textId="77777777" w:rsidR="00D87869" w:rsidRPr="00511225" w:rsidRDefault="00D87869" w:rsidP="00E87335">
            <w:pPr>
              <w:pStyle w:val="TAC"/>
              <w:rPr>
                <w:lang w:eastAsia="zh-CN"/>
              </w:rPr>
            </w:pPr>
            <w:r w:rsidRPr="00511225">
              <w:rPr>
                <w:lang w:eastAsia="zh-CN"/>
              </w:rPr>
              <w:t>1</w:t>
            </w:r>
          </w:p>
        </w:tc>
        <w:tc>
          <w:tcPr>
            <w:tcW w:w="666" w:type="dxa"/>
            <w:vAlign w:val="center"/>
          </w:tcPr>
          <w:p w14:paraId="6D87539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7B9F6328" w14:textId="77777777" w:rsidR="00D87869" w:rsidRPr="00511225" w:rsidRDefault="00D87869" w:rsidP="00E87335">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2CABED7E" w14:textId="77777777" w:rsidR="00D87869" w:rsidRPr="00511225" w:rsidRDefault="00D87869" w:rsidP="00E87335">
            <w:pPr>
              <w:pStyle w:val="TAH"/>
              <w:rPr>
                <w:b w:val="0"/>
                <w:lang w:eastAsia="zh-CN"/>
              </w:rPr>
            </w:pPr>
            <w:r>
              <w:rPr>
                <w:b w:val="0"/>
                <w:lang w:eastAsia="zh-CN"/>
              </w:rPr>
              <w:t>n30</w:t>
            </w:r>
          </w:p>
        </w:tc>
        <w:tc>
          <w:tcPr>
            <w:tcW w:w="846" w:type="dxa"/>
            <w:vAlign w:val="center"/>
          </w:tcPr>
          <w:p w14:paraId="5AC2CD45" w14:textId="77777777" w:rsidR="00D87869" w:rsidRPr="00511225" w:rsidRDefault="00D87869" w:rsidP="00E87335">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7E49A961"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6AF3DBDB"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284656DF" w14:textId="77777777" w:rsidR="00D87869" w:rsidRPr="00511225" w:rsidRDefault="00D87869" w:rsidP="00E87335">
            <w:pPr>
              <w:pStyle w:val="TAH"/>
              <w:rPr>
                <w:b w:val="0"/>
              </w:rPr>
            </w:pPr>
            <w:r w:rsidRPr="00511225">
              <w:rPr>
                <w:b w:val="0"/>
              </w:rPr>
              <w:t>5MHz</w:t>
            </w:r>
          </w:p>
        </w:tc>
        <w:tc>
          <w:tcPr>
            <w:tcW w:w="1056" w:type="dxa"/>
            <w:vAlign w:val="center"/>
          </w:tcPr>
          <w:p w14:paraId="2D7F7BA9" w14:textId="77777777" w:rsidR="00D87869" w:rsidRPr="00511225" w:rsidRDefault="00D87869" w:rsidP="00E87335">
            <w:pPr>
              <w:pStyle w:val="TAH"/>
              <w:rPr>
                <w:b w:val="0"/>
              </w:rPr>
            </w:pPr>
            <w:r>
              <w:rPr>
                <w:b w:val="0"/>
              </w:rPr>
              <w:t>5</w:t>
            </w:r>
            <w:r w:rsidRPr="00511225">
              <w:rPr>
                <w:b w:val="0"/>
              </w:rPr>
              <w:t>MHz</w:t>
            </w:r>
          </w:p>
        </w:tc>
        <w:tc>
          <w:tcPr>
            <w:tcW w:w="1226" w:type="dxa"/>
            <w:vAlign w:val="center"/>
          </w:tcPr>
          <w:p w14:paraId="0EB7C349" w14:textId="77777777" w:rsidR="00D87869" w:rsidRPr="00511225" w:rsidRDefault="00D87869" w:rsidP="00E87335">
            <w:pPr>
              <w:pStyle w:val="TAH"/>
              <w:rPr>
                <w:b w:val="0"/>
              </w:rPr>
            </w:pPr>
            <w:r>
              <w:rPr>
                <w:b w:val="0"/>
              </w:rPr>
              <w:t>10</w:t>
            </w:r>
            <w:r w:rsidRPr="00511225">
              <w:rPr>
                <w:b w:val="0"/>
              </w:rPr>
              <w:t>MHz</w:t>
            </w:r>
          </w:p>
        </w:tc>
        <w:tc>
          <w:tcPr>
            <w:tcW w:w="746" w:type="dxa"/>
            <w:vAlign w:val="center"/>
          </w:tcPr>
          <w:p w14:paraId="3ACB8689" w14:textId="77777777" w:rsidR="00D87869" w:rsidRPr="00511225" w:rsidRDefault="00D87869" w:rsidP="00E87335">
            <w:pPr>
              <w:pStyle w:val="TAH"/>
              <w:rPr>
                <w:b w:val="0"/>
              </w:rPr>
            </w:pPr>
            <w:r w:rsidRPr="00511225">
              <w:rPr>
                <w:b w:val="0"/>
              </w:rPr>
              <w:t>CP-OFDM QPSK</w:t>
            </w:r>
          </w:p>
        </w:tc>
        <w:tc>
          <w:tcPr>
            <w:tcW w:w="1988" w:type="dxa"/>
            <w:gridSpan w:val="3"/>
          </w:tcPr>
          <w:p w14:paraId="2CF50665" w14:textId="77777777" w:rsidR="00D87869" w:rsidRPr="00511225" w:rsidRDefault="00D87869" w:rsidP="00E87335">
            <w:pPr>
              <w:pStyle w:val="TAH"/>
              <w:rPr>
                <w:b w:val="0"/>
              </w:rPr>
            </w:pPr>
            <w:r w:rsidRPr="00511225">
              <w:rPr>
                <w:b w:val="0"/>
              </w:rPr>
              <w:t>Full RB</w:t>
            </w:r>
          </w:p>
        </w:tc>
        <w:tc>
          <w:tcPr>
            <w:tcW w:w="746" w:type="dxa"/>
          </w:tcPr>
          <w:p w14:paraId="4F031540" w14:textId="77777777" w:rsidR="00D87869" w:rsidRPr="00511225" w:rsidRDefault="00D87869" w:rsidP="00E87335">
            <w:pPr>
              <w:pStyle w:val="TAH"/>
              <w:rPr>
                <w:b w:val="0"/>
              </w:rPr>
            </w:pPr>
            <w:r w:rsidRPr="00511225">
              <w:rPr>
                <w:b w:val="0"/>
              </w:rPr>
              <w:t>DFT-s-OFDM QPSK</w:t>
            </w:r>
          </w:p>
        </w:tc>
        <w:tc>
          <w:tcPr>
            <w:tcW w:w="1616" w:type="dxa"/>
          </w:tcPr>
          <w:p w14:paraId="445319CF" w14:textId="77777777" w:rsidR="00D87869" w:rsidRPr="00511225" w:rsidRDefault="00D87869" w:rsidP="00E87335">
            <w:pPr>
              <w:pStyle w:val="TAH"/>
              <w:rPr>
                <w:b w:val="0"/>
              </w:rPr>
            </w:pPr>
            <w:r w:rsidRPr="00511225">
              <w:rPr>
                <w:b w:val="0"/>
              </w:rPr>
              <w:t>REFSENS_CA_3</w:t>
            </w:r>
          </w:p>
        </w:tc>
        <w:tc>
          <w:tcPr>
            <w:tcW w:w="1616" w:type="dxa"/>
          </w:tcPr>
          <w:p w14:paraId="4311E0B5" w14:textId="77777777" w:rsidR="00D87869" w:rsidRPr="00511225" w:rsidRDefault="00D87869" w:rsidP="00E87335">
            <w:pPr>
              <w:pStyle w:val="TAH"/>
              <w:rPr>
                <w:b w:val="0"/>
              </w:rPr>
            </w:pPr>
            <w:r w:rsidRPr="00511225">
              <w:rPr>
                <w:b w:val="0"/>
              </w:rPr>
              <w:t>REFSENS_CA_3</w:t>
            </w:r>
          </w:p>
        </w:tc>
      </w:tr>
      <w:tr w:rsidR="00D87869" w:rsidRPr="00511225" w14:paraId="7583FB7B" w14:textId="77777777" w:rsidTr="00E87335">
        <w:tc>
          <w:tcPr>
            <w:tcW w:w="15302" w:type="dxa"/>
            <w:gridSpan w:val="17"/>
          </w:tcPr>
          <w:p w14:paraId="6297D2EF" w14:textId="77777777" w:rsidR="00D87869" w:rsidRPr="00511225" w:rsidRDefault="00D87869" w:rsidP="00E87335">
            <w:pPr>
              <w:pStyle w:val="TAH"/>
              <w:rPr>
                <w:b w:val="0"/>
              </w:rPr>
            </w:pPr>
            <w:r w:rsidRPr="00334879">
              <w:t>Default Test Settings for a DL_n2A-n30A-n77A_UL_n2A-n</w:t>
            </w:r>
            <w:r>
              <w:t>77</w:t>
            </w:r>
            <w:r w:rsidRPr="00334879">
              <w:t>A Configuration (Inter-band)</w:t>
            </w:r>
          </w:p>
        </w:tc>
      </w:tr>
      <w:tr w:rsidR="00D87869" w:rsidRPr="00511225" w14:paraId="0D649BC3" w14:textId="77777777" w:rsidTr="00E87335">
        <w:tc>
          <w:tcPr>
            <w:tcW w:w="396" w:type="dxa"/>
            <w:vAlign w:val="center"/>
          </w:tcPr>
          <w:p w14:paraId="635383A9" w14:textId="77777777" w:rsidR="00D87869" w:rsidRPr="00511225" w:rsidRDefault="00D87869" w:rsidP="00E87335">
            <w:pPr>
              <w:pStyle w:val="TAC"/>
              <w:rPr>
                <w:lang w:eastAsia="zh-CN"/>
              </w:rPr>
            </w:pPr>
            <w:r>
              <w:rPr>
                <w:lang w:eastAsia="zh-CN"/>
              </w:rPr>
              <w:t>1</w:t>
            </w:r>
          </w:p>
        </w:tc>
        <w:tc>
          <w:tcPr>
            <w:tcW w:w="666" w:type="dxa"/>
            <w:vAlign w:val="center"/>
          </w:tcPr>
          <w:p w14:paraId="15EECC7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0527353F" w14:textId="77777777" w:rsidR="00D87869" w:rsidRPr="00511225" w:rsidRDefault="00D87869" w:rsidP="00E87335">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4C326BF5"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45646714" w14:textId="77777777" w:rsidR="00D87869" w:rsidRPr="00511225" w:rsidRDefault="00D87869" w:rsidP="00E87335">
            <w:pPr>
              <w:pStyle w:val="TAH"/>
              <w:rPr>
                <w:b w:val="0"/>
                <w:lang w:eastAsia="zh-CN"/>
              </w:rPr>
            </w:pPr>
            <w:r>
              <w:rPr>
                <w:b w:val="0"/>
                <w:lang w:eastAsia="zh-CN"/>
              </w:rPr>
              <w:t>3361</w:t>
            </w:r>
          </w:p>
        </w:tc>
        <w:tc>
          <w:tcPr>
            <w:tcW w:w="816" w:type="dxa"/>
            <w:vAlign w:val="center"/>
          </w:tcPr>
          <w:p w14:paraId="37D33246" w14:textId="77777777" w:rsidR="00D87869" w:rsidRPr="00511225" w:rsidRDefault="00D87869" w:rsidP="00E87335">
            <w:pPr>
              <w:pStyle w:val="TAH"/>
              <w:rPr>
                <w:b w:val="0"/>
                <w:lang w:eastAsia="zh-CN"/>
              </w:rPr>
            </w:pPr>
            <w:r>
              <w:rPr>
                <w:b w:val="0"/>
                <w:lang w:eastAsia="zh-CN"/>
              </w:rPr>
              <w:t>n30</w:t>
            </w:r>
          </w:p>
        </w:tc>
        <w:tc>
          <w:tcPr>
            <w:tcW w:w="1066" w:type="dxa"/>
            <w:vAlign w:val="center"/>
          </w:tcPr>
          <w:p w14:paraId="3C3C7043"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5AB8318" w14:textId="77777777" w:rsidR="00D87869" w:rsidRPr="00511225" w:rsidRDefault="00D87869" w:rsidP="00E87335">
            <w:pPr>
              <w:pStyle w:val="TAH"/>
              <w:rPr>
                <w:b w:val="0"/>
              </w:rPr>
            </w:pPr>
            <w:r w:rsidRPr="00511225">
              <w:rPr>
                <w:b w:val="0"/>
              </w:rPr>
              <w:t>5MHz</w:t>
            </w:r>
          </w:p>
        </w:tc>
        <w:tc>
          <w:tcPr>
            <w:tcW w:w="1056" w:type="dxa"/>
            <w:vAlign w:val="center"/>
          </w:tcPr>
          <w:p w14:paraId="4FD117DE"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238D8C12"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08436203" w14:textId="77777777" w:rsidR="00D87869" w:rsidRPr="00511225" w:rsidRDefault="00D87869" w:rsidP="00E87335">
            <w:pPr>
              <w:pStyle w:val="TAH"/>
              <w:rPr>
                <w:b w:val="0"/>
              </w:rPr>
            </w:pPr>
            <w:r w:rsidRPr="00511225">
              <w:rPr>
                <w:b w:val="0"/>
              </w:rPr>
              <w:t>CP-OFDM QPSK</w:t>
            </w:r>
          </w:p>
        </w:tc>
        <w:tc>
          <w:tcPr>
            <w:tcW w:w="1988" w:type="dxa"/>
            <w:gridSpan w:val="3"/>
          </w:tcPr>
          <w:p w14:paraId="1C13CDE8" w14:textId="77777777" w:rsidR="00D87869" w:rsidRPr="00511225" w:rsidRDefault="00D87869" w:rsidP="00E87335">
            <w:pPr>
              <w:pStyle w:val="TAH"/>
              <w:rPr>
                <w:b w:val="0"/>
              </w:rPr>
            </w:pPr>
            <w:r w:rsidRPr="00511225">
              <w:rPr>
                <w:b w:val="0"/>
              </w:rPr>
              <w:t>Full RB</w:t>
            </w:r>
          </w:p>
        </w:tc>
        <w:tc>
          <w:tcPr>
            <w:tcW w:w="746" w:type="dxa"/>
          </w:tcPr>
          <w:p w14:paraId="3ECEF554" w14:textId="77777777" w:rsidR="00D87869" w:rsidRPr="00511225" w:rsidRDefault="00D87869" w:rsidP="00E87335">
            <w:pPr>
              <w:pStyle w:val="TAH"/>
              <w:rPr>
                <w:b w:val="0"/>
              </w:rPr>
            </w:pPr>
            <w:r w:rsidRPr="00511225">
              <w:rPr>
                <w:b w:val="0"/>
              </w:rPr>
              <w:t>DFT-s-OFDM QPSK</w:t>
            </w:r>
          </w:p>
        </w:tc>
        <w:tc>
          <w:tcPr>
            <w:tcW w:w="1616" w:type="dxa"/>
          </w:tcPr>
          <w:p w14:paraId="24A66C43" w14:textId="77777777" w:rsidR="00D87869" w:rsidRPr="00511225" w:rsidRDefault="00D87869" w:rsidP="00E87335">
            <w:pPr>
              <w:pStyle w:val="TAH"/>
              <w:rPr>
                <w:b w:val="0"/>
              </w:rPr>
            </w:pPr>
            <w:r w:rsidRPr="00511225">
              <w:rPr>
                <w:b w:val="0"/>
              </w:rPr>
              <w:t>REFSENS_CA_3</w:t>
            </w:r>
          </w:p>
        </w:tc>
        <w:tc>
          <w:tcPr>
            <w:tcW w:w="1616" w:type="dxa"/>
          </w:tcPr>
          <w:p w14:paraId="1F940A87" w14:textId="77777777" w:rsidR="00D87869" w:rsidRPr="00511225" w:rsidRDefault="00D87869" w:rsidP="00E87335">
            <w:pPr>
              <w:pStyle w:val="TAH"/>
              <w:rPr>
                <w:b w:val="0"/>
              </w:rPr>
            </w:pPr>
            <w:r w:rsidRPr="00511225">
              <w:rPr>
                <w:b w:val="0"/>
              </w:rPr>
              <w:t>REFSENS_CA_3</w:t>
            </w:r>
          </w:p>
        </w:tc>
      </w:tr>
      <w:tr w:rsidR="00D87869" w:rsidRPr="00511225" w14:paraId="44FD4FEA" w14:textId="77777777" w:rsidTr="00E87335">
        <w:tc>
          <w:tcPr>
            <w:tcW w:w="396" w:type="dxa"/>
            <w:vAlign w:val="center"/>
          </w:tcPr>
          <w:p w14:paraId="67B83C96" w14:textId="77777777" w:rsidR="00D87869" w:rsidRPr="00511225" w:rsidRDefault="00D87869" w:rsidP="00E87335">
            <w:pPr>
              <w:pStyle w:val="TAC"/>
              <w:rPr>
                <w:lang w:eastAsia="zh-CN"/>
              </w:rPr>
            </w:pPr>
            <w:r>
              <w:rPr>
                <w:lang w:eastAsia="zh-CN"/>
              </w:rPr>
              <w:t>2</w:t>
            </w:r>
          </w:p>
        </w:tc>
        <w:tc>
          <w:tcPr>
            <w:tcW w:w="666" w:type="dxa"/>
            <w:vAlign w:val="center"/>
          </w:tcPr>
          <w:p w14:paraId="21F941E7"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7261F49C" w14:textId="77777777" w:rsidR="00D87869" w:rsidRPr="00511225" w:rsidRDefault="00D87869" w:rsidP="00E87335">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32F1FFA1"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08E8A02E" w14:textId="77777777" w:rsidR="00D87869" w:rsidRPr="00511225" w:rsidRDefault="00D87869" w:rsidP="00E87335">
            <w:pPr>
              <w:pStyle w:val="TAH"/>
              <w:rPr>
                <w:b w:val="0"/>
                <w:lang w:eastAsia="zh-CN"/>
              </w:rPr>
            </w:pPr>
            <w:r>
              <w:rPr>
                <w:b w:val="0"/>
                <w:lang w:eastAsia="zh-CN"/>
              </w:rPr>
              <w:t>3967</w:t>
            </w:r>
          </w:p>
        </w:tc>
        <w:tc>
          <w:tcPr>
            <w:tcW w:w="816" w:type="dxa"/>
            <w:vAlign w:val="center"/>
          </w:tcPr>
          <w:p w14:paraId="5F55AC46" w14:textId="77777777" w:rsidR="00D87869" w:rsidRPr="00511225" w:rsidRDefault="00D87869" w:rsidP="00E87335">
            <w:pPr>
              <w:pStyle w:val="TAH"/>
              <w:rPr>
                <w:b w:val="0"/>
                <w:lang w:eastAsia="zh-CN"/>
              </w:rPr>
            </w:pPr>
            <w:r>
              <w:rPr>
                <w:b w:val="0"/>
                <w:lang w:eastAsia="zh-CN"/>
              </w:rPr>
              <w:t>n30</w:t>
            </w:r>
          </w:p>
        </w:tc>
        <w:tc>
          <w:tcPr>
            <w:tcW w:w="1066" w:type="dxa"/>
            <w:vAlign w:val="center"/>
          </w:tcPr>
          <w:p w14:paraId="74BECFAB"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731D5F2" w14:textId="77777777" w:rsidR="00D87869" w:rsidRPr="00511225" w:rsidRDefault="00D87869" w:rsidP="00E87335">
            <w:pPr>
              <w:pStyle w:val="TAH"/>
              <w:rPr>
                <w:b w:val="0"/>
              </w:rPr>
            </w:pPr>
            <w:r w:rsidRPr="00511225">
              <w:rPr>
                <w:b w:val="0"/>
              </w:rPr>
              <w:t>5MHz</w:t>
            </w:r>
          </w:p>
        </w:tc>
        <w:tc>
          <w:tcPr>
            <w:tcW w:w="1056" w:type="dxa"/>
            <w:vAlign w:val="center"/>
          </w:tcPr>
          <w:p w14:paraId="2DE98473"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728AF9F4"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58A3FF19" w14:textId="77777777" w:rsidR="00D87869" w:rsidRPr="00511225" w:rsidRDefault="00D87869" w:rsidP="00E87335">
            <w:pPr>
              <w:pStyle w:val="TAH"/>
              <w:rPr>
                <w:b w:val="0"/>
              </w:rPr>
            </w:pPr>
            <w:r w:rsidRPr="00511225">
              <w:rPr>
                <w:b w:val="0"/>
              </w:rPr>
              <w:t>CP-OFDM QPSK</w:t>
            </w:r>
          </w:p>
        </w:tc>
        <w:tc>
          <w:tcPr>
            <w:tcW w:w="1988" w:type="dxa"/>
            <w:gridSpan w:val="3"/>
          </w:tcPr>
          <w:p w14:paraId="267E4CDB" w14:textId="77777777" w:rsidR="00D87869" w:rsidRPr="00511225" w:rsidRDefault="00D87869" w:rsidP="00E87335">
            <w:pPr>
              <w:pStyle w:val="TAH"/>
              <w:rPr>
                <w:b w:val="0"/>
              </w:rPr>
            </w:pPr>
            <w:r w:rsidRPr="00511225">
              <w:rPr>
                <w:b w:val="0"/>
              </w:rPr>
              <w:t>Full RB</w:t>
            </w:r>
          </w:p>
        </w:tc>
        <w:tc>
          <w:tcPr>
            <w:tcW w:w="746" w:type="dxa"/>
          </w:tcPr>
          <w:p w14:paraId="5657412D" w14:textId="77777777" w:rsidR="00D87869" w:rsidRPr="00511225" w:rsidRDefault="00D87869" w:rsidP="00E87335">
            <w:pPr>
              <w:pStyle w:val="TAH"/>
              <w:rPr>
                <w:b w:val="0"/>
              </w:rPr>
            </w:pPr>
            <w:r w:rsidRPr="00511225">
              <w:rPr>
                <w:b w:val="0"/>
              </w:rPr>
              <w:t>DFT-s-OFDM QPSK</w:t>
            </w:r>
          </w:p>
        </w:tc>
        <w:tc>
          <w:tcPr>
            <w:tcW w:w="1616" w:type="dxa"/>
          </w:tcPr>
          <w:p w14:paraId="6C6C5075" w14:textId="77777777" w:rsidR="00D87869" w:rsidRPr="00511225" w:rsidRDefault="00D87869" w:rsidP="00E87335">
            <w:pPr>
              <w:pStyle w:val="TAH"/>
              <w:rPr>
                <w:b w:val="0"/>
              </w:rPr>
            </w:pPr>
            <w:r w:rsidRPr="00511225">
              <w:rPr>
                <w:b w:val="0"/>
              </w:rPr>
              <w:t>REFSENS_CA_3</w:t>
            </w:r>
          </w:p>
        </w:tc>
        <w:tc>
          <w:tcPr>
            <w:tcW w:w="1616" w:type="dxa"/>
          </w:tcPr>
          <w:p w14:paraId="1257950A" w14:textId="77777777" w:rsidR="00D87869" w:rsidRPr="00511225" w:rsidRDefault="00D87869" w:rsidP="00E87335">
            <w:pPr>
              <w:pStyle w:val="TAH"/>
              <w:rPr>
                <w:b w:val="0"/>
              </w:rPr>
            </w:pPr>
            <w:r w:rsidRPr="00511225">
              <w:rPr>
                <w:b w:val="0"/>
              </w:rPr>
              <w:t>REFSENS_CA_3</w:t>
            </w:r>
          </w:p>
        </w:tc>
      </w:tr>
      <w:tr w:rsidR="00D87869" w:rsidRPr="00511225" w14:paraId="355118FB" w14:textId="77777777" w:rsidTr="00E87335">
        <w:tc>
          <w:tcPr>
            <w:tcW w:w="15302" w:type="dxa"/>
            <w:gridSpan w:val="17"/>
          </w:tcPr>
          <w:p w14:paraId="44EF8F16" w14:textId="77777777" w:rsidR="00D87869" w:rsidRPr="00511225" w:rsidRDefault="00D87869" w:rsidP="00E87335">
            <w:pPr>
              <w:pStyle w:val="TAH"/>
              <w:rPr>
                <w:b w:val="0"/>
              </w:rPr>
            </w:pPr>
            <w:r w:rsidRPr="00262C1D">
              <w:t>Default Test Settings for a DL_n2A-n30A-n77A_UL_n</w:t>
            </w:r>
            <w:r>
              <w:t>30</w:t>
            </w:r>
            <w:r w:rsidRPr="00262C1D">
              <w:t>A-n77A Configuration (Inter-band)</w:t>
            </w:r>
          </w:p>
        </w:tc>
      </w:tr>
      <w:tr w:rsidR="00D87869" w:rsidRPr="00511225" w14:paraId="0C769E67" w14:textId="77777777" w:rsidTr="00E87335">
        <w:tc>
          <w:tcPr>
            <w:tcW w:w="396" w:type="dxa"/>
            <w:vAlign w:val="center"/>
          </w:tcPr>
          <w:p w14:paraId="033834CC" w14:textId="77777777" w:rsidR="00D87869" w:rsidRPr="00511225" w:rsidRDefault="00D87869" w:rsidP="00E87335">
            <w:pPr>
              <w:pStyle w:val="TAC"/>
              <w:rPr>
                <w:lang w:eastAsia="zh-CN"/>
              </w:rPr>
            </w:pPr>
            <w:r>
              <w:rPr>
                <w:lang w:eastAsia="zh-CN"/>
              </w:rPr>
              <w:t>1</w:t>
            </w:r>
          </w:p>
        </w:tc>
        <w:tc>
          <w:tcPr>
            <w:tcW w:w="666" w:type="dxa"/>
            <w:vAlign w:val="center"/>
          </w:tcPr>
          <w:p w14:paraId="1E4E20E5" w14:textId="77777777" w:rsidR="00D87869" w:rsidRPr="00511225" w:rsidRDefault="00D87869" w:rsidP="00E87335">
            <w:pPr>
              <w:pStyle w:val="TAH"/>
              <w:rPr>
                <w:b w:val="0"/>
                <w:lang w:eastAsia="zh-CN"/>
              </w:rPr>
            </w:pPr>
            <w:r>
              <w:rPr>
                <w:b w:val="0"/>
                <w:lang w:eastAsia="zh-CN"/>
              </w:rPr>
              <w:t>n30</w:t>
            </w:r>
          </w:p>
        </w:tc>
        <w:tc>
          <w:tcPr>
            <w:tcW w:w="816" w:type="dxa"/>
            <w:vAlign w:val="center"/>
          </w:tcPr>
          <w:p w14:paraId="3650C02B" w14:textId="77777777" w:rsidR="00D87869" w:rsidRPr="00511225" w:rsidRDefault="00D87869" w:rsidP="00E87335">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52E90D55"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51B15C4E" w14:textId="77777777" w:rsidR="00D87869" w:rsidRPr="00511225" w:rsidRDefault="00D87869" w:rsidP="00E87335">
            <w:pPr>
              <w:pStyle w:val="TAH"/>
              <w:rPr>
                <w:b w:val="0"/>
                <w:lang w:eastAsia="zh-CN"/>
              </w:rPr>
            </w:pPr>
            <w:r>
              <w:rPr>
                <w:b w:val="0"/>
                <w:lang w:eastAsia="zh-CN"/>
              </w:rPr>
              <w:t>3305</w:t>
            </w:r>
          </w:p>
        </w:tc>
        <w:tc>
          <w:tcPr>
            <w:tcW w:w="816" w:type="dxa"/>
            <w:vAlign w:val="center"/>
          </w:tcPr>
          <w:p w14:paraId="1C2F01CB"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526479F9"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73A82C41" w14:textId="77777777" w:rsidR="00D87869" w:rsidRPr="00511225" w:rsidRDefault="00D87869" w:rsidP="00E87335">
            <w:pPr>
              <w:pStyle w:val="TAH"/>
              <w:rPr>
                <w:b w:val="0"/>
              </w:rPr>
            </w:pPr>
            <w:r w:rsidRPr="00511225">
              <w:rPr>
                <w:b w:val="0"/>
              </w:rPr>
              <w:t>5MHz</w:t>
            </w:r>
          </w:p>
        </w:tc>
        <w:tc>
          <w:tcPr>
            <w:tcW w:w="1056" w:type="dxa"/>
            <w:vAlign w:val="center"/>
          </w:tcPr>
          <w:p w14:paraId="15B6C1E9"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1F39CAB5"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07224B0A" w14:textId="77777777" w:rsidR="00D87869" w:rsidRPr="00511225" w:rsidRDefault="00D87869" w:rsidP="00E87335">
            <w:pPr>
              <w:pStyle w:val="TAH"/>
              <w:rPr>
                <w:b w:val="0"/>
              </w:rPr>
            </w:pPr>
            <w:r w:rsidRPr="00511225">
              <w:rPr>
                <w:b w:val="0"/>
              </w:rPr>
              <w:t>CP-OFDM QPSK</w:t>
            </w:r>
          </w:p>
        </w:tc>
        <w:tc>
          <w:tcPr>
            <w:tcW w:w="1988" w:type="dxa"/>
            <w:gridSpan w:val="3"/>
          </w:tcPr>
          <w:p w14:paraId="49A56479" w14:textId="77777777" w:rsidR="00D87869" w:rsidRPr="00511225" w:rsidRDefault="00D87869" w:rsidP="00E87335">
            <w:pPr>
              <w:pStyle w:val="TAH"/>
              <w:rPr>
                <w:b w:val="0"/>
              </w:rPr>
            </w:pPr>
            <w:r w:rsidRPr="00511225">
              <w:rPr>
                <w:b w:val="0"/>
              </w:rPr>
              <w:t>Full RB</w:t>
            </w:r>
          </w:p>
        </w:tc>
        <w:tc>
          <w:tcPr>
            <w:tcW w:w="746" w:type="dxa"/>
          </w:tcPr>
          <w:p w14:paraId="690C4561" w14:textId="77777777" w:rsidR="00D87869" w:rsidRPr="00511225" w:rsidRDefault="00D87869" w:rsidP="00E87335">
            <w:pPr>
              <w:pStyle w:val="TAH"/>
              <w:rPr>
                <w:b w:val="0"/>
              </w:rPr>
            </w:pPr>
            <w:r w:rsidRPr="00511225">
              <w:rPr>
                <w:b w:val="0"/>
              </w:rPr>
              <w:t>DFT-s-OFDM QPSK</w:t>
            </w:r>
          </w:p>
        </w:tc>
        <w:tc>
          <w:tcPr>
            <w:tcW w:w="1616" w:type="dxa"/>
          </w:tcPr>
          <w:p w14:paraId="16CE88C3" w14:textId="77777777" w:rsidR="00D87869" w:rsidRPr="00511225" w:rsidRDefault="00D87869" w:rsidP="00E87335">
            <w:pPr>
              <w:pStyle w:val="TAH"/>
              <w:rPr>
                <w:b w:val="0"/>
              </w:rPr>
            </w:pPr>
            <w:r w:rsidRPr="00511225">
              <w:rPr>
                <w:b w:val="0"/>
              </w:rPr>
              <w:t>REFSENS_CA_3</w:t>
            </w:r>
          </w:p>
        </w:tc>
        <w:tc>
          <w:tcPr>
            <w:tcW w:w="1616" w:type="dxa"/>
          </w:tcPr>
          <w:p w14:paraId="0C61513F" w14:textId="77777777" w:rsidR="00D87869" w:rsidRPr="00511225" w:rsidRDefault="00D87869" w:rsidP="00E87335">
            <w:pPr>
              <w:pStyle w:val="TAH"/>
              <w:rPr>
                <w:b w:val="0"/>
              </w:rPr>
            </w:pPr>
            <w:r w:rsidRPr="00511225">
              <w:rPr>
                <w:b w:val="0"/>
              </w:rPr>
              <w:t>REFSENS_CA_3</w:t>
            </w:r>
          </w:p>
        </w:tc>
      </w:tr>
      <w:tr w:rsidR="00D87869" w:rsidRPr="00511225" w14:paraId="617D50DE" w14:textId="77777777" w:rsidTr="00E87335">
        <w:tc>
          <w:tcPr>
            <w:tcW w:w="15302" w:type="dxa"/>
            <w:gridSpan w:val="17"/>
          </w:tcPr>
          <w:p w14:paraId="3DA797F4" w14:textId="77777777" w:rsidR="00D87869" w:rsidRPr="00511225" w:rsidRDefault="00D87869" w:rsidP="00E87335">
            <w:pPr>
              <w:pStyle w:val="TAH"/>
            </w:pPr>
            <w:r w:rsidRPr="00511225">
              <w:t>Default Test Settings for a DL_n2A-n48A-n66A_UL_n2A-n66A Configuration (Inter-band)</w:t>
            </w:r>
          </w:p>
        </w:tc>
      </w:tr>
      <w:tr w:rsidR="00D87869" w:rsidRPr="00511225" w14:paraId="66A91D5E" w14:textId="77777777" w:rsidTr="00E87335">
        <w:tc>
          <w:tcPr>
            <w:tcW w:w="396" w:type="dxa"/>
            <w:vAlign w:val="center"/>
          </w:tcPr>
          <w:p w14:paraId="1F943DB3" w14:textId="77777777" w:rsidR="00D87869" w:rsidRPr="00511225" w:rsidRDefault="00D87869" w:rsidP="00E87335">
            <w:pPr>
              <w:pStyle w:val="TAC"/>
            </w:pPr>
            <w:r w:rsidRPr="00511225">
              <w:rPr>
                <w:lang w:eastAsia="zh-CN"/>
              </w:rPr>
              <w:lastRenderedPageBreak/>
              <w:t>1</w:t>
            </w:r>
          </w:p>
        </w:tc>
        <w:tc>
          <w:tcPr>
            <w:tcW w:w="666" w:type="dxa"/>
            <w:vAlign w:val="center"/>
          </w:tcPr>
          <w:p w14:paraId="150FC8D5"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9984DD3" w14:textId="77777777" w:rsidR="00D87869" w:rsidRPr="00511225" w:rsidRDefault="00D87869" w:rsidP="00E87335">
            <w:pPr>
              <w:pStyle w:val="TAH"/>
              <w:rPr>
                <w:b w:val="0"/>
                <w:lang w:eastAsia="zh-CN"/>
              </w:rPr>
            </w:pPr>
            <w:r w:rsidRPr="00511225">
              <w:rPr>
                <w:b w:val="0"/>
                <w:lang w:eastAsia="zh-CN"/>
              </w:rPr>
              <w:t>UL 1855/ DL 1935</w:t>
            </w:r>
          </w:p>
        </w:tc>
        <w:tc>
          <w:tcPr>
            <w:tcW w:w="716" w:type="dxa"/>
            <w:vAlign w:val="center"/>
          </w:tcPr>
          <w:p w14:paraId="02EE6535"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0EAD55A8" w14:textId="77777777" w:rsidR="00D87869" w:rsidRPr="00511225" w:rsidRDefault="00D87869" w:rsidP="00E87335">
            <w:pPr>
              <w:pStyle w:val="TAH"/>
              <w:rPr>
                <w:b w:val="0"/>
                <w:lang w:eastAsia="zh-CN"/>
              </w:rPr>
            </w:pPr>
            <w:r w:rsidRPr="00511225">
              <w:rPr>
                <w:b w:val="0"/>
                <w:lang w:eastAsia="zh-CN"/>
              </w:rPr>
              <w:t>UL 1770/ DL 2190</w:t>
            </w:r>
          </w:p>
        </w:tc>
        <w:tc>
          <w:tcPr>
            <w:tcW w:w="816" w:type="dxa"/>
            <w:vAlign w:val="center"/>
          </w:tcPr>
          <w:p w14:paraId="2ABBD8BD" w14:textId="77777777" w:rsidR="00D87869" w:rsidRPr="00511225" w:rsidRDefault="00D87869" w:rsidP="00E87335">
            <w:pPr>
              <w:pStyle w:val="TAH"/>
              <w:rPr>
                <w:b w:val="0"/>
                <w:lang w:eastAsia="zh-CN"/>
              </w:rPr>
            </w:pPr>
            <w:r w:rsidRPr="00511225">
              <w:rPr>
                <w:b w:val="0"/>
                <w:lang w:eastAsia="zh-CN"/>
              </w:rPr>
              <w:t>n48</w:t>
            </w:r>
          </w:p>
        </w:tc>
        <w:tc>
          <w:tcPr>
            <w:tcW w:w="1066" w:type="dxa"/>
            <w:vAlign w:val="center"/>
          </w:tcPr>
          <w:p w14:paraId="037698D0" w14:textId="77777777" w:rsidR="00D87869" w:rsidRPr="00511225" w:rsidRDefault="00D87869" w:rsidP="00E87335">
            <w:pPr>
              <w:pStyle w:val="TAH"/>
              <w:rPr>
                <w:b w:val="0"/>
                <w:lang w:eastAsia="zh-CN"/>
              </w:rPr>
            </w:pPr>
            <w:r w:rsidRPr="00511225">
              <w:rPr>
                <w:b w:val="0"/>
                <w:lang w:eastAsia="zh-CN"/>
              </w:rPr>
              <w:t>DL 3625</w:t>
            </w:r>
          </w:p>
        </w:tc>
        <w:tc>
          <w:tcPr>
            <w:tcW w:w="986" w:type="dxa"/>
            <w:vAlign w:val="center"/>
          </w:tcPr>
          <w:p w14:paraId="77D12858" w14:textId="77777777" w:rsidR="00D87869" w:rsidRPr="00511225" w:rsidRDefault="00D87869" w:rsidP="00E87335">
            <w:pPr>
              <w:pStyle w:val="TAH"/>
              <w:rPr>
                <w:b w:val="0"/>
              </w:rPr>
            </w:pPr>
            <w:r w:rsidRPr="00511225">
              <w:rPr>
                <w:b w:val="0"/>
              </w:rPr>
              <w:t>5MHz</w:t>
            </w:r>
          </w:p>
        </w:tc>
        <w:tc>
          <w:tcPr>
            <w:tcW w:w="1056" w:type="dxa"/>
            <w:vAlign w:val="center"/>
          </w:tcPr>
          <w:p w14:paraId="2E05AE6F" w14:textId="77777777" w:rsidR="00D87869" w:rsidRPr="00511225" w:rsidRDefault="00D87869" w:rsidP="00E87335">
            <w:pPr>
              <w:pStyle w:val="TAH"/>
              <w:rPr>
                <w:b w:val="0"/>
              </w:rPr>
            </w:pPr>
            <w:r w:rsidRPr="00511225">
              <w:rPr>
                <w:b w:val="0"/>
              </w:rPr>
              <w:t>10Mhz</w:t>
            </w:r>
          </w:p>
        </w:tc>
        <w:tc>
          <w:tcPr>
            <w:tcW w:w="1226" w:type="dxa"/>
            <w:vAlign w:val="center"/>
          </w:tcPr>
          <w:p w14:paraId="2B01928C" w14:textId="77777777" w:rsidR="00D87869" w:rsidRPr="00511225" w:rsidRDefault="00D87869" w:rsidP="00E87335">
            <w:pPr>
              <w:pStyle w:val="TAH"/>
              <w:rPr>
                <w:b w:val="0"/>
              </w:rPr>
            </w:pPr>
            <w:r w:rsidRPr="00511225">
              <w:rPr>
                <w:b w:val="0"/>
              </w:rPr>
              <w:t>5Mhz</w:t>
            </w:r>
          </w:p>
        </w:tc>
        <w:tc>
          <w:tcPr>
            <w:tcW w:w="746" w:type="dxa"/>
            <w:vAlign w:val="center"/>
          </w:tcPr>
          <w:p w14:paraId="765FBD81" w14:textId="77777777" w:rsidR="00D87869" w:rsidRPr="00511225" w:rsidRDefault="00D87869" w:rsidP="00E87335">
            <w:pPr>
              <w:pStyle w:val="TAH"/>
              <w:rPr>
                <w:b w:val="0"/>
              </w:rPr>
            </w:pPr>
            <w:r w:rsidRPr="00511225">
              <w:rPr>
                <w:b w:val="0"/>
              </w:rPr>
              <w:t>CP-OFDM QPSK</w:t>
            </w:r>
          </w:p>
        </w:tc>
        <w:tc>
          <w:tcPr>
            <w:tcW w:w="1988" w:type="dxa"/>
            <w:gridSpan w:val="3"/>
          </w:tcPr>
          <w:p w14:paraId="51F5E3FD" w14:textId="77777777" w:rsidR="00D87869" w:rsidRPr="00511225" w:rsidRDefault="00D87869" w:rsidP="00E87335">
            <w:pPr>
              <w:pStyle w:val="TAH"/>
              <w:rPr>
                <w:b w:val="0"/>
              </w:rPr>
            </w:pPr>
            <w:r w:rsidRPr="00511225">
              <w:rPr>
                <w:b w:val="0"/>
              </w:rPr>
              <w:t>Full RB</w:t>
            </w:r>
          </w:p>
        </w:tc>
        <w:tc>
          <w:tcPr>
            <w:tcW w:w="746" w:type="dxa"/>
          </w:tcPr>
          <w:p w14:paraId="613850ED" w14:textId="77777777" w:rsidR="00D87869" w:rsidRPr="00511225" w:rsidRDefault="00D87869" w:rsidP="00E87335">
            <w:pPr>
              <w:pStyle w:val="TAH"/>
              <w:rPr>
                <w:b w:val="0"/>
              </w:rPr>
            </w:pPr>
            <w:r w:rsidRPr="00511225">
              <w:rPr>
                <w:b w:val="0"/>
              </w:rPr>
              <w:t>DFT-s-OFDM QPSK</w:t>
            </w:r>
          </w:p>
        </w:tc>
        <w:tc>
          <w:tcPr>
            <w:tcW w:w="1616" w:type="dxa"/>
          </w:tcPr>
          <w:p w14:paraId="48858324" w14:textId="77777777" w:rsidR="00D87869" w:rsidRPr="00511225" w:rsidRDefault="00D87869" w:rsidP="00E87335">
            <w:pPr>
              <w:pStyle w:val="TAH"/>
              <w:rPr>
                <w:b w:val="0"/>
              </w:rPr>
            </w:pPr>
            <w:r w:rsidRPr="00511225">
              <w:rPr>
                <w:b w:val="0"/>
              </w:rPr>
              <w:t>REFSENS_CA_3</w:t>
            </w:r>
          </w:p>
        </w:tc>
        <w:tc>
          <w:tcPr>
            <w:tcW w:w="1616" w:type="dxa"/>
          </w:tcPr>
          <w:p w14:paraId="4504DD43" w14:textId="77777777" w:rsidR="00D87869" w:rsidRPr="00511225" w:rsidRDefault="00D87869" w:rsidP="00E87335">
            <w:pPr>
              <w:pStyle w:val="TAH"/>
              <w:rPr>
                <w:b w:val="0"/>
              </w:rPr>
            </w:pPr>
            <w:r w:rsidRPr="00511225">
              <w:rPr>
                <w:b w:val="0"/>
              </w:rPr>
              <w:t>REFSENS_CA_3</w:t>
            </w:r>
          </w:p>
        </w:tc>
      </w:tr>
      <w:tr w:rsidR="00D87869" w:rsidRPr="00511225" w14:paraId="0E4CB510" w14:textId="77777777" w:rsidTr="00E87335">
        <w:tc>
          <w:tcPr>
            <w:tcW w:w="15302" w:type="dxa"/>
            <w:gridSpan w:val="17"/>
          </w:tcPr>
          <w:p w14:paraId="00D88AAD" w14:textId="77777777" w:rsidR="00D87869" w:rsidRPr="00511225" w:rsidRDefault="00D87869" w:rsidP="00E87335">
            <w:pPr>
              <w:pStyle w:val="TAH"/>
            </w:pPr>
            <w:r w:rsidRPr="00511225">
              <w:t>Default Test Settings for a DL_n2A-n48A-n66A_UL_n2A-n48A Configuration (Inter-band)</w:t>
            </w:r>
          </w:p>
        </w:tc>
      </w:tr>
      <w:tr w:rsidR="00D87869" w:rsidRPr="00511225" w14:paraId="4D245DDE" w14:textId="77777777" w:rsidTr="00E87335">
        <w:tc>
          <w:tcPr>
            <w:tcW w:w="396" w:type="dxa"/>
            <w:vAlign w:val="center"/>
          </w:tcPr>
          <w:p w14:paraId="2FCAF2B8" w14:textId="77777777" w:rsidR="00D87869" w:rsidRPr="00511225" w:rsidRDefault="00D87869" w:rsidP="00E87335">
            <w:pPr>
              <w:pStyle w:val="TAC"/>
            </w:pPr>
            <w:r w:rsidRPr="00511225">
              <w:rPr>
                <w:lang w:eastAsia="zh-CN"/>
              </w:rPr>
              <w:t>1</w:t>
            </w:r>
          </w:p>
        </w:tc>
        <w:tc>
          <w:tcPr>
            <w:tcW w:w="666" w:type="dxa"/>
            <w:vAlign w:val="center"/>
          </w:tcPr>
          <w:p w14:paraId="17CE3BE6"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5DDCA77B" w14:textId="77777777" w:rsidR="00D87869" w:rsidRPr="00511225" w:rsidRDefault="00D87869" w:rsidP="00E87335">
            <w:pPr>
              <w:pStyle w:val="TAH"/>
              <w:rPr>
                <w:b w:val="0"/>
                <w:lang w:eastAsia="zh-CN"/>
              </w:rPr>
            </w:pPr>
            <w:r w:rsidRPr="00511225">
              <w:rPr>
                <w:b w:val="0"/>
                <w:lang w:eastAsia="zh-CN"/>
              </w:rPr>
              <w:t>UL 1905/ DL 1985</w:t>
            </w:r>
          </w:p>
        </w:tc>
        <w:tc>
          <w:tcPr>
            <w:tcW w:w="716" w:type="dxa"/>
            <w:vAlign w:val="center"/>
          </w:tcPr>
          <w:p w14:paraId="7511EF5C" w14:textId="77777777" w:rsidR="00D87869" w:rsidRPr="00511225" w:rsidRDefault="00D87869" w:rsidP="00E87335">
            <w:pPr>
              <w:pStyle w:val="TAH"/>
              <w:rPr>
                <w:b w:val="0"/>
                <w:lang w:eastAsia="zh-CN"/>
              </w:rPr>
            </w:pPr>
            <w:r w:rsidRPr="00511225">
              <w:rPr>
                <w:b w:val="0"/>
                <w:lang w:eastAsia="zh-CN"/>
              </w:rPr>
              <w:t>n48</w:t>
            </w:r>
          </w:p>
        </w:tc>
        <w:tc>
          <w:tcPr>
            <w:tcW w:w="846" w:type="dxa"/>
            <w:vAlign w:val="center"/>
          </w:tcPr>
          <w:p w14:paraId="4C18A47E" w14:textId="77777777" w:rsidR="00D87869" w:rsidRPr="00511225" w:rsidRDefault="00D87869" w:rsidP="00E87335">
            <w:pPr>
              <w:pStyle w:val="TAH"/>
              <w:rPr>
                <w:b w:val="0"/>
                <w:lang w:eastAsia="zh-CN"/>
              </w:rPr>
            </w:pPr>
            <w:r w:rsidRPr="00511225">
              <w:rPr>
                <w:b w:val="0"/>
                <w:lang w:eastAsia="zh-CN"/>
              </w:rPr>
              <w:t>3560</w:t>
            </w:r>
          </w:p>
        </w:tc>
        <w:tc>
          <w:tcPr>
            <w:tcW w:w="816" w:type="dxa"/>
            <w:vAlign w:val="center"/>
          </w:tcPr>
          <w:p w14:paraId="686B4A37"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770B1504" w14:textId="77777777" w:rsidR="00D87869" w:rsidRPr="00511225" w:rsidRDefault="00D87869" w:rsidP="00E87335">
            <w:pPr>
              <w:pStyle w:val="TAH"/>
              <w:rPr>
                <w:b w:val="0"/>
                <w:lang w:eastAsia="zh-CN"/>
              </w:rPr>
            </w:pPr>
            <w:r w:rsidRPr="00511225">
              <w:rPr>
                <w:b w:val="0"/>
                <w:lang w:eastAsia="zh-CN"/>
              </w:rPr>
              <w:t>DL 2155</w:t>
            </w:r>
          </w:p>
        </w:tc>
        <w:tc>
          <w:tcPr>
            <w:tcW w:w="986" w:type="dxa"/>
            <w:vAlign w:val="center"/>
          </w:tcPr>
          <w:p w14:paraId="7F323003" w14:textId="77777777" w:rsidR="00D87869" w:rsidRPr="00511225" w:rsidRDefault="00D87869" w:rsidP="00E87335">
            <w:pPr>
              <w:pStyle w:val="TAH"/>
              <w:rPr>
                <w:b w:val="0"/>
              </w:rPr>
            </w:pPr>
            <w:r w:rsidRPr="00511225">
              <w:rPr>
                <w:b w:val="0"/>
              </w:rPr>
              <w:t>5MHz</w:t>
            </w:r>
          </w:p>
        </w:tc>
        <w:tc>
          <w:tcPr>
            <w:tcW w:w="1056" w:type="dxa"/>
            <w:vAlign w:val="center"/>
          </w:tcPr>
          <w:p w14:paraId="4368E324" w14:textId="77777777" w:rsidR="00D87869" w:rsidRPr="00511225" w:rsidRDefault="00D87869" w:rsidP="00E87335">
            <w:pPr>
              <w:pStyle w:val="TAH"/>
              <w:rPr>
                <w:b w:val="0"/>
              </w:rPr>
            </w:pPr>
            <w:r w:rsidRPr="00511225">
              <w:rPr>
                <w:b w:val="0"/>
              </w:rPr>
              <w:t>10Mhz</w:t>
            </w:r>
          </w:p>
        </w:tc>
        <w:tc>
          <w:tcPr>
            <w:tcW w:w="1226" w:type="dxa"/>
            <w:vAlign w:val="center"/>
          </w:tcPr>
          <w:p w14:paraId="29DEC641" w14:textId="77777777" w:rsidR="00D87869" w:rsidRPr="00511225" w:rsidRDefault="00D87869" w:rsidP="00E87335">
            <w:pPr>
              <w:pStyle w:val="TAH"/>
              <w:rPr>
                <w:b w:val="0"/>
              </w:rPr>
            </w:pPr>
            <w:r w:rsidRPr="00511225">
              <w:rPr>
                <w:b w:val="0"/>
              </w:rPr>
              <w:t>5Mhz</w:t>
            </w:r>
          </w:p>
        </w:tc>
        <w:tc>
          <w:tcPr>
            <w:tcW w:w="746" w:type="dxa"/>
            <w:vAlign w:val="center"/>
          </w:tcPr>
          <w:p w14:paraId="62686DD9" w14:textId="77777777" w:rsidR="00D87869" w:rsidRPr="00511225" w:rsidRDefault="00D87869" w:rsidP="00E87335">
            <w:pPr>
              <w:pStyle w:val="TAH"/>
              <w:rPr>
                <w:b w:val="0"/>
              </w:rPr>
            </w:pPr>
            <w:r w:rsidRPr="00511225">
              <w:rPr>
                <w:b w:val="0"/>
              </w:rPr>
              <w:t>CP-OFDM QPSK</w:t>
            </w:r>
          </w:p>
        </w:tc>
        <w:tc>
          <w:tcPr>
            <w:tcW w:w="1988" w:type="dxa"/>
            <w:gridSpan w:val="3"/>
          </w:tcPr>
          <w:p w14:paraId="5B4B0D8C" w14:textId="77777777" w:rsidR="00D87869" w:rsidRPr="00511225" w:rsidRDefault="00D87869" w:rsidP="00E87335">
            <w:pPr>
              <w:pStyle w:val="TAH"/>
              <w:rPr>
                <w:b w:val="0"/>
              </w:rPr>
            </w:pPr>
            <w:r w:rsidRPr="00511225">
              <w:rPr>
                <w:b w:val="0"/>
              </w:rPr>
              <w:t>Full RB</w:t>
            </w:r>
          </w:p>
        </w:tc>
        <w:tc>
          <w:tcPr>
            <w:tcW w:w="746" w:type="dxa"/>
          </w:tcPr>
          <w:p w14:paraId="6953AD64" w14:textId="77777777" w:rsidR="00D87869" w:rsidRPr="00511225" w:rsidRDefault="00D87869" w:rsidP="00E87335">
            <w:pPr>
              <w:pStyle w:val="TAH"/>
              <w:rPr>
                <w:b w:val="0"/>
              </w:rPr>
            </w:pPr>
            <w:r w:rsidRPr="00511225">
              <w:rPr>
                <w:b w:val="0"/>
              </w:rPr>
              <w:t>DFT-s-OFDM QPSK</w:t>
            </w:r>
          </w:p>
        </w:tc>
        <w:tc>
          <w:tcPr>
            <w:tcW w:w="1616" w:type="dxa"/>
          </w:tcPr>
          <w:p w14:paraId="4A2FC6FE" w14:textId="77777777" w:rsidR="00D87869" w:rsidRPr="00511225" w:rsidRDefault="00D87869" w:rsidP="00E87335">
            <w:pPr>
              <w:pStyle w:val="TAH"/>
              <w:rPr>
                <w:b w:val="0"/>
              </w:rPr>
            </w:pPr>
            <w:r w:rsidRPr="00511225">
              <w:rPr>
                <w:b w:val="0"/>
              </w:rPr>
              <w:t>REFSENS_CA_3</w:t>
            </w:r>
          </w:p>
        </w:tc>
        <w:tc>
          <w:tcPr>
            <w:tcW w:w="1616" w:type="dxa"/>
          </w:tcPr>
          <w:p w14:paraId="25F1ED2B" w14:textId="77777777" w:rsidR="00D87869" w:rsidRPr="00511225" w:rsidRDefault="00D87869" w:rsidP="00E87335">
            <w:pPr>
              <w:pStyle w:val="TAH"/>
              <w:rPr>
                <w:b w:val="0"/>
              </w:rPr>
            </w:pPr>
            <w:r w:rsidRPr="00511225">
              <w:rPr>
                <w:b w:val="0"/>
              </w:rPr>
              <w:t>REFSENS_CA_3</w:t>
            </w:r>
          </w:p>
        </w:tc>
      </w:tr>
      <w:tr w:rsidR="00D87869" w:rsidRPr="00511225" w14:paraId="1F682525" w14:textId="77777777" w:rsidTr="00E87335">
        <w:tc>
          <w:tcPr>
            <w:tcW w:w="15302" w:type="dxa"/>
            <w:gridSpan w:val="17"/>
          </w:tcPr>
          <w:p w14:paraId="0731DFEC" w14:textId="77777777" w:rsidR="00D87869" w:rsidRPr="00511225" w:rsidRDefault="00D87869" w:rsidP="00E87335">
            <w:pPr>
              <w:pStyle w:val="TAH"/>
            </w:pPr>
            <w:r w:rsidRPr="00511225">
              <w:t>Default Test Settings for a DL_n2A-n48A-n66A_UL_n48A-n66A Configuration (Inter-band)</w:t>
            </w:r>
          </w:p>
        </w:tc>
      </w:tr>
      <w:tr w:rsidR="00D87869" w:rsidRPr="00511225" w14:paraId="7BCDECF8" w14:textId="77777777" w:rsidTr="00E87335">
        <w:tc>
          <w:tcPr>
            <w:tcW w:w="396" w:type="dxa"/>
            <w:vAlign w:val="center"/>
          </w:tcPr>
          <w:p w14:paraId="7965D00F" w14:textId="77777777" w:rsidR="00D87869" w:rsidRPr="00511225" w:rsidRDefault="00D87869" w:rsidP="00E87335">
            <w:pPr>
              <w:pStyle w:val="TAC"/>
            </w:pPr>
            <w:r w:rsidRPr="00511225">
              <w:rPr>
                <w:lang w:eastAsia="zh-CN"/>
              </w:rPr>
              <w:t>1</w:t>
            </w:r>
          </w:p>
        </w:tc>
        <w:tc>
          <w:tcPr>
            <w:tcW w:w="666" w:type="dxa"/>
            <w:vAlign w:val="center"/>
          </w:tcPr>
          <w:p w14:paraId="51EBC490" w14:textId="77777777" w:rsidR="00D87869" w:rsidRPr="00511225" w:rsidRDefault="00D87869" w:rsidP="00E87335">
            <w:pPr>
              <w:pStyle w:val="TAH"/>
              <w:rPr>
                <w:b w:val="0"/>
                <w:lang w:eastAsia="zh-CN"/>
              </w:rPr>
            </w:pPr>
            <w:r w:rsidRPr="00511225">
              <w:rPr>
                <w:b w:val="0"/>
                <w:lang w:eastAsia="zh-CN"/>
              </w:rPr>
              <w:t>n66</w:t>
            </w:r>
          </w:p>
        </w:tc>
        <w:tc>
          <w:tcPr>
            <w:tcW w:w="816" w:type="dxa"/>
            <w:vAlign w:val="center"/>
          </w:tcPr>
          <w:p w14:paraId="5CE09E8E" w14:textId="77777777" w:rsidR="00D87869" w:rsidRPr="00511225" w:rsidRDefault="00D87869" w:rsidP="00E87335">
            <w:pPr>
              <w:pStyle w:val="TAH"/>
              <w:rPr>
                <w:b w:val="0"/>
                <w:lang w:eastAsia="zh-CN"/>
              </w:rPr>
            </w:pPr>
            <w:r w:rsidRPr="00511225">
              <w:rPr>
                <w:b w:val="0"/>
                <w:lang w:eastAsia="zh-CN"/>
              </w:rPr>
              <w:t>UL 1735/ DL 2135</w:t>
            </w:r>
          </w:p>
        </w:tc>
        <w:tc>
          <w:tcPr>
            <w:tcW w:w="716" w:type="dxa"/>
            <w:vAlign w:val="center"/>
          </w:tcPr>
          <w:p w14:paraId="302F8A0C" w14:textId="77777777" w:rsidR="00D87869" w:rsidRPr="00511225" w:rsidRDefault="00D87869" w:rsidP="00E87335">
            <w:pPr>
              <w:pStyle w:val="TAH"/>
              <w:rPr>
                <w:b w:val="0"/>
                <w:lang w:eastAsia="zh-CN"/>
              </w:rPr>
            </w:pPr>
            <w:r w:rsidRPr="00511225">
              <w:rPr>
                <w:b w:val="0"/>
                <w:lang w:eastAsia="zh-CN"/>
              </w:rPr>
              <w:t>n48</w:t>
            </w:r>
          </w:p>
        </w:tc>
        <w:tc>
          <w:tcPr>
            <w:tcW w:w="846" w:type="dxa"/>
            <w:vAlign w:val="center"/>
          </w:tcPr>
          <w:p w14:paraId="2ACFCDBF" w14:textId="77777777" w:rsidR="00D87869" w:rsidRPr="00511225" w:rsidRDefault="00D87869" w:rsidP="00E87335">
            <w:pPr>
              <w:pStyle w:val="TAH"/>
              <w:rPr>
                <w:b w:val="0"/>
                <w:lang w:eastAsia="zh-CN"/>
              </w:rPr>
            </w:pPr>
            <w:r w:rsidRPr="00511225">
              <w:rPr>
                <w:b w:val="0"/>
                <w:lang w:eastAsia="zh-CN"/>
              </w:rPr>
              <w:t>3695</w:t>
            </w:r>
          </w:p>
        </w:tc>
        <w:tc>
          <w:tcPr>
            <w:tcW w:w="816" w:type="dxa"/>
            <w:vAlign w:val="center"/>
          </w:tcPr>
          <w:p w14:paraId="0114D4A2"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172DFFD4" w14:textId="77777777" w:rsidR="00D87869" w:rsidRPr="00511225" w:rsidRDefault="00D87869" w:rsidP="00E87335">
            <w:pPr>
              <w:pStyle w:val="TAH"/>
              <w:rPr>
                <w:b w:val="0"/>
                <w:lang w:eastAsia="zh-CN"/>
              </w:rPr>
            </w:pPr>
            <w:r w:rsidRPr="00511225">
              <w:rPr>
                <w:b w:val="0"/>
                <w:lang w:eastAsia="zh-CN"/>
              </w:rPr>
              <w:t>DL 1960</w:t>
            </w:r>
          </w:p>
        </w:tc>
        <w:tc>
          <w:tcPr>
            <w:tcW w:w="986" w:type="dxa"/>
            <w:vAlign w:val="center"/>
          </w:tcPr>
          <w:p w14:paraId="5ABC2B9A" w14:textId="77777777" w:rsidR="00D87869" w:rsidRPr="00511225" w:rsidRDefault="00D87869" w:rsidP="00E87335">
            <w:pPr>
              <w:pStyle w:val="TAH"/>
              <w:rPr>
                <w:b w:val="0"/>
              </w:rPr>
            </w:pPr>
            <w:r w:rsidRPr="00511225">
              <w:rPr>
                <w:b w:val="0"/>
              </w:rPr>
              <w:t>5MHz</w:t>
            </w:r>
          </w:p>
        </w:tc>
        <w:tc>
          <w:tcPr>
            <w:tcW w:w="1056" w:type="dxa"/>
            <w:vAlign w:val="center"/>
          </w:tcPr>
          <w:p w14:paraId="7FE19223" w14:textId="77777777" w:rsidR="00D87869" w:rsidRPr="00511225" w:rsidRDefault="00D87869" w:rsidP="00E87335">
            <w:pPr>
              <w:pStyle w:val="TAH"/>
              <w:rPr>
                <w:b w:val="0"/>
              </w:rPr>
            </w:pPr>
            <w:r w:rsidRPr="00511225">
              <w:rPr>
                <w:b w:val="0"/>
              </w:rPr>
              <w:t>10Mhz</w:t>
            </w:r>
          </w:p>
        </w:tc>
        <w:tc>
          <w:tcPr>
            <w:tcW w:w="1226" w:type="dxa"/>
            <w:vAlign w:val="center"/>
          </w:tcPr>
          <w:p w14:paraId="0BB0537C" w14:textId="77777777" w:rsidR="00D87869" w:rsidRPr="00511225" w:rsidRDefault="00D87869" w:rsidP="00E87335">
            <w:pPr>
              <w:pStyle w:val="TAH"/>
              <w:rPr>
                <w:b w:val="0"/>
              </w:rPr>
            </w:pPr>
            <w:r w:rsidRPr="00511225">
              <w:rPr>
                <w:b w:val="0"/>
              </w:rPr>
              <w:t>5Mhz</w:t>
            </w:r>
          </w:p>
        </w:tc>
        <w:tc>
          <w:tcPr>
            <w:tcW w:w="746" w:type="dxa"/>
            <w:vAlign w:val="center"/>
          </w:tcPr>
          <w:p w14:paraId="067F7ED0" w14:textId="77777777" w:rsidR="00D87869" w:rsidRPr="00511225" w:rsidRDefault="00D87869" w:rsidP="00E87335">
            <w:pPr>
              <w:pStyle w:val="TAH"/>
              <w:rPr>
                <w:b w:val="0"/>
              </w:rPr>
            </w:pPr>
            <w:r w:rsidRPr="00511225">
              <w:rPr>
                <w:b w:val="0"/>
              </w:rPr>
              <w:t>CP-OFDM QPSK</w:t>
            </w:r>
          </w:p>
        </w:tc>
        <w:tc>
          <w:tcPr>
            <w:tcW w:w="1988" w:type="dxa"/>
            <w:gridSpan w:val="3"/>
          </w:tcPr>
          <w:p w14:paraId="64309EF8" w14:textId="77777777" w:rsidR="00D87869" w:rsidRPr="00511225" w:rsidRDefault="00D87869" w:rsidP="00E87335">
            <w:pPr>
              <w:pStyle w:val="TAH"/>
              <w:rPr>
                <w:b w:val="0"/>
              </w:rPr>
            </w:pPr>
            <w:r w:rsidRPr="00511225">
              <w:rPr>
                <w:b w:val="0"/>
              </w:rPr>
              <w:t>Full RB</w:t>
            </w:r>
          </w:p>
        </w:tc>
        <w:tc>
          <w:tcPr>
            <w:tcW w:w="746" w:type="dxa"/>
          </w:tcPr>
          <w:p w14:paraId="384F6CC8" w14:textId="77777777" w:rsidR="00D87869" w:rsidRPr="00511225" w:rsidRDefault="00D87869" w:rsidP="00E87335">
            <w:pPr>
              <w:pStyle w:val="TAH"/>
              <w:rPr>
                <w:b w:val="0"/>
              </w:rPr>
            </w:pPr>
            <w:r w:rsidRPr="00511225">
              <w:rPr>
                <w:b w:val="0"/>
              </w:rPr>
              <w:t>DFT-s-OFDM QPSK</w:t>
            </w:r>
          </w:p>
        </w:tc>
        <w:tc>
          <w:tcPr>
            <w:tcW w:w="1616" w:type="dxa"/>
          </w:tcPr>
          <w:p w14:paraId="5A0D0295" w14:textId="77777777" w:rsidR="00D87869" w:rsidRPr="00511225" w:rsidRDefault="00D87869" w:rsidP="00E87335">
            <w:pPr>
              <w:pStyle w:val="TAH"/>
              <w:rPr>
                <w:b w:val="0"/>
              </w:rPr>
            </w:pPr>
            <w:r w:rsidRPr="00511225">
              <w:rPr>
                <w:b w:val="0"/>
              </w:rPr>
              <w:t>REFSENS_CA_3</w:t>
            </w:r>
          </w:p>
        </w:tc>
        <w:tc>
          <w:tcPr>
            <w:tcW w:w="1616" w:type="dxa"/>
          </w:tcPr>
          <w:p w14:paraId="4028E45F" w14:textId="77777777" w:rsidR="00D87869" w:rsidRPr="00511225" w:rsidRDefault="00D87869" w:rsidP="00E87335">
            <w:pPr>
              <w:pStyle w:val="TAH"/>
              <w:rPr>
                <w:b w:val="0"/>
              </w:rPr>
            </w:pPr>
            <w:r w:rsidRPr="00511225">
              <w:rPr>
                <w:b w:val="0"/>
              </w:rPr>
              <w:t>REFSENS_CA_3</w:t>
            </w:r>
          </w:p>
        </w:tc>
      </w:tr>
      <w:tr w:rsidR="00D87869" w:rsidRPr="00511225" w14:paraId="3F4C79C9" w14:textId="77777777" w:rsidTr="00E87335">
        <w:tc>
          <w:tcPr>
            <w:tcW w:w="15302" w:type="dxa"/>
            <w:gridSpan w:val="17"/>
          </w:tcPr>
          <w:p w14:paraId="2608EBD8" w14:textId="77777777" w:rsidR="00D87869" w:rsidRPr="00511225" w:rsidRDefault="00D87869" w:rsidP="00E87335">
            <w:pPr>
              <w:pStyle w:val="TAH"/>
            </w:pPr>
            <w:r w:rsidRPr="00511225">
              <w:t>Default Test Settings for a DL_n2A-n66A-n77A_UL_n2A-n66A Configuration (Inter-band)</w:t>
            </w:r>
          </w:p>
        </w:tc>
      </w:tr>
      <w:tr w:rsidR="00D87869" w:rsidRPr="00511225" w14:paraId="541F7AA2" w14:textId="77777777" w:rsidTr="00E87335">
        <w:tc>
          <w:tcPr>
            <w:tcW w:w="396" w:type="dxa"/>
            <w:vAlign w:val="center"/>
          </w:tcPr>
          <w:p w14:paraId="73E8F653" w14:textId="77777777" w:rsidR="00D87869" w:rsidRPr="00511225" w:rsidRDefault="00D87869" w:rsidP="00E87335">
            <w:pPr>
              <w:pStyle w:val="TAC"/>
            </w:pPr>
            <w:r w:rsidRPr="00511225">
              <w:rPr>
                <w:lang w:eastAsia="zh-CN"/>
              </w:rPr>
              <w:t>1</w:t>
            </w:r>
            <w:r w:rsidRPr="00511225">
              <w:rPr>
                <w:vertAlign w:val="superscript"/>
                <w:lang w:eastAsia="zh-CN"/>
              </w:rPr>
              <w:t>4</w:t>
            </w:r>
          </w:p>
        </w:tc>
        <w:tc>
          <w:tcPr>
            <w:tcW w:w="666" w:type="dxa"/>
            <w:vAlign w:val="center"/>
          </w:tcPr>
          <w:p w14:paraId="4B3EB3F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3F8B7854"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649407AE"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1DF77DE6" w14:textId="77777777" w:rsidR="00D87869" w:rsidRPr="00511225" w:rsidRDefault="00D87869" w:rsidP="00E87335">
            <w:pPr>
              <w:pStyle w:val="TAH"/>
              <w:rPr>
                <w:b w:val="0"/>
                <w:lang w:eastAsia="zh-CN"/>
              </w:rPr>
            </w:pPr>
            <w:r w:rsidRPr="00511225">
              <w:rPr>
                <w:b w:val="0"/>
                <w:lang w:eastAsia="zh-CN"/>
              </w:rPr>
              <w:t>UL 1740/ DL 2140</w:t>
            </w:r>
          </w:p>
        </w:tc>
        <w:tc>
          <w:tcPr>
            <w:tcW w:w="816" w:type="dxa"/>
            <w:vAlign w:val="center"/>
          </w:tcPr>
          <w:p w14:paraId="3AA5924F"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7CEAAB8D" w14:textId="77777777" w:rsidR="00D87869" w:rsidRPr="00511225" w:rsidRDefault="00D87869" w:rsidP="00E87335">
            <w:pPr>
              <w:pStyle w:val="TAH"/>
              <w:rPr>
                <w:b w:val="0"/>
                <w:lang w:eastAsia="zh-CN"/>
              </w:rPr>
            </w:pPr>
            <w:r w:rsidRPr="00511225">
              <w:rPr>
                <w:b w:val="0"/>
                <w:lang w:eastAsia="zh-CN"/>
              </w:rPr>
              <w:t>DL 3620</w:t>
            </w:r>
          </w:p>
        </w:tc>
        <w:tc>
          <w:tcPr>
            <w:tcW w:w="986" w:type="dxa"/>
            <w:vAlign w:val="center"/>
          </w:tcPr>
          <w:p w14:paraId="51C42BAB" w14:textId="77777777" w:rsidR="00D87869" w:rsidRPr="00511225" w:rsidRDefault="00D87869" w:rsidP="00E87335">
            <w:pPr>
              <w:pStyle w:val="TAH"/>
              <w:rPr>
                <w:b w:val="0"/>
              </w:rPr>
            </w:pPr>
            <w:r w:rsidRPr="00511225">
              <w:rPr>
                <w:b w:val="0"/>
              </w:rPr>
              <w:t>5MHz</w:t>
            </w:r>
          </w:p>
        </w:tc>
        <w:tc>
          <w:tcPr>
            <w:tcW w:w="1056" w:type="dxa"/>
            <w:vAlign w:val="center"/>
          </w:tcPr>
          <w:p w14:paraId="6DCC2B3D" w14:textId="77777777" w:rsidR="00D87869" w:rsidRPr="00511225" w:rsidRDefault="00D87869" w:rsidP="00E87335">
            <w:pPr>
              <w:pStyle w:val="TAH"/>
              <w:rPr>
                <w:b w:val="0"/>
              </w:rPr>
            </w:pPr>
            <w:r w:rsidRPr="00511225">
              <w:rPr>
                <w:b w:val="0"/>
              </w:rPr>
              <w:t>5Mhz</w:t>
            </w:r>
          </w:p>
        </w:tc>
        <w:tc>
          <w:tcPr>
            <w:tcW w:w="1226" w:type="dxa"/>
            <w:vAlign w:val="center"/>
          </w:tcPr>
          <w:p w14:paraId="4CA3C77C" w14:textId="77777777" w:rsidR="00D87869" w:rsidRPr="00511225" w:rsidRDefault="00D87869" w:rsidP="00E87335">
            <w:pPr>
              <w:pStyle w:val="TAH"/>
              <w:rPr>
                <w:b w:val="0"/>
              </w:rPr>
            </w:pPr>
            <w:r w:rsidRPr="00511225">
              <w:rPr>
                <w:b w:val="0"/>
              </w:rPr>
              <w:t>10Mhz</w:t>
            </w:r>
          </w:p>
        </w:tc>
        <w:tc>
          <w:tcPr>
            <w:tcW w:w="746" w:type="dxa"/>
            <w:vAlign w:val="center"/>
          </w:tcPr>
          <w:p w14:paraId="4228B17E" w14:textId="77777777" w:rsidR="00D87869" w:rsidRPr="00511225" w:rsidRDefault="00D87869" w:rsidP="00E87335">
            <w:pPr>
              <w:pStyle w:val="TAH"/>
              <w:rPr>
                <w:b w:val="0"/>
              </w:rPr>
            </w:pPr>
            <w:r w:rsidRPr="00511225">
              <w:rPr>
                <w:b w:val="0"/>
              </w:rPr>
              <w:t>CP-OFDM QPSK</w:t>
            </w:r>
          </w:p>
        </w:tc>
        <w:tc>
          <w:tcPr>
            <w:tcW w:w="1988" w:type="dxa"/>
            <w:gridSpan w:val="3"/>
          </w:tcPr>
          <w:p w14:paraId="2E2E199F" w14:textId="77777777" w:rsidR="00D87869" w:rsidRPr="00511225" w:rsidRDefault="00D87869" w:rsidP="00E87335">
            <w:pPr>
              <w:pStyle w:val="TAH"/>
              <w:rPr>
                <w:b w:val="0"/>
              </w:rPr>
            </w:pPr>
            <w:r w:rsidRPr="00511225">
              <w:rPr>
                <w:b w:val="0"/>
              </w:rPr>
              <w:t>Full RB</w:t>
            </w:r>
          </w:p>
        </w:tc>
        <w:tc>
          <w:tcPr>
            <w:tcW w:w="746" w:type="dxa"/>
          </w:tcPr>
          <w:p w14:paraId="3999C35A" w14:textId="77777777" w:rsidR="00D87869" w:rsidRPr="00511225" w:rsidRDefault="00D87869" w:rsidP="00E87335">
            <w:pPr>
              <w:pStyle w:val="TAH"/>
              <w:rPr>
                <w:b w:val="0"/>
              </w:rPr>
            </w:pPr>
            <w:r w:rsidRPr="00511225">
              <w:rPr>
                <w:b w:val="0"/>
              </w:rPr>
              <w:t>DFT-s-OFDM QPSK</w:t>
            </w:r>
          </w:p>
        </w:tc>
        <w:tc>
          <w:tcPr>
            <w:tcW w:w="1616" w:type="dxa"/>
          </w:tcPr>
          <w:p w14:paraId="5AE81E53" w14:textId="77777777" w:rsidR="00D87869" w:rsidRPr="00511225" w:rsidRDefault="00D87869" w:rsidP="00E87335">
            <w:pPr>
              <w:pStyle w:val="TAH"/>
              <w:rPr>
                <w:b w:val="0"/>
              </w:rPr>
            </w:pPr>
            <w:r w:rsidRPr="00511225">
              <w:rPr>
                <w:b w:val="0"/>
              </w:rPr>
              <w:t>REFSENS_CA_3</w:t>
            </w:r>
          </w:p>
        </w:tc>
        <w:tc>
          <w:tcPr>
            <w:tcW w:w="1616" w:type="dxa"/>
          </w:tcPr>
          <w:p w14:paraId="15E02CB3" w14:textId="77777777" w:rsidR="00D87869" w:rsidRPr="00511225" w:rsidRDefault="00D87869" w:rsidP="00E87335">
            <w:pPr>
              <w:pStyle w:val="TAH"/>
              <w:rPr>
                <w:b w:val="0"/>
              </w:rPr>
            </w:pPr>
            <w:r w:rsidRPr="00511225">
              <w:rPr>
                <w:b w:val="0"/>
              </w:rPr>
              <w:t>REFSENS_CA_3</w:t>
            </w:r>
          </w:p>
        </w:tc>
      </w:tr>
      <w:tr w:rsidR="00D87869" w:rsidRPr="00511225" w14:paraId="2AB282E0" w14:textId="77777777" w:rsidTr="00E87335">
        <w:tc>
          <w:tcPr>
            <w:tcW w:w="396" w:type="dxa"/>
            <w:vAlign w:val="center"/>
          </w:tcPr>
          <w:p w14:paraId="56B08E1D"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4E48D2A4"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5AC5AAD4"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6C376B44"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251B1142" w14:textId="77777777" w:rsidR="00D87869" w:rsidRPr="00511225" w:rsidRDefault="00D87869" w:rsidP="00E87335">
            <w:pPr>
              <w:pStyle w:val="TAH"/>
              <w:rPr>
                <w:b w:val="0"/>
                <w:lang w:eastAsia="zh-CN"/>
              </w:rPr>
            </w:pPr>
            <w:r w:rsidRPr="00511225">
              <w:rPr>
                <w:b w:val="0"/>
                <w:lang w:eastAsia="zh-CN"/>
              </w:rPr>
              <w:t>UL 1740/ DL 2140</w:t>
            </w:r>
          </w:p>
        </w:tc>
        <w:tc>
          <w:tcPr>
            <w:tcW w:w="816" w:type="dxa"/>
            <w:vAlign w:val="center"/>
          </w:tcPr>
          <w:p w14:paraId="1A71C6B4"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19E0A3EF" w14:textId="77777777" w:rsidR="00D87869" w:rsidRPr="00511225" w:rsidRDefault="00D87869" w:rsidP="00E87335">
            <w:pPr>
              <w:pStyle w:val="TAH"/>
              <w:rPr>
                <w:b w:val="0"/>
                <w:lang w:eastAsia="zh-CN"/>
              </w:rPr>
            </w:pPr>
            <w:r w:rsidRPr="00511225">
              <w:rPr>
                <w:b w:val="0"/>
                <w:lang w:eastAsia="zh-CN"/>
              </w:rPr>
              <w:t>DL 3900</w:t>
            </w:r>
          </w:p>
        </w:tc>
        <w:tc>
          <w:tcPr>
            <w:tcW w:w="986" w:type="dxa"/>
            <w:vAlign w:val="center"/>
          </w:tcPr>
          <w:p w14:paraId="59FDD8AC" w14:textId="77777777" w:rsidR="00D87869" w:rsidRPr="00511225" w:rsidRDefault="00D87869" w:rsidP="00E87335">
            <w:pPr>
              <w:pStyle w:val="TAH"/>
              <w:rPr>
                <w:b w:val="0"/>
              </w:rPr>
            </w:pPr>
            <w:r w:rsidRPr="00511225">
              <w:rPr>
                <w:b w:val="0"/>
              </w:rPr>
              <w:t>5MHz</w:t>
            </w:r>
          </w:p>
        </w:tc>
        <w:tc>
          <w:tcPr>
            <w:tcW w:w="1056" w:type="dxa"/>
            <w:vAlign w:val="center"/>
          </w:tcPr>
          <w:p w14:paraId="7A6E17F2" w14:textId="77777777" w:rsidR="00D87869" w:rsidRPr="00511225" w:rsidRDefault="00D87869" w:rsidP="00E87335">
            <w:pPr>
              <w:pStyle w:val="TAH"/>
              <w:rPr>
                <w:b w:val="0"/>
              </w:rPr>
            </w:pPr>
            <w:r w:rsidRPr="00511225">
              <w:rPr>
                <w:b w:val="0"/>
              </w:rPr>
              <w:t>5Mhz</w:t>
            </w:r>
          </w:p>
        </w:tc>
        <w:tc>
          <w:tcPr>
            <w:tcW w:w="1226" w:type="dxa"/>
            <w:vAlign w:val="center"/>
          </w:tcPr>
          <w:p w14:paraId="6C999A78" w14:textId="77777777" w:rsidR="00D87869" w:rsidRPr="00511225" w:rsidRDefault="00D87869" w:rsidP="00E87335">
            <w:pPr>
              <w:pStyle w:val="TAH"/>
              <w:rPr>
                <w:b w:val="0"/>
              </w:rPr>
            </w:pPr>
            <w:r w:rsidRPr="00511225">
              <w:rPr>
                <w:b w:val="0"/>
              </w:rPr>
              <w:t>10Mhz</w:t>
            </w:r>
          </w:p>
        </w:tc>
        <w:tc>
          <w:tcPr>
            <w:tcW w:w="746" w:type="dxa"/>
            <w:vAlign w:val="center"/>
          </w:tcPr>
          <w:p w14:paraId="5BC7DBA9" w14:textId="77777777" w:rsidR="00D87869" w:rsidRPr="00511225" w:rsidRDefault="00D87869" w:rsidP="00E87335">
            <w:pPr>
              <w:pStyle w:val="TAH"/>
              <w:rPr>
                <w:b w:val="0"/>
              </w:rPr>
            </w:pPr>
            <w:r w:rsidRPr="00511225">
              <w:rPr>
                <w:b w:val="0"/>
              </w:rPr>
              <w:t>CP-OFDM QPSK</w:t>
            </w:r>
          </w:p>
        </w:tc>
        <w:tc>
          <w:tcPr>
            <w:tcW w:w="1988" w:type="dxa"/>
            <w:gridSpan w:val="3"/>
          </w:tcPr>
          <w:p w14:paraId="1D42DC28" w14:textId="77777777" w:rsidR="00D87869" w:rsidRPr="00511225" w:rsidRDefault="00D87869" w:rsidP="00E87335">
            <w:pPr>
              <w:pStyle w:val="TAH"/>
              <w:rPr>
                <w:b w:val="0"/>
              </w:rPr>
            </w:pPr>
            <w:r w:rsidRPr="00511225">
              <w:rPr>
                <w:b w:val="0"/>
              </w:rPr>
              <w:t>Full RB</w:t>
            </w:r>
          </w:p>
        </w:tc>
        <w:tc>
          <w:tcPr>
            <w:tcW w:w="746" w:type="dxa"/>
          </w:tcPr>
          <w:p w14:paraId="2904A461" w14:textId="77777777" w:rsidR="00D87869" w:rsidRPr="00511225" w:rsidRDefault="00D87869" w:rsidP="00E87335">
            <w:pPr>
              <w:pStyle w:val="TAH"/>
              <w:rPr>
                <w:b w:val="0"/>
              </w:rPr>
            </w:pPr>
            <w:r w:rsidRPr="00511225">
              <w:rPr>
                <w:b w:val="0"/>
              </w:rPr>
              <w:t>DFT-s-OFDM QPSK</w:t>
            </w:r>
          </w:p>
        </w:tc>
        <w:tc>
          <w:tcPr>
            <w:tcW w:w="1616" w:type="dxa"/>
          </w:tcPr>
          <w:p w14:paraId="3222D968" w14:textId="77777777" w:rsidR="00D87869" w:rsidRPr="00511225" w:rsidRDefault="00D87869" w:rsidP="00E87335">
            <w:pPr>
              <w:pStyle w:val="TAH"/>
              <w:rPr>
                <w:b w:val="0"/>
              </w:rPr>
            </w:pPr>
            <w:r w:rsidRPr="00511225">
              <w:rPr>
                <w:b w:val="0"/>
              </w:rPr>
              <w:t>REFSENS_CA_3</w:t>
            </w:r>
          </w:p>
        </w:tc>
        <w:tc>
          <w:tcPr>
            <w:tcW w:w="1616" w:type="dxa"/>
          </w:tcPr>
          <w:p w14:paraId="7DFB3F26" w14:textId="77777777" w:rsidR="00D87869" w:rsidRPr="00511225" w:rsidRDefault="00D87869" w:rsidP="00E87335">
            <w:pPr>
              <w:pStyle w:val="TAH"/>
              <w:rPr>
                <w:b w:val="0"/>
              </w:rPr>
            </w:pPr>
            <w:r w:rsidRPr="00511225">
              <w:rPr>
                <w:b w:val="0"/>
              </w:rPr>
              <w:t>REFSENS_CA_3</w:t>
            </w:r>
          </w:p>
        </w:tc>
      </w:tr>
      <w:tr w:rsidR="00D87869" w:rsidRPr="00511225" w14:paraId="2BFECBC7" w14:textId="77777777" w:rsidTr="00E87335">
        <w:tc>
          <w:tcPr>
            <w:tcW w:w="15302" w:type="dxa"/>
            <w:gridSpan w:val="17"/>
          </w:tcPr>
          <w:p w14:paraId="1D539EC6" w14:textId="77777777" w:rsidR="00D87869" w:rsidRPr="00511225" w:rsidRDefault="00D87869" w:rsidP="00E87335">
            <w:pPr>
              <w:pStyle w:val="TAH"/>
            </w:pPr>
            <w:r w:rsidRPr="00511225">
              <w:t>Default Test Settings for a DL_n2A-n66A-n77A_UL_n2A-n77A Configuration (Inter-band)</w:t>
            </w:r>
          </w:p>
        </w:tc>
      </w:tr>
      <w:tr w:rsidR="00D87869" w:rsidRPr="00511225" w14:paraId="0C7A595C" w14:textId="77777777" w:rsidTr="00E87335">
        <w:tc>
          <w:tcPr>
            <w:tcW w:w="396" w:type="dxa"/>
            <w:vAlign w:val="center"/>
          </w:tcPr>
          <w:p w14:paraId="68DC4D75" w14:textId="77777777" w:rsidR="00D87869" w:rsidRPr="00511225" w:rsidRDefault="00D87869" w:rsidP="00E87335">
            <w:pPr>
              <w:pStyle w:val="TAC"/>
            </w:pPr>
            <w:r w:rsidRPr="00511225">
              <w:rPr>
                <w:lang w:eastAsia="zh-CN"/>
              </w:rPr>
              <w:t>1</w:t>
            </w:r>
          </w:p>
        </w:tc>
        <w:tc>
          <w:tcPr>
            <w:tcW w:w="666" w:type="dxa"/>
            <w:vAlign w:val="center"/>
          </w:tcPr>
          <w:p w14:paraId="66947C3C" w14:textId="77777777" w:rsidR="00D87869" w:rsidRPr="00511225" w:rsidRDefault="00D87869" w:rsidP="00E87335">
            <w:pPr>
              <w:pStyle w:val="TAC"/>
              <w:rPr>
                <w:lang w:eastAsia="zh-CN"/>
              </w:rPr>
            </w:pPr>
            <w:r w:rsidRPr="00511225">
              <w:rPr>
                <w:lang w:eastAsia="zh-CN"/>
              </w:rPr>
              <w:t>n2</w:t>
            </w:r>
          </w:p>
        </w:tc>
        <w:tc>
          <w:tcPr>
            <w:tcW w:w="816" w:type="dxa"/>
            <w:vAlign w:val="center"/>
          </w:tcPr>
          <w:p w14:paraId="696EF7DD" w14:textId="77777777" w:rsidR="00D87869" w:rsidRPr="00511225" w:rsidRDefault="00D87869" w:rsidP="00E87335">
            <w:pPr>
              <w:pStyle w:val="TAC"/>
              <w:rPr>
                <w:lang w:eastAsia="zh-CN"/>
              </w:rPr>
            </w:pPr>
            <w:r w:rsidRPr="00511225">
              <w:rPr>
                <w:lang w:eastAsia="zh-CN"/>
              </w:rPr>
              <w:t>UL 1855/ DL 1935</w:t>
            </w:r>
          </w:p>
        </w:tc>
        <w:tc>
          <w:tcPr>
            <w:tcW w:w="716" w:type="dxa"/>
            <w:vAlign w:val="center"/>
          </w:tcPr>
          <w:p w14:paraId="6127D2F8" w14:textId="77777777" w:rsidR="00D87869" w:rsidRPr="00511225" w:rsidRDefault="00D87869" w:rsidP="00E87335">
            <w:pPr>
              <w:pStyle w:val="TAC"/>
              <w:rPr>
                <w:lang w:eastAsia="zh-CN"/>
              </w:rPr>
            </w:pPr>
            <w:r w:rsidRPr="00511225">
              <w:rPr>
                <w:lang w:eastAsia="zh-CN"/>
              </w:rPr>
              <w:t>n77</w:t>
            </w:r>
          </w:p>
        </w:tc>
        <w:tc>
          <w:tcPr>
            <w:tcW w:w="846" w:type="dxa"/>
            <w:vAlign w:val="center"/>
          </w:tcPr>
          <w:p w14:paraId="4FD54D55" w14:textId="77777777" w:rsidR="00D87869" w:rsidRPr="00511225" w:rsidRDefault="00D87869" w:rsidP="00E87335">
            <w:pPr>
              <w:pStyle w:val="TAC"/>
              <w:rPr>
                <w:lang w:eastAsia="zh-CN"/>
              </w:rPr>
            </w:pPr>
            <w:r w:rsidRPr="00511225">
              <w:rPr>
                <w:lang w:eastAsia="zh-CN"/>
              </w:rPr>
              <w:t>3970</w:t>
            </w:r>
          </w:p>
        </w:tc>
        <w:tc>
          <w:tcPr>
            <w:tcW w:w="816" w:type="dxa"/>
            <w:vAlign w:val="center"/>
          </w:tcPr>
          <w:p w14:paraId="45049C88"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5CF5E166" w14:textId="77777777" w:rsidR="00D87869" w:rsidRPr="00511225" w:rsidRDefault="00D87869" w:rsidP="00E87335">
            <w:pPr>
              <w:pStyle w:val="TAC"/>
              <w:rPr>
                <w:lang w:eastAsia="zh-CN"/>
              </w:rPr>
            </w:pPr>
            <w:r w:rsidRPr="00511225">
              <w:rPr>
                <w:lang w:eastAsia="zh-CN"/>
              </w:rPr>
              <w:t>DL 2115</w:t>
            </w:r>
          </w:p>
        </w:tc>
        <w:tc>
          <w:tcPr>
            <w:tcW w:w="986" w:type="dxa"/>
            <w:vAlign w:val="center"/>
          </w:tcPr>
          <w:p w14:paraId="5FD4F7A5" w14:textId="77777777" w:rsidR="00D87869" w:rsidRPr="00511225" w:rsidRDefault="00D87869" w:rsidP="00E87335">
            <w:pPr>
              <w:pStyle w:val="TAC"/>
            </w:pPr>
            <w:r w:rsidRPr="00511225">
              <w:rPr>
                <w:lang w:eastAsia="zh-CN"/>
              </w:rPr>
              <w:t>5MHz</w:t>
            </w:r>
          </w:p>
        </w:tc>
        <w:tc>
          <w:tcPr>
            <w:tcW w:w="1056" w:type="dxa"/>
            <w:vAlign w:val="center"/>
          </w:tcPr>
          <w:p w14:paraId="082D5CDF" w14:textId="77777777" w:rsidR="00D87869" w:rsidRPr="00511225" w:rsidRDefault="00D87869" w:rsidP="00E87335">
            <w:pPr>
              <w:pStyle w:val="TAC"/>
            </w:pPr>
            <w:r w:rsidRPr="00511225">
              <w:rPr>
                <w:lang w:eastAsia="zh-CN"/>
              </w:rPr>
              <w:t>10MHz</w:t>
            </w:r>
          </w:p>
        </w:tc>
        <w:tc>
          <w:tcPr>
            <w:tcW w:w="1226" w:type="dxa"/>
            <w:vAlign w:val="center"/>
          </w:tcPr>
          <w:p w14:paraId="4F508804" w14:textId="77777777" w:rsidR="00D87869" w:rsidRPr="00511225" w:rsidRDefault="00D87869" w:rsidP="00E87335">
            <w:pPr>
              <w:pStyle w:val="TAC"/>
            </w:pPr>
            <w:r w:rsidRPr="00511225">
              <w:t>5MHz</w:t>
            </w:r>
          </w:p>
        </w:tc>
        <w:tc>
          <w:tcPr>
            <w:tcW w:w="746" w:type="dxa"/>
            <w:vAlign w:val="center"/>
          </w:tcPr>
          <w:p w14:paraId="5F7ED359" w14:textId="77777777" w:rsidR="00D87869" w:rsidRPr="00511225" w:rsidRDefault="00D87869" w:rsidP="00E87335">
            <w:pPr>
              <w:pStyle w:val="TAC"/>
            </w:pPr>
            <w:r w:rsidRPr="00511225">
              <w:t>CP-OFDM QPSK</w:t>
            </w:r>
          </w:p>
        </w:tc>
        <w:tc>
          <w:tcPr>
            <w:tcW w:w="1988" w:type="dxa"/>
            <w:gridSpan w:val="3"/>
            <w:vAlign w:val="center"/>
          </w:tcPr>
          <w:p w14:paraId="1F7EEBA1" w14:textId="77777777" w:rsidR="00D87869" w:rsidRPr="00511225" w:rsidRDefault="00D87869" w:rsidP="00E87335">
            <w:pPr>
              <w:pStyle w:val="TAC"/>
            </w:pPr>
            <w:r w:rsidRPr="00511225">
              <w:t>Full RB</w:t>
            </w:r>
          </w:p>
        </w:tc>
        <w:tc>
          <w:tcPr>
            <w:tcW w:w="746" w:type="dxa"/>
            <w:vAlign w:val="center"/>
          </w:tcPr>
          <w:p w14:paraId="63224159" w14:textId="77777777" w:rsidR="00D87869" w:rsidRPr="00511225" w:rsidRDefault="00D87869" w:rsidP="00E87335">
            <w:pPr>
              <w:pStyle w:val="TAC"/>
            </w:pPr>
            <w:r w:rsidRPr="00511225">
              <w:t>DFT-s-OFDM QPSK</w:t>
            </w:r>
          </w:p>
        </w:tc>
        <w:tc>
          <w:tcPr>
            <w:tcW w:w="1616" w:type="dxa"/>
            <w:vAlign w:val="center"/>
          </w:tcPr>
          <w:p w14:paraId="3431E693" w14:textId="77777777" w:rsidR="00D87869" w:rsidRPr="00511225" w:rsidRDefault="00D87869" w:rsidP="00E87335">
            <w:pPr>
              <w:pStyle w:val="TAC"/>
            </w:pPr>
            <w:r w:rsidRPr="00511225">
              <w:t>REFSENS_CA_3</w:t>
            </w:r>
          </w:p>
        </w:tc>
        <w:tc>
          <w:tcPr>
            <w:tcW w:w="1616" w:type="dxa"/>
            <w:vAlign w:val="center"/>
          </w:tcPr>
          <w:p w14:paraId="796756D0" w14:textId="77777777" w:rsidR="00D87869" w:rsidRPr="00511225" w:rsidRDefault="00D87869" w:rsidP="00E87335">
            <w:pPr>
              <w:pStyle w:val="TAC"/>
            </w:pPr>
            <w:r w:rsidRPr="00511225">
              <w:t>REFSENS_CA_3</w:t>
            </w:r>
          </w:p>
        </w:tc>
      </w:tr>
      <w:tr w:rsidR="00D87869" w:rsidRPr="00511225" w14:paraId="2D3A108A" w14:textId="77777777" w:rsidTr="00E87335">
        <w:tc>
          <w:tcPr>
            <w:tcW w:w="396" w:type="dxa"/>
            <w:vAlign w:val="center"/>
          </w:tcPr>
          <w:p w14:paraId="4CC2D232"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6906B5B5" w14:textId="77777777" w:rsidR="00D87869" w:rsidRPr="00511225" w:rsidRDefault="00D87869" w:rsidP="00E87335">
            <w:pPr>
              <w:pStyle w:val="TAC"/>
              <w:rPr>
                <w:lang w:eastAsia="zh-CN"/>
              </w:rPr>
            </w:pPr>
            <w:r w:rsidRPr="00511225">
              <w:rPr>
                <w:lang w:eastAsia="zh-CN"/>
              </w:rPr>
              <w:t>n2</w:t>
            </w:r>
          </w:p>
        </w:tc>
        <w:tc>
          <w:tcPr>
            <w:tcW w:w="816" w:type="dxa"/>
            <w:vAlign w:val="center"/>
          </w:tcPr>
          <w:p w14:paraId="4175D006" w14:textId="77777777" w:rsidR="00D87869" w:rsidRPr="00511225" w:rsidRDefault="00D87869" w:rsidP="00E87335">
            <w:pPr>
              <w:pStyle w:val="TAC"/>
              <w:rPr>
                <w:lang w:eastAsia="zh-CN"/>
              </w:rPr>
            </w:pPr>
            <w:r w:rsidRPr="00511225">
              <w:rPr>
                <w:lang w:eastAsia="zh-CN"/>
              </w:rPr>
              <w:t>UL 1880/ DL 1960</w:t>
            </w:r>
          </w:p>
        </w:tc>
        <w:tc>
          <w:tcPr>
            <w:tcW w:w="716" w:type="dxa"/>
            <w:vAlign w:val="center"/>
          </w:tcPr>
          <w:p w14:paraId="5FBA45E7" w14:textId="77777777" w:rsidR="00D87869" w:rsidRPr="00511225" w:rsidRDefault="00D87869" w:rsidP="00E87335">
            <w:pPr>
              <w:pStyle w:val="TAC"/>
              <w:rPr>
                <w:lang w:eastAsia="zh-CN"/>
              </w:rPr>
            </w:pPr>
            <w:r w:rsidRPr="00511225">
              <w:rPr>
                <w:lang w:eastAsia="zh-CN"/>
              </w:rPr>
              <w:t>n77</w:t>
            </w:r>
          </w:p>
        </w:tc>
        <w:tc>
          <w:tcPr>
            <w:tcW w:w="846" w:type="dxa"/>
            <w:vAlign w:val="center"/>
          </w:tcPr>
          <w:p w14:paraId="081892F3" w14:textId="77777777" w:rsidR="00D87869" w:rsidRPr="00511225" w:rsidRDefault="00D87869" w:rsidP="00E87335">
            <w:pPr>
              <w:pStyle w:val="TAC"/>
              <w:rPr>
                <w:lang w:eastAsia="zh-CN"/>
              </w:rPr>
            </w:pPr>
            <w:r w:rsidRPr="00511225">
              <w:rPr>
                <w:lang w:eastAsia="zh-CN"/>
              </w:rPr>
              <w:t>3500</w:t>
            </w:r>
          </w:p>
        </w:tc>
        <w:tc>
          <w:tcPr>
            <w:tcW w:w="816" w:type="dxa"/>
            <w:vAlign w:val="center"/>
          </w:tcPr>
          <w:p w14:paraId="31CA3A90"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36356853" w14:textId="77777777" w:rsidR="00D87869" w:rsidRPr="00511225" w:rsidRDefault="00D87869" w:rsidP="00E87335">
            <w:pPr>
              <w:pStyle w:val="TAC"/>
              <w:rPr>
                <w:lang w:eastAsia="zh-CN"/>
              </w:rPr>
            </w:pPr>
            <w:r w:rsidRPr="00511225">
              <w:rPr>
                <w:lang w:eastAsia="zh-CN"/>
              </w:rPr>
              <w:t xml:space="preserve">DL 2140 </w:t>
            </w:r>
          </w:p>
        </w:tc>
        <w:tc>
          <w:tcPr>
            <w:tcW w:w="986" w:type="dxa"/>
            <w:vAlign w:val="center"/>
          </w:tcPr>
          <w:p w14:paraId="39F012F7" w14:textId="77777777" w:rsidR="00D87869" w:rsidRPr="00511225" w:rsidRDefault="00D87869" w:rsidP="00E87335">
            <w:pPr>
              <w:pStyle w:val="TAC"/>
            </w:pPr>
            <w:r w:rsidRPr="00511225">
              <w:rPr>
                <w:lang w:eastAsia="zh-CN"/>
              </w:rPr>
              <w:t>5MHz</w:t>
            </w:r>
          </w:p>
        </w:tc>
        <w:tc>
          <w:tcPr>
            <w:tcW w:w="1056" w:type="dxa"/>
            <w:vAlign w:val="center"/>
          </w:tcPr>
          <w:p w14:paraId="4A146D44" w14:textId="77777777" w:rsidR="00D87869" w:rsidRPr="00511225" w:rsidRDefault="00D87869" w:rsidP="00E87335">
            <w:pPr>
              <w:pStyle w:val="TAC"/>
            </w:pPr>
            <w:r w:rsidRPr="00511225">
              <w:rPr>
                <w:lang w:eastAsia="zh-CN"/>
              </w:rPr>
              <w:t>10MHz</w:t>
            </w:r>
          </w:p>
        </w:tc>
        <w:tc>
          <w:tcPr>
            <w:tcW w:w="1226" w:type="dxa"/>
            <w:vAlign w:val="center"/>
          </w:tcPr>
          <w:p w14:paraId="0CB093E3" w14:textId="77777777" w:rsidR="00D87869" w:rsidRPr="00511225" w:rsidRDefault="00D87869" w:rsidP="00E87335">
            <w:pPr>
              <w:pStyle w:val="TAC"/>
            </w:pPr>
            <w:r w:rsidRPr="00511225">
              <w:t>5MHz</w:t>
            </w:r>
          </w:p>
        </w:tc>
        <w:tc>
          <w:tcPr>
            <w:tcW w:w="746" w:type="dxa"/>
            <w:vAlign w:val="center"/>
          </w:tcPr>
          <w:p w14:paraId="6D261832" w14:textId="77777777" w:rsidR="00D87869" w:rsidRPr="00511225" w:rsidRDefault="00D87869" w:rsidP="00E87335">
            <w:pPr>
              <w:pStyle w:val="TAC"/>
            </w:pPr>
            <w:r w:rsidRPr="00511225">
              <w:t>CP-OFDM QPSK</w:t>
            </w:r>
          </w:p>
        </w:tc>
        <w:tc>
          <w:tcPr>
            <w:tcW w:w="1988" w:type="dxa"/>
            <w:gridSpan w:val="3"/>
            <w:vAlign w:val="center"/>
          </w:tcPr>
          <w:p w14:paraId="697B20DC" w14:textId="77777777" w:rsidR="00D87869" w:rsidRPr="00511225" w:rsidRDefault="00D87869" w:rsidP="00E87335">
            <w:pPr>
              <w:pStyle w:val="TAC"/>
            </w:pPr>
            <w:r w:rsidRPr="00511225">
              <w:t>Full RB</w:t>
            </w:r>
          </w:p>
        </w:tc>
        <w:tc>
          <w:tcPr>
            <w:tcW w:w="746" w:type="dxa"/>
            <w:vAlign w:val="center"/>
          </w:tcPr>
          <w:p w14:paraId="33A88AF0" w14:textId="77777777" w:rsidR="00D87869" w:rsidRPr="00511225" w:rsidRDefault="00D87869" w:rsidP="00E87335">
            <w:pPr>
              <w:pStyle w:val="TAC"/>
            </w:pPr>
            <w:r w:rsidRPr="00511225">
              <w:t>DFT-s-OFDM QPSK</w:t>
            </w:r>
          </w:p>
        </w:tc>
        <w:tc>
          <w:tcPr>
            <w:tcW w:w="1616" w:type="dxa"/>
            <w:vAlign w:val="center"/>
          </w:tcPr>
          <w:p w14:paraId="63E6EC0E" w14:textId="77777777" w:rsidR="00D87869" w:rsidRPr="00511225" w:rsidRDefault="00D87869" w:rsidP="00E87335">
            <w:pPr>
              <w:pStyle w:val="TAC"/>
            </w:pPr>
            <w:r w:rsidRPr="00511225">
              <w:t>REFSENS_CA_3</w:t>
            </w:r>
          </w:p>
        </w:tc>
        <w:tc>
          <w:tcPr>
            <w:tcW w:w="1616" w:type="dxa"/>
            <w:vAlign w:val="center"/>
          </w:tcPr>
          <w:p w14:paraId="2CFAD13E" w14:textId="77777777" w:rsidR="00D87869" w:rsidRPr="00511225" w:rsidRDefault="00D87869" w:rsidP="00E87335">
            <w:pPr>
              <w:pStyle w:val="TAC"/>
            </w:pPr>
            <w:r w:rsidRPr="00511225">
              <w:t>REFSENS_CA_3</w:t>
            </w:r>
          </w:p>
        </w:tc>
      </w:tr>
      <w:tr w:rsidR="00D87869" w:rsidRPr="00511225" w14:paraId="1265F9E7" w14:textId="77777777" w:rsidTr="00E87335">
        <w:tc>
          <w:tcPr>
            <w:tcW w:w="396" w:type="dxa"/>
            <w:vAlign w:val="center"/>
          </w:tcPr>
          <w:p w14:paraId="27994FE2" w14:textId="77777777" w:rsidR="00D87869" w:rsidRPr="00511225" w:rsidRDefault="00D87869" w:rsidP="00E87335">
            <w:pPr>
              <w:pStyle w:val="TAC"/>
              <w:rPr>
                <w:lang w:eastAsia="zh-CN"/>
              </w:rPr>
            </w:pPr>
            <w:r w:rsidRPr="00511225">
              <w:rPr>
                <w:lang w:eastAsia="zh-CN"/>
              </w:rPr>
              <w:t>3</w:t>
            </w:r>
            <w:r w:rsidRPr="00511225">
              <w:rPr>
                <w:vertAlign w:val="superscript"/>
                <w:lang w:eastAsia="zh-CN"/>
              </w:rPr>
              <w:t>4</w:t>
            </w:r>
          </w:p>
        </w:tc>
        <w:tc>
          <w:tcPr>
            <w:tcW w:w="666" w:type="dxa"/>
            <w:vAlign w:val="center"/>
          </w:tcPr>
          <w:p w14:paraId="3F9A4B19" w14:textId="77777777" w:rsidR="00D87869" w:rsidRPr="00511225" w:rsidRDefault="00D87869" w:rsidP="00E87335">
            <w:pPr>
              <w:pStyle w:val="TAC"/>
              <w:rPr>
                <w:lang w:eastAsia="zh-CN"/>
              </w:rPr>
            </w:pPr>
            <w:r w:rsidRPr="00511225">
              <w:rPr>
                <w:lang w:eastAsia="zh-CN"/>
              </w:rPr>
              <w:t>n2</w:t>
            </w:r>
          </w:p>
        </w:tc>
        <w:tc>
          <w:tcPr>
            <w:tcW w:w="816" w:type="dxa"/>
            <w:vAlign w:val="center"/>
          </w:tcPr>
          <w:p w14:paraId="1D3FC830" w14:textId="77777777" w:rsidR="00D87869" w:rsidRPr="00511225" w:rsidRDefault="00D87869" w:rsidP="00E87335">
            <w:pPr>
              <w:pStyle w:val="TAC"/>
              <w:rPr>
                <w:lang w:eastAsia="zh-CN"/>
              </w:rPr>
            </w:pPr>
            <w:r w:rsidRPr="00511225">
              <w:rPr>
                <w:lang w:eastAsia="zh-CN"/>
              </w:rPr>
              <w:t>UL 1885/ DL 1965</w:t>
            </w:r>
          </w:p>
        </w:tc>
        <w:tc>
          <w:tcPr>
            <w:tcW w:w="716" w:type="dxa"/>
            <w:vAlign w:val="center"/>
          </w:tcPr>
          <w:p w14:paraId="32EFA591" w14:textId="77777777" w:rsidR="00D87869" w:rsidRPr="00511225" w:rsidRDefault="00D87869" w:rsidP="00E87335">
            <w:pPr>
              <w:pStyle w:val="TAC"/>
              <w:rPr>
                <w:lang w:eastAsia="zh-CN"/>
              </w:rPr>
            </w:pPr>
            <w:r w:rsidRPr="00511225">
              <w:rPr>
                <w:lang w:eastAsia="zh-CN"/>
              </w:rPr>
              <w:t>n77</w:t>
            </w:r>
          </w:p>
        </w:tc>
        <w:tc>
          <w:tcPr>
            <w:tcW w:w="846" w:type="dxa"/>
            <w:vAlign w:val="center"/>
          </w:tcPr>
          <w:p w14:paraId="2EAF7422" w14:textId="77777777" w:rsidR="00D87869" w:rsidRPr="00511225" w:rsidRDefault="00D87869" w:rsidP="00E87335">
            <w:pPr>
              <w:pStyle w:val="TAC"/>
              <w:rPr>
                <w:lang w:eastAsia="zh-CN"/>
              </w:rPr>
            </w:pPr>
            <w:r w:rsidRPr="00511225">
              <w:rPr>
                <w:lang w:eastAsia="zh-CN"/>
              </w:rPr>
              <w:t>3915</w:t>
            </w:r>
          </w:p>
        </w:tc>
        <w:tc>
          <w:tcPr>
            <w:tcW w:w="816" w:type="dxa"/>
            <w:vAlign w:val="center"/>
          </w:tcPr>
          <w:p w14:paraId="1C0708A2"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54E2DEE1" w14:textId="77777777" w:rsidR="00D87869" w:rsidRPr="00511225" w:rsidRDefault="00D87869" w:rsidP="00E87335">
            <w:pPr>
              <w:pStyle w:val="TAC"/>
              <w:rPr>
                <w:lang w:eastAsia="zh-CN"/>
              </w:rPr>
            </w:pPr>
            <w:r w:rsidRPr="00511225">
              <w:rPr>
                <w:lang w:eastAsia="zh-CN"/>
              </w:rPr>
              <w:t xml:space="preserve">DL 2175 </w:t>
            </w:r>
          </w:p>
        </w:tc>
        <w:tc>
          <w:tcPr>
            <w:tcW w:w="986" w:type="dxa"/>
            <w:vAlign w:val="center"/>
          </w:tcPr>
          <w:p w14:paraId="1E8D4824" w14:textId="77777777" w:rsidR="00D87869" w:rsidRPr="00511225" w:rsidRDefault="00D87869" w:rsidP="00E87335">
            <w:pPr>
              <w:pStyle w:val="TAC"/>
            </w:pPr>
            <w:r w:rsidRPr="00511225">
              <w:rPr>
                <w:lang w:eastAsia="zh-CN"/>
              </w:rPr>
              <w:t>5MHz</w:t>
            </w:r>
          </w:p>
        </w:tc>
        <w:tc>
          <w:tcPr>
            <w:tcW w:w="1056" w:type="dxa"/>
            <w:vAlign w:val="center"/>
          </w:tcPr>
          <w:p w14:paraId="2D153DDC" w14:textId="77777777" w:rsidR="00D87869" w:rsidRPr="00511225" w:rsidRDefault="00D87869" w:rsidP="00E87335">
            <w:pPr>
              <w:pStyle w:val="TAC"/>
            </w:pPr>
            <w:r w:rsidRPr="00511225">
              <w:rPr>
                <w:lang w:eastAsia="zh-CN"/>
              </w:rPr>
              <w:t>10MHz</w:t>
            </w:r>
          </w:p>
        </w:tc>
        <w:tc>
          <w:tcPr>
            <w:tcW w:w="1226" w:type="dxa"/>
            <w:vAlign w:val="center"/>
          </w:tcPr>
          <w:p w14:paraId="22F2DDEA" w14:textId="77777777" w:rsidR="00D87869" w:rsidRPr="00511225" w:rsidRDefault="00D87869" w:rsidP="00E87335">
            <w:pPr>
              <w:pStyle w:val="TAC"/>
            </w:pPr>
            <w:r w:rsidRPr="00511225">
              <w:t>5MHz</w:t>
            </w:r>
          </w:p>
        </w:tc>
        <w:tc>
          <w:tcPr>
            <w:tcW w:w="746" w:type="dxa"/>
            <w:vAlign w:val="center"/>
          </w:tcPr>
          <w:p w14:paraId="5A382E4D" w14:textId="77777777" w:rsidR="00D87869" w:rsidRPr="00511225" w:rsidRDefault="00D87869" w:rsidP="00E87335">
            <w:pPr>
              <w:pStyle w:val="TAC"/>
            </w:pPr>
            <w:r w:rsidRPr="00511225">
              <w:t>CP-OFDM QPSK</w:t>
            </w:r>
          </w:p>
        </w:tc>
        <w:tc>
          <w:tcPr>
            <w:tcW w:w="1988" w:type="dxa"/>
            <w:gridSpan w:val="3"/>
            <w:vAlign w:val="center"/>
          </w:tcPr>
          <w:p w14:paraId="38552713" w14:textId="77777777" w:rsidR="00D87869" w:rsidRPr="00511225" w:rsidRDefault="00D87869" w:rsidP="00E87335">
            <w:pPr>
              <w:pStyle w:val="TAC"/>
            </w:pPr>
            <w:r w:rsidRPr="00511225">
              <w:t>Full RB</w:t>
            </w:r>
          </w:p>
        </w:tc>
        <w:tc>
          <w:tcPr>
            <w:tcW w:w="746" w:type="dxa"/>
            <w:vAlign w:val="center"/>
          </w:tcPr>
          <w:p w14:paraId="35C8DB58" w14:textId="77777777" w:rsidR="00D87869" w:rsidRPr="00511225" w:rsidRDefault="00D87869" w:rsidP="00E87335">
            <w:pPr>
              <w:pStyle w:val="TAC"/>
            </w:pPr>
            <w:r w:rsidRPr="00511225">
              <w:t>DFT-s-OFDM QPSK</w:t>
            </w:r>
          </w:p>
        </w:tc>
        <w:tc>
          <w:tcPr>
            <w:tcW w:w="1616" w:type="dxa"/>
            <w:vAlign w:val="center"/>
          </w:tcPr>
          <w:p w14:paraId="759397D5" w14:textId="77777777" w:rsidR="00D87869" w:rsidRPr="00511225" w:rsidRDefault="00D87869" w:rsidP="00E87335">
            <w:pPr>
              <w:pStyle w:val="TAC"/>
            </w:pPr>
            <w:r w:rsidRPr="00511225">
              <w:t>REFSENS_CA_3</w:t>
            </w:r>
          </w:p>
        </w:tc>
        <w:tc>
          <w:tcPr>
            <w:tcW w:w="1616" w:type="dxa"/>
            <w:vAlign w:val="center"/>
          </w:tcPr>
          <w:p w14:paraId="3A34B08E" w14:textId="77777777" w:rsidR="00D87869" w:rsidRPr="00511225" w:rsidRDefault="00D87869" w:rsidP="00E87335">
            <w:pPr>
              <w:pStyle w:val="TAC"/>
            </w:pPr>
            <w:r w:rsidRPr="00511225">
              <w:t>REFSENS_CA_3</w:t>
            </w:r>
          </w:p>
        </w:tc>
      </w:tr>
      <w:tr w:rsidR="00D87869" w:rsidRPr="00511225" w14:paraId="01CAD2CB" w14:textId="77777777" w:rsidTr="00E87335">
        <w:tc>
          <w:tcPr>
            <w:tcW w:w="15302" w:type="dxa"/>
            <w:gridSpan w:val="17"/>
          </w:tcPr>
          <w:p w14:paraId="6D30BCE0" w14:textId="77777777" w:rsidR="00D87869" w:rsidRPr="00511225" w:rsidRDefault="00D87869" w:rsidP="00E87335">
            <w:pPr>
              <w:pStyle w:val="TAH"/>
            </w:pPr>
            <w:r w:rsidRPr="00511225">
              <w:t>Default Test Settings for a DL_n2A-n66A-n77A_UL_n66A-n77A Configuration (Inter-band)</w:t>
            </w:r>
          </w:p>
        </w:tc>
      </w:tr>
      <w:tr w:rsidR="00D87869" w:rsidRPr="00511225" w14:paraId="544D9AE2" w14:textId="77777777" w:rsidTr="00E87335">
        <w:tc>
          <w:tcPr>
            <w:tcW w:w="396" w:type="dxa"/>
            <w:vAlign w:val="center"/>
          </w:tcPr>
          <w:p w14:paraId="5D055B22" w14:textId="77777777" w:rsidR="00D87869" w:rsidRPr="00511225" w:rsidRDefault="00D87869" w:rsidP="00E87335">
            <w:pPr>
              <w:pStyle w:val="TAC"/>
            </w:pPr>
            <w:r w:rsidRPr="00511225">
              <w:rPr>
                <w:lang w:eastAsia="zh-CN"/>
              </w:rPr>
              <w:t>1</w:t>
            </w:r>
          </w:p>
        </w:tc>
        <w:tc>
          <w:tcPr>
            <w:tcW w:w="666" w:type="dxa"/>
            <w:vAlign w:val="center"/>
          </w:tcPr>
          <w:p w14:paraId="318619B2" w14:textId="77777777" w:rsidR="00D87869" w:rsidRPr="00511225" w:rsidRDefault="00D87869" w:rsidP="00E87335">
            <w:pPr>
              <w:pStyle w:val="TAC"/>
              <w:rPr>
                <w:lang w:eastAsia="zh-CN"/>
              </w:rPr>
            </w:pPr>
            <w:r w:rsidRPr="00511225">
              <w:rPr>
                <w:lang w:eastAsia="zh-CN"/>
              </w:rPr>
              <w:t>n66</w:t>
            </w:r>
          </w:p>
        </w:tc>
        <w:tc>
          <w:tcPr>
            <w:tcW w:w="816" w:type="dxa"/>
            <w:vAlign w:val="center"/>
          </w:tcPr>
          <w:p w14:paraId="00949331"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5EDF63E4" w14:textId="77777777" w:rsidR="00D87869" w:rsidRPr="00511225" w:rsidRDefault="00D87869" w:rsidP="00E87335">
            <w:pPr>
              <w:pStyle w:val="TAC"/>
              <w:rPr>
                <w:lang w:eastAsia="zh-CN"/>
              </w:rPr>
            </w:pPr>
            <w:r w:rsidRPr="00511225">
              <w:rPr>
                <w:lang w:eastAsia="zh-CN"/>
              </w:rPr>
              <w:t>n77</w:t>
            </w:r>
          </w:p>
        </w:tc>
        <w:tc>
          <w:tcPr>
            <w:tcW w:w="846" w:type="dxa"/>
            <w:vAlign w:val="center"/>
          </w:tcPr>
          <w:p w14:paraId="3B07F84C" w14:textId="77777777" w:rsidR="00D87869" w:rsidRPr="00511225" w:rsidRDefault="00D87869" w:rsidP="00E87335">
            <w:pPr>
              <w:pStyle w:val="TAC"/>
              <w:rPr>
                <w:lang w:eastAsia="zh-CN"/>
              </w:rPr>
            </w:pPr>
            <w:r w:rsidRPr="00511225">
              <w:rPr>
                <w:lang w:eastAsia="zh-CN"/>
              </w:rPr>
              <w:t>3720</w:t>
            </w:r>
          </w:p>
        </w:tc>
        <w:tc>
          <w:tcPr>
            <w:tcW w:w="816" w:type="dxa"/>
            <w:vAlign w:val="center"/>
          </w:tcPr>
          <w:p w14:paraId="3BCD5214" w14:textId="77777777" w:rsidR="00D87869" w:rsidRPr="00511225" w:rsidRDefault="00D87869" w:rsidP="00E87335">
            <w:pPr>
              <w:pStyle w:val="TAC"/>
              <w:rPr>
                <w:lang w:eastAsia="zh-CN"/>
              </w:rPr>
            </w:pPr>
            <w:r w:rsidRPr="00511225">
              <w:rPr>
                <w:lang w:eastAsia="zh-CN"/>
              </w:rPr>
              <w:t>n2</w:t>
            </w:r>
          </w:p>
        </w:tc>
        <w:tc>
          <w:tcPr>
            <w:tcW w:w="1066" w:type="dxa"/>
            <w:vAlign w:val="center"/>
          </w:tcPr>
          <w:p w14:paraId="4ED29445" w14:textId="77777777" w:rsidR="00D87869" w:rsidRPr="00511225" w:rsidRDefault="00D87869" w:rsidP="00E87335">
            <w:pPr>
              <w:pStyle w:val="TAC"/>
              <w:rPr>
                <w:lang w:eastAsia="zh-CN"/>
              </w:rPr>
            </w:pPr>
            <w:r w:rsidRPr="00511225">
              <w:rPr>
                <w:lang w:eastAsia="zh-CN"/>
              </w:rPr>
              <w:t>DL 1960</w:t>
            </w:r>
          </w:p>
        </w:tc>
        <w:tc>
          <w:tcPr>
            <w:tcW w:w="986" w:type="dxa"/>
            <w:vAlign w:val="center"/>
          </w:tcPr>
          <w:p w14:paraId="7F8EEE15" w14:textId="77777777" w:rsidR="00D87869" w:rsidRPr="00511225" w:rsidRDefault="00D87869" w:rsidP="00E87335">
            <w:pPr>
              <w:pStyle w:val="TAC"/>
            </w:pPr>
            <w:r w:rsidRPr="00511225">
              <w:rPr>
                <w:lang w:eastAsia="zh-CN"/>
              </w:rPr>
              <w:t>5MHz</w:t>
            </w:r>
          </w:p>
        </w:tc>
        <w:tc>
          <w:tcPr>
            <w:tcW w:w="1056" w:type="dxa"/>
            <w:vAlign w:val="center"/>
          </w:tcPr>
          <w:p w14:paraId="2950A5B9" w14:textId="77777777" w:rsidR="00D87869" w:rsidRPr="00511225" w:rsidRDefault="00D87869" w:rsidP="00E87335">
            <w:pPr>
              <w:pStyle w:val="TAC"/>
            </w:pPr>
            <w:r w:rsidRPr="00511225">
              <w:rPr>
                <w:lang w:eastAsia="zh-CN"/>
              </w:rPr>
              <w:t>10MHz</w:t>
            </w:r>
          </w:p>
        </w:tc>
        <w:tc>
          <w:tcPr>
            <w:tcW w:w="1226" w:type="dxa"/>
            <w:vAlign w:val="center"/>
          </w:tcPr>
          <w:p w14:paraId="15F27B0F" w14:textId="77777777" w:rsidR="00D87869" w:rsidRPr="00511225" w:rsidRDefault="00D87869" w:rsidP="00E87335">
            <w:pPr>
              <w:pStyle w:val="TAC"/>
            </w:pPr>
            <w:r w:rsidRPr="00511225">
              <w:t>5MHz</w:t>
            </w:r>
          </w:p>
        </w:tc>
        <w:tc>
          <w:tcPr>
            <w:tcW w:w="746" w:type="dxa"/>
            <w:vAlign w:val="center"/>
          </w:tcPr>
          <w:p w14:paraId="1267A18E" w14:textId="77777777" w:rsidR="00D87869" w:rsidRPr="00511225" w:rsidRDefault="00D87869" w:rsidP="00E87335">
            <w:pPr>
              <w:pStyle w:val="TAC"/>
            </w:pPr>
            <w:r w:rsidRPr="00511225">
              <w:t>CP-OFDM QPSK</w:t>
            </w:r>
          </w:p>
        </w:tc>
        <w:tc>
          <w:tcPr>
            <w:tcW w:w="1988" w:type="dxa"/>
            <w:gridSpan w:val="3"/>
            <w:vAlign w:val="center"/>
          </w:tcPr>
          <w:p w14:paraId="2CAD736B" w14:textId="77777777" w:rsidR="00D87869" w:rsidRPr="00511225" w:rsidRDefault="00D87869" w:rsidP="00E87335">
            <w:pPr>
              <w:pStyle w:val="TAC"/>
            </w:pPr>
            <w:r w:rsidRPr="00511225">
              <w:t>Full RB</w:t>
            </w:r>
          </w:p>
        </w:tc>
        <w:tc>
          <w:tcPr>
            <w:tcW w:w="746" w:type="dxa"/>
            <w:vAlign w:val="center"/>
          </w:tcPr>
          <w:p w14:paraId="15319781" w14:textId="77777777" w:rsidR="00D87869" w:rsidRPr="00511225" w:rsidRDefault="00D87869" w:rsidP="00E87335">
            <w:pPr>
              <w:pStyle w:val="TAC"/>
            </w:pPr>
            <w:r w:rsidRPr="00511225">
              <w:t>DFT-s-OFDM QPSK</w:t>
            </w:r>
          </w:p>
        </w:tc>
        <w:tc>
          <w:tcPr>
            <w:tcW w:w="1616" w:type="dxa"/>
            <w:vAlign w:val="center"/>
          </w:tcPr>
          <w:p w14:paraId="2A8DFC38" w14:textId="77777777" w:rsidR="00D87869" w:rsidRPr="00511225" w:rsidRDefault="00D87869" w:rsidP="00E87335">
            <w:pPr>
              <w:pStyle w:val="TAC"/>
            </w:pPr>
            <w:r w:rsidRPr="00511225">
              <w:t>REFSENS_CA_3</w:t>
            </w:r>
          </w:p>
        </w:tc>
        <w:tc>
          <w:tcPr>
            <w:tcW w:w="1616" w:type="dxa"/>
            <w:vAlign w:val="center"/>
          </w:tcPr>
          <w:p w14:paraId="2411A758" w14:textId="77777777" w:rsidR="00D87869" w:rsidRPr="00511225" w:rsidRDefault="00D87869" w:rsidP="00E87335">
            <w:pPr>
              <w:pStyle w:val="TAC"/>
            </w:pPr>
            <w:r w:rsidRPr="00511225">
              <w:t>REFSENS_CA_3</w:t>
            </w:r>
          </w:p>
        </w:tc>
      </w:tr>
      <w:tr w:rsidR="00D87869" w:rsidRPr="00511225" w14:paraId="0F7799F7" w14:textId="77777777" w:rsidTr="00E87335">
        <w:tc>
          <w:tcPr>
            <w:tcW w:w="396" w:type="dxa"/>
            <w:vAlign w:val="center"/>
          </w:tcPr>
          <w:p w14:paraId="403BA79E"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4B9A383B" w14:textId="77777777" w:rsidR="00D87869" w:rsidRPr="00511225" w:rsidRDefault="00D87869" w:rsidP="00E87335">
            <w:pPr>
              <w:pStyle w:val="TAC"/>
              <w:rPr>
                <w:lang w:eastAsia="zh-CN"/>
              </w:rPr>
            </w:pPr>
            <w:r w:rsidRPr="00511225">
              <w:rPr>
                <w:lang w:eastAsia="zh-CN"/>
              </w:rPr>
              <w:t>n66</w:t>
            </w:r>
          </w:p>
        </w:tc>
        <w:tc>
          <w:tcPr>
            <w:tcW w:w="816" w:type="dxa"/>
            <w:vAlign w:val="center"/>
          </w:tcPr>
          <w:p w14:paraId="766C157C"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2B811F06" w14:textId="77777777" w:rsidR="00D87869" w:rsidRPr="00511225" w:rsidRDefault="00D87869" w:rsidP="00E87335">
            <w:pPr>
              <w:pStyle w:val="TAC"/>
              <w:rPr>
                <w:lang w:eastAsia="zh-CN"/>
              </w:rPr>
            </w:pPr>
            <w:r w:rsidRPr="00511225">
              <w:rPr>
                <w:lang w:eastAsia="zh-CN"/>
              </w:rPr>
              <w:t>n77</w:t>
            </w:r>
          </w:p>
        </w:tc>
        <w:tc>
          <w:tcPr>
            <w:tcW w:w="846" w:type="dxa"/>
            <w:vAlign w:val="center"/>
          </w:tcPr>
          <w:p w14:paraId="138FEF17" w14:textId="77777777" w:rsidR="00D87869" w:rsidRPr="00511225" w:rsidRDefault="00D87869" w:rsidP="00E87335">
            <w:pPr>
              <w:pStyle w:val="TAC"/>
              <w:rPr>
                <w:lang w:eastAsia="zh-CN"/>
              </w:rPr>
            </w:pPr>
            <w:r w:rsidRPr="00511225">
              <w:rPr>
                <w:lang w:eastAsia="zh-CN"/>
              </w:rPr>
              <w:t>3350</w:t>
            </w:r>
          </w:p>
        </w:tc>
        <w:tc>
          <w:tcPr>
            <w:tcW w:w="816" w:type="dxa"/>
            <w:vAlign w:val="center"/>
          </w:tcPr>
          <w:p w14:paraId="13D40AE4" w14:textId="77777777" w:rsidR="00D87869" w:rsidRPr="00511225" w:rsidRDefault="00D87869" w:rsidP="00E87335">
            <w:pPr>
              <w:pStyle w:val="TAC"/>
              <w:rPr>
                <w:lang w:eastAsia="zh-CN"/>
              </w:rPr>
            </w:pPr>
            <w:r w:rsidRPr="00511225">
              <w:rPr>
                <w:lang w:eastAsia="zh-CN"/>
              </w:rPr>
              <w:t>n2</w:t>
            </w:r>
          </w:p>
        </w:tc>
        <w:tc>
          <w:tcPr>
            <w:tcW w:w="1066" w:type="dxa"/>
            <w:vAlign w:val="center"/>
          </w:tcPr>
          <w:p w14:paraId="48B295E2" w14:textId="77777777" w:rsidR="00D87869" w:rsidRPr="00511225" w:rsidRDefault="00D87869" w:rsidP="00E87335">
            <w:pPr>
              <w:pStyle w:val="TAC"/>
              <w:rPr>
                <w:lang w:eastAsia="zh-CN"/>
              </w:rPr>
            </w:pPr>
            <w:r w:rsidRPr="00511225">
              <w:rPr>
                <w:lang w:eastAsia="zh-CN"/>
              </w:rPr>
              <w:t xml:space="preserve">DL 1960 </w:t>
            </w:r>
          </w:p>
        </w:tc>
        <w:tc>
          <w:tcPr>
            <w:tcW w:w="986" w:type="dxa"/>
            <w:vAlign w:val="center"/>
          </w:tcPr>
          <w:p w14:paraId="062CDCC4" w14:textId="77777777" w:rsidR="00D87869" w:rsidRPr="00511225" w:rsidRDefault="00D87869" w:rsidP="00E87335">
            <w:pPr>
              <w:pStyle w:val="TAC"/>
            </w:pPr>
            <w:r w:rsidRPr="00511225">
              <w:rPr>
                <w:lang w:eastAsia="zh-CN"/>
              </w:rPr>
              <w:t>5MHz</w:t>
            </w:r>
          </w:p>
        </w:tc>
        <w:tc>
          <w:tcPr>
            <w:tcW w:w="1056" w:type="dxa"/>
            <w:vAlign w:val="center"/>
          </w:tcPr>
          <w:p w14:paraId="021E00A2" w14:textId="77777777" w:rsidR="00D87869" w:rsidRPr="00511225" w:rsidRDefault="00D87869" w:rsidP="00E87335">
            <w:pPr>
              <w:pStyle w:val="TAC"/>
            </w:pPr>
            <w:r w:rsidRPr="00511225">
              <w:rPr>
                <w:lang w:eastAsia="zh-CN"/>
              </w:rPr>
              <w:t>10MHz</w:t>
            </w:r>
          </w:p>
        </w:tc>
        <w:tc>
          <w:tcPr>
            <w:tcW w:w="1226" w:type="dxa"/>
            <w:vAlign w:val="center"/>
          </w:tcPr>
          <w:p w14:paraId="540AE785" w14:textId="77777777" w:rsidR="00D87869" w:rsidRPr="00511225" w:rsidRDefault="00D87869" w:rsidP="00E87335">
            <w:pPr>
              <w:pStyle w:val="TAC"/>
            </w:pPr>
            <w:r w:rsidRPr="00511225">
              <w:t>5MHz</w:t>
            </w:r>
          </w:p>
        </w:tc>
        <w:tc>
          <w:tcPr>
            <w:tcW w:w="746" w:type="dxa"/>
            <w:vAlign w:val="center"/>
          </w:tcPr>
          <w:p w14:paraId="4160BAA7" w14:textId="77777777" w:rsidR="00D87869" w:rsidRPr="00511225" w:rsidRDefault="00D87869" w:rsidP="00E87335">
            <w:pPr>
              <w:pStyle w:val="TAC"/>
            </w:pPr>
            <w:r w:rsidRPr="00511225">
              <w:t>CP-OFDM QPSK</w:t>
            </w:r>
          </w:p>
        </w:tc>
        <w:tc>
          <w:tcPr>
            <w:tcW w:w="1988" w:type="dxa"/>
            <w:gridSpan w:val="3"/>
            <w:vAlign w:val="center"/>
          </w:tcPr>
          <w:p w14:paraId="36E56146" w14:textId="77777777" w:rsidR="00D87869" w:rsidRPr="00511225" w:rsidRDefault="00D87869" w:rsidP="00E87335">
            <w:pPr>
              <w:pStyle w:val="TAC"/>
            </w:pPr>
            <w:r w:rsidRPr="00511225">
              <w:t>Full RB</w:t>
            </w:r>
          </w:p>
        </w:tc>
        <w:tc>
          <w:tcPr>
            <w:tcW w:w="746" w:type="dxa"/>
            <w:vAlign w:val="center"/>
          </w:tcPr>
          <w:p w14:paraId="18D194A5" w14:textId="77777777" w:rsidR="00D87869" w:rsidRPr="00511225" w:rsidRDefault="00D87869" w:rsidP="00E87335">
            <w:pPr>
              <w:pStyle w:val="TAC"/>
            </w:pPr>
            <w:r w:rsidRPr="00511225">
              <w:t>DFT-s-OFDM QPSK</w:t>
            </w:r>
          </w:p>
        </w:tc>
        <w:tc>
          <w:tcPr>
            <w:tcW w:w="1616" w:type="dxa"/>
            <w:vAlign w:val="center"/>
          </w:tcPr>
          <w:p w14:paraId="3B404C18" w14:textId="77777777" w:rsidR="00D87869" w:rsidRPr="00511225" w:rsidRDefault="00D87869" w:rsidP="00E87335">
            <w:pPr>
              <w:pStyle w:val="TAC"/>
            </w:pPr>
            <w:r w:rsidRPr="00511225">
              <w:t>REFSENS_CA_3</w:t>
            </w:r>
          </w:p>
        </w:tc>
        <w:tc>
          <w:tcPr>
            <w:tcW w:w="1616" w:type="dxa"/>
            <w:vAlign w:val="center"/>
          </w:tcPr>
          <w:p w14:paraId="2CB3F981" w14:textId="77777777" w:rsidR="00D87869" w:rsidRPr="00511225" w:rsidRDefault="00D87869" w:rsidP="00E87335">
            <w:pPr>
              <w:pStyle w:val="TAC"/>
            </w:pPr>
            <w:r w:rsidRPr="00511225">
              <w:t>REFSENS_CA_3</w:t>
            </w:r>
          </w:p>
        </w:tc>
      </w:tr>
      <w:tr w:rsidR="00D87869" w:rsidRPr="00511225" w14:paraId="5AF9658C" w14:textId="77777777" w:rsidTr="00E87335">
        <w:tc>
          <w:tcPr>
            <w:tcW w:w="396" w:type="dxa"/>
            <w:vAlign w:val="center"/>
          </w:tcPr>
          <w:p w14:paraId="7A5A52DF" w14:textId="77777777" w:rsidR="00D87869" w:rsidRPr="00511225" w:rsidRDefault="00D87869" w:rsidP="00E87335">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762A336A" w14:textId="77777777" w:rsidR="00D87869" w:rsidRPr="00511225" w:rsidRDefault="00D87869" w:rsidP="00E87335">
            <w:pPr>
              <w:pStyle w:val="TAC"/>
              <w:rPr>
                <w:lang w:eastAsia="zh-CN"/>
              </w:rPr>
            </w:pPr>
            <w:r w:rsidRPr="00511225">
              <w:rPr>
                <w:lang w:eastAsia="zh-CN"/>
              </w:rPr>
              <w:t>n66</w:t>
            </w:r>
          </w:p>
        </w:tc>
        <w:tc>
          <w:tcPr>
            <w:tcW w:w="816" w:type="dxa"/>
            <w:vAlign w:val="center"/>
          </w:tcPr>
          <w:p w14:paraId="4C0353D5"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36B3E2A1" w14:textId="77777777" w:rsidR="00D87869" w:rsidRPr="00511225" w:rsidRDefault="00D87869" w:rsidP="00E87335">
            <w:pPr>
              <w:pStyle w:val="TAC"/>
              <w:rPr>
                <w:lang w:eastAsia="zh-CN"/>
              </w:rPr>
            </w:pPr>
            <w:r w:rsidRPr="00511225">
              <w:rPr>
                <w:lang w:eastAsia="zh-CN"/>
              </w:rPr>
              <w:t>n77</w:t>
            </w:r>
          </w:p>
        </w:tc>
        <w:tc>
          <w:tcPr>
            <w:tcW w:w="846" w:type="dxa"/>
            <w:vAlign w:val="center"/>
          </w:tcPr>
          <w:p w14:paraId="2E0A0292" w14:textId="77777777" w:rsidR="00D87869" w:rsidRPr="00511225" w:rsidRDefault="00D87869" w:rsidP="00E87335">
            <w:pPr>
              <w:pStyle w:val="TAC"/>
              <w:rPr>
                <w:lang w:eastAsia="zh-CN"/>
              </w:rPr>
            </w:pPr>
            <w:r w:rsidRPr="00511225">
              <w:rPr>
                <w:lang w:eastAsia="zh-CN"/>
              </w:rPr>
              <w:t>3620</w:t>
            </w:r>
          </w:p>
        </w:tc>
        <w:tc>
          <w:tcPr>
            <w:tcW w:w="816" w:type="dxa"/>
            <w:vAlign w:val="center"/>
          </w:tcPr>
          <w:p w14:paraId="51116AD6" w14:textId="77777777" w:rsidR="00D87869" w:rsidRPr="00511225" w:rsidRDefault="00D87869" w:rsidP="00E87335">
            <w:pPr>
              <w:pStyle w:val="TAC"/>
              <w:rPr>
                <w:lang w:eastAsia="zh-CN"/>
              </w:rPr>
            </w:pPr>
            <w:r w:rsidRPr="00511225">
              <w:rPr>
                <w:lang w:eastAsia="zh-CN"/>
              </w:rPr>
              <w:t>n2</w:t>
            </w:r>
          </w:p>
        </w:tc>
        <w:tc>
          <w:tcPr>
            <w:tcW w:w="1066" w:type="dxa"/>
            <w:vAlign w:val="center"/>
          </w:tcPr>
          <w:p w14:paraId="243C7EBE" w14:textId="77777777" w:rsidR="00D87869" w:rsidRPr="00511225" w:rsidRDefault="00D87869" w:rsidP="00E87335">
            <w:pPr>
              <w:pStyle w:val="TAC"/>
              <w:rPr>
                <w:lang w:eastAsia="zh-CN"/>
              </w:rPr>
            </w:pPr>
            <w:r w:rsidRPr="00511225">
              <w:rPr>
                <w:lang w:eastAsia="zh-CN"/>
              </w:rPr>
              <w:t xml:space="preserve">DL 1960 </w:t>
            </w:r>
          </w:p>
        </w:tc>
        <w:tc>
          <w:tcPr>
            <w:tcW w:w="986" w:type="dxa"/>
            <w:vAlign w:val="center"/>
          </w:tcPr>
          <w:p w14:paraId="3FD7012F" w14:textId="77777777" w:rsidR="00D87869" w:rsidRPr="00511225" w:rsidRDefault="00D87869" w:rsidP="00E87335">
            <w:pPr>
              <w:pStyle w:val="TAC"/>
            </w:pPr>
            <w:r w:rsidRPr="00511225">
              <w:rPr>
                <w:lang w:eastAsia="zh-CN"/>
              </w:rPr>
              <w:t>5Mhz</w:t>
            </w:r>
          </w:p>
        </w:tc>
        <w:tc>
          <w:tcPr>
            <w:tcW w:w="1056" w:type="dxa"/>
            <w:vAlign w:val="center"/>
          </w:tcPr>
          <w:p w14:paraId="365550D3" w14:textId="77777777" w:rsidR="00D87869" w:rsidRPr="00511225" w:rsidRDefault="00D87869" w:rsidP="00E87335">
            <w:pPr>
              <w:pStyle w:val="TAC"/>
            </w:pPr>
            <w:r w:rsidRPr="00511225">
              <w:rPr>
                <w:lang w:eastAsia="zh-CN"/>
              </w:rPr>
              <w:t>10MHz</w:t>
            </w:r>
          </w:p>
        </w:tc>
        <w:tc>
          <w:tcPr>
            <w:tcW w:w="1226" w:type="dxa"/>
            <w:vAlign w:val="center"/>
          </w:tcPr>
          <w:p w14:paraId="020A85F3" w14:textId="77777777" w:rsidR="00D87869" w:rsidRPr="00511225" w:rsidRDefault="00D87869" w:rsidP="00E87335">
            <w:pPr>
              <w:pStyle w:val="TAC"/>
            </w:pPr>
            <w:r w:rsidRPr="00511225">
              <w:t>5MHz</w:t>
            </w:r>
          </w:p>
        </w:tc>
        <w:tc>
          <w:tcPr>
            <w:tcW w:w="746" w:type="dxa"/>
            <w:vAlign w:val="center"/>
          </w:tcPr>
          <w:p w14:paraId="68C15FD7" w14:textId="77777777" w:rsidR="00D87869" w:rsidRPr="00511225" w:rsidRDefault="00D87869" w:rsidP="00E87335">
            <w:pPr>
              <w:pStyle w:val="TAC"/>
            </w:pPr>
            <w:r w:rsidRPr="00511225">
              <w:t>CP-OFDM QPSK</w:t>
            </w:r>
          </w:p>
        </w:tc>
        <w:tc>
          <w:tcPr>
            <w:tcW w:w="1988" w:type="dxa"/>
            <w:gridSpan w:val="3"/>
            <w:vAlign w:val="center"/>
          </w:tcPr>
          <w:p w14:paraId="5D86AD86" w14:textId="77777777" w:rsidR="00D87869" w:rsidRPr="00511225" w:rsidRDefault="00D87869" w:rsidP="00E87335">
            <w:pPr>
              <w:pStyle w:val="TAC"/>
            </w:pPr>
            <w:r w:rsidRPr="00511225">
              <w:t>Full RB</w:t>
            </w:r>
          </w:p>
        </w:tc>
        <w:tc>
          <w:tcPr>
            <w:tcW w:w="746" w:type="dxa"/>
            <w:vAlign w:val="center"/>
          </w:tcPr>
          <w:p w14:paraId="12BBC62C" w14:textId="77777777" w:rsidR="00D87869" w:rsidRPr="00511225" w:rsidRDefault="00D87869" w:rsidP="00E87335">
            <w:pPr>
              <w:pStyle w:val="TAC"/>
            </w:pPr>
            <w:r w:rsidRPr="00511225">
              <w:t>DFT-s-OFDM QPSK</w:t>
            </w:r>
          </w:p>
        </w:tc>
        <w:tc>
          <w:tcPr>
            <w:tcW w:w="1616" w:type="dxa"/>
            <w:vAlign w:val="center"/>
          </w:tcPr>
          <w:p w14:paraId="48AE4D51" w14:textId="77777777" w:rsidR="00D87869" w:rsidRPr="00511225" w:rsidRDefault="00D87869" w:rsidP="00E87335">
            <w:pPr>
              <w:pStyle w:val="TAC"/>
            </w:pPr>
            <w:r w:rsidRPr="00511225">
              <w:t>REFSENS_CA_3</w:t>
            </w:r>
          </w:p>
        </w:tc>
        <w:tc>
          <w:tcPr>
            <w:tcW w:w="1616" w:type="dxa"/>
            <w:vAlign w:val="center"/>
          </w:tcPr>
          <w:p w14:paraId="61D8F344" w14:textId="77777777" w:rsidR="00D87869" w:rsidRPr="00511225" w:rsidRDefault="00D87869" w:rsidP="00E87335">
            <w:pPr>
              <w:pStyle w:val="TAC"/>
            </w:pPr>
            <w:r w:rsidRPr="00511225">
              <w:t>REFSENS_CA_3</w:t>
            </w:r>
          </w:p>
        </w:tc>
      </w:tr>
      <w:tr w:rsidR="00D87869" w:rsidRPr="00511225" w14:paraId="65EEA2D1" w14:textId="77777777" w:rsidTr="00E87335">
        <w:tc>
          <w:tcPr>
            <w:tcW w:w="15302" w:type="dxa"/>
            <w:gridSpan w:val="17"/>
            <w:vAlign w:val="center"/>
          </w:tcPr>
          <w:p w14:paraId="2CB990A4" w14:textId="77777777" w:rsidR="00D87869" w:rsidRPr="00511225" w:rsidRDefault="00D87869" w:rsidP="00E87335">
            <w:pPr>
              <w:pStyle w:val="TAC"/>
              <w:rPr>
                <w:b/>
              </w:rPr>
            </w:pPr>
            <w:r w:rsidRPr="00511225">
              <w:rPr>
                <w:b/>
              </w:rPr>
              <w:t>Default Test Settings for a DL_n3A-n5A-n78A_UL_n3A-n5A Configuration (Inter-band)</w:t>
            </w:r>
          </w:p>
        </w:tc>
      </w:tr>
      <w:tr w:rsidR="00D87869" w:rsidRPr="00511225" w14:paraId="5E2AF3B7" w14:textId="77777777" w:rsidTr="00E87335">
        <w:tc>
          <w:tcPr>
            <w:tcW w:w="396" w:type="dxa"/>
            <w:vAlign w:val="center"/>
          </w:tcPr>
          <w:p w14:paraId="0EE91175" w14:textId="77777777" w:rsidR="00D87869" w:rsidRPr="00511225" w:rsidRDefault="00D87869" w:rsidP="00E87335">
            <w:pPr>
              <w:pStyle w:val="TAC"/>
              <w:rPr>
                <w:lang w:eastAsia="zh-CN"/>
              </w:rPr>
            </w:pPr>
            <w:r w:rsidRPr="00511225">
              <w:rPr>
                <w:lang w:eastAsia="zh-CN"/>
              </w:rPr>
              <w:t>1</w:t>
            </w:r>
          </w:p>
        </w:tc>
        <w:tc>
          <w:tcPr>
            <w:tcW w:w="666" w:type="dxa"/>
            <w:vAlign w:val="center"/>
          </w:tcPr>
          <w:p w14:paraId="1E4F6DB4" w14:textId="77777777" w:rsidR="00D87869" w:rsidRPr="00511225" w:rsidRDefault="00D87869" w:rsidP="00E87335">
            <w:pPr>
              <w:pStyle w:val="TAC"/>
              <w:rPr>
                <w:lang w:eastAsia="zh-CN"/>
              </w:rPr>
            </w:pPr>
            <w:r w:rsidRPr="00511225">
              <w:rPr>
                <w:lang w:eastAsia="zh-CN"/>
              </w:rPr>
              <w:t>n3</w:t>
            </w:r>
          </w:p>
        </w:tc>
        <w:tc>
          <w:tcPr>
            <w:tcW w:w="816" w:type="dxa"/>
            <w:vAlign w:val="center"/>
          </w:tcPr>
          <w:p w14:paraId="68304EB5" w14:textId="77777777" w:rsidR="00D87869" w:rsidRPr="00511225" w:rsidRDefault="00D87869" w:rsidP="00E87335">
            <w:pPr>
              <w:pStyle w:val="TAC"/>
              <w:rPr>
                <w:lang w:eastAsia="zh-CN"/>
              </w:rPr>
            </w:pPr>
            <w:r w:rsidRPr="00511225">
              <w:rPr>
                <w:lang w:eastAsia="zh-CN"/>
              </w:rPr>
              <w:t>UL 1730/ DL1825</w:t>
            </w:r>
          </w:p>
        </w:tc>
        <w:tc>
          <w:tcPr>
            <w:tcW w:w="716" w:type="dxa"/>
            <w:vAlign w:val="center"/>
          </w:tcPr>
          <w:p w14:paraId="20485810" w14:textId="77777777" w:rsidR="00D87869" w:rsidRPr="00511225" w:rsidRDefault="00D87869" w:rsidP="00E87335">
            <w:pPr>
              <w:pStyle w:val="TAC"/>
              <w:rPr>
                <w:lang w:eastAsia="zh-CN"/>
              </w:rPr>
            </w:pPr>
            <w:r w:rsidRPr="00511225">
              <w:rPr>
                <w:lang w:eastAsia="zh-CN"/>
              </w:rPr>
              <w:t>n5</w:t>
            </w:r>
          </w:p>
        </w:tc>
        <w:tc>
          <w:tcPr>
            <w:tcW w:w="846" w:type="dxa"/>
            <w:vAlign w:val="center"/>
          </w:tcPr>
          <w:p w14:paraId="12671D48" w14:textId="77777777" w:rsidR="00D87869" w:rsidRPr="00511225" w:rsidRDefault="00D87869" w:rsidP="00E87335">
            <w:pPr>
              <w:pStyle w:val="TAC"/>
              <w:rPr>
                <w:lang w:eastAsia="zh-CN"/>
              </w:rPr>
            </w:pPr>
            <w:r w:rsidRPr="00511225">
              <w:rPr>
                <w:lang w:eastAsia="zh-CN"/>
              </w:rPr>
              <w:t>UL 839/ DL 884</w:t>
            </w:r>
          </w:p>
        </w:tc>
        <w:tc>
          <w:tcPr>
            <w:tcW w:w="816" w:type="dxa"/>
            <w:vAlign w:val="center"/>
          </w:tcPr>
          <w:p w14:paraId="18DB00DD"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24BCF07C" w14:textId="77777777" w:rsidR="00D87869" w:rsidRPr="00511225" w:rsidRDefault="00D87869" w:rsidP="00E87335">
            <w:pPr>
              <w:pStyle w:val="TAC"/>
              <w:rPr>
                <w:lang w:eastAsia="zh-CN"/>
              </w:rPr>
            </w:pPr>
            <w:r w:rsidRPr="00511225">
              <w:rPr>
                <w:lang w:eastAsia="zh-CN"/>
              </w:rPr>
              <w:t>DL 3408</w:t>
            </w:r>
          </w:p>
        </w:tc>
        <w:tc>
          <w:tcPr>
            <w:tcW w:w="986" w:type="dxa"/>
            <w:vAlign w:val="center"/>
          </w:tcPr>
          <w:p w14:paraId="7F62827C"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0134CD28"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61AF1F9E" w14:textId="77777777" w:rsidR="00D87869" w:rsidRPr="00511225" w:rsidRDefault="00D87869" w:rsidP="00E87335">
            <w:pPr>
              <w:pStyle w:val="TAC"/>
              <w:rPr>
                <w:lang w:eastAsia="zh-CN"/>
              </w:rPr>
            </w:pPr>
            <w:r w:rsidRPr="00511225">
              <w:rPr>
                <w:lang w:eastAsia="zh-CN"/>
              </w:rPr>
              <w:t>10MHz</w:t>
            </w:r>
          </w:p>
        </w:tc>
        <w:tc>
          <w:tcPr>
            <w:tcW w:w="746" w:type="dxa"/>
            <w:vAlign w:val="center"/>
          </w:tcPr>
          <w:p w14:paraId="165CD10F" w14:textId="77777777" w:rsidR="00D87869" w:rsidRPr="00511225" w:rsidRDefault="00D87869" w:rsidP="00E87335">
            <w:pPr>
              <w:pStyle w:val="TAC"/>
            </w:pPr>
            <w:r w:rsidRPr="00511225">
              <w:t>CP-OFDM QPSK</w:t>
            </w:r>
          </w:p>
        </w:tc>
        <w:tc>
          <w:tcPr>
            <w:tcW w:w="1988" w:type="dxa"/>
            <w:gridSpan w:val="3"/>
            <w:vAlign w:val="center"/>
          </w:tcPr>
          <w:p w14:paraId="01CCF788" w14:textId="77777777" w:rsidR="00D87869" w:rsidRPr="00511225" w:rsidRDefault="00D87869" w:rsidP="00E87335">
            <w:pPr>
              <w:pStyle w:val="TAC"/>
            </w:pPr>
            <w:r w:rsidRPr="00511225">
              <w:t>Full RB</w:t>
            </w:r>
          </w:p>
        </w:tc>
        <w:tc>
          <w:tcPr>
            <w:tcW w:w="746" w:type="dxa"/>
            <w:vAlign w:val="center"/>
          </w:tcPr>
          <w:p w14:paraId="2F40D008" w14:textId="77777777" w:rsidR="00D87869" w:rsidRPr="00511225" w:rsidRDefault="00D87869" w:rsidP="00E87335">
            <w:pPr>
              <w:pStyle w:val="TAC"/>
            </w:pPr>
            <w:r w:rsidRPr="00511225">
              <w:t>DFT-s-OFDM QPSK</w:t>
            </w:r>
          </w:p>
        </w:tc>
        <w:tc>
          <w:tcPr>
            <w:tcW w:w="1616" w:type="dxa"/>
            <w:vAlign w:val="center"/>
          </w:tcPr>
          <w:p w14:paraId="6479A284" w14:textId="77777777" w:rsidR="00D87869" w:rsidRPr="00511225" w:rsidRDefault="00D87869" w:rsidP="00E87335">
            <w:pPr>
              <w:pStyle w:val="TAC"/>
            </w:pPr>
            <w:r w:rsidRPr="00511225">
              <w:t>REFSENS_CA_3</w:t>
            </w:r>
          </w:p>
        </w:tc>
        <w:tc>
          <w:tcPr>
            <w:tcW w:w="1616" w:type="dxa"/>
            <w:vAlign w:val="center"/>
          </w:tcPr>
          <w:p w14:paraId="295C8A1B" w14:textId="77777777" w:rsidR="00D87869" w:rsidRPr="00511225" w:rsidRDefault="00D87869" w:rsidP="00E87335">
            <w:pPr>
              <w:pStyle w:val="TAC"/>
            </w:pPr>
            <w:r w:rsidRPr="00511225">
              <w:t>REFSENS_CA_3</w:t>
            </w:r>
          </w:p>
        </w:tc>
      </w:tr>
      <w:tr w:rsidR="00D87869" w:rsidRPr="00511225" w14:paraId="5FCD594F" w14:textId="77777777" w:rsidTr="00E87335">
        <w:tc>
          <w:tcPr>
            <w:tcW w:w="396" w:type="dxa"/>
            <w:vAlign w:val="center"/>
          </w:tcPr>
          <w:p w14:paraId="30D49F61" w14:textId="77777777" w:rsidR="00D87869" w:rsidRPr="00511225" w:rsidRDefault="00D87869" w:rsidP="00E87335">
            <w:pPr>
              <w:pStyle w:val="TAC"/>
              <w:rPr>
                <w:lang w:eastAsia="zh-CN"/>
              </w:rPr>
            </w:pPr>
            <w:r w:rsidRPr="00511225">
              <w:rPr>
                <w:lang w:eastAsia="zh-CN"/>
              </w:rPr>
              <w:t>2</w:t>
            </w:r>
          </w:p>
        </w:tc>
        <w:tc>
          <w:tcPr>
            <w:tcW w:w="666" w:type="dxa"/>
            <w:vAlign w:val="center"/>
          </w:tcPr>
          <w:p w14:paraId="67F3154B" w14:textId="77777777" w:rsidR="00D87869" w:rsidRPr="00511225" w:rsidRDefault="00D87869" w:rsidP="00E87335">
            <w:pPr>
              <w:pStyle w:val="TAC"/>
              <w:rPr>
                <w:lang w:eastAsia="zh-CN"/>
              </w:rPr>
            </w:pPr>
            <w:r w:rsidRPr="00511225">
              <w:rPr>
                <w:lang w:eastAsia="zh-CN"/>
              </w:rPr>
              <w:t>n3</w:t>
            </w:r>
          </w:p>
        </w:tc>
        <w:tc>
          <w:tcPr>
            <w:tcW w:w="816" w:type="dxa"/>
            <w:vAlign w:val="center"/>
          </w:tcPr>
          <w:p w14:paraId="7384BBE7" w14:textId="77777777" w:rsidR="00D87869" w:rsidRPr="00511225" w:rsidRDefault="00D87869" w:rsidP="00E87335">
            <w:pPr>
              <w:pStyle w:val="TAC"/>
              <w:rPr>
                <w:lang w:eastAsia="zh-CN"/>
              </w:rPr>
            </w:pPr>
            <w:r w:rsidRPr="00511225">
              <w:rPr>
                <w:lang w:eastAsia="zh-CN"/>
              </w:rPr>
              <w:t>UL 1730/ DL1825</w:t>
            </w:r>
          </w:p>
        </w:tc>
        <w:tc>
          <w:tcPr>
            <w:tcW w:w="716" w:type="dxa"/>
            <w:vAlign w:val="center"/>
          </w:tcPr>
          <w:p w14:paraId="46298F12" w14:textId="77777777" w:rsidR="00D87869" w:rsidRPr="00511225" w:rsidRDefault="00D87869" w:rsidP="00E87335">
            <w:pPr>
              <w:pStyle w:val="TAC"/>
              <w:rPr>
                <w:lang w:eastAsia="zh-CN"/>
              </w:rPr>
            </w:pPr>
            <w:r w:rsidRPr="00511225">
              <w:rPr>
                <w:lang w:eastAsia="zh-CN"/>
              </w:rPr>
              <w:t>n5</w:t>
            </w:r>
          </w:p>
        </w:tc>
        <w:tc>
          <w:tcPr>
            <w:tcW w:w="846" w:type="dxa"/>
            <w:vAlign w:val="center"/>
          </w:tcPr>
          <w:p w14:paraId="43626CA5" w14:textId="77777777" w:rsidR="00D87869" w:rsidRPr="00511225" w:rsidRDefault="00D87869" w:rsidP="00E87335">
            <w:pPr>
              <w:pStyle w:val="TAC"/>
              <w:rPr>
                <w:lang w:eastAsia="zh-CN"/>
              </w:rPr>
            </w:pPr>
            <w:r w:rsidRPr="00511225">
              <w:rPr>
                <w:lang w:eastAsia="zh-CN"/>
              </w:rPr>
              <w:t>UL 839/ DL 884</w:t>
            </w:r>
          </w:p>
        </w:tc>
        <w:tc>
          <w:tcPr>
            <w:tcW w:w="816" w:type="dxa"/>
            <w:vAlign w:val="center"/>
          </w:tcPr>
          <w:p w14:paraId="31EEDE3E"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33D0C45F" w14:textId="77777777" w:rsidR="00D87869" w:rsidRPr="00511225" w:rsidRDefault="00D87869" w:rsidP="00E87335">
            <w:pPr>
              <w:pStyle w:val="TAC"/>
              <w:rPr>
                <w:lang w:eastAsia="zh-CN"/>
              </w:rPr>
            </w:pPr>
            <w:r w:rsidRPr="00511225">
              <w:rPr>
                <w:lang w:eastAsia="zh-CN"/>
              </w:rPr>
              <w:t>DL 3512</w:t>
            </w:r>
          </w:p>
        </w:tc>
        <w:tc>
          <w:tcPr>
            <w:tcW w:w="986" w:type="dxa"/>
            <w:vAlign w:val="center"/>
          </w:tcPr>
          <w:p w14:paraId="6B0A2DCD"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008C01A5"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1627C746" w14:textId="77777777" w:rsidR="00D87869" w:rsidRPr="00511225" w:rsidRDefault="00D87869" w:rsidP="00E87335">
            <w:pPr>
              <w:pStyle w:val="TAC"/>
            </w:pPr>
            <w:r w:rsidRPr="00511225">
              <w:rPr>
                <w:lang w:eastAsia="zh-CN"/>
              </w:rPr>
              <w:t>10MHz</w:t>
            </w:r>
          </w:p>
        </w:tc>
        <w:tc>
          <w:tcPr>
            <w:tcW w:w="746" w:type="dxa"/>
            <w:vAlign w:val="center"/>
          </w:tcPr>
          <w:p w14:paraId="0F1481FB" w14:textId="77777777" w:rsidR="00D87869" w:rsidRPr="00511225" w:rsidRDefault="00D87869" w:rsidP="00E87335">
            <w:pPr>
              <w:pStyle w:val="TAC"/>
            </w:pPr>
            <w:r w:rsidRPr="00511225">
              <w:t>CP-OFDM QPSK</w:t>
            </w:r>
          </w:p>
        </w:tc>
        <w:tc>
          <w:tcPr>
            <w:tcW w:w="1988" w:type="dxa"/>
            <w:gridSpan w:val="3"/>
            <w:vAlign w:val="center"/>
          </w:tcPr>
          <w:p w14:paraId="20CB25FB" w14:textId="77777777" w:rsidR="00D87869" w:rsidRPr="00511225" w:rsidRDefault="00D87869" w:rsidP="00E87335">
            <w:pPr>
              <w:pStyle w:val="TAC"/>
            </w:pPr>
            <w:r w:rsidRPr="00511225">
              <w:t>Full RB</w:t>
            </w:r>
          </w:p>
        </w:tc>
        <w:tc>
          <w:tcPr>
            <w:tcW w:w="746" w:type="dxa"/>
            <w:vAlign w:val="center"/>
          </w:tcPr>
          <w:p w14:paraId="2C7CDB53" w14:textId="77777777" w:rsidR="00D87869" w:rsidRPr="00511225" w:rsidRDefault="00D87869" w:rsidP="00E87335">
            <w:pPr>
              <w:pStyle w:val="TAC"/>
            </w:pPr>
            <w:r w:rsidRPr="00511225">
              <w:t>DFT-s-OFDM QPSK</w:t>
            </w:r>
          </w:p>
        </w:tc>
        <w:tc>
          <w:tcPr>
            <w:tcW w:w="1616" w:type="dxa"/>
            <w:vAlign w:val="center"/>
          </w:tcPr>
          <w:p w14:paraId="4CF6C5C6" w14:textId="77777777" w:rsidR="00D87869" w:rsidRPr="00511225" w:rsidRDefault="00D87869" w:rsidP="00E87335">
            <w:pPr>
              <w:pStyle w:val="TAC"/>
            </w:pPr>
            <w:r w:rsidRPr="00511225">
              <w:t>REFSENS_CA_3</w:t>
            </w:r>
          </w:p>
        </w:tc>
        <w:tc>
          <w:tcPr>
            <w:tcW w:w="1616" w:type="dxa"/>
            <w:vAlign w:val="center"/>
          </w:tcPr>
          <w:p w14:paraId="320E0B1E" w14:textId="77777777" w:rsidR="00D87869" w:rsidRPr="00511225" w:rsidRDefault="00D87869" w:rsidP="00E87335">
            <w:pPr>
              <w:pStyle w:val="TAC"/>
            </w:pPr>
            <w:r w:rsidRPr="00511225">
              <w:t>REFSENS_CA_3</w:t>
            </w:r>
          </w:p>
        </w:tc>
      </w:tr>
      <w:tr w:rsidR="00D87869" w:rsidRPr="00511225" w14:paraId="5A9EA8F9" w14:textId="77777777" w:rsidTr="00E87335">
        <w:tc>
          <w:tcPr>
            <w:tcW w:w="15302" w:type="dxa"/>
            <w:gridSpan w:val="17"/>
            <w:vAlign w:val="center"/>
          </w:tcPr>
          <w:p w14:paraId="63E81C9D" w14:textId="77777777" w:rsidR="00D87869" w:rsidRPr="00511225" w:rsidRDefault="00D87869" w:rsidP="00E87335">
            <w:pPr>
              <w:pStyle w:val="TAC"/>
            </w:pPr>
            <w:r w:rsidRPr="00511225">
              <w:rPr>
                <w:b/>
              </w:rPr>
              <w:t>Default Test Settings for a DL_n3A-n5A-n78A_UL_n5A-n78A Configuration (Inter-band)</w:t>
            </w:r>
          </w:p>
        </w:tc>
      </w:tr>
      <w:tr w:rsidR="00D87869" w:rsidRPr="00511225" w14:paraId="7AEC5F90" w14:textId="77777777" w:rsidTr="00E87335">
        <w:tc>
          <w:tcPr>
            <w:tcW w:w="396" w:type="dxa"/>
            <w:vAlign w:val="center"/>
          </w:tcPr>
          <w:p w14:paraId="13C52E8D" w14:textId="77777777" w:rsidR="00D87869" w:rsidRPr="00511225" w:rsidRDefault="00D87869" w:rsidP="00E87335">
            <w:pPr>
              <w:pStyle w:val="TAC"/>
              <w:rPr>
                <w:lang w:eastAsia="zh-CN"/>
              </w:rPr>
            </w:pPr>
            <w:r w:rsidRPr="00511225">
              <w:rPr>
                <w:lang w:eastAsia="zh-CN"/>
              </w:rPr>
              <w:t>1</w:t>
            </w:r>
          </w:p>
        </w:tc>
        <w:tc>
          <w:tcPr>
            <w:tcW w:w="666" w:type="dxa"/>
            <w:vAlign w:val="center"/>
          </w:tcPr>
          <w:p w14:paraId="0E97A5C0" w14:textId="77777777" w:rsidR="00D87869" w:rsidRPr="00511225" w:rsidRDefault="00D87869" w:rsidP="00E87335">
            <w:pPr>
              <w:pStyle w:val="TAC"/>
              <w:rPr>
                <w:lang w:eastAsia="zh-CN"/>
              </w:rPr>
            </w:pPr>
            <w:r w:rsidRPr="00511225">
              <w:rPr>
                <w:lang w:eastAsia="zh-CN"/>
              </w:rPr>
              <w:t>n5</w:t>
            </w:r>
          </w:p>
        </w:tc>
        <w:tc>
          <w:tcPr>
            <w:tcW w:w="816" w:type="dxa"/>
            <w:vAlign w:val="center"/>
          </w:tcPr>
          <w:p w14:paraId="6ABE7803" w14:textId="77777777" w:rsidR="00D87869" w:rsidRPr="00511225" w:rsidRDefault="00D87869" w:rsidP="00E87335">
            <w:pPr>
              <w:pStyle w:val="TAC"/>
              <w:rPr>
                <w:lang w:eastAsia="zh-CN"/>
              </w:rPr>
            </w:pPr>
            <w:r w:rsidRPr="00511225">
              <w:rPr>
                <w:lang w:eastAsia="zh-CN"/>
              </w:rPr>
              <w:t>UL 839/ DL 884</w:t>
            </w:r>
          </w:p>
        </w:tc>
        <w:tc>
          <w:tcPr>
            <w:tcW w:w="716" w:type="dxa"/>
            <w:vAlign w:val="center"/>
          </w:tcPr>
          <w:p w14:paraId="280EECF3" w14:textId="77777777" w:rsidR="00D87869" w:rsidRPr="00511225" w:rsidRDefault="00D87869" w:rsidP="00E87335">
            <w:pPr>
              <w:pStyle w:val="TAC"/>
              <w:rPr>
                <w:lang w:eastAsia="zh-CN"/>
              </w:rPr>
            </w:pPr>
            <w:r w:rsidRPr="00511225">
              <w:rPr>
                <w:lang w:eastAsia="zh-CN"/>
              </w:rPr>
              <w:t>n78</w:t>
            </w:r>
          </w:p>
        </w:tc>
        <w:tc>
          <w:tcPr>
            <w:tcW w:w="846" w:type="dxa"/>
            <w:vAlign w:val="center"/>
          </w:tcPr>
          <w:p w14:paraId="5FA4E24B" w14:textId="77777777" w:rsidR="00D87869" w:rsidRPr="00511225" w:rsidRDefault="00D87869" w:rsidP="00E87335">
            <w:pPr>
              <w:pStyle w:val="TAC"/>
              <w:rPr>
                <w:lang w:eastAsia="zh-CN"/>
              </w:rPr>
            </w:pPr>
            <w:r w:rsidRPr="00511225">
              <w:rPr>
                <w:lang w:eastAsia="zh-CN"/>
              </w:rPr>
              <w:t>3540</w:t>
            </w:r>
          </w:p>
        </w:tc>
        <w:tc>
          <w:tcPr>
            <w:tcW w:w="816" w:type="dxa"/>
            <w:vAlign w:val="center"/>
          </w:tcPr>
          <w:p w14:paraId="538A440B" w14:textId="77777777" w:rsidR="00D87869" w:rsidRPr="00511225" w:rsidRDefault="00D87869" w:rsidP="00E87335">
            <w:pPr>
              <w:pStyle w:val="TAC"/>
              <w:rPr>
                <w:lang w:eastAsia="zh-CN"/>
              </w:rPr>
            </w:pPr>
            <w:r w:rsidRPr="00511225">
              <w:rPr>
                <w:lang w:eastAsia="zh-CN"/>
              </w:rPr>
              <w:t>n3</w:t>
            </w:r>
          </w:p>
        </w:tc>
        <w:tc>
          <w:tcPr>
            <w:tcW w:w="1066" w:type="dxa"/>
            <w:vAlign w:val="center"/>
          </w:tcPr>
          <w:p w14:paraId="7A6129F1" w14:textId="77777777" w:rsidR="00D87869" w:rsidRPr="00511225" w:rsidRDefault="00D87869" w:rsidP="00E87335">
            <w:pPr>
              <w:pStyle w:val="TAC"/>
              <w:rPr>
                <w:lang w:eastAsia="zh-CN"/>
              </w:rPr>
            </w:pPr>
            <w:r w:rsidRPr="00511225">
              <w:rPr>
                <w:lang w:eastAsia="zh-CN"/>
              </w:rPr>
              <w:t>DL 1862</w:t>
            </w:r>
          </w:p>
        </w:tc>
        <w:tc>
          <w:tcPr>
            <w:tcW w:w="986" w:type="dxa"/>
            <w:vAlign w:val="center"/>
          </w:tcPr>
          <w:p w14:paraId="7C92FB7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2DC6A47B"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38A0D3D5" w14:textId="77777777" w:rsidR="00D87869" w:rsidRPr="00511225" w:rsidRDefault="00D87869" w:rsidP="00E87335">
            <w:pPr>
              <w:pStyle w:val="TAC"/>
            </w:pPr>
            <w:r w:rsidRPr="00511225">
              <w:rPr>
                <w:lang w:eastAsia="zh-CN"/>
              </w:rPr>
              <w:t>10MHz</w:t>
            </w:r>
          </w:p>
        </w:tc>
        <w:tc>
          <w:tcPr>
            <w:tcW w:w="746" w:type="dxa"/>
            <w:vAlign w:val="center"/>
          </w:tcPr>
          <w:p w14:paraId="0CEB615B" w14:textId="77777777" w:rsidR="00D87869" w:rsidRPr="00511225" w:rsidRDefault="00D87869" w:rsidP="00E87335">
            <w:pPr>
              <w:pStyle w:val="TAC"/>
            </w:pPr>
            <w:r w:rsidRPr="00511225">
              <w:t>CP-OFDM QPSK</w:t>
            </w:r>
          </w:p>
        </w:tc>
        <w:tc>
          <w:tcPr>
            <w:tcW w:w="1988" w:type="dxa"/>
            <w:gridSpan w:val="3"/>
            <w:vAlign w:val="center"/>
          </w:tcPr>
          <w:p w14:paraId="3D02A4C5" w14:textId="77777777" w:rsidR="00D87869" w:rsidRPr="00511225" w:rsidRDefault="00D87869" w:rsidP="00E87335">
            <w:pPr>
              <w:pStyle w:val="TAC"/>
            </w:pPr>
            <w:r w:rsidRPr="00511225">
              <w:t>Full RB</w:t>
            </w:r>
          </w:p>
        </w:tc>
        <w:tc>
          <w:tcPr>
            <w:tcW w:w="746" w:type="dxa"/>
            <w:vAlign w:val="center"/>
          </w:tcPr>
          <w:p w14:paraId="2977E2B3" w14:textId="77777777" w:rsidR="00D87869" w:rsidRPr="00511225" w:rsidRDefault="00D87869" w:rsidP="00E87335">
            <w:pPr>
              <w:pStyle w:val="TAC"/>
            </w:pPr>
            <w:r w:rsidRPr="00511225">
              <w:t>DFT-s-OFDM QPSK</w:t>
            </w:r>
          </w:p>
        </w:tc>
        <w:tc>
          <w:tcPr>
            <w:tcW w:w="1616" w:type="dxa"/>
            <w:vAlign w:val="center"/>
          </w:tcPr>
          <w:p w14:paraId="7740AB4A" w14:textId="77777777" w:rsidR="00D87869" w:rsidRPr="00511225" w:rsidRDefault="00D87869" w:rsidP="00E87335">
            <w:pPr>
              <w:pStyle w:val="TAC"/>
            </w:pPr>
            <w:r w:rsidRPr="00511225">
              <w:t>REFSENS_CA_3</w:t>
            </w:r>
          </w:p>
        </w:tc>
        <w:tc>
          <w:tcPr>
            <w:tcW w:w="1616" w:type="dxa"/>
            <w:vAlign w:val="center"/>
          </w:tcPr>
          <w:p w14:paraId="06F833EB" w14:textId="77777777" w:rsidR="00D87869" w:rsidRPr="00511225" w:rsidRDefault="00D87869" w:rsidP="00E87335">
            <w:pPr>
              <w:pStyle w:val="TAC"/>
            </w:pPr>
            <w:r w:rsidRPr="00511225">
              <w:t>REFSENS_CA_3</w:t>
            </w:r>
          </w:p>
        </w:tc>
      </w:tr>
      <w:tr w:rsidR="00D87869" w:rsidRPr="00511225" w14:paraId="7C513814" w14:textId="77777777" w:rsidTr="00E87335">
        <w:tc>
          <w:tcPr>
            <w:tcW w:w="15302" w:type="dxa"/>
            <w:gridSpan w:val="17"/>
            <w:vAlign w:val="center"/>
          </w:tcPr>
          <w:p w14:paraId="591B030F" w14:textId="77777777" w:rsidR="00D87869" w:rsidRPr="00511225" w:rsidRDefault="00D87869" w:rsidP="00E87335">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D87869" w:rsidRPr="00511225" w14:paraId="45580A95" w14:textId="77777777" w:rsidTr="00E87335">
        <w:tc>
          <w:tcPr>
            <w:tcW w:w="396" w:type="dxa"/>
            <w:vAlign w:val="center"/>
          </w:tcPr>
          <w:p w14:paraId="52E14B1B" w14:textId="77777777" w:rsidR="00D87869" w:rsidRPr="00511225" w:rsidRDefault="00D87869" w:rsidP="00E87335">
            <w:pPr>
              <w:pStyle w:val="TAC"/>
              <w:rPr>
                <w:lang w:eastAsia="zh-CN"/>
              </w:rPr>
            </w:pPr>
            <w:r w:rsidRPr="00511225">
              <w:rPr>
                <w:lang w:eastAsia="zh-CN"/>
              </w:rPr>
              <w:t>1</w:t>
            </w:r>
          </w:p>
        </w:tc>
        <w:tc>
          <w:tcPr>
            <w:tcW w:w="666" w:type="dxa"/>
            <w:vAlign w:val="center"/>
          </w:tcPr>
          <w:p w14:paraId="280B1DC2" w14:textId="77777777" w:rsidR="00D87869" w:rsidRPr="00511225" w:rsidRDefault="00D87869" w:rsidP="00E87335">
            <w:pPr>
              <w:pStyle w:val="TAC"/>
              <w:rPr>
                <w:lang w:eastAsia="zh-CN"/>
              </w:rPr>
            </w:pPr>
            <w:r w:rsidRPr="00511225">
              <w:rPr>
                <w:lang w:eastAsia="zh-CN"/>
              </w:rPr>
              <w:t>n3</w:t>
            </w:r>
          </w:p>
        </w:tc>
        <w:tc>
          <w:tcPr>
            <w:tcW w:w="816" w:type="dxa"/>
            <w:vAlign w:val="center"/>
          </w:tcPr>
          <w:p w14:paraId="4D8151E0" w14:textId="77777777" w:rsidR="00D87869" w:rsidRPr="00511225" w:rsidRDefault="00D87869" w:rsidP="00E87335">
            <w:pPr>
              <w:pStyle w:val="TAC"/>
              <w:rPr>
                <w:lang w:eastAsia="zh-CN"/>
              </w:rPr>
            </w:pPr>
            <w:r w:rsidRPr="00511225">
              <w:rPr>
                <w:lang w:eastAsia="zh-CN"/>
              </w:rPr>
              <w:t>UL 1730/ DL 1825</w:t>
            </w:r>
          </w:p>
        </w:tc>
        <w:tc>
          <w:tcPr>
            <w:tcW w:w="716" w:type="dxa"/>
            <w:vAlign w:val="center"/>
          </w:tcPr>
          <w:p w14:paraId="752ED344" w14:textId="77777777" w:rsidR="00D87869" w:rsidRPr="00511225" w:rsidRDefault="00D87869" w:rsidP="00E87335">
            <w:pPr>
              <w:pStyle w:val="TAC"/>
              <w:rPr>
                <w:lang w:eastAsia="zh-CN"/>
              </w:rPr>
            </w:pPr>
            <w:r w:rsidRPr="00511225">
              <w:rPr>
                <w:lang w:eastAsia="zh-CN"/>
              </w:rPr>
              <w:t>n8</w:t>
            </w:r>
          </w:p>
        </w:tc>
        <w:tc>
          <w:tcPr>
            <w:tcW w:w="846" w:type="dxa"/>
            <w:vAlign w:val="center"/>
          </w:tcPr>
          <w:p w14:paraId="206BD031" w14:textId="77777777" w:rsidR="00D87869" w:rsidRPr="00511225" w:rsidRDefault="00D87869" w:rsidP="00E87335">
            <w:pPr>
              <w:pStyle w:val="TAC"/>
              <w:rPr>
                <w:lang w:eastAsia="zh-CN"/>
              </w:rPr>
            </w:pPr>
            <w:r w:rsidRPr="00511225">
              <w:rPr>
                <w:lang w:eastAsia="zh-CN"/>
              </w:rPr>
              <w:t>UL 910/ DL</w:t>
            </w:r>
          </w:p>
          <w:p w14:paraId="631E9E46" w14:textId="77777777" w:rsidR="00D87869" w:rsidRPr="00511225" w:rsidRDefault="00D87869" w:rsidP="00E87335">
            <w:pPr>
              <w:pStyle w:val="TAC"/>
              <w:rPr>
                <w:lang w:eastAsia="zh-CN"/>
              </w:rPr>
            </w:pPr>
            <w:r w:rsidRPr="00511225">
              <w:rPr>
                <w:lang w:eastAsia="zh-CN"/>
              </w:rPr>
              <w:t xml:space="preserve"> 955</w:t>
            </w:r>
          </w:p>
        </w:tc>
        <w:tc>
          <w:tcPr>
            <w:tcW w:w="816" w:type="dxa"/>
            <w:vAlign w:val="center"/>
          </w:tcPr>
          <w:p w14:paraId="28AABF4B"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39796E3F" w14:textId="77777777" w:rsidR="00D87869" w:rsidRPr="00511225" w:rsidRDefault="00D87869" w:rsidP="00E87335">
            <w:pPr>
              <w:pStyle w:val="TAC"/>
              <w:rPr>
                <w:lang w:eastAsia="zh-CN"/>
              </w:rPr>
            </w:pPr>
            <w:r w:rsidRPr="00511225">
              <w:rPr>
                <w:lang w:eastAsia="zh-CN"/>
              </w:rPr>
              <w:t>DL 3550</w:t>
            </w:r>
          </w:p>
        </w:tc>
        <w:tc>
          <w:tcPr>
            <w:tcW w:w="986" w:type="dxa"/>
            <w:vAlign w:val="center"/>
          </w:tcPr>
          <w:p w14:paraId="0287441A"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1A4C4B6D"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7BF64DFE" w14:textId="77777777" w:rsidR="00D87869" w:rsidRPr="00511225" w:rsidRDefault="00D87869" w:rsidP="00E87335">
            <w:pPr>
              <w:pStyle w:val="TAC"/>
            </w:pPr>
            <w:r w:rsidRPr="00511225">
              <w:rPr>
                <w:lang w:eastAsia="zh-CN"/>
              </w:rPr>
              <w:t>10MHz</w:t>
            </w:r>
          </w:p>
        </w:tc>
        <w:tc>
          <w:tcPr>
            <w:tcW w:w="746" w:type="dxa"/>
            <w:vAlign w:val="center"/>
          </w:tcPr>
          <w:p w14:paraId="331AFF5D" w14:textId="77777777" w:rsidR="00D87869" w:rsidRPr="00511225" w:rsidRDefault="00D87869" w:rsidP="00E87335">
            <w:pPr>
              <w:pStyle w:val="TAC"/>
            </w:pPr>
            <w:r w:rsidRPr="00511225">
              <w:t>CP-OFDM QPSK</w:t>
            </w:r>
          </w:p>
        </w:tc>
        <w:tc>
          <w:tcPr>
            <w:tcW w:w="1988" w:type="dxa"/>
            <w:gridSpan w:val="3"/>
            <w:vAlign w:val="center"/>
          </w:tcPr>
          <w:p w14:paraId="2DC35074" w14:textId="77777777" w:rsidR="00D87869" w:rsidRPr="00511225" w:rsidRDefault="00D87869" w:rsidP="00E87335">
            <w:pPr>
              <w:pStyle w:val="TAC"/>
            </w:pPr>
            <w:r w:rsidRPr="00511225">
              <w:t>Full RB</w:t>
            </w:r>
          </w:p>
        </w:tc>
        <w:tc>
          <w:tcPr>
            <w:tcW w:w="746" w:type="dxa"/>
            <w:vAlign w:val="center"/>
          </w:tcPr>
          <w:p w14:paraId="38F2386D" w14:textId="77777777" w:rsidR="00D87869" w:rsidRPr="00511225" w:rsidRDefault="00D87869" w:rsidP="00E87335">
            <w:pPr>
              <w:pStyle w:val="TAC"/>
            </w:pPr>
            <w:r w:rsidRPr="00511225">
              <w:t>DFT-s-OFDM QPSK</w:t>
            </w:r>
          </w:p>
        </w:tc>
        <w:tc>
          <w:tcPr>
            <w:tcW w:w="1616" w:type="dxa"/>
            <w:vAlign w:val="center"/>
          </w:tcPr>
          <w:p w14:paraId="3F6B6F9C" w14:textId="77777777" w:rsidR="00D87869" w:rsidRPr="00511225" w:rsidRDefault="00D87869" w:rsidP="00E87335">
            <w:pPr>
              <w:pStyle w:val="TAC"/>
            </w:pPr>
            <w:r w:rsidRPr="00511225">
              <w:t>REFSENS_CA_3</w:t>
            </w:r>
          </w:p>
        </w:tc>
        <w:tc>
          <w:tcPr>
            <w:tcW w:w="1616" w:type="dxa"/>
            <w:vAlign w:val="center"/>
          </w:tcPr>
          <w:p w14:paraId="17A58E7D" w14:textId="77777777" w:rsidR="00D87869" w:rsidRPr="00511225" w:rsidRDefault="00D87869" w:rsidP="00E87335">
            <w:pPr>
              <w:pStyle w:val="TAC"/>
            </w:pPr>
            <w:r w:rsidRPr="00511225">
              <w:t>REFSENS_CA_3</w:t>
            </w:r>
          </w:p>
        </w:tc>
      </w:tr>
      <w:tr w:rsidR="00D87869" w:rsidRPr="00511225" w14:paraId="11327295" w14:textId="77777777" w:rsidTr="00E87335">
        <w:tc>
          <w:tcPr>
            <w:tcW w:w="396" w:type="dxa"/>
            <w:vAlign w:val="center"/>
          </w:tcPr>
          <w:p w14:paraId="5D9AC04E" w14:textId="77777777" w:rsidR="00D87869" w:rsidRPr="00511225" w:rsidRDefault="00D87869" w:rsidP="00E87335">
            <w:pPr>
              <w:pStyle w:val="TAC"/>
              <w:rPr>
                <w:lang w:eastAsia="zh-CN"/>
              </w:rPr>
            </w:pPr>
            <w:r w:rsidRPr="00511225">
              <w:rPr>
                <w:lang w:eastAsia="zh-CN"/>
              </w:rPr>
              <w:t>2</w:t>
            </w:r>
          </w:p>
        </w:tc>
        <w:tc>
          <w:tcPr>
            <w:tcW w:w="666" w:type="dxa"/>
            <w:vAlign w:val="center"/>
          </w:tcPr>
          <w:p w14:paraId="14D069CC" w14:textId="77777777" w:rsidR="00D87869" w:rsidRPr="00511225" w:rsidRDefault="00D87869" w:rsidP="00E87335">
            <w:pPr>
              <w:pStyle w:val="TAC"/>
              <w:rPr>
                <w:lang w:eastAsia="zh-CN"/>
              </w:rPr>
            </w:pPr>
            <w:r w:rsidRPr="00511225">
              <w:rPr>
                <w:lang w:eastAsia="zh-CN"/>
              </w:rPr>
              <w:t>n3</w:t>
            </w:r>
          </w:p>
        </w:tc>
        <w:tc>
          <w:tcPr>
            <w:tcW w:w="816" w:type="dxa"/>
            <w:vAlign w:val="center"/>
          </w:tcPr>
          <w:p w14:paraId="1A777B72" w14:textId="77777777" w:rsidR="00D87869" w:rsidRPr="00511225" w:rsidRDefault="00D87869" w:rsidP="00E87335">
            <w:pPr>
              <w:pStyle w:val="TAC"/>
              <w:rPr>
                <w:lang w:eastAsia="zh-CN"/>
              </w:rPr>
            </w:pPr>
            <w:r w:rsidRPr="00511225">
              <w:rPr>
                <w:lang w:eastAsia="zh-CN"/>
              </w:rPr>
              <w:t>UL 1730/ DL 1825</w:t>
            </w:r>
          </w:p>
        </w:tc>
        <w:tc>
          <w:tcPr>
            <w:tcW w:w="716" w:type="dxa"/>
            <w:vAlign w:val="center"/>
          </w:tcPr>
          <w:p w14:paraId="74C79110" w14:textId="77777777" w:rsidR="00D87869" w:rsidRPr="00511225" w:rsidRDefault="00D87869" w:rsidP="00E87335">
            <w:pPr>
              <w:pStyle w:val="TAC"/>
              <w:rPr>
                <w:lang w:eastAsia="zh-CN"/>
              </w:rPr>
            </w:pPr>
            <w:r w:rsidRPr="00511225">
              <w:rPr>
                <w:lang w:eastAsia="zh-CN"/>
              </w:rPr>
              <w:t>n8</w:t>
            </w:r>
          </w:p>
        </w:tc>
        <w:tc>
          <w:tcPr>
            <w:tcW w:w="846" w:type="dxa"/>
            <w:vAlign w:val="center"/>
          </w:tcPr>
          <w:p w14:paraId="27150C0C" w14:textId="77777777" w:rsidR="00D87869" w:rsidRPr="00511225" w:rsidRDefault="00D87869" w:rsidP="00E87335">
            <w:pPr>
              <w:pStyle w:val="TAC"/>
              <w:rPr>
                <w:lang w:eastAsia="zh-CN"/>
              </w:rPr>
            </w:pPr>
            <w:r w:rsidRPr="00511225">
              <w:rPr>
                <w:lang w:eastAsia="zh-CN"/>
              </w:rPr>
              <w:t>UL 910/ DL</w:t>
            </w:r>
          </w:p>
          <w:p w14:paraId="6D7BFE4D" w14:textId="77777777" w:rsidR="00D87869" w:rsidRPr="00511225" w:rsidRDefault="00D87869" w:rsidP="00E87335">
            <w:pPr>
              <w:pStyle w:val="TAC"/>
              <w:rPr>
                <w:lang w:eastAsia="zh-CN"/>
              </w:rPr>
            </w:pPr>
            <w:r w:rsidRPr="00511225">
              <w:rPr>
                <w:lang w:eastAsia="zh-CN"/>
              </w:rPr>
              <w:t>955</w:t>
            </w:r>
          </w:p>
        </w:tc>
        <w:tc>
          <w:tcPr>
            <w:tcW w:w="816" w:type="dxa"/>
            <w:vAlign w:val="center"/>
          </w:tcPr>
          <w:p w14:paraId="48D7B6ED"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16916BC1" w14:textId="77777777" w:rsidR="00D87869" w:rsidRPr="00511225" w:rsidRDefault="00D87869" w:rsidP="00E87335">
            <w:pPr>
              <w:pStyle w:val="TAC"/>
              <w:rPr>
                <w:lang w:eastAsia="zh-CN"/>
              </w:rPr>
            </w:pPr>
            <w:r w:rsidRPr="00511225">
              <w:rPr>
                <w:lang w:eastAsia="zh-CN"/>
              </w:rPr>
              <w:t>DL 3370</w:t>
            </w:r>
          </w:p>
        </w:tc>
        <w:tc>
          <w:tcPr>
            <w:tcW w:w="986" w:type="dxa"/>
            <w:vAlign w:val="center"/>
          </w:tcPr>
          <w:p w14:paraId="63DF93C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1335B3EE"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0E447B7E" w14:textId="77777777" w:rsidR="00D87869" w:rsidRPr="00511225" w:rsidRDefault="00D87869" w:rsidP="00E87335">
            <w:pPr>
              <w:pStyle w:val="TAC"/>
            </w:pPr>
            <w:r w:rsidRPr="00511225">
              <w:rPr>
                <w:lang w:eastAsia="zh-CN"/>
              </w:rPr>
              <w:t>10MHz</w:t>
            </w:r>
          </w:p>
        </w:tc>
        <w:tc>
          <w:tcPr>
            <w:tcW w:w="746" w:type="dxa"/>
            <w:vAlign w:val="center"/>
          </w:tcPr>
          <w:p w14:paraId="744255EE" w14:textId="77777777" w:rsidR="00D87869" w:rsidRPr="00511225" w:rsidRDefault="00D87869" w:rsidP="00E87335">
            <w:pPr>
              <w:pStyle w:val="TAC"/>
            </w:pPr>
            <w:r w:rsidRPr="00511225">
              <w:t>CP-OFDM QPSK</w:t>
            </w:r>
          </w:p>
        </w:tc>
        <w:tc>
          <w:tcPr>
            <w:tcW w:w="1988" w:type="dxa"/>
            <w:gridSpan w:val="3"/>
            <w:vAlign w:val="center"/>
          </w:tcPr>
          <w:p w14:paraId="2FE77E67" w14:textId="77777777" w:rsidR="00D87869" w:rsidRPr="00511225" w:rsidRDefault="00D87869" w:rsidP="00E87335">
            <w:pPr>
              <w:pStyle w:val="TAC"/>
            </w:pPr>
            <w:r w:rsidRPr="00511225">
              <w:t>Full RB</w:t>
            </w:r>
          </w:p>
        </w:tc>
        <w:tc>
          <w:tcPr>
            <w:tcW w:w="746" w:type="dxa"/>
            <w:vAlign w:val="center"/>
          </w:tcPr>
          <w:p w14:paraId="5EE90178" w14:textId="77777777" w:rsidR="00D87869" w:rsidRPr="00511225" w:rsidRDefault="00D87869" w:rsidP="00E87335">
            <w:pPr>
              <w:pStyle w:val="TAC"/>
            </w:pPr>
            <w:r w:rsidRPr="00511225">
              <w:t>DFT-s-OFDM QPSK</w:t>
            </w:r>
          </w:p>
        </w:tc>
        <w:tc>
          <w:tcPr>
            <w:tcW w:w="1616" w:type="dxa"/>
            <w:vAlign w:val="center"/>
          </w:tcPr>
          <w:p w14:paraId="2BEA4072" w14:textId="77777777" w:rsidR="00D87869" w:rsidRPr="00511225" w:rsidRDefault="00D87869" w:rsidP="00E87335">
            <w:pPr>
              <w:pStyle w:val="TAC"/>
            </w:pPr>
            <w:r w:rsidRPr="00511225">
              <w:t>REFSENS_CA_3</w:t>
            </w:r>
          </w:p>
        </w:tc>
        <w:tc>
          <w:tcPr>
            <w:tcW w:w="1616" w:type="dxa"/>
            <w:vAlign w:val="center"/>
          </w:tcPr>
          <w:p w14:paraId="54B725D0" w14:textId="77777777" w:rsidR="00D87869" w:rsidRPr="00511225" w:rsidRDefault="00D87869" w:rsidP="00E87335">
            <w:pPr>
              <w:pStyle w:val="TAC"/>
            </w:pPr>
            <w:r w:rsidRPr="00511225">
              <w:t>REFSENS_CA_3</w:t>
            </w:r>
          </w:p>
        </w:tc>
      </w:tr>
      <w:tr w:rsidR="00D87869" w:rsidRPr="00511225" w14:paraId="79AF7651" w14:textId="77777777" w:rsidTr="00E87335">
        <w:tc>
          <w:tcPr>
            <w:tcW w:w="15302" w:type="dxa"/>
            <w:gridSpan w:val="17"/>
            <w:vAlign w:val="center"/>
          </w:tcPr>
          <w:p w14:paraId="576285AF" w14:textId="77777777" w:rsidR="00D87869" w:rsidRPr="00511225" w:rsidRDefault="00D87869" w:rsidP="00E87335">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D87869" w:rsidRPr="00511225" w14:paraId="48606CA3" w14:textId="77777777" w:rsidTr="00E87335">
        <w:tc>
          <w:tcPr>
            <w:tcW w:w="396" w:type="dxa"/>
            <w:vAlign w:val="center"/>
          </w:tcPr>
          <w:p w14:paraId="5B5B0945" w14:textId="77777777" w:rsidR="00D87869" w:rsidRPr="00511225" w:rsidRDefault="00D87869" w:rsidP="00E87335">
            <w:pPr>
              <w:pStyle w:val="TAC"/>
              <w:rPr>
                <w:lang w:eastAsia="zh-CN"/>
              </w:rPr>
            </w:pPr>
            <w:r w:rsidRPr="00511225">
              <w:rPr>
                <w:lang w:eastAsia="zh-CN"/>
              </w:rPr>
              <w:t>1</w:t>
            </w:r>
          </w:p>
        </w:tc>
        <w:tc>
          <w:tcPr>
            <w:tcW w:w="666" w:type="dxa"/>
            <w:vAlign w:val="center"/>
          </w:tcPr>
          <w:p w14:paraId="4E7F820B" w14:textId="77777777" w:rsidR="00D87869" w:rsidRPr="00511225" w:rsidRDefault="00D87869" w:rsidP="00E87335">
            <w:pPr>
              <w:pStyle w:val="TAC"/>
              <w:rPr>
                <w:lang w:eastAsia="zh-CN"/>
              </w:rPr>
            </w:pPr>
            <w:r w:rsidRPr="00511225">
              <w:rPr>
                <w:lang w:eastAsia="zh-CN"/>
              </w:rPr>
              <w:t>n8</w:t>
            </w:r>
          </w:p>
        </w:tc>
        <w:tc>
          <w:tcPr>
            <w:tcW w:w="816" w:type="dxa"/>
            <w:vAlign w:val="center"/>
          </w:tcPr>
          <w:p w14:paraId="0CACC201" w14:textId="77777777" w:rsidR="00D87869" w:rsidRPr="00511225" w:rsidRDefault="00D87869" w:rsidP="00E87335">
            <w:pPr>
              <w:pStyle w:val="TAC"/>
              <w:rPr>
                <w:lang w:eastAsia="zh-CN"/>
              </w:rPr>
            </w:pPr>
            <w:r w:rsidRPr="00511225">
              <w:rPr>
                <w:lang w:eastAsia="zh-CN"/>
              </w:rPr>
              <w:t xml:space="preserve">UL 910/ DL </w:t>
            </w:r>
          </w:p>
          <w:p w14:paraId="5A9B6A51" w14:textId="77777777" w:rsidR="00D87869" w:rsidRPr="00511225" w:rsidRDefault="00D87869" w:rsidP="00E87335">
            <w:pPr>
              <w:pStyle w:val="TAC"/>
              <w:rPr>
                <w:lang w:eastAsia="zh-CN"/>
              </w:rPr>
            </w:pPr>
            <w:r w:rsidRPr="00511225">
              <w:rPr>
                <w:lang w:eastAsia="zh-CN"/>
              </w:rPr>
              <w:t>955</w:t>
            </w:r>
          </w:p>
        </w:tc>
        <w:tc>
          <w:tcPr>
            <w:tcW w:w="716" w:type="dxa"/>
            <w:vAlign w:val="center"/>
          </w:tcPr>
          <w:p w14:paraId="174A89FB" w14:textId="77777777" w:rsidR="00D87869" w:rsidRPr="00511225" w:rsidRDefault="00D87869" w:rsidP="00E87335">
            <w:pPr>
              <w:pStyle w:val="TAC"/>
              <w:rPr>
                <w:lang w:eastAsia="zh-CN"/>
              </w:rPr>
            </w:pPr>
            <w:r w:rsidRPr="00511225">
              <w:rPr>
                <w:lang w:eastAsia="zh-CN"/>
              </w:rPr>
              <w:t>n78</w:t>
            </w:r>
          </w:p>
        </w:tc>
        <w:tc>
          <w:tcPr>
            <w:tcW w:w="846" w:type="dxa"/>
            <w:vAlign w:val="center"/>
          </w:tcPr>
          <w:p w14:paraId="219C32E2" w14:textId="77777777" w:rsidR="00D87869" w:rsidRPr="00511225" w:rsidRDefault="00D87869" w:rsidP="00E87335">
            <w:pPr>
              <w:pStyle w:val="TAC"/>
              <w:rPr>
                <w:lang w:eastAsia="zh-CN"/>
              </w:rPr>
            </w:pPr>
            <w:r w:rsidRPr="00511225">
              <w:rPr>
                <w:lang w:eastAsia="zh-CN"/>
              </w:rPr>
              <w:t>3640</w:t>
            </w:r>
          </w:p>
        </w:tc>
        <w:tc>
          <w:tcPr>
            <w:tcW w:w="816" w:type="dxa"/>
            <w:vAlign w:val="center"/>
          </w:tcPr>
          <w:p w14:paraId="0058D3A2" w14:textId="77777777" w:rsidR="00D87869" w:rsidRPr="00511225" w:rsidRDefault="00D87869" w:rsidP="00E87335">
            <w:pPr>
              <w:pStyle w:val="TAC"/>
              <w:rPr>
                <w:lang w:eastAsia="zh-CN"/>
              </w:rPr>
            </w:pPr>
            <w:r w:rsidRPr="00511225">
              <w:rPr>
                <w:lang w:eastAsia="zh-CN"/>
              </w:rPr>
              <w:t>n3</w:t>
            </w:r>
          </w:p>
        </w:tc>
        <w:tc>
          <w:tcPr>
            <w:tcW w:w="1066" w:type="dxa"/>
            <w:vAlign w:val="center"/>
          </w:tcPr>
          <w:p w14:paraId="6ABBA4EC" w14:textId="77777777" w:rsidR="00D87869" w:rsidRPr="00511225" w:rsidRDefault="00D87869" w:rsidP="00E87335">
            <w:pPr>
              <w:pStyle w:val="TAC"/>
              <w:rPr>
                <w:lang w:eastAsia="zh-CN"/>
              </w:rPr>
            </w:pPr>
            <w:r w:rsidRPr="00511225">
              <w:rPr>
                <w:lang w:eastAsia="zh-CN"/>
              </w:rPr>
              <w:t>DL 1820</w:t>
            </w:r>
          </w:p>
        </w:tc>
        <w:tc>
          <w:tcPr>
            <w:tcW w:w="986" w:type="dxa"/>
            <w:vAlign w:val="center"/>
          </w:tcPr>
          <w:p w14:paraId="3BB2DEF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582124F7" w14:textId="77777777" w:rsidR="00D87869" w:rsidRPr="00511225" w:rsidRDefault="00D87869" w:rsidP="00E87335">
            <w:pPr>
              <w:pStyle w:val="TAC"/>
              <w:rPr>
                <w:lang w:eastAsia="zh-CN"/>
              </w:rPr>
            </w:pPr>
            <w:r w:rsidRPr="00511225">
              <w:rPr>
                <w:lang w:eastAsia="zh-CN"/>
              </w:rPr>
              <w:t>10MHz</w:t>
            </w:r>
          </w:p>
        </w:tc>
        <w:tc>
          <w:tcPr>
            <w:tcW w:w="1226" w:type="dxa"/>
            <w:vAlign w:val="center"/>
          </w:tcPr>
          <w:p w14:paraId="0A93F326" w14:textId="77777777" w:rsidR="00D87869" w:rsidRPr="00511225" w:rsidRDefault="00D87869" w:rsidP="00E87335">
            <w:pPr>
              <w:pStyle w:val="TAC"/>
            </w:pPr>
            <w:r w:rsidRPr="00511225">
              <w:rPr>
                <w:lang w:eastAsia="zh-CN"/>
              </w:rPr>
              <w:t>5MHz</w:t>
            </w:r>
          </w:p>
        </w:tc>
        <w:tc>
          <w:tcPr>
            <w:tcW w:w="746" w:type="dxa"/>
            <w:vAlign w:val="center"/>
          </w:tcPr>
          <w:p w14:paraId="68E39CFE" w14:textId="77777777" w:rsidR="00D87869" w:rsidRPr="00511225" w:rsidRDefault="00D87869" w:rsidP="00E87335">
            <w:pPr>
              <w:pStyle w:val="TAC"/>
            </w:pPr>
            <w:r w:rsidRPr="00511225">
              <w:t>CP-OFDM QPSK</w:t>
            </w:r>
          </w:p>
        </w:tc>
        <w:tc>
          <w:tcPr>
            <w:tcW w:w="1988" w:type="dxa"/>
            <w:gridSpan w:val="3"/>
            <w:vAlign w:val="center"/>
          </w:tcPr>
          <w:p w14:paraId="7F0AB235" w14:textId="77777777" w:rsidR="00D87869" w:rsidRPr="00511225" w:rsidRDefault="00D87869" w:rsidP="00E87335">
            <w:pPr>
              <w:pStyle w:val="TAC"/>
            </w:pPr>
            <w:r w:rsidRPr="00511225">
              <w:t>Full RB</w:t>
            </w:r>
          </w:p>
        </w:tc>
        <w:tc>
          <w:tcPr>
            <w:tcW w:w="746" w:type="dxa"/>
            <w:vAlign w:val="center"/>
          </w:tcPr>
          <w:p w14:paraId="586397B5" w14:textId="77777777" w:rsidR="00D87869" w:rsidRPr="00511225" w:rsidRDefault="00D87869" w:rsidP="00E87335">
            <w:pPr>
              <w:pStyle w:val="TAC"/>
            </w:pPr>
            <w:r w:rsidRPr="00511225">
              <w:t>DFT-s-OFDM QPSK</w:t>
            </w:r>
          </w:p>
        </w:tc>
        <w:tc>
          <w:tcPr>
            <w:tcW w:w="1616" w:type="dxa"/>
            <w:vAlign w:val="center"/>
          </w:tcPr>
          <w:p w14:paraId="7FBFEFB7" w14:textId="77777777" w:rsidR="00D87869" w:rsidRPr="00511225" w:rsidRDefault="00D87869" w:rsidP="00E87335">
            <w:pPr>
              <w:pStyle w:val="TAC"/>
            </w:pPr>
            <w:r w:rsidRPr="00511225">
              <w:t>REFSENS_CA_3</w:t>
            </w:r>
          </w:p>
        </w:tc>
        <w:tc>
          <w:tcPr>
            <w:tcW w:w="1616" w:type="dxa"/>
            <w:vAlign w:val="center"/>
          </w:tcPr>
          <w:p w14:paraId="015C2E14" w14:textId="77777777" w:rsidR="00D87869" w:rsidRPr="00511225" w:rsidRDefault="00D87869" w:rsidP="00E87335">
            <w:pPr>
              <w:pStyle w:val="TAC"/>
            </w:pPr>
            <w:r w:rsidRPr="00511225">
              <w:t>REFSENS_CA_3</w:t>
            </w:r>
          </w:p>
        </w:tc>
      </w:tr>
      <w:tr w:rsidR="00D87869" w:rsidRPr="00511225" w14:paraId="18EA9DD6" w14:textId="77777777" w:rsidTr="00E87335">
        <w:tc>
          <w:tcPr>
            <w:tcW w:w="15302" w:type="dxa"/>
            <w:gridSpan w:val="17"/>
            <w:vAlign w:val="center"/>
          </w:tcPr>
          <w:p w14:paraId="36348BF9" w14:textId="77777777" w:rsidR="00D87869" w:rsidRPr="00511225" w:rsidRDefault="00D87869" w:rsidP="00E87335">
            <w:pPr>
              <w:pStyle w:val="TAH"/>
              <w:rPr>
                <w:b w:val="0"/>
              </w:rPr>
            </w:pPr>
            <w:r w:rsidRPr="00511225">
              <w:t>Default Test Settings for a DL_n3A-n28A-n41A_UL_n3A-n28A Configuration (Inter-band)</w:t>
            </w:r>
          </w:p>
        </w:tc>
      </w:tr>
      <w:tr w:rsidR="00D87869" w:rsidRPr="00511225" w14:paraId="21141929" w14:textId="77777777" w:rsidTr="00E87335">
        <w:tc>
          <w:tcPr>
            <w:tcW w:w="396" w:type="dxa"/>
            <w:vAlign w:val="center"/>
          </w:tcPr>
          <w:p w14:paraId="7BB5CE11" w14:textId="77777777" w:rsidR="00D87869" w:rsidRPr="00511225" w:rsidRDefault="00D87869" w:rsidP="00E87335">
            <w:pPr>
              <w:pStyle w:val="TAC"/>
            </w:pPr>
            <w:r w:rsidRPr="00511225">
              <w:t>1</w:t>
            </w:r>
            <w:r>
              <w:rPr>
                <w:rFonts w:hint="eastAsia"/>
                <w:vertAlign w:val="superscript"/>
                <w:lang w:eastAsia="ja-JP"/>
              </w:rPr>
              <w:t>5</w:t>
            </w:r>
          </w:p>
        </w:tc>
        <w:tc>
          <w:tcPr>
            <w:tcW w:w="666" w:type="dxa"/>
            <w:vAlign w:val="center"/>
          </w:tcPr>
          <w:p w14:paraId="08AF4C47" w14:textId="77777777" w:rsidR="00D87869" w:rsidRPr="00511225" w:rsidRDefault="00D87869" w:rsidP="00E87335">
            <w:pPr>
              <w:pStyle w:val="TAH"/>
              <w:rPr>
                <w:b w:val="0"/>
              </w:rPr>
            </w:pPr>
            <w:r w:rsidRPr="00511225">
              <w:rPr>
                <w:b w:val="0"/>
              </w:rPr>
              <w:t>n3</w:t>
            </w:r>
          </w:p>
        </w:tc>
        <w:tc>
          <w:tcPr>
            <w:tcW w:w="816" w:type="dxa"/>
            <w:vAlign w:val="center"/>
          </w:tcPr>
          <w:p w14:paraId="480DFB10" w14:textId="77777777" w:rsidR="00D87869" w:rsidRPr="00511225" w:rsidRDefault="00D87869" w:rsidP="00E87335">
            <w:pPr>
              <w:pStyle w:val="TAH"/>
              <w:rPr>
                <w:b w:val="0"/>
              </w:rPr>
            </w:pPr>
            <w:r w:rsidRPr="00511225">
              <w:rPr>
                <w:b w:val="0"/>
              </w:rPr>
              <w:t>UL 1715/ DL 1810</w:t>
            </w:r>
          </w:p>
        </w:tc>
        <w:tc>
          <w:tcPr>
            <w:tcW w:w="716" w:type="dxa"/>
            <w:vAlign w:val="center"/>
          </w:tcPr>
          <w:p w14:paraId="5B656249" w14:textId="77777777" w:rsidR="00D87869" w:rsidRPr="00511225" w:rsidRDefault="00D87869" w:rsidP="00E87335">
            <w:pPr>
              <w:pStyle w:val="TAH"/>
              <w:rPr>
                <w:b w:val="0"/>
              </w:rPr>
            </w:pPr>
            <w:r w:rsidRPr="00511225">
              <w:rPr>
                <w:b w:val="0"/>
              </w:rPr>
              <w:t>n28</w:t>
            </w:r>
          </w:p>
        </w:tc>
        <w:tc>
          <w:tcPr>
            <w:tcW w:w="846" w:type="dxa"/>
            <w:vAlign w:val="center"/>
          </w:tcPr>
          <w:p w14:paraId="5B7883AD" w14:textId="77777777" w:rsidR="00D87869" w:rsidRPr="00511225" w:rsidRDefault="00D87869" w:rsidP="00E87335">
            <w:pPr>
              <w:pStyle w:val="TAH"/>
              <w:rPr>
                <w:b w:val="0"/>
              </w:rPr>
            </w:pPr>
            <w:r w:rsidRPr="00511225">
              <w:rPr>
                <w:b w:val="0"/>
              </w:rPr>
              <w:t>UL 743/ DL 798</w:t>
            </w:r>
          </w:p>
        </w:tc>
        <w:tc>
          <w:tcPr>
            <w:tcW w:w="816" w:type="dxa"/>
            <w:vAlign w:val="center"/>
          </w:tcPr>
          <w:p w14:paraId="39607909" w14:textId="77777777" w:rsidR="00D87869" w:rsidRPr="00511225" w:rsidRDefault="00D87869" w:rsidP="00E87335">
            <w:pPr>
              <w:pStyle w:val="TAH"/>
              <w:rPr>
                <w:b w:val="0"/>
              </w:rPr>
            </w:pPr>
            <w:r w:rsidRPr="00511225">
              <w:rPr>
                <w:b w:val="0"/>
              </w:rPr>
              <w:t>n41</w:t>
            </w:r>
          </w:p>
        </w:tc>
        <w:tc>
          <w:tcPr>
            <w:tcW w:w="1066" w:type="dxa"/>
            <w:vAlign w:val="center"/>
          </w:tcPr>
          <w:p w14:paraId="45102B68" w14:textId="77777777" w:rsidR="00D87869" w:rsidRPr="00511225" w:rsidRDefault="00D87869" w:rsidP="00E87335">
            <w:pPr>
              <w:pStyle w:val="TAH"/>
              <w:rPr>
                <w:b w:val="0"/>
              </w:rPr>
            </w:pPr>
            <w:r w:rsidRPr="00511225">
              <w:rPr>
                <w:b w:val="0"/>
              </w:rPr>
              <w:t>2518</w:t>
            </w:r>
          </w:p>
        </w:tc>
        <w:tc>
          <w:tcPr>
            <w:tcW w:w="986" w:type="dxa"/>
            <w:vAlign w:val="center"/>
          </w:tcPr>
          <w:p w14:paraId="185E0628" w14:textId="77777777" w:rsidR="00D87869" w:rsidRPr="00511225" w:rsidRDefault="00D87869" w:rsidP="00E87335">
            <w:pPr>
              <w:pStyle w:val="TAH"/>
              <w:rPr>
                <w:b w:val="0"/>
                <w:lang w:eastAsia="zh-CN"/>
              </w:rPr>
            </w:pPr>
            <w:r w:rsidRPr="00511225">
              <w:rPr>
                <w:b w:val="0"/>
              </w:rPr>
              <w:t>5MHz</w:t>
            </w:r>
          </w:p>
        </w:tc>
        <w:tc>
          <w:tcPr>
            <w:tcW w:w="1056" w:type="dxa"/>
            <w:vAlign w:val="center"/>
          </w:tcPr>
          <w:p w14:paraId="6A1EEA0C"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F05AD12" w14:textId="77777777" w:rsidR="00D87869" w:rsidRPr="00511225" w:rsidRDefault="00D87869" w:rsidP="00E87335">
            <w:pPr>
              <w:pStyle w:val="TAH"/>
              <w:rPr>
                <w:b w:val="0"/>
              </w:rPr>
            </w:pPr>
            <w:r w:rsidRPr="00511225">
              <w:rPr>
                <w:b w:val="0"/>
              </w:rPr>
              <w:t>5MHz</w:t>
            </w:r>
          </w:p>
        </w:tc>
        <w:tc>
          <w:tcPr>
            <w:tcW w:w="746" w:type="dxa"/>
            <w:vAlign w:val="center"/>
          </w:tcPr>
          <w:p w14:paraId="57CD55CB" w14:textId="77777777" w:rsidR="00D87869" w:rsidRPr="00511225" w:rsidRDefault="00D87869" w:rsidP="00E87335">
            <w:pPr>
              <w:pStyle w:val="TAH"/>
              <w:rPr>
                <w:b w:val="0"/>
              </w:rPr>
            </w:pPr>
            <w:r w:rsidRPr="00511225">
              <w:rPr>
                <w:b w:val="0"/>
              </w:rPr>
              <w:t>CP-OFDM QPSK</w:t>
            </w:r>
          </w:p>
        </w:tc>
        <w:tc>
          <w:tcPr>
            <w:tcW w:w="1988" w:type="dxa"/>
            <w:gridSpan w:val="3"/>
          </w:tcPr>
          <w:p w14:paraId="7B6126CE" w14:textId="77777777" w:rsidR="00D87869" w:rsidRPr="00511225" w:rsidRDefault="00D87869" w:rsidP="00E87335">
            <w:pPr>
              <w:pStyle w:val="TAH"/>
              <w:rPr>
                <w:b w:val="0"/>
              </w:rPr>
            </w:pPr>
            <w:r w:rsidRPr="00511225">
              <w:rPr>
                <w:b w:val="0"/>
              </w:rPr>
              <w:t>Full RB</w:t>
            </w:r>
          </w:p>
        </w:tc>
        <w:tc>
          <w:tcPr>
            <w:tcW w:w="746" w:type="dxa"/>
          </w:tcPr>
          <w:p w14:paraId="591AB9C6" w14:textId="77777777" w:rsidR="00D87869" w:rsidRPr="00511225" w:rsidRDefault="00D87869" w:rsidP="00E87335">
            <w:pPr>
              <w:pStyle w:val="TAH"/>
              <w:rPr>
                <w:b w:val="0"/>
              </w:rPr>
            </w:pPr>
            <w:r w:rsidRPr="00511225">
              <w:rPr>
                <w:b w:val="0"/>
              </w:rPr>
              <w:t>DFT-s-OFDM QPSK</w:t>
            </w:r>
          </w:p>
        </w:tc>
        <w:tc>
          <w:tcPr>
            <w:tcW w:w="1616" w:type="dxa"/>
          </w:tcPr>
          <w:p w14:paraId="7155D464" w14:textId="77777777" w:rsidR="00D87869" w:rsidRPr="00511225" w:rsidRDefault="00D87869" w:rsidP="00E87335">
            <w:pPr>
              <w:pStyle w:val="TAH"/>
              <w:rPr>
                <w:b w:val="0"/>
              </w:rPr>
            </w:pPr>
            <w:r w:rsidRPr="00511225">
              <w:rPr>
                <w:b w:val="0"/>
              </w:rPr>
              <w:t>REFSENS_CA_3</w:t>
            </w:r>
          </w:p>
        </w:tc>
        <w:tc>
          <w:tcPr>
            <w:tcW w:w="1616" w:type="dxa"/>
          </w:tcPr>
          <w:p w14:paraId="04C1FD03" w14:textId="77777777" w:rsidR="00D87869" w:rsidRPr="00511225" w:rsidRDefault="00D87869" w:rsidP="00E87335">
            <w:pPr>
              <w:pStyle w:val="TAH"/>
              <w:rPr>
                <w:b w:val="0"/>
              </w:rPr>
            </w:pPr>
            <w:r w:rsidRPr="00511225">
              <w:rPr>
                <w:b w:val="0"/>
              </w:rPr>
              <w:t>REFSENS_CA_3</w:t>
            </w:r>
          </w:p>
        </w:tc>
      </w:tr>
      <w:tr w:rsidR="00D87869" w:rsidRPr="00511225" w14:paraId="6AB69587" w14:textId="77777777" w:rsidTr="00E87335">
        <w:tc>
          <w:tcPr>
            <w:tcW w:w="396" w:type="dxa"/>
            <w:vAlign w:val="center"/>
          </w:tcPr>
          <w:p w14:paraId="1B15EECC" w14:textId="77777777" w:rsidR="00D87869" w:rsidRPr="00511225" w:rsidRDefault="00D87869" w:rsidP="00E87335">
            <w:pPr>
              <w:pStyle w:val="TAC"/>
            </w:pPr>
            <w:r w:rsidRPr="00511225">
              <w:t>2</w:t>
            </w:r>
            <w:r>
              <w:rPr>
                <w:rFonts w:hint="eastAsia"/>
                <w:vertAlign w:val="superscript"/>
                <w:lang w:eastAsia="ja-JP"/>
              </w:rPr>
              <w:t>5</w:t>
            </w:r>
          </w:p>
        </w:tc>
        <w:tc>
          <w:tcPr>
            <w:tcW w:w="666" w:type="dxa"/>
            <w:vAlign w:val="center"/>
          </w:tcPr>
          <w:p w14:paraId="3376C4BA" w14:textId="77777777" w:rsidR="00D87869" w:rsidRPr="00511225" w:rsidRDefault="00D87869" w:rsidP="00E87335">
            <w:pPr>
              <w:pStyle w:val="TAH"/>
              <w:rPr>
                <w:b w:val="0"/>
              </w:rPr>
            </w:pPr>
            <w:r w:rsidRPr="00511225">
              <w:rPr>
                <w:b w:val="0"/>
              </w:rPr>
              <w:t>n3</w:t>
            </w:r>
          </w:p>
        </w:tc>
        <w:tc>
          <w:tcPr>
            <w:tcW w:w="816" w:type="dxa"/>
            <w:vAlign w:val="center"/>
          </w:tcPr>
          <w:p w14:paraId="6E65EB62" w14:textId="77777777" w:rsidR="00D87869" w:rsidRPr="00511225" w:rsidRDefault="00D87869" w:rsidP="00E87335">
            <w:pPr>
              <w:pStyle w:val="TAH"/>
              <w:rPr>
                <w:b w:val="0"/>
                <w:lang w:eastAsia="zh-CN"/>
              </w:rPr>
            </w:pPr>
            <w:r w:rsidRPr="00511225">
              <w:rPr>
                <w:b w:val="0"/>
              </w:rPr>
              <w:t>UL 1715/ DL 1810</w:t>
            </w:r>
          </w:p>
        </w:tc>
        <w:tc>
          <w:tcPr>
            <w:tcW w:w="716" w:type="dxa"/>
            <w:vAlign w:val="center"/>
          </w:tcPr>
          <w:p w14:paraId="57040A4F" w14:textId="77777777" w:rsidR="00D87869" w:rsidRPr="00511225" w:rsidRDefault="00D87869" w:rsidP="00E87335">
            <w:pPr>
              <w:pStyle w:val="TAH"/>
              <w:rPr>
                <w:b w:val="0"/>
              </w:rPr>
            </w:pPr>
            <w:r w:rsidRPr="00511225">
              <w:rPr>
                <w:b w:val="0"/>
              </w:rPr>
              <w:t>n28</w:t>
            </w:r>
          </w:p>
        </w:tc>
        <w:tc>
          <w:tcPr>
            <w:tcW w:w="846" w:type="dxa"/>
            <w:vAlign w:val="center"/>
          </w:tcPr>
          <w:p w14:paraId="510C4E57" w14:textId="77777777" w:rsidR="00D87869" w:rsidRPr="00511225" w:rsidRDefault="00D87869" w:rsidP="00E87335">
            <w:pPr>
              <w:pStyle w:val="TAH"/>
              <w:rPr>
                <w:b w:val="0"/>
                <w:lang w:eastAsia="zh-CN"/>
              </w:rPr>
            </w:pPr>
            <w:r w:rsidRPr="00511225">
              <w:rPr>
                <w:b w:val="0"/>
              </w:rPr>
              <w:t>UL 743/ DL 798</w:t>
            </w:r>
          </w:p>
        </w:tc>
        <w:tc>
          <w:tcPr>
            <w:tcW w:w="816" w:type="dxa"/>
            <w:vAlign w:val="center"/>
          </w:tcPr>
          <w:p w14:paraId="6026510C" w14:textId="77777777" w:rsidR="00D87869" w:rsidRPr="00511225" w:rsidRDefault="00D87869" w:rsidP="00E87335">
            <w:pPr>
              <w:pStyle w:val="TAH"/>
              <w:rPr>
                <w:b w:val="0"/>
              </w:rPr>
            </w:pPr>
            <w:r w:rsidRPr="00511225">
              <w:rPr>
                <w:b w:val="0"/>
              </w:rPr>
              <w:t>n41</w:t>
            </w:r>
          </w:p>
        </w:tc>
        <w:tc>
          <w:tcPr>
            <w:tcW w:w="1066" w:type="dxa"/>
            <w:vAlign w:val="center"/>
          </w:tcPr>
          <w:p w14:paraId="39001359" w14:textId="77777777" w:rsidR="00D87869" w:rsidRPr="00511225" w:rsidRDefault="00D87869" w:rsidP="00E87335">
            <w:pPr>
              <w:pStyle w:val="TAH"/>
              <w:rPr>
                <w:b w:val="0"/>
              </w:rPr>
            </w:pPr>
            <w:r w:rsidRPr="00511225">
              <w:rPr>
                <w:b w:val="0"/>
              </w:rPr>
              <w:t>2687</w:t>
            </w:r>
          </w:p>
        </w:tc>
        <w:tc>
          <w:tcPr>
            <w:tcW w:w="986" w:type="dxa"/>
            <w:vAlign w:val="center"/>
          </w:tcPr>
          <w:p w14:paraId="52F31CF1" w14:textId="77777777" w:rsidR="00D87869" w:rsidRPr="00511225" w:rsidRDefault="00D87869" w:rsidP="00E87335">
            <w:pPr>
              <w:pStyle w:val="TAH"/>
              <w:rPr>
                <w:b w:val="0"/>
                <w:lang w:eastAsia="zh-CN"/>
              </w:rPr>
            </w:pPr>
            <w:r w:rsidRPr="00511225">
              <w:rPr>
                <w:b w:val="0"/>
              </w:rPr>
              <w:t>5MHz</w:t>
            </w:r>
          </w:p>
        </w:tc>
        <w:tc>
          <w:tcPr>
            <w:tcW w:w="1056" w:type="dxa"/>
            <w:vAlign w:val="center"/>
          </w:tcPr>
          <w:p w14:paraId="53AA1AB2"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FCF1401" w14:textId="77777777" w:rsidR="00D87869" w:rsidRPr="00511225" w:rsidRDefault="00D87869" w:rsidP="00E87335">
            <w:pPr>
              <w:pStyle w:val="TAH"/>
              <w:rPr>
                <w:b w:val="0"/>
              </w:rPr>
            </w:pPr>
            <w:r w:rsidRPr="00511225">
              <w:rPr>
                <w:b w:val="0"/>
              </w:rPr>
              <w:t>5MHz</w:t>
            </w:r>
          </w:p>
        </w:tc>
        <w:tc>
          <w:tcPr>
            <w:tcW w:w="746" w:type="dxa"/>
            <w:vAlign w:val="center"/>
          </w:tcPr>
          <w:p w14:paraId="063F2F14" w14:textId="77777777" w:rsidR="00D87869" w:rsidRPr="00511225" w:rsidRDefault="00D87869" w:rsidP="00E87335">
            <w:pPr>
              <w:pStyle w:val="TAH"/>
              <w:rPr>
                <w:b w:val="0"/>
              </w:rPr>
            </w:pPr>
            <w:r w:rsidRPr="00511225">
              <w:rPr>
                <w:b w:val="0"/>
              </w:rPr>
              <w:t>CP-OFDM QPSK</w:t>
            </w:r>
          </w:p>
        </w:tc>
        <w:tc>
          <w:tcPr>
            <w:tcW w:w="1988" w:type="dxa"/>
            <w:gridSpan w:val="3"/>
          </w:tcPr>
          <w:p w14:paraId="40FDB508" w14:textId="77777777" w:rsidR="00D87869" w:rsidRPr="00511225" w:rsidRDefault="00D87869" w:rsidP="00E87335">
            <w:pPr>
              <w:pStyle w:val="TAH"/>
              <w:rPr>
                <w:b w:val="0"/>
              </w:rPr>
            </w:pPr>
            <w:r w:rsidRPr="00511225">
              <w:rPr>
                <w:b w:val="0"/>
              </w:rPr>
              <w:t>Full RB</w:t>
            </w:r>
          </w:p>
        </w:tc>
        <w:tc>
          <w:tcPr>
            <w:tcW w:w="746" w:type="dxa"/>
          </w:tcPr>
          <w:p w14:paraId="6016D889" w14:textId="77777777" w:rsidR="00D87869" w:rsidRPr="00511225" w:rsidRDefault="00D87869" w:rsidP="00E87335">
            <w:pPr>
              <w:pStyle w:val="TAH"/>
              <w:rPr>
                <w:b w:val="0"/>
              </w:rPr>
            </w:pPr>
            <w:r w:rsidRPr="00511225">
              <w:rPr>
                <w:b w:val="0"/>
              </w:rPr>
              <w:t>DFT-s-OFDM QPSK</w:t>
            </w:r>
          </w:p>
        </w:tc>
        <w:tc>
          <w:tcPr>
            <w:tcW w:w="1616" w:type="dxa"/>
          </w:tcPr>
          <w:p w14:paraId="677DD76F" w14:textId="77777777" w:rsidR="00D87869" w:rsidRPr="00511225" w:rsidRDefault="00D87869" w:rsidP="00E87335">
            <w:pPr>
              <w:pStyle w:val="TAH"/>
              <w:rPr>
                <w:b w:val="0"/>
              </w:rPr>
            </w:pPr>
            <w:r w:rsidRPr="00511225">
              <w:rPr>
                <w:b w:val="0"/>
              </w:rPr>
              <w:t>REFSENS_CA_3</w:t>
            </w:r>
          </w:p>
        </w:tc>
        <w:tc>
          <w:tcPr>
            <w:tcW w:w="1616" w:type="dxa"/>
          </w:tcPr>
          <w:p w14:paraId="61BEAB18" w14:textId="77777777" w:rsidR="00D87869" w:rsidRPr="00511225" w:rsidRDefault="00D87869" w:rsidP="00E87335">
            <w:pPr>
              <w:pStyle w:val="TAH"/>
              <w:rPr>
                <w:b w:val="0"/>
              </w:rPr>
            </w:pPr>
            <w:r w:rsidRPr="00511225">
              <w:rPr>
                <w:b w:val="0"/>
              </w:rPr>
              <w:t>REFSENS_CA_3</w:t>
            </w:r>
          </w:p>
        </w:tc>
      </w:tr>
      <w:tr w:rsidR="00D87869" w:rsidRPr="00511225" w14:paraId="21E8555C" w14:textId="77777777" w:rsidTr="00E87335">
        <w:tc>
          <w:tcPr>
            <w:tcW w:w="15302" w:type="dxa"/>
            <w:gridSpan w:val="17"/>
            <w:vAlign w:val="center"/>
          </w:tcPr>
          <w:p w14:paraId="799345C3" w14:textId="77777777" w:rsidR="00D87869" w:rsidRPr="00511225" w:rsidRDefault="00D87869" w:rsidP="00E87335">
            <w:pPr>
              <w:pStyle w:val="TAH"/>
              <w:rPr>
                <w:b w:val="0"/>
              </w:rPr>
            </w:pPr>
            <w:r w:rsidRPr="00511225">
              <w:t>Default Test Settings for a DL_n3A-n40A-n77A_UL_n3A-n40A Configuration (Inter-band)</w:t>
            </w:r>
          </w:p>
        </w:tc>
      </w:tr>
      <w:tr w:rsidR="00D87869" w:rsidRPr="00511225" w14:paraId="602376CE" w14:textId="77777777" w:rsidTr="00E87335">
        <w:tc>
          <w:tcPr>
            <w:tcW w:w="396" w:type="dxa"/>
            <w:vAlign w:val="center"/>
          </w:tcPr>
          <w:p w14:paraId="691F664A" w14:textId="77777777" w:rsidR="00D87869" w:rsidRPr="00511225" w:rsidRDefault="00D87869" w:rsidP="00E87335">
            <w:pPr>
              <w:pStyle w:val="TAC"/>
            </w:pPr>
            <w:r w:rsidRPr="00511225">
              <w:lastRenderedPageBreak/>
              <w:t>1</w:t>
            </w:r>
          </w:p>
        </w:tc>
        <w:tc>
          <w:tcPr>
            <w:tcW w:w="666" w:type="dxa"/>
            <w:vAlign w:val="center"/>
          </w:tcPr>
          <w:p w14:paraId="74A403BD" w14:textId="77777777" w:rsidR="00D87869" w:rsidRPr="00511225" w:rsidRDefault="00D87869" w:rsidP="00E87335">
            <w:pPr>
              <w:pStyle w:val="TAH"/>
              <w:rPr>
                <w:b w:val="0"/>
                <w:lang w:eastAsia="ja-JP"/>
              </w:rPr>
            </w:pPr>
            <w:r w:rsidRPr="00511225">
              <w:rPr>
                <w:b w:val="0"/>
                <w:lang w:eastAsia="ja-JP"/>
              </w:rPr>
              <w:t>n3</w:t>
            </w:r>
          </w:p>
        </w:tc>
        <w:tc>
          <w:tcPr>
            <w:tcW w:w="816" w:type="dxa"/>
            <w:vAlign w:val="center"/>
          </w:tcPr>
          <w:p w14:paraId="53306837" w14:textId="77777777" w:rsidR="00D87869" w:rsidRPr="00511225" w:rsidRDefault="00D87869" w:rsidP="00E87335">
            <w:pPr>
              <w:pStyle w:val="TAH"/>
              <w:rPr>
                <w:b w:val="0"/>
                <w:lang w:eastAsia="ja-JP"/>
              </w:rPr>
            </w:pPr>
            <w:r w:rsidRPr="00511225">
              <w:rPr>
                <w:b w:val="0"/>
                <w:lang w:eastAsia="ja-JP"/>
              </w:rPr>
              <w:t>UL</w:t>
            </w:r>
          </w:p>
          <w:p w14:paraId="031AD7E2" w14:textId="77777777" w:rsidR="00D87869" w:rsidRPr="00511225" w:rsidRDefault="00D87869" w:rsidP="00E87335">
            <w:pPr>
              <w:pStyle w:val="TAH"/>
              <w:rPr>
                <w:b w:val="0"/>
                <w:lang w:eastAsia="ja-JP"/>
              </w:rPr>
            </w:pPr>
            <w:r w:rsidRPr="00511225">
              <w:rPr>
                <w:b w:val="0"/>
                <w:lang w:eastAsia="ja-JP"/>
              </w:rPr>
              <w:t>1730/</w:t>
            </w:r>
          </w:p>
          <w:p w14:paraId="37D89AAC" w14:textId="77777777" w:rsidR="00D87869" w:rsidRPr="00511225" w:rsidRDefault="00D87869" w:rsidP="00E87335">
            <w:pPr>
              <w:pStyle w:val="TAH"/>
              <w:rPr>
                <w:b w:val="0"/>
                <w:lang w:eastAsia="ja-JP"/>
              </w:rPr>
            </w:pPr>
            <w:r w:rsidRPr="00511225">
              <w:rPr>
                <w:b w:val="0"/>
                <w:lang w:eastAsia="ja-JP"/>
              </w:rPr>
              <w:t>DL</w:t>
            </w:r>
          </w:p>
          <w:p w14:paraId="0BB27A5A" w14:textId="77777777" w:rsidR="00D87869" w:rsidRPr="00511225" w:rsidRDefault="00D87869" w:rsidP="00E87335">
            <w:pPr>
              <w:pStyle w:val="TAH"/>
              <w:rPr>
                <w:b w:val="0"/>
                <w:lang w:eastAsia="ja-JP"/>
              </w:rPr>
            </w:pPr>
            <w:r w:rsidRPr="00511225">
              <w:rPr>
                <w:b w:val="0"/>
                <w:lang w:eastAsia="ja-JP"/>
              </w:rPr>
              <w:t>1825</w:t>
            </w:r>
          </w:p>
        </w:tc>
        <w:tc>
          <w:tcPr>
            <w:tcW w:w="716" w:type="dxa"/>
            <w:vAlign w:val="center"/>
          </w:tcPr>
          <w:p w14:paraId="590C8C36" w14:textId="77777777" w:rsidR="00D87869" w:rsidRPr="00511225" w:rsidRDefault="00D87869" w:rsidP="00E87335">
            <w:pPr>
              <w:pStyle w:val="TAH"/>
              <w:rPr>
                <w:b w:val="0"/>
                <w:lang w:eastAsia="ja-JP"/>
              </w:rPr>
            </w:pPr>
            <w:r w:rsidRPr="00511225">
              <w:rPr>
                <w:b w:val="0"/>
                <w:lang w:eastAsia="ja-JP"/>
              </w:rPr>
              <w:t>n40</w:t>
            </w:r>
          </w:p>
        </w:tc>
        <w:tc>
          <w:tcPr>
            <w:tcW w:w="846" w:type="dxa"/>
            <w:vAlign w:val="center"/>
          </w:tcPr>
          <w:p w14:paraId="516BD253" w14:textId="77777777" w:rsidR="00D87869" w:rsidRPr="00511225" w:rsidRDefault="00D87869" w:rsidP="00E87335">
            <w:pPr>
              <w:pStyle w:val="TAH"/>
              <w:rPr>
                <w:b w:val="0"/>
                <w:lang w:eastAsia="ja-JP"/>
              </w:rPr>
            </w:pPr>
            <w:r w:rsidRPr="00511225">
              <w:rPr>
                <w:b w:val="0"/>
                <w:lang w:eastAsia="ja-JP"/>
              </w:rPr>
              <w:t>2320</w:t>
            </w:r>
          </w:p>
        </w:tc>
        <w:tc>
          <w:tcPr>
            <w:tcW w:w="816" w:type="dxa"/>
            <w:vAlign w:val="center"/>
          </w:tcPr>
          <w:p w14:paraId="3070AAC5" w14:textId="77777777" w:rsidR="00D87869" w:rsidRPr="00511225" w:rsidRDefault="00D87869" w:rsidP="00E87335">
            <w:pPr>
              <w:pStyle w:val="TAH"/>
              <w:rPr>
                <w:b w:val="0"/>
                <w:lang w:eastAsia="ja-JP"/>
              </w:rPr>
            </w:pPr>
            <w:r w:rsidRPr="00511225">
              <w:rPr>
                <w:b w:val="0"/>
                <w:lang w:eastAsia="ja-JP"/>
              </w:rPr>
              <w:t>n77</w:t>
            </w:r>
          </w:p>
        </w:tc>
        <w:tc>
          <w:tcPr>
            <w:tcW w:w="1066" w:type="dxa"/>
            <w:vAlign w:val="center"/>
          </w:tcPr>
          <w:p w14:paraId="6D5421A1" w14:textId="77777777" w:rsidR="00D87869" w:rsidRPr="00511225" w:rsidRDefault="00D87869" w:rsidP="00E87335">
            <w:pPr>
              <w:pStyle w:val="TAH"/>
              <w:rPr>
                <w:b w:val="0"/>
                <w:lang w:eastAsia="ja-JP"/>
              </w:rPr>
            </w:pPr>
            <w:r w:rsidRPr="00511225">
              <w:rPr>
                <w:b w:val="0"/>
                <w:lang w:eastAsia="ja-JP"/>
              </w:rPr>
              <w:t>4050</w:t>
            </w:r>
          </w:p>
        </w:tc>
        <w:tc>
          <w:tcPr>
            <w:tcW w:w="986" w:type="dxa"/>
            <w:vAlign w:val="center"/>
          </w:tcPr>
          <w:p w14:paraId="4F9B0411" w14:textId="77777777" w:rsidR="00D87869" w:rsidRPr="00511225" w:rsidRDefault="00D87869" w:rsidP="00E87335">
            <w:pPr>
              <w:pStyle w:val="TAH"/>
              <w:rPr>
                <w:b w:val="0"/>
                <w:lang w:eastAsia="ja-JP"/>
              </w:rPr>
            </w:pPr>
            <w:r w:rsidRPr="00511225">
              <w:rPr>
                <w:b w:val="0"/>
                <w:lang w:eastAsia="ja-JP"/>
              </w:rPr>
              <w:t>5MHz</w:t>
            </w:r>
          </w:p>
        </w:tc>
        <w:tc>
          <w:tcPr>
            <w:tcW w:w="1056" w:type="dxa"/>
            <w:vAlign w:val="center"/>
          </w:tcPr>
          <w:p w14:paraId="08F7CD48" w14:textId="77777777" w:rsidR="00D87869" w:rsidRPr="00511225" w:rsidRDefault="00D87869" w:rsidP="00E87335">
            <w:pPr>
              <w:pStyle w:val="TAH"/>
              <w:rPr>
                <w:b w:val="0"/>
              </w:rPr>
            </w:pPr>
            <w:r w:rsidRPr="00511225">
              <w:rPr>
                <w:b w:val="0"/>
                <w:lang w:eastAsia="ja-JP"/>
              </w:rPr>
              <w:t>FFS</w:t>
            </w:r>
          </w:p>
        </w:tc>
        <w:tc>
          <w:tcPr>
            <w:tcW w:w="1226" w:type="dxa"/>
            <w:vAlign w:val="center"/>
          </w:tcPr>
          <w:p w14:paraId="258AF31D" w14:textId="77777777" w:rsidR="00D87869" w:rsidRPr="00511225" w:rsidRDefault="00D87869" w:rsidP="00E87335">
            <w:pPr>
              <w:pStyle w:val="TAH"/>
              <w:rPr>
                <w:b w:val="0"/>
              </w:rPr>
            </w:pPr>
            <w:r w:rsidRPr="00511225">
              <w:rPr>
                <w:b w:val="0"/>
                <w:lang w:eastAsia="ja-JP"/>
              </w:rPr>
              <w:t>10MHz</w:t>
            </w:r>
          </w:p>
        </w:tc>
        <w:tc>
          <w:tcPr>
            <w:tcW w:w="746" w:type="dxa"/>
            <w:vAlign w:val="center"/>
          </w:tcPr>
          <w:p w14:paraId="5E9D5C9A" w14:textId="77777777" w:rsidR="00D87869" w:rsidRPr="00511225" w:rsidRDefault="00D87869" w:rsidP="00E87335">
            <w:pPr>
              <w:pStyle w:val="TAH"/>
              <w:rPr>
                <w:b w:val="0"/>
              </w:rPr>
            </w:pPr>
            <w:r w:rsidRPr="00511225">
              <w:rPr>
                <w:b w:val="0"/>
              </w:rPr>
              <w:t>CP-OFDM QPSK</w:t>
            </w:r>
          </w:p>
        </w:tc>
        <w:tc>
          <w:tcPr>
            <w:tcW w:w="1988" w:type="dxa"/>
            <w:gridSpan w:val="3"/>
          </w:tcPr>
          <w:p w14:paraId="55F65B35" w14:textId="77777777" w:rsidR="00D87869" w:rsidRPr="00511225" w:rsidRDefault="00D87869" w:rsidP="00E87335">
            <w:pPr>
              <w:pStyle w:val="TAH"/>
              <w:rPr>
                <w:b w:val="0"/>
              </w:rPr>
            </w:pPr>
            <w:r w:rsidRPr="00511225">
              <w:rPr>
                <w:b w:val="0"/>
              </w:rPr>
              <w:t>Full RB</w:t>
            </w:r>
          </w:p>
        </w:tc>
        <w:tc>
          <w:tcPr>
            <w:tcW w:w="746" w:type="dxa"/>
          </w:tcPr>
          <w:p w14:paraId="6715E33B" w14:textId="77777777" w:rsidR="00D87869" w:rsidRPr="00511225" w:rsidRDefault="00D87869" w:rsidP="00E87335">
            <w:pPr>
              <w:pStyle w:val="TAH"/>
              <w:rPr>
                <w:b w:val="0"/>
              </w:rPr>
            </w:pPr>
            <w:r w:rsidRPr="00511225">
              <w:rPr>
                <w:b w:val="0"/>
              </w:rPr>
              <w:t>DFT-s-OFDM QPSK</w:t>
            </w:r>
          </w:p>
        </w:tc>
        <w:tc>
          <w:tcPr>
            <w:tcW w:w="1616" w:type="dxa"/>
          </w:tcPr>
          <w:p w14:paraId="4DBB4C9D" w14:textId="77777777" w:rsidR="00D87869" w:rsidRPr="00511225" w:rsidRDefault="00D87869" w:rsidP="00E87335">
            <w:pPr>
              <w:pStyle w:val="TAH"/>
              <w:rPr>
                <w:b w:val="0"/>
              </w:rPr>
            </w:pPr>
            <w:r w:rsidRPr="00511225">
              <w:rPr>
                <w:b w:val="0"/>
              </w:rPr>
              <w:t>REFSENS_CA_3</w:t>
            </w:r>
          </w:p>
        </w:tc>
        <w:tc>
          <w:tcPr>
            <w:tcW w:w="1616" w:type="dxa"/>
          </w:tcPr>
          <w:p w14:paraId="2576F861" w14:textId="77777777" w:rsidR="00D87869" w:rsidRPr="00511225" w:rsidRDefault="00D87869" w:rsidP="00E87335">
            <w:pPr>
              <w:pStyle w:val="TAH"/>
              <w:rPr>
                <w:b w:val="0"/>
              </w:rPr>
            </w:pPr>
            <w:r w:rsidRPr="00511225">
              <w:rPr>
                <w:b w:val="0"/>
              </w:rPr>
              <w:t>REFSENS_CA_3</w:t>
            </w:r>
          </w:p>
        </w:tc>
      </w:tr>
      <w:tr w:rsidR="00D87869" w:rsidRPr="00511225" w14:paraId="2DCC5FD0" w14:textId="77777777" w:rsidTr="00E87335">
        <w:tc>
          <w:tcPr>
            <w:tcW w:w="15302" w:type="dxa"/>
            <w:gridSpan w:val="17"/>
            <w:vAlign w:val="center"/>
          </w:tcPr>
          <w:p w14:paraId="4B91A74F" w14:textId="77777777" w:rsidR="00D87869" w:rsidRPr="00511225" w:rsidRDefault="00D87869" w:rsidP="00E87335">
            <w:pPr>
              <w:pStyle w:val="TAH"/>
              <w:rPr>
                <w:b w:val="0"/>
              </w:rPr>
            </w:pPr>
            <w:r w:rsidRPr="00511225">
              <w:t>Default Test Settings for a DL_n3A-n40A-n77A_UL_n3A-n77A Configuration (Inter-band)</w:t>
            </w:r>
          </w:p>
        </w:tc>
      </w:tr>
      <w:tr w:rsidR="00D87869" w:rsidRPr="00511225" w14:paraId="1A242421" w14:textId="77777777" w:rsidTr="00E87335">
        <w:tc>
          <w:tcPr>
            <w:tcW w:w="396" w:type="dxa"/>
            <w:vAlign w:val="center"/>
          </w:tcPr>
          <w:p w14:paraId="14846770" w14:textId="77777777" w:rsidR="00D87869" w:rsidRPr="00511225" w:rsidRDefault="00D87869" w:rsidP="00E87335">
            <w:pPr>
              <w:pStyle w:val="TAC"/>
              <w:rPr>
                <w:lang w:eastAsia="ja-JP"/>
              </w:rPr>
            </w:pPr>
            <w:r w:rsidRPr="00511225">
              <w:rPr>
                <w:lang w:eastAsia="ja-JP"/>
              </w:rPr>
              <w:t>1</w:t>
            </w:r>
          </w:p>
        </w:tc>
        <w:tc>
          <w:tcPr>
            <w:tcW w:w="666" w:type="dxa"/>
            <w:vAlign w:val="center"/>
          </w:tcPr>
          <w:p w14:paraId="3680E1FE" w14:textId="77777777" w:rsidR="00D87869" w:rsidRPr="00511225" w:rsidRDefault="00D87869" w:rsidP="00E87335">
            <w:pPr>
              <w:pStyle w:val="TAH"/>
              <w:rPr>
                <w:b w:val="0"/>
                <w:lang w:eastAsia="ja-JP"/>
              </w:rPr>
            </w:pPr>
            <w:r w:rsidRPr="00511225">
              <w:rPr>
                <w:b w:val="0"/>
                <w:lang w:eastAsia="ja-JP"/>
              </w:rPr>
              <w:t>n3</w:t>
            </w:r>
          </w:p>
        </w:tc>
        <w:tc>
          <w:tcPr>
            <w:tcW w:w="816" w:type="dxa"/>
            <w:vAlign w:val="center"/>
          </w:tcPr>
          <w:p w14:paraId="096AB0DB" w14:textId="77777777" w:rsidR="00D87869" w:rsidRPr="00511225" w:rsidRDefault="00D87869" w:rsidP="00E87335">
            <w:pPr>
              <w:pStyle w:val="TAH"/>
              <w:rPr>
                <w:b w:val="0"/>
                <w:lang w:eastAsia="ja-JP"/>
              </w:rPr>
            </w:pPr>
            <w:r w:rsidRPr="00511225">
              <w:rPr>
                <w:b w:val="0"/>
                <w:lang w:eastAsia="ja-JP"/>
              </w:rPr>
              <w:t>UL</w:t>
            </w:r>
          </w:p>
          <w:p w14:paraId="5D0F8465" w14:textId="77777777" w:rsidR="00D87869" w:rsidRPr="00511225" w:rsidRDefault="00D87869" w:rsidP="00E87335">
            <w:pPr>
              <w:pStyle w:val="TAH"/>
              <w:rPr>
                <w:b w:val="0"/>
                <w:lang w:eastAsia="ja-JP"/>
              </w:rPr>
            </w:pPr>
            <w:r w:rsidRPr="00511225">
              <w:rPr>
                <w:b w:val="0"/>
                <w:lang w:eastAsia="ja-JP"/>
              </w:rPr>
              <w:t>1720/</w:t>
            </w:r>
          </w:p>
          <w:p w14:paraId="3756F16E" w14:textId="77777777" w:rsidR="00D87869" w:rsidRPr="00511225" w:rsidRDefault="00D87869" w:rsidP="00E87335">
            <w:pPr>
              <w:pStyle w:val="TAH"/>
              <w:rPr>
                <w:b w:val="0"/>
                <w:lang w:eastAsia="ja-JP"/>
              </w:rPr>
            </w:pPr>
            <w:r w:rsidRPr="00511225">
              <w:rPr>
                <w:b w:val="0"/>
                <w:lang w:eastAsia="ja-JP"/>
              </w:rPr>
              <w:t>DL</w:t>
            </w:r>
          </w:p>
          <w:p w14:paraId="1D78E187" w14:textId="77777777" w:rsidR="00D87869" w:rsidRPr="00511225" w:rsidRDefault="00D87869" w:rsidP="00E87335">
            <w:pPr>
              <w:pStyle w:val="TAH"/>
              <w:rPr>
                <w:b w:val="0"/>
                <w:lang w:eastAsia="ja-JP"/>
              </w:rPr>
            </w:pPr>
            <w:r w:rsidRPr="00511225">
              <w:rPr>
                <w:b w:val="0"/>
                <w:lang w:eastAsia="ja-JP"/>
              </w:rPr>
              <w:t>1815</w:t>
            </w:r>
          </w:p>
        </w:tc>
        <w:tc>
          <w:tcPr>
            <w:tcW w:w="716" w:type="dxa"/>
            <w:vAlign w:val="center"/>
          </w:tcPr>
          <w:p w14:paraId="4170C658" w14:textId="77777777" w:rsidR="00D87869" w:rsidRPr="00511225" w:rsidRDefault="00D87869" w:rsidP="00E87335">
            <w:pPr>
              <w:pStyle w:val="TAH"/>
              <w:rPr>
                <w:b w:val="0"/>
                <w:lang w:eastAsia="ja-JP"/>
              </w:rPr>
            </w:pPr>
            <w:r w:rsidRPr="00511225">
              <w:rPr>
                <w:b w:val="0"/>
                <w:lang w:eastAsia="ja-JP"/>
              </w:rPr>
              <w:t>n77</w:t>
            </w:r>
          </w:p>
        </w:tc>
        <w:tc>
          <w:tcPr>
            <w:tcW w:w="846" w:type="dxa"/>
            <w:vAlign w:val="center"/>
          </w:tcPr>
          <w:p w14:paraId="1E75F0B1" w14:textId="77777777" w:rsidR="00D87869" w:rsidRPr="00511225" w:rsidRDefault="00D87869" w:rsidP="00E87335">
            <w:pPr>
              <w:pStyle w:val="TAH"/>
              <w:rPr>
                <w:b w:val="0"/>
                <w:lang w:eastAsia="ja-JP"/>
              </w:rPr>
            </w:pPr>
            <w:r w:rsidRPr="00511225">
              <w:rPr>
                <w:b w:val="0"/>
                <w:lang w:eastAsia="ja-JP"/>
              </w:rPr>
              <w:t>4030</w:t>
            </w:r>
          </w:p>
        </w:tc>
        <w:tc>
          <w:tcPr>
            <w:tcW w:w="816" w:type="dxa"/>
            <w:vAlign w:val="center"/>
          </w:tcPr>
          <w:p w14:paraId="2D9F7E29" w14:textId="77777777" w:rsidR="00D87869" w:rsidRPr="00511225" w:rsidRDefault="00D87869" w:rsidP="00E87335">
            <w:pPr>
              <w:pStyle w:val="TAH"/>
              <w:rPr>
                <w:b w:val="0"/>
                <w:lang w:eastAsia="ja-JP"/>
              </w:rPr>
            </w:pPr>
            <w:r w:rsidRPr="00511225">
              <w:rPr>
                <w:b w:val="0"/>
                <w:lang w:eastAsia="ja-JP"/>
              </w:rPr>
              <w:t>n40</w:t>
            </w:r>
          </w:p>
        </w:tc>
        <w:tc>
          <w:tcPr>
            <w:tcW w:w="1066" w:type="dxa"/>
            <w:vAlign w:val="center"/>
          </w:tcPr>
          <w:p w14:paraId="5AB7A5C9" w14:textId="77777777" w:rsidR="00D87869" w:rsidRPr="00511225" w:rsidRDefault="00D87869" w:rsidP="00E87335">
            <w:pPr>
              <w:pStyle w:val="TAH"/>
              <w:rPr>
                <w:b w:val="0"/>
                <w:lang w:eastAsia="ja-JP"/>
              </w:rPr>
            </w:pPr>
            <w:r w:rsidRPr="00511225">
              <w:rPr>
                <w:b w:val="0"/>
                <w:lang w:eastAsia="ja-JP"/>
              </w:rPr>
              <w:t>2310</w:t>
            </w:r>
          </w:p>
        </w:tc>
        <w:tc>
          <w:tcPr>
            <w:tcW w:w="986" w:type="dxa"/>
            <w:vAlign w:val="center"/>
          </w:tcPr>
          <w:p w14:paraId="52600761" w14:textId="77777777" w:rsidR="00D87869" w:rsidRPr="00511225" w:rsidRDefault="00D87869" w:rsidP="00E87335">
            <w:pPr>
              <w:pStyle w:val="TAH"/>
              <w:rPr>
                <w:b w:val="0"/>
                <w:lang w:eastAsia="ja-JP"/>
              </w:rPr>
            </w:pPr>
            <w:r w:rsidRPr="00511225">
              <w:rPr>
                <w:b w:val="0"/>
                <w:lang w:eastAsia="ja-JP"/>
              </w:rPr>
              <w:t>5MHz</w:t>
            </w:r>
          </w:p>
        </w:tc>
        <w:tc>
          <w:tcPr>
            <w:tcW w:w="1056" w:type="dxa"/>
            <w:vAlign w:val="center"/>
          </w:tcPr>
          <w:p w14:paraId="4907FBA4" w14:textId="77777777" w:rsidR="00D87869" w:rsidRPr="00511225" w:rsidRDefault="00D87869" w:rsidP="00E87335">
            <w:pPr>
              <w:pStyle w:val="TAH"/>
              <w:rPr>
                <w:b w:val="0"/>
                <w:lang w:eastAsia="ja-JP"/>
              </w:rPr>
            </w:pPr>
            <w:r w:rsidRPr="00511225">
              <w:rPr>
                <w:b w:val="0"/>
                <w:lang w:eastAsia="ja-JP"/>
              </w:rPr>
              <w:t>10MHz</w:t>
            </w:r>
          </w:p>
        </w:tc>
        <w:tc>
          <w:tcPr>
            <w:tcW w:w="1226" w:type="dxa"/>
            <w:vAlign w:val="center"/>
          </w:tcPr>
          <w:p w14:paraId="524D8F87" w14:textId="77777777" w:rsidR="00D87869" w:rsidRPr="00511225" w:rsidRDefault="00D87869" w:rsidP="00E87335">
            <w:pPr>
              <w:pStyle w:val="TAH"/>
              <w:rPr>
                <w:b w:val="0"/>
                <w:lang w:eastAsia="ja-JP"/>
              </w:rPr>
            </w:pPr>
            <w:r w:rsidRPr="00511225">
              <w:rPr>
                <w:b w:val="0"/>
                <w:lang w:eastAsia="ja-JP"/>
              </w:rPr>
              <w:t>FFS</w:t>
            </w:r>
          </w:p>
        </w:tc>
        <w:tc>
          <w:tcPr>
            <w:tcW w:w="746" w:type="dxa"/>
            <w:vAlign w:val="center"/>
          </w:tcPr>
          <w:p w14:paraId="04881CCA" w14:textId="77777777" w:rsidR="00D87869" w:rsidRPr="00511225" w:rsidRDefault="00D87869" w:rsidP="00E87335">
            <w:pPr>
              <w:pStyle w:val="TAH"/>
              <w:rPr>
                <w:b w:val="0"/>
              </w:rPr>
            </w:pPr>
            <w:r w:rsidRPr="00511225">
              <w:rPr>
                <w:b w:val="0"/>
              </w:rPr>
              <w:t>CP-OFDM QPSK</w:t>
            </w:r>
          </w:p>
        </w:tc>
        <w:tc>
          <w:tcPr>
            <w:tcW w:w="1988" w:type="dxa"/>
            <w:gridSpan w:val="3"/>
          </w:tcPr>
          <w:p w14:paraId="74C536B0" w14:textId="77777777" w:rsidR="00D87869" w:rsidRPr="00511225" w:rsidRDefault="00D87869" w:rsidP="00E87335">
            <w:pPr>
              <w:pStyle w:val="TAH"/>
              <w:rPr>
                <w:b w:val="0"/>
              </w:rPr>
            </w:pPr>
            <w:r w:rsidRPr="00511225">
              <w:rPr>
                <w:b w:val="0"/>
              </w:rPr>
              <w:t>Full RB</w:t>
            </w:r>
          </w:p>
        </w:tc>
        <w:tc>
          <w:tcPr>
            <w:tcW w:w="746" w:type="dxa"/>
          </w:tcPr>
          <w:p w14:paraId="4CCFFED0" w14:textId="77777777" w:rsidR="00D87869" w:rsidRPr="00511225" w:rsidRDefault="00D87869" w:rsidP="00E87335">
            <w:pPr>
              <w:pStyle w:val="TAH"/>
              <w:rPr>
                <w:b w:val="0"/>
              </w:rPr>
            </w:pPr>
            <w:r w:rsidRPr="00511225">
              <w:rPr>
                <w:b w:val="0"/>
              </w:rPr>
              <w:t>DFT-s-OFDM QPSK</w:t>
            </w:r>
          </w:p>
        </w:tc>
        <w:tc>
          <w:tcPr>
            <w:tcW w:w="1616" w:type="dxa"/>
          </w:tcPr>
          <w:p w14:paraId="626F5B96" w14:textId="77777777" w:rsidR="00D87869" w:rsidRPr="00511225" w:rsidRDefault="00D87869" w:rsidP="00E87335">
            <w:pPr>
              <w:pStyle w:val="TAH"/>
              <w:rPr>
                <w:b w:val="0"/>
              </w:rPr>
            </w:pPr>
            <w:r w:rsidRPr="00511225">
              <w:rPr>
                <w:b w:val="0"/>
              </w:rPr>
              <w:t>REFSENS_CA_3</w:t>
            </w:r>
          </w:p>
        </w:tc>
        <w:tc>
          <w:tcPr>
            <w:tcW w:w="1616" w:type="dxa"/>
          </w:tcPr>
          <w:p w14:paraId="65196427" w14:textId="77777777" w:rsidR="00D87869" w:rsidRPr="00511225" w:rsidRDefault="00D87869" w:rsidP="00E87335">
            <w:pPr>
              <w:pStyle w:val="TAH"/>
              <w:rPr>
                <w:b w:val="0"/>
              </w:rPr>
            </w:pPr>
            <w:r w:rsidRPr="00511225">
              <w:rPr>
                <w:b w:val="0"/>
              </w:rPr>
              <w:t>REFSENS_CA_3</w:t>
            </w:r>
          </w:p>
        </w:tc>
      </w:tr>
      <w:tr w:rsidR="00D87869" w:rsidRPr="00511225" w14:paraId="249D067E" w14:textId="77777777" w:rsidTr="00E87335">
        <w:tc>
          <w:tcPr>
            <w:tcW w:w="15302" w:type="dxa"/>
            <w:gridSpan w:val="17"/>
            <w:vAlign w:val="center"/>
          </w:tcPr>
          <w:p w14:paraId="778AD868" w14:textId="77777777" w:rsidR="00D87869" w:rsidRPr="00511225" w:rsidRDefault="00D87869" w:rsidP="00E87335">
            <w:pPr>
              <w:pStyle w:val="TAH"/>
              <w:rPr>
                <w:b w:val="0"/>
              </w:rPr>
            </w:pPr>
            <w:r w:rsidRPr="00511225">
              <w:t>Default Test Settings for a DL_n3A-n40A-n77A_UL_n40A-n77A Configuration (Inter-band)</w:t>
            </w:r>
          </w:p>
        </w:tc>
      </w:tr>
      <w:tr w:rsidR="00D87869" w:rsidRPr="00511225" w14:paraId="6A64AC63" w14:textId="77777777" w:rsidTr="00E87335">
        <w:tc>
          <w:tcPr>
            <w:tcW w:w="396" w:type="dxa"/>
            <w:vAlign w:val="center"/>
          </w:tcPr>
          <w:p w14:paraId="370EDB3A" w14:textId="77777777" w:rsidR="00D87869" w:rsidRPr="00511225" w:rsidRDefault="00D87869" w:rsidP="00E87335">
            <w:pPr>
              <w:pStyle w:val="TAC"/>
              <w:rPr>
                <w:lang w:eastAsia="ja-JP"/>
              </w:rPr>
            </w:pPr>
            <w:r w:rsidRPr="00511225">
              <w:rPr>
                <w:lang w:eastAsia="ja-JP"/>
              </w:rPr>
              <w:t>1</w:t>
            </w:r>
          </w:p>
        </w:tc>
        <w:tc>
          <w:tcPr>
            <w:tcW w:w="666" w:type="dxa"/>
            <w:vAlign w:val="center"/>
          </w:tcPr>
          <w:p w14:paraId="4FFD1689" w14:textId="77777777" w:rsidR="00D87869" w:rsidRPr="00511225" w:rsidRDefault="00D87869" w:rsidP="00E87335">
            <w:pPr>
              <w:pStyle w:val="TAH"/>
              <w:rPr>
                <w:b w:val="0"/>
                <w:lang w:eastAsia="ja-JP"/>
              </w:rPr>
            </w:pPr>
            <w:r w:rsidRPr="00511225">
              <w:rPr>
                <w:b w:val="0"/>
                <w:lang w:eastAsia="ja-JP"/>
              </w:rPr>
              <w:t>n40</w:t>
            </w:r>
          </w:p>
        </w:tc>
        <w:tc>
          <w:tcPr>
            <w:tcW w:w="816" w:type="dxa"/>
            <w:vAlign w:val="center"/>
          </w:tcPr>
          <w:p w14:paraId="3B567723" w14:textId="77777777" w:rsidR="00D87869" w:rsidRPr="00511225" w:rsidRDefault="00D87869" w:rsidP="00E87335">
            <w:pPr>
              <w:pStyle w:val="TAH"/>
              <w:rPr>
                <w:b w:val="0"/>
                <w:lang w:eastAsia="ja-JP"/>
              </w:rPr>
            </w:pPr>
            <w:r w:rsidRPr="00511225">
              <w:rPr>
                <w:b w:val="0"/>
                <w:lang w:eastAsia="ja-JP"/>
              </w:rPr>
              <w:t>2310</w:t>
            </w:r>
          </w:p>
        </w:tc>
        <w:tc>
          <w:tcPr>
            <w:tcW w:w="716" w:type="dxa"/>
            <w:vAlign w:val="center"/>
          </w:tcPr>
          <w:p w14:paraId="7F254CBB" w14:textId="77777777" w:rsidR="00D87869" w:rsidRPr="00511225" w:rsidRDefault="00D87869" w:rsidP="00E87335">
            <w:pPr>
              <w:pStyle w:val="TAH"/>
              <w:rPr>
                <w:b w:val="0"/>
                <w:lang w:eastAsia="ja-JP"/>
              </w:rPr>
            </w:pPr>
            <w:r w:rsidRPr="00511225">
              <w:rPr>
                <w:b w:val="0"/>
                <w:lang w:eastAsia="ja-JP"/>
              </w:rPr>
              <w:t>n77</w:t>
            </w:r>
          </w:p>
        </w:tc>
        <w:tc>
          <w:tcPr>
            <w:tcW w:w="846" w:type="dxa"/>
            <w:vAlign w:val="center"/>
          </w:tcPr>
          <w:p w14:paraId="54FDAC07" w14:textId="77777777" w:rsidR="00D87869" w:rsidRPr="00511225" w:rsidRDefault="00D87869" w:rsidP="00E87335">
            <w:pPr>
              <w:pStyle w:val="TAH"/>
              <w:rPr>
                <w:b w:val="0"/>
                <w:lang w:eastAsia="ja-JP"/>
              </w:rPr>
            </w:pPr>
            <w:r w:rsidRPr="00511225">
              <w:rPr>
                <w:b w:val="0"/>
                <w:lang w:eastAsia="ja-JP"/>
              </w:rPr>
              <w:t>4130</w:t>
            </w:r>
          </w:p>
        </w:tc>
        <w:tc>
          <w:tcPr>
            <w:tcW w:w="816" w:type="dxa"/>
            <w:vAlign w:val="center"/>
          </w:tcPr>
          <w:p w14:paraId="22BD5965" w14:textId="77777777" w:rsidR="00D87869" w:rsidRPr="00511225" w:rsidRDefault="00D87869" w:rsidP="00E87335">
            <w:pPr>
              <w:pStyle w:val="TAH"/>
              <w:rPr>
                <w:b w:val="0"/>
                <w:lang w:eastAsia="ja-JP"/>
              </w:rPr>
            </w:pPr>
            <w:r w:rsidRPr="00511225">
              <w:rPr>
                <w:b w:val="0"/>
                <w:lang w:eastAsia="ja-JP"/>
              </w:rPr>
              <w:t>n3</w:t>
            </w:r>
          </w:p>
        </w:tc>
        <w:tc>
          <w:tcPr>
            <w:tcW w:w="1066" w:type="dxa"/>
            <w:vAlign w:val="center"/>
          </w:tcPr>
          <w:p w14:paraId="551B2ACB" w14:textId="77777777" w:rsidR="00D87869" w:rsidRPr="00511225" w:rsidRDefault="00D87869" w:rsidP="00E87335">
            <w:pPr>
              <w:pStyle w:val="TAH"/>
              <w:rPr>
                <w:b w:val="0"/>
                <w:lang w:eastAsia="ja-JP"/>
              </w:rPr>
            </w:pPr>
            <w:r w:rsidRPr="00511225">
              <w:rPr>
                <w:b w:val="0"/>
                <w:lang w:eastAsia="ja-JP"/>
              </w:rPr>
              <w:t>1820</w:t>
            </w:r>
          </w:p>
        </w:tc>
        <w:tc>
          <w:tcPr>
            <w:tcW w:w="986" w:type="dxa"/>
            <w:vAlign w:val="center"/>
          </w:tcPr>
          <w:p w14:paraId="0E4582F1" w14:textId="77777777" w:rsidR="00D87869" w:rsidRPr="00511225" w:rsidRDefault="00D87869" w:rsidP="00E87335">
            <w:pPr>
              <w:pStyle w:val="TAH"/>
              <w:rPr>
                <w:b w:val="0"/>
                <w:lang w:eastAsia="ja-JP"/>
              </w:rPr>
            </w:pPr>
            <w:r w:rsidRPr="00511225">
              <w:rPr>
                <w:b w:val="0"/>
                <w:lang w:eastAsia="ja-JP"/>
              </w:rPr>
              <w:t>FFS</w:t>
            </w:r>
          </w:p>
        </w:tc>
        <w:tc>
          <w:tcPr>
            <w:tcW w:w="1056" w:type="dxa"/>
            <w:vAlign w:val="center"/>
          </w:tcPr>
          <w:p w14:paraId="1BBD1F2F" w14:textId="77777777" w:rsidR="00D87869" w:rsidRPr="00511225" w:rsidRDefault="00D87869" w:rsidP="00E87335">
            <w:pPr>
              <w:pStyle w:val="TAH"/>
              <w:rPr>
                <w:b w:val="0"/>
                <w:lang w:eastAsia="ja-JP"/>
              </w:rPr>
            </w:pPr>
            <w:r w:rsidRPr="00511225">
              <w:rPr>
                <w:b w:val="0"/>
                <w:lang w:eastAsia="ja-JP"/>
              </w:rPr>
              <w:t>10MHz</w:t>
            </w:r>
          </w:p>
        </w:tc>
        <w:tc>
          <w:tcPr>
            <w:tcW w:w="1226" w:type="dxa"/>
            <w:vAlign w:val="center"/>
          </w:tcPr>
          <w:p w14:paraId="41621A6D" w14:textId="77777777" w:rsidR="00D87869" w:rsidRPr="00511225" w:rsidRDefault="00D87869" w:rsidP="00E87335">
            <w:pPr>
              <w:pStyle w:val="TAH"/>
              <w:rPr>
                <w:b w:val="0"/>
                <w:lang w:eastAsia="ja-JP"/>
              </w:rPr>
            </w:pPr>
            <w:r w:rsidRPr="00511225">
              <w:rPr>
                <w:b w:val="0"/>
                <w:lang w:eastAsia="ja-JP"/>
              </w:rPr>
              <w:t>5MHz</w:t>
            </w:r>
          </w:p>
        </w:tc>
        <w:tc>
          <w:tcPr>
            <w:tcW w:w="746" w:type="dxa"/>
            <w:vAlign w:val="center"/>
          </w:tcPr>
          <w:p w14:paraId="6B9CA4F5" w14:textId="77777777" w:rsidR="00D87869" w:rsidRPr="00511225" w:rsidRDefault="00D87869" w:rsidP="00E87335">
            <w:pPr>
              <w:pStyle w:val="TAH"/>
              <w:rPr>
                <w:b w:val="0"/>
              </w:rPr>
            </w:pPr>
            <w:r w:rsidRPr="00511225">
              <w:rPr>
                <w:b w:val="0"/>
              </w:rPr>
              <w:t>CP-OFDM QPSK</w:t>
            </w:r>
          </w:p>
        </w:tc>
        <w:tc>
          <w:tcPr>
            <w:tcW w:w="1988" w:type="dxa"/>
            <w:gridSpan w:val="3"/>
          </w:tcPr>
          <w:p w14:paraId="73713147" w14:textId="77777777" w:rsidR="00D87869" w:rsidRPr="00511225" w:rsidRDefault="00D87869" w:rsidP="00E87335">
            <w:pPr>
              <w:pStyle w:val="TAH"/>
              <w:rPr>
                <w:b w:val="0"/>
              </w:rPr>
            </w:pPr>
            <w:r w:rsidRPr="00511225">
              <w:rPr>
                <w:b w:val="0"/>
              </w:rPr>
              <w:t>Full RB</w:t>
            </w:r>
          </w:p>
        </w:tc>
        <w:tc>
          <w:tcPr>
            <w:tcW w:w="746" w:type="dxa"/>
          </w:tcPr>
          <w:p w14:paraId="587C6EBF" w14:textId="77777777" w:rsidR="00D87869" w:rsidRPr="00511225" w:rsidRDefault="00D87869" w:rsidP="00E87335">
            <w:pPr>
              <w:pStyle w:val="TAH"/>
              <w:rPr>
                <w:b w:val="0"/>
              </w:rPr>
            </w:pPr>
            <w:r w:rsidRPr="00511225">
              <w:rPr>
                <w:b w:val="0"/>
              </w:rPr>
              <w:t>DFT-s-OFDM QPSK</w:t>
            </w:r>
          </w:p>
        </w:tc>
        <w:tc>
          <w:tcPr>
            <w:tcW w:w="1616" w:type="dxa"/>
          </w:tcPr>
          <w:p w14:paraId="38B17C44" w14:textId="77777777" w:rsidR="00D87869" w:rsidRPr="00511225" w:rsidRDefault="00D87869" w:rsidP="00E87335">
            <w:pPr>
              <w:pStyle w:val="TAH"/>
              <w:rPr>
                <w:b w:val="0"/>
              </w:rPr>
            </w:pPr>
            <w:r w:rsidRPr="00511225">
              <w:rPr>
                <w:b w:val="0"/>
              </w:rPr>
              <w:t>REFSENS_CA_3</w:t>
            </w:r>
          </w:p>
        </w:tc>
        <w:tc>
          <w:tcPr>
            <w:tcW w:w="1616" w:type="dxa"/>
          </w:tcPr>
          <w:p w14:paraId="0BF8FF3E" w14:textId="77777777" w:rsidR="00D87869" w:rsidRPr="00511225" w:rsidRDefault="00D87869" w:rsidP="00E87335">
            <w:pPr>
              <w:pStyle w:val="TAH"/>
              <w:rPr>
                <w:b w:val="0"/>
              </w:rPr>
            </w:pPr>
            <w:r w:rsidRPr="00511225">
              <w:rPr>
                <w:b w:val="0"/>
              </w:rPr>
              <w:t>REFSENS_CA_3</w:t>
            </w:r>
          </w:p>
        </w:tc>
      </w:tr>
      <w:tr w:rsidR="00D87869" w:rsidRPr="00511225" w14:paraId="4282D541" w14:textId="77777777" w:rsidTr="00E87335">
        <w:tc>
          <w:tcPr>
            <w:tcW w:w="15302" w:type="dxa"/>
            <w:gridSpan w:val="17"/>
            <w:vAlign w:val="center"/>
          </w:tcPr>
          <w:p w14:paraId="33363B04" w14:textId="77777777" w:rsidR="00D87869" w:rsidRPr="00511225" w:rsidRDefault="00D87869" w:rsidP="00E87335">
            <w:pPr>
              <w:pStyle w:val="TAH"/>
              <w:rPr>
                <w:b w:val="0"/>
              </w:rPr>
            </w:pPr>
            <w:r w:rsidRPr="00511225">
              <w:t>Default Test Settings for a DL_n3A-n28A-n41A_UL_n3A-n41A Configuration (Inter-band)</w:t>
            </w:r>
          </w:p>
        </w:tc>
      </w:tr>
      <w:tr w:rsidR="00D87869" w:rsidRPr="00511225" w14:paraId="2F2960A2" w14:textId="77777777" w:rsidTr="00E87335">
        <w:tc>
          <w:tcPr>
            <w:tcW w:w="396" w:type="dxa"/>
            <w:vAlign w:val="center"/>
          </w:tcPr>
          <w:p w14:paraId="303BFF6C" w14:textId="77777777" w:rsidR="00D87869" w:rsidRPr="00511225" w:rsidRDefault="00D87869" w:rsidP="00E87335">
            <w:r w:rsidRPr="00511225">
              <w:t>1</w:t>
            </w:r>
          </w:p>
        </w:tc>
        <w:tc>
          <w:tcPr>
            <w:tcW w:w="666" w:type="dxa"/>
            <w:vAlign w:val="center"/>
          </w:tcPr>
          <w:p w14:paraId="08C29FCA" w14:textId="77777777" w:rsidR="00D87869" w:rsidRPr="00511225" w:rsidRDefault="00D87869" w:rsidP="00E87335">
            <w:pPr>
              <w:pStyle w:val="TAH"/>
              <w:rPr>
                <w:b w:val="0"/>
              </w:rPr>
            </w:pPr>
            <w:r w:rsidRPr="00511225">
              <w:rPr>
                <w:b w:val="0"/>
              </w:rPr>
              <w:t>n3</w:t>
            </w:r>
          </w:p>
        </w:tc>
        <w:tc>
          <w:tcPr>
            <w:tcW w:w="816" w:type="dxa"/>
            <w:vAlign w:val="center"/>
          </w:tcPr>
          <w:p w14:paraId="2D78BBC9" w14:textId="77777777" w:rsidR="00D87869" w:rsidRPr="00511225" w:rsidRDefault="00D87869" w:rsidP="00E87335">
            <w:pPr>
              <w:pStyle w:val="TAH"/>
              <w:rPr>
                <w:b w:val="0"/>
                <w:lang w:eastAsia="zh-CN"/>
              </w:rPr>
            </w:pPr>
            <w:r w:rsidRPr="00511225">
              <w:rPr>
                <w:b w:val="0"/>
              </w:rPr>
              <w:t>UL 1720/ DL 1815</w:t>
            </w:r>
          </w:p>
        </w:tc>
        <w:tc>
          <w:tcPr>
            <w:tcW w:w="716" w:type="dxa"/>
            <w:vAlign w:val="center"/>
          </w:tcPr>
          <w:p w14:paraId="0BC8D8BA" w14:textId="77777777" w:rsidR="00D87869" w:rsidRPr="00511225" w:rsidRDefault="00D87869" w:rsidP="00E87335">
            <w:pPr>
              <w:pStyle w:val="TAH"/>
              <w:rPr>
                <w:b w:val="0"/>
              </w:rPr>
            </w:pPr>
            <w:r w:rsidRPr="00511225">
              <w:rPr>
                <w:b w:val="0"/>
              </w:rPr>
              <w:t>n41</w:t>
            </w:r>
          </w:p>
        </w:tc>
        <w:tc>
          <w:tcPr>
            <w:tcW w:w="846" w:type="dxa"/>
            <w:vAlign w:val="center"/>
          </w:tcPr>
          <w:p w14:paraId="332F0EB8" w14:textId="77777777" w:rsidR="00D87869" w:rsidRPr="00511225" w:rsidRDefault="00D87869" w:rsidP="00E87335">
            <w:pPr>
              <w:pStyle w:val="TAH"/>
              <w:rPr>
                <w:b w:val="0"/>
              </w:rPr>
            </w:pPr>
            <w:r w:rsidRPr="00511225">
              <w:rPr>
                <w:b w:val="0"/>
              </w:rPr>
              <w:t>2510</w:t>
            </w:r>
          </w:p>
        </w:tc>
        <w:tc>
          <w:tcPr>
            <w:tcW w:w="816" w:type="dxa"/>
            <w:vAlign w:val="center"/>
          </w:tcPr>
          <w:p w14:paraId="2F5476B2" w14:textId="77777777" w:rsidR="00D87869" w:rsidRPr="00511225" w:rsidRDefault="00D87869" w:rsidP="00E87335">
            <w:pPr>
              <w:pStyle w:val="TAH"/>
              <w:rPr>
                <w:b w:val="0"/>
              </w:rPr>
            </w:pPr>
            <w:r w:rsidRPr="00511225">
              <w:rPr>
                <w:b w:val="0"/>
              </w:rPr>
              <w:t>n28</w:t>
            </w:r>
          </w:p>
        </w:tc>
        <w:tc>
          <w:tcPr>
            <w:tcW w:w="1066" w:type="dxa"/>
            <w:vAlign w:val="center"/>
          </w:tcPr>
          <w:p w14:paraId="565A59F0" w14:textId="77777777" w:rsidR="00D87869" w:rsidRPr="00511225" w:rsidRDefault="00D87869" w:rsidP="00E87335">
            <w:pPr>
              <w:pStyle w:val="TAH"/>
              <w:rPr>
                <w:b w:val="0"/>
              </w:rPr>
            </w:pPr>
            <w:r w:rsidRPr="00511225">
              <w:rPr>
                <w:b w:val="0"/>
              </w:rPr>
              <w:t>UL 735/ DL 790</w:t>
            </w:r>
          </w:p>
        </w:tc>
        <w:tc>
          <w:tcPr>
            <w:tcW w:w="986" w:type="dxa"/>
            <w:vAlign w:val="center"/>
          </w:tcPr>
          <w:p w14:paraId="63392CC5" w14:textId="77777777" w:rsidR="00D87869" w:rsidRPr="00511225" w:rsidRDefault="00D87869" w:rsidP="00E87335">
            <w:pPr>
              <w:pStyle w:val="TAH"/>
              <w:rPr>
                <w:b w:val="0"/>
                <w:lang w:eastAsia="zh-CN"/>
              </w:rPr>
            </w:pPr>
            <w:r w:rsidRPr="00511225">
              <w:rPr>
                <w:b w:val="0"/>
              </w:rPr>
              <w:t>5MHz</w:t>
            </w:r>
          </w:p>
        </w:tc>
        <w:tc>
          <w:tcPr>
            <w:tcW w:w="1056" w:type="dxa"/>
            <w:vAlign w:val="center"/>
          </w:tcPr>
          <w:p w14:paraId="23776094"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5C0CD88" w14:textId="77777777" w:rsidR="00D87869" w:rsidRPr="00511225" w:rsidRDefault="00D87869" w:rsidP="00E87335">
            <w:pPr>
              <w:pStyle w:val="TAH"/>
              <w:rPr>
                <w:b w:val="0"/>
              </w:rPr>
            </w:pPr>
            <w:r w:rsidRPr="00511225">
              <w:rPr>
                <w:b w:val="0"/>
              </w:rPr>
              <w:t>5MHz</w:t>
            </w:r>
          </w:p>
        </w:tc>
        <w:tc>
          <w:tcPr>
            <w:tcW w:w="746" w:type="dxa"/>
            <w:vAlign w:val="center"/>
          </w:tcPr>
          <w:p w14:paraId="4099A3FC" w14:textId="77777777" w:rsidR="00D87869" w:rsidRPr="00511225" w:rsidRDefault="00D87869" w:rsidP="00E87335">
            <w:pPr>
              <w:pStyle w:val="TAH"/>
              <w:rPr>
                <w:b w:val="0"/>
              </w:rPr>
            </w:pPr>
            <w:r w:rsidRPr="00511225">
              <w:rPr>
                <w:b w:val="0"/>
              </w:rPr>
              <w:t>CP-OFDM QPSK</w:t>
            </w:r>
          </w:p>
        </w:tc>
        <w:tc>
          <w:tcPr>
            <w:tcW w:w="1988" w:type="dxa"/>
            <w:gridSpan w:val="3"/>
          </w:tcPr>
          <w:p w14:paraId="6134E29F" w14:textId="77777777" w:rsidR="00D87869" w:rsidRPr="00511225" w:rsidRDefault="00D87869" w:rsidP="00E87335">
            <w:pPr>
              <w:pStyle w:val="TAH"/>
              <w:rPr>
                <w:b w:val="0"/>
              </w:rPr>
            </w:pPr>
            <w:r w:rsidRPr="00511225">
              <w:rPr>
                <w:b w:val="0"/>
              </w:rPr>
              <w:t>Full RB</w:t>
            </w:r>
          </w:p>
        </w:tc>
        <w:tc>
          <w:tcPr>
            <w:tcW w:w="746" w:type="dxa"/>
          </w:tcPr>
          <w:p w14:paraId="44E6D311" w14:textId="77777777" w:rsidR="00D87869" w:rsidRPr="00511225" w:rsidRDefault="00D87869" w:rsidP="00E87335">
            <w:pPr>
              <w:pStyle w:val="TAH"/>
              <w:rPr>
                <w:b w:val="0"/>
              </w:rPr>
            </w:pPr>
            <w:r w:rsidRPr="00511225">
              <w:rPr>
                <w:b w:val="0"/>
              </w:rPr>
              <w:t>DFT-s-OFDM QPSK</w:t>
            </w:r>
          </w:p>
        </w:tc>
        <w:tc>
          <w:tcPr>
            <w:tcW w:w="1616" w:type="dxa"/>
          </w:tcPr>
          <w:p w14:paraId="663BFCD4" w14:textId="77777777" w:rsidR="00D87869" w:rsidRPr="00511225" w:rsidRDefault="00D87869" w:rsidP="00E87335">
            <w:pPr>
              <w:pStyle w:val="TAH"/>
              <w:rPr>
                <w:b w:val="0"/>
              </w:rPr>
            </w:pPr>
            <w:r w:rsidRPr="00511225">
              <w:rPr>
                <w:b w:val="0"/>
              </w:rPr>
              <w:t>REFSENS_CA_3</w:t>
            </w:r>
          </w:p>
        </w:tc>
        <w:tc>
          <w:tcPr>
            <w:tcW w:w="1616" w:type="dxa"/>
          </w:tcPr>
          <w:p w14:paraId="265F4010" w14:textId="77777777" w:rsidR="00D87869" w:rsidRPr="00511225" w:rsidRDefault="00D87869" w:rsidP="00E87335">
            <w:pPr>
              <w:pStyle w:val="TAH"/>
              <w:rPr>
                <w:b w:val="0"/>
              </w:rPr>
            </w:pPr>
            <w:r w:rsidRPr="00511225">
              <w:rPr>
                <w:b w:val="0"/>
              </w:rPr>
              <w:t>REFSENS_CA_3</w:t>
            </w:r>
          </w:p>
        </w:tc>
      </w:tr>
      <w:tr w:rsidR="00D87869" w:rsidRPr="00511225" w14:paraId="2B61D343" w14:textId="77777777" w:rsidTr="00E87335">
        <w:tc>
          <w:tcPr>
            <w:tcW w:w="15302" w:type="dxa"/>
            <w:gridSpan w:val="17"/>
            <w:vAlign w:val="center"/>
          </w:tcPr>
          <w:p w14:paraId="616CF0E1" w14:textId="77777777" w:rsidR="00D87869" w:rsidRPr="00511225" w:rsidRDefault="00D87869" w:rsidP="00E87335">
            <w:pPr>
              <w:pStyle w:val="TAH"/>
              <w:rPr>
                <w:b w:val="0"/>
              </w:rPr>
            </w:pPr>
            <w:r w:rsidRPr="00511225">
              <w:lastRenderedPageBreak/>
              <w:t>Default Test Settings for a DL_n3A-n28A-n41A_UL_n28A-n41A Configuration (Inter-band)</w:t>
            </w:r>
          </w:p>
        </w:tc>
      </w:tr>
      <w:tr w:rsidR="00D87869" w:rsidRPr="00511225" w14:paraId="2F9272D7" w14:textId="77777777" w:rsidTr="00E87335">
        <w:tc>
          <w:tcPr>
            <w:tcW w:w="396" w:type="dxa"/>
            <w:vAlign w:val="center"/>
          </w:tcPr>
          <w:p w14:paraId="62F27DEA" w14:textId="77777777" w:rsidR="00D87869" w:rsidRPr="00511225" w:rsidRDefault="00D87869" w:rsidP="00E87335">
            <w:pPr>
              <w:pStyle w:val="TAC"/>
            </w:pPr>
            <w:r w:rsidRPr="00511225">
              <w:t>1</w:t>
            </w:r>
          </w:p>
        </w:tc>
        <w:tc>
          <w:tcPr>
            <w:tcW w:w="666" w:type="dxa"/>
            <w:vAlign w:val="center"/>
          </w:tcPr>
          <w:p w14:paraId="0BD56C47" w14:textId="77777777" w:rsidR="00D87869" w:rsidRPr="00511225" w:rsidRDefault="00D87869" w:rsidP="00E87335">
            <w:pPr>
              <w:pStyle w:val="TAH"/>
              <w:rPr>
                <w:b w:val="0"/>
              </w:rPr>
            </w:pPr>
            <w:r w:rsidRPr="00511225">
              <w:rPr>
                <w:b w:val="0"/>
              </w:rPr>
              <w:t>n28</w:t>
            </w:r>
          </w:p>
        </w:tc>
        <w:tc>
          <w:tcPr>
            <w:tcW w:w="816" w:type="dxa"/>
            <w:vAlign w:val="center"/>
          </w:tcPr>
          <w:p w14:paraId="15A79359" w14:textId="77777777" w:rsidR="00D87869" w:rsidRPr="00511225" w:rsidRDefault="00D87869" w:rsidP="00E87335">
            <w:pPr>
              <w:pStyle w:val="TAH"/>
              <w:rPr>
                <w:b w:val="0"/>
              </w:rPr>
            </w:pPr>
            <w:r w:rsidRPr="00511225">
              <w:rPr>
                <w:b w:val="0"/>
              </w:rPr>
              <w:t>UL 710.5/ DL 765.5</w:t>
            </w:r>
          </w:p>
        </w:tc>
        <w:tc>
          <w:tcPr>
            <w:tcW w:w="716" w:type="dxa"/>
            <w:vAlign w:val="center"/>
          </w:tcPr>
          <w:p w14:paraId="58CC6F9C" w14:textId="77777777" w:rsidR="00D87869" w:rsidRPr="00511225" w:rsidRDefault="00D87869" w:rsidP="00E87335">
            <w:pPr>
              <w:pStyle w:val="TAH"/>
              <w:rPr>
                <w:b w:val="0"/>
              </w:rPr>
            </w:pPr>
            <w:r w:rsidRPr="00511225">
              <w:rPr>
                <w:b w:val="0"/>
              </w:rPr>
              <w:t>n41</w:t>
            </w:r>
          </w:p>
        </w:tc>
        <w:tc>
          <w:tcPr>
            <w:tcW w:w="846" w:type="dxa"/>
            <w:vAlign w:val="center"/>
          </w:tcPr>
          <w:p w14:paraId="35E288F1" w14:textId="77777777" w:rsidR="00D87869" w:rsidRPr="00511225" w:rsidRDefault="00D87869" w:rsidP="00E87335">
            <w:pPr>
              <w:pStyle w:val="TAH"/>
              <w:rPr>
                <w:b w:val="0"/>
              </w:rPr>
            </w:pPr>
            <w:r w:rsidRPr="00511225">
              <w:rPr>
                <w:b w:val="0"/>
              </w:rPr>
              <w:t>2543</w:t>
            </w:r>
          </w:p>
        </w:tc>
        <w:tc>
          <w:tcPr>
            <w:tcW w:w="816" w:type="dxa"/>
            <w:vAlign w:val="center"/>
          </w:tcPr>
          <w:p w14:paraId="4EAC5426" w14:textId="77777777" w:rsidR="00D87869" w:rsidRPr="00511225" w:rsidRDefault="00D87869" w:rsidP="00E87335">
            <w:pPr>
              <w:pStyle w:val="TAH"/>
              <w:rPr>
                <w:b w:val="0"/>
              </w:rPr>
            </w:pPr>
            <w:r w:rsidRPr="00511225">
              <w:rPr>
                <w:b w:val="0"/>
              </w:rPr>
              <w:t>n3</w:t>
            </w:r>
          </w:p>
        </w:tc>
        <w:tc>
          <w:tcPr>
            <w:tcW w:w="1066" w:type="dxa"/>
            <w:vAlign w:val="center"/>
          </w:tcPr>
          <w:p w14:paraId="44252466" w14:textId="77777777" w:rsidR="00D87869" w:rsidRPr="00511225" w:rsidRDefault="00D87869" w:rsidP="00E87335">
            <w:pPr>
              <w:pStyle w:val="TAH"/>
              <w:rPr>
                <w:b w:val="0"/>
              </w:rPr>
            </w:pPr>
            <w:r w:rsidRPr="00511225">
              <w:rPr>
                <w:b w:val="0"/>
              </w:rPr>
              <w:t>UL 1737.5/ DL 1832.5</w:t>
            </w:r>
          </w:p>
        </w:tc>
        <w:tc>
          <w:tcPr>
            <w:tcW w:w="986" w:type="dxa"/>
            <w:vAlign w:val="center"/>
          </w:tcPr>
          <w:p w14:paraId="5FF23ACA" w14:textId="77777777" w:rsidR="00D87869" w:rsidRPr="00511225" w:rsidRDefault="00D87869" w:rsidP="00E87335">
            <w:pPr>
              <w:pStyle w:val="TAH"/>
              <w:rPr>
                <w:b w:val="0"/>
                <w:lang w:eastAsia="zh-CN"/>
              </w:rPr>
            </w:pPr>
            <w:r w:rsidRPr="00511225">
              <w:rPr>
                <w:b w:val="0"/>
              </w:rPr>
              <w:t>5MHz</w:t>
            </w:r>
          </w:p>
        </w:tc>
        <w:tc>
          <w:tcPr>
            <w:tcW w:w="1056" w:type="dxa"/>
            <w:vAlign w:val="center"/>
          </w:tcPr>
          <w:p w14:paraId="6AC63A23" w14:textId="77777777" w:rsidR="00D87869" w:rsidRPr="00511225" w:rsidRDefault="00D87869" w:rsidP="00E87335">
            <w:pPr>
              <w:pStyle w:val="TAH"/>
              <w:rPr>
                <w:b w:val="0"/>
                <w:lang w:eastAsia="zh-CN"/>
              </w:rPr>
            </w:pPr>
            <w:r w:rsidRPr="00511225">
              <w:rPr>
                <w:b w:val="0"/>
              </w:rPr>
              <w:t>10MHz</w:t>
            </w:r>
          </w:p>
        </w:tc>
        <w:tc>
          <w:tcPr>
            <w:tcW w:w="1226" w:type="dxa"/>
            <w:vAlign w:val="center"/>
          </w:tcPr>
          <w:p w14:paraId="51B139FD" w14:textId="77777777" w:rsidR="00D87869" w:rsidRPr="00511225" w:rsidRDefault="00D87869" w:rsidP="00E87335">
            <w:pPr>
              <w:pStyle w:val="TAH"/>
              <w:rPr>
                <w:b w:val="0"/>
              </w:rPr>
            </w:pPr>
            <w:r w:rsidRPr="00511225">
              <w:rPr>
                <w:b w:val="0"/>
              </w:rPr>
              <w:t>5MHz</w:t>
            </w:r>
          </w:p>
        </w:tc>
        <w:tc>
          <w:tcPr>
            <w:tcW w:w="746" w:type="dxa"/>
            <w:vAlign w:val="center"/>
          </w:tcPr>
          <w:p w14:paraId="170A80B2" w14:textId="77777777" w:rsidR="00D87869" w:rsidRPr="00511225" w:rsidRDefault="00D87869" w:rsidP="00E87335">
            <w:pPr>
              <w:pStyle w:val="TAH"/>
              <w:rPr>
                <w:b w:val="0"/>
              </w:rPr>
            </w:pPr>
            <w:r w:rsidRPr="00511225">
              <w:rPr>
                <w:b w:val="0"/>
              </w:rPr>
              <w:t>CP-OFDM QPSK</w:t>
            </w:r>
          </w:p>
        </w:tc>
        <w:tc>
          <w:tcPr>
            <w:tcW w:w="1988" w:type="dxa"/>
            <w:gridSpan w:val="3"/>
          </w:tcPr>
          <w:p w14:paraId="08F7E1B8" w14:textId="77777777" w:rsidR="00D87869" w:rsidRPr="00511225" w:rsidRDefault="00D87869" w:rsidP="00E87335">
            <w:pPr>
              <w:pStyle w:val="TAH"/>
              <w:rPr>
                <w:b w:val="0"/>
              </w:rPr>
            </w:pPr>
            <w:r w:rsidRPr="00511225">
              <w:rPr>
                <w:b w:val="0"/>
              </w:rPr>
              <w:t>Full RB</w:t>
            </w:r>
          </w:p>
        </w:tc>
        <w:tc>
          <w:tcPr>
            <w:tcW w:w="746" w:type="dxa"/>
          </w:tcPr>
          <w:p w14:paraId="289AF409" w14:textId="77777777" w:rsidR="00D87869" w:rsidRPr="00511225" w:rsidRDefault="00D87869" w:rsidP="00E87335">
            <w:pPr>
              <w:pStyle w:val="TAH"/>
              <w:rPr>
                <w:b w:val="0"/>
              </w:rPr>
            </w:pPr>
            <w:r w:rsidRPr="00511225">
              <w:rPr>
                <w:b w:val="0"/>
              </w:rPr>
              <w:t>DFT-s-OFDM QPSK</w:t>
            </w:r>
          </w:p>
        </w:tc>
        <w:tc>
          <w:tcPr>
            <w:tcW w:w="1616" w:type="dxa"/>
          </w:tcPr>
          <w:p w14:paraId="5B90CCD8" w14:textId="77777777" w:rsidR="00D87869" w:rsidRPr="00511225" w:rsidRDefault="00D87869" w:rsidP="00E87335">
            <w:pPr>
              <w:pStyle w:val="TAH"/>
              <w:rPr>
                <w:b w:val="0"/>
              </w:rPr>
            </w:pPr>
            <w:r w:rsidRPr="00511225">
              <w:rPr>
                <w:b w:val="0"/>
              </w:rPr>
              <w:t>REFSENS_CA_3</w:t>
            </w:r>
          </w:p>
        </w:tc>
        <w:tc>
          <w:tcPr>
            <w:tcW w:w="1616" w:type="dxa"/>
          </w:tcPr>
          <w:p w14:paraId="5D0F508F" w14:textId="77777777" w:rsidR="00D87869" w:rsidRPr="00511225" w:rsidRDefault="00D87869" w:rsidP="00E87335">
            <w:pPr>
              <w:pStyle w:val="TAH"/>
              <w:rPr>
                <w:b w:val="0"/>
              </w:rPr>
            </w:pPr>
            <w:r w:rsidRPr="00511225">
              <w:rPr>
                <w:b w:val="0"/>
              </w:rPr>
              <w:t>REFSENS_CA_3</w:t>
            </w:r>
          </w:p>
        </w:tc>
      </w:tr>
      <w:tr w:rsidR="00D87869" w:rsidRPr="00511225" w14:paraId="2D8CEF02" w14:textId="77777777" w:rsidTr="00E87335">
        <w:tc>
          <w:tcPr>
            <w:tcW w:w="15302" w:type="dxa"/>
            <w:gridSpan w:val="17"/>
          </w:tcPr>
          <w:p w14:paraId="204C635F" w14:textId="77777777" w:rsidR="00D87869" w:rsidRPr="00511225" w:rsidRDefault="00D87869" w:rsidP="00E87335">
            <w:pPr>
              <w:pStyle w:val="TAH"/>
              <w:rPr>
                <w:b w:val="0"/>
              </w:rPr>
            </w:pPr>
            <w:r w:rsidRPr="00511225">
              <w:t>Default Test Settings for a DL_n3A-n28A-n77A_UL_n3A-n28A Configuration (Inter-band)</w:t>
            </w:r>
          </w:p>
        </w:tc>
      </w:tr>
      <w:tr w:rsidR="00D87869" w:rsidRPr="00511225" w14:paraId="4FAADE65" w14:textId="77777777" w:rsidTr="00E87335">
        <w:tc>
          <w:tcPr>
            <w:tcW w:w="396" w:type="dxa"/>
            <w:vAlign w:val="center"/>
          </w:tcPr>
          <w:p w14:paraId="12B9DBBF" w14:textId="77777777" w:rsidR="00D87869" w:rsidRPr="00511225" w:rsidRDefault="00D87869" w:rsidP="00E87335">
            <w:pPr>
              <w:pStyle w:val="TAC"/>
            </w:pPr>
            <w:r w:rsidRPr="00511225">
              <w:t>1</w:t>
            </w:r>
          </w:p>
        </w:tc>
        <w:tc>
          <w:tcPr>
            <w:tcW w:w="666" w:type="dxa"/>
            <w:vAlign w:val="center"/>
          </w:tcPr>
          <w:p w14:paraId="7F2FF4D1" w14:textId="77777777" w:rsidR="00D87869" w:rsidRPr="00511225" w:rsidRDefault="00D87869" w:rsidP="00E87335">
            <w:pPr>
              <w:pStyle w:val="TAH"/>
              <w:rPr>
                <w:b w:val="0"/>
              </w:rPr>
            </w:pPr>
            <w:r w:rsidRPr="00511225">
              <w:rPr>
                <w:b w:val="0"/>
              </w:rPr>
              <w:t>n3</w:t>
            </w:r>
          </w:p>
        </w:tc>
        <w:tc>
          <w:tcPr>
            <w:tcW w:w="816" w:type="dxa"/>
            <w:vAlign w:val="center"/>
          </w:tcPr>
          <w:p w14:paraId="6DCFEC3C" w14:textId="77777777" w:rsidR="00D87869" w:rsidRPr="00511225" w:rsidRDefault="00D87869" w:rsidP="00E87335">
            <w:pPr>
              <w:pStyle w:val="TAH"/>
              <w:rPr>
                <w:b w:val="0"/>
              </w:rPr>
            </w:pPr>
            <w:r w:rsidRPr="00511225">
              <w:rPr>
                <w:b w:val="0"/>
              </w:rPr>
              <w:t>UL 1720/ DL 1815</w:t>
            </w:r>
          </w:p>
        </w:tc>
        <w:tc>
          <w:tcPr>
            <w:tcW w:w="716" w:type="dxa"/>
            <w:vAlign w:val="center"/>
          </w:tcPr>
          <w:p w14:paraId="5CA6B2CE" w14:textId="77777777" w:rsidR="00D87869" w:rsidRPr="00511225" w:rsidRDefault="00D87869" w:rsidP="00E87335">
            <w:pPr>
              <w:pStyle w:val="TAH"/>
              <w:rPr>
                <w:b w:val="0"/>
              </w:rPr>
            </w:pPr>
            <w:r w:rsidRPr="00511225">
              <w:rPr>
                <w:b w:val="0"/>
              </w:rPr>
              <w:t>n28</w:t>
            </w:r>
          </w:p>
        </w:tc>
        <w:tc>
          <w:tcPr>
            <w:tcW w:w="846" w:type="dxa"/>
            <w:vAlign w:val="center"/>
          </w:tcPr>
          <w:p w14:paraId="0226702B" w14:textId="77777777" w:rsidR="00D87869" w:rsidRPr="00511225" w:rsidRDefault="00D87869" w:rsidP="00E87335">
            <w:pPr>
              <w:pStyle w:val="TAH"/>
              <w:rPr>
                <w:b w:val="0"/>
              </w:rPr>
            </w:pPr>
            <w:r w:rsidRPr="00511225">
              <w:rPr>
                <w:b w:val="0"/>
              </w:rPr>
              <w:t>UL 733/ DL 788</w:t>
            </w:r>
          </w:p>
        </w:tc>
        <w:tc>
          <w:tcPr>
            <w:tcW w:w="816" w:type="dxa"/>
            <w:vAlign w:val="center"/>
          </w:tcPr>
          <w:p w14:paraId="17A9C13E" w14:textId="77777777" w:rsidR="00D87869" w:rsidRPr="00511225" w:rsidRDefault="00D87869" w:rsidP="00E87335">
            <w:pPr>
              <w:pStyle w:val="TAH"/>
              <w:rPr>
                <w:b w:val="0"/>
              </w:rPr>
            </w:pPr>
            <w:r w:rsidRPr="00511225">
              <w:rPr>
                <w:b w:val="0"/>
              </w:rPr>
              <w:t>n77</w:t>
            </w:r>
          </w:p>
        </w:tc>
        <w:tc>
          <w:tcPr>
            <w:tcW w:w="1066" w:type="dxa"/>
            <w:vAlign w:val="center"/>
          </w:tcPr>
          <w:p w14:paraId="66673407" w14:textId="77777777" w:rsidR="00D87869" w:rsidRPr="00511225" w:rsidRDefault="00D87869" w:rsidP="00E87335">
            <w:pPr>
              <w:pStyle w:val="TAH"/>
              <w:rPr>
                <w:b w:val="0"/>
              </w:rPr>
            </w:pPr>
            <w:r w:rsidRPr="00511225">
              <w:rPr>
                <w:b w:val="0"/>
              </w:rPr>
              <w:t>4173</w:t>
            </w:r>
          </w:p>
        </w:tc>
        <w:tc>
          <w:tcPr>
            <w:tcW w:w="986" w:type="dxa"/>
            <w:vAlign w:val="center"/>
          </w:tcPr>
          <w:p w14:paraId="2043CC7B" w14:textId="77777777" w:rsidR="00D87869" w:rsidRPr="00511225" w:rsidRDefault="00D87869" w:rsidP="00E87335">
            <w:pPr>
              <w:pStyle w:val="TAH"/>
              <w:rPr>
                <w:b w:val="0"/>
              </w:rPr>
            </w:pPr>
            <w:r w:rsidRPr="00511225">
              <w:rPr>
                <w:b w:val="0"/>
              </w:rPr>
              <w:t>5MHz</w:t>
            </w:r>
          </w:p>
        </w:tc>
        <w:tc>
          <w:tcPr>
            <w:tcW w:w="1056" w:type="dxa"/>
            <w:vAlign w:val="center"/>
          </w:tcPr>
          <w:p w14:paraId="64085FA7" w14:textId="77777777" w:rsidR="00D87869" w:rsidRPr="00511225" w:rsidRDefault="00D87869" w:rsidP="00E87335">
            <w:pPr>
              <w:pStyle w:val="TAH"/>
              <w:rPr>
                <w:b w:val="0"/>
              </w:rPr>
            </w:pPr>
            <w:r w:rsidRPr="00511225">
              <w:rPr>
                <w:b w:val="0"/>
              </w:rPr>
              <w:t>5MHz</w:t>
            </w:r>
          </w:p>
        </w:tc>
        <w:tc>
          <w:tcPr>
            <w:tcW w:w="1226" w:type="dxa"/>
            <w:vAlign w:val="center"/>
          </w:tcPr>
          <w:p w14:paraId="304A62C2" w14:textId="77777777" w:rsidR="00D87869" w:rsidRPr="00511225" w:rsidRDefault="00D87869" w:rsidP="00E87335">
            <w:pPr>
              <w:pStyle w:val="TAH"/>
              <w:rPr>
                <w:b w:val="0"/>
              </w:rPr>
            </w:pPr>
            <w:r w:rsidRPr="00511225">
              <w:rPr>
                <w:b w:val="0"/>
              </w:rPr>
              <w:t>10MHz</w:t>
            </w:r>
          </w:p>
        </w:tc>
        <w:tc>
          <w:tcPr>
            <w:tcW w:w="746" w:type="dxa"/>
            <w:vAlign w:val="center"/>
          </w:tcPr>
          <w:p w14:paraId="30BB8531" w14:textId="77777777" w:rsidR="00D87869" w:rsidRPr="00511225" w:rsidRDefault="00D87869" w:rsidP="00E87335">
            <w:pPr>
              <w:pStyle w:val="TAH"/>
              <w:rPr>
                <w:b w:val="0"/>
              </w:rPr>
            </w:pPr>
            <w:r w:rsidRPr="00511225">
              <w:rPr>
                <w:b w:val="0"/>
              </w:rPr>
              <w:t>CP-OFDM QPSK</w:t>
            </w:r>
          </w:p>
        </w:tc>
        <w:tc>
          <w:tcPr>
            <w:tcW w:w="1988" w:type="dxa"/>
            <w:gridSpan w:val="3"/>
          </w:tcPr>
          <w:p w14:paraId="24F1850A" w14:textId="77777777" w:rsidR="00D87869" w:rsidRPr="00511225" w:rsidRDefault="00D87869" w:rsidP="00E87335">
            <w:pPr>
              <w:pStyle w:val="TAH"/>
              <w:rPr>
                <w:b w:val="0"/>
              </w:rPr>
            </w:pPr>
            <w:r w:rsidRPr="00511225">
              <w:rPr>
                <w:b w:val="0"/>
              </w:rPr>
              <w:t>Full RB</w:t>
            </w:r>
          </w:p>
        </w:tc>
        <w:tc>
          <w:tcPr>
            <w:tcW w:w="746" w:type="dxa"/>
          </w:tcPr>
          <w:p w14:paraId="60899B1C" w14:textId="77777777" w:rsidR="00D87869" w:rsidRPr="00511225" w:rsidRDefault="00D87869" w:rsidP="00E87335">
            <w:pPr>
              <w:pStyle w:val="TAH"/>
              <w:rPr>
                <w:b w:val="0"/>
              </w:rPr>
            </w:pPr>
            <w:r w:rsidRPr="00511225">
              <w:rPr>
                <w:b w:val="0"/>
              </w:rPr>
              <w:t>DFT-s-OFDM QPSK</w:t>
            </w:r>
          </w:p>
        </w:tc>
        <w:tc>
          <w:tcPr>
            <w:tcW w:w="1616" w:type="dxa"/>
          </w:tcPr>
          <w:p w14:paraId="1A107025" w14:textId="77777777" w:rsidR="00D87869" w:rsidRPr="00511225" w:rsidRDefault="00D87869" w:rsidP="00E87335">
            <w:pPr>
              <w:pStyle w:val="TAH"/>
              <w:rPr>
                <w:b w:val="0"/>
              </w:rPr>
            </w:pPr>
            <w:r w:rsidRPr="00511225">
              <w:rPr>
                <w:b w:val="0"/>
              </w:rPr>
              <w:t>REFSENS_CA_3</w:t>
            </w:r>
          </w:p>
        </w:tc>
        <w:tc>
          <w:tcPr>
            <w:tcW w:w="1616" w:type="dxa"/>
          </w:tcPr>
          <w:p w14:paraId="03AAEF4C" w14:textId="77777777" w:rsidR="00D87869" w:rsidRPr="00511225" w:rsidRDefault="00D87869" w:rsidP="00E87335">
            <w:pPr>
              <w:pStyle w:val="TAH"/>
              <w:rPr>
                <w:b w:val="0"/>
              </w:rPr>
            </w:pPr>
            <w:r w:rsidRPr="00511225">
              <w:rPr>
                <w:b w:val="0"/>
              </w:rPr>
              <w:t>REFSENS_CA_3</w:t>
            </w:r>
          </w:p>
        </w:tc>
      </w:tr>
      <w:tr w:rsidR="00D87869" w:rsidRPr="00511225" w14:paraId="735A0F33" w14:textId="77777777" w:rsidTr="00E87335">
        <w:tc>
          <w:tcPr>
            <w:tcW w:w="15302" w:type="dxa"/>
            <w:gridSpan w:val="17"/>
          </w:tcPr>
          <w:p w14:paraId="6922B3D6" w14:textId="77777777" w:rsidR="00D87869" w:rsidRPr="00511225" w:rsidRDefault="00D87869" w:rsidP="00E87335">
            <w:pPr>
              <w:pStyle w:val="TAH"/>
              <w:rPr>
                <w:b w:val="0"/>
              </w:rPr>
            </w:pPr>
            <w:r w:rsidRPr="00511225">
              <w:t>Default Test Settings for a DL_n3A-n28A-n77A_UL_n28A-n77A Configuration (Inter-band)</w:t>
            </w:r>
          </w:p>
        </w:tc>
      </w:tr>
      <w:tr w:rsidR="00D87869" w:rsidRPr="00511225" w14:paraId="42C7144F" w14:textId="77777777" w:rsidTr="00E87335">
        <w:tc>
          <w:tcPr>
            <w:tcW w:w="396" w:type="dxa"/>
            <w:vAlign w:val="center"/>
          </w:tcPr>
          <w:p w14:paraId="61061E66" w14:textId="77777777" w:rsidR="00D87869" w:rsidRPr="00511225" w:rsidRDefault="00D87869" w:rsidP="00E87335">
            <w:pPr>
              <w:pStyle w:val="TAC"/>
            </w:pPr>
            <w:r w:rsidRPr="00511225">
              <w:t>1</w:t>
            </w:r>
          </w:p>
        </w:tc>
        <w:tc>
          <w:tcPr>
            <w:tcW w:w="666" w:type="dxa"/>
            <w:vAlign w:val="center"/>
          </w:tcPr>
          <w:p w14:paraId="42C90718" w14:textId="77777777" w:rsidR="00D87869" w:rsidRPr="00511225" w:rsidRDefault="00D87869" w:rsidP="00E87335">
            <w:pPr>
              <w:pStyle w:val="TAH"/>
              <w:rPr>
                <w:b w:val="0"/>
              </w:rPr>
            </w:pPr>
            <w:r w:rsidRPr="00511225">
              <w:rPr>
                <w:b w:val="0"/>
              </w:rPr>
              <w:t>n28</w:t>
            </w:r>
          </w:p>
        </w:tc>
        <w:tc>
          <w:tcPr>
            <w:tcW w:w="816" w:type="dxa"/>
            <w:vAlign w:val="center"/>
          </w:tcPr>
          <w:p w14:paraId="35220DF8" w14:textId="77777777" w:rsidR="00D87869" w:rsidRPr="00511225" w:rsidRDefault="00D87869" w:rsidP="00E87335">
            <w:pPr>
              <w:pStyle w:val="TAH"/>
              <w:rPr>
                <w:b w:val="0"/>
              </w:rPr>
            </w:pPr>
            <w:r w:rsidRPr="00511225">
              <w:rPr>
                <w:b w:val="0"/>
              </w:rPr>
              <w:t>UL 735/ DL 790</w:t>
            </w:r>
          </w:p>
        </w:tc>
        <w:tc>
          <w:tcPr>
            <w:tcW w:w="716" w:type="dxa"/>
            <w:vAlign w:val="center"/>
          </w:tcPr>
          <w:p w14:paraId="767EAC4C" w14:textId="77777777" w:rsidR="00D87869" w:rsidRPr="00511225" w:rsidRDefault="00D87869" w:rsidP="00E87335">
            <w:pPr>
              <w:pStyle w:val="TAH"/>
              <w:rPr>
                <w:b w:val="0"/>
              </w:rPr>
            </w:pPr>
            <w:r w:rsidRPr="00511225">
              <w:rPr>
                <w:b w:val="0"/>
              </w:rPr>
              <w:t>n77</w:t>
            </w:r>
          </w:p>
        </w:tc>
        <w:tc>
          <w:tcPr>
            <w:tcW w:w="846" w:type="dxa"/>
            <w:vAlign w:val="center"/>
          </w:tcPr>
          <w:p w14:paraId="74A4CB34" w14:textId="77777777" w:rsidR="00D87869" w:rsidRPr="00511225" w:rsidRDefault="00D87869" w:rsidP="00E87335">
            <w:pPr>
              <w:pStyle w:val="TAH"/>
              <w:rPr>
                <w:b w:val="0"/>
              </w:rPr>
            </w:pPr>
            <w:r w:rsidRPr="00511225">
              <w:rPr>
                <w:b w:val="0"/>
              </w:rPr>
              <w:t>3320</w:t>
            </w:r>
          </w:p>
        </w:tc>
        <w:tc>
          <w:tcPr>
            <w:tcW w:w="816" w:type="dxa"/>
            <w:vAlign w:val="center"/>
          </w:tcPr>
          <w:p w14:paraId="711483CC" w14:textId="77777777" w:rsidR="00D87869" w:rsidRPr="00511225" w:rsidRDefault="00D87869" w:rsidP="00E87335">
            <w:pPr>
              <w:pStyle w:val="TAH"/>
              <w:rPr>
                <w:b w:val="0"/>
              </w:rPr>
            </w:pPr>
            <w:r w:rsidRPr="00511225">
              <w:rPr>
                <w:b w:val="0"/>
              </w:rPr>
              <w:t>n3</w:t>
            </w:r>
          </w:p>
        </w:tc>
        <w:tc>
          <w:tcPr>
            <w:tcW w:w="1066" w:type="dxa"/>
            <w:vAlign w:val="center"/>
          </w:tcPr>
          <w:p w14:paraId="3B111754" w14:textId="77777777" w:rsidR="00D87869" w:rsidRPr="00511225" w:rsidRDefault="00D87869" w:rsidP="00E87335">
            <w:pPr>
              <w:pStyle w:val="TAH"/>
              <w:rPr>
                <w:b w:val="0"/>
              </w:rPr>
            </w:pPr>
            <w:r w:rsidRPr="00511225">
              <w:rPr>
                <w:b w:val="0"/>
              </w:rPr>
              <w:t>UL 1755/ DL 1850</w:t>
            </w:r>
          </w:p>
        </w:tc>
        <w:tc>
          <w:tcPr>
            <w:tcW w:w="986" w:type="dxa"/>
            <w:vAlign w:val="center"/>
          </w:tcPr>
          <w:p w14:paraId="19B8D2DA" w14:textId="77777777" w:rsidR="00D87869" w:rsidRPr="00511225" w:rsidRDefault="00D87869" w:rsidP="00E87335">
            <w:pPr>
              <w:pStyle w:val="TAH"/>
              <w:rPr>
                <w:b w:val="0"/>
              </w:rPr>
            </w:pPr>
            <w:r w:rsidRPr="00511225">
              <w:rPr>
                <w:b w:val="0"/>
              </w:rPr>
              <w:t>5MHz</w:t>
            </w:r>
          </w:p>
        </w:tc>
        <w:tc>
          <w:tcPr>
            <w:tcW w:w="1056" w:type="dxa"/>
            <w:vAlign w:val="center"/>
          </w:tcPr>
          <w:p w14:paraId="627DA6CC" w14:textId="77777777" w:rsidR="00D87869" w:rsidRPr="00511225" w:rsidRDefault="00D87869" w:rsidP="00E87335">
            <w:pPr>
              <w:pStyle w:val="TAH"/>
              <w:rPr>
                <w:b w:val="0"/>
              </w:rPr>
            </w:pPr>
            <w:r w:rsidRPr="00511225">
              <w:rPr>
                <w:b w:val="0"/>
              </w:rPr>
              <w:t>10MHz</w:t>
            </w:r>
          </w:p>
        </w:tc>
        <w:tc>
          <w:tcPr>
            <w:tcW w:w="1226" w:type="dxa"/>
            <w:vAlign w:val="center"/>
          </w:tcPr>
          <w:p w14:paraId="0974C365" w14:textId="77777777" w:rsidR="00D87869" w:rsidRPr="00511225" w:rsidRDefault="00D87869" w:rsidP="00E87335">
            <w:pPr>
              <w:pStyle w:val="TAH"/>
              <w:rPr>
                <w:b w:val="0"/>
              </w:rPr>
            </w:pPr>
            <w:r w:rsidRPr="00511225">
              <w:rPr>
                <w:b w:val="0"/>
              </w:rPr>
              <w:t>5MHz</w:t>
            </w:r>
          </w:p>
        </w:tc>
        <w:tc>
          <w:tcPr>
            <w:tcW w:w="746" w:type="dxa"/>
            <w:vAlign w:val="center"/>
          </w:tcPr>
          <w:p w14:paraId="5F78A0A7" w14:textId="77777777" w:rsidR="00D87869" w:rsidRPr="00511225" w:rsidRDefault="00D87869" w:rsidP="00E87335">
            <w:pPr>
              <w:pStyle w:val="TAH"/>
              <w:rPr>
                <w:b w:val="0"/>
              </w:rPr>
            </w:pPr>
            <w:r w:rsidRPr="00511225">
              <w:rPr>
                <w:b w:val="0"/>
              </w:rPr>
              <w:t>CP-OFDM QPSK</w:t>
            </w:r>
          </w:p>
        </w:tc>
        <w:tc>
          <w:tcPr>
            <w:tcW w:w="1988" w:type="dxa"/>
            <w:gridSpan w:val="3"/>
          </w:tcPr>
          <w:p w14:paraId="31B811E4" w14:textId="77777777" w:rsidR="00D87869" w:rsidRPr="00511225" w:rsidRDefault="00D87869" w:rsidP="00E87335">
            <w:pPr>
              <w:pStyle w:val="TAH"/>
              <w:rPr>
                <w:b w:val="0"/>
              </w:rPr>
            </w:pPr>
            <w:r w:rsidRPr="00511225">
              <w:rPr>
                <w:b w:val="0"/>
              </w:rPr>
              <w:t>Full RB</w:t>
            </w:r>
          </w:p>
        </w:tc>
        <w:tc>
          <w:tcPr>
            <w:tcW w:w="746" w:type="dxa"/>
          </w:tcPr>
          <w:p w14:paraId="7D932EE4" w14:textId="77777777" w:rsidR="00D87869" w:rsidRPr="00511225" w:rsidRDefault="00D87869" w:rsidP="00E87335">
            <w:pPr>
              <w:pStyle w:val="TAH"/>
              <w:rPr>
                <w:b w:val="0"/>
              </w:rPr>
            </w:pPr>
            <w:r w:rsidRPr="00511225">
              <w:rPr>
                <w:b w:val="0"/>
              </w:rPr>
              <w:t>DFT-s-OFDM QPSK</w:t>
            </w:r>
          </w:p>
        </w:tc>
        <w:tc>
          <w:tcPr>
            <w:tcW w:w="1616" w:type="dxa"/>
          </w:tcPr>
          <w:p w14:paraId="127AE395" w14:textId="77777777" w:rsidR="00D87869" w:rsidRPr="00511225" w:rsidRDefault="00D87869" w:rsidP="00E87335">
            <w:pPr>
              <w:pStyle w:val="TAH"/>
              <w:rPr>
                <w:b w:val="0"/>
              </w:rPr>
            </w:pPr>
            <w:r w:rsidRPr="00511225">
              <w:rPr>
                <w:b w:val="0"/>
              </w:rPr>
              <w:t>REFSENS_CA_3</w:t>
            </w:r>
          </w:p>
        </w:tc>
        <w:tc>
          <w:tcPr>
            <w:tcW w:w="1616" w:type="dxa"/>
          </w:tcPr>
          <w:p w14:paraId="0F797D42" w14:textId="77777777" w:rsidR="00D87869" w:rsidRPr="00511225" w:rsidRDefault="00D87869" w:rsidP="00E87335">
            <w:pPr>
              <w:pStyle w:val="TAH"/>
              <w:rPr>
                <w:b w:val="0"/>
              </w:rPr>
            </w:pPr>
            <w:r w:rsidRPr="00511225">
              <w:rPr>
                <w:b w:val="0"/>
              </w:rPr>
              <w:t>REFSENS_CA_3</w:t>
            </w:r>
          </w:p>
        </w:tc>
      </w:tr>
      <w:tr w:rsidR="00D87869" w:rsidRPr="00511225" w14:paraId="70D928FA" w14:textId="77777777" w:rsidTr="00E87335">
        <w:tc>
          <w:tcPr>
            <w:tcW w:w="15302" w:type="dxa"/>
            <w:gridSpan w:val="17"/>
            <w:vAlign w:val="center"/>
          </w:tcPr>
          <w:p w14:paraId="6A62F18A" w14:textId="77777777" w:rsidR="00D87869" w:rsidRPr="00511225" w:rsidRDefault="00D87869" w:rsidP="00E87335">
            <w:pPr>
              <w:pStyle w:val="TAH"/>
              <w:rPr>
                <w:b w:val="0"/>
              </w:rPr>
            </w:pPr>
            <w:r w:rsidRPr="00511225">
              <w:t>Default Test Settings for a DL_n3A-n28A-n77A_UL_n3A-n77A Configuration (Inter-band)</w:t>
            </w:r>
          </w:p>
        </w:tc>
      </w:tr>
      <w:tr w:rsidR="00D87869" w:rsidRPr="00511225" w14:paraId="381145F0" w14:textId="77777777" w:rsidTr="00E87335">
        <w:tc>
          <w:tcPr>
            <w:tcW w:w="396" w:type="dxa"/>
            <w:vAlign w:val="center"/>
          </w:tcPr>
          <w:p w14:paraId="5605E399" w14:textId="77777777" w:rsidR="00D87869" w:rsidRPr="00511225" w:rsidRDefault="00D87869" w:rsidP="00E87335">
            <w:pPr>
              <w:pStyle w:val="TAC"/>
            </w:pPr>
            <w:r w:rsidRPr="00511225">
              <w:t>1</w:t>
            </w:r>
          </w:p>
        </w:tc>
        <w:tc>
          <w:tcPr>
            <w:tcW w:w="666" w:type="dxa"/>
            <w:vAlign w:val="center"/>
          </w:tcPr>
          <w:p w14:paraId="3AF94A43" w14:textId="77777777" w:rsidR="00D87869" w:rsidRPr="00511225" w:rsidRDefault="00D87869" w:rsidP="00E87335">
            <w:pPr>
              <w:pStyle w:val="TAH"/>
              <w:rPr>
                <w:b w:val="0"/>
              </w:rPr>
            </w:pPr>
            <w:r w:rsidRPr="00511225">
              <w:rPr>
                <w:b w:val="0"/>
              </w:rPr>
              <w:t>n3</w:t>
            </w:r>
          </w:p>
        </w:tc>
        <w:tc>
          <w:tcPr>
            <w:tcW w:w="816" w:type="dxa"/>
            <w:vAlign w:val="center"/>
          </w:tcPr>
          <w:p w14:paraId="08A2B27A" w14:textId="77777777" w:rsidR="00D87869" w:rsidRPr="00511225" w:rsidRDefault="00D87869" w:rsidP="00E87335">
            <w:pPr>
              <w:pStyle w:val="TAH"/>
              <w:rPr>
                <w:b w:val="0"/>
              </w:rPr>
            </w:pPr>
            <w:r w:rsidRPr="00511225">
              <w:rPr>
                <w:b w:val="0"/>
              </w:rPr>
              <w:t>UL 1712.5/ DL 1807.5</w:t>
            </w:r>
          </w:p>
        </w:tc>
        <w:tc>
          <w:tcPr>
            <w:tcW w:w="716" w:type="dxa"/>
            <w:vAlign w:val="center"/>
          </w:tcPr>
          <w:p w14:paraId="64A5A665" w14:textId="77777777" w:rsidR="00D87869" w:rsidRPr="00511225" w:rsidRDefault="00D87869" w:rsidP="00E87335">
            <w:pPr>
              <w:pStyle w:val="TAH"/>
              <w:rPr>
                <w:b w:val="0"/>
              </w:rPr>
            </w:pPr>
            <w:r w:rsidRPr="00511225">
              <w:rPr>
                <w:b w:val="0"/>
              </w:rPr>
              <w:t>n77</w:t>
            </w:r>
          </w:p>
        </w:tc>
        <w:tc>
          <w:tcPr>
            <w:tcW w:w="846" w:type="dxa"/>
            <w:vAlign w:val="center"/>
          </w:tcPr>
          <w:p w14:paraId="41ED53BF" w14:textId="77777777" w:rsidR="00D87869" w:rsidRPr="00511225" w:rsidRDefault="00D87869" w:rsidP="00E87335">
            <w:pPr>
              <w:pStyle w:val="TAH"/>
              <w:rPr>
                <w:b w:val="0"/>
              </w:rPr>
            </w:pPr>
            <w:r w:rsidRPr="00511225">
              <w:rPr>
                <w:b w:val="0"/>
              </w:rPr>
              <w:t>4195</w:t>
            </w:r>
          </w:p>
        </w:tc>
        <w:tc>
          <w:tcPr>
            <w:tcW w:w="816" w:type="dxa"/>
            <w:vAlign w:val="center"/>
          </w:tcPr>
          <w:p w14:paraId="48B2A52C" w14:textId="77777777" w:rsidR="00D87869" w:rsidRPr="00511225" w:rsidRDefault="00D87869" w:rsidP="00E87335">
            <w:pPr>
              <w:pStyle w:val="TAH"/>
              <w:rPr>
                <w:b w:val="0"/>
              </w:rPr>
            </w:pPr>
            <w:r w:rsidRPr="00511225">
              <w:rPr>
                <w:b w:val="0"/>
              </w:rPr>
              <w:t>n28</w:t>
            </w:r>
          </w:p>
        </w:tc>
        <w:tc>
          <w:tcPr>
            <w:tcW w:w="1066" w:type="dxa"/>
            <w:vAlign w:val="center"/>
          </w:tcPr>
          <w:p w14:paraId="08775A36" w14:textId="77777777" w:rsidR="00D87869" w:rsidRPr="00511225" w:rsidRDefault="00D87869" w:rsidP="00E87335">
            <w:pPr>
              <w:pStyle w:val="TAH"/>
              <w:rPr>
                <w:b w:val="0"/>
              </w:rPr>
            </w:pPr>
            <w:r w:rsidRPr="00511225">
              <w:rPr>
                <w:b w:val="0"/>
              </w:rPr>
              <w:t>UL 715/ DL 770</w:t>
            </w:r>
          </w:p>
        </w:tc>
        <w:tc>
          <w:tcPr>
            <w:tcW w:w="986" w:type="dxa"/>
            <w:vAlign w:val="center"/>
          </w:tcPr>
          <w:p w14:paraId="65CC7932" w14:textId="77777777" w:rsidR="00D87869" w:rsidRPr="00511225" w:rsidRDefault="00D87869" w:rsidP="00E87335">
            <w:pPr>
              <w:pStyle w:val="TAH"/>
              <w:rPr>
                <w:b w:val="0"/>
                <w:lang w:eastAsia="zh-CN"/>
              </w:rPr>
            </w:pPr>
            <w:r w:rsidRPr="00511225">
              <w:rPr>
                <w:b w:val="0"/>
              </w:rPr>
              <w:t>5MHz</w:t>
            </w:r>
          </w:p>
        </w:tc>
        <w:tc>
          <w:tcPr>
            <w:tcW w:w="1056" w:type="dxa"/>
            <w:vAlign w:val="center"/>
          </w:tcPr>
          <w:p w14:paraId="70525A1D" w14:textId="77777777" w:rsidR="00D87869" w:rsidRPr="00511225" w:rsidRDefault="00D87869" w:rsidP="00E87335">
            <w:pPr>
              <w:pStyle w:val="TAH"/>
              <w:rPr>
                <w:b w:val="0"/>
                <w:lang w:eastAsia="zh-CN"/>
              </w:rPr>
            </w:pPr>
            <w:r w:rsidRPr="00511225">
              <w:rPr>
                <w:b w:val="0"/>
              </w:rPr>
              <w:t>10MHz</w:t>
            </w:r>
          </w:p>
        </w:tc>
        <w:tc>
          <w:tcPr>
            <w:tcW w:w="1226" w:type="dxa"/>
            <w:vAlign w:val="center"/>
          </w:tcPr>
          <w:p w14:paraId="2257FA68" w14:textId="77777777" w:rsidR="00D87869" w:rsidRPr="00511225" w:rsidRDefault="00D87869" w:rsidP="00E87335">
            <w:pPr>
              <w:pStyle w:val="TAH"/>
              <w:rPr>
                <w:b w:val="0"/>
              </w:rPr>
            </w:pPr>
            <w:r w:rsidRPr="00511225">
              <w:rPr>
                <w:b w:val="0"/>
              </w:rPr>
              <w:t>5MHz</w:t>
            </w:r>
          </w:p>
        </w:tc>
        <w:tc>
          <w:tcPr>
            <w:tcW w:w="746" w:type="dxa"/>
            <w:vAlign w:val="center"/>
          </w:tcPr>
          <w:p w14:paraId="242E229A" w14:textId="77777777" w:rsidR="00D87869" w:rsidRPr="00511225" w:rsidRDefault="00D87869" w:rsidP="00E87335">
            <w:pPr>
              <w:pStyle w:val="TAH"/>
              <w:rPr>
                <w:b w:val="0"/>
              </w:rPr>
            </w:pPr>
            <w:r w:rsidRPr="00511225">
              <w:rPr>
                <w:b w:val="0"/>
              </w:rPr>
              <w:t>CP-OFDM QPSK</w:t>
            </w:r>
          </w:p>
        </w:tc>
        <w:tc>
          <w:tcPr>
            <w:tcW w:w="1988" w:type="dxa"/>
            <w:gridSpan w:val="3"/>
          </w:tcPr>
          <w:p w14:paraId="18F237FA" w14:textId="77777777" w:rsidR="00D87869" w:rsidRPr="00511225" w:rsidRDefault="00D87869" w:rsidP="00E87335">
            <w:pPr>
              <w:pStyle w:val="TAH"/>
              <w:rPr>
                <w:b w:val="0"/>
              </w:rPr>
            </w:pPr>
            <w:r w:rsidRPr="00511225">
              <w:rPr>
                <w:b w:val="0"/>
              </w:rPr>
              <w:t>Full RB</w:t>
            </w:r>
          </w:p>
        </w:tc>
        <w:tc>
          <w:tcPr>
            <w:tcW w:w="746" w:type="dxa"/>
          </w:tcPr>
          <w:p w14:paraId="1F5A36FB" w14:textId="77777777" w:rsidR="00D87869" w:rsidRPr="00511225" w:rsidRDefault="00D87869" w:rsidP="00E87335">
            <w:pPr>
              <w:pStyle w:val="TAH"/>
              <w:rPr>
                <w:b w:val="0"/>
              </w:rPr>
            </w:pPr>
            <w:r w:rsidRPr="00511225">
              <w:rPr>
                <w:b w:val="0"/>
              </w:rPr>
              <w:t>DFT-s-OFDM QPSK</w:t>
            </w:r>
          </w:p>
        </w:tc>
        <w:tc>
          <w:tcPr>
            <w:tcW w:w="1616" w:type="dxa"/>
          </w:tcPr>
          <w:p w14:paraId="62FC07C2" w14:textId="77777777" w:rsidR="00D87869" w:rsidRPr="00511225" w:rsidRDefault="00D87869" w:rsidP="00E87335">
            <w:pPr>
              <w:pStyle w:val="TAH"/>
              <w:rPr>
                <w:b w:val="0"/>
              </w:rPr>
            </w:pPr>
            <w:r w:rsidRPr="00511225">
              <w:rPr>
                <w:b w:val="0"/>
              </w:rPr>
              <w:t>REFSENS_CA_3</w:t>
            </w:r>
          </w:p>
        </w:tc>
        <w:tc>
          <w:tcPr>
            <w:tcW w:w="1616" w:type="dxa"/>
          </w:tcPr>
          <w:p w14:paraId="79C28FBD" w14:textId="77777777" w:rsidR="00D87869" w:rsidRPr="00511225" w:rsidRDefault="00D87869" w:rsidP="00E87335">
            <w:pPr>
              <w:pStyle w:val="TAH"/>
              <w:rPr>
                <w:b w:val="0"/>
              </w:rPr>
            </w:pPr>
            <w:r w:rsidRPr="00511225">
              <w:rPr>
                <w:b w:val="0"/>
              </w:rPr>
              <w:t>REFSENS_CA_3</w:t>
            </w:r>
          </w:p>
        </w:tc>
      </w:tr>
      <w:tr w:rsidR="00D87869" w:rsidRPr="00511225" w14:paraId="7B21FA48" w14:textId="77777777" w:rsidTr="00E87335">
        <w:tc>
          <w:tcPr>
            <w:tcW w:w="15302" w:type="dxa"/>
            <w:gridSpan w:val="17"/>
            <w:vAlign w:val="center"/>
          </w:tcPr>
          <w:p w14:paraId="09B4E0D5" w14:textId="77777777" w:rsidR="00D87869" w:rsidRPr="00511225" w:rsidRDefault="00D87869" w:rsidP="00E87335">
            <w:pPr>
              <w:pStyle w:val="TAH"/>
              <w:rPr>
                <w:b w:val="0"/>
              </w:rPr>
            </w:pPr>
            <w:r w:rsidRPr="00511225">
              <w:t>Default Test Settings for a DL_n3A-n28A-n78A_UL_n3A-n28A Configuration (Inter-band)</w:t>
            </w:r>
          </w:p>
        </w:tc>
      </w:tr>
      <w:tr w:rsidR="00D87869" w:rsidRPr="00511225" w14:paraId="2887EC69" w14:textId="77777777" w:rsidTr="00E87335">
        <w:tc>
          <w:tcPr>
            <w:tcW w:w="396" w:type="dxa"/>
            <w:vAlign w:val="center"/>
          </w:tcPr>
          <w:p w14:paraId="618B911E" w14:textId="77777777" w:rsidR="00D87869" w:rsidRPr="00511225" w:rsidRDefault="00D87869" w:rsidP="00E87335">
            <w:pPr>
              <w:pStyle w:val="TAC"/>
            </w:pPr>
            <w:r w:rsidRPr="00511225">
              <w:t>1</w:t>
            </w:r>
          </w:p>
        </w:tc>
        <w:tc>
          <w:tcPr>
            <w:tcW w:w="666" w:type="dxa"/>
            <w:vAlign w:val="center"/>
          </w:tcPr>
          <w:p w14:paraId="424B1A91" w14:textId="77777777" w:rsidR="00D87869" w:rsidRPr="00511225" w:rsidRDefault="00D87869" w:rsidP="00E87335">
            <w:pPr>
              <w:pStyle w:val="TAC"/>
              <w:rPr>
                <w:b/>
              </w:rPr>
            </w:pPr>
            <w:r w:rsidRPr="00511225">
              <w:t>n3</w:t>
            </w:r>
          </w:p>
        </w:tc>
        <w:tc>
          <w:tcPr>
            <w:tcW w:w="816" w:type="dxa"/>
            <w:vAlign w:val="center"/>
          </w:tcPr>
          <w:p w14:paraId="56471161" w14:textId="77777777" w:rsidR="00D87869" w:rsidRPr="00511225" w:rsidRDefault="00D87869" w:rsidP="00E87335">
            <w:pPr>
              <w:pStyle w:val="TAH"/>
              <w:rPr>
                <w:b w:val="0"/>
              </w:rPr>
            </w:pPr>
            <w:r w:rsidRPr="00511225">
              <w:rPr>
                <w:b w:val="0"/>
              </w:rPr>
              <w:t>UL 1755/ DL 1850</w:t>
            </w:r>
          </w:p>
        </w:tc>
        <w:tc>
          <w:tcPr>
            <w:tcW w:w="716" w:type="dxa"/>
            <w:vAlign w:val="center"/>
          </w:tcPr>
          <w:p w14:paraId="7F7294DF" w14:textId="77777777" w:rsidR="00D87869" w:rsidRPr="00511225" w:rsidRDefault="00D87869" w:rsidP="00E87335">
            <w:pPr>
              <w:pStyle w:val="TAH"/>
              <w:rPr>
                <w:b w:val="0"/>
              </w:rPr>
            </w:pPr>
            <w:r w:rsidRPr="00511225">
              <w:rPr>
                <w:b w:val="0"/>
              </w:rPr>
              <w:t>n28</w:t>
            </w:r>
          </w:p>
        </w:tc>
        <w:tc>
          <w:tcPr>
            <w:tcW w:w="846" w:type="dxa"/>
            <w:vAlign w:val="center"/>
          </w:tcPr>
          <w:p w14:paraId="69C618A9" w14:textId="77777777" w:rsidR="00D87869" w:rsidRPr="00511225" w:rsidRDefault="00D87869" w:rsidP="00E87335">
            <w:pPr>
              <w:pStyle w:val="TAH"/>
              <w:rPr>
                <w:b w:val="0"/>
              </w:rPr>
            </w:pPr>
            <w:r w:rsidRPr="00511225">
              <w:rPr>
                <w:b w:val="0"/>
              </w:rPr>
              <w:t>UL 735/ DL 790</w:t>
            </w:r>
          </w:p>
        </w:tc>
        <w:tc>
          <w:tcPr>
            <w:tcW w:w="816" w:type="dxa"/>
            <w:vAlign w:val="center"/>
          </w:tcPr>
          <w:p w14:paraId="6FACE9BA" w14:textId="77777777" w:rsidR="00D87869" w:rsidRPr="00511225" w:rsidRDefault="00D87869" w:rsidP="00E87335">
            <w:pPr>
              <w:pStyle w:val="TAH"/>
              <w:rPr>
                <w:b w:val="0"/>
              </w:rPr>
            </w:pPr>
            <w:r w:rsidRPr="00511225">
              <w:rPr>
                <w:b w:val="0"/>
              </w:rPr>
              <w:t>n78</w:t>
            </w:r>
          </w:p>
        </w:tc>
        <w:tc>
          <w:tcPr>
            <w:tcW w:w="1066" w:type="dxa"/>
            <w:vAlign w:val="center"/>
          </w:tcPr>
          <w:p w14:paraId="578F78B5" w14:textId="77777777" w:rsidR="00D87869" w:rsidRPr="00511225" w:rsidRDefault="00D87869" w:rsidP="00E87335">
            <w:pPr>
              <w:pStyle w:val="TAH"/>
              <w:rPr>
                <w:b w:val="0"/>
              </w:rPr>
            </w:pPr>
            <w:r w:rsidRPr="00511225">
              <w:rPr>
                <w:b w:val="0"/>
              </w:rPr>
              <w:t>3320</w:t>
            </w:r>
          </w:p>
        </w:tc>
        <w:tc>
          <w:tcPr>
            <w:tcW w:w="986" w:type="dxa"/>
            <w:vAlign w:val="center"/>
          </w:tcPr>
          <w:p w14:paraId="3616A693" w14:textId="77777777" w:rsidR="00D87869" w:rsidRPr="00511225" w:rsidRDefault="00D87869" w:rsidP="00E87335">
            <w:pPr>
              <w:pStyle w:val="TAH"/>
              <w:rPr>
                <w:b w:val="0"/>
              </w:rPr>
            </w:pPr>
            <w:r w:rsidRPr="00511225">
              <w:rPr>
                <w:b w:val="0"/>
              </w:rPr>
              <w:t>5MHz</w:t>
            </w:r>
          </w:p>
        </w:tc>
        <w:tc>
          <w:tcPr>
            <w:tcW w:w="1056" w:type="dxa"/>
            <w:vAlign w:val="center"/>
          </w:tcPr>
          <w:p w14:paraId="1E0121AF" w14:textId="77777777" w:rsidR="00D87869" w:rsidRPr="00511225" w:rsidRDefault="00D87869" w:rsidP="00E87335">
            <w:pPr>
              <w:pStyle w:val="TAH"/>
              <w:rPr>
                <w:b w:val="0"/>
              </w:rPr>
            </w:pPr>
            <w:r w:rsidRPr="00511225">
              <w:rPr>
                <w:b w:val="0"/>
              </w:rPr>
              <w:t>5MHz</w:t>
            </w:r>
          </w:p>
        </w:tc>
        <w:tc>
          <w:tcPr>
            <w:tcW w:w="1226" w:type="dxa"/>
            <w:vAlign w:val="center"/>
          </w:tcPr>
          <w:p w14:paraId="2C75E69B" w14:textId="77777777" w:rsidR="00D87869" w:rsidRPr="00511225" w:rsidRDefault="00D87869" w:rsidP="00E87335">
            <w:pPr>
              <w:pStyle w:val="TAH"/>
              <w:rPr>
                <w:b w:val="0"/>
              </w:rPr>
            </w:pPr>
            <w:r w:rsidRPr="00511225">
              <w:rPr>
                <w:b w:val="0"/>
              </w:rPr>
              <w:t>10MHz</w:t>
            </w:r>
          </w:p>
        </w:tc>
        <w:tc>
          <w:tcPr>
            <w:tcW w:w="746" w:type="dxa"/>
            <w:vAlign w:val="center"/>
          </w:tcPr>
          <w:p w14:paraId="421C8C58" w14:textId="77777777" w:rsidR="00D87869" w:rsidRPr="00511225" w:rsidRDefault="00D87869" w:rsidP="00E87335">
            <w:pPr>
              <w:pStyle w:val="TAH"/>
              <w:rPr>
                <w:b w:val="0"/>
              </w:rPr>
            </w:pPr>
            <w:r w:rsidRPr="00511225">
              <w:rPr>
                <w:b w:val="0"/>
              </w:rPr>
              <w:t>CP-OFDM QPSK</w:t>
            </w:r>
          </w:p>
        </w:tc>
        <w:tc>
          <w:tcPr>
            <w:tcW w:w="1988" w:type="dxa"/>
            <w:gridSpan w:val="3"/>
          </w:tcPr>
          <w:p w14:paraId="5C40E31C" w14:textId="77777777" w:rsidR="00D87869" w:rsidRPr="00511225" w:rsidRDefault="00D87869" w:rsidP="00E87335">
            <w:pPr>
              <w:pStyle w:val="TAH"/>
              <w:rPr>
                <w:b w:val="0"/>
              </w:rPr>
            </w:pPr>
            <w:r w:rsidRPr="00511225">
              <w:rPr>
                <w:b w:val="0"/>
              </w:rPr>
              <w:t>Full RB</w:t>
            </w:r>
          </w:p>
        </w:tc>
        <w:tc>
          <w:tcPr>
            <w:tcW w:w="746" w:type="dxa"/>
          </w:tcPr>
          <w:p w14:paraId="40558C87" w14:textId="77777777" w:rsidR="00D87869" w:rsidRPr="00511225" w:rsidRDefault="00D87869" w:rsidP="00E87335">
            <w:pPr>
              <w:pStyle w:val="TAH"/>
              <w:rPr>
                <w:b w:val="0"/>
              </w:rPr>
            </w:pPr>
            <w:r w:rsidRPr="00511225">
              <w:rPr>
                <w:b w:val="0"/>
              </w:rPr>
              <w:t>DFT-s-OFDM QPSK</w:t>
            </w:r>
          </w:p>
        </w:tc>
        <w:tc>
          <w:tcPr>
            <w:tcW w:w="1616" w:type="dxa"/>
          </w:tcPr>
          <w:p w14:paraId="2CFCEB57" w14:textId="77777777" w:rsidR="00D87869" w:rsidRPr="00511225" w:rsidRDefault="00D87869" w:rsidP="00E87335">
            <w:pPr>
              <w:pStyle w:val="TAH"/>
              <w:rPr>
                <w:b w:val="0"/>
              </w:rPr>
            </w:pPr>
            <w:r w:rsidRPr="00511225">
              <w:rPr>
                <w:b w:val="0"/>
              </w:rPr>
              <w:t>REFSENS_CA_3</w:t>
            </w:r>
          </w:p>
        </w:tc>
        <w:tc>
          <w:tcPr>
            <w:tcW w:w="1616" w:type="dxa"/>
          </w:tcPr>
          <w:p w14:paraId="7DDD2957" w14:textId="77777777" w:rsidR="00D87869" w:rsidRPr="00511225" w:rsidRDefault="00D87869" w:rsidP="00E87335">
            <w:pPr>
              <w:pStyle w:val="TAH"/>
              <w:rPr>
                <w:b w:val="0"/>
              </w:rPr>
            </w:pPr>
            <w:r w:rsidRPr="00511225">
              <w:rPr>
                <w:b w:val="0"/>
              </w:rPr>
              <w:t>REFSENS_CA_3</w:t>
            </w:r>
          </w:p>
        </w:tc>
      </w:tr>
      <w:tr w:rsidR="00D87869" w:rsidRPr="00511225" w14:paraId="70030932" w14:textId="77777777" w:rsidTr="00E87335">
        <w:tc>
          <w:tcPr>
            <w:tcW w:w="396" w:type="dxa"/>
            <w:vAlign w:val="center"/>
          </w:tcPr>
          <w:p w14:paraId="01855117" w14:textId="77777777" w:rsidR="00D87869" w:rsidRPr="00511225" w:rsidRDefault="00D87869" w:rsidP="00E87335">
            <w:pPr>
              <w:pStyle w:val="TAC"/>
            </w:pPr>
            <w:r w:rsidRPr="00511225">
              <w:t>2</w:t>
            </w:r>
          </w:p>
        </w:tc>
        <w:tc>
          <w:tcPr>
            <w:tcW w:w="666" w:type="dxa"/>
            <w:vAlign w:val="center"/>
          </w:tcPr>
          <w:p w14:paraId="728483C5" w14:textId="77777777" w:rsidR="00D87869" w:rsidRPr="00511225" w:rsidRDefault="00D87869" w:rsidP="00E87335">
            <w:pPr>
              <w:pStyle w:val="TAC"/>
              <w:rPr>
                <w:b/>
              </w:rPr>
            </w:pPr>
            <w:r w:rsidRPr="00511225">
              <w:t>n3</w:t>
            </w:r>
          </w:p>
        </w:tc>
        <w:tc>
          <w:tcPr>
            <w:tcW w:w="816" w:type="dxa"/>
            <w:vAlign w:val="center"/>
          </w:tcPr>
          <w:p w14:paraId="60C0010B" w14:textId="77777777" w:rsidR="00D87869" w:rsidRPr="00511225" w:rsidRDefault="00D87869" w:rsidP="00E87335">
            <w:pPr>
              <w:pStyle w:val="TAH"/>
              <w:rPr>
                <w:b w:val="0"/>
              </w:rPr>
            </w:pPr>
            <w:r w:rsidRPr="00511225">
              <w:rPr>
                <w:b w:val="0"/>
              </w:rPr>
              <w:t>UL 1750/ DL 1845</w:t>
            </w:r>
          </w:p>
        </w:tc>
        <w:tc>
          <w:tcPr>
            <w:tcW w:w="716" w:type="dxa"/>
            <w:vAlign w:val="center"/>
          </w:tcPr>
          <w:p w14:paraId="40F4FEB4" w14:textId="77777777" w:rsidR="00D87869" w:rsidRPr="00511225" w:rsidRDefault="00D87869" w:rsidP="00E87335">
            <w:pPr>
              <w:pStyle w:val="TAH"/>
              <w:rPr>
                <w:b w:val="0"/>
              </w:rPr>
            </w:pPr>
            <w:r w:rsidRPr="00511225">
              <w:rPr>
                <w:b w:val="0"/>
              </w:rPr>
              <w:t>n28</w:t>
            </w:r>
          </w:p>
        </w:tc>
        <w:tc>
          <w:tcPr>
            <w:tcW w:w="846" w:type="dxa"/>
            <w:vAlign w:val="center"/>
          </w:tcPr>
          <w:p w14:paraId="11DC14F6" w14:textId="77777777" w:rsidR="00D87869" w:rsidRPr="00511225" w:rsidRDefault="00D87869" w:rsidP="00E87335">
            <w:pPr>
              <w:pStyle w:val="TAH"/>
              <w:rPr>
                <w:b w:val="0"/>
              </w:rPr>
            </w:pPr>
            <w:r w:rsidRPr="00511225">
              <w:rPr>
                <w:b w:val="0"/>
              </w:rPr>
              <w:t>UL 743/ DL 798</w:t>
            </w:r>
          </w:p>
        </w:tc>
        <w:tc>
          <w:tcPr>
            <w:tcW w:w="816" w:type="dxa"/>
            <w:vAlign w:val="center"/>
          </w:tcPr>
          <w:p w14:paraId="431CE57A" w14:textId="77777777" w:rsidR="00D87869" w:rsidRPr="00511225" w:rsidRDefault="00D87869" w:rsidP="00E87335">
            <w:pPr>
              <w:pStyle w:val="TAH"/>
              <w:rPr>
                <w:b w:val="0"/>
              </w:rPr>
            </w:pPr>
            <w:r w:rsidRPr="00511225">
              <w:rPr>
                <w:b w:val="0"/>
              </w:rPr>
              <w:t>n78</w:t>
            </w:r>
          </w:p>
        </w:tc>
        <w:tc>
          <w:tcPr>
            <w:tcW w:w="1066" w:type="dxa"/>
            <w:vAlign w:val="center"/>
          </w:tcPr>
          <w:p w14:paraId="469C576E" w14:textId="77777777" w:rsidR="00D87869" w:rsidRPr="00511225" w:rsidRDefault="00D87869" w:rsidP="00E87335">
            <w:pPr>
              <w:pStyle w:val="TAH"/>
              <w:rPr>
                <w:b w:val="0"/>
              </w:rPr>
            </w:pPr>
            <w:r w:rsidRPr="00511225">
              <w:rPr>
                <w:b w:val="0"/>
              </w:rPr>
              <w:t>3764</w:t>
            </w:r>
          </w:p>
        </w:tc>
        <w:tc>
          <w:tcPr>
            <w:tcW w:w="986" w:type="dxa"/>
            <w:vAlign w:val="center"/>
          </w:tcPr>
          <w:p w14:paraId="76D2F631" w14:textId="77777777" w:rsidR="00D87869" w:rsidRPr="00511225" w:rsidRDefault="00D87869" w:rsidP="00E87335">
            <w:pPr>
              <w:pStyle w:val="TAH"/>
              <w:rPr>
                <w:b w:val="0"/>
              </w:rPr>
            </w:pPr>
            <w:r w:rsidRPr="00511225">
              <w:rPr>
                <w:b w:val="0"/>
              </w:rPr>
              <w:t>5MHz</w:t>
            </w:r>
          </w:p>
        </w:tc>
        <w:tc>
          <w:tcPr>
            <w:tcW w:w="1056" w:type="dxa"/>
            <w:vAlign w:val="center"/>
          </w:tcPr>
          <w:p w14:paraId="163BB0D6" w14:textId="77777777" w:rsidR="00D87869" w:rsidRPr="00511225" w:rsidRDefault="00D87869" w:rsidP="00E87335">
            <w:pPr>
              <w:pStyle w:val="TAH"/>
              <w:rPr>
                <w:b w:val="0"/>
              </w:rPr>
            </w:pPr>
            <w:r w:rsidRPr="00511225">
              <w:rPr>
                <w:b w:val="0"/>
              </w:rPr>
              <w:t>5MHz</w:t>
            </w:r>
          </w:p>
        </w:tc>
        <w:tc>
          <w:tcPr>
            <w:tcW w:w="1226" w:type="dxa"/>
            <w:vAlign w:val="center"/>
          </w:tcPr>
          <w:p w14:paraId="0AFBBF1D" w14:textId="77777777" w:rsidR="00D87869" w:rsidRPr="00511225" w:rsidRDefault="00D87869" w:rsidP="00E87335">
            <w:pPr>
              <w:pStyle w:val="TAH"/>
              <w:rPr>
                <w:b w:val="0"/>
              </w:rPr>
            </w:pPr>
            <w:r w:rsidRPr="00511225">
              <w:rPr>
                <w:b w:val="0"/>
              </w:rPr>
              <w:t>10MHz</w:t>
            </w:r>
          </w:p>
        </w:tc>
        <w:tc>
          <w:tcPr>
            <w:tcW w:w="746" w:type="dxa"/>
            <w:vAlign w:val="center"/>
          </w:tcPr>
          <w:p w14:paraId="76DF65F1" w14:textId="77777777" w:rsidR="00D87869" w:rsidRPr="00511225" w:rsidRDefault="00D87869" w:rsidP="00E87335">
            <w:pPr>
              <w:pStyle w:val="TAH"/>
              <w:rPr>
                <w:b w:val="0"/>
              </w:rPr>
            </w:pPr>
            <w:r w:rsidRPr="00511225">
              <w:rPr>
                <w:b w:val="0"/>
              </w:rPr>
              <w:t>CP-OFDM QPSK</w:t>
            </w:r>
          </w:p>
        </w:tc>
        <w:tc>
          <w:tcPr>
            <w:tcW w:w="1988" w:type="dxa"/>
            <w:gridSpan w:val="3"/>
          </w:tcPr>
          <w:p w14:paraId="7356C768" w14:textId="77777777" w:rsidR="00D87869" w:rsidRPr="00511225" w:rsidRDefault="00D87869" w:rsidP="00E87335">
            <w:pPr>
              <w:pStyle w:val="TAH"/>
              <w:rPr>
                <w:b w:val="0"/>
              </w:rPr>
            </w:pPr>
            <w:r w:rsidRPr="00511225">
              <w:rPr>
                <w:b w:val="0"/>
              </w:rPr>
              <w:t>Full RB</w:t>
            </w:r>
          </w:p>
        </w:tc>
        <w:tc>
          <w:tcPr>
            <w:tcW w:w="746" w:type="dxa"/>
          </w:tcPr>
          <w:p w14:paraId="632CE088" w14:textId="77777777" w:rsidR="00D87869" w:rsidRPr="00511225" w:rsidRDefault="00D87869" w:rsidP="00E87335">
            <w:pPr>
              <w:pStyle w:val="TAH"/>
              <w:rPr>
                <w:b w:val="0"/>
              </w:rPr>
            </w:pPr>
            <w:r w:rsidRPr="00511225">
              <w:rPr>
                <w:b w:val="0"/>
              </w:rPr>
              <w:t>DFT-s-OFDM QPSK</w:t>
            </w:r>
          </w:p>
        </w:tc>
        <w:tc>
          <w:tcPr>
            <w:tcW w:w="1616" w:type="dxa"/>
          </w:tcPr>
          <w:p w14:paraId="4BAEB612" w14:textId="77777777" w:rsidR="00D87869" w:rsidRPr="00511225" w:rsidRDefault="00D87869" w:rsidP="00E87335">
            <w:pPr>
              <w:pStyle w:val="TAH"/>
              <w:rPr>
                <w:b w:val="0"/>
              </w:rPr>
            </w:pPr>
            <w:r w:rsidRPr="00511225">
              <w:rPr>
                <w:b w:val="0"/>
              </w:rPr>
              <w:t>REFSENS_CA_3</w:t>
            </w:r>
          </w:p>
        </w:tc>
        <w:tc>
          <w:tcPr>
            <w:tcW w:w="1616" w:type="dxa"/>
          </w:tcPr>
          <w:p w14:paraId="088BA343" w14:textId="77777777" w:rsidR="00D87869" w:rsidRPr="00511225" w:rsidRDefault="00D87869" w:rsidP="00E87335">
            <w:pPr>
              <w:pStyle w:val="TAH"/>
              <w:rPr>
                <w:b w:val="0"/>
              </w:rPr>
            </w:pPr>
            <w:r w:rsidRPr="00511225">
              <w:rPr>
                <w:b w:val="0"/>
              </w:rPr>
              <w:t>REFSENS_CA_3</w:t>
            </w:r>
          </w:p>
        </w:tc>
      </w:tr>
      <w:tr w:rsidR="00D87869" w:rsidRPr="00511225" w14:paraId="5EA49461" w14:textId="77777777" w:rsidTr="00E87335">
        <w:tc>
          <w:tcPr>
            <w:tcW w:w="15302" w:type="dxa"/>
            <w:gridSpan w:val="17"/>
            <w:vAlign w:val="center"/>
          </w:tcPr>
          <w:p w14:paraId="3F84A46C" w14:textId="77777777" w:rsidR="00D87869" w:rsidRPr="00511225" w:rsidRDefault="00D87869" w:rsidP="00E87335">
            <w:pPr>
              <w:pStyle w:val="TAH"/>
              <w:rPr>
                <w:b w:val="0"/>
              </w:rPr>
            </w:pPr>
            <w:r w:rsidRPr="00511225">
              <w:t>Default Test Settings for a DL_n3A-n41A-n77A_UL_n3A-n41A Configuration (Inter-band)</w:t>
            </w:r>
          </w:p>
        </w:tc>
      </w:tr>
      <w:tr w:rsidR="00D87869" w:rsidRPr="00511225" w14:paraId="4C6B5BBC" w14:textId="77777777" w:rsidTr="00E87335">
        <w:tc>
          <w:tcPr>
            <w:tcW w:w="396" w:type="dxa"/>
            <w:vAlign w:val="center"/>
          </w:tcPr>
          <w:p w14:paraId="6ADD4293" w14:textId="77777777" w:rsidR="00D87869" w:rsidRPr="00511225" w:rsidRDefault="00D87869" w:rsidP="00E87335">
            <w:pPr>
              <w:pStyle w:val="TAC"/>
            </w:pPr>
            <w:r w:rsidRPr="00511225">
              <w:rPr>
                <w:lang w:eastAsia="zh-CN"/>
              </w:rPr>
              <w:t>1</w:t>
            </w:r>
          </w:p>
        </w:tc>
        <w:tc>
          <w:tcPr>
            <w:tcW w:w="666" w:type="dxa"/>
            <w:vAlign w:val="center"/>
          </w:tcPr>
          <w:p w14:paraId="454FEC7A" w14:textId="77777777" w:rsidR="00D87869" w:rsidRPr="00511225" w:rsidRDefault="00D87869" w:rsidP="00E87335">
            <w:pPr>
              <w:pStyle w:val="TAC"/>
              <w:rPr>
                <w:b/>
              </w:rPr>
            </w:pPr>
            <w:r w:rsidRPr="00511225">
              <w:t>n3</w:t>
            </w:r>
          </w:p>
        </w:tc>
        <w:tc>
          <w:tcPr>
            <w:tcW w:w="816" w:type="dxa"/>
            <w:vAlign w:val="center"/>
          </w:tcPr>
          <w:p w14:paraId="262FCD87" w14:textId="77777777" w:rsidR="00D87869" w:rsidRPr="00511225" w:rsidRDefault="00D87869" w:rsidP="00E87335">
            <w:pPr>
              <w:pStyle w:val="TAH"/>
              <w:rPr>
                <w:b w:val="0"/>
              </w:rPr>
            </w:pPr>
            <w:r w:rsidRPr="00511225">
              <w:rPr>
                <w:b w:val="0"/>
              </w:rPr>
              <w:t>UL 1720/ DL 1815</w:t>
            </w:r>
          </w:p>
        </w:tc>
        <w:tc>
          <w:tcPr>
            <w:tcW w:w="716" w:type="dxa"/>
            <w:vAlign w:val="center"/>
          </w:tcPr>
          <w:p w14:paraId="12EC7948" w14:textId="77777777" w:rsidR="00D87869" w:rsidRPr="00511225" w:rsidRDefault="00D87869" w:rsidP="00E87335">
            <w:pPr>
              <w:pStyle w:val="TAH"/>
              <w:rPr>
                <w:b w:val="0"/>
              </w:rPr>
            </w:pPr>
            <w:r w:rsidRPr="00511225">
              <w:rPr>
                <w:b w:val="0"/>
              </w:rPr>
              <w:t>n41</w:t>
            </w:r>
          </w:p>
        </w:tc>
        <w:tc>
          <w:tcPr>
            <w:tcW w:w="846" w:type="dxa"/>
            <w:vAlign w:val="center"/>
          </w:tcPr>
          <w:p w14:paraId="14F56C57" w14:textId="77777777" w:rsidR="00D87869" w:rsidRPr="00511225" w:rsidRDefault="00D87869" w:rsidP="00E87335">
            <w:pPr>
              <w:pStyle w:val="TAH"/>
              <w:rPr>
                <w:b w:val="0"/>
              </w:rPr>
            </w:pPr>
            <w:r w:rsidRPr="00511225">
              <w:rPr>
                <w:b w:val="0"/>
              </w:rPr>
              <w:t>2580</w:t>
            </w:r>
          </w:p>
        </w:tc>
        <w:tc>
          <w:tcPr>
            <w:tcW w:w="816" w:type="dxa"/>
            <w:vAlign w:val="center"/>
          </w:tcPr>
          <w:p w14:paraId="264A0D63" w14:textId="77777777" w:rsidR="00D87869" w:rsidRPr="00511225" w:rsidRDefault="00D87869" w:rsidP="00E87335">
            <w:pPr>
              <w:pStyle w:val="TAH"/>
              <w:rPr>
                <w:b w:val="0"/>
              </w:rPr>
            </w:pPr>
            <w:r w:rsidRPr="00511225">
              <w:rPr>
                <w:b w:val="0"/>
              </w:rPr>
              <w:t>n77</w:t>
            </w:r>
          </w:p>
        </w:tc>
        <w:tc>
          <w:tcPr>
            <w:tcW w:w="1066" w:type="dxa"/>
            <w:vAlign w:val="center"/>
          </w:tcPr>
          <w:p w14:paraId="01F06942" w14:textId="77777777" w:rsidR="00D87869" w:rsidRPr="00511225" w:rsidRDefault="00D87869" w:rsidP="00E87335">
            <w:pPr>
              <w:pStyle w:val="TAH"/>
              <w:rPr>
                <w:b w:val="0"/>
              </w:rPr>
            </w:pPr>
            <w:r w:rsidRPr="00511225">
              <w:rPr>
                <w:b w:val="0"/>
              </w:rPr>
              <w:t>3440</w:t>
            </w:r>
          </w:p>
        </w:tc>
        <w:tc>
          <w:tcPr>
            <w:tcW w:w="986" w:type="dxa"/>
            <w:vAlign w:val="center"/>
          </w:tcPr>
          <w:p w14:paraId="7F02B7BA" w14:textId="77777777" w:rsidR="00D87869" w:rsidRPr="00511225" w:rsidRDefault="00D87869" w:rsidP="00E87335">
            <w:pPr>
              <w:pStyle w:val="TAH"/>
              <w:rPr>
                <w:b w:val="0"/>
              </w:rPr>
            </w:pPr>
            <w:r w:rsidRPr="00511225">
              <w:rPr>
                <w:b w:val="0"/>
              </w:rPr>
              <w:t>5MHz</w:t>
            </w:r>
          </w:p>
        </w:tc>
        <w:tc>
          <w:tcPr>
            <w:tcW w:w="1056" w:type="dxa"/>
            <w:vAlign w:val="center"/>
          </w:tcPr>
          <w:p w14:paraId="264F67F7" w14:textId="77777777" w:rsidR="00D87869" w:rsidRPr="00511225" w:rsidRDefault="00D87869" w:rsidP="00E87335">
            <w:pPr>
              <w:pStyle w:val="TAH"/>
              <w:rPr>
                <w:b w:val="0"/>
              </w:rPr>
            </w:pPr>
            <w:r w:rsidRPr="00511225">
              <w:rPr>
                <w:b w:val="0"/>
              </w:rPr>
              <w:t>5MHz</w:t>
            </w:r>
          </w:p>
        </w:tc>
        <w:tc>
          <w:tcPr>
            <w:tcW w:w="1226" w:type="dxa"/>
            <w:vAlign w:val="center"/>
          </w:tcPr>
          <w:p w14:paraId="4F542FD8" w14:textId="77777777" w:rsidR="00D87869" w:rsidRPr="00511225" w:rsidRDefault="00D87869" w:rsidP="00E87335">
            <w:pPr>
              <w:pStyle w:val="TAH"/>
              <w:rPr>
                <w:b w:val="0"/>
              </w:rPr>
            </w:pPr>
            <w:r w:rsidRPr="00511225">
              <w:rPr>
                <w:b w:val="0"/>
              </w:rPr>
              <w:t>10MHz</w:t>
            </w:r>
          </w:p>
        </w:tc>
        <w:tc>
          <w:tcPr>
            <w:tcW w:w="746" w:type="dxa"/>
            <w:vAlign w:val="center"/>
          </w:tcPr>
          <w:p w14:paraId="6BBC4563" w14:textId="77777777" w:rsidR="00D87869" w:rsidRPr="00511225" w:rsidRDefault="00D87869" w:rsidP="00E87335">
            <w:pPr>
              <w:pStyle w:val="TAH"/>
              <w:rPr>
                <w:b w:val="0"/>
              </w:rPr>
            </w:pPr>
            <w:r w:rsidRPr="00511225">
              <w:rPr>
                <w:b w:val="0"/>
              </w:rPr>
              <w:t>CP-OFDM QPSK</w:t>
            </w:r>
          </w:p>
        </w:tc>
        <w:tc>
          <w:tcPr>
            <w:tcW w:w="1988" w:type="dxa"/>
            <w:gridSpan w:val="3"/>
          </w:tcPr>
          <w:p w14:paraId="30BED197" w14:textId="77777777" w:rsidR="00D87869" w:rsidRPr="00511225" w:rsidRDefault="00D87869" w:rsidP="00E87335">
            <w:pPr>
              <w:pStyle w:val="TAH"/>
              <w:rPr>
                <w:b w:val="0"/>
              </w:rPr>
            </w:pPr>
            <w:r w:rsidRPr="00511225">
              <w:rPr>
                <w:b w:val="0"/>
              </w:rPr>
              <w:t>Full RB</w:t>
            </w:r>
          </w:p>
        </w:tc>
        <w:tc>
          <w:tcPr>
            <w:tcW w:w="746" w:type="dxa"/>
          </w:tcPr>
          <w:p w14:paraId="237B539E" w14:textId="77777777" w:rsidR="00D87869" w:rsidRPr="00511225" w:rsidRDefault="00D87869" w:rsidP="00E87335">
            <w:pPr>
              <w:pStyle w:val="TAH"/>
              <w:rPr>
                <w:b w:val="0"/>
              </w:rPr>
            </w:pPr>
            <w:r w:rsidRPr="00511225">
              <w:rPr>
                <w:b w:val="0"/>
              </w:rPr>
              <w:t>DFT-s-OFDM QPSK</w:t>
            </w:r>
          </w:p>
        </w:tc>
        <w:tc>
          <w:tcPr>
            <w:tcW w:w="1616" w:type="dxa"/>
          </w:tcPr>
          <w:p w14:paraId="4D438BFF" w14:textId="77777777" w:rsidR="00D87869" w:rsidRPr="00511225" w:rsidRDefault="00D87869" w:rsidP="00E87335">
            <w:pPr>
              <w:pStyle w:val="TAH"/>
              <w:rPr>
                <w:b w:val="0"/>
              </w:rPr>
            </w:pPr>
            <w:r w:rsidRPr="00511225">
              <w:rPr>
                <w:b w:val="0"/>
              </w:rPr>
              <w:t>REFSENS_CA_3</w:t>
            </w:r>
          </w:p>
        </w:tc>
        <w:tc>
          <w:tcPr>
            <w:tcW w:w="1616" w:type="dxa"/>
          </w:tcPr>
          <w:p w14:paraId="335E86EF" w14:textId="77777777" w:rsidR="00D87869" w:rsidRPr="00511225" w:rsidRDefault="00D87869" w:rsidP="00E87335">
            <w:pPr>
              <w:pStyle w:val="TAH"/>
              <w:rPr>
                <w:b w:val="0"/>
              </w:rPr>
            </w:pPr>
            <w:r w:rsidRPr="00511225">
              <w:rPr>
                <w:b w:val="0"/>
              </w:rPr>
              <w:t>REFSENS_CA_3</w:t>
            </w:r>
          </w:p>
        </w:tc>
      </w:tr>
      <w:tr w:rsidR="00D87869" w:rsidRPr="00511225" w14:paraId="38AFA1DE" w14:textId="77777777" w:rsidTr="00E87335">
        <w:tc>
          <w:tcPr>
            <w:tcW w:w="15302" w:type="dxa"/>
            <w:gridSpan w:val="17"/>
            <w:vAlign w:val="center"/>
          </w:tcPr>
          <w:p w14:paraId="4DAB1E20" w14:textId="77777777" w:rsidR="00D87869" w:rsidRPr="00511225" w:rsidRDefault="00D87869" w:rsidP="00E87335">
            <w:pPr>
              <w:pStyle w:val="TAH"/>
              <w:rPr>
                <w:b w:val="0"/>
              </w:rPr>
            </w:pPr>
            <w:r w:rsidRPr="00511225">
              <w:t>Default Test Settings for a DL_n3A-n41A-n77A_UL_n41A-n77A Configuration (Inter-band)</w:t>
            </w:r>
          </w:p>
        </w:tc>
      </w:tr>
      <w:tr w:rsidR="00D87869" w:rsidRPr="00511225" w14:paraId="1B7F22B7" w14:textId="77777777" w:rsidTr="00E87335">
        <w:tc>
          <w:tcPr>
            <w:tcW w:w="396" w:type="dxa"/>
            <w:vAlign w:val="center"/>
          </w:tcPr>
          <w:p w14:paraId="44E19F3C" w14:textId="77777777" w:rsidR="00D87869" w:rsidRPr="00511225" w:rsidRDefault="00D87869" w:rsidP="00E87335">
            <w:pPr>
              <w:pStyle w:val="TAC"/>
            </w:pPr>
            <w:r w:rsidRPr="00511225">
              <w:rPr>
                <w:lang w:eastAsia="zh-CN"/>
              </w:rPr>
              <w:t>1</w:t>
            </w:r>
          </w:p>
        </w:tc>
        <w:tc>
          <w:tcPr>
            <w:tcW w:w="666" w:type="dxa"/>
            <w:vAlign w:val="center"/>
          </w:tcPr>
          <w:p w14:paraId="1EA6959E" w14:textId="77777777" w:rsidR="00D87869" w:rsidRPr="00511225" w:rsidRDefault="00D87869" w:rsidP="00E87335">
            <w:pPr>
              <w:pStyle w:val="TAC"/>
              <w:rPr>
                <w:b/>
              </w:rPr>
            </w:pPr>
            <w:r w:rsidRPr="00511225">
              <w:t>n41</w:t>
            </w:r>
          </w:p>
        </w:tc>
        <w:tc>
          <w:tcPr>
            <w:tcW w:w="816" w:type="dxa"/>
            <w:vAlign w:val="center"/>
          </w:tcPr>
          <w:p w14:paraId="77C6998C" w14:textId="77777777" w:rsidR="00D87869" w:rsidRPr="00511225" w:rsidRDefault="00D87869" w:rsidP="00E87335">
            <w:pPr>
              <w:pStyle w:val="TAH"/>
              <w:rPr>
                <w:b w:val="0"/>
              </w:rPr>
            </w:pPr>
            <w:r w:rsidRPr="00511225">
              <w:rPr>
                <w:b w:val="0"/>
              </w:rPr>
              <w:t>2620</w:t>
            </w:r>
          </w:p>
        </w:tc>
        <w:tc>
          <w:tcPr>
            <w:tcW w:w="716" w:type="dxa"/>
            <w:vAlign w:val="center"/>
          </w:tcPr>
          <w:p w14:paraId="18FD972F" w14:textId="77777777" w:rsidR="00D87869" w:rsidRPr="00511225" w:rsidRDefault="00D87869" w:rsidP="00E87335">
            <w:pPr>
              <w:pStyle w:val="TAH"/>
              <w:rPr>
                <w:b w:val="0"/>
              </w:rPr>
            </w:pPr>
            <w:r w:rsidRPr="00511225">
              <w:rPr>
                <w:b w:val="0"/>
              </w:rPr>
              <w:t>n77</w:t>
            </w:r>
          </w:p>
        </w:tc>
        <w:tc>
          <w:tcPr>
            <w:tcW w:w="846" w:type="dxa"/>
            <w:vAlign w:val="center"/>
          </w:tcPr>
          <w:p w14:paraId="539D9B59" w14:textId="77777777" w:rsidR="00D87869" w:rsidRPr="00511225" w:rsidRDefault="00D87869" w:rsidP="00E87335">
            <w:pPr>
              <w:pStyle w:val="TAH"/>
              <w:rPr>
                <w:b w:val="0"/>
              </w:rPr>
            </w:pPr>
            <w:r w:rsidRPr="00511225">
              <w:rPr>
                <w:b w:val="0"/>
              </w:rPr>
              <w:t>3400</w:t>
            </w:r>
          </w:p>
        </w:tc>
        <w:tc>
          <w:tcPr>
            <w:tcW w:w="816" w:type="dxa"/>
            <w:vAlign w:val="center"/>
          </w:tcPr>
          <w:p w14:paraId="605D84CA" w14:textId="77777777" w:rsidR="00D87869" w:rsidRPr="00511225" w:rsidRDefault="00D87869" w:rsidP="00E87335">
            <w:pPr>
              <w:pStyle w:val="TAH"/>
              <w:rPr>
                <w:b w:val="0"/>
              </w:rPr>
            </w:pPr>
            <w:r w:rsidRPr="00511225">
              <w:rPr>
                <w:b w:val="0"/>
              </w:rPr>
              <w:t>n3</w:t>
            </w:r>
          </w:p>
        </w:tc>
        <w:tc>
          <w:tcPr>
            <w:tcW w:w="1066" w:type="dxa"/>
            <w:vAlign w:val="center"/>
          </w:tcPr>
          <w:p w14:paraId="7EBC22F4" w14:textId="77777777" w:rsidR="00D87869" w:rsidRPr="00511225" w:rsidRDefault="00D87869" w:rsidP="00E87335">
            <w:pPr>
              <w:pStyle w:val="TAH"/>
              <w:rPr>
                <w:b w:val="0"/>
              </w:rPr>
            </w:pPr>
            <w:r w:rsidRPr="00511225">
              <w:rPr>
                <w:b w:val="0"/>
              </w:rPr>
              <w:t>DL 1840</w:t>
            </w:r>
          </w:p>
        </w:tc>
        <w:tc>
          <w:tcPr>
            <w:tcW w:w="986" w:type="dxa"/>
            <w:vAlign w:val="center"/>
          </w:tcPr>
          <w:p w14:paraId="1295E839" w14:textId="77777777" w:rsidR="00D87869" w:rsidRPr="00511225" w:rsidRDefault="00D87869" w:rsidP="00E87335">
            <w:pPr>
              <w:pStyle w:val="TAH"/>
              <w:rPr>
                <w:b w:val="0"/>
              </w:rPr>
            </w:pPr>
            <w:r w:rsidRPr="00511225">
              <w:rPr>
                <w:b w:val="0"/>
              </w:rPr>
              <w:t>5MHz</w:t>
            </w:r>
          </w:p>
        </w:tc>
        <w:tc>
          <w:tcPr>
            <w:tcW w:w="1056" w:type="dxa"/>
            <w:vAlign w:val="center"/>
          </w:tcPr>
          <w:p w14:paraId="1BFA96AB" w14:textId="77777777" w:rsidR="00D87869" w:rsidRPr="00511225" w:rsidRDefault="00D87869" w:rsidP="00E87335">
            <w:pPr>
              <w:pStyle w:val="TAH"/>
              <w:rPr>
                <w:b w:val="0"/>
              </w:rPr>
            </w:pPr>
            <w:r w:rsidRPr="00511225">
              <w:rPr>
                <w:b w:val="0"/>
              </w:rPr>
              <w:t>10MHz</w:t>
            </w:r>
          </w:p>
        </w:tc>
        <w:tc>
          <w:tcPr>
            <w:tcW w:w="1226" w:type="dxa"/>
            <w:vAlign w:val="center"/>
          </w:tcPr>
          <w:p w14:paraId="7772EE4B" w14:textId="77777777" w:rsidR="00D87869" w:rsidRPr="00511225" w:rsidRDefault="00D87869" w:rsidP="00E87335">
            <w:pPr>
              <w:pStyle w:val="TAH"/>
              <w:rPr>
                <w:b w:val="0"/>
              </w:rPr>
            </w:pPr>
            <w:r w:rsidRPr="00511225">
              <w:rPr>
                <w:b w:val="0"/>
              </w:rPr>
              <w:t>5MHz</w:t>
            </w:r>
          </w:p>
        </w:tc>
        <w:tc>
          <w:tcPr>
            <w:tcW w:w="746" w:type="dxa"/>
            <w:vAlign w:val="center"/>
          </w:tcPr>
          <w:p w14:paraId="0F2C9ABA" w14:textId="77777777" w:rsidR="00D87869" w:rsidRPr="00511225" w:rsidRDefault="00D87869" w:rsidP="00E87335">
            <w:pPr>
              <w:pStyle w:val="TAH"/>
              <w:rPr>
                <w:b w:val="0"/>
              </w:rPr>
            </w:pPr>
            <w:r w:rsidRPr="00511225">
              <w:rPr>
                <w:b w:val="0"/>
              </w:rPr>
              <w:t>CP-OFDM QPSK</w:t>
            </w:r>
          </w:p>
        </w:tc>
        <w:tc>
          <w:tcPr>
            <w:tcW w:w="1988" w:type="dxa"/>
            <w:gridSpan w:val="3"/>
          </w:tcPr>
          <w:p w14:paraId="3D387F34" w14:textId="77777777" w:rsidR="00D87869" w:rsidRPr="00511225" w:rsidRDefault="00D87869" w:rsidP="00E87335">
            <w:pPr>
              <w:pStyle w:val="TAH"/>
              <w:rPr>
                <w:b w:val="0"/>
              </w:rPr>
            </w:pPr>
            <w:r w:rsidRPr="00511225">
              <w:rPr>
                <w:b w:val="0"/>
              </w:rPr>
              <w:t>Full RB</w:t>
            </w:r>
          </w:p>
        </w:tc>
        <w:tc>
          <w:tcPr>
            <w:tcW w:w="746" w:type="dxa"/>
          </w:tcPr>
          <w:p w14:paraId="3B74B91F" w14:textId="77777777" w:rsidR="00D87869" w:rsidRPr="00511225" w:rsidRDefault="00D87869" w:rsidP="00E87335">
            <w:pPr>
              <w:pStyle w:val="TAH"/>
              <w:rPr>
                <w:b w:val="0"/>
              </w:rPr>
            </w:pPr>
            <w:r w:rsidRPr="00511225">
              <w:rPr>
                <w:b w:val="0"/>
              </w:rPr>
              <w:t>DFT-s-OFDM QPSK</w:t>
            </w:r>
          </w:p>
        </w:tc>
        <w:tc>
          <w:tcPr>
            <w:tcW w:w="1616" w:type="dxa"/>
          </w:tcPr>
          <w:p w14:paraId="07EE9BD4" w14:textId="77777777" w:rsidR="00D87869" w:rsidRPr="00511225" w:rsidRDefault="00D87869" w:rsidP="00E87335">
            <w:pPr>
              <w:pStyle w:val="TAH"/>
              <w:rPr>
                <w:b w:val="0"/>
              </w:rPr>
            </w:pPr>
            <w:r w:rsidRPr="00511225">
              <w:rPr>
                <w:b w:val="0"/>
              </w:rPr>
              <w:t>REFSENS_CA_3</w:t>
            </w:r>
          </w:p>
        </w:tc>
        <w:tc>
          <w:tcPr>
            <w:tcW w:w="1616" w:type="dxa"/>
          </w:tcPr>
          <w:p w14:paraId="67DCC504" w14:textId="77777777" w:rsidR="00D87869" w:rsidRPr="00511225" w:rsidRDefault="00D87869" w:rsidP="00E87335">
            <w:pPr>
              <w:pStyle w:val="TAH"/>
              <w:rPr>
                <w:b w:val="0"/>
              </w:rPr>
            </w:pPr>
            <w:r w:rsidRPr="00511225">
              <w:rPr>
                <w:b w:val="0"/>
              </w:rPr>
              <w:t>REFSENS_CA_3</w:t>
            </w:r>
          </w:p>
        </w:tc>
      </w:tr>
      <w:tr w:rsidR="00D87869" w:rsidRPr="00511225" w14:paraId="415B3A5F" w14:textId="77777777" w:rsidTr="00E87335">
        <w:tc>
          <w:tcPr>
            <w:tcW w:w="15302" w:type="dxa"/>
            <w:gridSpan w:val="17"/>
            <w:vAlign w:val="center"/>
          </w:tcPr>
          <w:p w14:paraId="77638E69" w14:textId="77777777" w:rsidR="00D87869" w:rsidRPr="00511225" w:rsidRDefault="00D87869" w:rsidP="00E87335">
            <w:pPr>
              <w:pStyle w:val="TAH"/>
              <w:rPr>
                <w:b w:val="0"/>
              </w:rPr>
            </w:pPr>
            <w:r w:rsidRPr="00511225">
              <w:t>Default Test Settings for a DL_n3A-n41A-n77A_UL_n3A-n77A Configuration (Inter-band)</w:t>
            </w:r>
          </w:p>
        </w:tc>
      </w:tr>
      <w:tr w:rsidR="00D87869" w:rsidRPr="00511225" w14:paraId="7308DD5D" w14:textId="77777777" w:rsidTr="00E87335">
        <w:tc>
          <w:tcPr>
            <w:tcW w:w="396" w:type="dxa"/>
            <w:vAlign w:val="center"/>
          </w:tcPr>
          <w:p w14:paraId="63DB1B76" w14:textId="77777777" w:rsidR="00D87869" w:rsidRPr="00511225" w:rsidRDefault="00D87869" w:rsidP="00E87335">
            <w:pPr>
              <w:pStyle w:val="TAC"/>
            </w:pPr>
            <w:r w:rsidRPr="00511225">
              <w:rPr>
                <w:lang w:eastAsia="zh-CN"/>
              </w:rPr>
              <w:t>1</w:t>
            </w:r>
          </w:p>
        </w:tc>
        <w:tc>
          <w:tcPr>
            <w:tcW w:w="666" w:type="dxa"/>
            <w:vAlign w:val="center"/>
          </w:tcPr>
          <w:p w14:paraId="67B96C9C" w14:textId="77777777" w:rsidR="00D87869" w:rsidRPr="00511225" w:rsidRDefault="00D87869" w:rsidP="00E87335">
            <w:pPr>
              <w:pStyle w:val="TAC"/>
              <w:rPr>
                <w:b/>
              </w:rPr>
            </w:pPr>
            <w:r w:rsidRPr="00511225">
              <w:t>n3</w:t>
            </w:r>
          </w:p>
        </w:tc>
        <w:tc>
          <w:tcPr>
            <w:tcW w:w="816" w:type="dxa"/>
            <w:vAlign w:val="center"/>
          </w:tcPr>
          <w:p w14:paraId="4F888858" w14:textId="77777777" w:rsidR="00D87869" w:rsidRPr="00511225" w:rsidRDefault="00D87869" w:rsidP="00E87335">
            <w:pPr>
              <w:pStyle w:val="TAH"/>
              <w:rPr>
                <w:b w:val="0"/>
              </w:rPr>
            </w:pPr>
            <w:r w:rsidRPr="00511225">
              <w:rPr>
                <w:b w:val="0"/>
              </w:rPr>
              <w:t>UL 1720/ DL 1815</w:t>
            </w:r>
          </w:p>
        </w:tc>
        <w:tc>
          <w:tcPr>
            <w:tcW w:w="716" w:type="dxa"/>
            <w:vAlign w:val="center"/>
          </w:tcPr>
          <w:p w14:paraId="43E3727B" w14:textId="77777777" w:rsidR="00D87869" w:rsidRPr="00511225" w:rsidRDefault="00D87869" w:rsidP="00E87335">
            <w:pPr>
              <w:pStyle w:val="TAH"/>
              <w:rPr>
                <w:b w:val="0"/>
              </w:rPr>
            </w:pPr>
            <w:r w:rsidRPr="00511225">
              <w:rPr>
                <w:b w:val="0"/>
              </w:rPr>
              <w:t>n77</w:t>
            </w:r>
          </w:p>
        </w:tc>
        <w:tc>
          <w:tcPr>
            <w:tcW w:w="846" w:type="dxa"/>
            <w:vAlign w:val="center"/>
          </w:tcPr>
          <w:p w14:paraId="07ABC2B6" w14:textId="77777777" w:rsidR="00D87869" w:rsidRPr="00511225" w:rsidRDefault="00D87869" w:rsidP="00E87335">
            <w:pPr>
              <w:pStyle w:val="TAH"/>
              <w:rPr>
                <w:b w:val="0"/>
              </w:rPr>
            </w:pPr>
            <w:r w:rsidRPr="00511225">
              <w:rPr>
                <w:b w:val="0"/>
              </w:rPr>
              <w:t>3900</w:t>
            </w:r>
          </w:p>
        </w:tc>
        <w:tc>
          <w:tcPr>
            <w:tcW w:w="816" w:type="dxa"/>
            <w:vAlign w:val="center"/>
          </w:tcPr>
          <w:p w14:paraId="6359746A" w14:textId="77777777" w:rsidR="00D87869" w:rsidRPr="00511225" w:rsidRDefault="00D87869" w:rsidP="00E87335">
            <w:pPr>
              <w:pStyle w:val="TAH"/>
              <w:rPr>
                <w:b w:val="0"/>
              </w:rPr>
            </w:pPr>
            <w:r w:rsidRPr="00511225">
              <w:rPr>
                <w:b w:val="0"/>
              </w:rPr>
              <w:t>n41</w:t>
            </w:r>
          </w:p>
        </w:tc>
        <w:tc>
          <w:tcPr>
            <w:tcW w:w="1066" w:type="dxa"/>
            <w:vAlign w:val="center"/>
          </w:tcPr>
          <w:p w14:paraId="79D3FE77" w14:textId="77777777" w:rsidR="00D87869" w:rsidRPr="00511225" w:rsidRDefault="00D87869" w:rsidP="00E87335">
            <w:pPr>
              <w:pStyle w:val="TAH"/>
              <w:rPr>
                <w:b w:val="0"/>
              </w:rPr>
            </w:pPr>
            <w:r w:rsidRPr="00511225">
              <w:rPr>
                <w:b w:val="0"/>
              </w:rPr>
              <w:t>2640</w:t>
            </w:r>
          </w:p>
        </w:tc>
        <w:tc>
          <w:tcPr>
            <w:tcW w:w="986" w:type="dxa"/>
            <w:vAlign w:val="center"/>
          </w:tcPr>
          <w:p w14:paraId="54D61404" w14:textId="77777777" w:rsidR="00D87869" w:rsidRPr="00511225" w:rsidRDefault="00D87869" w:rsidP="00E87335">
            <w:pPr>
              <w:pStyle w:val="TAH"/>
              <w:rPr>
                <w:b w:val="0"/>
              </w:rPr>
            </w:pPr>
            <w:r w:rsidRPr="00511225">
              <w:rPr>
                <w:b w:val="0"/>
              </w:rPr>
              <w:t>5MHz</w:t>
            </w:r>
          </w:p>
        </w:tc>
        <w:tc>
          <w:tcPr>
            <w:tcW w:w="1056" w:type="dxa"/>
            <w:vAlign w:val="center"/>
          </w:tcPr>
          <w:p w14:paraId="33CAAFCD" w14:textId="77777777" w:rsidR="00D87869" w:rsidRPr="00511225" w:rsidRDefault="00D87869" w:rsidP="00E87335">
            <w:pPr>
              <w:pStyle w:val="TAH"/>
              <w:rPr>
                <w:b w:val="0"/>
              </w:rPr>
            </w:pPr>
            <w:r w:rsidRPr="00511225">
              <w:rPr>
                <w:b w:val="0"/>
              </w:rPr>
              <w:t>10MHz</w:t>
            </w:r>
          </w:p>
        </w:tc>
        <w:tc>
          <w:tcPr>
            <w:tcW w:w="1226" w:type="dxa"/>
            <w:vAlign w:val="center"/>
          </w:tcPr>
          <w:p w14:paraId="01C716DB" w14:textId="77777777" w:rsidR="00D87869" w:rsidRPr="00511225" w:rsidRDefault="00D87869" w:rsidP="00E87335">
            <w:pPr>
              <w:pStyle w:val="TAH"/>
              <w:rPr>
                <w:b w:val="0"/>
              </w:rPr>
            </w:pPr>
            <w:r w:rsidRPr="00511225">
              <w:rPr>
                <w:b w:val="0"/>
              </w:rPr>
              <w:t>5MHz</w:t>
            </w:r>
          </w:p>
        </w:tc>
        <w:tc>
          <w:tcPr>
            <w:tcW w:w="746" w:type="dxa"/>
            <w:vAlign w:val="center"/>
          </w:tcPr>
          <w:p w14:paraId="4DC478B2" w14:textId="77777777" w:rsidR="00D87869" w:rsidRPr="00511225" w:rsidRDefault="00D87869" w:rsidP="00E87335">
            <w:pPr>
              <w:pStyle w:val="TAH"/>
              <w:rPr>
                <w:b w:val="0"/>
              </w:rPr>
            </w:pPr>
            <w:r w:rsidRPr="00511225">
              <w:rPr>
                <w:b w:val="0"/>
              </w:rPr>
              <w:t>CP-OFDM QPSK</w:t>
            </w:r>
          </w:p>
        </w:tc>
        <w:tc>
          <w:tcPr>
            <w:tcW w:w="1988" w:type="dxa"/>
            <w:gridSpan w:val="3"/>
          </w:tcPr>
          <w:p w14:paraId="055713CB" w14:textId="77777777" w:rsidR="00D87869" w:rsidRPr="00511225" w:rsidRDefault="00D87869" w:rsidP="00E87335">
            <w:pPr>
              <w:pStyle w:val="TAH"/>
              <w:rPr>
                <w:b w:val="0"/>
              </w:rPr>
            </w:pPr>
            <w:r w:rsidRPr="00511225">
              <w:rPr>
                <w:b w:val="0"/>
              </w:rPr>
              <w:t>Full RB</w:t>
            </w:r>
          </w:p>
        </w:tc>
        <w:tc>
          <w:tcPr>
            <w:tcW w:w="746" w:type="dxa"/>
          </w:tcPr>
          <w:p w14:paraId="789F1607" w14:textId="77777777" w:rsidR="00D87869" w:rsidRPr="00511225" w:rsidRDefault="00D87869" w:rsidP="00E87335">
            <w:pPr>
              <w:pStyle w:val="TAH"/>
              <w:rPr>
                <w:b w:val="0"/>
              </w:rPr>
            </w:pPr>
            <w:r w:rsidRPr="00511225">
              <w:rPr>
                <w:b w:val="0"/>
              </w:rPr>
              <w:t>DFT-s-OFDM QPSK</w:t>
            </w:r>
          </w:p>
        </w:tc>
        <w:tc>
          <w:tcPr>
            <w:tcW w:w="1616" w:type="dxa"/>
          </w:tcPr>
          <w:p w14:paraId="0A1D0F18" w14:textId="77777777" w:rsidR="00D87869" w:rsidRPr="00511225" w:rsidRDefault="00D87869" w:rsidP="00E87335">
            <w:pPr>
              <w:pStyle w:val="TAH"/>
              <w:rPr>
                <w:b w:val="0"/>
              </w:rPr>
            </w:pPr>
            <w:r w:rsidRPr="00511225">
              <w:rPr>
                <w:b w:val="0"/>
              </w:rPr>
              <w:t>REFSENS_CA_3</w:t>
            </w:r>
          </w:p>
        </w:tc>
        <w:tc>
          <w:tcPr>
            <w:tcW w:w="1616" w:type="dxa"/>
          </w:tcPr>
          <w:p w14:paraId="17D8CBA3" w14:textId="77777777" w:rsidR="00D87869" w:rsidRPr="00511225" w:rsidRDefault="00D87869" w:rsidP="00E87335">
            <w:pPr>
              <w:pStyle w:val="TAH"/>
              <w:rPr>
                <w:b w:val="0"/>
              </w:rPr>
            </w:pPr>
            <w:r w:rsidRPr="00511225">
              <w:rPr>
                <w:b w:val="0"/>
              </w:rPr>
              <w:t>REFSENS_CA_3</w:t>
            </w:r>
          </w:p>
        </w:tc>
      </w:tr>
      <w:tr w:rsidR="002F5878" w:rsidRPr="00511225" w14:paraId="347A0950" w14:textId="77777777" w:rsidTr="00E87335">
        <w:tc>
          <w:tcPr>
            <w:tcW w:w="15302" w:type="dxa"/>
            <w:gridSpan w:val="17"/>
            <w:vAlign w:val="center"/>
          </w:tcPr>
          <w:p w14:paraId="36213EFC" w14:textId="77777777" w:rsidR="002F5878" w:rsidRPr="00511225" w:rsidRDefault="002F5878" w:rsidP="002F5878">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2F5878" w:rsidRPr="00511225" w14:paraId="0F924E2F" w14:textId="77777777" w:rsidTr="00E87335">
        <w:tc>
          <w:tcPr>
            <w:tcW w:w="396" w:type="dxa"/>
            <w:vAlign w:val="center"/>
          </w:tcPr>
          <w:p w14:paraId="48C40BA4" w14:textId="77777777" w:rsidR="002F5878" w:rsidRPr="00511225" w:rsidRDefault="002F5878" w:rsidP="002F5878">
            <w:pPr>
              <w:pStyle w:val="TAC"/>
              <w:ind w:left="284" w:hanging="284"/>
              <w:rPr>
                <w:lang w:eastAsia="zh-CN"/>
              </w:rPr>
            </w:pPr>
            <w:r w:rsidRPr="00511225">
              <w:rPr>
                <w:lang w:eastAsia="zh-CN"/>
              </w:rPr>
              <w:lastRenderedPageBreak/>
              <w:t>1</w:t>
            </w:r>
          </w:p>
        </w:tc>
        <w:tc>
          <w:tcPr>
            <w:tcW w:w="666" w:type="dxa"/>
            <w:vAlign w:val="center"/>
          </w:tcPr>
          <w:p w14:paraId="23FF7AA8" w14:textId="77777777" w:rsidR="002F5878" w:rsidRPr="00511225" w:rsidRDefault="002F5878" w:rsidP="002F5878">
            <w:pPr>
              <w:pStyle w:val="TAC"/>
              <w:ind w:left="284" w:hanging="284"/>
            </w:pPr>
            <w:r w:rsidRPr="00511225">
              <w:rPr>
                <w:lang w:eastAsia="zh-CN"/>
              </w:rPr>
              <w:t>n5</w:t>
            </w:r>
          </w:p>
        </w:tc>
        <w:tc>
          <w:tcPr>
            <w:tcW w:w="816" w:type="dxa"/>
            <w:vAlign w:val="center"/>
          </w:tcPr>
          <w:p w14:paraId="1B113DF9" w14:textId="77777777" w:rsidR="002F5878" w:rsidRPr="00511225" w:rsidRDefault="002F5878" w:rsidP="002F5878">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7F83431C" w14:textId="77777777" w:rsidR="002F5878" w:rsidRPr="00511225" w:rsidRDefault="002F5878" w:rsidP="002F5878">
            <w:pPr>
              <w:pStyle w:val="TAH"/>
              <w:ind w:left="284" w:hanging="284"/>
              <w:rPr>
                <w:b w:val="0"/>
              </w:rPr>
            </w:pPr>
            <w:r>
              <w:rPr>
                <w:b w:val="0"/>
                <w:lang w:eastAsia="zh-CN"/>
              </w:rPr>
              <w:t>n30</w:t>
            </w:r>
          </w:p>
        </w:tc>
        <w:tc>
          <w:tcPr>
            <w:tcW w:w="846" w:type="dxa"/>
            <w:vAlign w:val="center"/>
          </w:tcPr>
          <w:p w14:paraId="69B27837" w14:textId="77777777" w:rsidR="002F5878" w:rsidRPr="00511225" w:rsidRDefault="002F5878" w:rsidP="002F5878">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7EBAB74F" w14:textId="77777777" w:rsidR="002F5878" w:rsidRPr="00511225" w:rsidRDefault="002F5878" w:rsidP="002F5878">
            <w:pPr>
              <w:pStyle w:val="TAH"/>
              <w:ind w:left="284" w:hanging="284"/>
              <w:rPr>
                <w:b w:val="0"/>
              </w:rPr>
            </w:pPr>
            <w:r w:rsidRPr="00511225">
              <w:rPr>
                <w:b w:val="0"/>
              </w:rPr>
              <w:t>n77</w:t>
            </w:r>
          </w:p>
        </w:tc>
        <w:tc>
          <w:tcPr>
            <w:tcW w:w="1066" w:type="dxa"/>
            <w:vAlign w:val="center"/>
          </w:tcPr>
          <w:p w14:paraId="5C175007" w14:textId="77777777" w:rsidR="002F5878" w:rsidRPr="00511225" w:rsidRDefault="002F5878" w:rsidP="002F5878">
            <w:pPr>
              <w:pStyle w:val="TAH"/>
              <w:ind w:left="284" w:hanging="284"/>
              <w:rPr>
                <w:b w:val="0"/>
              </w:rPr>
            </w:pPr>
            <w:r w:rsidRPr="00511225">
              <w:rPr>
                <w:b w:val="0"/>
                <w:lang w:eastAsia="zh-CN"/>
              </w:rPr>
              <w:t>DL 3</w:t>
            </w:r>
            <w:r>
              <w:rPr>
                <w:b w:val="0"/>
                <w:lang w:eastAsia="zh-CN"/>
              </w:rPr>
              <w:t>780</w:t>
            </w:r>
          </w:p>
        </w:tc>
        <w:tc>
          <w:tcPr>
            <w:tcW w:w="986" w:type="dxa"/>
            <w:vAlign w:val="center"/>
          </w:tcPr>
          <w:p w14:paraId="0565FFFA" w14:textId="77777777" w:rsidR="002F5878" w:rsidRPr="00511225" w:rsidRDefault="002F5878" w:rsidP="002F5878">
            <w:pPr>
              <w:pStyle w:val="TAH"/>
              <w:ind w:left="284" w:hanging="284"/>
              <w:rPr>
                <w:b w:val="0"/>
              </w:rPr>
            </w:pPr>
            <w:r w:rsidRPr="00511225">
              <w:rPr>
                <w:b w:val="0"/>
              </w:rPr>
              <w:t>5MHz</w:t>
            </w:r>
          </w:p>
        </w:tc>
        <w:tc>
          <w:tcPr>
            <w:tcW w:w="1056" w:type="dxa"/>
            <w:vAlign w:val="center"/>
          </w:tcPr>
          <w:p w14:paraId="3519CEB8" w14:textId="77777777" w:rsidR="002F5878" w:rsidRPr="00511225" w:rsidRDefault="002F5878" w:rsidP="002F5878">
            <w:pPr>
              <w:pStyle w:val="TAH"/>
              <w:ind w:left="284" w:hanging="284"/>
              <w:rPr>
                <w:b w:val="0"/>
              </w:rPr>
            </w:pPr>
            <w:r w:rsidRPr="00511225">
              <w:rPr>
                <w:b w:val="0"/>
              </w:rPr>
              <w:t>5Mhz</w:t>
            </w:r>
          </w:p>
        </w:tc>
        <w:tc>
          <w:tcPr>
            <w:tcW w:w="1226" w:type="dxa"/>
            <w:vAlign w:val="center"/>
          </w:tcPr>
          <w:p w14:paraId="3A1C4BD3" w14:textId="77777777" w:rsidR="002F5878" w:rsidRPr="00511225" w:rsidRDefault="002F5878" w:rsidP="002F5878">
            <w:pPr>
              <w:pStyle w:val="TAH"/>
              <w:ind w:left="284" w:hanging="284"/>
              <w:rPr>
                <w:b w:val="0"/>
              </w:rPr>
            </w:pPr>
            <w:r w:rsidRPr="00511225">
              <w:rPr>
                <w:b w:val="0"/>
              </w:rPr>
              <w:t>10Mhz</w:t>
            </w:r>
          </w:p>
        </w:tc>
        <w:tc>
          <w:tcPr>
            <w:tcW w:w="746" w:type="dxa"/>
            <w:vAlign w:val="center"/>
          </w:tcPr>
          <w:p w14:paraId="6A95B577" w14:textId="77777777" w:rsidR="002F5878" w:rsidRPr="00511225" w:rsidRDefault="002F5878" w:rsidP="002F5878">
            <w:pPr>
              <w:pStyle w:val="TAH"/>
              <w:rPr>
                <w:b w:val="0"/>
              </w:rPr>
            </w:pPr>
            <w:r w:rsidRPr="00511225">
              <w:rPr>
                <w:b w:val="0"/>
              </w:rPr>
              <w:t>CP-OFDM QPSK</w:t>
            </w:r>
          </w:p>
        </w:tc>
        <w:tc>
          <w:tcPr>
            <w:tcW w:w="1988" w:type="dxa"/>
            <w:gridSpan w:val="3"/>
          </w:tcPr>
          <w:p w14:paraId="0C5F91F1" w14:textId="77777777" w:rsidR="002F5878" w:rsidRPr="00511225" w:rsidRDefault="002F5878" w:rsidP="002F5878">
            <w:pPr>
              <w:pStyle w:val="TAH"/>
              <w:ind w:left="284" w:hanging="284"/>
              <w:rPr>
                <w:b w:val="0"/>
              </w:rPr>
            </w:pPr>
            <w:r w:rsidRPr="00511225">
              <w:rPr>
                <w:b w:val="0"/>
              </w:rPr>
              <w:t>Full RB</w:t>
            </w:r>
          </w:p>
        </w:tc>
        <w:tc>
          <w:tcPr>
            <w:tcW w:w="746" w:type="dxa"/>
          </w:tcPr>
          <w:p w14:paraId="496E79C1" w14:textId="77777777" w:rsidR="002F5878" w:rsidRPr="00511225" w:rsidRDefault="002F5878" w:rsidP="002F5878">
            <w:pPr>
              <w:pStyle w:val="TAH"/>
              <w:rPr>
                <w:b w:val="0"/>
              </w:rPr>
            </w:pPr>
            <w:r w:rsidRPr="00511225">
              <w:rPr>
                <w:b w:val="0"/>
              </w:rPr>
              <w:t>DFT-s-OFDM QPSK</w:t>
            </w:r>
          </w:p>
        </w:tc>
        <w:tc>
          <w:tcPr>
            <w:tcW w:w="1616" w:type="dxa"/>
          </w:tcPr>
          <w:p w14:paraId="2E41CB96" w14:textId="77777777" w:rsidR="002F5878" w:rsidRPr="00511225" w:rsidRDefault="002F5878" w:rsidP="002F5878">
            <w:pPr>
              <w:pStyle w:val="TAH"/>
              <w:ind w:left="284" w:hanging="284"/>
              <w:rPr>
                <w:b w:val="0"/>
              </w:rPr>
            </w:pPr>
            <w:r w:rsidRPr="00511225">
              <w:rPr>
                <w:b w:val="0"/>
              </w:rPr>
              <w:t>REFSENS_CA_3</w:t>
            </w:r>
          </w:p>
        </w:tc>
        <w:tc>
          <w:tcPr>
            <w:tcW w:w="1616" w:type="dxa"/>
          </w:tcPr>
          <w:p w14:paraId="2D2C179B" w14:textId="77777777" w:rsidR="002F5878" w:rsidRPr="00511225" w:rsidRDefault="002F5878" w:rsidP="002F5878">
            <w:pPr>
              <w:pStyle w:val="TAH"/>
              <w:ind w:left="284" w:hanging="284"/>
              <w:rPr>
                <w:b w:val="0"/>
              </w:rPr>
            </w:pPr>
            <w:r w:rsidRPr="00511225">
              <w:rPr>
                <w:b w:val="0"/>
              </w:rPr>
              <w:t>REFSENS_CA_3</w:t>
            </w:r>
          </w:p>
        </w:tc>
      </w:tr>
      <w:tr w:rsidR="002F5878" w:rsidRPr="00511225" w14:paraId="4E30DFD1" w14:textId="77777777" w:rsidTr="00E87335">
        <w:tc>
          <w:tcPr>
            <w:tcW w:w="15302" w:type="dxa"/>
            <w:gridSpan w:val="17"/>
            <w:vAlign w:val="center"/>
          </w:tcPr>
          <w:p w14:paraId="7ACE0F60" w14:textId="77777777" w:rsidR="002F5878" w:rsidRPr="00511225" w:rsidRDefault="002F5878" w:rsidP="002F5878">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2F5878" w:rsidRPr="00511225" w14:paraId="0575640C" w14:textId="77777777" w:rsidTr="00E87335">
        <w:tc>
          <w:tcPr>
            <w:tcW w:w="396" w:type="dxa"/>
            <w:vAlign w:val="center"/>
          </w:tcPr>
          <w:p w14:paraId="44073E33" w14:textId="77777777" w:rsidR="002F5878" w:rsidRPr="00511225" w:rsidRDefault="002F5878" w:rsidP="002F5878">
            <w:pPr>
              <w:pStyle w:val="TAC"/>
              <w:ind w:left="284" w:hanging="284"/>
              <w:rPr>
                <w:lang w:eastAsia="zh-CN"/>
              </w:rPr>
            </w:pPr>
            <w:r w:rsidRPr="00511225">
              <w:rPr>
                <w:lang w:eastAsia="zh-CN"/>
              </w:rPr>
              <w:t>1</w:t>
            </w:r>
          </w:p>
        </w:tc>
        <w:tc>
          <w:tcPr>
            <w:tcW w:w="666" w:type="dxa"/>
            <w:vAlign w:val="center"/>
          </w:tcPr>
          <w:p w14:paraId="64EA0C3B" w14:textId="77777777" w:rsidR="002F5878" w:rsidRPr="00511225" w:rsidRDefault="002F5878" w:rsidP="002F5878">
            <w:pPr>
              <w:pStyle w:val="TAC"/>
              <w:ind w:left="284" w:hanging="284"/>
              <w:rPr>
                <w:lang w:eastAsia="zh-CN"/>
              </w:rPr>
            </w:pPr>
            <w:r w:rsidRPr="00511225">
              <w:rPr>
                <w:lang w:eastAsia="zh-CN"/>
              </w:rPr>
              <w:t>n5</w:t>
            </w:r>
          </w:p>
        </w:tc>
        <w:tc>
          <w:tcPr>
            <w:tcW w:w="816" w:type="dxa"/>
            <w:vAlign w:val="center"/>
          </w:tcPr>
          <w:p w14:paraId="01E42E3F" w14:textId="77777777" w:rsidR="002F5878" w:rsidRPr="00511225" w:rsidRDefault="002F5878" w:rsidP="002F5878">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29CECF33" w14:textId="77777777" w:rsidR="002F5878" w:rsidRPr="00511225" w:rsidRDefault="002F5878" w:rsidP="002F5878">
            <w:pPr>
              <w:pStyle w:val="TAH"/>
              <w:ind w:left="284" w:hanging="284"/>
              <w:rPr>
                <w:b w:val="0"/>
                <w:lang w:eastAsia="zh-CN"/>
              </w:rPr>
            </w:pPr>
            <w:r w:rsidRPr="00511225">
              <w:rPr>
                <w:b w:val="0"/>
              </w:rPr>
              <w:t>n77</w:t>
            </w:r>
          </w:p>
        </w:tc>
        <w:tc>
          <w:tcPr>
            <w:tcW w:w="846" w:type="dxa"/>
            <w:vAlign w:val="center"/>
          </w:tcPr>
          <w:p w14:paraId="7DEFA6BA" w14:textId="77777777" w:rsidR="002F5878" w:rsidRPr="00511225" w:rsidRDefault="002F5878" w:rsidP="002F5878">
            <w:pPr>
              <w:pStyle w:val="TAH"/>
              <w:rPr>
                <w:b w:val="0"/>
              </w:rPr>
            </w:pPr>
            <w:r>
              <w:rPr>
                <w:b w:val="0"/>
              </w:rPr>
              <w:t>4025</w:t>
            </w:r>
          </w:p>
        </w:tc>
        <w:tc>
          <w:tcPr>
            <w:tcW w:w="816" w:type="dxa"/>
            <w:vAlign w:val="center"/>
          </w:tcPr>
          <w:p w14:paraId="6DDC1E2F" w14:textId="77777777" w:rsidR="002F5878" w:rsidRPr="00511225" w:rsidRDefault="002F5878" w:rsidP="002F5878">
            <w:pPr>
              <w:pStyle w:val="TAH"/>
              <w:rPr>
                <w:b w:val="0"/>
              </w:rPr>
            </w:pPr>
            <w:r>
              <w:rPr>
                <w:b w:val="0"/>
                <w:lang w:eastAsia="zh-CN"/>
              </w:rPr>
              <w:t>n30</w:t>
            </w:r>
          </w:p>
        </w:tc>
        <w:tc>
          <w:tcPr>
            <w:tcW w:w="1066" w:type="dxa"/>
            <w:vAlign w:val="center"/>
          </w:tcPr>
          <w:p w14:paraId="307EF194" w14:textId="77777777" w:rsidR="002F5878" w:rsidRPr="00511225" w:rsidRDefault="002F5878" w:rsidP="002F5878">
            <w:pPr>
              <w:pStyle w:val="TAH"/>
              <w:rPr>
                <w:b w:val="0"/>
              </w:rPr>
            </w:pPr>
            <w:r w:rsidRPr="00511225">
              <w:rPr>
                <w:b w:val="0"/>
              </w:rPr>
              <w:t xml:space="preserve">DL </w:t>
            </w:r>
            <w:r>
              <w:rPr>
                <w:b w:val="0"/>
              </w:rPr>
              <w:t>2355</w:t>
            </w:r>
          </w:p>
        </w:tc>
        <w:tc>
          <w:tcPr>
            <w:tcW w:w="986" w:type="dxa"/>
            <w:vAlign w:val="center"/>
          </w:tcPr>
          <w:p w14:paraId="11068207" w14:textId="77777777" w:rsidR="002F5878" w:rsidRPr="00511225" w:rsidRDefault="002F5878" w:rsidP="002F5878">
            <w:pPr>
              <w:pStyle w:val="TAH"/>
              <w:ind w:left="284" w:hanging="284"/>
              <w:rPr>
                <w:b w:val="0"/>
                <w:lang w:eastAsia="zh-CN"/>
              </w:rPr>
            </w:pPr>
            <w:r w:rsidRPr="00511225">
              <w:rPr>
                <w:b w:val="0"/>
                <w:lang w:eastAsia="zh-CN"/>
              </w:rPr>
              <w:t>5MHz</w:t>
            </w:r>
          </w:p>
        </w:tc>
        <w:tc>
          <w:tcPr>
            <w:tcW w:w="1056" w:type="dxa"/>
            <w:vAlign w:val="center"/>
          </w:tcPr>
          <w:p w14:paraId="41B6F00E" w14:textId="77777777" w:rsidR="002F5878" w:rsidRPr="00511225" w:rsidRDefault="002F5878" w:rsidP="002F5878">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222414B1" w14:textId="77777777" w:rsidR="002F5878" w:rsidRPr="00511225" w:rsidRDefault="002F5878" w:rsidP="002F5878">
            <w:pPr>
              <w:pStyle w:val="TAH"/>
              <w:rPr>
                <w:b w:val="0"/>
              </w:rPr>
            </w:pPr>
            <w:r>
              <w:rPr>
                <w:b w:val="0"/>
              </w:rPr>
              <w:t>5</w:t>
            </w:r>
            <w:r w:rsidRPr="00511225">
              <w:rPr>
                <w:b w:val="0"/>
              </w:rPr>
              <w:t>Mhz</w:t>
            </w:r>
          </w:p>
        </w:tc>
        <w:tc>
          <w:tcPr>
            <w:tcW w:w="746" w:type="dxa"/>
            <w:vAlign w:val="center"/>
          </w:tcPr>
          <w:p w14:paraId="5D3A8857" w14:textId="77777777" w:rsidR="002F5878" w:rsidRPr="00511225" w:rsidRDefault="002F5878" w:rsidP="002F5878">
            <w:pPr>
              <w:pStyle w:val="TAH"/>
              <w:rPr>
                <w:b w:val="0"/>
              </w:rPr>
            </w:pPr>
            <w:r w:rsidRPr="00511225">
              <w:rPr>
                <w:b w:val="0"/>
              </w:rPr>
              <w:t>CP-OFDM QPSK</w:t>
            </w:r>
          </w:p>
        </w:tc>
        <w:tc>
          <w:tcPr>
            <w:tcW w:w="1988" w:type="dxa"/>
            <w:gridSpan w:val="3"/>
          </w:tcPr>
          <w:p w14:paraId="298D5ABB" w14:textId="77777777" w:rsidR="002F5878" w:rsidRPr="00511225" w:rsidRDefault="002F5878" w:rsidP="002F5878">
            <w:pPr>
              <w:pStyle w:val="TAH"/>
              <w:rPr>
                <w:b w:val="0"/>
              </w:rPr>
            </w:pPr>
            <w:r w:rsidRPr="00511225">
              <w:rPr>
                <w:b w:val="0"/>
              </w:rPr>
              <w:t>Full RB</w:t>
            </w:r>
          </w:p>
        </w:tc>
        <w:tc>
          <w:tcPr>
            <w:tcW w:w="746" w:type="dxa"/>
          </w:tcPr>
          <w:p w14:paraId="2EDE8BB4" w14:textId="77777777" w:rsidR="002F5878" w:rsidRPr="00511225" w:rsidRDefault="002F5878" w:rsidP="002F5878">
            <w:pPr>
              <w:pStyle w:val="TAH"/>
              <w:rPr>
                <w:b w:val="0"/>
              </w:rPr>
            </w:pPr>
            <w:r w:rsidRPr="00511225">
              <w:rPr>
                <w:b w:val="0"/>
              </w:rPr>
              <w:t>CP-OFDM QPSK</w:t>
            </w:r>
          </w:p>
        </w:tc>
        <w:tc>
          <w:tcPr>
            <w:tcW w:w="1616" w:type="dxa"/>
          </w:tcPr>
          <w:p w14:paraId="2AA25514" w14:textId="77777777" w:rsidR="002F5878" w:rsidRPr="00511225" w:rsidRDefault="002F5878" w:rsidP="002F5878">
            <w:pPr>
              <w:pStyle w:val="TAH"/>
              <w:ind w:left="284" w:hanging="284"/>
              <w:rPr>
                <w:b w:val="0"/>
                <w:lang w:eastAsia="zh-CN"/>
              </w:rPr>
            </w:pPr>
            <w:r w:rsidRPr="00511225">
              <w:rPr>
                <w:b w:val="0"/>
                <w:lang w:eastAsia="zh-CN"/>
              </w:rPr>
              <w:t>REFSENS_CA_3</w:t>
            </w:r>
          </w:p>
        </w:tc>
        <w:tc>
          <w:tcPr>
            <w:tcW w:w="1616" w:type="dxa"/>
          </w:tcPr>
          <w:p w14:paraId="30A6AE31" w14:textId="77777777" w:rsidR="002F5878" w:rsidRPr="00511225" w:rsidRDefault="002F5878" w:rsidP="002F5878">
            <w:pPr>
              <w:pStyle w:val="TAH"/>
              <w:ind w:left="284" w:hanging="284"/>
              <w:rPr>
                <w:b w:val="0"/>
                <w:lang w:eastAsia="zh-CN"/>
              </w:rPr>
            </w:pPr>
            <w:r w:rsidRPr="00511225">
              <w:rPr>
                <w:b w:val="0"/>
                <w:lang w:eastAsia="zh-CN"/>
              </w:rPr>
              <w:t>REFSENS_CA_3</w:t>
            </w:r>
          </w:p>
        </w:tc>
      </w:tr>
      <w:tr w:rsidR="002F5878" w:rsidRPr="00511225" w14:paraId="26AF25E4" w14:textId="77777777" w:rsidTr="00E87335">
        <w:tc>
          <w:tcPr>
            <w:tcW w:w="15302" w:type="dxa"/>
            <w:gridSpan w:val="17"/>
            <w:vAlign w:val="center"/>
          </w:tcPr>
          <w:p w14:paraId="038BD676" w14:textId="77777777" w:rsidR="002F5878" w:rsidRPr="00511225" w:rsidRDefault="002F5878" w:rsidP="002F5878">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2F5878" w:rsidRPr="00511225" w14:paraId="5CCA3CC2" w14:textId="77777777" w:rsidTr="00E87335">
        <w:tc>
          <w:tcPr>
            <w:tcW w:w="396" w:type="dxa"/>
            <w:vAlign w:val="center"/>
          </w:tcPr>
          <w:p w14:paraId="284D5812" w14:textId="77777777" w:rsidR="002F5878" w:rsidRPr="00511225" w:rsidRDefault="002F5878" w:rsidP="002F5878">
            <w:pPr>
              <w:pStyle w:val="TAC"/>
              <w:ind w:left="284" w:hanging="284"/>
              <w:rPr>
                <w:lang w:eastAsia="zh-CN"/>
              </w:rPr>
            </w:pPr>
            <w:r>
              <w:rPr>
                <w:lang w:eastAsia="zh-CN"/>
              </w:rPr>
              <w:t>1</w:t>
            </w:r>
          </w:p>
        </w:tc>
        <w:tc>
          <w:tcPr>
            <w:tcW w:w="666" w:type="dxa"/>
            <w:vAlign w:val="center"/>
          </w:tcPr>
          <w:p w14:paraId="3A3885E1" w14:textId="77777777" w:rsidR="002F5878" w:rsidRPr="00511225" w:rsidRDefault="002F5878" w:rsidP="002F5878">
            <w:pPr>
              <w:pStyle w:val="TAC"/>
              <w:ind w:left="284" w:hanging="284"/>
            </w:pPr>
            <w:r>
              <w:rPr>
                <w:b/>
                <w:lang w:eastAsia="zh-CN"/>
              </w:rPr>
              <w:t>n30</w:t>
            </w:r>
          </w:p>
        </w:tc>
        <w:tc>
          <w:tcPr>
            <w:tcW w:w="816" w:type="dxa"/>
            <w:vAlign w:val="center"/>
          </w:tcPr>
          <w:p w14:paraId="2574CC53" w14:textId="77777777" w:rsidR="002F5878" w:rsidRPr="00511225" w:rsidRDefault="002F5878" w:rsidP="002F5878">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0CCF5FDA" w14:textId="77777777" w:rsidR="002F5878" w:rsidRPr="00511225" w:rsidRDefault="002F5878" w:rsidP="002F5878">
            <w:pPr>
              <w:pStyle w:val="TAH"/>
              <w:ind w:left="284" w:hanging="284"/>
              <w:rPr>
                <w:b w:val="0"/>
              </w:rPr>
            </w:pPr>
            <w:r w:rsidRPr="00511225">
              <w:rPr>
                <w:b w:val="0"/>
              </w:rPr>
              <w:t>n77</w:t>
            </w:r>
          </w:p>
        </w:tc>
        <w:tc>
          <w:tcPr>
            <w:tcW w:w="846" w:type="dxa"/>
            <w:vAlign w:val="center"/>
          </w:tcPr>
          <w:p w14:paraId="0A9CDD8E" w14:textId="77777777" w:rsidR="002F5878" w:rsidRPr="00511225" w:rsidRDefault="002F5878" w:rsidP="002F5878">
            <w:pPr>
              <w:pStyle w:val="TAH"/>
              <w:rPr>
                <w:b w:val="0"/>
              </w:rPr>
            </w:pPr>
            <w:r>
              <w:rPr>
                <w:b w:val="0"/>
              </w:rPr>
              <w:t>3740</w:t>
            </w:r>
          </w:p>
        </w:tc>
        <w:tc>
          <w:tcPr>
            <w:tcW w:w="816" w:type="dxa"/>
            <w:vAlign w:val="center"/>
          </w:tcPr>
          <w:p w14:paraId="3EEC3C45" w14:textId="77777777" w:rsidR="002F5878" w:rsidRPr="00511225" w:rsidRDefault="002F5878" w:rsidP="002F5878">
            <w:pPr>
              <w:pStyle w:val="TAH"/>
              <w:ind w:left="284" w:hanging="284"/>
              <w:rPr>
                <w:b w:val="0"/>
              </w:rPr>
            </w:pPr>
            <w:r>
              <w:rPr>
                <w:b w:val="0"/>
                <w:lang w:eastAsia="zh-CN"/>
              </w:rPr>
              <w:t>n30</w:t>
            </w:r>
          </w:p>
        </w:tc>
        <w:tc>
          <w:tcPr>
            <w:tcW w:w="1066" w:type="dxa"/>
            <w:vAlign w:val="center"/>
          </w:tcPr>
          <w:p w14:paraId="07D0F8F0" w14:textId="77777777" w:rsidR="002F5878" w:rsidRPr="00511225" w:rsidRDefault="002F5878" w:rsidP="002F5878">
            <w:pPr>
              <w:pStyle w:val="TAH"/>
              <w:rPr>
                <w:b w:val="0"/>
              </w:rPr>
            </w:pPr>
            <w:r w:rsidRPr="00511225">
              <w:rPr>
                <w:b w:val="0"/>
              </w:rPr>
              <w:t xml:space="preserve">DL </w:t>
            </w:r>
            <w:r>
              <w:rPr>
                <w:b w:val="0"/>
              </w:rPr>
              <w:t>880</w:t>
            </w:r>
          </w:p>
        </w:tc>
        <w:tc>
          <w:tcPr>
            <w:tcW w:w="986" w:type="dxa"/>
            <w:vAlign w:val="center"/>
          </w:tcPr>
          <w:p w14:paraId="76EAC8CE" w14:textId="77777777" w:rsidR="002F5878" w:rsidRPr="00511225" w:rsidRDefault="002F5878" w:rsidP="002F5878">
            <w:pPr>
              <w:pStyle w:val="TAH"/>
              <w:ind w:left="284" w:hanging="284"/>
              <w:rPr>
                <w:b w:val="0"/>
              </w:rPr>
            </w:pPr>
            <w:r w:rsidRPr="00511225">
              <w:rPr>
                <w:b w:val="0"/>
                <w:lang w:eastAsia="zh-CN"/>
              </w:rPr>
              <w:t>5MHz</w:t>
            </w:r>
          </w:p>
        </w:tc>
        <w:tc>
          <w:tcPr>
            <w:tcW w:w="1056" w:type="dxa"/>
            <w:vAlign w:val="center"/>
          </w:tcPr>
          <w:p w14:paraId="28267AD4" w14:textId="77777777" w:rsidR="002F5878" w:rsidRPr="00511225" w:rsidRDefault="002F5878" w:rsidP="002F5878">
            <w:pPr>
              <w:pStyle w:val="TAH"/>
              <w:ind w:left="284" w:hanging="284"/>
              <w:rPr>
                <w:b w:val="0"/>
              </w:rPr>
            </w:pPr>
            <w:r>
              <w:rPr>
                <w:b w:val="0"/>
                <w:lang w:eastAsia="zh-CN"/>
              </w:rPr>
              <w:t>10</w:t>
            </w:r>
            <w:r w:rsidRPr="00511225">
              <w:rPr>
                <w:b w:val="0"/>
                <w:lang w:eastAsia="zh-CN"/>
              </w:rPr>
              <w:t>Mhz</w:t>
            </w:r>
          </w:p>
        </w:tc>
        <w:tc>
          <w:tcPr>
            <w:tcW w:w="1226" w:type="dxa"/>
            <w:vAlign w:val="center"/>
          </w:tcPr>
          <w:p w14:paraId="6742D162" w14:textId="77777777" w:rsidR="002F5878" w:rsidRPr="00511225" w:rsidRDefault="002F5878" w:rsidP="002F5878">
            <w:pPr>
              <w:pStyle w:val="TAH"/>
              <w:ind w:left="284" w:hanging="284"/>
              <w:rPr>
                <w:b w:val="0"/>
              </w:rPr>
            </w:pPr>
            <w:r>
              <w:rPr>
                <w:b w:val="0"/>
              </w:rPr>
              <w:t>5</w:t>
            </w:r>
            <w:r w:rsidRPr="00511225">
              <w:rPr>
                <w:b w:val="0"/>
              </w:rPr>
              <w:t>Mhz</w:t>
            </w:r>
          </w:p>
        </w:tc>
        <w:tc>
          <w:tcPr>
            <w:tcW w:w="746" w:type="dxa"/>
            <w:vAlign w:val="center"/>
          </w:tcPr>
          <w:p w14:paraId="0967898D" w14:textId="77777777" w:rsidR="002F5878" w:rsidRPr="00511225" w:rsidRDefault="002F5878" w:rsidP="002F5878">
            <w:pPr>
              <w:pStyle w:val="TAH"/>
              <w:rPr>
                <w:b w:val="0"/>
              </w:rPr>
            </w:pPr>
            <w:r w:rsidRPr="00511225">
              <w:rPr>
                <w:b w:val="0"/>
              </w:rPr>
              <w:t>CP-OFDM QPSK</w:t>
            </w:r>
          </w:p>
        </w:tc>
        <w:tc>
          <w:tcPr>
            <w:tcW w:w="1988" w:type="dxa"/>
            <w:gridSpan w:val="3"/>
          </w:tcPr>
          <w:p w14:paraId="64149DBE" w14:textId="77777777" w:rsidR="002F5878" w:rsidRPr="00511225" w:rsidRDefault="002F5878" w:rsidP="002F5878">
            <w:pPr>
              <w:pStyle w:val="TAH"/>
              <w:ind w:left="284" w:hanging="284"/>
              <w:rPr>
                <w:b w:val="0"/>
              </w:rPr>
            </w:pPr>
            <w:r w:rsidRPr="00511225">
              <w:rPr>
                <w:b w:val="0"/>
              </w:rPr>
              <w:t>Full RB</w:t>
            </w:r>
          </w:p>
        </w:tc>
        <w:tc>
          <w:tcPr>
            <w:tcW w:w="746" w:type="dxa"/>
          </w:tcPr>
          <w:p w14:paraId="05F472B8" w14:textId="77777777" w:rsidR="002F5878" w:rsidRPr="00511225" w:rsidRDefault="002F5878" w:rsidP="002F5878">
            <w:pPr>
              <w:pStyle w:val="TAH"/>
              <w:rPr>
                <w:b w:val="0"/>
              </w:rPr>
            </w:pPr>
            <w:r w:rsidRPr="00511225">
              <w:rPr>
                <w:b w:val="0"/>
              </w:rPr>
              <w:t>CP-OFDM QPSK</w:t>
            </w:r>
          </w:p>
        </w:tc>
        <w:tc>
          <w:tcPr>
            <w:tcW w:w="1616" w:type="dxa"/>
          </w:tcPr>
          <w:p w14:paraId="0DE1B784" w14:textId="77777777" w:rsidR="002F5878" w:rsidRPr="00511225" w:rsidRDefault="002F5878" w:rsidP="002F5878">
            <w:pPr>
              <w:pStyle w:val="TAH"/>
              <w:ind w:left="284" w:hanging="284"/>
              <w:rPr>
                <w:b w:val="0"/>
              </w:rPr>
            </w:pPr>
            <w:r w:rsidRPr="00511225">
              <w:rPr>
                <w:b w:val="0"/>
                <w:lang w:eastAsia="zh-CN"/>
              </w:rPr>
              <w:t>REFSENS_CA_3</w:t>
            </w:r>
          </w:p>
        </w:tc>
        <w:tc>
          <w:tcPr>
            <w:tcW w:w="1616" w:type="dxa"/>
          </w:tcPr>
          <w:p w14:paraId="2749FF0C" w14:textId="77777777" w:rsidR="002F5878" w:rsidRPr="00511225" w:rsidRDefault="002F5878" w:rsidP="002F5878">
            <w:pPr>
              <w:pStyle w:val="TAH"/>
              <w:ind w:left="284" w:hanging="284"/>
              <w:rPr>
                <w:b w:val="0"/>
              </w:rPr>
            </w:pPr>
            <w:r w:rsidRPr="00511225">
              <w:rPr>
                <w:b w:val="0"/>
                <w:lang w:eastAsia="zh-CN"/>
              </w:rPr>
              <w:t>REFSENS_CA_3</w:t>
            </w:r>
          </w:p>
        </w:tc>
      </w:tr>
      <w:tr w:rsidR="002F5878" w:rsidRPr="00511225" w14:paraId="23170312" w14:textId="77777777" w:rsidTr="00E87335">
        <w:tc>
          <w:tcPr>
            <w:tcW w:w="15302" w:type="dxa"/>
            <w:gridSpan w:val="17"/>
          </w:tcPr>
          <w:p w14:paraId="5589D0AB" w14:textId="77777777" w:rsidR="002F5878" w:rsidRPr="00511225" w:rsidRDefault="002F5878" w:rsidP="002F5878">
            <w:pPr>
              <w:pStyle w:val="TAH"/>
            </w:pPr>
            <w:r w:rsidRPr="00511225">
              <w:t>Default Test Settings for a DL_n5A-n48A-n66A_UL_n5A-n66A Configuration (Inter-band)</w:t>
            </w:r>
          </w:p>
        </w:tc>
      </w:tr>
      <w:tr w:rsidR="002F5878" w:rsidRPr="00511225" w14:paraId="4F930508" w14:textId="77777777" w:rsidTr="00E87335">
        <w:tc>
          <w:tcPr>
            <w:tcW w:w="396" w:type="dxa"/>
            <w:vAlign w:val="center"/>
          </w:tcPr>
          <w:p w14:paraId="44DD7FF0" w14:textId="77777777" w:rsidR="002F5878" w:rsidRPr="00511225" w:rsidRDefault="002F5878" w:rsidP="002F5878">
            <w:pPr>
              <w:pStyle w:val="TAC"/>
            </w:pPr>
            <w:r w:rsidRPr="00511225">
              <w:rPr>
                <w:lang w:eastAsia="zh-CN"/>
              </w:rPr>
              <w:t>1</w:t>
            </w:r>
          </w:p>
        </w:tc>
        <w:tc>
          <w:tcPr>
            <w:tcW w:w="666" w:type="dxa"/>
            <w:vAlign w:val="center"/>
          </w:tcPr>
          <w:p w14:paraId="0081EF16" w14:textId="77777777" w:rsidR="002F5878" w:rsidRPr="00511225" w:rsidRDefault="002F5878" w:rsidP="002F5878">
            <w:pPr>
              <w:pStyle w:val="TAH"/>
              <w:rPr>
                <w:lang w:eastAsia="zh-CN"/>
              </w:rPr>
            </w:pPr>
            <w:r w:rsidRPr="00511225">
              <w:rPr>
                <w:b w:val="0"/>
                <w:lang w:eastAsia="zh-CN"/>
              </w:rPr>
              <w:t>n5</w:t>
            </w:r>
          </w:p>
        </w:tc>
        <w:tc>
          <w:tcPr>
            <w:tcW w:w="816" w:type="dxa"/>
            <w:vAlign w:val="center"/>
          </w:tcPr>
          <w:p w14:paraId="13BDCAC1" w14:textId="77777777" w:rsidR="002F5878" w:rsidRPr="00511225" w:rsidRDefault="002F5878" w:rsidP="002F5878">
            <w:pPr>
              <w:pStyle w:val="TAH"/>
              <w:rPr>
                <w:lang w:eastAsia="zh-CN"/>
              </w:rPr>
            </w:pPr>
            <w:r w:rsidRPr="00511225">
              <w:rPr>
                <w:b w:val="0"/>
                <w:lang w:eastAsia="zh-CN"/>
              </w:rPr>
              <w:t>UL 829/ DL 874</w:t>
            </w:r>
          </w:p>
        </w:tc>
        <w:tc>
          <w:tcPr>
            <w:tcW w:w="716" w:type="dxa"/>
            <w:vAlign w:val="center"/>
          </w:tcPr>
          <w:p w14:paraId="73180496" w14:textId="77777777" w:rsidR="002F5878" w:rsidRPr="00511225" w:rsidRDefault="002F5878" w:rsidP="002F5878">
            <w:pPr>
              <w:pStyle w:val="TAH"/>
              <w:rPr>
                <w:lang w:eastAsia="zh-CN"/>
              </w:rPr>
            </w:pPr>
            <w:r w:rsidRPr="00511225">
              <w:rPr>
                <w:b w:val="0"/>
                <w:lang w:eastAsia="zh-CN"/>
              </w:rPr>
              <w:t>n66</w:t>
            </w:r>
          </w:p>
        </w:tc>
        <w:tc>
          <w:tcPr>
            <w:tcW w:w="846" w:type="dxa"/>
            <w:vAlign w:val="center"/>
          </w:tcPr>
          <w:p w14:paraId="7B74D5DA" w14:textId="77777777" w:rsidR="002F5878" w:rsidRPr="00511225" w:rsidRDefault="002F5878" w:rsidP="002F5878">
            <w:pPr>
              <w:pStyle w:val="TAH"/>
              <w:rPr>
                <w:lang w:eastAsia="zh-CN"/>
              </w:rPr>
            </w:pPr>
            <w:r w:rsidRPr="00511225">
              <w:rPr>
                <w:b w:val="0"/>
                <w:lang w:eastAsia="zh-CN"/>
              </w:rPr>
              <w:t>UL 1760/ DL 2160</w:t>
            </w:r>
          </w:p>
        </w:tc>
        <w:tc>
          <w:tcPr>
            <w:tcW w:w="816" w:type="dxa"/>
            <w:vAlign w:val="center"/>
          </w:tcPr>
          <w:p w14:paraId="4C3D0F3F" w14:textId="77777777" w:rsidR="002F5878" w:rsidRPr="00511225" w:rsidRDefault="002F5878" w:rsidP="002F5878">
            <w:pPr>
              <w:pStyle w:val="TAH"/>
              <w:rPr>
                <w:lang w:eastAsia="zh-CN"/>
              </w:rPr>
            </w:pPr>
            <w:r w:rsidRPr="00511225">
              <w:rPr>
                <w:b w:val="0"/>
                <w:lang w:eastAsia="zh-CN"/>
              </w:rPr>
              <w:t>n48</w:t>
            </w:r>
          </w:p>
        </w:tc>
        <w:tc>
          <w:tcPr>
            <w:tcW w:w="1066" w:type="dxa"/>
            <w:vAlign w:val="center"/>
          </w:tcPr>
          <w:p w14:paraId="5D7EB1E3" w14:textId="77777777" w:rsidR="002F5878" w:rsidRPr="00511225" w:rsidRDefault="002F5878" w:rsidP="002F5878">
            <w:pPr>
              <w:pStyle w:val="TAH"/>
              <w:rPr>
                <w:lang w:eastAsia="zh-CN"/>
              </w:rPr>
            </w:pPr>
            <w:r w:rsidRPr="00511225">
              <w:rPr>
                <w:b w:val="0"/>
                <w:lang w:eastAsia="zh-CN"/>
              </w:rPr>
              <w:t>DL 3622</w:t>
            </w:r>
          </w:p>
        </w:tc>
        <w:tc>
          <w:tcPr>
            <w:tcW w:w="986" w:type="dxa"/>
            <w:vAlign w:val="center"/>
          </w:tcPr>
          <w:p w14:paraId="607B2EAD" w14:textId="77777777" w:rsidR="002F5878" w:rsidRPr="00511225" w:rsidRDefault="002F5878" w:rsidP="002F5878">
            <w:pPr>
              <w:pStyle w:val="TAH"/>
            </w:pPr>
            <w:r w:rsidRPr="00511225">
              <w:rPr>
                <w:b w:val="0"/>
              </w:rPr>
              <w:t>5MHz</w:t>
            </w:r>
          </w:p>
        </w:tc>
        <w:tc>
          <w:tcPr>
            <w:tcW w:w="1056" w:type="dxa"/>
            <w:vAlign w:val="center"/>
          </w:tcPr>
          <w:p w14:paraId="70BA7B2F" w14:textId="77777777" w:rsidR="002F5878" w:rsidRPr="00511225" w:rsidRDefault="002F5878" w:rsidP="002F5878">
            <w:pPr>
              <w:pStyle w:val="TAH"/>
            </w:pPr>
            <w:r w:rsidRPr="00511225">
              <w:rPr>
                <w:b w:val="0"/>
              </w:rPr>
              <w:t>5Mhz</w:t>
            </w:r>
          </w:p>
        </w:tc>
        <w:tc>
          <w:tcPr>
            <w:tcW w:w="1226" w:type="dxa"/>
            <w:vAlign w:val="center"/>
          </w:tcPr>
          <w:p w14:paraId="3D14C032" w14:textId="77777777" w:rsidR="002F5878" w:rsidRPr="00511225" w:rsidRDefault="002F5878" w:rsidP="002F5878">
            <w:pPr>
              <w:pStyle w:val="TAH"/>
            </w:pPr>
            <w:r w:rsidRPr="00511225">
              <w:rPr>
                <w:b w:val="0"/>
              </w:rPr>
              <w:t>10Mhz</w:t>
            </w:r>
          </w:p>
        </w:tc>
        <w:tc>
          <w:tcPr>
            <w:tcW w:w="746" w:type="dxa"/>
            <w:vAlign w:val="center"/>
          </w:tcPr>
          <w:p w14:paraId="601E1D65" w14:textId="77777777" w:rsidR="002F5878" w:rsidRPr="00511225" w:rsidRDefault="002F5878" w:rsidP="002F5878">
            <w:pPr>
              <w:pStyle w:val="TAH"/>
            </w:pPr>
            <w:r w:rsidRPr="00511225">
              <w:rPr>
                <w:b w:val="0"/>
              </w:rPr>
              <w:t>CP-OFDM QPSK</w:t>
            </w:r>
          </w:p>
        </w:tc>
        <w:tc>
          <w:tcPr>
            <w:tcW w:w="1988" w:type="dxa"/>
            <w:gridSpan w:val="3"/>
          </w:tcPr>
          <w:p w14:paraId="7E5AA6B8" w14:textId="77777777" w:rsidR="002F5878" w:rsidRPr="00511225" w:rsidRDefault="002F5878" w:rsidP="002F5878">
            <w:pPr>
              <w:pStyle w:val="TAH"/>
            </w:pPr>
            <w:r w:rsidRPr="00511225">
              <w:rPr>
                <w:b w:val="0"/>
              </w:rPr>
              <w:t>Full RB</w:t>
            </w:r>
          </w:p>
        </w:tc>
        <w:tc>
          <w:tcPr>
            <w:tcW w:w="746" w:type="dxa"/>
          </w:tcPr>
          <w:p w14:paraId="76BAEAC9" w14:textId="77777777" w:rsidR="002F5878" w:rsidRPr="00511225" w:rsidRDefault="002F5878" w:rsidP="002F5878">
            <w:pPr>
              <w:pStyle w:val="TAH"/>
            </w:pPr>
            <w:r w:rsidRPr="00511225">
              <w:rPr>
                <w:b w:val="0"/>
              </w:rPr>
              <w:t>DFT-s-OFDM QPSK</w:t>
            </w:r>
          </w:p>
        </w:tc>
        <w:tc>
          <w:tcPr>
            <w:tcW w:w="1616" w:type="dxa"/>
          </w:tcPr>
          <w:p w14:paraId="7BCE0A4A" w14:textId="77777777" w:rsidR="002F5878" w:rsidRPr="00511225" w:rsidRDefault="002F5878" w:rsidP="002F5878">
            <w:pPr>
              <w:pStyle w:val="TAH"/>
            </w:pPr>
            <w:r w:rsidRPr="00511225">
              <w:rPr>
                <w:b w:val="0"/>
              </w:rPr>
              <w:t>REFSENS_CA_3</w:t>
            </w:r>
          </w:p>
        </w:tc>
        <w:tc>
          <w:tcPr>
            <w:tcW w:w="1616" w:type="dxa"/>
          </w:tcPr>
          <w:p w14:paraId="2A6DC107" w14:textId="77777777" w:rsidR="002F5878" w:rsidRPr="00511225" w:rsidRDefault="002F5878" w:rsidP="002F5878">
            <w:pPr>
              <w:pStyle w:val="TAH"/>
            </w:pPr>
            <w:r w:rsidRPr="00511225">
              <w:rPr>
                <w:b w:val="0"/>
              </w:rPr>
              <w:t>REFSENS_CA_3</w:t>
            </w:r>
          </w:p>
        </w:tc>
      </w:tr>
      <w:tr w:rsidR="002F5878" w:rsidRPr="00511225" w14:paraId="43ECA86A" w14:textId="77777777" w:rsidTr="00E87335">
        <w:tc>
          <w:tcPr>
            <w:tcW w:w="15302" w:type="dxa"/>
            <w:gridSpan w:val="17"/>
          </w:tcPr>
          <w:p w14:paraId="5634D56D" w14:textId="77777777" w:rsidR="002F5878" w:rsidRPr="00511225" w:rsidRDefault="002F5878" w:rsidP="002F5878">
            <w:pPr>
              <w:pStyle w:val="TAH"/>
            </w:pPr>
            <w:r w:rsidRPr="00511225">
              <w:t>Default Test Settings for a DL_n5A-n66A-n77A_UL_n5A-n66A Configuration (Inter-band)</w:t>
            </w:r>
          </w:p>
        </w:tc>
      </w:tr>
      <w:tr w:rsidR="002F5878" w:rsidRPr="00511225" w14:paraId="0F1B0BA1" w14:textId="77777777" w:rsidTr="00E87335">
        <w:tc>
          <w:tcPr>
            <w:tcW w:w="396" w:type="dxa"/>
            <w:vAlign w:val="center"/>
          </w:tcPr>
          <w:p w14:paraId="6905C0F9" w14:textId="77777777" w:rsidR="002F5878" w:rsidRPr="00511225" w:rsidRDefault="002F5878" w:rsidP="002F5878">
            <w:pPr>
              <w:pStyle w:val="TAC"/>
            </w:pPr>
            <w:r w:rsidRPr="00511225">
              <w:rPr>
                <w:lang w:eastAsia="zh-CN"/>
              </w:rPr>
              <w:t>1</w:t>
            </w:r>
            <w:r w:rsidRPr="00511225">
              <w:rPr>
                <w:vertAlign w:val="superscript"/>
                <w:lang w:eastAsia="zh-CN"/>
              </w:rPr>
              <w:t>4</w:t>
            </w:r>
          </w:p>
        </w:tc>
        <w:tc>
          <w:tcPr>
            <w:tcW w:w="666" w:type="dxa"/>
            <w:vAlign w:val="center"/>
          </w:tcPr>
          <w:p w14:paraId="1CC901D3" w14:textId="77777777" w:rsidR="002F5878" w:rsidRPr="00511225" w:rsidRDefault="002F5878" w:rsidP="002F5878">
            <w:pPr>
              <w:pStyle w:val="TAH"/>
              <w:rPr>
                <w:lang w:eastAsia="zh-CN"/>
              </w:rPr>
            </w:pPr>
            <w:r w:rsidRPr="00511225">
              <w:rPr>
                <w:b w:val="0"/>
                <w:lang w:eastAsia="zh-CN"/>
              </w:rPr>
              <w:t>n5</w:t>
            </w:r>
          </w:p>
        </w:tc>
        <w:tc>
          <w:tcPr>
            <w:tcW w:w="816" w:type="dxa"/>
            <w:vAlign w:val="center"/>
          </w:tcPr>
          <w:p w14:paraId="6657CEAC" w14:textId="77777777" w:rsidR="002F5878" w:rsidRPr="00511225" w:rsidRDefault="002F5878" w:rsidP="002F5878">
            <w:pPr>
              <w:pStyle w:val="TAH"/>
              <w:rPr>
                <w:lang w:eastAsia="zh-CN"/>
              </w:rPr>
            </w:pPr>
            <w:r w:rsidRPr="00511225">
              <w:rPr>
                <w:b w:val="0"/>
                <w:lang w:eastAsia="zh-CN"/>
              </w:rPr>
              <w:t>UL 845/ DL 890</w:t>
            </w:r>
          </w:p>
        </w:tc>
        <w:tc>
          <w:tcPr>
            <w:tcW w:w="716" w:type="dxa"/>
            <w:vAlign w:val="center"/>
          </w:tcPr>
          <w:p w14:paraId="51A08037" w14:textId="77777777" w:rsidR="002F5878" w:rsidRPr="00511225" w:rsidRDefault="002F5878" w:rsidP="002F5878">
            <w:pPr>
              <w:pStyle w:val="TAH"/>
              <w:rPr>
                <w:lang w:eastAsia="zh-CN"/>
              </w:rPr>
            </w:pPr>
            <w:r w:rsidRPr="00511225">
              <w:rPr>
                <w:b w:val="0"/>
                <w:lang w:eastAsia="zh-CN"/>
              </w:rPr>
              <w:t>n66</w:t>
            </w:r>
          </w:p>
        </w:tc>
        <w:tc>
          <w:tcPr>
            <w:tcW w:w="846" w:type="dxa"/>
            <w:vAlign w:val="center"/>
          </w:tcPr>
          <w:p w14:paraId="15638EC2" w14:textId="77777777" w:rsidR="002F5878" w:rsidRPr="00511225" w:rsidRDefault="002F5878" w:rsidP="002F5878">
            <w:pPr>
              <w:pStyle w:val="TAH"/>
              <w:rPr>
                <w:lang w:eastAsia="zh-CN"/>
              </w:rPr>
            </w:pPr>
            <w:r w:rsidRPr="00511225">
              <w:rPr>
                <w:b w:val="0"/>
                <w:lang w:eastAsia="zh-CN"/>
              </w:rPr>
              <w:t>UL 1775/ DL 2175</w:t>
            </w:r>
          </w:p>
        </w:tc>
        <w:tc>
          <w:tcPr>
            <w:tcW w:w="816" w:type="dxa"/>
            <w:vAlign w:val="center"/>
          </w:tcPr>
          <w:p w14:paraId="2768549C" w14:textId="77777777" w:rsidR="002F5878" w:rsidRPr="00511225" w:rsidRDefault="002F5878" w:rsidP="002F5878">
            <w:pPr>
              <w:pStyle w:val="TAH"/>
              <w:rPr>
                <w:lang w:eastAsia="zh-CN"/>
              </w:rPr>
            </w:pPr>
            <w:r w:rsidRPr="00511225">
              <w:rPr>
                <w:b w:val="0"/>
                <w:lang w:eastAsia="zh-CN"/>
              </w:rPr>
              <w:t>n77</w:t>
            </w:r>
          </w:p>
        </w:tc>
        <w:tc>
          <w:tcPr>
            <w:tcW w:w="1066" w:type="dxa"/>
            <w:vAlign w:val="center"/>
          </w:tcPr>
          <w:p w14:paraId="6882BDFC" w14:textId="77777777" w:rsidR="002F5878" w:rsidRPr="00511225" w:rsidRDefault="002F5878" w:rsidP="002F5878">
            <w:pPr>
              <w:pStyle w:val="TAH"/>
              <w:rPr>
                <w:lang w:eastAsia="zh-CN"/>
              </w:rPr>
            </w:pPr>
            <w:r w:rsidRPr="00511225">
              <w:rPr>
                <w:b w:val="0"/>
                <w:lang w:eastAsia="zh-CN"/>
              </w:rPr>
              <w:t>DL 3465</w:t>
            </w:r>
          </w:p>
        </w:tc>
        <w:tc>
          <w:tcPr>
            <w:tcW w:w="986" w:type="dxa"/>
            <w:vAlign w:val="center"/>
          </w:tcPr>
          <w:p w14:paraId="7ABF5A2A" w14:textId="77777777" w:rsidR="002F5878" w:rsidRPr="00511225" w:rsidRDefault="002F5878" w:rsidP="002F5878">
            <w:pPr>
              <w:pStyle w:val="TAH"/>
            </w:pPr>
            <w:r w:rsidRPr="00511225">
              <w:rPr>
                <w:b w:val="0"/>
              </w:rPr>
              <w:t>5MHz</w:t>
            </w:r>
          </w:p>
        </w:tc>
        <w:tc>
          <w:tcPr>
            <w:tcW w:w="1056" w:type="dxa"/>
            <w:vAlign w:val="center"/>
          </w:tcPr>
          <w:p w14:paraId="19F2F37F" w14:textId="77777777" w:rsidR="002F5878" w:rsidRPr="00511225" w:rsidRDefault="002F5878" w:rsidP="002F5878">
            <w:pPr>
              <w:pStyle w:val="TAH"/>
            </w:pPr>
            <w:r w:rsidRPr="00511225">
              <w:rPr>
                <w:b w:val="0"/>
              </w:rPr>
              <w:t>5Mhz</w:t>
            </w:r>
          </w:p>
        </w:tc>
        <w:tc>
          <w:tcPr>
            <w:tcW w:w="1226" w:type="dxa"/>
            <w:vAlign w:val="center"/>
          </w:tcPr>
          <w:p w14:paraId="18741AE4" w14:textId="77777777" w:rsidR="002F5878" w:rsidRPr="00511225" w:rsidRDefault="002F5878" w:rsidP="002F5878">
            <w:pPr>
              <w:pStyle w:val="TAH"/>
            </w:pPr>
            <w:r w:rsidRPr="00511225">
              <w:rPr>
                <w:b w:val="0"/>
              </w:rPr>
              <w:t>10Mhz</w:t>
            </w:r>
          </w:p>
        </w:tc>
        <w:tc>
          <w:tcPr>
            <w:tcW w:w="746" w:type="dxa"/>
            <w:vAlign w:val="center"/>
          </w:tcPr>
          <w:p w14:paraId="393868CE" w14:textId="77777777" w:rsidR="002F5878" w:rsidRPr="00511225" w:rsidRDefault="002F5878" w:rsidP="002F5878">
            <w:pPr>
              <w:pStyle w:val="TAH"/>
            </w:pPr>
            <w:r w:rsidRPr="00511225">
              <w:rPr>
                <w:b w:val="0"/>
              </w:rPr>
              <w:t>CP-OFDM QPSK</w:t>
            </w:r>
          </w:p>
        </w:tc>
        <w:tc>
          <w:tcPr>
            <w:tcW w:w="1988" w:type="dxa"/>
            <w:gridSpan w:val="3"/>
          </w:tcPr>
          <w:p w14:paraId="441987B8" w14:textId="77777777" w:rsidR="002F5878" w:rsidRPr="00511225" w:rsidRDefault="002F5878" w:rsidP="002F5878">
            <w:pPr>
              <w:pStyle w:val="TAH"/>
            </w:pPr>
            <w:r w:rsidRPr="00511225">
              <w:rPr>
                <w:b w:val="0"/>
              </w:rPr>
              <w:t>Full RB</w:t>
            </w:r>
          </w:p>
        </w:tc>
        <w:tc>
          <w:tcPr>
            <w:tcW w:w="746" w:type="dxa"/>
          </w:tcPr>
          <w:p w14:paraId="2278725D" w14:textId="77777777" w:rsidR="002F5878" w:rsidRPr="00511225" w:rsidRDefault="002F5878" w:rsidP="002F5878">
            <w:pPr>
              <w:pStyle w:val="TAH"/>
            </w:pPr>
            <w:r w:rsidRPr="00511225">
              <w:rPr>
                <w:b w:val="0"/>
              </w:rPr>
              <w:t>DFT-s-OFDM QPSK</w:t>
            </w:r>
          </w:p>
        </w:tc>
        <w:tc>
          <w:tcPr>
            <w:tcW w:w="1616" w:type="dxa"/>
          </w:tcPr>
          <w:p w14:paraId="01C82F6F" w14:textId="77777777" w:rsidR="002F5878" w:rsidRPr="00511225" w:rsidRDefault="002F5878" w:rsidP="002F5878">
            <w:pPr>
              <w:pStyle w:val="TAH"/>
            </w:pPr>
            <w:r w:rsidRPr="00511225">
              <w:rPr>
                <w:b w:val="0"/>
              </w:rPr>
              <w:t>REFSENS_CA_3</w:t>
            </w:r>
          </w:p>
        </w:tc>
        <w:tc>
          <w:tcPr>
            <w:tcW w:w="1616" w:type="dxa"/>
          </w:tcPr>
          <w:p w14:paraId="77D05A09" w14:textId="77777777" w:rsidR="002F5878" w:rsidRPr="00511225" w:rsidRDefault="002F5878" w:rsidP="002F5878">
            <w:pPr>
              <w:pStyle w:val="TAH"/>
            </w:pPr>
            <w:r w:rsidRPr="00511225">
              <w:rPr>
                <w:b w:val="0"/>
              </w:rPr>
              <w:t>REFSENS_CA_3</w:t>
            </w:r>
          </w:p>
        </w:tc>
      </w:tr>
      <w:tr w:rsidR="002F5878" w:rsidRPr="00511225" w14:paraId="21EC0F61" w14:textId="77777777" w:rsidTr="00E87335">
        <w:tc>
          <w:tcPr>
            <w:tcW w:w="396" w:type="dxa"/>
            <w:vAlign w:val="center"/>
          </w:tcPr>
          <w:p w14:paraId="1B99C960" w14:textId="77777777" w:rsidR="002F5878" w:rsidRPr="00511225" w:rsidRDefault="002F5878" w:rsidP="002F5878">
            <w:pPr>
              <w:pStyle w:val="TAC"/>
              <w:rPr>
                <w:lang w:eastAsia="zh-CN"/>
              </w:rPr>
            </w:pPr>
            <w:r w:rsidRPr="00511225">
              <w:rPr>
                <w:lang w:eastAsia="zh-CN"/>
              </w:rPr>
              <w:t>2</w:t>
            </w:r>
            <w:r w:rsidRPr="00511225">
              <w:rPr>
                <w:vertAlign w:val="superscript"/>
                <w:lang w:eastAsia="zh-CN"/>
              </w:rPr>
              <w:t>4</w:t>
            </w:r>
          </w:p>
        </w:tc>
        <w:tc>
          <w:tcPr>
            <w:tcW w:w="666" w:type="dxa"/>
            <w:vAlign w:val="center"/>
          </w:tcPr>
          <w:p w14:paraId="75CF2FF4"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286F99CE" w14:textId="77777777" w:rsidR="002F5878" w:rsidRPr="00511225" w:rsidRDefault="002F5878" w:rsidP="002F5878">
            <w:pPr>
              <w:pStyle w:val="TAH"/>
              <w:rPr>
                <w:b w:val="0"/>
                <w:lang w:eastAsia="zh-CN"/>
              </w:rPr>
            </w:pPr>
            <w:r w:rsidRPr="00511225">
              <w:rPr>
                <w:b w:val="0"/>
                <w:lang w:eastAsia="zh-CN"/>
              </w:rPr>
              <w:t>UL 826.5/ DL 871.5</w:t>
            </w:r>
          </w:p>
        </w:tc>
        <w:tc>
          <w:tcPr>
            <w:tcW w:w="716" w:type="dxa"/>
            <w:vAlign w:val="center"/>
          </w:tcPr>
          <w:p w14:paraId="5C6C388B"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3EC21BFD" w14:textId="77777777" w:rsidR="002F5878" w:rsidRPr="00511225" w:rsidRDefault="002F5878" w:rsidP="002F5878">
            <w:pPr>
              <w:pStyle w:val="TAH"/>
              <w:rPr>
                <w:b w:val="0"/>
                <w:lang w:eastAsia="zh-CN"/>
              </w:rPr>
            </w:pPr>
            <w:r w:rsidRPr="00511225">
              <w:rPr>
                <w:b w:val="0"/>
                <w:lang w:eastAsia="zh-CN"/>
              </w:rPr>
              <w:t>UL 1712.5/ DL 2112.5</w:t>
            </w:r>
          </w:p>
        </w:tc>
        <w:tc>
          <w:tcPr>
            <w:tcW w:w="816" w:type="dxa"/>
            <w:vAlign w:val="center"/>
          </w:tcPr>
          <w:p w14:paraId="37B89D8A"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40808ECD" w14:textId="77777777" w:rsidR="002F5878" w:rsidRPr="00511225" w:rsidRDefault="002F5878" w:rsidP="002F5878">
            <w:pPr>
              <w:pStyle w:val="TAH"/>
              <w:rPr>
                <w:b w:val="0"/>
                <w:lang w:eastAsia="zh-CN"/>
              </w:rPr>
            </w:pPr>
            <w:r w:rsidRPr="00511225">
              <w:rPr>
                <w:b w:val="0"/>
                <w:lang w:eastAsia="zh-CN"/>
              </w:rPr>
              <w:t>DL 4192</w:t>
            </w:r>
          </w:p>
        </w:tc>
        <w:tc>
          <w:tcPr>
            <w:tcW w:w="986" w:type="dxa"/>
            <w:vAlign w:val="center"/>
          </w:tcPr>
          <w:p w14:paraId="1EF315E2" w14:textId="77777777" w:rsidR="002F5878" w:rsidRPr="00511225" w:rsidRDefault="002F5878" w:rsidP="002F5878">
            <w:pPr>
              <w:pStyle w:val="TAH"/>
              <w:rPr>
                <w:b w:val="0"/>
              </w:rPr>
            </w:pPr>
            <w:r w:rsidRPr="00511225">
              <w:rPr>
                <w:b w:val="0"/>
              </w:rPr>
              <w:t>5MHz</w:t>
            </w:r>
          </w:p>
        </w:tc>
        <w:tc>
          <w:tcPr>
            <w:tcW w:w="1056" w:type="dxa"/>
            <w:vAlign w:val="center"/>
          </w:tcPr>
          <w:p w14:paraId="6E9B368C" w14:textId="77777777" w:rsidR="002F5878" w:rsidRPr="00511225" w:rsidRDefault="002F5878" w:rsidP="002F5878">
            <w:pPr>
              <w:pStyle w:val="TAH"/>
              <w:rPr>
                <w:b w:val="0"/>
              </w:rPr>
            </w:pPr>
            <w:r w:rsidRPr="00511225">
              <w:rPr>
                <w:b w:val="0"/>
              </w:rPr>
              <w:t>5Mhz</w:t>
            </w:r>
          </w:p>
        </w:tc>
        <w:tc>
          <w:tcPr>
            <w:tcW w:w="1226" w:type="dxa"/>
            <w:vAlign w:val="center"/>
          </w:tcPr>
          <w:p w14:paraId="53888295" w14:textId="77777777" w:rsidR="002F5878" w:rsidRPr="00511225" w:rsidRDefault="002F5878" w:rsidP="002F5878">
            <w:pPr>
              <w:pStyle w:val="TAH"/>
              <w:rPr>
                <w:b w:val="0"/>
              </w:rPr>
            </w:pPr>
            <w:r w:rsidRPr="00511225">
              <w:rPr>
                <w:b w:val="0"/>
              </w:rPr>
              <w:t>10Mhz</w:t>
            </w:r>
          </w:p>
        </w:tc>
        <w:tc>
          <w:tcPr>
            <w:tcW w:w="746" w:type="dxa"/>
            <w:vAlign w:val="center"/>
          </w:tcPr>
          <w:p w14:paraId="3706735C" w14:textId="77777777" w:rsidR="002F5878" w:rsidRPr="00511225" w:rsidRDefault="002F5878" w:rsidP="002F5878">
            <w:pPr>
              <w:pStyle w:val="TAH"/>
              <w:rPr>
                <w:b w:val="0"/>
              </w:rPr>
            </w:pPr>
            <w:r w:rsidRPr="00511225">
              <w:rPr>
                <w:b w:val="0"/>
              </w:rPr>
              <w:t>CP-OFDM QPSK</w:t>
            </w:r>
          </w:p>
        </w:tc>
        <w:tc>
          <w:tcPr>
            <w:tcW w:w="1988" w:type="dxa"/>
            <w:gridSpan w:val="3"/>
          </w:tcPr>
          <w:p w14:paraId="0D84531D" w14:textId="77777777" w:rsidR="002F5878" w:rsidRPr="00511225" w:rsidRDefault="002F5878" w:rsidP="002F5878">
            <w:pPr>
              <w:pStyle w:val="TAH"/>
              <w:rPr>
                <w:b w:val="0"/>
              </w:rPr>
            </w:pPr>
            <w:r w:rsidRPr="00511225">
              <w:rPr>
                <w:b w:val="0"/>
              </w:rPr>
              <w:t>Full RB</w:t>
            </w:r>
          </w:p>
        </w:tc>
        <w:tc>
          <w:tcPr>
            <w:tcW w:w="746" w:type="dxa"/>
          </w:tcPr>
          <w:p w14:paraId="287525FA" w14:textId="77777777" w:rsidR="002F5878" w:rsidRPr="00511225" w:rsidRDefault="002F5878" w:rsidP="002F5878">
            <w:pPr>
              <w:pStyle w:val="TAH"/>
              <w:rPr>
                <w:b w:val="0"/>
              </w:rPr>
            </w:pPr>
            <w:r w:rsidRPr="00511225">
              <w:rPr>
                <w:b w:val="0"/>
              </w:rPr>
              <w:t>DFT-s-OFDM QPSK</w:t>
            </w:r>
          </w:p>
        </w:tc>
        <w:tc>
          <w:tcPr>
            <w:tcW w:w="1616" w:type="dxa"/>
          </w:tcPr>
          <w:p w14:paraId="313EA244" w14:textId="77777777" w:rsidR="002F5878" w:rsidRPr="00511225" w:rsidRDefault="002F5878" w:rsidP="002F5878">
            <w:pPr>
              <w:pStyle w:val="TAH"/>
              <w:rPr>
                <w:b w:val="0"/>
              </w:rPr>
            </w:pPr>
            <w:r w:rsidRPr="00511225">
              <w:rPr>
                <w:b w:val="0"/>
              </w:rPr>
              <w:t>REFSENS_CA_3</w:t>
            </w:r>
          </w:p>
        </w:tc>
        <w:tc>
          <w:tcPr>
            <w:tcW w:w="1616" w:type="dxa"/>
          </w:tcPr>
          <w:p w14:paraId="4AE3D841" w14:textId="77777777" w:rsidR="002F5878" w:rsidRPr="00511225" w:rsidRDefault="002F5878" w:rsidP="002F5878">
            <w:pPr>
              <w:pStyle w:val="TAH"/>
              <w:rPr>
                <w:b w:val="0"/>
              </w:rPr>
            </w:pPr>
            <w:r w:rsidRPr="00511225">
              <w:rPr>
                <w:b w:val="0"/>
              </w:rPr>
              <w:t>REFSENS_CA_3</w:t>
            </w:r>
          </w:p>
        </w:tc>
      </w:tr>
      <w:tr w:rsidR="002F5878" w:rsidRPr="00511225" w14:paraId="0565895C" w14:textId="77777777" w:rsidTr="00E87335">
        <w:tc>
          <w:tcPr>
            <w:tcW w:w="396" w:type="dxa"/>
            <w:vAlign w:val="center"/>
          </w:tcPr>
          <w:p w14:paraId="7816C6F0" w14:textId="77777777" w:rsidR="002F5878" w:rsidRPr="00511225" w:rsidRDefault="002F5878" w:rsidP="002F5878">
            <w:pPr>
              <w:pStyle w:val="TAC"/>
              <w:rPr>
                <w:lang w:eastAsia="zh-CN"/>
              </w:rPr>
            </w:pPr>
            <w:r w:rsidRPr="00511225">
              <w:rPr>
                <w:lang w:eastAsia="zh-CN"/>
              </w:rPr>
              <w:t>3</w:t>
            </w:r>
            <w:r w:rsidRPr="00511225">
              <w:rPr>
                <w:vertAlign w:val="superscript"/>
                <w:lang w:eastAsia="zh-CN"/>
              </w:rPr>
              <w:t>4</w:t>
            </w:r>
          </w:p>
        </w:tc>
        <w:tc>
          <w:tcPr>
            <w:tcW w:w="666" w:type="dxa"/>
            <w:vAlign w:val="center"/>
          </w:tcPr>
          <w:p w14:paraId="1CDAE910"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152BD8AA" w14:textId="77777777" w:rsidR="002F5878" w:rsidRPr="00511225" w:rsidRDefault="002F5878" w:rsidP="002F5878">
            <w:pPr>
              <w:pStyle w:val="TAH"/>
              <w:rPr>
                <w:b w:val="0"/>
                <w:lang w:eastAsia="zh-CN"/>
              </w:rPr>
            </w:pPr>
            <w:r w:rsidRPr="00511225">
              <w:rPr>
                <w:b w:val="0"/>
                <w:lang w:eastAsia="zh-CN"/>
              </w:rPr>
              <w:t>UL 835/ DL 880</w:t>
            </w:r>
          </w:p>
        </w:tc>
        <w:tc>
          <w:tcPr>
            <w:tcW w:w="716" w:type="dxa"/>
            <w:vAlign w:val="center"/>
          </w:tcPr>
          <w:p w14:paraId="4E23C108"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4CB1307D" w14:textId="77777777" w:rsidR="002F5878" w:rsidRPr="00511225" w:rsidRDefault="002F5878" w:rsidP="002F5878">
            <w:pPr>
              <w:pStyle w:val="TAH"/>
              <w:rPr>
                <w:b w:val="0"/>
                <w:lang w:eastAsia="zh-CN"/>
              </w:rPr>
            </w:pPr>
            <w:r w:rsidRPr="00511225">
              <w:rPr>
                <w:b w:val="0"/>
                <w:lang w:eastAsia="zh-CN"/>
              </w:rPr>
              <w:t>UL 1735/ DL 2135</w:t>
            </w:r>
          </w:p>
        </w:tc>
        <w:tc>
          <w:tcPr>
            <w:tcW w:w="816" w:type="dxa"/>
            <w:vAlign w:val="center"/>
          </w:tcPr>
          <w:p w14:paraId="449E0A6B"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7E0290FF" w14:textId="77777777" w:rsidR="002F5878" w:rsidRPr="00511225" w:rsidRDefault="002F5878" w:rsidP="002F5878">
            <w:pPr>
              <w:pStyle w:val="TAH"/>
              <w:rPr>
                <w:b w:val="0"/>
                <w:lang w:eastAsia="zh-CN"/>
              </w:rPr>
            </w:pPr>
            <w:r w:rsidRPr="00511225">
              <w:rPr>
                <w:b w:val="0"/>
                <w:lang w:eastAsia="zh-CN"/>
              </w:rPr>
              <w:t>DL 3535</w:t>
            </w:r>
          </w:p>
        </w:tc>
        <w:tc>
          <w:tcPr>
            <w:tcW w:w="986" w:type="dxa"/>
            <w:vAlign w:val="center"/>
          </w:tcPr>
          <w:p w14:paraId="43817694" w14:textId="77777777" w:rsidR="002F5878" w:rsidRPr="00511225" w:rsidRDefault="002F5878" w:rsidP="002F5878">
            <w:pPr>
              <w:pStyle w:val="TAH"/>
              <w:rPr>
                <w:b w:val="0"/>
              </w:rPr>
            </w:pPr>
            <w:r w:rsidRPr="00511225">
              <w:rPr>
                <w:b w:val="0"/>
              </w:rPr>
              <w:t>5MHz</w:t>
            </w:r>
          </w:p>
        </w:tc>
        <w:tc>
          <w:tcPr>
            <w:tcW w:w="1056" w:type="dxa"/>
            <w:vAlign w:val="center"/>
          </w:tcPr>
          <w:p w14:paraId="58AEF3FD" w14:textId="77777777" w:rsidR="002F5878" w:rsidRPr="00511225" w:rsidRDefault="002F5878" w:rsidP="002F5878">
            <w:pPr>
              <w:pStyle w:val="TAH"/>
              <w:rPr>
                <w:b w:val="0"/>
              </w:rPr>
            </w:pPr>
            <w:r w:rsidRPr="00511225">
              <w:rPr>
                <w:b w:val="0"/>
              </w:rPr>
              <w:t>5Mhz</w:t>
            </w:r>
          </w:p>
        </w:tc>
        <w:tc>
          <w:tcPr>
            <w:tcW w:w="1226" w:type="dxa"/>
            <w:vAlign w:val="center"/>
          </w:tcPr>
          <w:p w14:paraId="4AD32426" w14:textId="77777777" w:rsidR="002F5878" w:rsidRPr="00511225" w:rsidRDefault="002F5878" w:rsidP="002F5878">
            <w:pPr>
              <w:pStyle w:val="TAH"/>
              <w:rPr>
                <w:b w:val="0"/>
              </w:rPr>
            </w:pPr>
            <w:r w:rsidRPr="00511225">
              <w:rPr>
                <w:b w:val="0"/>
              </w:rPr>
              <w:t>10Mhz</w:t>
            </w:r>
          </w:p>
        </w:tc>
        <w:tc>
          <w:tcPr>
            <w:tcW w:w="746" w:type="dxa"/>
            <w:vAlign w:val="center"/>
          </w:tcPr>
          <w:p w14:paraId="211EAD95" w14:textId="77777777" w:rsidR="002F5878" w:rsidRPr="00511225" w:rsidRDefault="002F5878" w:rsidP="002F5878">
            <w:pPr>
              <w:pStyle w:val="TAH"/>
              <w:rPr>
                <w:b w:val="0"/>
              </w:rPr>
            </w:pPr>
            <w:r w:rsidRPr="00511225">
              <w:rPr>
                <w:b w:val="0"/>
              </w:rPr>
              <w:t>CP-OFDM QPSK</w:t>
            </w:r>
          </w:p>
        </w:tc>
        <w:tc>
          <w:tcPr>
            <w:tcW w:w="1988" w:type="dxa"/>
            <w:gridSpan w:val="3"/>
          </w:tcPr>
          <w:p w14:paraId="30F5F68F" w14:textId="77777777" w:rsidR="002F5878" w:rsidRPr="00511225" w:rsidRDefault="002F5878" w:rsidP="002F5878">
            <w:pPr>
              <w:pStyle w:val="TAH"/>
              <w:rPr>
                <w:b w:val="0"/>
              </w:rPr>
            </w:pPr>
            <w:r w:rsidRPr="00511225">
              <w:rPr>
                <w:b w:val="0"/>
              </w:rPr>
              <w:t>Full RB</w:t>
            </w:r>
          </w:p>
        </w:tc>
        <w:tc>
          <w:tcPr>
            <w:tcW w:w="746" w:type="dxa"/>
          </w:tcPr>
          <w:p w14:paraId="6700A616" w14:textId="77777777" w:rsidR="002F5878" w:rsidRPr="00511225" w:rsidRDefault="002F5878" w:rsidP="002F5878">
            <w:pPr>
              <w:pStyle w:val="TAH"/>
              <w:rPr>
                <w:b w:val="0"/>
              </w:rPr>
            </w:pPr>
            <w:r w:rsidRPr="00511225">
              <w:rPr>
                <w:b w:val="0"/>
              </w:rPr>
              <w:t>DFT-s-OFDM QPSK</w:t>
            </w:r>
          </w:p>
        </w:tc>
        <w:tc>
          <w:tcPr>
            <w:tcW w:w="1616" w:type="dxa"/>
          </w:tcPr>
          <w:p w14:paraId="1EF0878A" w14:textId="77777777" w:rsidR="002F5878" w:rsidRPr="00511225" w:rsidRDefault="002F5878" w:rsidP="002F5878">
            <w:pPr>
              <w:pStyle w:val="TAH"/>
              <w:rPr>
                <w:b w:val="0"/>
              </w:rPr>
            </w:pPr>
            <w:r w:rsidRPr="00511225">
              <w:rPr>
                <w:b w:val="0"/>
              </w:rPr>
              <w:t>REFSENS_CA_3</w:t>
            </w:r>
          </w:p>
        </w:tc>
        <w:tc>
          <w:tcPr>
            <w:tcW w:w="1616" w:type="dxa"/>
          </w:tcPr>
          <w:p w14:paraId="0C8C820B" w14:textId="77777777" w:rsidR="002F5878" w:rsidRPr="00511225" w:rsidRDefault="002F5878" w:rsidP="002F5878">
            <w:pPr>
              <w:pStyle w:val="TAH"/>
              <w:rPr>
                <w:b w:val="0"/>
              </w:rPr>
            </w:pPr>
            <w:r w:rsidRPr="00511225">
              <w:rPr>
                <w:b w:val="0"/>
              </w:rPr>
              <w:t>REFSENS_CA_3</w:t>
            </w:r>
          </w:p>
        </w:tc>
      </w:tr>
      <w:tr w:rsidR="002F5878" w:rsidRPr="00511225" w14:paraId="4D9AD4A3" w14:textId="77777777" w:rsidTr="00E87335">
        <w:tc>
          <w:tcPr>
            <w:tcW w:w="15302" w:type="dxa"/>
            <w:gridSpan w:val="17"/>
            <w:vAlign w:val="center"/>
          </w:tcPr>
          <w:p w14:paraId="23534C17" w14:textId="77777777" w:rsidR="002F5878" w:rsidRPr="00511225" w:rsidRDefault="002F5878" w:rsidP="002F5878">
            <w:pPr>
              <w:pStyle w:val="TAH"/>
              <w:rPr>
                <w:b w:val="0"/>
              </w:rPr>
            </w:pPr>
            <w:r w:rsidRPr="00511225">
              <w:t>Default Test Settings for a DL_n5A-n66A-n77A_UL_n5A-n77A Configuration (Inter-band)</w:t>
            </w:r>
          </w:p>
        </w:tc>
      </w:tr>
      <w:tr w:rsidR="002F5878" w:rsidRPr="00511225" w14:paraId="45D9A499" w14:textId="77777777" w:rsidTr="00E87335">
        <w:tc>
          <w:tcPr>
            <w:tcW w:w="396" w:type="dxa"/>
            <w:vAlign w:val="center"/>
          </w:tcPr>
          <w:p w14:paraId="47DC5997" w14:textId="77777777" w:rsidR="002F5878" w:rsidRPr="00511225" w:rsidRDefault="002F5878" w:rsidP="002F5878">
            <w:pPr>
              <w:pStyle w:val="TAC"/>
              <w:rPr>
                <w:lang w:eastAsia="zh-CN"/>
              </w:rPr>
            </w:pPr>
            <w:r w:rsidRPr="00511225">
              <w:rPr>
                <w:lang w:eastAsia="zh-CN"/>
              </w:rPr>
              <w:t>1</w:t>
            </w:r>
          </w:p>
        </w:tc>
        <w:tc>
          <w:tcPr>
            <w:tcW w:w="666" w:type="dxa"/>
            <w:vAlign w:val="center"/>
          </w:tcPr>
          <w:p w14:paraId="6B65D0AB"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3C030FA8" w14:textId="77777777" w:rsidR="002F5878" w:rsidRPr="00511225" w:rsidRDefault="002F5878" w:rsidP="002F5878">
            <w:pPr>
              <w:pStyle w:val="TAH"/>
              <w:rPr>
                <w:b w:val="0"/>
                <w:lang w:eastAsia="zh-CN"/>
              </w:rPr>
            </w:pPr>
            <w:r w:rsidRPr="00511225">
              <w:rPr>
                <w:b w:val="0"/>
                <w:lang w:eastAsia="zh-CN"/>
              </w:rPr>
              <w:t>UL 826.5/ DL 871.5</w:t>
            </w:r>
          </w:p>
        </w:tc>
        <w:tc>
          <w:tcPr>
            <w:tcW w:w="716" w:type="dxa"/>
            <w:vAlign w:val="center"/>
          </w:tcPr>
          <w:p w14:paraId="5C7C6A49"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2C064C96" w14:textId="77777777" w:rsidR="002F5878" w:rsidRPr="00511225" w:rsidRDefault="002F5878" w:rsidP="002F5878">
            <w:pPr>
              <w:pStyle w:val="TAH"/>
              <w:rPr>
                <w:b w:val="0"/>
                <w:lang w:eastAsia="zh-CN"/>
              </w:rPr>
            </w:pPr>
            <w:r w:rsidRPr="00511225">
              <w:rPr>
                <w:b w:val="0"/>
                <w:lang w:eastAsia="zh-CN"/>
              </w:rPr>
              <w:t>3795</w:t>
            </w:r>
          </w:p>
        </w:tc>
        <w:tc>
          <w:tcPr>
            <w:tcW w:w="816" w:type="dxa"/>
            <w:vAlign w:val="center"/>
          </w:tcPr>
          <w:p w14:paraId="08B4D6B6"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1C9DAAC8" w14:textId="77777777" w:rsidR="002F5878" w:rsidRPr="00511225" w:rsidRDefault="002F5878" w:rsidP="002F5878">
            <w:pPr>
              <w:pStyle w:val="TAH"/>
              <w:rPr>
                <w:b w:val="0"/>
                <w:lang w:eastAsia="zh-CN"/>
              </w:rPr>
            </w:pPr>
            <w:r w:rsidRPr="00511225">
              <w:rPr>
                <w:b w:val="0"/>
                <w:lang w:eastAsia="zh-CN"/>
              </w:rPr>
              <w:t xml:space="preserve">DL 2142 </w:t>
            </w:r>
          </w:p>
        </w:tc>
        <w:tc>
          <w:tcPr>
            <w:tcW w:w="986" w:type="dxa"/>
            <w:vAlign w:val="center"/>
          </w:tcPr>
          <w:p w14:paraId="67AD8A01" w14:textId="77777777" w:rsidR="002F5878" w:rsidRPr="00511225" w:rsidRDefault="002F5878" w:rsidP="002F5878">
            <w:pPr>
              <w:pStyle w:val="TAH"/>
              <w:rPr>
                <w:b w:val="0"/>
              </w:rPr>
            </w:pPr>
            <w:r w:rsidRPr="00511225">
              <w:rPr>
                <w:b w:val="0"/>
                <w:lang w:eastAsia="zh-CN"/>
              </w:rPr>
              <w:t>5MHz</w:t>
            </w:r>
          </w:p>
        </w:tc>
        <w:tc>
          <w:tcPr>
            <w:tcW w:w="1056" w:type="dxa"/>
            <w:vAlign w:val="center"/>
          </w:tcPr>
          <w:p w14:paraId="07942FEB" w14:textId="77777777" w:rsidR="002F5878" w:rsidRPr="00511225" w:rsidRDefault="002F5878" w:rsidP="002F5878">
            <w:pPr>
              <w:pStyle w:val="TAH"/>
              <w:rPr>
                <w:b w:val="0"/>
              </w:rPr>
            </w:pPr>
            <w:r w:rsidRPr="00511225">
              <w:rPr>
                <w:b w:val="0"/>
                <w:lang w:eastAsia="zh-CN"/>
              </w:rPr>
              <w:t xml:space="preserve"> 10MHz</w:t>
            </w:r>
          </w:p>
        </w:tc>
        <w:tc>
          <w:tcPr>
            <w:tcW w:w="1226" w:type="dxa"/>
            <w:vAlign w:val="center"/>
          </w:tcPr>
          <w:p w14:paraId="5AFEFEE5" w14:textId="77777777" w:rsidR="002F5878" w:rsidRPr="00511225" w:rsidRDefault="002F5878" w:rsidP="002F5878">
            <w:pPr>
              <w:pStyle w:val="TAH"/>
              <w:rPr>
                <w:b w:val="0"/>
              </w:rPr>
            </w:pPr>
            <w:r w:rsidRPr="00511225">
              <w:rPr>
                <w:b w:val="0"/>
              </w:rPr>
              <w:t>5MHz</w:t>
            </w:r>
          </w:p>
        </w:tc>
        <w:tc>
          <w:tcPr>
            <w:tcW w:w="746" w:type="dxa"/>
            <w:vAlign w:val="center"/>
          </w:tcPr>
          <w:p w14:paraId="03857DB3" w14:textId="77777777" w:rsidR="002F5878" w:rsidRPr="00511225" w:rsidRDefault="002F5878" w:rsidP="002F5878">
            <w:pPr>
              <w:pStyle w:val="TAH"/>
              <w:rPr>
                <w:b w:val="0"/>
              </w:rPr>
            </w:pPr>
            <w:r w:rsidRPr="00511225">
              <w:rPr>
                <w:b w:val="0"/>
              </w:rPr>
              <w:t>CP-OFDM QPSK</w:t>
            </w:r>
          </w:p>
        </w:tc>
        <w:tc>
          <w:tcPr>
            <w:tcW w:w="1988" w:type="dxa"/>
            <w:gridSpan w:val="3"/>
          </w:tcPr>
          <w:p w14:paraId="3333DBB9" w14:textId="77777777" w:rsidR="002F5878" w:rsidRPr="00511225" w:rsidRDefault="002F5878" w:rsidP="002F5878">
            <w:pPr>
              <w:pStyle w:val="TAH"/>
              <w:rPr>
                <w:b w:val="0"/>
              </w:rPr>
            </w:pPr>
            <w:r w:rsidRPr="00511225">
              <w:rPr>
                <w:b w:val="0"/>
              </w:rPr>
              <w:t>Full RB</w:t>
            </w:r>
          </w:p>
        </w:tc>
        <w:tc>
          <w:tcPr>
            <w:tcW w:w="746" w:type="dxa"/>
          </w:tcPr>
          <w:p w14:paraId="67811BAD" w14:textId="77777777" w:rsidR="002F5878" w:rsidRPr="00511225" w:rsidRDefault="002F5878" w:rsidP="002F5878">
            <w:pPr>
              <w:pStyle w:val="TAH"/>
              <w:rPr>
                <w:b w:val="0"/>
              </w:rPr>
            </w:pPr>
            <w:r w:rsidRPr="00511225">
              <w:rPr>
                <w:b w:val="0"/>
              </w:rPr>
              <w:t>DFT-s-OFDM QPSK</w:t>
            </w:r>
          </w:p>
        </w:tc>
        <w:tc>
          <w:tcPr>
            <w:tcW w:w="1616" w:type="dxa"/>
          </w:tcPr>
          <w:p w14:paraId="5F0FA306" w14:textId="77777777" w:rsidR="002F5878" w:rsidRPr="00511225" w:rsidRDefault="002F5878" w:rsidP="002F5878">
            <w:pPr>
              <w:pStyle w:val="TAH"/>
              <w:rPr>
                <w:b w:val="0"/>
              </w:rPr>
            </w:pPr>
            <w:r w:rsidRPr="00511225">
              <w:rPr>
                <w:b w:val="0"/>
              </w:rPr>
              <w:t>REFSENS_CA_3</w:t>
            </w:r>
          </w:p>
        </w:tc>
        <w:tc>
          <w:tcPr>
            <w:tcW w:w="1616" w:type="dxa"/>
          </w:tcPr>
          <w:p w14:paraId="75EDFB96" w14:textId="77777777" w:rsidR="002F5878" w:rsidRPr="00511225" w:rsidRDefault="002F5878" w:rsidP="002F5878">
            <w:pPr>
              <w:pStyle w:val="TAH"/>
              <w:rPr>
                <w:b w:val="0"/>
              </w:rPr>
            </w:pPr>
            <w:r w:rsidRPr="00511225">
              <w:rPr>
                <w:b w:val="0"/>
              </w:rPr>
              <w:t>REFSENS_CA_3</w:t>
            </w:r>
          </w:p>
        </w:tc>
      </w:tr>
      <w:tr w:rsidR="002F5878" w:rsidRPr="00511225" w14:paraId="2B1FF2F0" w14:textId="77777777" w:rsidTr="00E87335">
        <w:tc>
          <w:tcPr>
            <w:tcW w:w="15302" w:type="dxa"/>
            <w:gridSpan w:val="17"/>
            <w:vAlign w:val="center"/>
          </w:tcPr>
          <w:p w14:paraId="498C6C34" w14:textId="77777777" w:rsidR="002F5878" w:rsidRPr="00511225" w:rsidRDefault="002F5878" w:rsidP="002F5878">
            <w:pPr>
              <w:pStyle w:val="TAH"/>
              <w:rPr>
                <w:b w:val="0"/>
              </w:rPr>
            </w:pPr>
            <w:r w:rsidRPr="00511225">
              <w:t>Default Test Settings for a DL_n14A-n66A-n77A_UL_n14A-n66A Configuration (Inter-band)</w:t>
            </w:r>
          </w:p>
        </w:tc>
      </w:tr>
      <w:tr w:rsidR="002F5878" w:rsidRPr="00511225" w14:paraId="357E35A2" w14:textId="77777777" w:rsidTr="00E87335">
        <w:tc>
          <w:tcPr>
            <w:tcW w:w="396" w:type="dxa"/>
            <w:vAlign w:val="center"/>
          </w:tcPr>
          <w:p w14:paraId="03B7B82F" w14:textId="77777777" w:rsidR="002F5878" w:rsidRPr="00511225" w:rsidRDefault="002F5878" w:rsidP="002F5878">
            <w:pPr>
              <w:pStyle w:val="TAC"/>
              <w:rPr>
                <w:lang w:eastAsia="zh-CN"/>
              </w:rPr>
            </w:pPr>
            <w:r w:rsidRPr="00511225">
              <w:rPr>
                <w:lang w:eastAsia="zh-CN"/>
              </w:rPr>
              <w:t>1</w:t>
            </w:r>
          </w:p>
        </w:tc>
        <w:tc>
          <w:tcPr>
            <w:tcW w:w="666" w:type="dxa"/>
            <w:vAlign w:val="center"/>
          </w:tcPr>
          <w:p w14:paraId="3A219221" w14:textId="77777777" w:rsidR="002F5878" w:rsidRPr="00511225" w:rsidRDefault="002F5878" w:rsidP="002F5878">
            <w:pPr>
              <w:pStyle w:val="TAH"/>
              <w:rPr>
                <w:b w:val="0"/>
                <w:lang w:eastAsia="zh-CN"/>
              </w:rPr>
            </w:pPr>
            <w:r w:rsidRPr="00511225">
              <w:rPr>
                <w:b w:val="0"/>
                <w:lang w:eastAsia="zh-CN"/>
              </w:rPr>
              <w:t>n14</w:t>
            </w:r>
          </w:p>
        </w:tc>
        <w:tc>
          <w:tcPr>
            <w:tcW w:w="816" w:type="dxa"/>
            <w:vAlign w:val="center"/>
          </w:tcPr>
          <w:p w14:paraId="34EFD887" w14:textId="77777777" w:rsidR="002F5878" w:rsidRPr="00511225" w:rsidRDefault="002F5878" w:rsidP="002F5878">
            <w:pPr>
              <w:pStyle w:val="TAH"/>
              <w:rPr>
                <w:b w:val="0"/>
                <w:lang w:eastAsia="zh-CN"/>
              </w:rPr>
            </w:pPr>
            <w:r w:rsidRPr="00511225">
              <w:rPr>
                <w:b w:val="0"/>
                <w:lang w:eastAsia="zh-CN"/>
              </w:rPr>
              <w:t>UL 793 / DL 763</w:t>
            </w:r>
          </w:p>
        </w:tc>
        <w:tc>
          <w:tcPr>
            <w:tcW w:w="716" w:type="dxa"/>
            <w:vAlign w:val="center"/>
          </w:tcPr>
          <w:p w14:paraId="70527307"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2613D865" w14:textId="77777777" w:rsidR="002F5878" w:rsidRPr="00511225" w:rsidRDefault="002F5878" w:rsidP="002F5878">
            <w:pPr>
              <w:pStyle w:val="TAH"/>
              <w:rPr>
                <w:b w:val="0"/>
                <w:lang w:eastAsia="zh-CN"/>
              </w:rPr>
            </w:pPr>
            <w:r w:rsidRPr="00511225">
              <w:rPr>
                <w:b w:val="0"/>
                <w:lang w:eastAsia="zh-CN"/>
              </w:rPr>
              <w:t>UL 1755 / DL 2155</w:t>
            </w:r>
          </w:p>
        </w:tc>
        <w:tc>
          <w:tcPr>
            <w:tcW w:w="816" w:type="dxa"/>
            <w:vAlign w:val="center"/>
          </w:tcPr>
          <w:p w14:paraId="6261501D"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4A4B55EE" w14:textId="77777777" w:rsidR="002F5878" w:rsidRPr="00511225" w:rsidRDefault="002F5878" w:rsidP="002F5878">
            <w:pPr>
              <w:pStyle w:val="TAH"/>
              <w:rPr>
                <w:b w:val="0"/>
                <w:lang w:eastAsia="zh-CN"/>
              </w:rPr>
            </w:pPr>
            <w:r w:rsidRPr="00511225">
              <w:rPr>
                <w:b w:val="0"/>
                <w:lang w:eastAsia="zh-CN"/>
              </w:rPr>
              <w:t>DL 3341</w:t>
            </w:r>
          </w:p>
        </w:tc>
        <w:tc>
          <w:tcPr>
            <w:tcW w:w="986" w:type="dxa"/>
            <w:vAlign w:val="center"/>
          </w:tcPr>
          <w:p w14:paraId="472C6CCB"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0E567FB7" w14:textId="77777777" w:rsidR="002F5878" w:rsidRPr="00511225" w:rsidRDefault="002F5878" w:rsidP="002F5878">
            <w:pPr>
              <w:pStyle w:val="TAH"/>
              <w:rPr>
                <w:b w:val="0"/>
                <w:lang w:eastAsia="zh-CN"/>
              </w:rPr>
            </w:pPr>
            <w:r w:rsidRPr="00511225">
              <w:rPr>
                <w:b w:val="0"/>
                <w:lang w:eastAsia="zh-CN"/>
              </w:rPr>
              <w:t>5MHz</w:t>
            </w:r>
          </w:p>
        </w:tc>
        <w:tc>
          <w:tcPr>
            <w:tcW w:w="1226" w:type="dxa"/>
            <w:vAlign w:val="center"/>
          </w:tcPr>
          <w:p w14:paraId="276E4C66" w14:textId="77777777" w:rsidR="002F5878" w:rsidRPr="00511225" w:rsidRDefault="002F5878" w:rsidP="002F5878">
            <w:pPr>
              <w:pStyle w:val="TAH"/>
              <w:rPr>
                <w:b w:val="0"/>
              </w:rPr>
            </w:pPr>
            <w:r w:rsidRPr="00511225">
              <w:rPr>
                <w:b w:val="0"/>
              </w:rPr>
              <w:t>10MHz</w:t>
            </w:r>
          </w:p>
        </w:tc>
        <w:tc>
          <w:tcPr>
            <w:tcW w:w="746" w:type="dxa"/>
            <w:vAlign w:val="center"/>
          </w:tcPr>
          <w:p w14:paraId="4D75B261" w14:textId="77777777" w:rsidR="002F5878" w:rsidRPr="00511225" w:rsidRDefault="002F5878" w:rsidP="002F5878">
            <w:pPr>
              <w:pStyle w:val="TAH"/>
              <w:rPr>
                <w:b w:val="0"/>
              </w:rPr>
            </w:pPr>
            <w:r w:rsidRPr="00511225">
              <w:rPr>
                <w:b w:val="0"/>
              </w:rPr>
              <w:t>CP-OFDM QPSK</w:t>
            </w:r>
          </w:p>
        </w:tc>
        <w:tc>
          <w:tcPr>
            <w:tcW w:w="1988" w:type="dxa"/>
            <w:gridSpan w:val="3"/>
          </w:tcPr>
          <w:p w14:paraId="37491E76" w14:textId="77777777" w:rsidR="002F5878" w:rsidRPr="00511225" w:rsidRDefault="002F5878" w:rsidP="002F5878">
            <w:pPr>
              <w:pStyle w:val="TAH"/>
              <w:rPr>
                <w:b w:val="0"/>
              </w:rPr>
            </w:pPr>
            <w:r w:rsidRPr="00511225">
              <w:rPr>
                <w:b w:val="0"/>
              </w:rPr>
              <w:t>Full RB</w:t>
            </w:r>
          </w:p>
        </w:tc>
        <w:tc>
          <w:tcPr>
            <w:tcW w:w="746" w:type="dxa"/>
          </w:tcPr>
          <w:p w14:paraId="0B226BF0" w14:textId="77777777" w:rsidR="002F5878" w:rsidRPr="00511225" w:rsidRDefault="002F5878" w:rsidP="002F5878">
            <w:pPr>
              <w:pStyle w:val="TAH"/>
              <w:rPr>
                <w:b w:val="0"/>
              </w:rPr>
            </w:pPr>
            <w:r w:rsidRPr="00511225">
              <w:rPr>
                <w:b w:val="0"/>
              </w:rPr>
              <w:t>DFT-s-OFDM QPSK</w:t>
            </w:r>
          </w:p>
        </w:tc>
        <w:tc>
          <w:tcPr>
            <w:tcW w:w="1616" w:type="dxa"/>
          </w:tcPr>
          <w:p w14:paraId="42938C36" w14:textId="77777777" w:rsidR="002F5878" w:rsidRPr="00511225" w:rsidRDefault="002F5878" w:rsidP="002F5878">
            <w:pPr>
              <w:pStyle w:val="TAH"/>
              <w:rPr>
                <w:b w:val="0"/>
              </w:rPr>
            </w:pPr>
            <w:r w:rsidRPr="00511225">
              <w:rPr>
                <w:b w:val="0"/>
              </w:rPr>
              <w:t>REFSENS_CA_3</w:t>
            </w:r>
          </w:p>
        </w:tc>
        <w:tc>
          <w:tcPr>
            <w:tcW w:w="1616" w:type="dxa"/>
          </w:tcPr>
          <w:p w14:paraId="3176CC09" w14:textId="77777777" w:rsidR="002F5878" w:rsidRPr="00511225" w:rsidRDefault="002F5878" w:rsidP="002F5878">
            <w:pPr>
              <w:pStyle w:val="TAH"/>
              <w:rPr>
                <w:b w:val="0"/>
              </w:rPr>
            </w:pPr>
            <w:r w:rsidRPr="00511225">
              <w:rPr>
                <w:b w:val="0"/>
              </w:rPr>
              <w:t>REFSENS_CA_3</w:t>
            </w:r>
          </w:p>
        </w:tc>
      </w:tr>
      <w:tr w:rsidR="002F5878" w:rsidRPr="00511225" w14:paraId="32C7B309" w14:textId="77777777" w:rsidTr="00E87335">
        <w:tc>
          <w:tcPr>
            <w:tcW w:w="15302" w:type="dxa"/>
            <w:gridSpan w:val="17"/>
            <w:vAlign w:val="center"/>
          </w:tcPr>
          <w:p w14:paraId="45DC62D1" w14:textId="77777777" w:rsidR="002F5878" w:rsidRPr="00511225" w:rsidRDefault="002F5878" w:rsidP="002F5878">
            <w:pPr>
              <w:pStyle w:val="TAH"/>
              <w:rPr>
                <w:b w:val="0"/>
              </w:rPr>
            </w:pPr>
            <w:r w:rsidRPr="00511225">
              <w:t>Default Test Settings for a DL_n14A-n66A-n77A_UL_n14A-n77A Configuration (Inter-band)</w:t>
            </w:r>
          </w:p>
        </w:tc>
      </w:tr>
      <w:tr w:rsidR="002F5878" w:rsidRPr="00511225" w14:paraId="0DCBF9B3" w14:textId="77777777" w:rsidTr="00E87335">
        <w:tc>
          <w:tcPr>
            <w:tcW w:w="396" w:type="dxa"/>
            <w:vAlign w:val="center"/>
          </w:tcPr>
          <w:p w14:paraId="322C2235" w14:textId="77777777" w:rsidR="002F5878" w:rsidRPr="00511225" w:rsidRDefault="002F5878" w:rsidP="002F5878">
            <w:pPr>
              <w:pStyle w:val="TAC"/>
              <w:rPr>
                <w:lang w:eastAsia="zh-CN"/>
              </w:rPr>
            </w:pPr>
            <w:r w:rsidRPr="00511225">
              <w:rPr>
                <w:lang w:eastAsia="zh-CN"/>
              </w:rPr>
              <w:lastRenderedPageBreak/>
              <w:t>1</w:t>
            </w:r>
          </w:p>
        </w:tc>
        <w:tc>
          <w:tcPr>
            <w:tcW w:w="666" w:type="dxa"/>
            <w:vAlign w:val="center"/>
          </w:tcPr>
          <w:p w14:paraId="62291F19" w14:textId="77777777" w:rsidR="002F5878" w:rsidRPr="00511225" w:rsidRDefault="002F5878" w:rsidP="002F5878">
            <w:pPr>
              <w:pStyle w:val="TAH"/>
              <w:rPr>
                <w:b w:val="0"/>
                <w:lang w:eastAsia="zh-CN"/>
              </w:rPr>
            </w:pPr>
            <w:r w:rsidRPr="00511225">
              <w:rPr>
                <w:b w:val="0"/>
                <w:lang w:eastAsia="zh-CN"/>
              </w:rPr>
              <w:t>n14</w:t>
            </w:r>
          </w:p>
        </w:tc>
        <w:tc>
          <w:tcPr>
            <w:tcW w:w="816" w:type="dxa"/>
            <w:vAlign w:val="center"/>
          </w:tcPr>
          <w:p w14:paraId="5E9AE5BC" w14:textId="77777777" w:rsidR="002F5878" w:rsidRPr="00511225" w:rsidRDefault="002F5878" w:rsidP="002F5878">
            <w:pPr>
              <w:pStyle w:val="TAH"/>
              <w:rPr>
                <w:b w:val="0"/>
                <w:lang w:eastAsia="zh-CN"/>
              </w:rPr>
            </w:pPr>
            <w:r w:rsidRPr="00511225">
              <w:rPr>
                <w:b w:val="0"/>
                <w:lang w:eastAsia="zh-CN"/>
              </w:rPr>
              <w:t>UL 793 / DL 763</w:t>
            </w:r>
          </w:p>
        </w:tc>
        <w:tc>
          <w:tcPr>
            <w:tcW w:w="716" w:type="dxa"/>
            <w:vAlign w:val="center"/>
          </w:tcPr>
          <w:p w14:paraId="776C4D76"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0E4A4DA" w14:textId="77777777" w:rsidR="002F5878" w:rsidRPr="00511225" w:rsidRDefault="002F5878" w:rsidP="002F5878">
            <w:pPr>
              <w:pStyle w:val="TAH"/>
              <w:rPr>
                <w:b w:val="0"/>
                <w:lang w:eastAsia="zh-CN"/>
              </w:rPr>
            </w:pPr>
            <w:r w:rsidRPr="00511225">
              <w:rPr>
                <w:b w:val="0"/>
                <w:lang w:eastAsia="zh-CN"/>
              </w:rPr>
              <w:t>3741</w:t>
            </w:r>
          </w:p>
        </w:tc>
        <w:tc>
          <w:tcPr>
            <w:tcW w:w="816" w:type="dxa"/>
            <w:vAlign w:val="center"/>
          </w:tcPr>
          <w:p w14:paraId="2E94F1C6"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230C03B6" w14:textId="77777777" w:rsidR="002F5878" w:rsidRPr="00511225" w:rsidRDefault="002F5878" w:rsidP="002F5878">
            <w:pPr>
              <w:pStyle w:val="TAH"/>
              <w:rPr>
                <w:b w:val="0"/>
                <w:lang w:eastAsia="zh-CN"/>
              </w:rPr>
            </w:pPr>
            <w:r w:rsidRPr="00511225">
              <w:rPr>
                <w:b w:val="0"/>
                <w:lang w:eastAsia="zh-CN"/>
              </w:rPr>
              <w:t xml:space="preserve">DL 2155 </w:t>
            </w:r>
          </w:p>
        </w:tc>
        <w:tc>
          <w:tcPr>
            <w:tcW w:w="986" w:type="dxa"/>
            <w:vAlign w:val="center"/>
          </w:tcPr>
          <w:p w14:paraId="1EF71B3C"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08DC9688" w14:textId="77777777" w:rsidR="002F5878" w:rsidRPr="00511225" w:rsidRDefault="002F5878" w:rsidP="002F5878">
            <w:pPr>
              <w:pStyle w:val="TAH"/>
              <w:rPr>
                <w:b w:val="0"/>
                <w:lang w:eastAsia="zh-CN"/>
              </w:rPr>
            </w:pPr>
            <w:r w:rsidRPr="00511225">
              <w:rPr>
                <w:b w:val="0"/>
                <w:lang w:eastAsia="zh-CN"/>
              </w:rPr>
              <w:t>10MHz</w:t>
            </w:r>
          </w:p>
        </w:tc>
        <w:tc>
          <w:tcPr>
            <w:tcW w:w="1226" w:type="dxa"/>
            <w:vAlign w:val="center"/>
          </w:tcPr>
          <w:p w14:paraId="118788B2" w14:textId="77777777" w:rsidR="002F5878" w:rsidRPr="00511225" w:rsidRDefault="002F5878" w:rsidP="002F5878">
            <w:pPr>
              <w:pStyle w:val="TAH"/>
              <w:rPr>
                <w:b w:val="0"/>
              </w:rPr>
            </w:pPr>
            <w:r w:rsidRPr="00511225">
              <w:rPr>
                <w:b w:val="0"/>
              </w:rPr>
              <w:t>5MHz</w:t>
            </w:r>
          </w:p>
        </w:tc>
        <w:tc>
          <w:tcPr>
            <w:tcW w:w="746" w:type="dxa"/>
            <w:vAlign w:val="center"/>
          </w:tcPr>
          <w:p w14:paraId="1793CB5D" w14:textId="77777777" w:rsidR="002F5878" w:rsidRPr="00511225" w:rsidRDefault="002F5878" w:rsidP="002F5878">
            <w:pPr>
              <w:pStyle w:val="TAH"/>
              <w:rPr>
                <w:b w:val="0"/>
              </w:rPr>
            </w:pPr>
            <w:r w:rsidRPr="00511225">
              <w:rPr>
                <w:b w:val="0"/>
              </w:rPr>
              <w:t>CP-OFDM QPSK</w:t>
            </w:r>
          </w:p>
        </w:tc>
        <w:tc>
          <w:tcPr>
            <w:tcW w:w="1988" w:type="dxa"/>
            <w:gridSpan w:val="3"/>
          </w:tcPr>
          <w:p w14:paraId="1BED7931" w14:textId="77777777" w:rsidR="002F5878" w:rsidRPr="00511225" w:rsidRDefault="002F5878" w:rsidP="002F5878">
            <w:pPr>
              <w:pStyle w:val="TAH"/>
              <w:rPr>
                <w:b w:val="0"/>
              </w:rPr>
            </w:pPr>
            <w:r w:rsidRPr="00511225">
              <w:rPr>
                <w:b w:val="0"/>
              </w:rPr>
              <w:t>Full RB</w:t>
            </w:r>
          </w:p>
        </w:tc>
        <w:tc>
          <w:tcPr>
            <w:tcW w:w="746" w:type="dxa"/>
          </w:tcPr>
          <w:p w14:paraId="004F0E71" w14:textId="77777777" w:rsidR="002F5878" w:rsidRPr="00511225" w:rsidRDefault="002F5878" w:rsidP="002F5878">
            <w:pPr>
              <w:pStyle w:val="TAH"/>
              <w:rPr>
                <w:b w:val="0"/>
              </w:rPr>
            </w:pPr>
            <w:r w:rsidRPr="00511225">
              <w:rPr>
                <w:b w:val="0"/>
              </w:rPr>
              <w:t>DFT-s-OFDM QPSK</w:t>
            </w:r>
          </w:p>
        </w:tc>
        <w:tc>
          <w:tcPr>
            <w:tcW w:w="1616" w:type="dxa"/>
          </w:tcPr>
          <w:p w14:paraId="73E9BD05" w14:textId="77777777" w:rsidR="002F5878" w:rsidRPr="00511225" w:rsidRDefault="002F5878" w:rsidP="002F5878">
            <w:pPr>
              <w:pStyle w:val="TAH"/>
              <w:rPr>
                <w:b w:val="0"/>
              </w:rPr>
            </w:pPr>
            <w:r w:rsidRPr="00511225">
              <w:rPr>
                <w:b w:val="0"/>
              </w:rPr>
              <w:t>REFSENS_CA_3</w:t>
            </w:r>
          </w:p>
        </w:tc>
        <w:tc>
          <w:tcPr>
            <w:tcW w:w="1616" w:type="dxa"/>
          </w:tcPr>
          <w:p w14:paraId="69055CF4" w14:textId="77777777" w:rsidR="002F5878" w:rsidRPr="00511225" w:rsidRDefault="002F5878" w:rsidP="002F5878">
            <w:pPr>
              <w:pStyle w:val="TAH"/>
              <w:rPr>
                <w:b w:val="0"/>
              </w:rPr>
            </w:pPr>
            <w:r w:rsidRPr="00511225">
              <w:rPr>
                <w:b w:val="0"/>
              </w:rPr>
              <w:t>REFSENS_CA_3</w:t>
            </w:r>
          </w:p>
        </w:tc>
      </w:tr>
      <w:tr w:rsidR="002F5878" w:rsidRPr="00511225" w14:paraId="0A442B10" w14:textId="77777777" w:rsidTr="00E87335">
        <w:tc>
          <w:tcPr>
            <w:tcW w:w="15302" w:type="dxa"/>
            <w:gridSpan w:val="17"/>
            <w:vAlign w:val="center"/>
          </w:tcPr>
          <w:p w14:paraId="65370192" w14:textId="77777777" w:rsidR="002F5878" w:rsidRPr="00511225" w:rsidRDefault="002F5878" w:rsidP="002F5878">
            <w:pPr>
              <w:pStyle w:val="TAH"/>
              <w:rPr>
                <w:b w:val="0"/>
              </w:rPr>
            </w:pPr>
            <w:r w:rsidRPr="00511225">
              <w:t>Default Test Settings for a DL_n14A-n66A-n77A_UL_n66A-n77A Configuration (Inter-band)</w:t>
            </w:r>
          </w:p>
        </w:tc>
      </w:tr>
      <w:tr w:rsidR="002F5878" w:rsidRPr="00511225" w14:paraId="60034F45" w14:textId="77777777" w:rsidTr="00E87335">
        <w:tc>
          <w:tcPr>
            <w:tcW w:w="396" w:type="dxa"/>
            <w:vAlign w:val="center"/>
          </w:tcPr>
          <w:p w14:paraId="7434C34D" w14:textId="77777777" w:rsidR="002F5878" w:rsidRPr="00511225" w:rsidRDefault="002F5878" w:rsidP="002F5878">
            <w:pPr>
              <w:pStyle w:val="TAC"/>
              <w:rPr>
                <w:lang w:eastAsia="zh-CN"/>
              </w:rPr>
            </w:pPr>
            <w:r w:rsidRPr="00511225">
              <w:rPr>
                <w:lang w:eastAsia="zh-CN"/>
              </w:rPr>
              <w:t>1</w:t>
            </w:r>
          </w:p>
        </w:tc>
        <w:tc>
          <w:tcPr>
            <w:tcW w:w="666" w:type="dxa"/>
            <w:vAlign w:val="center"/>
          </w:tcPr>
          <w:p w14:paraId="27354D8C" w14:textId="77777777" w:rsidR="002F5878" w:rsidRPr="00511225" w:rsidRDefault="002F5878" w:rsidP="002F5878">
            <w:pPr>
              <w:pStyle w:val="TAH"/>
              <w:rPr>
                <w:b w:val="0"/>
                <w:lang w:eastAsia="zh-CN"/>
              </w:rPr>
            </w:pPr>
            <w:r w:rsidRPr="00511225">
              <w:rPr>
                <w:b w:val="0"/>
                <w:lang w:eastAsia="zh-CN"/>
              </w:rPr>
              <w:t>n66</w:t>
            </w:r>
          </w:p>
        </w:tc>
        <w:tc>
          <w:tcPr>
            <w:tcW w:w="816" w:type="dxa"/>
            <w:vAlign w:val="center"/>
          </w:tcPr>
          <w:p w14:paraId="42ECAEFA" w14:textId="77777777" w:rsidR="002F5878" w:rsidRPr="00511225" w:rsidRDefault="002F5878" w:rsidP="002F5878">
            <w:pPr>
              <w:pStyle w:val="TAH"/>
              <w:rPr>
                <w:b w:val="0"/>
                <w:lang w:eastAsia="zh-CN"/>
              </w:rPr>
            </w:pPr>
            <w:r w:rsidRPr="00511225">
              <w:rPr>
                <w:b w:val="0"/>
                <w:lang w:eastAsia="zh-CN"/>
              </w:rPr>
              <w:t>UL 1712.5 / DL 2112.5</w:t>
            </w:r>
          </w:p>
        </w:tc>
        <w:tc>
          <w:tcPr>
            <w:tcW w:w="716" w:type="dxa"/>
            <w:vAlign w:val="center"/>
          </w:tcPr>
          <w:p w14:paraId="0D0192BA"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0669E40" w14:textId="77777777" w:rsidR="002F5878" w:rsidRPr="00511225" w:rsidRDefault="002F5878" w:rsidP="002F5878">
            <w:pPr>
              <w:pStyle w:val="TAH"/>
              <w:rPr>
                <w:b w:val="0"/>
                <w:lang w:eastAsia="zh-CN"/>
              </w:rPr>
            </w:pPr>
            <w:r w:rsidRPr="00511225">
              <w:rPr>
                <w:b w:val="0"/>
                <w:lang w:eastAsia="zh-CN"/>
              </w:rPr>
              <w:t>4188</w:t>
            </w:r>
          </w:p>
        </w:tc>
        <w:tc>
          <w:tcPr>
            <w:tcW w:w="816" w:type="dxa"/>
            <w:vAlign w:val="center"/>
          </w:tcPr>
          <w:p w14:paraId="4BD1A4F6" w14:textId="77777777" w:rsidR="002F5878" w:rsidRPr="00511225" w:rsidRDefault="002F5878" w:rsidP="002F5878">
            <w:pPr>
              <w:pStyle w:val="TAH"/>
              <w:rPr>
                <w:b w:val="0"/>
                <w:lang w:eastAsia="zh-CN"/>
              </w:rPr>
            </w:pPr>
            <w:r w:rsidRPr="00511225">
              <w:rPr>
                <w:b w:val="0"/>
                <w:lang w:eastAsia="zh-CN"/>
              </w:rPr>
              <w:t>n14</w:t>
            </w:r>
          </w:p>
        </w:tc>
        <w:tc>
          <w:tcPr>
            <w:tcW w:w="1066" w:type="dxa"/>
            <w:vAlign w:val="center"/>
          </w:tcPr>
          <w:p w14:paraId="44B2558C" w14:textId="77777777" w:rsidR="002F5878" w:rsidRPr="00511225" w:rsidRDefault="002F5878" w:rsidP="002F5878">
            <w:pPr>
              <w:pStyle w:val="TAH"/>
              <w:rPr>
                <w:b w:val="0"/>
                <w:lang w:eastAsia="zh-CN"/>
              </w:rPr>
            </w:pPr>
            <w:r w:rsidRPr="00511225">
              <w:rPr>
                <w:b w:val="0"/>
                <w:lang w:eastAsia="zh-CN"/>
              </w:rPr>
              <w:t xml:space="preserve">DL 763 </w:t>
            </w:r>
          </w:p>
        </w:tc>
        <w:tc>
          <w:tcPr>
            <w:tcW w:w="986" w:type="dxa"/>
            <w:vAlign w:val="center"/>
          </w:tcPr>
          <w:p w14:paraId="0888B01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7ED7CF65" w14:textId="77777777" w:rsidR="002F5878" w:rsidRPr="00511225" w:rsidRDefault="002F5878" w:rsidP="002F5878">
            <w:pPr>
              <w:pStyle w:val="TAH"/>
              <w:rPr>
                <w:b w:val="0"/>
                <w:lang w:eastAsia="zh-CN"/>
              </w:rPr>
            </w:pPr>
            <w:r w:rsidRPr="00511225">
              <w:rPr>
                <w:b w:val="0"/>
                <w:lang w:eastAsia="zh-CN"/>
              </w:rPr>
              <w:t>10MHz</w:t>
            </w:r>
          </w:p>
        </w:tc>
        <w:tc>
          <w:tcPr>
            <w:tcW w:w="1226" w:type="dxa"/>
            <w:vAlign w:val="center"/>
          </w:tcPr>
          <w:p w14:paraId="383C579E" w14:textId="77777777" w:rsidR="002F5878" w:rsidRPr="00511225" w:rsidRDefault="002F5878" w:rsidP="002F5878">
            <w:pPr>
              <w:pStyle w:val="TAH"/>
              <w:rPr>
                <w:b w:val="0"/>
              </w:rPr>
            </w:pPr>
            <w:r w:rsidRPr="00511225">
              <w:rPr>
                <w:b w:val="0"/>
              </w:rPr>
              <w:t>5MHz</w:t>
            </w:r>
          </w:p>
        </w:tc>
        <w:tc>
          <w:tcPr>
            <w:tcW w:w="746" w:type="dxa"/>
            <w:vAlign w:val="center"/>
          </w:tcPr>
          <w:p w14:paraId="7DFA2109" w14:textId="77777777" w:rsidR="002F5878" w:rsidRPr="00511225" w:rsidRDefault="002F5878" w:rsidP="002F5878">
            <w:pPr>
              <w:pStyle w:val="TAH"/>
              <w:rPr>
                <w:b w:val="0"/>
              </w:rPr>
            </w:pPr>
            <w:r w:rsidRPr="00511225">
              <w:rPr>
                <w:b w:val="0"/>
              </w:rPr>
              <w:t>CP-OFDM QPSK</w:t>
            </w:r>
          </w:p>
        </w:tc>
        <w:tc>
          <w:tcPr>
            <w:tcW w:w="1988" w:type="dxa"/>
            <w:gridSpan w:val="3"/>
          </w:tcPr>
          <w:p w14:paraId="7FD251E6" w14:textId="77777777" w:rsidR="002F5878" w:rsidRPr="00511225" w:rsidRDefault="002F5878" w:rsidP="002F5878">
            <w:pPr>
              <w:pStyle w:val="TAH"/>
              <w:rPr>
                <w:b w:val="0"/>
              </w:rPr>
            </w:pPr>
            <w:r w:rsidRPr="00511225">
              <w:rPr>
                <w:b w:val="0"/>
              </w:rPr>
              <w:t>Full RB</w:t>
            </w:r>
          </w:p>
        </w:tc>
        <w:tc>
          <w:tcPr>
            <w:tcW w:w="746" w:type="dxa"/>
          </w:tcPr>
          <w:p w14:paraId="429CD9AB" w14:textId="77777777" w:rsidR="002F5878" w:rsidRPr="00511225" w:rsidRDefault="002F5878" w:rsidP="002F5878">
            <w:pPr>
              <w:pStyle w:val="TAH"/>
              <w:rPr>
                <w:b w:val="0"/>
              </w:rPr>
            </w:pPr>
            <w:r w:rsidRPr="00511225">
              <w:rPr>
                <w:b w:val="0"/>
              </w:rPr>
              <w:t>DFT-s-OFDM QPSK</w:t>
            </w:r>
          </w:p>
        </w:tc>
        <w:tc>
          <w:tcPr>
            <w:tcW w:w="1616" w:type="dxa"/>
          </w:tcPr>
          <w:p w14:paraId="16574B5E" w14:textId="77777777" w:rsidR="002F5878" w:rsidRPr="00511225" w:rsidRDefault="002F5878" w:rsidP="002F5878">
            <w:pPr>
              <w:pStyle w:val="TAH"/>
              <w:rPr>
                <w:b w:val="0"/>
              </w:rPr>
            </w:pPr>
            <w:r w:rsidRPr="00511225">
              <w:rPr>
                <w:b w:val="0"/>
              </w:rPr>
              <w:t>REFSENS_CA_3</w:t>
            </w:r>
          </w:p>
        </w:tc>
        <w:tc>
          <w:tcPr>
            <w:tcW w:w="1616" w:type="dxa"/>
          </w:tcPr>
          <w:p w14:paraId="2DF30B40" w14:textId="77777777" w:rsidR="002F5878" w:rsidRPr="00511225" w:rsidRDefault="002F5878" w:rsidP="002F5878">
            <w:pPr>
              <w:pStyle w:val="TAH"/>
              <w:rPr>
                <w:b w:val="0"/>
              </w:rPr>
            </w:pPr>
            <w:r w:rsidRPr="00511225">
              <w:rPr>
                <w:b w:val="0"/>
              </w:rPr>
              <w:t>REFSENS_CA_3</w:t>
            </w:r>
          </w:p>
        </w:tc>
      </w:tr>
      <w:tr w:rsidR="00D36D77" w:rsidRPr="00511225" w14:paraId="0852D7D7" w14:textId="77777777" w:rsidTr="003354B3">
        <w:trPr>
          <w:ins w:id="70" w:author="Tuomo Saynajakangas (Nokia)" w:date="2025-10-17T15:09:00Z"/>
        </w:trPr>
        <w:tc>
          <w:tcPr>
            <w:tcW w:w="15302" w:type="dxa"/>
            <w:gridSpan w:val="17"/>
            <w:vAlign w:val="center"/>
          </w:tcPr>
          <w:p w14:paraId="2C5D09EF" w14:textId="29CC3A74" w:rsidR="00D36D77" w:rsidRPr="00D36D77" w:rsidRDefault="00D36D77" w:rsidP="002F5878">
            <w:pPr>
              <w:pStyle w:val="TAH"/>
              <w:rPr>
                <w:ins w:id="71" w:author="Tuomo Saynajakangas (Nokia)" w:date="2025-10-17T15:09:00Z" w16du:dateUtc="2025-10-17T12:09:00Z"/>
              </w:rPr>
            </w:pPr>
            <w:ins w:id="72" w:author="Tuomo Saynajakangas (Nokia)" w:date="2025-10-17T15:10:00Z" w16du:dateUtc="2025-10-17T12:10:00Z">
              <w:r w:rsidRPr="00D36D77">
                <w:t>Default Test Settings for a DL_n25A-n71A-n77A_UL_n</w:t>
              </w:r>
            </w:ins>
            <w:ins w:id="73" w:author="Tuomo Saynajakangas (Nokia)" w:date="2025-10-17T15:11:00Z" w16du:dateUtc="2025-10-17T12:11:00Z">
              <w:r w:rsidRPr="00D36D77">
                <w:t>25</w:t>
              </w:r>
            </w:ins>
            <w:ins w:id="74" w:author="Tuomo Saynajakangas (Nokia)" w:date="2025-10-17T15:10:00Z" w16du:dateUtc="2025-10-17T12:10:00Z">
              <w:r w:rsidRPr="00D36D77">
                <w:t>A-n7</w:t>
              </w:r>
            </w:ins>
            <w:ins w:id="75" w:author="Tuomo Saynajakangas (Nokia)" w:date="2025-10-17T15:11:00Z" w16du:dateUtc="2025-10-17T12:11:00Z">
              <w:r w:rsidRPr="00D36D77">
                <w:t>1</w:t>
              </w:r>
            </w:ins>
            <w:ins w:id="76" w:author="Tuomo Saynajakangas (Nokia)" w:date="2025-10-17T15:10:00Z" w16du:dateUtc="2025-10-17T12:10:00Z">
              <w:r w:rsidRPr="00D36D77">
                <w:t>A Configuration (Inter-band)</w:t>
              </w:r>
            </w:ins>
          </w:p>
        </w:tc>
      </w:tr>
      <w:tr w:rsidR="00D36D77" w:rsidRPr="00511225" w14:paraId="001801F8" w14:textId="77777777" w:rsidTr="00E87335">
        <w:trPr>
          <w:ins w:id="77" w:author="Tuomo Saynajakangas (Nokia)" w:date="2025-10-17T15:09:00Z"/>
        </w:trPr>
        <w:tc>
          <w:tcPr>
            <w:tcW w:w="396" w:type="dxa"/>
            <w:vAlign w:val="center"/>
          </w:tcPr>
          <w:p w14:paraId="310CE518" w14:textId="42AD17B4" w:rsidR="00D36D77" w:rsidRPr="00511225" w:rsidRDefault="00D36D77" w:rsidP="00D36D77">
            <w:pPr>
              <w:pStyle w:val="TAC"/>
              <w:rPr>
                <w:ins w:id="78" w:author="Tuomo Saynajakangas (Nokia)" w:date="2025-10-17T15:09:00Z" w16du:dateUtc="2025-10-17T12:09:00Z"/>
                <w:lang w:eastAsia="zh-CN"/>
              </w:rPr>
            </w:pPr>
            <w:ins w:id="79" w:author="Tuomo Saynajakangas (Nokia)" w:date="2025-10-17T15:13:00Z" w16du:dateUtc="2025-10-17T12:13:00Z">
              <w:r w:rsidRPr="00511225">
                <w:rPr>
                  <w:lang w:eastAsia="zh-CN"/>
                </w:rPr>
                <w:t>1</w:t>
              </w:r>
            </w:ins>
          </w:p>
        </w:tc>
        <w:tc>
          <w:tcPr>
            <w:tcW w:w="666" w:type="dxa"/>
            <w:vAlign w:val="center"/>
          </w:tcPr>
          <w:p w14:paraId="56BD97DE" w14:textId="19BF776B" w:rsidR="00D36D77" w:rsidRPr="00511225" w:rsidRDefault="00D36D77" w:rsidP="00D36D77">
            <w:pPr>
              <w:pStyle w:val="TAH"/>
              <w:rPr>
                <w:ins w:id="80" w:author="Tuomo Saynajakangas (Nokia)" w:date="2025-10-17T15:09:00Z" w16du:dateUtc="2025-10-17T12:09:00Z"/>
                <w:b w:val="0"/>
                <w:lang w:eastAsia="zh-CN"/>
              </w:rPr>
            </w:pPr>
            <w:ins w:id="81" w:author="Tuomo Saynajakangas (Nokia)" w:date="2025-10-17T15:13:00Z" w16du:dateUtc="2025-10-17T12:13:00Z">
              <w:r>
                <w:rPr>
                  <w:b w:val="0"/>
                  <w:lang w:eastAsia="zh-CN"/>
                </w:rPr>
                <w:t>n25</w:t>
              </w:r>
            </w:ins>
          </w:p>
        </w:tc>
        <w:tc>
          <w:tcPr>
            <w:tcW w:w="816" w:type="dxa"/>
            <w:vAlign w:val="center"/>
          </w:tcPr>
          <w:p w14:paraId="42780ACC" w14:textId="346C4B42" w:rsidR="00D36D77" w:rsidRPr="00511225" w:rsidRDefault="00D36D77" w:rsidP="00D36D77">
            <w:pPr>
              <w:pStyle w:val="TAH"/>
              <w:rPr>
                <w:ins w:id="82" w:author="Tuomo Saynajakangas (Nokia)" w:date="2025-10-17T15:09:00Z" w16du:dateUtc="2025-10-17T12:09:00Z"/>
                <w:b w:val="0"/>
                <w:lang w:eastAsia="zh-CN"/>
              </w:rPr>
            </w:pPr>
            <w:ins w:id="83" w:author="Tuomo Saynajakangas (Nokia)" w:date="2025-10-17T15:13:00Z" w16du:dateUtc="2025-10-17T12:13:00Z">
              <w:r w:rsidRPr="00511225">
                <w:rPr>
                  <w:b w:val="0"/>
                  <w:lang w:eastAsia="zh-CN"/>
                </w:rPr>
                <w:t>UL 1</w:t>
              </w:r>
            </w:ins>
            <w:ins w:id="84" w:author="Tuomo Saynajakangas (Nokia)" w:date="2025-10-17T15:15:00Z" w16du:dateUtc="2025-10-17T12:15:00Z">
              <w:r>
                <w:rPr>
                  <w:b w:val="0"/>
                  <w:lang w:eastAsia="zh-CN"/>
                </w:rPr>
                <w:t>907</w:t>
              </w:r>
            </w:ins>
            <w:ins w:id="85" w:author="Tuomo Saynajakangas (Nokia)" w:date="2025-10-17T15:13:00Z" w16du:dateUtc="2025-10-17T12:13:00Z">
              <w:r w:rsidRPr="00511225">
                <w:rPr>
                  <w:b w:val="0"/>
                  <w:lang w:eastAsia="zh-CN"/>
                </w:rPr>
                <w:t xml:space="preserve">.5 / DL </w:t>
              </w:r>
            </w:ins>
            <w:ins w:id="86" w:author="Tuomo Saynajakangas (Nokia)" w:date="2025-10-17T15:15:00Z" w16du:dateUtc="2025-10-17T12:15:00Z">
              <w:r>
                <w:rPr>
                  <w:b w:val="0"/>
                  <w:lang w:eastAsia="zh-CN"/>
                </w:rPr>
                <w:t>1987</w:t>
              </w:r>
            </w:ins>
            <w:ins w:id="87" w:author="Tuomo Saynajakangas (Nokia)" w:date="2025-10-17T15:13:00Z" w16du:dateUtc="2025-10-17T12:13:00Z">
              <w:r w:rsidRPr="00511225">
                <w:rPr>
                  <w:b w:val="0"/>
                  <w:lang w:eastAsia="zh-CN"/>
                </w:rPr>
                <w:t>.5</w:t>
              </w:r>
            </w:ins>
          </w:p>
        </w:tc>
        <w:tc>
          <w:tcPr>
            <w:tcW w:w="716" w:type="dxa"/>
            <w:vAlign w:val="center"/>
          </w:tcPr>
          <w:p w14:paraId="12430436" w14:textId="149FD3C1" w:rsidR="00D36D77" w:rsidRPr="00511225" w:rsidRDefault="00D36D77" w:rsidP="00D36D77">
            <w:pPr>
              <w:pStyle w:val="TAH"/>
              <w:rPr>
                <w:ins w:id="88" w:author="Tuomo Saynajakangas (Nokia)" w:date="2025-10-17T15:09:00Z" w16du:dateUtc="2025-10-17T12:09:00Z"/>
                <w:b w:val="0"/>
                <w:lang w:eastAsia="zh-CN"/>
              </w:rPr>
            </w:pPr>
            <w:ins w:id="89" w:author="Tuomo Saynajakangas (Nokia)" w:date="2025-10-17T15:13:00Z" w16du:dateUtc="2025-10-17T12:13:00Z">
              <w:r w:rsidRPr="00511225">
                <w:rPr>
                  <w:b w:val="0"/>
                  <w:lang w:eastAsia="zh-CN"/>
                </w:rPr>
                <w:t>n7</w:t>
              </w:r>
              <w:r>
                <w:rPr>
                  <w:b w:val="0"/>
                  <w:lang w:eastAsia="zh-CN"/>
                </w:rPr>
                <w:t>1</w:t>
              </w:r>
            </w:ins>
          </w:p>
        </w:tc>
        <w:tc>
          <w:tcPr>
            <w:tcW w:w="846" w:type="dxa"/>
            <w:vAlign w:val="center"/>
          </w:tcPr>
          <w:p w14:paraId="300545C3" w14:textId="3BA6DBA3" w:rsidR="00D36D77" w:rsidRPr="00511225" w:rsidRDefault="00D36D77" w:rsidP="00D36D77">
            <w:pPr>
              <w:pStyle w:val="TAH"/>
              <w:rPr>
                <w:ins w:id="90" w:author="Tuomo Saynajakangas (Nokia)" w:date="2025-10-17T15:09:00Z" w16du:dateUtc="2025-10-17T12:09:00Z"/>
                <w:b w:val="0"/>
                <w:lang w:eastAsia="zh-CN"/>
              </w:rPr>
            </w:pPr>
            <w:ins w:id="91" w:author="Tuomo Saynajakangas (Nokia)" w:date="2025-10-17T15:16:00Z" w16du:dateUtc="2025-10-17T12:16:00Z">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ins>
          </w:p>
        </w:tc>
        <w:tc>
          <w:tcPr>
            <w:tcW w:w="816" w:type="dxa"/>
            <w:vAlign w:val="center"/>
          </w:tcPr>
          <w:p w14:paraId="555221E1" w14:textId="04E10446" w:rsidR="00D36D77" w:rsidRPr="00511225" w:rsidRDefault="00D36D77" w:rsidP="00D36D77">
            <w:pPr>
              <w:pStyle w:val="TAH"/>
              <w:rPr>
                <w:ins w:id="92" w:author="Tuomo Saynajakangas (Nokia)" w:date="2025-10-17T15:09:00Z" w16du:dateUtc="2025-10-17T12:09:00Z"/>
                <w:b w:val="0"/>
                <w:lang w:eastAsia="zh-CN"/>
              </w:rPr>
            </w:pPr>
            <w:ins w:id="93" w:author="Tuomo Saynajakangas (Nokia)" w:date="2025-10-17T15:16:00Z" w16du:dateUtc="2025-10-17T12:16:00Z">
              <w:r>
                <w:rPr>
                  <w:b w:val="0"/>
                  <w:lang w:eastAsia="zh-CN"/>
                </w:rPr>
                <w:t>n77</w:t>
              </w:r>
            </w:ins>
          </w:p>
        </w:tc>
        <w:tc>
          <w:tcPr>
            <w:tcW w:w="1066" w:type="dxa"/>
            <w:vAlign w:val="center"/>
          </w:tcPr>
          <w:p w14:paraId="4AEA9EFC" w14:textId="14CF6FDB" w:rsidR="00D36D77" w:rsidRPr="00511225" w:rsidRDefault="00D36D77" w:rsidP="00D36D77">
            <w:pPr>
              <w:pStyle w:val="TAH"/>
              <w:rPr>
                <w:ins w:id="94" w:author="Tuomo Saynajakangas (Nokia)" w:date="2025-10-17T15:09:00Z" w16du:dateUtc="2025-10-17T12:09:00Z"/>
                <w:b w:val="0"/>
                <w:lang w:eastAsia="zh-CN"/>
              </w:rPr>
            </w:pPr>
            <w:ins w:id="95" w:author="Tuomo Saynajakangas (Nokia)" w:date="2025-10-17T15:13:00Z" w16du:dateUtc="2025-10-17T12:13:00Z">
              <w:r w:rsidRPr="00511225">
                <w:rPr>
                  <w:b w:val="0"/>
                  <w:lang w:eastAsia="zh-CN"/>
                </w:rPr>
                <w:t xml:space="preserve">DL </w:t>
              </w:r>
            </w:ins>
            <w:ins w:id="96" w:author="Tuomo Saynajakangas (Nokia)" w:date="2025-10-17T15:17:00Z" w16du:dateUtc="2025-10-17T12:17:00Z">
              <w:r>
                <w:rPr>
                  <w:b w:val="0"/>
                  <w:lang w:eastAsia="zh-CN"/>
                </w:rPr>
                <w:t>3305</w:t>
              </w:r>
            </w:ins>
          </w:p>
        </w:tc>
        <w:tc>
          <w:tcPr>
            <w:tcW w:w="986" w:type="dxa"/>
            <w:vAlign w:val="center"/>
          </w:tcPr>
          <w:p w14:paraId="25E2191E" w14:textId="6EB9D2EB" w:rsidR="00D36D77" w:rsidRPr="00511225" w:rsidRDefault="00D36D77" w:rsidP="00D36D77">
            <w:pPr>
              <w:pStyle w:val="TAH"/>
              <w:rPr>
                <w:ins w:id="97" w:author="Tuomo Saynajakangas (Nokia)" w:date="2025-10-17T15:09:00Z" w16du:dateUtc="2025-10-17T12:09:00Z"/>
                <w:b w:val="0"/>
                <w:lang w:eastAsia="zh-CN"/>
              </w:rPr>
            </w:pPr>
            <w:ins w:id="98" w:author="Tuomo Saynajakangas (Nokia)" w:date="2025-10-17T15:13:00Z" w16du:dateUtc="2025-10-17T12:13:00Z">
              <w:r w:rsidRPr="00511225">
                <w:rPr>
                  <w:b w:val="0"/>
                  <w:lang w:eastAsia="zh-CN"/>
                </w:rPr>
                <w:t>5MHz</w:t>
              </w:r>
            </w:ins>
          </w:p>
        </w:tc>
        <w:tc>
          <w:tcPr>
            <w:tcW w:w="1056" w:type="dxa"/>
            <w:vAlign w:val="center"/>
          </w:tcPr>
          <w:p w14:paraId="6DEA5921" w14:textId="204890D0" w:rsidR="00D36D77" w:rsidRPr="00511225" w:rsidRDefault="00D36D77" w:rsidP="00D36D77">
            <w:pPr>
              <w:pStyle w:val="TAH"/>
              <w:rPr>
                <w:ins w:id="99" w:author="Tuomo Saynajakangas (Nokia)" w:date="2025-10-17T15:09:00Z" w16du:dateUtc="2025-10-17T12:09:00Z"/>
                <w:b w:val="0"/>
                <w:lang w:eastAsia="zh-CN"/>
              </w:rPr>
            </w:pPr>
            <w:ins w:id="100" w:author="Tuomo Saynajakangas (Nokia)" w:date="2025-10-17T15:17:00Z" w16du:dateUtc="2025-10-17T12:17:00Z">
              <w:r>
                <w:rPr>
                  <w:b w:val="0"/>
                  <w:lang w:eastAsia="zh-CN"/>
                </w:rPr>
                <w:t>5</w:t>
              </w:r>
            </w:ins>
            <w:ins w:id="101" w:author="Tuomo Saynajakangas (Nokia)" w:date="2025-10-17T15:13:00Z" w16du:dateUtc="2025-10-17T12:13:00Z">
              <w:r w:rsidRPr="00511225">
                <w:rPr>
                  <w:b w:val="0"/>
                  <w:lang w:eastAsia="zh-CN"/>
                </w:rPr>
                <w:t>MHz</w:t>
              </w:r>
            </w:ins>
          </w:p>
        </w:tc>
        <w:tc>
          <w:tcPr>
            <w:tcW w:w="1226" w:type="dxa"/>
            <w:vAlign w:val="center"/>
          </w:tcPr>
          <w:p w14:paraId="526A40E5" w14:textId="5C821E38" w:rsidR="00D36D77" w:rsidRPr="00511225" w:rsidRDefault="00D36D77" w:rsidP="00D36D77">
            <w:pPr>
              <w:pStyle w:val="TAH"/>
              <w:rPr>
                <w:ins w:id="102" w:author="Tuomo Saynajakangas (Nokia)" w:date="2025-10-17T15:09:00Z" w16du:dateUtc="2025-10-17T12:09:00Z"/>
                <w:b w:val="0"/>
              </w:rPr>
            </w:pPr>
            <w:ins w:id="103" w:author="Tuomo Saynajakangas (Nokia)" w:date="2025-10-17T15:17:00Z" w16du:dateUtc="2025-10-17T12:17:00Z">
              <w:r>
                <w:rPr>
                  <w:b w:val="0"/>
                </w:rPr>
                <w:t>10</w:t>
              </w:r>
            </w:ins>
            <w:ins w:id="104" w:author="Tuomo Saynajakangas (Nokia)" w:date="2025-10-17T15:13:00Z" w16du:dateUtc="2025-10-17T12:13:00Z">
              <w:r w:rsidRPr="00511225">
                <w:rPr>
                  <w:b w:val="0"/>
                </w:rPr>
                <w:t>MHz</w:t>
              </w:r>
            </w:ins>
          </w:p>
        </w:tc>
        <w:tc>
          <w:tcPr>
            <w:tcW w:w="746" w:type="dxa"/>
            <w:vAlign w:val="center"/>
          </w:tcPr>
          <w:p w14:paraId="51487F69" w14:textId="443B38C4" w:rsidR="00D36D77" w:rsidRPr="00511225" w:rsidRDefault="00D36D77" w:rsidP="00D36D77">
            <w:pPr>
              <w:pStyle w:val="TAH"/>
              <w:rPr>
                <w:ins w:id="105" w:author="Tuomo Saynajakangas (Nokia)" w:date="2025-10-17T15:09:00Z" w16du:dateUtc="2025-10-17T12:09:00Z"/>
                <w:b w:val="0"/>
              </w:rPr>
            </w:pPr>
            <w:ins w:id="106" w:author="Tuomo Saynajakangas (Nokia)" w:date="2025-10-17T15:13:00Z" w16du:dateUtc="2025-10-17T12:13:00Z">
              <w:r w:rsidRPr="00511225">
                <w:rPr>
                  <w:b w:val="0"/>
                </w:rPr>
                <w:t>CP-OFDM QPSK</w:t>
              </w:r>
            </w:ins>
          </w:p>
        </w:tc>
        <w:tc>
          <w:tcPr>
            <w:tcW w:w="1988" w:type="dxa"/>
            <w:gridSpan w:val="3"/>
          </w:tcPr>
          <w:p w14:paraId="654CC066" w14:textId="2EFD9A56" w:rsidR="00D36D77" w:rsidRPr="00511225" w:rsidRDefault="00D36D77" w:rsidP="00D36D77">
            <w:pPr>
              <w:pStyle w:val="TAH"/>
              <w:rPr>
                <w:ins w:id="107" w:author="Tuomo Saynajakangas (Nokia)" w:date="2025-10-17T15:09:00Z" w16du:dateUtc="2025-10-17T12:09:00Z"/>
                <w:b w:val="0"/>
              </w:rPr>
            </w:pPr>
            <w:ins w:id="108" w:author="Tuomo Saynajakangas (Nokia)" w:date="2025-10-17T15:13:00Z" w16du:dateUtc="2025-10-17T12:13:00Z">
              <w:r w:rsidRPr="00511225">
                <w:rPr>
                  <w:b w:val="0"/>
                </w:rPr>
                <w:t>Full RB</w:t>
              </w:r>
            </w:ins>
          </w:p>
        </w:tc>
        <w:tc>
          <w:tcPr>
            <w:tcW w:w="746" w:type="dxa"/>
          </w:tcPr>
          <w:p w14:paraId="4C7E006A" w14:textId="521694A1" w:rsidR="00D36D77" w:rsidRPr="00511225" w:rsidRDefault="00D36D77" w:rsidP="00D36D77">
            <w:pPr>
              <w:pStyle w:val="TAH"/>
              <w:rPr>
                <w:ins w:id="109" w:author="Tuomo Saynajakangas (Nokia)" w:date="2025-10-17T15:09:00Z" w16du:dateUtc="2025-10-17T12:09:00Z"/>
                <w:b w:val="0"/>
              </w:rPr>
            </w:pPr>
            <w:ins w:id="110" w:author="Tuomo Saynajakangas (Nokia)" w:date="2025-10-17T15:13:00Z" w16du:dateUtc="2025-10-17T12:13:00Z">
              <w:r w:rsidRPr="00511225">
                <w:rPr>
                  <w:b w:val="0"/>
                </w:rPr>
                <w:t>DFT-s-OFDM QPSK</w:t>
              </w:r>
            </w:ins>
          </w:p>
        </w:tc>
        <w:tc>
          <w:tcPr>
            <w:tcW w:w="1616" w:type="dxa"/>
          </w:tcPr>
          <w:p w14:paraId="18E2C9E9" w14:textId="4750D7F4" w:rsidR="00D36D77" w:rsidRPr="00511225" w:rsidRDefault="00D36D77" w:rsidP="00D36D77">
            <w:pPr>
              <w:pStyle w:val="TAH"/>
              <w:rPr>
                <w:ins w:id="111" w:author="Tuomo Saynajakangas (Nokia)" w:date="2025-10-17T15:09:00Z" w16du:dateUtc="2025-10-17T12:09:00Z"/>
                <w:b w:val="0"/>
              </w:rPr>
            </w:pPr>
            <w:ins w:id="112" w:author="Tuomo Saynajakangas (Nokia)" w:date="2025-10-17T15:13:00Z" w16du:dateUtc="2025-10-17T12:13:00Z">
              <w:r w:rsidRPr="00511225">
                <w:rPr>
                  <w:b w:val="0"/>
                </w:rPr>
                <w:t>REFSENS_CA_3</w:t>
              </w:r>
            </w:ins>
          </w:p>
        </w:tc>
        <w:tc>
          <w:tcPr>
            <w:tcW w:w="1616" w:type="dxa"/>
          </w:tcPr>
          <w:p w14:paraId="4F68BC98" w14:textId="037981F6" w:rsidR="00D36D77" w:rsidRPr="00511225" w:rsidRDefault="00D36D77" w:rsidP="00D36D77">
            <w:pPr>
              <w:pStyle w:val="TAH"/>
              <w:rPr>
                <w:ins w:id="113" w:author="Tuomo Saynajakangas (Nokia)" w:date="2025-10-17T15:09:00Z" w16du:dateUtc="2025-10-17T12:09:00Z"/>
                <w:b w:val="0"/>
              </w:rPr>
            </w:pPr>
            <w:ins w:id="114" w:author="Tuomo Saynajakangas (Nokia)" w:date="2025-10-17T15:13:00Z" w16du:dateUtc="2025-10-17T12:13:00Z">
              <w:r w:rsidRPr="00511225">
                <w:rPr>
                  <w:b w:val="0"/>
                </w:rPr>
                <w:t>REFSENS_CA_3</w:t>
              </w:r>
            </w:ins>
          </w:p>
        </w:tc>
      </w:tr>
      <w:tr w:rsidR="00D36D77" w:rsidRPr="00511225" w14:paraId="13C72F8E" w14:textId="77777777" w:rsidTr="00A83770">
        <w:trPr>
          <w:ins w:id="115" w:author="Tuomo Saynajakangas (Nokia)" w:date="2025-10-17T15:12:00Z"/>
        </w:trPr>
        <w:tc>
          <w:tcPr>
            <w:tcW w:w="15302" w:type="dxa"/>
            <w:gridSpan w:val="17"/>
            <w:vAlign w:val="center"/>
          </w:tcPr>
          <w:p w14:paraId="34C8BB53" w14:textId="4A25F8EA" w:rsidR="00D36D77" w:rsidRPr="00511225" w:rsidRDefault="00D36D77" w:rsidP="00D36D77">
            <w:pPr>
              <w:pStyle w:val="TAH"/>
              <w:rPr>
                <w:ins w:id="116" w:author="Tuomo Saynajakangas (Nokia)" w:date="2025-10-17T15:12:00Z" w16du:dateUtc="2025-10-17T12:12:00Z"/>
                <w:b w:val="0"/>
              </w:rPr>
            </w:pPr>
            <w:ins w:id="117" w:author="Tuomo Saynajakangas (Nokia)" w:date="2025-10-17T15:12:00Z" w16du:dateUtc="2025-10-17T12:12:00Z">
              <w:r w:rsidRPr="00D36D77">
                <w:t>Default Test Settings for a DL_n25A-n71A-n77A_UL_n</w:t>
              </w:r>
              <w:r>
                <w:t>71</w:t>
              </w:r>
              <w:r w:rsidRPr="00D36D77">
                <w:t>A-n71A Configuration (Inter-band)</w:t>
              </w:r>
            </w:ins>
          </w:p>
        </w:tc>
      </w:tr>
      <w:tr w:rsidR="00A72FF4" w:rsidRPr="00511225" w14:paraId="4709C7CD" w14:textId="77777777" w:rsidTr="00E87335">
        <w:trPr>
          <w:ins w:id="118" w:author="Tuomo Saynajakangas (Nokia)" w:date="2025-10-17T15:12:00Z"/>
        </w:trPr>
        <w:tc>
          <w:tcPr>
            <w:tcW w:w="396" w:type="dxa"/>
            <w:vAlign w:val="center"/>
          </w:tcPr>
          <w:p w14:paraId="4D5A1F03" w14:textId="18EDE3F5" w:rsidR="00A72FF4" w:rsidRPr="00511225" w:rsidRDefault="00A72FF4" w:rsidP="00A72FF4">
            <w:pPr>
              <w:pStyle w:val="TAC"/>
              <w:rPr>
                <w:ins w:id="119" w:author="Tuomo Saynajakangas (Nokia)" w:date="2025-10-17T15:12:00Z" w16du:dateUtc="2025-10-17T12:12:00Z"/>
                <w:lang w:eastAsia="zh-CN"/>
              </w:rPr>
            </w:pPr>
            <w:ins w:id="120" w:author="Tuomo Saynajakangas (Nokia)" w:date="2025-10-17T15:18:00Z" w16du:dateUtc="2025-10-17T12:18:00Z">
              <w:r w:rsidRPr="00511225">
                <w:rPr>
                  <w:lang w:eastAsia="zh-CN"/>
                </w:rPr>
                <w:t>1</w:t>
              </w:r>
            </w:ins>
          </w:p>
        </w:tc>
        <w:tc>
          <w:tcPr>
            <w:tcW w:w="666" w:type="dxa"/>
            <w:vAlign w:val="center"/>
          </w:tcPr>
          <w:p w14:paraId="156483F1" w14:textId="2F577B8D" w:rsidR="00A72FF4" w:rsidRPr="00511225" w:rsidRDefault="00A72FF4" w:rsidP="00A72FF4">
            <w:pPr>
              <w:pStyle w:val="TAH"/>
              <w:rPr>
                <w:ins w:id="121" w:author="Tuomo Saynajakangas (Nokia)" w:date="2025-10-17T15:12:00Z" w16du:dateUtc="2025-10-17T12:12:00Z"/>
                <w:b w:val="0"/>
                <w:lang w:eastAsia="zh-CN"/>
              </w:rPr>
            </w:pPr>
            <w:ins w:id="122" w:author="Tuomo Saynajakangas (Nokia)" w:date="2025-10-17T15:18:00Z" w16du:dateUtc="2025-10-17T12:18:00Z">
              <w:r>
                <w:rPr>
                  <w:b w:val="0"/>
                  <w:lang w:eastAsia="zh-CN"/>
                </w:rPr>
                <w:t>n71</w:t>
              </w:r>
            </w:ins>
          </w:p>
        </w:tc>
        <w:tc>
          <w:tcPr>
            <w:tcW w:w="816" w:type="dxa"/>
            <w:vAlign w:val="center"/>
          </w:tcPr>
          <w:p w14:paraId="4C2683D3" w14:textId="72F3332B" w:rsidR="00A72FF4" w:rsidRPr="00511225" w:rsidRDefault="00A72FF4" w:rsidP="00A72FF4">
            <w:pPr>
              <w:pStyle w:val="TAH"/>
              <w:rPr>
                <w:ins w:id="123" w:author="Tuomo Saynajakangas (Nokia)" w:date="2025-10-17T15:12:00Z" w16du:dateUtc="2025-10-17T12:12:00Z"/>
                <w:b w:val="0"/>
                <w:lang w:eastAsia="zh-CN"/>
              </w:rPr>
            </w:pPr>
            <w:ins w:id="124" w:author="Tuomo Saynajakangas (Nokia)" w:date="2025-10-17T15:18:00Z" w16du:dateUtc="2025-10-17T12:18:00Z">
              <w:r w:rsidRPr="00511225">
                <w:rPr>
                  <w:b w:val="0"/>
                  <w:lang w:eastAsia="zh-CN"/>
                </w:rPr>
                <w:t xml:space="preserve">UL </w:t>
              </w:r>
              <w:r>
                <w:rPr>
                  <w:b w:val="0"/>
                  <w:lang w:eastAsia="zh-CN"/>
                </w:rPr>
                <w:t>693</w:t>
              </w:r>
              <w:r w:rsidRPr="00511225">
                <w:rPr>
                  <w:b w:val="0"/>
                  <w:lang w:eastAsia="zh-CN"/>
                </w:rPr>
                <w:t xml:space="preserve"> / DL </w:t>
              </w:r>
            </w:ins>
            <w:ins w:id="125" w:author="Tuomo Saynajakangas (Nokia)" w:date="2025-10-17T15:19:00Z" w16du:dateUtc="2025-10-17T12:19:00Z">
              <w:r>
                <w:rPr>
                  <w:b w:val="0"/>
                  <w:lang w:eastAsia="zh-CN"/>
                </w:rPr>
                <w:t>647</w:t>
              </w:r>
            </w:ins>
          </w:p>
        </w:tc>
        <w:tc>
          <w:tcPr>
            <w:tcW w:w="716" w:type="dxa"/>
            <w:vAlign w:val="center"/>
          </w:tcPr>
          <w:p w14:paraId="7C9C163B" w14:textId="3D0E0374" w:rsidR="00A72FF4" w:rsidRPr="00511225" w:rsidRDefault="00A72FF4" w:rsidP="00A72FF4">
            <w:pPr>
              <w:pStyle w:val="TAH"/>
              <w:rPr>
                <w:ins w:id="126" w:author="Tuomo Saynajakangas (Nokia)" w:date="2025-10-17T15:12:00Z" w16du:dateUtc="2025-10-17T12:12:00Z"/>
                <w:b w:val="0"/>
                <w:lang w:eastAsia="zh-CN"/>
              </w:rPr>
            </w:pPr>
            <w:ins w:id="127" w:author="Tuomo Saynajakangas (Nokia)" w:date="2025-10-17T15:18:00Z" w16du:dateUtc="2025-10-17T12:18:00Z">
              <w:r w:rsidRPr="00511225">
                <w:rPr>
                  <w:b w:val="0"/>
                  <w:lang w:eastAsia="zh-CN"/>
                </w:rPr>
                <w:t>n7</w:t>
              </w:r>
              <w:r>
                <w:rPr>
                  <w:b w:val="0"/>
                  <w:lang w:eastAsia="zh-CN"/>
                </w:rPr>
                <w:t>7</w:t>
              </w:r>
            </w:ins>
          </w:p>
        </w:tc>
        <w:tc>
          <w:tcPr>
            <w:tcW w:w="846" w:type="dxa"/>
            <w:vAlign w:val="center"/>
          </w:tcPr>
          <w:p w14:paraId="0B0DDACF" w14:textId="45E7B080" w:rsidR="00A72FF4" w:rsidRPr="00511225" w:rsidRDefault="00A72FF4" w:rsidP="00A72FF4">
            <w:pPr>
              <w:pStyle w:val="TAH"/>
              <w:rPr>
                <w:ins w:id="128" w:author="Tuomo Saynajakangas (Nokia)" w:date="2025-10-17T15:12:00Z" w16du:dateUtc="2025-10-17T12:12:00Z"/>
                <w:b w:val="0"/>
                <w:lang w:eastAsia="zh-CN"/>
              </w:rPr>
            </w:pPr>
            <w:ins w:id="129" w:author="Tuomo Saynajakangas (Nokia)" w:date="2025-10-17T15:19:00Z" w16du:dateUtc="2025-10-17T12:19:00Z">
              <w:r>
                <w:rPr>
                  <w:b w:val="0"/>
                  <w:lang w:eastAsia="zh-CN"/>
                </w:rPr>
                <w:t>3340</w:t>
              </w:r>
            </w:ins>
          </w:p>
        </w:tc>
        <w:tc>
          <w:tcPr>
            <w:tcW w:w="816" w:type="dxa"/>
            <w:vAlign w:val="center"/>
          </w:tcPr>
          <w:p w14:paraId="2D8FF6F7" w14:textId="74263934" w:rsidR="00A72FF4" w:rsidRPr="00511225" w:rsidRDefault="00A72FF4" w:rsidP="00A72FF4">
            <w:pPr>
              <w:pStyle w:val="TAH"/>
              <w:rPr>
                <w:ins w:id="130" w:author="Tuomo Saynajakangas (Nokia)" w:date="2025-10-17T15:12:00Z" w16du:dateUtc="2025-10-17T12:12:00Z"/>
                <w:b w:val="0"/>
                <w:lang w:eastAsia="zh-CN"/>
              </w:rPr>
            </w:pPr>
            <w:ins w:id="131" w:author="Tuomo Saynajakangas (Nokia)" w:date="2025-10-17T15:18:00Z" w16du:dateUtc="2025-10-17T12:18:00Z">
              <w:r>
                <w:rPr>
                  <w:b w:val="0"/>
                  <w:lang w:eastAsia="zh-CN"/>
                </w:rPr>
                <w:t>n25</w:t>
              </w:r>
            </w:ins>
          </w:p>
        </w:tc>
        <w:tc>
          <w:tcPr>
            <w:tcW w:w="1066" w:type="dxa"/>
            <w:vAlign w:val="center"/>
          </w:tcPr>
          <w:p w14:paraId="07022B50" w14:textId="2CE5D4ED" w:rsidR="00A72FF4" w:rsidRPr="00511225" w:rsidRDefault="00A72FF4" w:rsidP="00A72FF4">
            <w:pPr>
              <w:pStyle w:val="TAH"/>
              <w:rPr>
                <w:ins w:id="132" w:author="Tuomo Saynajakangas (Nokia)" w:date="2025-10-17T15:12:00Z" w16du:dateUtc="2025-10-17T12:12:00Z"/>
                <w:b w:val="0"/>
                <w:lang w:eastAsia="zh-CN"/>
              </w:rPr>
            </w:pPr>
            <w:ins w:id="133" w:author="Tuomo Saynajakangas (Nokia)" w:date="2025-10-17T15:18:00Z" w16du:dateUtc="2025-10-17T12:18:00Z">
              <w:r w:rsidRPr="00511225">
                <w:rPr>
                  <w:b w:val="0"/>
                  <w:lang w:eastAsia="zh-CN"/>
                </w:rPr>
                <w:t xml:space="preserve">DL </w:t>
              </w:r>
            </w:ins>
            <w:ins w:id="134" w:author="Tuomo Saynajakangas (Nokia)" w:date="2025-10-17T15:19:00Z" w16du:dateUtc="2025-10-17T12:19:00Z">
              <w:r>
                <w:rPr>
                  <w:b w:val="0"/>
                  <w:lang w:eastAsia="zh-CN"/>
                </w:rPr>
                <w:t>1954</w:t>
              </w:r>
            </w:ins>
          </w:p>
        </w:tc>
        <w:tc>
          <w:tcPr>
            <w:tcW w:w="986" w:type="dxa"/>
            <w:vAlign w:val="center"/>
          </w:tcPr>
          <w:p w14:paraId="79445DC5" w14:textId="5946A0C8" w:rsidR="00A72FF4" w:rsidRPr="00511225" w:rsidRDefault="00A72FF4" w:rsidP="00A72FF4">
            <w:pPr>
              <w:pStyle w:val="TAH"/>
              <w:rPr>
                <w:ins w:id="135" w:author="Tuomo Saynajakangas (Nokia)" w:date="2025-10-17T15:12:00Z" w16du:dateUtc="2025-10-17T12:12:00Z"/>
                <w:b w:val="0"/>
                <w:lang w:eastAsia="zh-CN"/>
              </w:rPr>
            </w:pPr>
            <w:ins w:id="136" w:author="Tuomo Saynajakangas (Nokia)" w:date="2025-10-17T15:18:00Z" w16du:dateUtc="2025-10-17T12:18:00Z">
              <w:r w:rsidRPr="00511225">
                <w:rPr>
                  <w:b w:val="0"/>
                  <w:lang w:eastAsia="zh-CN"/>
                </w:rPr>
                <w:t>5MHz</w:t>
              </w:r>
            </w:ins>
          </w:p>
        </w:tc>
        <w:tc>
          <w:tcPr>
            <w:tcW w:w="1056" w:type="dxa"/>
            <w:vAlign w:val="center"/>
          </w:tcPr>
          <w:p w14:paraId="4ECE5A3B" w14:textId="492FA91D" w:rsidR="00A72FF4" w:rsidRPr="00511225" w:rsidRDefault="00A72FF4" w:rsidP="00A72FF4">
            <w:pPr>
              <w:pStyle w:val="TAH"/>
              <w:rPr>
                <w:ins w:id="137" w:author="Tuomo Saynajakangas (Nokia)" w:date="2025-10-17T15:12:00Z" w16du:dateUtc="2025-10-17T12:12:00Z"/>
                <w:b w:val="0"/>
                <w:lang w:eastAsia="zh-CN"/>
              </w:rPr>
            </w:pPr>
            <w:ins w:id="138" w:author="Tuomo Saynajakangas (Nokia)" w:date="2025-10-17T15:20:00Z" w16du:dateUtc="2025-10-17T12:20:00Z">
              <w:r>
                <w:rPr>
                  <w:b w:val="0"/>
                  <w:lang w:eastAsia="zh-CN"/>
                </w:rPr>
                <w:t>10</w:t>
              </w:r>
            </w:ins>
            <w:ins w:id="139" w:author="Tuomo Saynajakangas (Nokia)" w:date="2025-10-17T15:18:00Z" w16du:dateUtc="2025-10-17T12:18:00Z">
              <w:r w:rsidRPr="00511225">
                <w:rPr>
                  <w:b w:val="0"/>
                  <w:lang w:eastAsia="zh-CN"/>
                </w:rPr>
                <w:t>MHz</w:t>
              </w:r>
            </w:ins>
          </w:p>
        </w:tc>
        <w:tc>
          <w:tcPr>
            <w:tcW w:w="1226" w:type="dxa"/>
            <w:vAlign w:val="center"/>
          </w:tcPr>
          <w:p w14:paraId="5D687973" w14:textId="703E7383" w:rsidR="00A72FF4" w:rsidRPr="00511225" w:rsidRDefault="00A72FF4" w:rsidP="00A72FF4">
            <w:pPr>
              <w:pStyle w:val="TAH"/>
              <w:rPr>
                <w:ins w:id="140" w:author="Tuomo Saynajakangas (Nokia)" w:date="2025-10-17T15:12:00Z" w16du:dateUtc="2025-10-17T12:12:00Z"/>
                <w:b w:val="0"/>
              </w:rPr>
            </w:pPr>
            <w:ins w:id="141" w:author="Tuomo Saynajakangas (Nokia)" w:date="2025-10-17T15:20:00Z" w16du:dateUtc="2025-10-17T12:20:00Z">
              <w:r>
                <w:rPr>
                  <w:b w:val="0"/>
                </w:rPr>
                <w:t>5</w:t>
              </w:r>
            </w:ins>
            <w:ins w:id="142" w:author="Tuomo Saynajakangas (Nokia)" w:date="2025-10-17T15:18:00Z" w16du:dateUtc="2025-10-17T12:18:00Z">
              <w:r w:rsidRPr="00511225">
                <w:rPr>
                  <w:b w:val="0"/>
                </w:rPr>
                <w:t>MHz</w:t>
              </w:r>
            </w:ins>
          </w:p>
        </w:tc>
        <w:tc>
          <w:tcPr>
            <w:tcW w:w="746" w:type="dxa"/>
            <w:vAlign w:val="center"/>
          </w:tcPr>
          <w:p w14:paraId="0C081FD3" w14:textId="26862B15" w:rsidR="00A72FF4" w:rsidRPr="00511225" w:rsidRDefault="00A72FF4" w:rsidP="00A72FF4">
            <w:pPr>
              <w:pStyle w:val="TAH"/>
              <w:rPr>
                <w:ins w:id="143" w:author="Tuomo Saynajakangas (Nokia)" w:date="2025-10-17T15:12:00Z" w16du:dateUtc="2025-10-17T12:12:00Z"/>
                <w:b w:val="0"/>
              </w:rPr>
            </w:pPr>
            <w:ins w:id="144" w:author="Tuomo Saynajakangas (Nokia)" w:date="2025-10-17T15:18:00Z" w16du:dateUtc="2025-10-17T12:18:00Z">
              <w:r w:rsidRPr="00511225">
                <w:rPr>
                  <w:b w:val="0"/>
                </w:rPr>
                <w:t>CP-OFDM QPSK</w:t>
              </w:r>
            </w:ins>
          </w:p>
        </w:tc>
        <w:tc>
          <w:tcPr>
            <w:tcW w:w="1988" w:type="dxa"/>
            <w:gridSpan w:val="3"/>
          </w:tcPr>
          <w:p w14:paraId="2EB99C79" w14:textId="042F7EB4" w:rsidR="00A72FF4" w:rsidRPr="00511225" w:rsidRDefault="00A72FF4" w:rsidP="00A72FF4">
            <w:pPr>
              <w:pStyle w:val="TAH"/>
              <w:rPr>
                <w:ins w:id="145" w:author="Tuomo Saynajakangas (Nokia)" w:date="2025-10-17T15:12:00Z" w16du:dateUtc="2025-10-17T12:12:00Z"/>
                <w:b w:val="0"/>
              </w:rPr>
            </w:pPr>
            <w:ins w:id="146" w:author="Tuomo Saynajakangas (Nokia)" w:date="2025-10-17T15:18:00Z" w16du:dateUtc="2025-10-17T12:18:00Z">
              <w:r w:rsidRPr="00511225">
                <w:rPr>
                  <w:b w:val="0"/>
                </w:rPr>
                <w:t>Full RB</w:t>
              </w:r>
            </w:ins>
          </w:p>
        </w:tc>
        <w:tc>
          <w:tcPr>
            <w:tcW w:w="746" w:type="dxa"/>
          </w:tcPr>
          <w:p w14:paraId="21B497FD" w14:textId="2D1C6A1A" w:rsidR="00A72FF4" w:rsidRPr="00511225" w:rsidRDefault="00A72FF4" w:rsidP="00A72FF4">
            <w:pPr>
              <w:pStyle w:val="TAH"/>
              <w:rPr>
                <w:ins w:id="147" w:author="Tuomo Saynajakangas (Nokia)" w:date="2025-10-17T15:12:00Z" w16du:dateUtc="2025-10-17T12:12:00Z"/>
                <w:b w:val="0"/>
              </w:rPr>
            </w:pPr>
            <w:ins w:id="148" w:author="Tuomo Saynajakangas (Nokia)" w:date="2025-10-17T15:18:00Z" w16du:dateUtc="2025-10-17T12:18:00Z">
              <w:r w:rsidRPr="00511225">
                <w:rPr>
                  <w:b w:val="0"/>
                </w:rPr>
                <w:t>DFT-s-OFDM QPSK</w:t>
              </w:r>
            </w:ins>
          </w:p>
        </w:tc>
        <w:tc>
          <w:tcPr>
            <w:tcW w:w="1616" w:type="dxa"/>
          </w:tcPr>
          <w:p w14:paraId="28378A12" w14:textId="361F2F74" w:rsidR="00A72FF4" w:rsidRPr="00511225" w:rsidRDefault="00A72FF4" w:rsidP="00A72FF4">
            <w:pPr>
              <w:pStyle w:val="TAH"/>
              <w:rPr>
                <w:ins w:id="149" w:author="Tuomo Saynajakangas (Nokia)" w:date="2025-10-17T15:12:00Z" w16du:dateUtc="2025-10-17T12:12:00Z"/>
                <w:b w:val="0"/>
              </w:rPr>
            </w:pPr>
            <w:ins w:id="150" w:author="Tuomo Saynajakangas (Nokia)" w:date="2025-10-17T15:18:00Z" w16du:dateUtc="2025-10-17T12:18:00Z">
              <w:r w:rsidRPr="00511225">
                <w:rPr>
                  <w:b w:val="0"/>
                </w:rPr>
                <w:t>REFSENS_CA_3</w:t>
              </w:r>
            </w:ins>
          </w:p>
        </w:tc>
        <w:tc>
          <w:tcPr>
            <w:tcW w:w="1616" w:type="dxa"/>
          </w:tcPr>
          <w:p w14:paraId="75B8A11D" w14:textId="656C3DF8" w:rsidR="00A72FF4" w:rsidRPr="00511225" w:rsidRDefault="00A72FF4" w:rsidP="00A72FF4">
            <w:pPr>
              <w:pStyle w:val="TAH"/>
              <w:rPr>
                <w:ins w:id="151" w:author="Tuomo Saynajakangas (Nokia)" w:date="2025-10-17T15:12:00Z" w16du:dateUtc="2025-10-17T12:12:00Z"/>
                <w:b w:val="0"/>
              </w:rPr>
            </w:pPr>
            <w:ins w:id="152" w:author="Tuomo Saynajakangas (Nokia)" w:date="2025-10-17T15:18:00Z" w16du:dateUtc="2025-10-17T12:18:00Z">
              <w:r w:rsidRPr="00511225">
                <w:rPr>
                  <w:b w:val="0"/>
                </w:rPr>
                <w:t>REFSENS_CA_3</w:t>
              </w:r>
            </w:ins>
          </w:p>
        </w:tc>
      </w:tr>
      <w:tr w:rsidR="00A72FF4" w:rsidRPr="00511225" w14:paraId="29F85DD3" w14:textId="77777777" w:rsidTr="00E87335">
        <w:tc>
          <w:tcPr>
            <w:tcW w:w="15302" w:type="dxa"/>
            <w:gridSpan w:val="17"/>
            <w:vAlign w:val="center"/>
          </w:tcPr>
          <w:p w14:paraId="7A04ECAB" w14:textId="77777777" w:rsidR="00A72FF4" w:rsidRPr="00511225" w:rsidRDefault="00A72FF4" w:rsidP="00A72FF4">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A72FF4" w:rsidRPr="00511225" w14:paraId="5CEF5DE8" w14:textId="77777777" w:rsidTr="00E87335">
        <w:tc>
          <w:tcPr>
            <w:tcW w:w="396" w:type="dxa"/>
            <w:vAlign w:val="center"/>
          </w:tcPr>
          <w:p w14:paraId="38342B50" w14:textId="77777777" w:rsidR="00A72FF4" w:rsidRPr="00511225" w:rsidRDefault="00A72FF4" w:rsidP="00A72FF4">
            <w:pPr>
              <w:pStyle w:val="TAC"/>
              <w:rPr>
                <w:lang w:eastAsia="zh-CN"/>
              </w:rPr>
            </w:pPr>
            <w:r w:rsidRPr="00511225">
              <w:t>1</w:t>
            </w:r>
          </w:p>
        </w:tc>
        <w:tc>
          <w:tcPr>
            <w:tcW w:w="666" w:type="dxa"/>
            <w:vAlign w:val="center"/>
          </w:tcPr>
          <w:p w14:paraId="446E76BA" w14:textId="77777777" w:rsidR="00A72FF4" w:rsidRPr="00511225" w:rsidRDefault="00A72FF4" w:rsidP="00A72FF4">
            <w:pPr>
              <w:pStyle w:val="TAH"/>
              <w:rPr>
                <w:b w:val="0"/>
                <w:lang w:eastAsia="zh-CN"/>
              </w:rPr>
            </w:pPr>
            <w:r w:rsidRPr="00511225">
              <w:rPr>
                <w:b w:val="0"/>
                <w:lang w:eastAsia="ja-JP"/>
              </w:rPr>
              <w:t>n28</w:t>
            </w:r>
          </w:p>
        </w:tc>
        <w:tc>
          <w:tcPr>
            <w:tcW w:w="816" w:type="dxa"/>
            <w:vAlign w:val="center"/>
          </w:tcPr>
          <w:p w14:paraId="5CCD8F2A" w14:textId="77777777" w:rsidR="00A72FF4" w:rsidRPr="00511225" w:rsidRDefault="00A72FF4" w:rsidP="00A72FF4">
            <w:pPr>
              <w:pStyle w:val="TAH"/>
              <w:rPr>
                <w:b w:val="0"/>
                <w:lang w:eastAsia="ja-JP"/>
              </w:rPr>
            </w:pPr>
            <w:r w:rsidRPr="00511225">
              <w:rPr>
                <w:b w:val="0"/>
                <w:lang w:eastAsia="ja-JP"/>
              </w:rPr>
              <w:t>UL</w:t>
            </w:r>
          </w:p>
          <w:p w14:paraId="54FA370B" w14:textId="77777777" w:rsidR="00A72FF4" w:rsidRPr="00511225" w:rsidRDefault="00A72FF4" w:rsidP="00A72FF4">
            <w:pPr>
              <w:pStyle w:val="TAH"/>
              <w:rPr>
                <w:b w:val="0"/>
                <w:lang w:eastAsia="ja-JP"/>
              </w:rPr>
            </w:pPr>
            <w:r w:rsidRPr="00511225">
              <w:rPr>
                <w:b w:val="0"/>
                <w:lang w:eastAsia="ja-JP"/>
              </w:rPr>
              <w:t>7</w:t>
            </w:r>
            <w:r>
              <w:rPr>
                <w:b w:val="0"/>
                <w:lang w:eastAsia="ja-JP"/>
              </w:rPr>
              <w:t>43</w:t>
            </w:r>
            <w:r w:rsidRPr="00511225">
              <w:rPr>
                <w:b w:val="0"/>
                <w:lang w:eastAsia="ja-JP"/>
              </w:rPr>
              <w:t>/</w:t>
            </w:r>
          </w:p>
          <w:p w14:paraId="1E1E7358" w14:textId="77777777" w:rsidR="00A72FF4" w:rsidRPr="00511225" w:rsidRDefault="00A72FF4" w:rsidP="00A72FF4">
            <w:pPr>
              <w:pStyle w:val="TAH"/>
              <w:rPr>
                <w:b w:val="0"/>
                <w:lang w:eastAsia="ja-JP"/>
              </w:rPr>
            </w:pPr>
            <w:r w:rsidRPr="00511225">
              <w:rPr>
                <w:b w:val="0"/>
                <w:lang w:eastAsia="ja-JP"/>
              </w:rPr>
              <w:t>DL</w:t>
            </w:r>
          </w:p>
          <w:p w14:paraId="113BC25A" w14:textId="77777777" w:rsidR="00A72FF4" w:rsidRPr="00511225" w:rsidRDefault="00A72FF4" w:rsidP="00A72FF4">
            <w:pPr>
              <w:pStyle w:val="TAH"/>
              <w:rPr>
                <w:b w:val="0"/>
                <w:lang w:eastAsia="zh-CN"/>
              </w:rPr>
            </w:pPr>
            <w:r>
              <w:rPr>
                <w:b w:val="0"/>
                <w:lang w:eastAsia="ja-JP"/>
              </w:rPr>
              <w:t>798</w:t>
            </w:r>
          </w:p>
        </w:tc>
        <w:tc>
          <w:tcPr>
            <w:tcW w:w="716" w:type="dxa"/>
            <w:vAlign w:val="center"/>
          </w:tcPr>
          <w:p w14:paraId="3C9B9FD5" w14:textId="77777777" w:rsidR="00A72FF4" w:rsidRPr="00511225" w:rsidRDefault="00A72FF4" w:rsidP="00A72FF4">
            <w:pPr>
              <w:pStyle w:val="TAH"/>
              <w:rPr>
                <w:b w:val="0"/>
                <w:lang w:eastAsia="zh-CN"/>
              </w:rPr>
            </w:pPr>
            <w:r>
              <w:rPr>
                <w:b w:val="0"/>
                <w:lang w:eastAsia="ja-JP"/>
              </w:rPr>
              <w:t>n40</w:t>
            </w:r>
          </w:p>
        </w:tc>
        <w:tc>
          <w:tcPr>
            <w:tcW w:w="846" w:type="dxa"/>
            <w:vAlign w:val="center"/>
          </w:tcPr>
          <w:p w14:paraId="394F7D81" w14:textId="77777777" w:rsidR="00A72FF4" w:rsidRPr="00511225" w:rsidRDefault="00A72FF4" w:rsidP="00A72FF4">
            <w:pPr>
              <w:pStyle w:val="TAH"/>
              <w:rPr>
                <w:b w:val="0"/>
                <w:lang w:eastAsia="zh-CN"/>
              </w:rPr>
            </w:pPr>
            <w:r>
              <w:rPr>
                <w:b w:val="0"/>
                <w:lang w:eastAsia="ja-JP"/>
              </w:rPr>
              <w:t>2350</w:t>
            </w:r>
          </w:p>
        </w:tc>
        <w:tc>
          <w:tcPr>
            <w:tcW w:w="816" w:type="dxa"/>
            <w:vAlign w:val="center"/>
          </w:tcPr>
          <w:p w14:paraId="398E9083" w14:textId="77777777" w:rsidR="00A72FF4" w:rsidRPr="00511225" w:rsidRDefault="00A72FF4" w:rsidP="00A72FF4">
            <w:pPr>
              <w:pStyle w:val="TAH"/>
              <w:rPr>
                <w:b w:val="0"/>
                <w:lang w:eastAsia="zh-CN"/>
              </w:rPr>
            </w:pPr>
            <w:r w:rsidRPr="00511225">
              <w:rPr>
                <w:b w:val="0"/>
                <w:lang w:eastAsia="ja-JP"/>
              </w:rPr>
              <w:t>n7</w:t>
            </w:r>
            <w:r>
              <w:rPr>
                <w:b w:val="0"/>
                <w:lang w:eastAsia="ja-JP"/>
              </w:rPr>
              <w:t>1</w:t>
            </w:r>
          </w:p>
        </w:tc>
        <w:tc>
          <w:tcPr>
            <w:tcW w:w="1066" w:type="dxa"/>
            <w:vAlign w:val="center"/>
          </w:tcPr>
          <w:p w14:paraId="2D4AB27B" w14:textId="77777777" w:rsidR="00A72FF4" w:rsidRDefault="00A72FF4" w:rsidP="00A72FF4">
            <w:pPr>
              <w:pStyle w:val="TAH"/>
              <w:rPr>
                <w:b w:val="0"/>
                <w:lang w:eastAsia="ja-JP"/>
              </w:rPr>
            </w:pPr>
            <w:r>
              <w:rPr>
                <w:b w:val="0"/>
                <w:lang w:eastAsia="ja-JP"/>
              </w:rPr>
              <w:t>DL</w:t>
            </w:r>
          </w:p>
          <w:p w14:paraId="25ADD7B3" w14:textId="77777777" w:rsidR="00A72FF4" w:rsidRPr="00511225" w:rsidRDefault="00A72FF4" w:rsidP="00A72FF4">
            <w:pPr>
              <w:pStyle w:val="TAH"/>
              <w:rPr>
                <w:b w:val="0"/>
                <w:lang w:eastAsia="zh-CN"/>
              </w:rPr>
            </w:pPr>
            <w:r>
              <w:rPr>
                <w:b w:val="0"/>
                <w:lang w:eastAsia="zh-CN"/>
              </w:rPr>
              <w:t>622</w:t>
            </w:r>
          </w:p>
        </w:tc>
        <w:tc>
          <w:tcPr>
            <w:tcW w:w="986" w:type="dxa"/>
            <w:vAlign w:val="center"/>
          </w:tcPr>
          <w:p w14:paraId="1938BEA7" w14:textId="77777777" w:rsidR="00A72FF4" w:rsidRPr="00511225" w:rsidRDefault="00A72FF4" w:rsidP="00A72FF4">
            <w:pPr>
              <w:pStyle w:val="TAH"/>
              <w:rPr>
                <w:b w:val="0"/>
                <w:lang w:eastAsia="zh-CN"/>
              </w:rPr>
            </w:pPr>
            <w:r w:rsidRPr="00511225">
              <w:rPr>
                <w:b w:val="0"/>
                <w:lang w:eastAsia="ja-JP"/>
              </w:rPr>
              <w:t>5MHz</w:t>
            </w:r>
          </w:p>
        </w:tc>
        <w:tc>
          <w:tcPr>
            <w:tcW w:w="1056" w:type="dxa"/>
            <w:vAlign w:val="center"/>
          </w:tcPr>
          <w:p w14:paraId="30F6D13B" w14:textId="77777777" w:rsidR="00A72FF4" w:rsidRPr="00511225" w:rsidRDefault="00A72FF4" w:rsidP="00A72FF4">
            <w:pPr>
              <w:pStyle w:val="TAH"/>
              <w:rPr>
                <w:b w:val="0"/>
                <w:lang w:eastAsia="zh-CN"/>
              </w:rPr>
            </w:pPr>
            <w:r>
              <w:rPr>
                <w:b w:val="0"/>
                <w:lang w:eastAsia="ja-JP"/>
              </w:rPr>
              <w:t>5MHz</w:t>
            </w:r>
          </w:p>
        </w:tc>
        <w:tc>
          <w:tcPr>
            <w:tcW w:w="1226" w:type="dxa"/>
            <w:vAlign w:val="center"/>
          </w:tcPr>
          <w:p w14:paraId="07C57FA1" w14:textId="77777777" w:rsidR="00A72FF4" w:rsidRPr="00511225" w:rsidRDefault="00A72FF4" w:rsidP="00A72FF4">
            <w:pPr>
              <w:pStyle w:val="TAH"/>
              <w:rPr>
                <w:b w:val="0"/>
              </w:rPr>
            </w:pPr>
            <w:r>
              <w:rPr>
                <w:b w:val="0"/>
                <w:lang w:eastAsia="ja-JP"/>
              </w:rPr>
              <w:t>5</w:t>
            </w:r>
            <w:r w:rsidRPr="00511225">
              <w:rPr>
                <w:b w:val="0"/>
                <w:lang w:eastAsia="ja-JP"/>
              </w:rPr>
              <w:t>MHz</w:t>
            </w:r>
          </w:p>
        </w:tc>
        <w:tc>
          <w:tcPr>
            <w:tcW w:w="746" w:type="dxa"/>
            <w:vAlign w:val="center"/>
          </w:tcPr>
          <w:p w14:paraId="3EBE09FF" w14:textId="77777777" w:rsidR="00A72FF4" w:rsidRPr="00511225" w:rsidRDefault="00A72FF4" w:rsidP="00A72FF4">
            <w:pPr>
              <w:pStyle w:val="TAH"/>
              <w:rPr>
                <w:b w:val="0"/>
              </w:rPr>
            </w:pPr>
            <w:r w:rsidRPr="00511225">
              <w:rPr>
                <w:b w:val="0"/>
              </w:rPr>
              <w:t>CP-OFDM QPSK</w:t>
            </w:r>
          </w:p>
        </w:tc>
        <w:tc>
          <w:tcPr>
            <w:tcW w:w="1988" w:type="dxa"/>
            <w:gridSpan w:val="3"/>
          </w:tcPr>
          <w:p w14:paraId="1B92528E" w14:textId="77777777" w:rsidR="00A72FF4" w:rsidRPr="00511225" w:rsidRDefault="00A72FF4" w:rsidP="00A72FF4">
            <w:pPr>
              <w:pStyle w:val="TAH"/>
              <w:rPr>
                <w:b w:val="0"/>
              </w:rPr>
            </w:pPr>
            <w:r w:rsidRPr="00511225">
              <w:rPr>
                <w:b w:val="0"/>
              </w:rPr>
              <w:t>Full RB</w:t>
            </w:r>
          </w:p>
        </w:tc>
        <w:tc>
          <w:tcPr>
            <w:tcW w:w="746" w:type="dxa"/>
          </w:tcPr>
          <w:p w14:paraId="5775E009" w14:textId="77777777" w:rsidR="00A72FF4" w:rsidRPr="00511225" w:rsidRDefault="00A72FF4" w:rsidP="00A72FF4">
            <w:pPr>
              <w:pStyle w:val="TAH"/>
              <w:rPr>
                <w:b w:val="0"/>
              </w:rPr>
            </w:pPr>
            <w:r w:rsidRPr="00511225">
              <w:rPr>
                <w:b w:val="0"/>
              </w:rPr>
              <w:t>DFT-s-OFDM QPSK</w:t>
            </w:r>
          </w:p>
        </w:tc>
        <w:tc>
          <w:tcPr>
            <w:tcW w:w="1616" w:type="dxa"/>
          </w:tcPr>
          <w:p w14:paraId="602099ED" w14:textId="77777777" w:rsidR="00A72FF4" w:rsidRPr="00511225" w:rsidRDefault="00A72FF4" w:rsidP="00A72FF4">
            <w:pPr>
              <w:pStyle w:val="TAH"/>
              <w:rPr>
                <w:b w:val="0"/>
              </w:rPr>
            </w:pPr>
            <w:r w:rsidRPr="00511225">
              <w:rPr>
                <w:b w:val="0"/>
              </w:rPr>
              <w:t>REFSENS_CA_3</w:t>
            </w:r>
          </w:p>
        </w:tc>
        <w:tc>
          <w:tcPr>
            <w:tcW w:w="1616" w:type="dxa"/>
          </w:tcPr>
          <w:p w14:paraId="5DBDFF13" w14:textId="77777777" w:rsidR="00A72FF4" w:rsidRPr="00511225" w:rsidRDefault="00A72FF4" w:rsidP="00A72FF4">
            <w:pPr>
              <w:pStyle w:val="TAH"/>
              <w:rPr>
                <w:b w:val="0"/>
              </w:rPr>
            </w:pPr>
            <w:r w:rsidRPr="00511225">
              <w:rPr>
                <w:b w:val="0"/>
              </w:rPr>
              <w:t>REFSENS_CA_3</w:t>
            </w:r>
          </w:p>
        </w:tc>
      </w:tr>
      <w:tr w:rsidR="00A72FF4" w:rsidRPr="00511225" w14:paraId="22C93B23" w14:textId="77777777" w:rsidTr="00E87335">
        <w:tc>
          <w:tcPr>
            <w:tcW w:w="15302" w:type="dxa"/>
            <w:gridSpan w:val="17"/>
            <w:vAlign w:val="center"/>
          </w:tcPr>
          <w:p w14:paraId="65F27D99" w14:textId="77777777" w:rsidR="00A72FF4" w:rsidRPr="00511225" w:rsidRDefault="00A72FF4" w:rsidP="00A72FF4">
            <w:pPr>
              <w:pStyle w:val="TAH"/>
              <w:rPr>
                <w:b w:val="0"/>
              </w:rPr>
            </w:pPr>
            <w:r w:rsidRPr="00511225">
              <w:t>Default Test Settings for a DL_n28A-n40A-n77A_UL_n28A-n40A Configuration (Inter-band)</w:t>
            </w:r>
          </w:p>
        </w:tc>
      </w:tr>
      <w:tr w:rsidR="00A72FF4" w:rsidRPr="00511225" w14:paraId="65CDC0B2" w14:textId="77777777" w:rsidTr="00E87335">
        <w:tc>
          <w:tcPr>
            <w:tcW w:w="396" w:type="dxa"/>
            <w:vAlign w:val="center"/>
          </w:tcPr>
          <w:p w14:paraId="1CEE7E6A" w14:textId="77777777" w:rsidR="00A72FF4" w:rsidRPr="00511225" w:rsidRDefault="00A72FF4" w:rsidP="00A72FF4">
            <w:pPr>
              <w:pStyle w:val="TAC"/>
              <w:rPr>
                <w:lang w:eastAsia="zh-CN"/>
              </w:rPr>
            </w:pPr>
            <w:r w:rsidRPr="00511225">
              <w:t>1</w:t>
            </w:r>
          </w:p>
        </w:tc>
        <w:tc>
          <w:tcPr>
            <w:tcW w:w="666" w:type="dxa"/>
            <w:vAlign w:val="center"/>
          </w:tcPr>
          <w:p w14:paraId="0474740A" w14:textId="77777777" w:rsidR="00A72FF4" w:rsidRPr="00511225" w:rsidRDefault="00A72FF4" w:rsidP="00A72FF4">
            <w:pPr>
              <w:pStyle w:val="TAH"/>
              <w:rPr>
                <w:b w:val="0"/>
                <w:lang w:eastAsia="zh-CN"/>
              </w:rPr>
            </w:pPr>
            <w:r w:rsidRPr="00511225">
              <w:rPr>
                <w:b w:val="0"/>
                <w:lang w:eastAsia="ja-JP"/>
              </w:rPr>
              <w:t>n28</w:t>
            </w:r>
          </w:p>
        </w:tc>
        <w:tc>
          <w:tcPr>
            <w:tcW w:w="816" w:type="dxa"/>
            <w:vAlign w:val="center"/>
          </w:tcPr>
          <w:p w14:paraId="02945AB6" w14:textId="77777777" w:rsidR="00A72FF4" w:rsidRPr="00511225" w:rsidRDefault="00A72FF4" w:rsidP="00A72FF4">
            <w:pPr>
              <w:pStyle w:val="TAH"/>
              <w:rPr>
                <w:b w:val="0"/>
                <w:lang w:eastAsia="ja-JP"/>
              </w:rPr>
            </w:pPr>
            <w:r w:rsidRPr="00511225">
              <w:rPr>
                <w:b w:val="0"/>
                <w:lang w:eastAsia="ja-JP"/>
              </w:rPr>
              <w:t>UL</w:t>
            </w:r>
          </w:p>
          <w:p w14:paraId="106898A4" w14:textId="77777777" w:rsidR="00A72FF4" w:rsidRPr="00511225" w:rsidRDefault="00A72FF4" w:rsidP="00A72FF4">
            <w:pPr>
              <w:pStyle w:val="TAH"/>
              <w:rPr>
                <w:b w:val="0"/>
                <w:lang w:eastAsia="ja-JP"/>
              </w:rPr>
            </w:pPr>
            <w:r w:rsidRPr="00511225">
              <w:rPr>
                <w:b w:val="0"/>
                <w:lang w:eastAsia="ja-JP"/>
              </w:rPr>
              <w:t>708/</w:t>
            </w:r>
          </w:p>
          <w:p w14:paraId="17B4789D" w14:textId="77777777" w:rsidR="00A72FF4" w:rsidRPr="00511225" w:rsidRDefault="00A72FF4" w:rsidP="00A72FF4">
            <w:pPr>
              <w:pStyle w:val="TAH"/>
              <w:rPr>
                <w:b w:val="0"/>
                <w:lang w:eastAsia="ja-JP"/>
              </w:rPr>
            </w:pPr>
            <w:r w:rsidRPr="00511225">
              <w:rPr>
                <w:b w:val="0"/>
                <w:lang w:eastAsia="ja-JP"/>
              </w:rPr>
              <w:t>DL</w:t>
            </w:r>
          </w:p>
          <w:p w14:paraId="0183EFE3" w14:textId="77777777" w:rsidR="00A72FF4" w:rsidRPr="00511225" w:rsidRDefault="00A72FF4" w:rsidP="00A72FF4">
            <w:pPr>
              <w:pStyle w:val="TAH"/>
              <w:rPr>
                <w:b w:val="0"/>
                <w:lang w:eastAsia="ja-JP"/>
              </w:rPr>
            </w:pPr>
            <w:r>
              <w:rPr>
                <w:b w:val="0"/>
                <w:lang w:eastAsia="ja-JP"/>
              </w:rPr>
              <w:t>763</w:t>
            </w:r>
          </w:p>
        </w:tc>
        <w:tc>
          <w:tcPr>
            <w:tcW w:w="716" w:type="dxa"/>
            <w:vAlign w:val="center"/>
          </w:tcPr>
          <w:p w14:paraId="3D968A91" w14:textId="77777777" w:rsidR="00A72FF4" w:rsidRPr="00511225" w:rsidRDefault="00A72FF4" w:rsidP="00A72FF4">
            <w:pPr>
              <w:pStyle w:val="TAH"/>
              <w:rPr>
                <w:b w:val="0"/>
                <w:lang w:eastAsia="zh-CN"/>
              </w:rPr>
            </w:pPr>
            <w:r w:rsidRPr="00511225">
              <w:rPr>
                <w:b w:val="0"/>
                <w:lang w:eastAsia="ja-JP"/>
              </w:rPr>
              <w:t>n40</w:t>
            </w:r>
          </w:p>
        </w:tc>
        <w:tc>
          <w:tcPr>
            <w:tcW w:w="846" w:type="dxa"/>
            <w:vAlign w:val="center"/>
          </w:tcPr>
          <w:p w14:paraId="534EB1DF" w14:textId="77777777" w:rsidR="00A72FF4" w:rsidRPr="00511225" w:rsidRDefault="00A72FF4" w:rsidP="00A72FF4">
            <w:pPr>
              <w:pStyle w:val="TAH"/>
              <w:rPr>
                <w:b w:val="0"/>
                <w:lang w:eastAsia="zh-CN"/>
              </w:rPr>
            </w:pPr>
            <w:r w:rsidRPr="00511225">
              <w:rPr>
                <w:b w:val="0"/>
                <w:lang w:eastAsia="ja-JP"/>
              </w:rPr>
              <w:t>2310</w:t>
            </w:r>
          </w:p>
        </w:tc>
        <w:tc>
          <w:tcPr>
            <w:tcW w:w="816" w:type="dxa"/>
            <w:vAlign w:val="center"/>
          </w:tcPr>
          <w:p w14:paraId="0D0A8B1C" w14:textId="77777777" w:rsidR="00A72FF4" w:rsidRPr="00511225" w:rsidRDefault="00A72FF4" w:rsidP="00A72FF4">
            <w:pPr>
              <w:pStyle w:val="TAH"/>
              <w:rPr>
                <w:b w:val="0"/>
                <w:lang w:eastAsia="zh-CN"/>
              </w:rPr>
            </w:pPr>
            <w:r w:rsidRPr="00511225">
              <w:rPr>
                <w:b w:val="0"/>
                <w:lang w:eastAsia="ja-JP"/>
              </w:rPr>
              <w:t>n77</w:t>
            </w:r>
          </w:p>
        </w:tc>
        <w:tc>
          <w:tcPr>
            <w:tcW w:w="1066" w:type="dxa"/>
            <w:vAlign w:val="center"/>
          </w:tcPr>
          <w:p w14:paraId="68877581" w14:textId="77777777" w:rsidR="00A72FF4" w:rsidRPr="00511225" w:rsidRDefault="00A72FF4" w:rsidP="00A72FF4">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2FB3C8E1" w14:textId="77777777" w:rsidR="00A72FF4" w:rsidRPr="00511225" w:rsidRDefault="00A72FF4" w:rsidP="00A72FF4">
            <w:pPr>
              <w:pStyle w:val="TAH"/>
              <w:rPr>
                <w:b w:val="0"/>
                <w:lang w:eastAsia="zh-CN"/>
              </w:rPr>
            </w:pPr>
            <w:r w:rsidRPr="00511225">
              <w:rPr>
                <w:b w:val="0"/>
                <w:lang w:eastAsia="ja-JP"/>
              </w:rPr>
              <w:t>5MHz</w:t>
            </w:r>
          </w:p>
        </w:tc>
        <w:tc>
          <w:tcPr>
            <w:tcW w:w="1056" w:type="dxa"/>
            <w:vAlign w:val="center"/>
          </w:tcPr>
          <w:p w14:paraId="1F2E329C" w14:textId="77777777" w:rsidR="00A72FF4" w:rsidRPr="00511225" w:rsidRDefault="00A72FF4" w:rsidP="00A72FF4">
            <w:pPr>
              <w:pStyle w:val="TAH"/>
              <w:rPr>
                <w:b w:val="0"/>
                <w:lang w:eastAsia="zh-CN"/>
              </w:rPr>
            </w:pPr>
            <w:r>
              <w:rPr>
                <w:b w:val="0"/>
                <w:lang w:eastAsia="ja-JP"/>
              </w:rPr>
              <w:t>5MHz</w:t>
            </w:r>
          </w:p>
        </w:tc>
        <w:tc>
          <w:tcPr>
            <w:tcW w:w="1226" w:type="dxa"/>
            <w:vAlign w:val="center"/>
          </w:tcPr>
          <w:p w14:paraId="4A586077" w14:textId="77777777" w:rsidR="00A72FF4" w:rsidRPr="00511225" w:rsidRDefault="00A72FF4" w:rsidP="00A72FF4">
            <w:pPr>
              <w:pStyle w:val="TAH"/>
              <w:rPr>
                <w:b w:val="0"/>
              </w:rPr>
            </w:pPr>
            <w:r w:rsidRPr="00511225">
              <w:rPr>
                <w:b w:val="0"/>
                <w:lang w:eastAsia="ja-JP"/>
              </w:rPr>
              <w:t>10MHz</w:t>
            </w:r>
          </w:p>
        </w:tc>
        <w:tc>
          <w:tcPr>
            <w:tcW w:w="746" w:type="dxa"/>
            <w:vAlign w:val="center"/>
          </w:tcPr>
          <w:p w14:paraId="3B798E3F" w14:textId="77777777" w:rsidR="00A72FF4" w:rsidRPr="00511225" w:rsidRDefault="00A72FF4" w:rsidP="00A72FF4">
            <w:pPr>
              <w:pStyle w:val="TAH"/>
              <w:rPr>
                <w:b w:val="0"/>
              </w:rPr>
            </w:pPr>
            <w:r w:rsidRPr="00511225">
              <w:rPr>
                <w:b w:val="0"/>
              </w:rPr>
              <w:t>CP-OFDM QPSK</w:t>
            </w:r>
          </w:p>
        </w:tc>
        <w:tc>
          <w:tcPr>
            <w:tcW w:w="1988" w:type="dxa"/>
            <w:gridSpan w:val="3"/>
          </w:tcPr>
          <w:p w14:paraId="4152D8A2" w14:textId="77777777" w:rsidR="00A72FF4" w:rsidRPr="00511225" w:rsidRDefault="00A72FF4" w:rsidP="00A72FF4">
            <w:pPr>
              <w:pStyle w:val="TAH"/>
              <w:rPr>
                <w:b w:val="0"/>
              </w:rPr>
            </w:pPr>
            <w:r w:rsidRPr="00511225">
              <w:rPr>
                <w:b w:val="0"/>
              </w:rPr>
              <w:t>Full RB</w:t>
            </w:r>
          </w:p>
        </w:tc>
        <w:tc>
          <w:tcPr>
            <w:tcW w:w="746" w:type="dxa"/>
          </w:tcPr>
          <w:p w14:paraId="224D9F36" w14:textId="77777777" w:rsidR="00A72FF4" w:rsidRPr="00511225" w:rsidRDefault="00A72FF4" w:rsidP="00A72FF4">
            <w:pPr>
              <w:pStyle w:val="TAH"/>
              <w:rPr>
                <w:b w:val="0"/>
              </w:rPr>
            </w:pPr>
            <w:r w:rsidRPr="00511225">
              <w:rPr>
                <w:b w:val="0"/>
              </w:rPr>
              <w:t>DFT-s-OFDM QPSK</w:t>
            </w:r>
          </w:p>
        </w:tc>
        <w:tc>
          <w:tcPr>
            <w:tcW w:w="1616" w:type="dxa"/>
          </w:tcPr>
          <w:p w14:paraId="16E1A4B9" w14:textId="77777777" w:rsidR="00A72FF4" w:rsidRPr="00511225" w:rsidRDefault="00A72FF4" w:rsidP="00A72FF4">
            <w:pPr>
              <w:pStyle w:val="TAH"/>
              <w:rPr>
                <w:b w:val="0"/>
              </w:rPr>
            </w:pPr>
            <w:r w:rsidRPr="00511225">
              <w:rPr>
                <w:b w:val="0"/>
              </w:rPr>
              <w:t>REFSENS_CA_3</w:t>
            </w:r>
          </w:p>
        </w:tc>
        <w:tc>
          <w:tcPr>
            <w:tcW w:w="1616" w:type="dxa"/>
          </w:tcPr>
          <w:p w14:paraId="69791955" w14:textId="77777777" w:rsidR="00A72FF4" w:rsidRPr="00511225" w:rsidRDefault="00A72FF4" w:rsidP="00A72FF4">
            <w:pPr>
              <w:pStyle w:val="TAH"/>
              <w:rPr>
                <w:b w:val="0"/>
              </w:rPr>
            </w:pPr>
            <w:r w:rsidRPr="00511225">
              <w:rPr>
                <w:b w:val="0"/>
              </w:rPr>
              <w:t>REFSENS_CA_3</w:t>
            </w:r>
          </w:p>
        </w:tc>
      </w:tr>
      <w:tr w:rsidR="00A72FF4" w:rsidRPr="00511225" w14:paraId="6F6309BA" w14:textId="77777777" w:rsidTr="00E87335">
        <w:tc>
          <w:tcPr>
            <w:tcW w:w="15302" w:type="dxa"/>
            <w:gridSpan w:val="17"/>
            <w:vAlign w:val="center"/>
          </w:tcPr>
          <w:p w14:paraId="21665F4E" w14:textId="77777777" w:rsidR="00A72FF4" w:rsidRPr="00511225" w:rsidRDefault="00A72FF4" w:rsidP="00A72FF4">
            <w:pPr>
              <w:pStyle w:val="TAH"/>
              <w:rPr>
                <w:b w:val="0"/>
              </w:rPr>
            </w:pPr>
            <w:r w:rsidRPr="00511225">
              <w:t>Default Test Settings for a DL_n28A-n40A-n77A_UL_n28A-n77A Configuration (Inter-band)</w:t>
            </w:r>
          </w:p>
        </w:tc>
      </w:tr>
      <w:tr w:rsidR="00A72FF4" w:rsidRPr="00511225" w14:paraId="3836681A" w14:textId="77777777" w:rsidTr="00E87335">
        <w:tc>
          <w:tcPr>
            <w:tcW w:w="396" w:type="dxa"/>
            <w:vAlign w:val="center"/>
          </w:tcPr>
          <w:p w14:paraId="45790EF8" w14:textId="77777777" w:rsidR="00A72FF4" w:rsidRPr="00511225" w:rsidRDefault="00A72FF4" w:rsidP="00A72FF4">
            <w:pPr>
              <w:pStyle w:val="TAC"/>
              <w:rPr>
                <w:lang w:eastAsia="zh-CN"/>
              </w:rPr>
            </w:pPr>
            <w:r w:rsidRPr="00511225">
              <w:t>1</w:t>
            </w:r>
          </w:p>
        </w:tc>
        <w:tc>
          <w:tcPr>
            <w:tcW w:w="666" w:type="dxa"/>
            <w:vAlign w:val="center"/>
          </w:tcPr>
          <w:p w14:paraId="5040173C" w14:textId="77777777" w:rsidR="00A72FF4" w:rsidRPr="00511225" w:rsidRDefault="00A72FF4" w:rsidP="00A72FF4">
            <w:pPr>
              <w:pStyle w:val="TAH"/>
              <w:rPr>
                <w:b w:val="0"/>
                <w:lang w:eastAsia="zh-CN"/>
              </w:rPr>
            </w:pPr>
            <w:r w:rsidRPr="00511225">
              <w:rPr>
                <w:b w:val="0"/>
                <w:lang w:eastAsia="ja-JP"/>
              </w:rPr>
              <w:t>n28</w:t>
            </w:r>
          </w:p>
        </w:tc>
        <w:tc>
          <w:tcPr>
            <w:tcW w:w="816" w:type="dxa"/>
            <w:vAlign w:val="center"/>
          </w:tcPr>
          <w:p w14:paraId="45C83C27" w14:textId="77777777" w:rsidR="00A72FF4" w:rsidRPr="00511225" w:rsidRDefault="00A72FF4" w:rsidP="00A72FF4">
            <w:pPr>
              <w:pStyle w:val="TAH"/>
              <w:rPr>
                <w:b w:val="0"/>
                <w:lang w:eastAsia="ja-JP"/>
              </w:rPr>
            </w:pPr>
            <w:r w:rsidRPr="00511225">
              <w:rPr>
                <w:b w:val="0"/>
                <w:lang w:eastAsia="ja-JP"/>
              </w:rPr>
              <w:t>UL</w:t>
            </w:r>
          </w:p>
          <w:p w14:paraId="2DB87877" w14:textId="77777777" w:rsidR="00A72FF4" w:rsidRPr="00511225" w:rsidRDefault="00A72FF4" w:rsidP="00A72FF4">
            <w:pPr>
              <w:pStyle w:val="TAH"/>
              <w:rPr>
                <w:b w:val="0"/>
                <w:lang w:eastAsia="ja-JP"/>
              </w:rPr>
            </w:pPr>
            <w:r w:rsidRPr="00511225">
              <w:rPr>
                <w:b w:val="0"/>
                <w:lang w:eastAsia="ja-JP"/>
              </w:rPr>
              <w:t>708/</w:t>
            </w:r>
          </w:p>
          <w:p w14:paraId="18F22DF9" w14:textId="77777777" w:rsidR="00A72FF4" w:rsidRPr="00511225" w:rsidRDefault="00A72FF4" w:rsidP="00A72FF4">
            <w:pPr>
              <w:pStyle w:val="TAH"/>
              <w:rPr>
                <w:b w:val="0"/>
                <w:lang w:eastAsia="ja-JP"/>
              </w:rPr>
            </w:pPr>
            <w:r w:rsidRPr="00511225">
              <w:rPr>
                <w:b w:val="0"/>
                <w:lang w:eastAsia="ja-JP"/>
              </w:rPr>
              <w:t>DL</w:t>
            </w:r>
          </w:p>
          <w:p w14:paraId="1DDA5A8A" w14:textId="77777777" w:rsidR="00A72FF4" w:rsidRPr="00511225" w:rsidRDefault="00A72FF4" w:rsidP="00A72FF4">
            <w:pPr>
              <w:pStyle w:val="TAH"/>
              <w:rPr>
                <w:b w:val="0"/>
                <w:lang w:eastAsia="ja-JP"/>
              </w:rPr>
            </w:pPr>
            <w:r w:rsidRPr="00511225">
              <w:rPr>
                <w:b w:val="0"/>
                <w:lang w:eastAsia="ja-JP"/>
              </w:rPr>
              <w:t>763</w:t>
            </w:r>
          </w:p>
        </w:tc>
        <w:tc>
          <w:tcPr>
            <w:tcW w:w="716" w:type="dxa"/>
            <w:vAlign w:val="center"/>
          </w:tcPr>
          <w:p w14:paraId="5CD012A2" w14:textId="77777777" w:rsidR="00A72FF4" w:rsidRPr="00511225" w:rsidRDefault="00A72FF4" w:rsidP="00A72FF4">
            <w:pPr>
              <w:pStyle w:val="TAH"/>
              <w:rPr>
                <w:b w:val="0"/>
                <w:lang w:eastAsia="zh-CN"/>
              </w:rPr>
            </w:pPr>
            <w:r w:rsidRPr="00511225">
              <w:rPr>
                <w:b w:val="0"/>
                <w:lang w:eastAsia="ja-JP"/>
              </w:rPr>
              <w:t>n77</w:t>
            </w:r>
          </w:p>
        </w:tc>
        <w:tc>
          <w:tcPr>
            <w:tcW w:w="846" w:type="dxa"/>
            <w:vAlign w:val="center"/>
          </w:tcPr>
          <w:p w14:paraId="3567BB07" w14:textId="77777777" w:rsidR="00A72FF4" w:rsidRPr="00511225" w:rsidRDefault="00A72FF4" w:rsidP="00A72FF4">
            <w:pPr>
              <w:pStyle w:val="TAH"/>
              <w:rPr>
                <w:b w:val="0"/>
                <w:lang w:eastAsia="zh-CN"/>
              </w:rPr>
            </w:pPr>
            <w:r w:rsidRPr="00511225">
              <w:rPr>
                <w:b w:val="0"/>
                <w:lang w:eastAsia="ja-JP"/>
              </w:rPr>
              <w:t>3</w:t>
            </w:r>
            <w:r>
              <w:rPr>
                <w:b w:val="0"/>
                <w:lang w:eastAsia="ja-JP"/>
              </w:rPr>
              <w:t>806</w:t>
            </w:r>
          </w:p>
        </w:tc>
        <w:tc>
          <w:tcPr>
            <w:tcW w:w="816" w:type="dxa"/>
            <w:vAlign w:val="center"/>
          </w:tcPr>
          <w:p w14:paraId="677EBDC7" w14:textId="77777777" w:rsidR="00A72FF4" w:rsidRPr="00511225" w:rsidRDefault="00A72FF4" w:rsidP="00A72FF4">
            <w:pPr>
              <w:pStyle w:val="TAH"/>
              <w:rPr>
                <w:b w:val="0"/>
                <w:lang w:eastAsia="zh-CN"/>
              </w:rPr>
            </w:pPr>
            <w:r w:rsidRPr="00511225">
              <w:rPr>
                <w:b w:val="0"/>
                <w:lang w:eastAsia="ja-JP"/>
              </w:rPr>
              <w:t>n40</w:t>
            </w:r>
          </w:p>
        </w:tc>
        <w:tc>
          <w:tcPr>
            <w:tcW w:w="1066" w:type="dxa"/>
            <w:vAlign w:val="center"/>
          </w:tcPr>
          <w:p w14:paraId="04436B04" w14:textId="77777777" w:rsidR="00A72FF4" w:rsidRPr="00511225" w:rsidRDefault="00A72FF4" w:rsidP="00A72FF4">
            <w:pPr>
              <w:pStyle w:val="TAH"/>
              <w:rPr>
                <w:b w:val="0"/>
                <w:lang w:eastAsia="zh-CN"/>
              </w:rPr>
            </w:pPr>
            <w:r w:rsidRPr="00511225">
              <w:rPr>
                <w:b w:val="0"/>
                <w:lang w:eastAsia="ja-JP"/>
              </w:rPr>
              <w:t>2</w:t>
            </w:r>
            <w:r>
              <w:rPr>
                <w:b w:val="0"/>
                <w:lang w:eastAsia="ja-JP"/>
              </w:rPr>
              <w:t>390</w:t>
            </w:r>
          </w:p>
        </w:tc>
        <w:tc>
          <w:tcPr>
            <w:tcW w:w="986" w:type="dxa"/>
            <w:vAlign w:val="center"/>
          </w:tcPr>
          <w:p w14:paraId="296D2543" w14:textId="77777777" w:rsidR="00A72FF4" w:rsidRPr="00511225" w:rsidRDefault="00A72FF4" w:rsidP="00A72FF4">
            <w:pPr>
              <w:pStyle w:val="TAH"/>
              <w:rPr>
                <w:b w:val="0"/>
                <w:lang w:eastAsia="zh-CN"/>
              </w:rPr>
            </w:pPr>
            <w:r w:rsidRPr="00511225">
              <w:rPr>
                <w:b w:val="0"/>
                <w:lang w:eastAsia="ja-JP"/>
              </w:rPr>
              <w:t>5MHz</w:t>
            </w:r>
          </w:p>
        </w:tc>
        <w:tc>
          <w:tcPr>
            <w:tcW w:w="1056" w:type="dxa"/>
            <w:vAlign w:val="center"/>
          </w:tcPr>
          <w:p w14:paraId="5B3B46A4" w14:textId="77777777" w:rsidR="00A72FF4" w:rsidRPr="00511225" w:rsidRDefault="00A72FF4" w:rsidP="00A72FF4">
            <w:pPr>
              <w:pStyle w:val="TAH"/>
              <w:rPr>
                <w:b w:val="0"/>
                <w:lang w:eastAsia="zh-CN"/>
              </w:rPr>
            </w:pPr>
            <w:r w:rsidRPr="00511225">
              <w:rPr>
                <w:b w:val="0"/>
                <w:lang w:eastAsia="ja-JP"/>
              </w:rPr>
              <w:t>10MHz</w:t>
            </w:r>
          </w:p>
        </w:tc>
        <w:tc>
          <w:tcPr>
            <w:tcW w:w="1226" w:type="dxa"/>
            <w:vAlign w:val="center"/>
          </w:tcPr>
          <w:p w14:paraId="0C11F07A" w14:textId="77777777" w:rsidR="00A72FF4" w:rsidRPr="00511225" w:rsidRDefault="00A72FF4" w:rsidP="00A72FF4">
            <w:pPr>
              <w:pStyle w:val="TAH"/>
              <w:rPr>
                <w:b w:val="0"/>
              </w:rPr>
            </w:pPr>
            <w:r>
              <w:rPr>
                <w:b w:val="0"/>
                <w:lang w:eastAsia="ja-JP"/>
              </w:rPr>
              <w:t>5MHz</w:t>
            </w:r>
          </w:p>
        </w:tc>
        <w:tc>
          <w:tcPr>
            <w:tcW w:w="746" w:type="dxa"/>
            <w:vAlign w:val="center"/>
          </w:tcPr>
          <w:p w14:paraId="27432534" w14:textId="77777777" w:rsidR="00A72FF4" w:rsidRPr="00511225" w:rsidRDefault="00A72FF4" w:rsidP="00A72FF4">
            <w:pPr>
              <w:pStyle w:val="TAH"/>
              <w:rPr>
                <w:b w:val="0"/>
              </w:rPr>
            </w:pPr>
            <w:r w:rsidRPr="00511225">
              <w:rPr>
                <w:b w:val="0"/>
              </w:rPr>
              <w:t>CP-OFDM QPSK</w:t>
            </w:r>
          </w:p>
        </w:tc>
        <w:tc>
          <w:tcPr>
            <w:tcW w:w="1988" w:type="dxa"/>
            <w:gridSpan w:val="3"/>
          </w:tcPr>
          <w:p w14:paraId="55F70E29" w14:textId="77777777" w:rsidR="00A72FF4" w:rsidRPr="00511225" w:rsidRDefault="00A72FF4" w:rsidP="00A72FF4">
            <w:pPr>
              <w:pStyle w:val="TAH"/>
              <w:rPr>
                <w:b w:val="0"/>
              </w:rPr>
            </w:pPr>
            <w:r w:rsidRPr="00511225">
              <w:rPr>
                <w:b w:val="0"/>
              </w:rPr>
              <w:t>Full RB</w:t>
            </w:r>
          </w:p>
        </w:tc>
        <w:tc>
          <w:tcPr>
            <w:tcW w:w="746" w:type="dxa"/>
          </w:tcPr>
          <w:p w14:paraId="01E725AC" w14:textId="77777777" w:rsidR="00A72FF4" w:rsidRPr="00511225" w:rsidRDefault="00A72FF4" w:rsidP="00A72FF4">
            <w:pPr>
              <w:pStyle w:val="TAH"/>
              <w:rPr>
                <w:b w:val="0"/>
              </w:rPr>
            </w:pPr>
            <w:r w:rsidRPr="00511225">
              <w:rPr>
                <w:b w:val="0"/>
              </w:rPr>
              <w:t>DFT-s-OFDM QPSK</w:t>
            </w:r>
          </w:p>
        </w:tc>
        <w:tc>
          <w:tcPr>
            <w:tcW w:w="1616" w:type="dxa"/>
          </w:tcPr>
          <w:p w14:paraId="1B9CE4BE" w14:textId="77777777" w:rsidR="00A72FF4" w:rsidRPr="00511225" w:rsidRDefault="00A72FF4" w:rsidP="00A72FF4">
            <w:pPr>
              <w:pStyle w:val="TAH"/>
              <w:rPr>
                <w:b w:val="0"/>
              </w:rPr>
            </w:pPr>
            <w:r w:rsidRPr="00511225">
              <w:rPr>
                <w:b w:val="0"/>
              </w:rPr>
              <w:t>REFSENS_CA_3</w:t>
            </w:r>
          </w:p>
        </w:tc>
        <w:tc>
          <w:tcPr>
            <w:tcW w:w="1616" w:type="dxa"/>
          </w:tcPr>
          <w:p w14:paraId="6D001BC6" w14:textId="77777777" w:rsidR="00A72FF4" w:rsidRPr="00511225" w:rsidRDefault="00A72FF4" w:rsidP="00A72FF4">
            <w:pPr>
              <w:pStyle w:val="TAH"/>
              <w:rPr>
                <w:b w:val="0"/>
              </w:rPr>
            </w:pPr>
            <w:r w:rsidRPr="00511225">
              <w:rPr>
                <w:b w:val="0"/>
              </w:rPr>
              <w:t>REFSENS_CA_3</w:t>
            </w:r>
          </w:p>
        </w:tc>
      </w:tr>
      <w:tr w:rsidR="00A72FF4" w:rsidRPr="00511225" w14:paraId="50072436" w14:textId="77777777" w:rsidTr="00E87335">
        <w:tc>
          <w:tcPr>
            <w:tcW w:w="15302" w:type="dxa"/>
            <w:gridSpan w:val="17"/>
            <w:vAlign w:val="center"/>
          </w:tcPr>
          <w:p w14:paraId="1A4479F3" w14:textId="77777777" w:rsidR="00A72FF4" w:rsidRPr="00511225" w:rsidRDefault="00A72FF4" w:rsidP="00A72FF4">
            <w:pPr>
              <w:pStyle w:val="TAH"/>
              <w:rPr>
                <w:b w:val="0"/>
              </w:rPr>
            </w:pPr>
            <w:r w:rsidRPr="00511225">
              <w:t>Default Test Settings for a DL_n28A-n40A-n77A_UL_n40A-n77A Configuration (Inter-band)</w:t>
            </w:r>
          </w:p>
        </w:tc>
      </w:tr>
      <w:tr w:rsidR="00A72FF4" w:rsidRPr="00511225" w14:paraId="5B88C51D" w14:textId="77777777" w:rsidTr="00E87335">
        <w:tc>
          <w:tcPr>
            <w:tcW w:w="396" w:type="dxa"/>
            <w:vAlign w:val="center"/>
          </w:tcPr>
          <w:p w14:paraId="3D0509A7" w14:textId="77777777" w:rsidR="00A72FF4" w:rsidRPr="00511225" w:rsidRDefault="00A72FF4" w:rsidP="00A72FF4">
            <w:pPr>
              <w:pStyle w:val="TAC"/>
              <w:rPr>
                <w:lang w:eastAsia="zh-CN"/>
              </w:rPr>
            </w:pPr>
            <w:r w:rsidRPr="00511225">
              <w:t>1</w:t>
            </w:r>
          </w:p>
        </w:tc>
        <w:tc>
          <w:tcPr>
            <w:tcW w:w="666" w:type="dxa"/>
            <w:vAlign w:val="center"/>
          </w:tcPr>
          <w:p w14:paraId="055023F0" w14:textId="77777777" w:rsidR="00A72FF4" w:rsidRPr="00511225" w:rsidRDefault="00A72FF4" w:rsidP="00A72FF4">
            <w:pPr>
              <w:pStyle w:val="TAH"/>
              <w:rPr>
                <w:b w:val="0"/>
                <w:lang w:eastAsia="zh-CN"/>
              </w:rPr>
            </w:pPr>
            <w:r w:rsidRPr="00511225">
              <w:rPr>
                <w:b w:val="0"/>
                <w:lang w:eastAsia="ja-JP"/>
              </w:rPr>
              <w:t xml:space="preserve"> n40</w:t>
            </w:r>
          </w:p>
        </w:tc>
        <w:tc>
          <w:tcPr>
            <w:tcW w:w="816" w:type="dxa"/>
            <w:vAlign w:val="center"/>
          </w:tcPr>
          <w:p w14:paraId="6E7F609D" w14:textId="77777777" w:rsidR="00A72FF4" w:rsidRPr="00511225" w:rsidRDefault="00A72FF4" w:rsidP="00A72FF4">
            <w:pPr>
              <w:pStyle w:val="TAH"/>
              <w:rPr>
                <w:b w:val="0"/>
                <w:lang w:eastAsia="zh-CN"/>
              </w:rPr>
            </w:pPr>
            <w:r w:rsidRPr="00511225">
              <w:rPr>
                <w:b w:val="0"/>
                <w:lang w:eastAsia="ja-JP"/>
              </w:rPr>
              <w:t>2302.5</w:t>
            </w:r>
          </w:p>
        </w:tc>
        <w:tc>
          <w:tcPr>
            <w:tcW w:w="716" w:type="dxa"/>
            <w:vAlign w:val="center"/>
          </w:tcPr>
          <w:p w14:paraId="27AA4A3E" w14:textId="77777777" w:rsidR="00A72FF4" w:rsidRPr="00511225" w:rsidRDefault="00A72FF4" w:rsidP="00A72FF4">
            <w:pPr>
              <w:pStyle w:val="TAH"/>
              <w:rPr>
                <w:b w:val="0"/>
                <w:lang w:eastAsia="zh-CN"/>
              </w:rPr>
            </w:pPr>
            <w:r w:rsidRPr="00511225">
              <w:rPr>
                <w:b w:val="0"/>
                <w:lang w:eastAsia="ja-JP"/>
              </w:rPr>
              <w:t>n77</w:t>
            </w:r>
          </w:p>
        </w:tc>
        <w:tc>
          <w:tcPr>
            <w:tcW w:w="846" w:type="dxa"/>
            <w:vAlign w:val="center"/>
          </w:tcPr>
          <w:p w14:paraId="4AEEF2E1" w14:textId="77777777" w:rsidR="00A72FF4" w:rsidRPr="00511225" w:rsidRDefault="00A72FF4" w:rsidP="00A72FF4">
            <w:pPr>
              <w:pStyle w:val="TAH"/>
              <w:rPr>
                <w:b w:val="0"/>
                <w:lang w:eastAsia="zh-CN"/>
              </w:rPr>
            </w:pPr>
            <w:r w:rsidRPr="00511225">
              <w:rPr>
                <w:b w:val="0"/>
                <w:lang w:eastAsia="ja-JP"/>
              </w:rPr>
              <w:t>3795</w:t>
            </w:r>
          </w:p>
        </w:tc>
        <w:tc>
          <w:tcPr>
            <w:tcW w:w="816" w:type="dxa"/>
            <w:vAlign w:val="center"/>
          </w:tcPr>
          <w:p w14:paraId="4BE89115" w14:textId="77777777" w:rsidR="00A72FF4" w:rsidRPr="00511225" w:rsidRDefault="00A72FF4" w:rsidP="00A72FF4">
            <w:pPr>
              <w:pStyle w:val="TAH"/>
              <w:rPr>
                <w:b w:val="0"/>
                <w:lang w:eastAsia="zh-CN"/>
              </w:rPr>
            </w:pPr>
            <w:r w:rsidRPr="00511225">
              <w:rPr>
                <w:b w:val="0"/>
                <w:lang w:eastAsia="ja-JP"/>
              </w:rPr>
              <w:t>n28</w:t>
            </w:r>
          </w:p>
        </w:tc>
        <w:tc>
          <w:tcPr>
            <w:tcW w:w="1066" w:type="dxa"/>
            <w:vAlign w:val="center"/>
          </w:tcPr>
          <w:p w14:paraId="3412A952" w14:textId="77777777" w:rsidR="00A72FF4" w:rsidRPr="00511225" w:rsidRDefault="00A72FF4" w:rsidP="00A72FF4">
            <w:pPr>
              <w:pStyle w:val="TAH"/>
              <w:rPr>
                <w:b w:val="0"/>
                <w:lang w:eastAsia="zh-CN"/>
              </w:rPr>
            </w:pPr>
            <w:r w:rsidRPr="00511225">
              <w:rPr>
                <w:b w:val="0"/>
                <w:lang w:eastAsia="ja-JP"/>
              </w:rPr>
              <w:t>800.5</w:t>
            </w:r>
          </w:p>
        </w:tc>
        <w:tc>
          <w:tcPr>
            <w:tcW w:w="986" w:type="dxa"/>
            <w:vAlign w:val="center"/>
          </w:tcPr>
          <w:p w14:paraId="4AF68EB2" w14:textId="77777777" w:rsidR="00A72FF4" w:rsidRPr="00511225" w:rsidRDefault="00A72FF4" w:rsidP="00A72FF4">
            <w:pPr>
              <w:pStyle w:val="TAH"/>
              <w:rPr>
                <w:b w:val="0"/>
                <w:lang w:eastAsia="zh-CN"/>
              </w:rPr>
            </w:pPr>
            <w:r>
              <w:rPr>
                <w:b w:val="0"/>
                <w:lang w:eastAsia="ja-JP"/>
              </w:rPr>
              <w:t>5MHz</w:t>
            </w:r>
          </w:p>
        </w:tc>
        <w:tc>
          <w:tcPr>
            <w:tcW w:w="1056" w:type="dxa"/>
            <w:vAlign w:val="center"/>
          </w:tcPr>
          <w:p w14:paraId="6FCD2FAF" w14:textId="77777777" w:rsidR="00A72FF4" w:rsidRPr="00511225" w:rsidRDefault="00A72FF4" w:rsidP="00A72FF4">
            <w:pPr>
              <w:pStyle w:val="TAH"/>
              <w:rPr>
                <w:b w:val="0"/>
                <w:lang w:eastAsia="zh-CN"/>
              </w:rPr>
            </w:pPr>
            <w:r w:rsidRPr="00511225">
              <w:rPr>
                <w:b w:val="0"/>
                <w:lang w:eastAsia="ja-JP"/>
              </w:rPr>
              <w:t>10MHz</w:t>
            </w:r>
          </w:p>
        </w:tc>
        <w:tc>
          <w:tcPr>
            <w:tcW w:w="1226" w:type="dxa"/>
            <w:vAlign w:val="center"/>
          </w:tcPr>
          <w:p w14:paraId="2DAB316E" w14:textId="77777777" w:rsidR="00A72FF4" w:rsidRPr="00511225" w:rsidRDefault="00A72FF4" w:rsidP="00A72FF4">
            <w:pPr>
              <w:pStyle w:val="TAH"/>
              <w:rPr>
                <w:b w:val="0"/>
              </w:rPr>
            </w:pPr>
            <w:r w:rsidRPr="00511225">
              <w:rPr>
                <w:b w:val="0"/>
                <w:lang w:eastAsia="ja-JP"/>
              </w:rPr>
              <w:t>5MHz</w:t>
            </w:r>
          </w:p>
        </w:tc>
        <w:tc>
          <w:tcPr>
            <w:tcW w:w="746" w:type="dxa"/>
            <w:vAlign w:val="center"/>
          </w:tcPr>
          <w:p w14:paraId="1B940F52" w14:textId="77777777" w:rsidR="00A72FF4" w:rsidRPr="00511225" w:rsidRDefault="00A72FF4" w:rsidP="00A72FF4">
            <w:pPr>
              <w:pStyle w:val="TAH"/>
              <w:rPr>
                <w:b w:val="0"/>
              </w:rPr>
            </w:pPr>
            <w:r w:rsidRPr="00511225">
              <w:rPr>
                <w:b w:val="0"/>
              </w:rPr>
              <w:t>CP-OFDM QPSK</w:t>
            </w:r>
          </w:p>
        </w:tc>
        <w:tc>
          <w:tcPr>
            <w:tcW w:w="1988" w:type="dxa"/>
            <w:gridSpan w:val="3"/>
          </w:tcPr>
          <w:p w14:paraId="1A1C85C6" w14:textId="77777777" w:rsidR="00A72FF4" w:rsidRPr="00511225" w:rsidRDefault="00A72FF4" w:rsidP="00A72FF4">
            <w:pPr>
              <w:pStyle w:val="TAH"/>
              <w:rPr>
                <w:b w:val="0"/>
              </w:rPr>
            </w:pPr>
            <w:r w:rsidRPr="00511225">
              <w:rPr>
                <w:b w:val="0"/>
              </w:rPr>
              <w:t>Full RB</w:t>
            </w:r>
          </w:p>
        </w:tc>
        <w:tc>
          <w:tcPr>
            <w:tcW w:w="746" w:type="dxa"/>
          </w:tcPr>
          <w:p w14:paraId="5344AD42" w14:textId="77777777" w:rsidR="00A72FF4" w:rsidRPr="00511225" w:rsidRDefault="00A72FF4" w:rsidP="00A72FF4">
            <w:pPr>
              <w:pStyle w:val="TAH"/>
              <w:rPr>
                <w:b w:val="0"/>
              </w:rPr>
            </w:pPr>
            <w:r w:rsidRPr="00511225">
              <w:rPr>
                <w:b w:val="0"/>
              </w:rPr>
              <w:t>DFT-s-OFDM QPSK</w:t>
            </w:r>
          </w:p>
        </w:tc>
        <w:tc>
          <w:tcPr>
            <w:tcW w:w="1616" w:type="dxa"/>
          </w:tcPr>
          <w:p w14:paraId="0CB79CE3" w14:textId="77777777" w:rsidR="00A72FF4" w:rsidRPr="00511225" w:rsidRDefault="00A72FF4" w:rsidP="00A72FF4">
            <w:pPr>
              <w:pStyle w:val="TAH"/>
              <w:rPr>
                <w:b w:val="0"/>
              </w:rPr>
            </w:pPr>
            <w:r w:rsidRPr="00511225">
              <w:rPr>
                <w:b w:val="0"/>
              </w:rPr>
              <w:t>REFSENS_CA_3</w:t>
            </w:r>
          </w:p>
        </w:tc>
        <w:tc>
          <w:tcPr>
            <w:tcW w:w="1616" w:type="dxa"/>
          </w:tcPr>
          <w:p w14:paraId="7B0A771E" w14:textId="77777777" w:rsidR="00A72FF4" w:rsidRPr="00511225" w:rsidRDefault="00A72FF4" w:rsidP="00A72FF4">
            <w:pPr>
              <w:pStyle w:val="TAH"/>
              <w:rPr>
                <w:b w:val="0"/>
              </w:rPr>
            </w:pPr>
            <w:r w:rsidRPr="00511225">
              <w:rPr>
                <w:b w:val="0"/>
              </w:rPr>
              <w:t>REFSENS_CA_3</w:t>
            </w:r>
          </w:p>
        </w:tc>
      </w:tr>
      <w:tr w:rsidR="00A72FF4" w:rsidRPr="00511225" w14:paraId="536E6AF5" w14:textId="77777777" w:rsidTr="00E87335">
        <w:tc>
          <w:tcPr>
            <w:tcW w:w="15302" w:type="dxa"/>
            <w:gridSpan w:val="17"/>
            <w:vAlign w:val="center"/>
          </w:tcPr>
          <w:p w14:paraId="28FED642" w14:textId="77777777" w:rsidR="00A72FF4" w:rsidRPr="00511225" w:rsidRDefault="00A72FF4" w:rsidP="00A72FF4">
            <w:pPr>
              <w:pStyle w:val="TAH"/>
              <w:rPr>
                <w:b w:val="0"/>
              </w:rPr>
            </w:pPr>
            <w:r w:rsidRPr="00511225">
              <w:t>Default Test Settings for a DL_n28A-n41A-n77A_UL_n28A-n41A Configuration (Inter-band)</w:t>
            </w:r>
          </w:p>
        </w:tc>
      </w:tr>
      <w:tr w:rsidR="00A72FF4" w:rsidRPr="00511225" w14:paraId="022634F9" w14:textId="77777777" w:rsidTr="00E87335">
        <w:tc>
          <w:tcPr>
            <w:tcW w:w="396" w:type="dxa"/>
            <w:vAlign w:val="center"/>
          </w:tcPr>
          <w:p w14:paraId="4E0A0FB2" w14:textId="77777777" w:rsidR="00A72FF4" w:rsidRPr="00511225" w:rsidRDefault="00A72FF4" w:rsidP="00A72FF4">
            <w:pPr>
              <w:pStyle w:val="TAC"/>
            </w:pPr>
            <w:r w:rsidRPr="00511225">
              <w:t>1</w:t>
            </w:r>
          </w:p>
        </w:tc>
        <w:tc>
          <w:tcPr>
            <w:tcW w:w="666" w:type="dxa"/>
            <w:vAlign w:val="center"/>
          </w:tcPr>
          <w:p w14:paraId="7308FF92" w14:textId="77777777" w:rsidR="00A72FF4" w:rsidRPr="00511225" w:rsidRDefault="00A72FF4" w:rsidP="00A72FF4">
            <w:pPr>
              <w:pStyle w:val="TAH"/>
              <w:rPr>
                <w:b w:val="0"/>
              </w:rPr>
            </w:pPr>
            <w:r w:rsidRPr="00511225">
              <w:rPr>
                <w:b w:val="0"/>
              </w:rPr>
              <w:t>n28</w:t>
            </w:r>
          </w:p>
        </w:tc>
        <w:tc>
          <w:tcPr>
            <w:tcW w:w="816" w:type="dxa"/>
            <w:vAlign w:val="center"/>
          </w:tcPr>
          <w:p w14:paraId="3B41710F" w14:textId="77777777" w:rsidR="00A72FF4" w:rsidRPr="00511225" w:rsidRDefault="00A72FF4" w:rsidP="00A72FF4">
            <w:pPr>
              <w:pStyle w:val="TAH"/>
              <w:rPr>
                <w:b w:val="0"/>
                <w:lang w:eastAsia="zh-CN"/>
              </w:rPr>
            </w:pPr>
            <w:r w:rsidRPr="00511225">
              <w:rPr>
                <w:b w:val="0"/>
                <w:lang w:eastAsia="zh-CN"/>
              </w:rPr>
              <w:t>UL 743/ DL 798</w:t>
            </w:r>
          </w:p>
        </w:tc>
        <w:tc>
          <w:tcPr>
            <w:tcW w:w="716" w:type="dxa"/>
            <w:vAlign w:val="center"/>
          </w:tcPr>
          <w:p w14:paraId="589B3160" w14:textId="77777777" w:rsidR="00A72FF4" w:rsidRPr="00511225" w:rsidRDefault="00A72FF4" w:rsidP="00A72FF4">
            <w:pPr>
              <w:pStyle w:val="TAH"/>
              <w:rPr>
                <w:b w:val="0"/>
              </w:rPr>
            </w:pPr>
            <w:r w:rsidRPr="00511225">
              <w:rPr>
                <w:b w:val="0"/>
              </w:rPr>
              <w:t>n41</w:t>
            </w:r>
          </w:p>
        </w:tc>
        <w:tc>
          <w:tcPr>
            <w:tcW w:w="846" w:type="dxa"/>
            <w:vAlign w:val="center"/>
          </w:tcPr>
          <w:p w14:paraId="54C2236A" w14:textId="77777777" w:rsidR="00A72FF4" w:rsidRPr="00511225" w:rsidRDefault="00A72FF4" w:rsidP="00A72FF4">
            <w:pPr>
              <w:pStyle w:val="TAH"/>
              <w:rPr>
                <w:b w:val="0"/>
              </w:rPr>
            </w:pPr>
            <w:r w:rsidRPr="00511225">
              <w:rPr>
                <w:b w:val="0"/>
              </w:rPr>
              <w:t>2580</w:t>
            </w:r>
          </w:p>
        </w:tc>
        <w:tc>
          <w:tcPr>
            <w:tcW w:w="816" w:type="dxa"/>
            <w:vAlign w:val="center"/>
          </w:tcPr>
          <w:p w14:paraId="36D576CB" w14:textId="77777777" w:rsidR="00A72FF4" w:rsidRPr="00511225" w:rsidRDefault="00A72FF4" w:rsidP="00A72FF4">
            <w:pPr>
              <w:pStyle w:val="TAH"/>
              <w:rPr>
                <w:b w:val="0"/>
              </w:rPr>
            </w:pPr>
            <w:r w:rsidRPr="00511225">
              <w:rPr>
                <w:b w:val="0"/>
              </w:rPr>
              <w:t>n77</w:t>
            </w:r>
          </w:p>
        </w:tc>
        <w:tc>
          <w:tcPr>
            <w:tcW w:w="1066" w:type="dxa"/>
            <w:vAlign w:val="center"/>
          </w:tcPr>
          <w:p w14:paraId="363B290E" w14:textId="77777777" w:rsidR="00A72FF4" w:rsidRPr="00511225" w:rsidRDefault="00A72FF4" w:rsidP="00A72FF4">
            <w:pPr>
              <w:pStyle w:val="TAH"/>
              <w:rPr>
                <w:b w:val="0"/>
              </w:rPr>
            </w:pPr>
            <w:r w:rsidRPr="00511225">
              <w:rPr>
                <w:b w:val="0"/>
              </w:rPr>
              <w:t>3323</w:t>
            </w:r>
          </w:p>
        </w:tc>
        <w:tc>
          <w:tcPr>
            <w:tcW w:w="986" w:type="dxa"/>
            <w:vAlign w:val="center"/>
          </w:tcPr>
          <w:p w14:paraId="16A2D9BA" w14:textId="77777777" w:rsidR="00A72FF4" w:rsidRPr="00511225" w:rsidRDefault="00A72FF4" w:rsidP="00A72FF4">
            <w:pPr>
              <w:pStyle w:val="TAH"/>
              <w:rPr>
                <w:b w:val="0"/>
              </w:rPr>
            </w:pPr>
            <w:r w:rsidRPr="00511225">
              <w:rPr>
                <w:b w:val="0"/>
              </w:rPr>
              <w:t>5MHz</w:t>
            </w:r>
          </w:p>
        </w:tc>
        <w:tc>
          <w:tcPr>
            <w:tcW w:w="1056" w:type="dxa"/>
            <w:vAlign w:val="center"/>
          </w:tcPr>
          <w:p w14:paraId="00876DAB" w14:textId="77777777" w:rsidR="00A72FF4" w:rsidRPr="00511225" w:rsidRDefault="00A72FF4" w:rsidP="00A72FF4">
            <w:pPr>
              <w:pStyle w:val="TAH"/>
              <w:rPr>
                <w:b w:val="0"/>
              </w:rPr>
            </w:pPr>
            <w:r w:rsidRPr="00511225">
              <w:rPr>
                <w:b w:val="0"/>
              </w:rPr>
              <w:t>5MHz</w:t>
            </w:r>
          </w:p>
        </w:tc>
        <w:tc>
          <w:tcPr>
            <w:tcW w:w="1226" w:type="dxa"/>
            <w:vAlign w:val="center"/>
          </w:tcPr>
          <w:p w14:paraId="6686FC54" w14:textId="77777777" w:rsidR="00A72FF4" w:rsidRPr="00511225" w:rsidRDefault="00A72FF4" w:rsidP="00A72FF4">
            <w:pPr>
              <w:pStyle w:val="TAH"/>
              <w:rPr>
                <w:b w:val="0"/>
              </w:rPr>
            </w:pPr>
            <w:r w:rsidRPr="00511225">
              <w:rPr>
                <w:b w:val="0"/>
              </w:rPr>
              <w:t>10MHz</w:t>
            </w:r>
          </w:p>
        </w:tc>
        <w:tc>
          <w:tcPr>
            <w:tcW w:w="746" w:type="dxa"/>
            <w:vAlign w:val="center"/>
          </w:tcPr>
          <w:p w14:paraId="638B2018" w14:textId="77777777" w:rsidR="00A72FF4" w:rsidRPr="00511225" w:rsidRDefault="00A72FF4" w:rsidP="00A72FF4">
            <w:pPr>
              <w:pStyle w:val="TAH"/>
              <w:rPr>
                <w:b w:val="0"/>
              </w:rPr>
            </w:pPr>
            <w:r w:rsidRPr="00511225">
              <w:rPr>
                <w:b w:val="0"/>
              </w:rPr>
              <w:t>CP-OFDM QPSK</w:t>
            </w:r>
          </w:p>
        </w:tc>
        <w:tc>
          <w:tcPr>
            <w:tcW w:w="1988" w:type="dxa"/>
            <w:gridSpan w:val="3"/>
          </w:tcPr>
          <w:p w14:paraId="6B5B2E81" w14:textId="77777777" w:rsidR="00A72FF4" w:rsidRPr="00511225" w:rsidRDefault="00A72FF4" w:rsidP="00A72FF4">
            <w:pPr>
              <w:pStyle w:val="TAH"/>
              <w:rPr>
                <w:b w:val="0"/>
              </w:rPr>
            </w:pPr>
            <w:r w:rsidRPr="00511225">
              <w:rPr>
                <w:b w:val="0"/>
              </w:rPr>
              <w:t>Full RB</w:t>
            </w:r>
          </w:p>
        </w:tc>
        <w:tc>
          <w:tcPr>
            <w:tcW w:w="746" w:type="dxa"/>
          </w:tcPr>
          <w:p w14:paraId="2413F962" w14:textId="77777777" w:rsidR="00A72FF4" w:rsidRPr="00511225" w:rsidRDefault="00A72FF4" w:rsidP="00A72FF4">
            <w:pPr>
              <w:pStyle w:val="TAH"/>
              <w:rPr>
                <w:b w:val="0"/>
              </w:rPr>
            </w:pPr>
            <w:r w:rsidRPr="00511225">
              <w:rPr>
                <w:b w:val="0"/>
              </w:rPr>
              <w:t>DFT-s-OFDM QPSK</w:t>
            </w:r>
          </w:p>
        </w:tc>
        <w:tc>
          <w:tcPr>
            <w:tcW w:w="1616" w:type="dxa"/>
          </w:tcPr>
          <w:p w14:paraId="2D52FB72" w14:textId="77777777" w:rsidR="00A72FF4" w:rsidRPr="00511225" w:rsidRDefault="00A72FF4" w:rsidP="00A72FF4">
            <w:pPr>
              <w:pStyle w:val="TAH"/>
              <w:rPr>
                <w:b w:val="0"/>
              </w:rPr>
            </w:pPr>
            <w:r w:rsidRPr="00511225">
              <w:rPr>
                <w:b w:val="0"/>
              </w:rPr>
              <w:t>REFSENS_CA_3</w:t>
            </w:r>
          </w:p>
        </w:tc>
        <w:tc>
          <w:tcPr>
            <w:tcW w:w="1616" w:type="dxa"/>
          </w:tcPr>
          <w:p w14:paraId="63850BE5" w14:textId="77777777" w:rsidR="00A72FF4" w:rsidRPr="00511225" w:rsidRDefault="00A72FF4" w:rsidP="00A72FF4">
            <w:pPr>
              <w:pStyle w:val="TAH"/>
              <w:rPr>
                <w:b w:val="0"/>
              </w:rPr>
            </w:pPr>
            <w:r w:rsidRPr="00511225">
              <w:rPr>
                <w:b w:val="0"/>
              </w:rPr>
              <w:t>REFSENS_CA_3</w:t>
            </w:r>
          </w:p>
        </w:tc>
      </w:tr>
      <w:tr w:rsidR="00A72FF4" w:rsidRPr="00511225" w14:paraId="1AF3D932" w14:textId="77777777" w:rsidTr="00E87335">
        <w:tc>
          <w:tcPr>
            <w:tcW w:w="15302" w:type="dxa"/>
            <w:gridSpan w:val="17"/>
            <w:vAlign w:val="center"/>
          </w:tcPr>
          <w:p w14:paraId="0ECAF3B3" w14:textId="77777777" w:rsidR="00A72FF4" w:rsidRPr="00511225" w:rsidRDefault="00A72FF4" w:rsidP="00A72FF4">
            <w:pPr>
              <w:pStyle w:val="TAH"/>
              <w:rPr>
                <w:b w:val="0"/>
              </w:rPr>
            </w:pPr>
            <w:r w:rsidRPr="00511225">
              <w:t>Default Test Settings for a DL_n28A-n41A-n77A_UL_n28A-n77A Configuration (Inter-band)</w:t>
            </w:r>
          </w:p>
        </w:tc>
      </w:tr>
      <w:tr w:rsidR="00A72FF4" w:rsidRPr="00511225" w14:paraId="55520862" w14:textId="77777777" w:rsidTr="00E87335">
        <w:tc>
          <w:tcPr>
            <w:tcW w:w="396" w:type="dxa"/>
            <w:vAlign w:val="center"/>
          </w:tcPr>
          <w:p w14:paraId="17E0225E" w14:textId="77777777" w:rsidR="00A72FF4" w:rsidRPr="00511225" w:rsidRDefault="00A72FF4" w:rsidP="00A72FF4">
            <w:pPr>
              <w:pStyle w:val="TAC"/>
            </w:pPr>
            <w:r w:rsidRPr="00511225">
              <w:lastRenderedPageBreak/>
              <w:t>1</w:t>
            </w:r>
          </w:p>
        </w:tc>
        <w:tc>
          <w:tcPr>
            <w:tcW w:w="666" w:type="dxa"/>
            <w:vAlign w:val="center"/>
          </w:tcPr>
          <w:p w14:paraId="0C932367" w14:textId="77777777" w:rsidR="00A72FF4" w:rsidRPr="00511225" w:rsidRDefault="00A72FF4" w:rsidP="00A72FF4">
            <w:pPr>
              <w:pStyle w:val="TAH"/>
              <w:rPr>
                <w:b w:val="0"/>
              </w:rPr>
            </w:pPr>
            <w:r w:rsidRPr="00511225">
              <w:rPr>
                <w:b w:val="0"/>
              </w:rPr>
              <w:t>n28</w:t>
            </w:r>
          </w:p>
        </w:tc>
        <w:tc>
          <w:tcPr>
            <w:tcW w:w="816" w:type="dxa"/>
            <w:vAlign w:val="center"/>
          </w:tcPr>
          <w:p w14:paraId="03C1E330" w14:textId="77777777" w:rsidR="00A72FF4" w:rsidRPr="00511225" w:rsidRDefault="00A72FF4" w:rsidP="00A72FF4">
            <w:pPr>
              <w:pStyle w:val="TAH"/>
              <w:rPr>
                <w:b w:val="0"/>
              </w:rPr>
            </w:pPr>
            <w:r w:rsidRPr="00511225">
              <w:rPr>
                <w:b w:val="0"/>
              </w:rPr>
              <w:t>UL 738/ DL 793</w:t>
            </w:r>
          </w:p>
        </w:tc>
        <w:tc>
          <w:tcPr>
            <w:tcW w:w="716" w:type="dxa"/>
            <w:vAlign w:val="center"/>
          </w:tcPr>
          <w:p w14:paraId="403567D4" w14:textId="77777777" w:rsidR="00A72FF4" w:rsidRPr="00511225" w:rsidRDefault="00A72FF4" w:rsidP="00A72FF4">
            <w:pPr>
              <w:pStyle w:val="TAH"/>
              <w:rPr>
                <w:b w:val="0"/>
              </w:rPr>
            </w:pPr>
            <w:r w:rsidRPr="00511225">
              <w:rPr>
                <w:b w:val="0"/>
              </w:rPr>
              <w:t>n77</w:t>
            </w:r>
          </w:p>
        </w:tc>
        <w:tc>
          <w:tcPr>
            <w:tcW w:w="846" w:type="dxa"/>
            <w:vAlign w:val="center"/>
          </w:tcPr>
          <w:p w14:paraId="5BDCFD1E" w14:textId="77777777" w:rsidR="00A72FF4" w:rsidRPr="00511225" w:rsidRDefault="00A72FF4" w:rsidP="00A72FF4">
            <w:pPr>
              <w:pStyle w:val="TAH"/>
              <w:rPr>
                <w:b w:val="0"/>
              </w:rPr>
            </w:pPr>
            <w:r w:rsidRPr="00511225">
              <w:rPr>
                <w:b w:val="0"/>
              </w:rPr>
              <w:t>3380</w:t>
            </w:r>
          </w:p>
        </w:tc>
        <w:tc>
          <w:tcPr>
            <w:tcW w:w="816" w:type="dxa"/>
            <w:vAlign w:val="center"/>
          </w:tcPr>
          <w:p w14:paraId="47E73E37" w14:textId="77777777" w:rsidR="00A72FF4" w:rsidRPr="00511225" w:rsidRDefault="00A72FF4" w:rsidP="00A72FF4">
            <w:pPr>
              <w:pStyle w:val="TAH"/>
              <w:rPr>
                <w:b w:val="0"/>
              </w:rPr>
            </w:pPr>
            <w:r w:rsidRPr="00511225">
              <w:rPr>
                <w:b w:val="0"/>
              </w:rPr>
              <w:t>n41</w:t>
            </w:r>
          </w:p>
        </w:tc>
        <w:tc>
          <w:tcPr>
            <w:tcW w:w="1066" w:type="dxa"/>
            <w:vAlign w:val="center"/>
          </w:tcPr>
          <w:p w14:paraId="0D4AA76A" w14:textId="77777777" w:rsidR="00A72FF4" w:rsidRPr="00511225" w:rsidRDefault="00A72FF4" w:rsidP="00A72FF4">
            <w:pPr>
              <w:pStyle w:val="TAH"/>
              <w:rPr>
                <w:b w:val="0"/>
              </w:rPr>
            </w:pPr>
            <w:r w:rsidRPr="00511225">
              <w:rPr>
                <w:b w:val="0"/>
              </w:rPr>
              <w:t>2642</w:t>
            </w:r>
          </w:p>
        </w:tc>
        <w:tc>
          <w:tcPr>
            <w:tcW w:w="986" w:type="dxa"/>
            <w:vAlign w:val="center"/>
          </w:tcPr>
          <w:p w14:paraId="04054269" w14:textId="77777777" w:rsidR="00A72FF4" w:rsidRPr="00511225" w:rsidRDefault="00A72FF4" w:rsidP="00A72FF4">
            <w:pPr>
              <w:pStyle w:val="TAH"/>
              <w:rPr>
                <w:b w:val="0"/>
              </w:rPr>
            </w:pPr>
            <w:r w:rsidRPr="00511225">
              <w:rPr>
                <w:b w:val="0"/>
              </w:rPr>
              <w:t>5MHz</w:t>
            </w:r>
          </w:p>
        </w:tc>
        <w:tc>
          <w:tcPr>
            <w:tcW w:w="1056" w:type="dxa"/>
            <w:vAlign w:val="center"/>
          </w:tcPr>
          <w:p w14:paraId="58D172C3" w14:textId="77777777" w:rsidR="00A72FF4" w:rsidRPr="00511225" w:rsidRDefault="00A72FF4" w:rsidP="00A72FF4">
            <w:pPr>
              <w:pStyle w:val="TAH"/>
              <w:rPr>
                <w:b w:val="0"/>
              </w:rPr>
            </w:pPr>
            <w:r w:rsidRPr="00511225">
              <w:rPr>
                <w:b w:val="0"/>
              </w:rPr>
              <w:t>10MHz</w:t>
            </w:r>
          </w:p>
        </w:tc>
        <w:tc>
          <w:tcPr>
            <w:tcW w:w="1226" w:type="dxa"/>
            <w:vAlign w:val="center"/>
          </w:tcPr>
          <w:p w14:paraId="762C7AA7" w14:textId="77777777" w:rsidR="00A72FF4" w:rsidRPr="00511225" w:rsidRDefault="00A72FF4" w:rsidP="00A72FF4">
            <w:pPr>
              <w:pStyle w:val="TAH"/>
              <w:rPr>
                <w:b w:val="0"/>
              </w:rPr>
            </w:pPr>
            <w:r w:rsidRPr="00511225">
              <w:rPr>
                <w:b w:val="0"/>
              </w:rPr>
              <w:t>5MHz</w:t>
            </w:r>
          </w:p>
        </w:tc>
        <w:tc>
          <w:tcPr>
            <w:tcW w:w="746" w:type="dxa"/>
            <w:vAlign w:val="center"/>
          </w:tcPr>
          <w:p w14:paraId="236A5460" w14:textId="77777777" w:rsidR="00A72FF4" w:rsidRPr="00511225" w:rsidRDefault="00A72FF4" w:rsidP="00A72FF4">
            <w:pPr>
              <w:pStyle w:val="TAH"/>
              <w:rPr>
                <w:b w:val="0"/>
              </w:rPr>
            </w:pPr>
            <w:r w:rsidRPr="00511225">
              <w:rPr>
                <w:b w:val="0"/>
              </w:rPr>
              <w:t>CP-OFDM QPSK</w:t>
            </w:r>
          </w:p>
        </w:tc>
        <w:tc>
          <w:tcPr>
            <w:tcW w:w="1988" w:type="dxa"/>
            <w:gridSpan w:val="3"/>
          </w:tcPr>
          <w:p w14:paraId="4133BC85" w14:textId="77777777" w:rsidR="00A72FF4" w:rsidRPr="00511225" w:rsidRDefault="00A72FF4" w:rsidP="00A72FF4">
            <w:pPr>
              <w:pStyle w:val="TAH"/>
              <w:rPr>
                <w:b w:val="0"/>
              </w:rPr>
            </w:pPr>
            <w:r w:rsidRPr="00511225">
              <w:rPr>
                <w:b w:val="0"/>
              </w:rPr>
              <w:t>Full RB</w:t>
            </w:r>
          </w:p>
        </w:tc>
        <w:tc>
          <w:tcPr>
            <w:tcW w:w="746" w:type="dxa"/>
          </w:tcPr>
          <w:p w14:paraId="78D40564" w14:textId="77777777" w:rsidR="00A72FF4" w:rsidRPr="00511225" w:rsidRDefault="00A72FF4" w:rsidP="00A72FF4">
            <w:pPr>
              <w:pStyle w:val="TAH"/>
              <w:rPr>
                <w:b w:val="0"/>
              </w:rPr>
            </w:pPr>
            <w:r w:rsidRPr="00511225">
              <w:rPr>
                <w:b w:val="0"/>
              </w:rPr>
              <w:t>DFT-s-OFDM QPSK</w:t>
            </w:r>
          </w:p>
        </w:tc>
        <w:tc>
          <w:tcPr>
            <w:tcW w:w="1616" w:type="dxa"/>
          </w:tcPr>
          <w:p w14:paraId="78DFCDAD" w14:textId="77777777" w:rsidR="00A72FF4" w:rsidRPr="00511225" w:rsidRDefault="00A72FF4" w:rsidP="00A72FF4">
            <w:pPr>
              <w:pStyle w:val="TAH"/>
              <w:rPr>
                <w:b w:val="0"/>
              </w:rPr>
            </w:pPr>
            <w:r w:rsidRPr="00511225">
              <w:rPr>
                <w:b w:val="0"/>
              </w:rPr>
              <w:t>REFSENS_CA_3</w:t>
            </w:r>
          </w:p>
        </w:tc>
        <w:tc>
          <w:tcPr>
            <w:tcW w:w="1616" w:type="dxa"/>
          </w:tcPr>
          <w:p w14:paraId="3CE26BE5" w14:textId="77777777" w:rsidR="00A72FF4" w:rsidRPr="00511225" w:rsidRDefault="00A72FF4" w:rsidP="00A72FF4">
            <w:pPr>
              <w:pStyle w:val="TAH"/>
              <w:rPr>
                <w:b w:val="0"/>
              </w:rPr>
            </w:pPr>
            <w:r w:rsidRPr="00511225">
              <w:rPr>
                <w:b w:val="0"/>
              </w:rPr>
              <w:t>REFSENS_CA_3</w:t>
            </w:r>
          </w:p>
        </w:tc>
      </w:tr>
      <w:tr w:rsidR="00A72FF4" w:rsidRPr="00511225" w14:paraId="0E913B90" w14:textId="77777777" w:rsidTr="00E87335">
        <w:tc>
          <w:tcPr>
            <w:tcW w:w="15302" w:type="dxa"/>
            <w:gridSpan w:val="17"/>
            <w:vAlign w:val="center"/>
          </w:tcPr>
          <w:p w14:paraId="4718696C" w14:textId="77777777" w:rsidR="00A72FF4" w:rsidRPr="00511225" w:rsidRDefault="00A72FF4" w:rsidP="00A72FF4">
            <w:pPr>
              <w:pStyle w:val="TAH"/>
              <w:rPr>
                <w:b w:val="0"/>
              </w:rPr>
            </w:pPr>
            <w:r w:rsidRPr="00511225">
              <w:t>Default Test Settings for a DL_n28A-n41A-n77A_UL_n41A-n77A Configuration (Inter-band)</w:t>
            </w:r>
          </w:p>
        </w:tc>
      </w:tr>
      <w:tr w:rsidR="00A72FF4" w:rsidRPr="00511225" w14:paraId="4A42C822" w14:textId="77777777" w:rsidTr="00E87335">
        <w:tc>
          <w:tcPr>
            <w:tcW w:w="396" w:type="dxa"/>
            <w:vAlign w:val="center"/>
          </w:tcPr>
          <w:p w14:paraId="74A6C94B" w14:textId="77777777" w:rsidR="00A72FF4" w:rsidRPr="00511225" w:rsidRDefault="00A72FF4" w:rsidP="00A72FF4">
            <w:pPr>
              <w:pStyle w:val="TAC"/>
            </w:pPr>
            <w:r w:rsidRPr="00511225">
              <w:t>1</w:t>
            </w:r>
          </w:p>
        </w:tc>
        <w:tc>
          <w:tcPr>
            <w:tcW w:w="666" w:type="dxa"/>
            <w:vAlign w:val="center"/>
          </w:tcPr>
          <w:p w14:paraId="3D85351D" w14:textId="77777777" w:rsidR="00A72FF4" w:rsidRPr="00511225" w:rsidRDefault="00A72FF4" w:rsidP="00A72FF4">
            <w:pPr>
              <w:pStyle w:val="TAH"/>
              <w:rPr>
                <w:b w:val="0"/>
              </w:rPr>
            </w:pPr>
            <w:r w:rsidRPr="00511225">
              <w:rPr>
                <w:b w:val="0"/>
              </w:rPr>
              <w:t>n41</w:t>
            </w:r>
          </w:p>
        </w:tc>
        <w:tc>
          <w:tcPr>
            <w:tcW w:w="816" w:type="dxa"/>
            <w:vAlign w:val="center"/>
          </w:tcPr>
          <w:p w14:paraId="3A535E8B" w14:textId="77777777" w:rsidR="00A72FF4" w:rsidRPr="00511225" w:rsidRDefault="00A72FF4" w:rsidP="00A72FF4">
            <w:pPr>
              <w:pStyle w:val="TAH"/>
              <w:rPr>
                <w:b w:val="0"/>
              </w:rPr>
            </w:pPr>
            <w:r w:rsidRPr="00511225">
              <w:rPr>
                <w:b w:val="0"/>
              </w:rPr>
              <w:t>2642</w:t>
            </w:r>
          </w:p>
        </w:tc>
        <w:tc>
          <w:tcPr>
            <w:tcW w:w="716" w:type="dxa"/>
            <w:vAlign w:val="center"/>
          </w:tcPr>
          <w:p w14:paraId="2B5EDF80" w14:textId="77777777" w:rsidR="00A72FF4" w:rsidRPr="00511225" w:rsidRDefault="00A72FF4" w:rsidP="00A72FF4">
            <w:pPr>
              <w:pStyle w:val="TAH"/>
              <w:rPr>
                <w:b w:val="0"/>
              </w:rPr>
            </w:pPr>
            <w:r w:rsidRPr="00511225">
              <w:rPr>
                <w:b w:val="0"/>
              </w:rPr>
              <w:t>n77</w:t>
            </w:r>
          </w:p>
        </w:tc>
        <w:tc>
          <w:tcPr>
            <w:tcW w:w="846" w:type="dxa"/>
            <w:vAlign w:val="center"/>
          </w:tcPr>
          <w:p w14:paraId="71B105A4" w14:textId="77777777" w:rsidR="00A72FF4" w:rsidRPr="00511225" w:rsidRDefault="00A72FF4" w:rsidP="00A72FF4">
            <w:pPr>
              <w:pStyle w:val="TAH"/>
              <w:rPr>
                <w:b w:val="0"/>
              </w:rPr>
            </w:pPr>
            <w:r w:rsidRPr="00511225">
              <w:rPr>
                <w:b w:val="0"/>
              </w:rPr>
              <w:t>3440</w:t>
            </w:r>
          </w:p>
        </w:tc>
        <w:tc>
          <w:tcPr>
            <w:tcW w:w="816" w:type="dxa"/>
            <w:vAlign w:val="center"/>
          </w:tcPr>
          <w:p w14:paraId="2F32641C" w14:textId="77777777" w:rsidR="00A72FF4" w:rsidRPr="00511225" w:rsidRDefault="00A72FF4" w:rsidP="00A72FF4">
            <w:pPr>
              <w:pStyle w:val="TAH"/>
              <w:rPr>
                <w:b w:val="0"/>
              </w:rPr>
            </w:pPr>
            <w:r w:rsidRPr="00511225">
              <w:rPr>
                <w:b w:val="0"/>
              </w:rPr>
              <w:t>n28</w:t>
            </w:r>
          </w:p>
        </w:tc>
        <w:tc>
          <w:tcPr>
            <w:tcW w:w="1066" w:type="dxa"/>
            <w:vAlign w:val="center"/>
          </w:tcPr>
          <w:p w14:paraId="3B373FA4" w14:textId="77777777" w:rsidR="00A72FF4" w:rsidRPr="00511225" w:rsidRDefault="00A72FF4" w:rsidP="00A72FF4">
            <w:pPr>
              <w:pStyle w:val="TAH"/>
              <w:rPr>
                <w:b w:val="0"/>
              </w:rPr>
            </w:pPr>
            <w:r w:rsidRPr="00511225">
              <w:rPr>
                <w:b w:val="0"/>
              </w:rPr>
              <w:t>DL 798</w:t>
            </w:r>
          </w:p>
        </w:tc>
        <w:tc>
          <w:tcPr>
            <w:tcW w:w="986" w:type="dxa"/>
            <w:vAlign w:val="center"/>
          </w:tcPr>
          <w:p w14:paraId="51915CA1" w14:textId="77777777" w:rsidR="00A72FF4" w:rsidRPr="00511225" w:rsidRDefault="00A72FF4" w:rsidP="00A72FF4">
            <w:pPr>
              <w:pStyle w:val="TAH"/>
              <w:rPr>
                <w:b w:val="0"/>
              </w:rPr>
            </w:pPr>
            <w:r w:rsidRPr="00511225">
              <w:rPr>
                <w:b w:val="0"/>
              </w:rPr>
              <w:t>5MHz</w:t>
            </w:r>
          </w:p>
        </w:tc>
        <w:tc>
          <w:tcPr>
            <w:tcW w:w="1056" w:type="dxa"/>
            <w:vAlign w:val="center"/>
          </w:tcPr>
          <w:p w14:paraId="509B7576" w14:textId="77777777" w:rsidR="00A72FF4" w:rsidRPr="00511225" w:rsidRDefault="00A72FF4" w:rsidP="00A72FF4">
            <w:pPr>
              <w:pStyle w:val="TAH"/>
              <w:rPr>
                <w:b w:val="0"/>
              </w:rPr>
            </w:pPr>
            <w:r w:rsidRPr="00511225">
              <w:rPr>
                <w:b w:val="0"/>
              </w:rPr>
              <w:t>10MHz</w:t>
            </w:r>
          </w:p>
        </w:tc>
        <w:tc>
          <w:tcPr>
            <w:tcW w:w="1226" w:type="dxa"/>
            <w:vAlign w:val="center"/>
          </w:tcPr>
          <w:p w14:paraId="76F61C10" w14:textId="77777777" w:rsidR="00A72FF4" w:rsidRPr="00511225" w:rsidRDefault="00A72FF4" w:rsidP="00A72FF4">
            <w:pPr>
              <w:pStyle w:val="TAH"/>
              <w:rPr>
                <w:b w:val="0"/>
              </w:rPr>
            </w:pPr>
            <w:r w:rsidRPr="00511225">
              <w:rPr>
                <w:b w:val="0"/>
              </w:rPr>
              <w:t>5MHz</w:t>
            </w:r>
          </w:p>
        </w:tc>
        <w:tc>
          <w:tcPr>
            <w:tcW w:w="746" w:type="dxa"/>
            <w:vAlign w:val="center"/>
          </w:tcPr>
          <w:p w14:paraId="5A9F76BD" w14:textId="77777777" w:rsidR="00A72FF4" w:rsidRPr="00511225" w:rsidRDefault="00A72FF4" w:rsidP="00A72FF4">
            <w:pPr>
              <w:pStyle w:val="TAH"/>
              <w:rPr>
                <w:b w:val="0"/>
              </w:rPr>
            </w:pPr>
            <w:r w:rsidRPr="00511225">
              <w:rPr>
                <w:b w:val="0"/>
              </w:rPr>
              <w:t>CP-OFDM QPSK</w:t>
            </w:r>
          </w:p>
        </w:tc>
        <w:tc>
          <w:tcPr>
            <w:tcW w:w="1988" w:type="dxa"/>
            <w:gridSpan w:val="3"/>
          </w:tcPr>
          <w:p w14:paraId="329B2447" w14:textId="77777777" w:rsidR="00A72FF4" w:rsidRPr="00511225" w:rsidRDefault="00A72FF4" w:rsidP="00A72FF4">
            <w:pPr>
              <w:pStyle w:val="TAH"/>
              <w:rPr>
                <w:b w:val="0"/>
              </w:rPr>
            </w:pPr>
            <w:r w:rsidRPr="00511225">
              <w:rPr>
                <w:b w:val="0"/>
              </w:rPr>
              <w:t>Full RB</w:t>
            </w:r>
          </w:p>
        </w:tc>
        <w:tc>
          <w:tcPr>
            <w:tcW w:w="746" w:type="dxa"/>
          </w:tcPr>
          <w:p w14:paraId="04CB75B0" w14:textId="77777777" w:rsidR="00A72FF4" w:rsidRPr="00511225" w:rsidRDefault="00A72FF4" w:rsidP="00A72FF4">
            <w:pPr>
              <w:pStyle w:val="TAH"/>
              <w:rPr>
                <w:b w:val="0"/>
              </w:rPr>
            </w:pPr>
            <w:r w:rsidRPr="00511225">
              <w:rPr>
                <w:b w:val="0"/>
              </w:rPr>
              <w:t>DFT-s-OFDM QPSK</w:t>
            </w:r>
          </w:p>
        </w:tc>
        <w:tc>
          <w:tcPr>
            <w:tcW w:w="1616" w:type="dxa"/>
          </w:tcPr>
          <w:p w14:paraId="0C6E95C4" w14:textId="77777777" w:rsidR="00A72FF4" w:rsidRPr="00511225" w:rsidRDefault="00A72FF4" w:rsidP="00A72FF4">
            <w:pPr>
              <w:pStyle w:val="TAH"/>
              <w:rPr>
                <w:b w:val="0"/>
              </w:rPr>
            </w:pPr>
            <w:r w:rsidRPr="00511225">
              <w:rPr>
                <w:b w:val="0"/>
              </w:rPr>
              <w:t>REFSENS_CA_3</w:t>
            </w:r>
          </w:p>
        </w:tc>
        <w:tc>
          <w:tcPr>
            <w:tcW w:w="1616" w:type="dxa"/>
          </w:tcPr>
          <w:p w14:paraId="097435DB" w14:textId="77777777" w:rsidR="00A72FF4" w:rsidRPr="00511225" w:rsidRDefault="00A72FF4" w:rsidP="00A72FF4">
            <w:pPr>
              <w:pStyle w:val="TAH"/>
              <w:rPr>
                <w:b w:val="0"/>
              </w:rPr>
            </w:pPr>
            <w:r w:rsidRPr="00511225">
              <w:rPr>
                <w:b w:val="0"/>
              </w:rPr>
              <w:t>REFSENS_CA_3</w:t>
            </w:r>
          </w:p>
        </w:tc>
      </w:tr>
      <w:tr w:rsidR="00A72FF4" w:rsidRPr="00511225" w14:paraId="7D9C7658" w14:textId="77777777" w:rsidTr="00E87335">
        <w:tc>
          <w:tcPr>
            <w:tcW w:w="396" w:type="dxa"/>
            <w:vAlign w:val="center"/>
          </w:tcPr>
          <w:p w14:paraId="7F049551" w14:textId="77777777" w:rsidR="00A72FF4" w:rsidRPr="00511225" w:rsidRDefault="00A72FF4" w:rsidP="00A72FF4">
            <w:pPr>
              <w:pStyle w:val="TAC"/>
            </w:pPr>
            <w:r w:rsidRPr="00511225">
              <w:t>2</w:t>
            </w:r>
            <w:r>
              <w:rPr>
                <w:rFonts w:hint="eastAsia"/>
                <w:vertAlign w:val="superscript"/>
                <w:lang w:eastAsia="ja-JP"/>
              </w:rPr>
              <w:t>5</w:t>
            </w:r>
          </w:p>
        </w:tc>
        <w:tc>
          <w:tcPr>
            <w:tcW w:w="666" w:type="dxa"/>
            <w:vAlign w:val="center"/>
          </w:tcPr>
          <w:p w14:paraId="6DE143E0" w14:textId="77777777" w:rsidR="00A72FF4" w:rsidRPr="00511225" w:rsidRDefault="00A72FF4" w:rsidP="00A72FF4">
            <w:pPr>
              <w:pStyle w:val="TAH"/>
              <w:rPr>
                <w:b w:val="0"/>
                <w:lang w:eastAsia="zh-CN"/>
              </w:rPr>
            </w:pPr>
            <w:r w:rsidRPr="00511225">
              <w:rPr>
                <w:b w:val="0"/>
              </w:rPr>
              <w:t>n41</w:t>
            </w:r>
          </w:p>
        </w:tc>
        <w:tc>
          <w:tcPr>
            <w:tcW w:w="816" w:type="dxa"/>
            <w:vAlign w:val="center"/>
          </w:tcPr>
          <w:p w14:paraId="75F5E786" w14:textId="77777777" w:rsidR="00A72FF4" w:rsidRPr="00511225" w:rsidRDefault="00A72FF4" w:rsidP="00A72FF4">
            <w:pPr>
              <w:pStyle w:val="TAH"/>
              <w:rPr>
                <w:b w:val="0"/>
              </w:rPr>
            </w:pPr>
            <w:r w:rsidRPr="00511225">
              <w:rPr>
                <w:b w:val="0"/>
              </w:rPr>
              <w:t>2567.5</w:t>
            </w:r>
          </w:p>
        </w:tc>
        <w:tc>
          <w:tcPr>
            <w:tcW w:w="716" w:type="dxa"/>
            <w:vAlign w:val="center"/>
          </w:tcPr>
          <w:p w14:paraId="75C00952" w14:textId="77777777" w:rsidR="00A72FF4" w:rsidRPr="00511225" w:rsidRDefault="00A72FF4" w:rsidP="00A72FF4">
            <w:pPr>
              <w:pStyle w:val="TAH"/>
              <w:rPr>
                <w:b w:val="0"/>
                <w:lang w:eastAsia="zh-CN"/>
              </w:rPr>
            </w:pPr>
            <w:r w:rsidRPr="00511225">
              <w:rPr>
                <w:b w:val="0"/>
              </w:rPr>
              <w:t>n77</w:t>
            </w:r>
          </w:p>
        </w:tc>
        <w:tc>
          <w:tcPr>
            <w:tcW w:w="846" w:type="dxa"/>
            <w:vAlign w:val="center"/>
          </w:tcPr>
          <w:p w14:paraId="6332828D" w14:textId="77777777" w:rsidR="00A72FF4" w:rsidRPr="00511225" w:rsidRDefault="00A72FF4" w:rsidP="00A72FF4">
            <w:pPr>
              <w:pStyle w:val="TAH"/>
              <w:rPr>
                <w:b w:val="0"/>
              </w:rPr>
            </w:pPr>
            <w:r w:rsidRPr="00511225">
              <w:rPr>
                <w:b w:val="0"/>
              </w:rPr>
              <w:t>3460</w:t>
            </w:r>
          </w:p>
        </w:tc>
        <w:tc>
          <w:tcPr>
            <w:tcW w:w="816" w:type="dxa"/>
            <w:vAlign w:val="center"/>
          </w:tcPr>
          <w:p w14:paraId="23C74D7E" w14:textId="77777777" w:rsidR="00A72FF4" w:rsidRPr="00511225" w:rsidRDefault="00A72FF4" w:rsidP="00A72FF4">
            <w:pPr>
              <w:pStyle w:val="TAH"/>
              <w:rPr>
                <w:b w:val="0"/>
                <w:lang w:eastAsia="zh-CN"/>
              </w:rPr>
            </w:pPr>
            <w:r w:rsidRPr="00511225">
              <w:rPr>
                <w:b w:val="0"/>
              </w:rPr>
              <w:t>n28</w:t>
            </w:r>
          </w:p>
        </w:tc>
        <w:tc>
          <w:tcPr>
            <w:tcW w:w="1066" w:type="dxa"/>
            <w:vAlign w:val="center"/>
          </w:tcPr>
          <w:p w14:paraId="2FF48E53" w14:textId="77777777" w:rsidR="00A72FF4" w:rsidRPr="00511225" w:rsidRDefault="00A72FF4" w:rsidP="00A72FF4">
            <w:pPr>
              <w:pStyle w:val="TAH"/>
              <w:rPr>
                <w:b w:val="0"/>
              </w:rPr>
            </w:pPr>
            <w:r w:rsidRPr="00511225">
              <w:rPr>
                <w:b w:val="0"/>
              </w:rPr>
              <w:t>DL 782.5</w:t>
            </w:r>
          </w:p>
        </w:tc>
        <w:tc>
          <w:tcPr>
            <w:tcW w:w="986" w:type="dxa"/>
            <w:vAlign w:val="center"/>
          </w:tcPr>
          <w:p w14:paraId="5404DECB" w14:textId="77777777" w:rsidR="00A72FF4" w:rsidRPr="00511225" w:rsidRDefault="00A72FF4" w:rsidP="00A72FF4">
            <w:pPr>
              <w:pStyle w:val="TAH"/>
              <w:rPr>
                <w:b w:val="0"/>
              </w:rPr>
            </w:pPr>
            <w:r w:rsidRPr="00511225">
              <w:rPr>
                <w:b w:val="0"/>
              </w:rPr>
              <w:t>10MHz</w:t>
            </w:r>
          </w:p>
        </w:tc>
        <w:tc>
          <w:tcPr>
            <w:tcW w:w="1056" w:type="dxa"/>
            <w:vAlign w:val="center"/>
          </w:tcPr>
          <w:p w14:paraId="59E3E703" w14:textId="77777777" w:rsidR="00A72FF4" w:rsidRPr="00511225" w:rsidRDefault="00A72FF4" w:rsidP="00A72FF4">
            <w:pPr>
              <w:pStyle w:val="TAH"/>
              <w:rPr>
                <w:b w:val="0"/>
              </w:rPr>
            </w:pPr>
            <w:r w:rsidRPr="00511225">
              <w:rPr>
                <w:b w:val="0"/>
              </w:rPr>
              <w:t>10MHz</w:t>
            </w:r>
          </w:p>
        </w:tc>
        <w:tc>
          <w:tcPr>
            <w:tcW w:w="1226" w:type="dxa"/>
            <w:vAlign w:val="center"/>
          </w:tcPr>
          <w:p w14:paraId="1722530E" w14:textId="77777777" w:rsidR="00A72FF4" w:rsidRPr="00511225" w:rsidRDefault="00A72FF4" w:rsidP="00A72FF4">
            <w:pPr>
              <w:pStyle w:val="TAH"/>
              <w:rPr>
                <w:b w:val="0"/>
              </w:rPr>
            </w:pPr>
            <w:r w:rsidRPr="00511225">
              <w:rPr>
                <w:b w:val="0"/>
              </w:rPr>
              <w:t>5MHz</w:t>
            </w:r>
          </w:p>
        </w:tc>
        <w:tc>
          <w:tcPr>
            <w:tcW w:w="746" w:type="dxa"/>
            <w:vAlign w:val="center"/>
          </w:tcPr>
          <w:p w14:paraId="1AD90852" w14:textId="77777777" w:rsidR="00A72FF4" w:rsidRPr="00511225" w:rsidRDefault="00A72FF4" w:rsidP="00A72FF4">
            <w:pPr>
              <w:pStyle w:val="TAH"/>
              <w:rPr>
                <w:b w:val="0"/>
              </w:rPr>
            </w:pPr>
            <w:r w:rsidRPr="00511225">
              <w:rPr>
                <w:b w:val="0"/>
              </w:rPr>
              <w:t>CP-OFDM QPSK</w:t>
            </w:r>
          </w:p>
        </w:tc>
        <w:tc>
          <w:tcPr>
            <w:tcW w:w="1988" w:type="dxa"/>
            <w:gridSpan w:val="3"/>
          </w:tcPr>
          <w:p w14:paraId="1320E92A" w14:textId="77777777" w:rsidR="00A72FF4" w:rsidRPr="00511225" w:rsidRDefault="00A72FF4" w:rsidP="00A72FF4">
            <w:pPr>
              <w:pStyle w:val="TAH"/>
              <w:rPr>
                <w:b w:val="0"/>
              </w:rPr>
            </w:pPr>
            <w:r w:rsidRPr="00511225">
              <w:rPr>
                <w:b w:val="0"/>
              </w:rPr>
              <w:t>Full RB</w:t>
            </w:r>
          </w:p>
        </w:tc>
        <w:tc>
          <w:tcPr>
            <w:tcW w:w="746" w:type="dxa"/>
          </w:tcPr>
          <w:p w14:paraId="709DACA6" w14:textId="77777777" w:rsidR="00A72FF4" w:rsidRPr="00511225" w:rsidRDefault="00A72FF4" w:rsidP="00A72FF4">
            <w:pPr>
              <w:pStyle w:val="TAH"/>
              <w:rPr>
                <w:b w:val="0"/>
              </w:rPr>
            </w:pPr>
            <w:r w:rsidRPr="00511225">
              <w:rPr>
                <w:b w:val="0"/>
              </w:rPr>
              <w:t>DFT-s-OFDM QPSK</w:t>
            </w:r>
          </w:p>
        </w:tc>
        <w:tc>
          <w:tcPr>
            <w:tcW w:w="1616" w:type="dxa"/>
          </w:tcPr>
          <w:p w14:paraId="6BF54594" w14:textId="77777777" w:rsidR="00A72FF4" w:rsidRPr="00511225" w:rsidRDefault="00A72FF4" w:rsidP="00A72FF4">
            <w:pPr>
              <w:pStyle w:val="TAH"/>
              <w:rPr>
                <w:b w:val="0"/>
              </w:rPr>
            </w:pPr>
            <w:r w:rsidRPr="00511225">
              <w:rPr>
                <w:b w:val="0"/>
              </w:rPr>
              <w:t>REFSENS_CA_3</w:t>
            </w:r>
          </w:p>
        </w:tc>
        <w:tc>
          <w:tcPr>
            <w:tcW w:w="1616" w:type="dxa"/>
          </w:tcPr>
          <w:p w14:paraId="3B7B208C" w14:textId="77777777" w:rsidR="00A72FF4" w:rsidRPr="00511225" w:rsidRDefault="00A72FF4" w:rsidP="00A72FF4">
            <w:pPr>
              <w:pStyle w:val="TAH"/>
              <w:rPr>
                <w:b w:val="0"/>
              </w:rPr>
            </w:pPr>
            <w:r w:rsidRPr="00511225">
              <w:rPr>
                <w:b w:val="0"/>
              </w:rPr>
              <w:t>REFSENS_CA_3</w:t>
            </w:r>
          </w:p>
        </w:tc>
      </w:tr>
      <w:tr w:rsidR="00A72FF4" w:rsidRPr="00511225" w14:paraId="026E6E04" w14:textId="77777777" w:rsidTr="00E87335">
        <w:tc>
          <w:tcPr>
            <w:tcW w:w="15302" w:type="dxa"/>
            <w:gridSpan w:val="17"/>
            <w:vAlign w:val="center"/>
          </w:tcPr>
          <w:p w14:paraId="767505DA" w14:textId="77777777" w:rsidR="00A72FF4" w:rsidRPr="00511225" w:rsidRDefault="00A72FF4" w:rsidP="00A72FF4">
            <w:pPr>
              <w:pStyle w:val="TAH"/>
              <w:rPr>
                <w:b w:val="0"/>
              </w:rPr>
            </w:pPr>
            <w:r w:rsidRPr="00511225">
              <w:t>Default Test Settings for a DL_n28A-n41A-n79A_UL_n41A-n79A Configuration (Inter-band)</w:t>
            </w:r>
          </w:p>
        </w:tc>
      </w:tr>
      <w:tr w:rsidR="00A72FF4" w:rsidRPr="00511225" w14:paraId="268C3F90" w14:textId="77777777" w:rsidTr="00E87335">
        <w:tc>
          <w:tcPr>
            <w:tcW w:w="396" w:type="dxa"/>
            <w:vAlign w:val="center"/>
          </w:tcPr>
          <w:p w14:paraId="617F3FA1" w14:textId="77777777" w:rsidR="00A72FF4" w:rsidRPr="00511225" w:rsidRDefault="00A72FF4" w:rsidP="00A72FF4">
            <w:pPr>
              <w:pStyle w:val="TAC"/>
              <w:rPr>
                <w:lang w:eastAsia="zh-CN"/>
              </w:rPr>
            </w:pPr>
            <w:r w:rsidRPr="00511225">
              <w:rPr>
                <w:lang w:eastAsia="zh-CN"/>
              </w:rPr>
              <w:t>1</w:t>
            </w:r>
          </w:p>
        </w:tc>
        <w:tc>
          <w:tcPr>
            <w:tcW w:w="666" w:type="dxa"/>
            <w:vAlign w:val="center"/>
          </w:tcPr>
          <w:p w14:paraId="69B8FBD3" w14:textId="77777777" w:rsidR="00A72FF4" w:rsidRPr="00511225" w:rsidRDefault="00A72FF4" w:rsidP="00A72FF4">
            <w:pPr>
              <w:pStyle w:val="TAC"/>
              <w:rPr>
                <w:lang w:eastAsia="zh-CN"/>
              </w:rPr>
            </w:pPr>
            <w:r w:rsidRPr="00511225">
              <w:rPr>
                <w:lang w:eastAsia="zh-CN"/>
              </w:rPr>
              <w:t>n41</w:t>
            </w:r>
          </w:p>
        </w:tc>
        <w:tc>
          <w:tcPr>
            <w:tcW w:w="816" w:type="dxa"/>
            <w:vAlign w:val="center"/>
          </w:tcPr>
          <w:p w14:paraId="78A1B38D" w14:textId="77777777" w:rsidR="00A72FF4" w:rsidRPr="00511225" w:rsidRDefault="00A72FF4" w:rsidP="00A72FF4">
            <w:pPr>
              <w:pStyle w:val="TAC"/>
              <w:rPr>
                <w:lang w:eastAsia="zh-CN"/>
              </w:rPr>
            </w:pPr>
            <w:r w:rsidRPr="00511225">
              <w:rPr>
                <w:lang w:eastAsia="zh-CN"/>
              </w:rPr>
              <w:t>2600</w:t>
            </w:r>
          </w:p>
        </w:tc>
        <w:tc>
          <w:tcPr>
            <w:tcW w:w="716" w:type="dxa"/>
            <w:vAlign w:val="center"/>
          </w:tcPr>
          <w:p w14:paraId="6E72299F" w14:textId="77777777" w:rsidR="00A72FF4" w:rsidRPr="00511225" w:rsidRDefault="00A72FF4" w:rsidP="00A72FF4">
            <w:pPr>
              <w:pStyle w:val="TAC"/>
              <w:rPr>
                <w:lang w:eastAsia="zh-CN"/>
              </w:rPr>
            </w:pPr>
            <w:r>
              <w:rPr>
                <w:lang w:eastAsia="zh-CN"/>
              </w:rPr>
              <w:t>n79</w:t>
            </w:r>
          </w:p>
        </w:tc>
        <w:tc>
          <w:tcPr>
            <w:tcW w:w="846" w:type="dxa"/>
            <w:vAlign w:val="center"/>
          </w:tcPr>
          <w:p w14:paraId="2CB3AD47" w14:textId="77777777" w:rsidR="00A72FF4" w:rsidRPr="00511225" w:rsidRDefault="00A72FF4" w:rsidP="00A72FF4">
            <w:pPr>
              <w:pStyle w:val="TAC"/>
              <w:rPr>
                <w:lang w:eastAsia="zh-CN"/>
              </w:rPr>
            </w:pPr>
            <w:r>
              <w:rPr>
                <w:lang w:eastAsia="zh-CN"/>
              </w:rPr>
              <w:t>4600</w:t>
            </w:r>
          </w:p>
        </w:tc>
        <w:tc>
          <w:tcPr>
            <w:tcW w:w="816" w:type="dxa"/>
            <w:vAlign w:val="center"/>
          </w:tcPr>
          <w:p w14:paraId="040B41A8" w14:textId="77777777" w:rsidR="00A72FF4" w:rsidRPr="00511225" w:rsidRDefault="00A72FF4" w:rsidP="00A72FF4">
            <w:pPr>
              <w:pStyle w:val="TAC"/>
              <w:rPr>
                <w:lang w:eastAsia="zh-CN"/>
              </w:rPr>
            </w:pPr>
            <w:r>
              <w:rPr>
                <w:lang w:eastAsia="zh-CN"/>
              </w:rPr>
              <w:t>n28</w:t>
            </w:r>
          </w:p>
        </w:tc>
        <w:tc>
          <w:tcPr>
            <w:tcW w:w="1066" w:type="dxa"/>
            <w:vAlign w:val="center"/>
          </w:tcPr>
          <w:p w14:paraId="3EE27ABC" w14:textId="77777777" w:rsidR="00A72FF4" w:rsidRPr="00511225" w:rsidRDefault="00A72FF4" w:rsidP="00A72FF4">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118B5AB0" w14:textId="77777777" w:rsidR="00A72FF4" w:rsidRPr="00511225" w:rsidRDefault="00A72FF4" w:rsidP="00A72FF4">
            <w:pPr>
              <w:pStyle w:val="TAC"/>
              <w:rPr>
                <w:lang w:eastAsia="zh-CN"/>
              </w:rPr>
            </w:pPr>
            <w:r>
              <w:rPr>
                <w:lang w:eastAsia="zh-CN"/>
              </w:rPr>
              <w:t>10MHz</w:t>
            </w:r>
          </w:p>
        </w:tc>
        <w:tc>
          <w:tcPr>
            <w:tcW w:w="1056" w:type="dxa"/>
            <w:vAlign w:val="center"/>
          </w:tcPr>
          <w:p w14:paraId="2A22C3FE" w14:textId="77777777" w:rsidR="00A72FF4" w:rsidRPr="00511225" w:rsidRDefault="00A72FF4" w:rsidP="00A72FF4">
            <w:pPr>
              <w:pStyle w:val="TAC"/>
              <w:rPr>
                <w:lang w:eastAsia="zh-CN"/>
              </w:rPr>
            </w:pPr>
            <w:r>
              <w:rPr>
                <w:lang w:eastAsia="zh-CN"/>
              </w:rPr>
              <w:t>40 MHz</w:t>
            </w:r>
          </w:p>
        </w:tc>
        <w:tc>
          <w:tcPr>
            <w:tcW w:w="1226" w:type="dxa"/>
            <w:vAlign w:val="center"/>
          </w:tcPr>
          <w:p w14:paraId="12C5A7A4" w14:textId="77777777" w:rsidR="00A72FF4" w:rsidRPr="00511225" w:rsidRDefault="00A72FF4" w:rsidP="00A72FF4">
            <w:pPr>
              <w:pStyle w:val="TAC"/>
            </w:pPr>
            <w:r>
              <w:rPr>
                <w:lang w:eastAsia="zh-CN"/>
              </w:rPr>
              <w:t>5</w:t>
            </w:r>
            <w:r w:rsidRPr="00511225">
              <w:rPr>
                <w:lang w:eastAsia="zh-CN"/>
              </w:rPr>
              <w:t xml:space="preserve"> MHz</w:t>
            </w:r>
          </w:p>
        </w:tc>
        <w:tc>
          <w:tcPr>
            <w:tcW w:w="746" w:type="dxa"/>
            <w:vAlign w:val="center"/>
          </w:tcPr>
          <w:p w14:paraId="43BCF32E" w14:textId="77777777" w:rsidR="00A72FF4" w:rsidRPr="00511225" w:rsidRDefault="00A72FF4" w:rsidP="00A72FF4">
            <w:pPr>
              <w:pStyle w:val="TAC"/>
            </w:pPr>
            <w:r w:rsidRPr="00511225">
              <w:t>CP-OFDM QPSK</w:t>
            </w:r>
          </w:p>
        </w:tc>
        <w:tc>
          <w:tcPr>
            <w:tcW w:w="1988" w:type="dxa"/>
            <w:gridSpan w:val="3"/>
          </w:tcPr>
          <w:p w14:paraId="42C9F2D1" w14:textId="77777777" w:rsidR="00A72FF4" w:rsidRPr="00511225" w:rsidRDefault="00A72FF4" w:rsidP="00A72FF4">
            <w:pPr>
              <w:pStyle w:val="TAC"/>
            </w:pPr>
            <w:r w:rsidRPr="00511225">
              <w:t>Full RB</w:t>
            </w:r>
          </w:p>
        </w:tc>
        <w:tc>
          <w:tcPr>
            <w:tcW w:w="746" w:type="dxa"/>
          </w:tcPr>
          <w:p w14:paraId="5875243A" w14:textId="77777777" w:rsidR="00A72FF4" w:rsidRPr="00511225" w:rsidRDefault="00A72FF4" w:rsidP="00A72FF4">
            <w:pPr>
              <w:pStyle w:val="TAC"/>
            </w:pPr>
            <w:r w:rsidRPr="00511225">
              <w:t>DFT-s-OFDM QPSK</w:t>
            </w:r>
          </w:p>
        </w:tc>
        <w:tc>
          <w:tcPr>
            <w:tcW w:w="1616" w:type="dxa"/>
          </w:tcPr>
          <w:p w14:paraId="20FB98EB" w14:textId="77777777" w:rsidR="00A72FF4" w:rsidRPr="00511225" w:rsidRDefault="00A72FF4" w:rsidP="00A72FF4">
            <w:pPr>
              <w:pStyle w:val="TAC"/>
            </w:pPr>
            <w:r w:rsidRPr="00511225">
              <w:t>REFSENS_CA_3</w:t>
            </w:r>
          </w:p>
        </w:tc>
        <w:tc>
          <w:tcPr>
            <w:tcW w:w="1616" w:type="dxa"/>
          </w:tcPr>
          <w:p w14:paraId="6F262CA9" w14:textId="77777777" w:rsidR="00A72FF4" w:rsidRPr="00511225" w:rsidRDefault="00A72FF4" w:rsidP="00A72FF4">
            <w:pPr>
              <w:pStyle w:val="TAC"/>
            </w:pPr>
            <w:r w:rsidRPr="00511225">
              <w:t>REFSENS_CA_3</w:t>
            </w:r>
          </w:p>
        </w:tc>
      </w:tr>
      <w:tr w:rsidR="00A72FF4" w:rsidRPr="00511225" w14:paraId="62105C45" w14:textId="77777777" w:rsidTr="00E87335">
        <w:tc>
          <w:tcPr>
            <w:tcW w:w="15302" w:type="dxa"/>
            <w:gridSpan w:val="17"/>
            <w:vAlign w:val="center"/>
          </w:tcPr>
          <w:p w14:paraId="6D6F4E01" w14:textId="77777777" w:rsidR="00A72FF4" w:rsidRPr="00511225" w:rsidRDefault="00A72FF4" w:rsidP="00A72FF4">
            <w:pPr>
              <w:pStyle w:val="TAH"/>
              <w:rPr>
                <w:b w:val="0"/>
              </w:rPr>
            </w:pPr>
            <w:r w:rsidRPr="00511225">
              <w:t>Default Test Settings for a DL_n28A-n41A-n79A_UL_n28A-n41A Configuration (Inter-band)</w:t>
            </w:r>
          </w:p>
        </w:tc>
      </w:tr>
      <w:tr w:rsidR="00A72FF4" w:rsidRPr="00511225" w14:paraId="7CD88669" w14:textId="77777777" w:rsidTr="00E87335">
        <w:tc>
          <w:tcPr>
            <w:tcW w:w="396" w:type="dxa"/>
            <w:vAlign w:val="center"/>
          </w:tcPr>
          <w:p w14:paraId="28B0B017" w14:textId="77777777" w:rsidR="00A72FF4" w:rsidRPr="00511225" w:rsidRDefault="00A72FF4" w:rsidP="00A72FF4">
            <w:pPr>
              <w:pStyle w:val="TAC"/>
              <w:rPr>
                <w:lang w:eastAsia="zh-CN"/>
              </w:rPr>
            </w:pPr>
            <w:r w:rsidRPr="00511225">
              <w:rPr>
                <w:lang w:eastAsia="zh-CN"/>
              </w:rPr>
              <w:t>1</w:t>
            </w:r>
          </w:p>
        </w:tc>
        <w:tc>
          <w:tcPr>
            <w:tcW w:w="666" w:type="dxa"/>
            <w:vAlign w:val="center"/>
          </w:tcPr>
          <w:p w14:paraId="1D6020D9" w14:textId="77777777" w:rsidR="00A72FF4" w:rsidRPr="00511225" w:rsidRDefault="00A72FF4" w:rsidP="00A72FF4">
            <w:pPr>
              <w:pStyle w:val="TAC"/>
              <w:rPr>
                <w:lang w:eastAsia="zh-CN"/>
              </w:rPr>
            </w:pPr>
            <w:r w:rsidRPr="00511225">
              <w:rPr>
                <w:lang w:eastAsia="zh-CN"/>
              </w:rPr>
              <w:t>n28</w:t>
            </w:r>
          </w:p>
        </w:tc>
        <w:tc>
          <w:tcPr>
            <w:tcW w:w="816" w:type="dxa"/>
            <w:vAlign w:val="center"/>
          </w:tcPr>
          <w:p w14:paraId="0BD8EB0B" w14:textId="77777777" w:rsidR="00A72FF4" w:rsidRPr="00511225" w:rsidRDefault="00A72FF4" w:rsidP="00A72FF4">
            <w:pPr>
              <w:pStyle w:val="TAC"/>
              <w:rPr>
                <w:lang w:eastAsia="zh-CN"/>
              </w:rPr>
            </w:pPr>
            <w:r w:rsidRPr="00511225">
              <w:rPr>
                <w:lang w:eastAsia="zh-CN"/>
              </w:rPr>
              <w:t>UL 720/ DL 780</w:t>
            </w:r>
          </w:p>
        </w:tc>
        <w:tc>
          <w:tcPr>
            <w:tcW w:w="716" w:type="dxa"/>
            <w:vAlign w:val="center"/>
          </w:tcPr>
          <w:p w14:paraId="1BBDC00B" w14:textId="77777777" w:rsidR="00A72FF4" w:rsidRPr="00511225" w:rsidRDefault="00A72FF4" w:rsidP="00A72FF4">
            <w:pPr>
              <w:pStyle w:val="TAC"/>
              <w:rPr>
                <w:lang w:eastAsia="zh-CN"/>
              </w:rPr>
            </w:pPr>
            <w:r w:rsidRPr="00511225">
              <w:rPr>
                <w:lang w:eastAsia="zh-CN"/>
              </w:rPr>
              <w:t>n41</w:t>
            </w:r>
          </w:p>
        </w:tc>
        <w:tc>
          <w:tcPr>
            <w:tcW w:w="846" w:type="dxa"/>
            <w:vAlign w:val="center"/>
          </w:tcPr>
          <w:p w14:paraId="597D1E91" w14:textId="77777777" w:rsidR="00A72FF4" w:rsidRPr="00511225" w:rsidRDefault="00A72FF4" w:rsidP="00A72FF4">
            <w:pPr>
              <w:pStyle w:val="TAC"/>
              <w:rPr>
                <w:lang w:eastAsia="zh-CN"/>
              </w:rPr>
            </w:pPr>
            <w:r w:rsidRPr="00511225">
              <w:rPr>
                <w:lang w:eastAsia="zh-CN"/>
              </w:rPr>
              <w:t>2600</w:t>
            </w:r>
          </w:p>
        </w:tc>
        <w:tc>
          <w:tcPr>
            <w:tcW w:w="816" w:type="dxa"/>
            <w:vAlign w:val="center"/>
          </w:tcPr>
          <w:p w14:paraId="300A7FD6" w14:textId="77777777" w:rsidR="00A72FF4" w:rsidRPr="00511225" w:rsidRDefault="00A72FF4" w:rsidP="00A72FF4">
            <w:pPr>
              <w:pStyle w:val="TAC"/>
              <w:rPr>
                <w:lang w:eastAsia="zh-CN"/>
              </w:rPr>
            </w:pPr>
            <w:r w:rsidRPr="00511225">
              <w:rPr>
                <w:lang w:eastAsia="zh-CN"/>
              </w:rPr>
              <w:t>n79</w:t>
            </w:r>
          </w:p>
        </w:tc>
        <w:tc>
          <w:tcPr>
            <w:tcW w:w="1066" w:type="dxa"/>
            <w:vAlign w:val="center"/>
          </w:tcPr>
          <w:p w14:paraId="1DD70272" w14:textId="77777777" w:rsidR="00A72FF4" w:rsidRPr="00511225" w:rsidRDefault="00A72FF4" w:rsidP="00A72FF4">
            <w:pPr>
              <w:pStyle w:val="TAC"/>
              <w:rPr>
                <w:lang w:eastAsia="zh-CN"/>
              </w:rPr>
            </w:pPr>
            <w:r w:rsidRPr="00511225">
              <w:rPr>
                <w:lang w:eastAsia="zh-CN"/>
              </w:rPr>
              <w:t>4600</w:t>
            </w:r>
          </w:p>
        </w:tc>
        <w:tc>
          <w:tcPr>
            <w:tcW w:w="986" w:type="dxa"/>
            <w:vAlign w:val="center"/>
          </w:tcPr>
          <w:p w14:paraId="5C8590C0" w14:textId="77777777" w:rsidR="00A72FF4" w:rsidRPr="00511225" w:rsidRDefault="00A72FF4" w:rsidP="00A72FF4">
            <w:pPr>
              <w:pStyle w:val="TAC"/>
              <w:rPr>
                <w:lang w:eastAsia="zh-CN"/>
              </w:rPr>
            </w:pPr>
            <w:r w:rsidRPr="00511225">
              <w:rPr>
                <w:lang w:eastAsia="zh-CN"/>
              </w:rPr>
              <w:t>5MHz</w:t>
            </w:r>
          </w:p>
        </w:tc>
        <w:tc>
          <w:tcPr>
            <w:tcW w:w="1056" w:type="dxa"/>
            <w:vAlign w:val="center"/>
          </w:tcPr>
          <w:p w14:paraId="0B0EFE94" w14:textId="77777777" w:rsidR="00A72FF4" w:rsidRPr="00511225" w:rsidRDefault="00A72FF4" w:rsidP="00A72FF4">
            <w:pPr>
              <w:pStyle w:val="TAC"/>
              <w:rPr>
                <w:lang w:eastAsia="zh-CN"/>
              </w:rPr>
            </w:pPr>
            <w:r w:rsidRPr="00511225">
              <w:rPr>
                <w:lang w:eastAsia="zh-CN"/>
              </w:rPr>
              <w:t>10 MHz</w:t>
            </w:r>
          </w:p>
        </w:tc>
        <w:tc>
          <w:tcPr>
            <w:tcW w:w="1226" w:type="dxa"/>
            <w:vAlign w:val="center"/>
          </w:tcPr>
          <w:p w14:paraId="59492BA9" w14:textId="77777777" w:rsidR="00A72FF4" w:rsidRPr="00511225" w:rsidRDefault="00A72FF4" w:rsidP="00A72FF4">
            <w:pPr>
              <w:pStyle w:val="TAC"/>
            </w:pPr>
            <w:r w:rsidRPr="00511225">
              <w:rPr>
                <w:lang w:eastAsia="zh-CN"/>
              </w:rPr>
              <w:t>40 MHz</w:t>
            </w:r>
          </w:p>
        </w:tc>
        <w:tc>
          <w:tcPr>
            <w:tcW w:w="746" w:type="dxa"/>
            <w:vAlign w:val="center"/>
          </w:tcPr>
          <w:p w14:paraId="671CDF90" w14:textId="77777777" w:rsidR="00A72FF4" w:rsidRPr="00511225" w:rsidRDefault="00A72FF4" w:rsidP="00A72FF4">
            <w:pPr>
              <w:pStyle w:val="TAC"/>
            </w:pPr>
            <w:r w:rsidRPr="00511225">
              <w:t>CP-OFDM QPSK</w:t>
            </w:r>
          </w:p>
        </w:tc>
        <w:tc>
          <w:tcPr>
            <w:tcW w:w="1988" w:type="dxa"/>
            <w:gridSpan w:val="3"/>
          </w:tcPr>
          <w:p w14:paraId="59B98A1A" w14:textId="77777777" w:rsidR="00A72FF4" w:rsidRPr="00511225" w:rsidRDefault="00A72FF4" w:rsidP="00A72FF4">
            <w:pPr>
              <w:pStyle w:val="TAC"/>
            </w:pPr>
            <w:r w:rsidRPr="00511225">
              <w:t>Full RB</w:t>
            </w:r>
          </w:p>
        </w:tc>
        <w:tc>
          <w:tcPr>
            <w:tcW w:w="746" w:type="dxa"/>
          </w:tcPr>
          <w:p w14:paraId="3DF3EBC6" w14:textId="77777777" w:rsidR="00A72FF4" w:rsidRPr="00511225" w:rsidRDefault="00A72FF4" w:rsidP="00A72FF4">
            <w:pPr>
              <w:pStyle w:val="TAC"/>
            </w:pPr>
            <w:r w:rsidRPr="00511225">
              <w:t>DFT-s-OFDM QPSK</w:t>
            </w:r>
          </w:p>
        </w:tc>
        <w:tc>
          <w:tcPr>
            <w:tcW w:w="1616" w:type="dxa"/>
          </w:tcPr>
          <w:p w14:paraId="51A8ED16" w14:textId="77777777" w:rsidR="00A72FF4" w:rsidRPr="00511225" w:rsidRDefault="00A72FF4" w:rsidP="00A72FF4">
            <w:pPr>
              <w:pStyle w:val="TAC"/>
            </w:pPr>
            <w:r w:rsidRPr="00511225">
              <w:t>REFSENS_CA_3</w:t>
            </w:r>
          </w:p>
        </w:tc>
        <w:tc>
          <w:tcPr>
            <w:tcW w:w="1616" w:type="dxa"/>
          </w:tcPr>
          <w:p w14:paraId="589C3CE2" w14:textId="77777777" w:rsidR="00A72FF4" w:rsidRPr="00511225" w:rsidRDefault="00A72FF4" w:rsidP="00A72FF4">
            <w:pPr>
              <w:pStyle w:val="TAC"/>
            </w:pPr>
            <w:r w:rsidRPr="00511225">
              <w:t>REFSENS_CA_3</w:t>
            </w:r>
          </w:p>
        </w:tc>
      </w:tr>
      <w:tr w:rsidR="00A72FF4" w:rsidRPr="00511225" w14:paraId="121FB891" w14:textId="77777777" w:rsidTr="00E87335">
        <w:tc>
          <w:tcPr>
            <w:tcW w:w="15302" w:type="dxa"/>
            <w:gridSpan w:val="17"/>
            <w:vAlign w:val="center"/>
          </w:tcPr>
          <w:p w14:paraId="19A961F5" w14:textId="77777777" w:rsidR="00A72FF4" w:rsidRPr="00511225" w:rsidRDefault="00A72FF4" w:rsidP="00A72FF4">
            <w:pPr>
              <w:pStyle w:val="TAH"/>
              <w:rPr>
                <w:b w:val="0"/>
              </w:rPr>
            </w:pPr>
            <w:r w:rsidRPr="00511225">
              <w:t>Default Test Settings for a DL_n28A-n41A-n79A_UL_n28A-n79A Configuration (Inter-band)</w:t>
            </w:r>
          </w:p>
        </w:tc>
      </w:tr>
      <w:tr w:rsidR="00A72FF4" w:rsidRPr="00511225" w14:paraId="5702F8E0" w14:textId="77777777" w:rsidTr="00E87335">
        <w:tc>
          <w:tcPr>
            <w:tcW w:w="396" w:type="dxa"/>
            <w:vAlign w:val="center"/>
          </w:tcPr>
          <w:p w14:paraId="65F84DDE" w14:textId="77777777" w:rsidR="00A72FF4" w:rsidRPr="00511225" w:rsidRDefault="00A72FF4" w:rsidP="00A72FF4">
            <w:pPr>
              <w:pStyle w:val="TAC"/>
              <w:rPr>
                <w:lang w:eastAsia="zh-CN"/>
              </w:rPr>
            </w:pPr>
            <w:r w:rsidRPr="00511225">
              <w:rPr>
                <w:lang w:eastAsia="zh-CN"/>
              </w:rPr>
              <w:t>1</w:t>
            </w:r>
          </w:p>
        </w:tc>
        <w:tc>
          <w:tcPr>
            <w:tcW w:w="666" w:type="dxa"/>
            <w:vAlign w:val="center"/>
          </w:tcPr>
          <w:p w14:paraId="01D02A86" w14:textId="77777777" w:rsidR="00A72FF4" w:rsidRPr="00511225" w:rsidRDefault="00A72FF4" w:rsidP="00A72FF4">
            <w:pPr>
              <w:pStyle w:val="TAC"/>
              <w:rPr>
                <w:lang w:eastAsia="zh-CN"/>
              </w:rPr>
            </w:pPr>
            <w:r w:rsidRPr="00511225">
              <w:rPr>
                <w:lang w:eastAsia="zh-CN"/>
              </w:rPr>
              <w:t>n28</w:t>
            </w:r>
          </w:p>
        </w:tc>
        <w:tc>
          <w:tcPr>
            <w:tcW w:w="816" w:type="dxa"/>
            <w:vAlign w:val="center"/>
          </w:tcPr>
          <w:p w14:paraId="29FC073C" w14:textId="77777777" w:rsidR="00A72FF4" w:rsidRPr="00511225" w:rsidRDefault="00A72FF4" w:rsidP="00A72FF4">
            <w:pPr>
              <w:pStyle w:val="TAC"/>
              <w:rPr>
                <w:lang w:eastAsia="zh-CN"/>
              </w:rPr>
            </w:pPr>
            <w:r w:rsidRPr="00511225">
              <w:rPr>
                <w:lang w:eastAsia="zh-CN"/>
              </w:rPr>
              <w:t>UL 735/ DL 790</w:t>
            </w:r>
          </w:p>
        </w:tc>
        <w:tc>
          <w:tcPr>
            <w:tcW w:w="716" w:type="dxa"/>
            <w:vAlign w:val="center"/>
          </w:tcPr>
          <w:p w14:paraId="44AE5740" w14:textId="77777777" w:rsidR="00A72FF4" w:rsidRPr="00511225" w:rsidRDefault="00A72FF4" w:rsidP="00A72FF4">
            <w:pPr>
              <w:pStyle w:val="TAC"/>
              <w:rPr>
                <w:lang w:eastAsia="zh-CN"/>
              </w:rPr>
            </w:pPr>
            <w:r>
              <w:rPr>
                <w:lang w:eastAsia="zh-CN"/>
              </w:rPr>
              <w:t>n79</w:t>
            </w:r>
          </w:p>
        </w:tc>
        <w:tc>
          <w:tcPr>
            <w:tcW w:w="846" w:type="dxa"/>
            <w:vAlign w:val="center"/>
          </w:tcPr>
          <w:p w14:paraId="6F56038B" w14:textId="77777777" w:rsidR="00A72FF4" w:rsidRPr="00511225" w:rsidRDefault="00A72FF4" w:rsidP="00A72FF4">
            <w:pPr>
              <w:pStyle w:val="TAC"/>
              <w:rPr>
                <w:lang w:eastAsia="zh-CN"/>
              </w:rPr>
            </w:pPr>
            <w:r>
              <w:rPr>
                <w:lang w:eastAsia="zh-CN"/>
              </w:rPr>
              <w:t>4850</w:t>
            </w:r>
          </w:p>
        </w:tc>
        <w:tc>
          <w:tcPr>
            <w:tcW w:w="816" w:type="dxa"/>
            <w:vAlign w:val="center"/>
          </w:tcPr>
          <w:p w14:paraId="51D2EEC5" w14:textId="77777777" w:rsidR="00A72FF4" w:rsidRPr="00511225" w:rsidRDefault="00A72FF4" w:rsidP="00A72FF4">
            <w:pPr>
              <w:pStyle w:val="TAC"/>
              <w:rPr>
                <w:lang w:eastAsia="zh-CN"/>
              </w:rPr>
            </w:pPr>
            <w:r>
              <w:rPr>
                <w:lang w:eastAsia="zh-CN"/>
              </w:rPr>
              <w:t>n41</w:t>
            </w:r>
          </w:p>
        </w:tc>
        <w:tc>
          <w:tcPr>
            <w:tcW w:w="1066" w:type="dxa"/>
            <w:vAlign w:val="center"/>
          </w:tcPr>
          <w:p w14:paraId="241EDE66" w14:textId="77777777" w:rsidR="00A72FF4" w:rsidRPr="00511225" w:rsidRDefault="00A72FF4" w:rsidP="00A72FF4">
            <w:pPr>
              <w:pStyle w:val="TAC"/>
              <w:rPr>
                <w:lang w:eastAsia="zh-CN"/>
              </w:rPr>
            </w:pPr>
            <w:r>
              <w:rPr>
                <w:lang w:eastAsia="zh-CN"/>
              </w:rPr>
              <w:t>2645</w:t>
            </w:r>
          </w:p>
        </w:tc>
        <w:tc>
          <w:tcPr>
            <w:tcW w:w="986" w:type="dxa"/>
            <w:vAlign w:val="center"/>
          </w:tcPr>
          <w:p w14:paraId="4F46B8EF" w14:textId="77777777" w:rsidR="00A72FF4" w:rsidRPr="00511225" w:rsidRDefault="00A72FF4" w:rsidP="00A72FF4">
            <w:pPr>
              <w:pStyle w:val="TAC"/>
              <w:rPr>
                <w:lang w:eastAsia="zh-CN"/>
              </w:rPr>
            </w:pPr>
            <w:r>
              <w:rPr>
                <w:lang w:eastAsia="zh-CN"/>
              </w:rPr>
              <w:t>5MHz</w:t>
            </w:r>
          </w:p>
        </w:tc>
        <w:tc>
          <w:tcPr>
            <w:tcW w:w="1056" w:type="dxa"/>
            <w:vAlign w:val="center"/>
          </w:tcPr>
          <w:p w14:paraId="67318668" w14:textId="77777777" w:rsidR="00A72FF4" w:rsidRPr="00511225" w:rsidRDefault="00A72FF4" w:rsidP="00A72FF4">
            <w:pPr>
              <w:pStyle w:val="TAC"/>
              <w:rPr>
                <w:lang w:eastAsia="zh-CN"/>
              </w:rPr>
            </w:pPr>
            <w:r>
              <w:rPr>
                <w:lang w:eastAsia="zh-CN"/>
              </w:rPr>
              <w:t>40 MHz</w:t>
            </w:r>
          </w:p>
        </w:tc>
        <w:tc>
          <w:tcPr>
            <w:tcW w:w="1226" w:type="dxa"/>
            <w:vAlign w:val="center"/>
          </w:tcPr>
          <w:p w14:paraId="71FE3EF6" w14:textId="77777777" w:rsidR="00A72FF4" w:rsidRPr="00511225" w:rsidRDefault="00A72FF4" w:rsidP="00A72FF4">
            <w:pPr>
              <w:pStyle w:val="TAC"/>
            </w:pPr>
            <w:r>
              <w:rPr>
                <w:lang w:eastAsia="zh-CN"/>
              </w:rPr>
              <w:t>10</w:t>
            </w:r>
            <w:r w:rsidRPr="00511225">
              <w:rPr>
                <w:lang w:eastAsia="zh-CN"/>
              </w:rPr>
              <w:t xml:space="preserve"> MHz</w:t>
            </w:r>
          </w:p>
        </w:tc>
        <w:tc>
          <w:tcPr>
            <w:tcW w:w="746" w:type="dxa"/>
            <w:vAlign w:val="center"/>
          </w:tcPr>
          <w:p w14:paraId="41C254E2" w14:textId="77777777" w:rsidR="00A72FF4" w:rsidRPr="00511225" w:rsidRDefault="00A72FF4" w:rsidP="00A72FF4">
            <w:pPr>
              <w:pStyle w:val="TAC"/>
            </w:pPr>
            <w:r w:rsidRPr="00511225">
              <w:t>CP-OFDM QPSK</w:t>
            </w:r>
          </w:p>
        </w:tc>
        <w:tc>
          <w:tcPr>
            <w:tcW w:w="1988" w:type="dxa"/>
            <w:gridSpan w:val="3"/>
          </w:tcPr>
          <w:p w14:paraId="573F4322" w14:textId="77777777" w:rsidR="00A72FF4" w:rsidRPr="00511225" w:rsidRDefault="00A72FF4" w:rsidP="00A72FF4">
            <w:pPr>
              <w:pStyle w:val="TAC"/>
            </w:pPr>
            <w:r w:rsidRPr="00511225">
              <w:t>Full RB</w:t>
            </w:r>
          </w:p>
        </w:tc>
        <w:tc>
          <w:tcPr>
            <w:tcW w:w="746" w:type="dxa"/>
          </w:tcPr>
          <w:p w14:paraId="30FF51CF" w14:textId="77777777" w:rsidR="00A72FF4" w:rsidRPr="00511225" w:rsidRDefault="00A72FF4" w:rsidP="00A72FF4">
            <w:pPr>
              <w:pStyle w:val="TAC"/>
            </w:pPr>
            <w:r w:rsidRPr="00511225">
              <w:t>DFT-s-OFDM QPSK</w:t>
            </w:r>
          </w:p>
        </w:tc>
        <w:tc>
          <w:tcPr>
            <w:tcW w:w="1616" w:type="dxa"/>
          </w:tcPr>
          <w:p w14:paraId="4DF23F9A" w14:textId="77777777" w:rsidR="00A72FF4" w:rsidRPr="00511225" w:rsidRDefault="00A72FF4" w:rsidP="00A72FF4">
            <w:pPr>
              <w:pStyle w:val="TAC"/>
            </w:pPr>
            <w:r w:rsidRPr="00511225">
              <w:t>REFSENS_CA_3</w:t>
            </w:r>
          </w:p>
        </w:tc>
        <w:tc>
          <w:tcPr>
            <w:tcW w:w="1616" w:type="dxa"/>
          </w:tcPr>
          <w:p w14:paraId="617EC2C5" w14:textId="77777777" w:rsidR="00A72FF4" w:rsidRPr="00511225" w:rsidRDefault="00A72FF4" w:rsidP="00A72FF4">
            <w:pPr>
              <w:pStyle w:val="TAC"/>
            </w:pPr>
            <w:r w:rsidRPr="00511225">
              <w:t>REFSENS_CA_3</w:t>
            </w:r>
          </w:p>
        </w:tc>
      </w:tr>
      <w:tr w:rsidR="00A72FF4" w:rsidRPr="00DB79DB" w14:paraId="69B0C19B" w14:textId="77777777" w:rsidTr="00E87335">
        <w:tc>
          <w:tcPr>
            <w:tcW w:w="15302" w:type="dxa"/>
            <w:gridSpan w:val="17"/>
            <w:vAlign w:val="center"/>
          </w:tcPr>
          <w:p w14:paraId="28128623" w14:textId="77777777" w:rsidR="00A72FF4" w:rsidRPr="00E87335" w:rsidRDefault="00A72FF4" w:rsidP="00A72FF4">
            <w:pPr>
              <w:pStyle w:val="TAC"/>
              <w:rPr>
                <w:b/>
                <w:bCs/>
              </w:rPr>
            </w:pPr>
            <w:r w:rsidRPr="00E87335">
              <w:rPr>
                <w:b/>
                <w:bCs/>
              </w:rPr>
              <w:t>Default Test Settings for a DL_n28A-n71A-n77A_UL_n28A-n77A Configuration (Inter-band)</w:t>
            </w:r>
          </w:p>
        </w:tc>
      </w:tr>
      <w:tr w:rsidR="00A72FF4" w:rsidRPr="00511225" w14:paraId="4AAF3EC5" w14:textId="77777777" w:rsidTr="00E87335">
        <w:tc>
          <w:tcPr>
            <w:tcW w:w="396" w:type="dxa"/>
            <w:vAlign w:val="center"/>
          </w:tcPr>
          <w:p w14:paraId="3D004FCB" w14:textId="77777777" w:rsidR="00A72FF4" w:rsidRPr="00511225" w:rsidRDefault="00A72FF4" w:rsidP="00A72FF4">
            <w:pPr>
              <w:pStyle w:val="TAC"/>
              <w:rPr>
                <w:lang w:eastAsia="zh-CN"/>
              </w:rPr>
            </w:pPr>
            <w:r w:rsidRPr="00511225">
              <w:t>1</w:t>
            </w:r>
          </w:p>
        </w:tc>
        <w:tc>
          <w:tcPr>
            <w:tcW w:w="666" w:type="dxa"/>
            <w:vAlign w:val="center"/>
          </w:tcPr>
          <w:p w14:paraId="5001FB95" w14:textId="77777777" w:rsidR="00A72FF4" w:rsidRPr="00511225" w:rsidRDefault="00A72FF4" w:rsidP="00A72FF4">
            <w:pPr>
              <w:pStyle w:val="TAC"/>
              <w:rPr>
                <w:lang w:eastAsia="zh-CN"/>
              </w:rPr>
            </w:pPr>
            <w:r w:rsidRPr="00511225">
              <w:rPr>
                <w:lang w:eastAsia="ja-JP"/>
              </w:rPr>
              <w:t>n28</w:t>
            </w:r>
          </w:p>
        </w:tc>
        <w:tc>
          <w:tcPr>
            <w:tcW w:w="816" w:type="dxa"/>
            <w:vAlign w:val="center"/>
          </w:tcPr>
          <w:p w14:paraId="771D5EFD" w14:textId="77777777" w:rsidR="00A72FF4" w:rsidRPr="00511225" w:rsidRDefault="00A72FF4" w:rsidP="00A72FF4">
            <w:pPr>
              <w:pStyle w:val="TAH"/>
              <w:rPr>
                <w:b w:val="0"/>
                <w:lang w:eastAsia="ja-JP"/>
              </w:rPr>
            </w:pPr>
            <w:r w:rsidRPr="00511225">
              <w:rPr>
                <w:b w:val="0"/>
                <w:lang w:eastAsia="ja-JP"/>
              </w:rPr>
              <w:t>UL</w:t>
            </w:r>
          </w:p>
          <w:p w14:paraId="3CD20446" w14:textId="77777777" w:rsidR="00A72FF4" w:rsidRPr="00511225" w:rsidRDefault="00A72FF4" w:rsidP="00A72FF4">
            <w:pPr>
              <w:pStyle w:val="TAH"/>
              <w:rPr>
                <w:b w:val="0"/>
                <w:lang w:eastAsia="ja-JP"/>
              </w:rPr>
            </w:pPr>
            <w:r w:rsidRPr="00511225">
              <w:rPr>
                <w:b w:val="0"/>
                <w:lang w:eastAsia="ja-JP"/>
              </w:rPr>
              <w:t>7</w:t>
            </w:r>
            <w:r>
              <w:rPr>
                <w:b w:val="0"/>
                <w:lang w:eastAsia="ja-JP"/>
              </w:rPr>
              <w:t>13</w:t>
            </w:r>
            <w:r w:rsidRPr="00511225">
              <w:rPr>
                <w:b w:val="0"/>
                <w:lang w:eastAsia="ja-JP"/>
              </w:rPr>
              <w:t>/</w:t>
            </w:r>
          </w:p>
          <w:p w14:paraId="5FFACEB7" w14:textId="77777777" w:rsidR="00A72FF4" w:rsidRPr="00511225" w:rsidRDefault="00A72FF4" w:rsidP="00A72FF4">
            <w:pPr>
              <w:pStyle w:val="TAH"/>
              <w:rPr>
                <w:b w:val="0"/>
                <w:lang w:eastAsia="ja-JP"/>
              </w:rPr>
            </w:pPr>
            <w:r w:rsidRPr="00511225">
              <w:rPr>
                <w:b w:val="0"/>
                <w:lang w:eastAsia="ja-JP"/>
              </w:rPr>
              <w:t>DL</w:t>
            </w:r>
          </w:p>
          <w:p w14:paraId="33D921CA" w14:textId="77777777" w:rsidR="00A72FF4" w:rsidRPr="00511225" w:rsidRDefault="00A72FF4" w:rsidP="00A72FF4">
            <w:pPr>
              <w:pStyle w:val="TAC"/>
              <w:rPr>
                <w:lang w:eastAsia="zh-CN"/>
              </w:rPr>
            </w:pPr>
            <w:r>
              <w:rPr>
                <w:lang w:eastAsia="ja-JP"/>
              </w:rPr>
              <w:t>768</w:t>
            </w:r>
          </w:p>
        </w:tc>
        <w:tc>
          <w:tcPr>
            <w:tcW w:w="716" w:type="dxa"/>
            <w:vAlign w:val="center"/>
          </w:tcPr>
          <w:p w14:paraId="2BF21E06" w14:textId="77777777" w:rsidR="00A72FF4" w:rsidRDefault="00A72FF4" w:rsidP="00A72FF4">
            <w:pPr>
              <w:pStyle w:val="TAC"/>
              <w:rPr>
                <w:lang w:eastAsia="zh-CN"/>
              </w:rPr>
            </w:pPr>
            <w:r>
              <w:rPr>
                <w:lang w:eastAsia="ja-JP"/>
              </w:rPr>
              <w:t>n77</w:t>
            </w:r>
          </w:p>
        </w:tc>
        <w:tc>
          <w:tcPr>
            <w:tcW w:w="846" w:type="dxa"/>
            <w:vAlign w:val="center"/>
          </w:tcPr>
          <w:p w14:paraId="02768547" w14:textId="77777777" w:rsidR="00A72FF4" w:rsidRDefault="00A72FF4" w:rsidP="00A72FF4">
            <w:pPr>
              <w:pStyle w:val="TAC"/>
              <w:rPr>
                <w:lang w:eastAsia="zh-CN"/>
              </w:rPr>
            </w:pPr>
            <w:r>
              <w:rPr>
                <w:lang w:eastAsia="ja-JP"/>
              </w:rPr>
              <w:t>3480</w:t>
            </w:r>
          </w:p>
        </w:tc>
        <w:tc>
          <w:tcPr>
            <w:tcW w:w="816" w:type="dxa"/>
            <w:vAlign w:val="center"/>
          </w:tcPr>
          <w:p w14:paraId="17E3B802" w14:textId="77777777" w:rsidR="00A72FF4" w:rsidRDefault="00A72FF4" w:rsidP="00A72FF4">
            <w:pPr>
              <w:pStyle w:val="TAC"/>
              <w:rPr>
                <w:lang w:eastAsia="zh-CN"/>
              </w:rPr>
            </w:pPr>
            <w:r w:rsidRPr="00511225">
              <w:rPr>
                <w:lang w:eastAsia="ja-JP"/>
              </w:rPr>
              <w:t>n7</w:t>
            </w:r>
            <w:r>
              <w:rPr>
                <w:lang w:eastAsia="ja-JP"/>
              </w:rPr>
              <w:t>1</w:t>
            </w:r>
          </w:p>
        </w:tc>
        <w:tc>
          <w:tcPr>
            <w:tcW w:w="1066" w:type="dxa"/>
            <w:vAlign w:val="center"/>
          </w:tcPr>
          <w:p w14:paraId="1616D596" w14:textId="77777777" w:rsidR="00A72FF4" w:rsidRDefault="00A72FF4" w:rsidP="00A72FF4">
            <w:pPr>
              <w:pStyle w:val="TAH"/>
              <w:rPr>
                <w:b w:val="0"/>
                <w:lang w:eastAsia="ja-JP"/>
              </w:rPr>
            </w:pPr>
            <w:r>
              <w:rPr>
                <w:b w:val="0"/>
                <w:lang w:eastAsia="ja-JP"/>
              </w:rPr>
              <w:t>DL</w:t>
            </w:r>
          </w:p>
          <w:p w14:paraId="050C9019" w14:textId="77777777" w:rsidR="00A72FF4" w:rsidRDefault="00A72FF4" w:rsidP="00A72FF4">
            <w:pPr>
              <w:pStyle w:val="TAC"/>
              <w:rPr>
                <w:lang w:eastAsia="zh-CN"/>
              </w:rPr>
            </w:pPr>
            <w:r>
              <w:rPr>
                <w:lang w:eastAsia="zh-CN"/>
              </w:rPr>
              <w:t>628</w:t>
            </w:r>
          </w:p>
        </w:tc>
        <w:tc>
          <w:tcPr>
            <w:tcW w:w="986" w:type="dxa"/>
            <w:vAlign w:val="center"/>
          </w:tcPr>
          <w:p w14:paraId="4E00AFD3" w14:textId="77777777" w:rsidR="00A72FF4" w:rsidRDefault="00A72FF4" w:rsidP="00A72FF4">
            <w:pPr>
              <w:pStyle w:val="TAC"/>
              <w:rPr>
                <w:lang w:eastAsia="zh-CN"/>
              </w:rPr>
            </w:pPr>
            <w:r w:rsidRPr="00511225">
              <w:rPr>
                <w:lang w:eastAsia="ja-JP"/>
              </w:rPr>
              <w:t>5MHz</w:t>
            </w:r>
          </w:p>
        </w:tc>
        <w:tc>
          <w:tcPr>
            <w:tcW w:w="1056" w:type="dxa"/>
            <w:vAlign w:val="center"/>
          </w:tcPr>
          <w:p w14:paraId="0B6619F5" w14:textId="77777777" w:rsidR="00A72FF4" w:rsidRDefault="00A72FF4" w:rsidP="00A72FF4">
            <w:pPr>
              <w:pStyle w:val="TAC"/>
              <w:rPr>
                <w:lang w:eastAsia="zh-CN"/>
              </w:rPr>
            </w:pPr>
            <w:r>
              <w:rPr>
                <w:lang w:eastAsia="ja-JP"/>
              </w:rPr>
              <w:t>10MHz</w:t>
            </w:r>
          </w:p>
        </w:tc>
        <w:tc>
          <w:tcPr>
            <w:tcW w:w="1226" w:type="dxa"/>
            <w:vAlign w:val="center"/>
          </w:tcPr>
          <w:p w14:paraId="66FE797C" w14:textId="77777777" w:rsidR="00A72FF4" w:rsidRDefault="00A72FF4" w:rsidP="00A72FF4">
            <w:pPr>
              <w:pStyle w:val="TAC"/>
              <w:rPr>
                <w:lang w:eastAsia="zh-CN"/>
              </w:rPr>
            </w:pPr>
            <w:r>
              <w:rPr>
                <w:lang w:eastAsia="ja-JP"/>
              </w:rPr>
              <w:t>5</w:t>
            </w:r>
            <w:r w:rsidRPr="00511225">
              <w:rPr>
                <w:lang w:eastAsia="ja-JP"/>
              </w:rPr>
              <w:t>MHz</w:t>
            </w:r>
          </w:p>
        </w:tc>
        <w:tc>
          <w:tcPr>
            <w:tcW w:w="746" w:type="dxa"/>
            <w:vAlign w:val="center"/>
          </w:tcPr>
          <w:p w14:paraId="4B876DB3" w14:textId="77777777" w:rsidR="00A72FF4" w:rsidRPr="00511225" w:rsidRDefault="00A72FF4" w:rsidP="00A72FF4">
            <w:pPr>
              <w:pStyle w:val="TAC"/>
            </w:pPr>
            <w:r w:rsidRPr="00511225">
              <w:t>CP-OFDM QPSK</w:t>
            </w:r>
          </w:p>
        </w:tc>
        <w:tc>
          <w:tcPr>
            <w:tcW w:w="1988" w:type="dxa"/>
            <w:gridSpan w:val="3"/>
          </w:tcPr>
          <w:p w14:paraId="25885C32" w14:textId="77777777" w:rsidR="00A72FF4" w:rsidRPr="00511225" w:rsidRDefault="00A72FF4" w:rsidP="00A72FF4">
            <w:pPr>
              <w:pStyle w:val="TAC"/>
            </w:pPr>
            <w:r w:rsidRPr="00511225">
              <w:t>Full RB</w:t>
            </w:r>
          </w:p>
        </w:tc>
        <w:tc>
          <w:tcPr>
            <w:tcW w:w="746" w:type="dxa"/>
          </w:tcPr>
          <w:p w14:paraId="7B45C0C7" w14:textId="77777777" w:rsidR="00A72FF4" w:rsidRPr="00511225" w:rsidRDefault="00A72FF4" w:rsidP="00A72FF4">
            <w:pPr>
              <w:pStyle w:val="TAC"/>
            </w:pPr>
            <w:r w:rsidRPr="00511225">
              <w:t>DFT-s-OFDM QPSK</w:t>
            </w:r>
          </w:p>
        </w:tc>
        <w:tc>
          <w:tcPr>
            <w:tcW w:w="1616" w:type="dxa"/>
          </w:tcPr>
          <w:p w14:paraId="3E019199" w14:textId="77777777" w:rsidR="00A72FF4" w:rsidRPr="00511225" w:rsidRDefault="00A72FF4" w:rsidP="00A72FF4">
            <w:pPr>
              <w:pStyle w:val="TAC"/>
            </w:pPr>
            <w:r w:rsidRPr="00511225">
              <w:t>REFSENS_CA_3</w:t>
            </w:r>
          </w:p>
        </w:tc>
        <w:tc>
          <w:tcPr>
            <w:tcW w:w="1616" w:type="dxa"/>
          </w:tcPr>
          <w:p w14:paraId="5D3B656F" w14:textId="77777777" w:rsidR="00A72FF4" w:rsidRPr="00511225" w:rsidRDefault="00A72FF4" w:rsidP="00A72FF4">
            <w:pPr>
              <w:pStyle w:val="TAC"/>
            </w:pPr>
            <w:r w:rsidRPr="00511225">
              <w:t>REFSENS_CA_3</w:t>
            </w:r>
          </w:p>
        </w:tc>
      </w:tr>
      <w:tr w:rsidR="00A72FF4" w:rsidRPr="00DB79DB" w14:paraId="0CB03929" w14:textId="77777777" w:rsidTr="00E87335">
        <w:tc>
          <w:tcPr>
            <w:tcW w:w="15302" w:type="dxa"/>
            <w:gridSpan w:val="17"/>
            <w:vAlign w:val="center"/>
          </w:tcPr>
          <w:p w14:paraId="4007F78A" w14:textId="77777777" w:rsidR="00A72FF4" w:rsidRPr="00E87335" w:rsidRDefault="00A72FF4" w:rsidP="00A72FF4">
            <w:pPr>
              <w:pStyle w:val="TAC"/>
              <w:rPr>
                <w:b/>
                <w:bCs/>
              </w:rPr>
            </w:pPr>
            <w:r w:rsidRPr="00E87335">
              <w:rPr>
                <w:b/>
                <w:bCs/>
              </w:rPr>
              <w:t>Default Test Settings for a DL_n28A-n71A-n77A_UL_n71A-n77A Configuration (Inter-band)</w:t>
            </w:r>
          </w:p>
        </w:tc>
      </w:tr>
      <w:tr w:rsidR="00A72FF4" w:rsidRPr="00511225" w14:paraId="3FA70CE7" w14:textId="77777777" w:rsidTr="00E87335">
        <w:tc>
          <w:tcPr>
            <w:tcW w:w="396" w:type="dxa"/>
            <w:vAlign w:val="center"/>
          </w:tcPr>
          <w:p w14:paraId="5F8D8D12" w14:textId="77777777" w:rsidR="00A72FF4" w:rsidRPr="00511225" w:rsidRDefault="00A72FF4" w:rsidP="00A72FF4">
            <w:pPr>
              <w:pStyle w:val="TAC"/>
              <w:rPr>
                <w:lang w:eastAsia="zh-CN"/>
              </w:rPr>
            </w:pPr>
            <w:r w:rsidRPr="00511225">
              <w:t>1</w:t>
            </w:r>
          </w:p>
        </w:tc>
        <w:tc>
          <w:tcPr>
            <w:tcW w:w="666" w:type="dxa"/>
            <w:vAlign w:val="center"/>
          </w:tcPr>
          <w:p w14:paraId="5469C7B3" w14:textId="77777777" w:rsidR="00A72FF4" w:rsidRPr="00511225" w:rsidRDefault="00A72FF4" w:rsidP="00A72FF4">
            <w:pPr>
              <w:pStyle w:val="TAC"/>
              <w:rPr>
                <w:lang w:eastAsia="zh-CN"/>
              </w:rPr>
            </w:pPr>
            <w:r>
              <w:rPr>
                <w:lang w:eastAsia="ja-JP"/>
              </w:rPr>
              <w:t>n71</w:t>
            </w:r>
          </w:p>
        </w:tc>
        <w:tc>
          <w:tcPr>
            <w:tcW w:w="816" w:type="dxa"/>
            <w:vAlign w:val="center"/>
          </w:tcPr>
          <w:p w14:paraId="791F07E6" w14:textId="77777777" w:rsidR="00A72FF4" w:rsidRPr="00511225" w:rsidRDefault="00A72FF4" w:rsidP="00A72FF4">
            <w:pPr>
              <w:pStyle w:val="TAH"/>
              <w:rPr>
                <w:b w:val="0"/>
                <w:lang w:eastAsia="ja-JP"/>
              </w:rPr>
            </w:pPr>
            <w:r w:rsidRPr="00511225">
              <w:rPr>
                <w:b w:val="0"/>
                <w:lang w:eastAsia="ja-JP"/>
              </w:rPr>
              <w:t>UL</w:t>
            </w:r>
          </w:p>
          <w:p w14:paraId="367EF5A5" w14:textId="77777777" w:rsidR="00A72FF4" w:rsidRPr="00511225" w:rsidRDefault="00A72FF4" w:rsidP="00A72FF4">
            <w:pPr>
              <w:pStyle w:val="TAH"/>
              <w:rPr>
                <w:b w:val="0"/>
                <w:lang w:eastAsia="ja-JP"/>
              </w:rPr>
            </w:pPr>
            <w:r>
              <w:rPr>
                <w:b w:val="0"/>
                <w:lang w:eastAsia="ja-JP"/>
              </w:rPr>
              <w:t>688</w:t>
            </w:r>
            <w:r w:rsidRPr="00511225">
              <w:rPr>
                <w:b w:val="0"/>
                <w:lang w:eastAsia="ja-JP"/>
              </w:rPr>
              <w:t>/</w:t>
            </w:r>
          </w:p>
          <w:p w14:paraId="3FA294C8" w14:textId="77777777" w:rsidR="00A72FF4" w:rsidRPr="00511225" w:rsidRDefault="00A72FF4" w:rsidP="00A72FF4">
            <w:pPr>
              <w:pStyle w:val="TAH"/>
              <w:rPr>
                <w:b w:val="0"/>
                <w:lang w:eastAsia="ja-JP"/>
              </w:rPr>
            </w:pPr>
            <w:r w:rsidRPr="00511225">
              <w:rPr>
                <w:b w:val="0"/>
                <w:lang w:eastAsia="ja-JP"/>
              </w:rPr>
              <w:t>DL</w:t>
            </w:r>
          </w:p>
          <w:p w14:paraId="5B328E54" w14:textId="77777777" w:rsidR="00A72FF4" w:rsidRPr="00511225" w:rsidRDefault="00A72FF4" w:rsidP="00A72FF4">
            <w:pPr>
              <w:pStyle w:val="TAC"/>
              <w:rPr>
                <w:lang w:eastAsia="zh-CN"/>
              </w:rPr>
            </w:pPr>
            <w:r>
              <w:rPr>
                <w:lang w:eastAsia="ja-JP"/>
              </w:rPr>
              <w:t>642</w:t>
            </w:r>
          </w:p>
        </w:tc>
        <w:tc>
          <w:tcPr>
            <w:tcW w:w="716" w:type="dxa"/>
            <w:vAlign w:val="center"/>
          </w:tcPr>
          <w:p w14:paraId="3D8B05E8" w14:textId="77777777" w:rsidR="00A72FF4" w:rsidRDefault="00A72FF4" w:rsidP="00A72FF4">
            <w:pPr>
              <w:pStyle w:val="TAC"/>
              <w:rPr>
                <w:lang w:eastAsia="zh-CN"/>
              </w:rPr>
            </w:pPr>
            <w:r>
              <w:rPr>
                <w:lang w:eastAsia="ja-JP"/>
              </w:rPr>
              <w:t>n77</w:t>
            </w:r>
          </w:p>
        </w:tc>
        <w:tc>
          <w:tcPr>
            <w:tcW w:w="846" w:type="dxa"/>
            <w:vAlign w:val="center"/>
          </w:tcPr>
          <w:p w14:paraId="196E6382" w14:textId="77777777" w:rsidR="00A72FF4" w:rsidRDefault="00A72FF4" w:rsidP="00A72FF4">
            <w:pPr>
              <w:pStyle w:val="TAC"/>
              <w:rPr>
                <w:lang w:eastAsia="zh-CN"/>
              </w:rPr>
            </w:pPr>
            <w:r>
              <w:rPr>
                <w:lang w:eastAsia="ja-JP"/>
              </w:rPr>
              <w:t>3530</w:t>
            </w:r>
          </w:p>
        </w:tc>
        <w:tc>
          <w:tcPr>
            <w:tcW w:w="816" w:type="dxa"/>
            <w:vAlign w:val="center"/>
          </w:tcPr>
          <w:p w14:paraId="3AEC3DFB" w14:textId="77777777" w:rsidR="00A72FF4" w:rsidRDefault="00A72FF4" w:rsidP="00A72FF4">
            <w:pPr>
              <w:pStyle w:val="TAC"/>
              <w:rPr>
                <w:lang w:eastAsia="zh-CN"/>
              </w:rPr>
            </w:pPr>
            <w:r>
              <w:rPr>
                <w:lang w:eastAsia="ja-JP"/>
              </w:rPr>
              <w:t>n28</w:t>
            </w:r>
          </w:p>
        </w:tc>
        <w:tc>
          <w:tcPr>
            <w:tcW w:w="1066" w:type="dxa"/>
            <w:vAlign w:val="center"/>
          </w:tcPr>
          <w:p w14:paraId="1412922A" w14:textId="77777777" w:rsidR="00A72FF4" w:rsidRDefault="00A72FF4" w:rsidP="00A72FF4">
            <w:pPr>
              <w:pStyle w:val="TAH"/>
              <w:rPr>
                <w:b w:val="0"/>
                <w:lang w:eastAsia="ja-JP"/>
              </w:rPr>
            </w:pPr>
            <w:r>
              <w:rPr>
                <w:b w:val="0"/>
                <w:lang w:eastAsia="ja-JP"/>
              </w:rPr>
              <w:t>DL</w:t>
            </w:r>
          </w:p>
          <w:p w14:paraId="277E0FC7" w14:textId="77777777" w:rsidR="00A72FF4" w:rsidRDefault="00A72FF4" w:rsidP="00A72FF4">
            <w:pPr>
              <w:pStyle w:val="TAC"/>
              <w:rPr>
                <w:lang w:eastAsia="zh-CN"/>
              </w:rPr>
            </w:pPr>
            <w:r>
              <w:rPr>
                <w:lang w:eastAsia="ja-JP"/>
              </w:rPr>
              <w:t>778</w:t>
            </w:r>
          </w:p>
        </w:tc>
        <w:tc>
          <w:tcPr>
            <w:tcW w:w="986" w:type="dxa"/>
            <w:vAlign w:val="center"/>
          </w:tcPr>
          <w:p w14:paraId="2A3019D0" w14:textId="77777777" w:rsidR="00A72FF4" w:rsidRDefault="00A72FF4" w:rsidP="00A72FF4">
            <w:pPr>
              <w:pStyle w:val="TAC"/>
              <w:rPr>
                <w:lang w:eastAsia="zh-CN"/>
              </w:rPr>
            </w:pPr>
            <w:r w:rsidRPr="00511225">
              <w:rPr>
                <w:lang w:eastAsia="ja-JP"/>
              </w:rPr>
              <w:t>5MHz</w:t>
            </w:r>
          </w:p>
        </w:tc>
        <w:tc>
          <w:tcPr>
            <w:tcW w:w="1056" w:type="dxa"/>
            <w:vAlign w:val="center"/>
          </w:tcPr>
          <w:p w14:paraId="125B1635" w14:textId="77777777" w:rsidR="00A72FF4" w:rsidRDefault="00A72FF4" w:rsidP="00A72FF4">
            <w:pPr>
              <w:pStyle w:val="TAC"/>
              <w:rPr>
                <w:lang w:eastAsia="zh-CN"/>
              </w:rPr>
            </w:pPr>
            <w:r>
              <w:rPr>
                <w:lang w:eastAsia="ja-JP"/>
              </w:rPr>
              <w:t>10MHz</w:t>
            </w:r>
          </w:p>
        </w:tc>
        <w:tc>
          <w:tcPr>
            <w:tcW w:w="1226" w:type="dxa"/>
            <w:vAlign w:val="center"/>
          </w:tcPr>
          <w:p w14:paraId="4B6FBA55" w14:textId="77777777" w:rsidR="00A72FF4" w:rsidRDefault="00A72FF4" w:rsidP="00A72FF4">
            <w:pPr>
              <w:pStyle w:val="TAC"/>
              <w:rPr>
                <w:lang w:eastAsia="zh-CN"/>
              </w:rPr>
            </w:pPr>
            <w:r>
              <w:rPr>
                <w:lang w:eastAsia="ja-JP"/>
              </w:rPr>
              <w:t>5</w:t>
            </w:r>
            <w:r w:rsidRPr="00511225">
              <w:rPr>
                <w:lang w:eastAsia="ja-JP"/>
              </w:rPr>
              <w:t>MHz</w:t>
            </w:r>
          </w:p>
        </w:tc>
        <w:tc>
          <w:tcPr>
            <w:tcW w:w="746" w:type="dxa"/>
            <w:vAlign w:val="center"/>
          </w:tcPr>
          <w:p w14:paraId="184C28DF" w14:textId="77777777" w:rsidR="00A72FF4" w:rsidRPr="00511225" w:rsidRDefault="00A72FF4" w:rsidP="00A72FF4">
            <w:pPr>
              <w:pStyle w:val="TAC"/>
            </w:pPr>
            <w:r w:rsidRPr="00511225">
              <w:t>CP-OFDM QPSK</w:t>
            </w:r>
          </w:p>
        </w:tc>
        <w:tc>
          <w:tcPr>
            <w:tcW w:w="1988" w:type="dxa"/>
            <w:gridSpan w:val="3"/>
          </w:tcPr>
          <w:p w14:paraId="3CC8AC42" w14:textId="77777777" w:rsidR="00A72FF4" w:rsidRPr="00511225" w:rsidRDefault="00A72FF4" w:rsidP="00A72FF4">
            <w:pPr>
              <w:pStyle w:val="TAC"/>
            </w:pPr>
            <w:r w:rsidRPr="00511225">
              <w:t>Full RB</w:t>
            </w:r>
          </w:p>
        </w:tc>
        <w:tc>
          <w:tcPr>
            <w:tcW w:w="746" w:type="dxa"/>
          </w:tcPr>
          <w:p w14:paraId="7985311F" w14:textId="77777777" w:rsidR="00A72FF4" w:rsidRPr="00511225" w:rsidRDefault="00A72FF4" w:rsidP="00A72FF4">
            <w:pPr>
              <w:pStyle w:val="TAC"/>
            </w:pPr>
            <w:r w:rsidRPr="00511225">
              <w:t>DFT-s-OFDM QPSK</w:t>
            </w:r>
          </w:p>
        </w:tc>
        <w:tc>
          <w:tcPr>
            <w:tcW w:w="1616" w:type="dxa"/>
          </w:tcPr>
          <w:p w14:paraId="05BA679A" w14:textId="77777777" w:rsidR="00A72FF4" w:rsidRPr="00511225" w:rsidRDefault="00A72FF4" w:rsidP="00A72FF4">
            <w:pPr>
              <w:pStyle w:val="TAC"/>
            </w:pPr>
            <w:r w:rsidRPr="00511225">
              <w:t>REFSENS_CA_3</w:t>
            </w:r>
          </w:p>
        </w:tc>
        <w:tc>
          <w:tcPr>
            <w:tcW w:w="1616" w:type="dxa"/>
          </w:tcPr>
          <w:p w14:paraId="5B2543CE" w14:textId="77777777" w:rsidR="00A72FF4" w:rsidRPr="00511225" w:rsidRDefault="00A72FF4" w:rsidP="00A72FF4">
            <w:pPr>
              <w:pStyle w:val="TAC"/>
            </w:pPr>
            <w:r w:rsidRPr="00511225">
              <w:t>REFSENS_CA_3</w:t>
            </w:r>
          </w:p>
        </w:tc>
      </w:tr>
      <w:tr w:rsidR="00A72FF4" w:rsidRPr="00511225" w14:paraId="497846C0" w14:textId="77777777" w:rsidTr="00E87335">
        <w:tc>
          <w:tcPr>
            <w:tcW w:w="15302" w:type="dxa"/>
            <w:gridSpan w:val="17"/>
            <w:vAlign w:val="center"/>
          </w:tcPr>
          <w:p w14:paraId="06A6D64F" w14:textId="77777777" w:rsidR="00A72FF4" w:rsidRPr="00511225" w:rsidRDefault="00A72FF4" w:rsidP="00A72FF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A72FF4" w:rsidRPr="00511225" w14:paraId="73304F27" w14:textId="77777777" w:rsidTr="00E87335">
        <w:tc>
          <w:tcPr>
            <w:tcW w:w="396" w:type="dxa"/>
            <w:vAlign w:val="center"/>
          </w:tcPr>
          <w:p w14:paraId="263F1A7B" w14:textId="77777777" w:rsidR="00A72FF4" w:rsidRPr="00511225" w:rsidRDefault="00A72FF4" w:rsidP="00A72FF4">
            <w:pPr>
              <w:pStyle w:val="TAC"/>
              <w:rPr>
                <w:lang w:eastAsia="zh-CN"/>
              </w:rPr>
            </w:pPr>
            <w:r w:rsidRPr="00511225">
              <w:rPr>
                <w:lang w:eastAsia="zh-CN"/>
              </w:rPr>
              <w:t>1</w:t>
            </w:r>
          </w:p>
        </w:tc>
        <w:tc>
          <w:tcPr>
            <w:tcW w:w="666" w:type="dxa"/>
            <w:vAlign w:val="center"/>
          </w:tcPr>
          <w:p w14:paraId="5DE79548" w14:textId="77777777" w:rsidR="00A72FF4" w:rsidRPr="00511225" w:rsidRDefault="00A72FF4" w:rsidP="00A72FF4">
            <w:pPr>
              <w:pStyle w:val="TAC"/>
              <w:rPr>
                <w:lang w:eastAsia="ja-JP"/>
              </w:rPr>
            </w:pPr>
            <w:r>
              <w:rPr>
                <w:lang w:eastAsia="zh-CN"/>
              </w:rPr>
              <w:t>n</w:t>
            </w:r>
            <w:r>
              <w:rPr>
                <w:rFonts w:hint="eastAsia"/>
                <w:lang w:eastAsia="ja-JP"/>
              </w:rPr>
              <w:t>28</w:t>
            </w:r>
          </w:p>
        </w:tc>
        <w:tc>
          <w:tcPr>
            <w:tcW w:w="816" w:type="dxa"/>
            <w:vAlign w:val="center"/>
          </w:tcPr>
          <w:p w14:paraId="1856D8A1" w14:textId="77777777" w:rsidR="00A72FF4" w:rsidRPr="00511225" w:rsidRDefault="00A72FF4" w:rsidP="00A72FF4">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56C15A6D" w14:textId="77777777" w:rsidR="00A72FF4" w:rsidRPr="00CE5E53" w:rsidRDefault="00A72FF4" w:rsidP="00A72FF4">
            <w:pPr>
              <w:pStyle w:val="TAC"/>
              <w:rPr>
                <w:bCs/>
                <w:lang w:eastAsia="zh-CN"/>
              </w:rPr>
            </w:pPr>
            <w:r w:rsidRPr="00E87335">
              <w:rPr>
                <w:bCs/>
                <w:lang w:eastAsia="zh-CN"/>
              </w:rPr>
              <w:t>n</w:t>
            </w:r>
            <w:r w:rsidRPr="00E87335">
              <w:rPr>
                <w:bCs/>
                <w:lang w:eastAsia="ja-JP"/>
              </w:rPr>
              <w:t>7</w:t>
            </w:r>
            <w:r w:rsidRPr="00CE5E53">
              <w:rPr>
                <w:bCs/>
                <w:lang w:eastAsia="zh-CN"/>
              </w:rPr>
              <w:t>8</w:t>
            </w:r>
          </w:p>
        </w:tc>
        <w:tc>
          <w:tcPr>
            <w:tcW w:w="846" w:type="dxa"/>
            <w:vAlign w:val="center"/>
          </w:tcPr>
          <w:p w14:paraId="52B6DB71" w14:textId="77777777" w:rsidR="00A72FF4" w:rsidRPr="00CE5E53" w:rsidRDefault="00A72FF4" w:rsidP="00A72FF4">
            <w:pPr>
              <w:pStyle w:val="TAC"/>
              <w:rPr>
                <w:bCs/>
                <w:lang w:eastAsia="ja-JP"/>
              </w:rPr>
            </w:pPr>
            <w:r w:rsidRPr="00CE5E53">
              <w:rPr>
                <w:rFonts w:hint="eastAsia"/>
                <w:bCs/>
                <w:lang w:eastAsia="ja-JP"/>
              </w:rPr>
              <w:t>3700</w:t>
            </w:r>
          </w:p>
        </w:tc>
        <w:tc>
          <w:tcPr>
            <w:tcW w:w="816" w:type="dxa"/>
            <w:vAlign w:val="center"/>
          </w:tcPr>
          <w:p w14:paraId="4C0D61B4" w14:textId="77777777" w:rsidR="00A72FF4" w:rsidRPr="00CE5E53" w:rsidRDefault="00A72FF4" w:rsidP="00A72FF4">
            <w:pPr>
              <w:pStyle w:val="TAC"/>
              <w:rPr>
                <w:bCs/>
                <w:lang w:eastAsia="zh-CN"/>
              </w:rPr>
            </w:pPr>
            <w:r w:rsidRPr="00CE5E53">
              <w:rPr>
                <w:bCs/>
                <w:lang w:eastAsia="zh-CN"/>
              </w:rPr>
              <w:t>n7</w:t>
            </w:r>
            <w:r w:rsidRPr="00E87335">
              <w:rPr>
                <w:bCs/>
                <w:lang w:eastAsia="ja-JP"/>
              </w:rPr>
              <w:t>9</w:t>
            </w:r>
          </w:p>
        </w:tc>
        <w:tc>
          <w:tcPr>
            <w:tcW w:w="1066" w:type="dxa"/>
            <w:vAlign w:val="center"/>
          </w:tcPr>
          <w:p w14:paraId="386A268F" w14:textId="77777777" w:rsidR="00A72FF4" w:rsidRPr="00CE5E53" w:rsidRDefault="00A72FF4" w:rsidP="00A72FF4">
            <w:pPr>
              <w:pStyle w:val="TAC"/>
              <w:rPr>
                <w:bCs/>
                <w:lang w:eastAsia="ja-JP"/>
              </w:rPr>
            </w:pPr>
            <w:r w:rsidRPr="00CE5E53">
              <w:rPr>
                <w:rFonts w:hint="eastAsia"/>
                <w:bCs/>
                <w:lang w:eastAsia="ja-JP"/>
              </w:rPr>
              <w:t>4440</w:t>
            </w:r>
          </w:p>
        </w:tc>
        <w:tc>
          <w:tcPr>
            <w:tcW w:w="986" w:type="dxa"/>
            <w:vAlign w:val="center"/>
          </w:tcPr>
          <w:p w14:paraId="5B561291" w14:textId="77777777" w:rsidR="00A72FF4" w:rsidRPr="00CE5E53" w:rsidRDefault="00A72FF4" w:rsidP="00A72FF4">
            <w:pPr>
              <w:pStyle w:val="TAC"/>
              <w:rPr>
                <w:bCs/>
                <w:lang w:eastAsia="zh-CN"/>
              </w:rPr>
            </w:pPr>
            <w:r w:rsidRPr="00CE5E53">
              <w:rPr>
                <w:bCs/>
              </w:rPr>
              <w:t>5MHz</w:t>
            </w:r>
          </w:p>
        </w:tc>
        <w:tc>
          <w:tcPr>
            <w:tcW w:w="1056" w:type="dxa"/>
            <w:vAlign w:val="center"/>
          </w:tcPr>
          <w:p w14:paraId="10131D9E" w14:textId="77777777" w:rsidR="00A72FF4" w:rsidRPr="00CE5E53" w:rsidRDefault="00A72FF4" w:rsidP="00A72FF4">
            <w:pPr>
              <w:pStyle w:val="TAC"/>
              <w:rPr>
                <w:bCs/>
                <w:lang w:eastAsia="zh-CN"/>
              </w:rPr>
            </w:pPr>
            <w:r w:rsidRPr="00E87335">
              <w:rPr>
                <w:bCs/>
                <w:lang w:eastAsia="ja-JP"/>
              </w:rPr>
              <w:t>10</w:t>
            </w:r>
            <w:r w:rsidRPr="00CE5E53">
              <w:rPr>
                <w:bCs/>
              </w:rPr>
              <w:t>MHz</w:t>
            </w:r>
          </w:p>
        </w:tc>
        <w:tc>
          <w:tcPr>
            <w:tcW w:w="1226" w:type="dxa"/>
            <w:vAlign w:val="center"/>
          </w:tcPr>
          <w:p w14:paraId="4864012D" w14:textId="77777777" w:rsidR="00A72FF4" w:rsidRPr="00CE5E53" w:rsidRDefault="00A72FF4" w:rsidP="00A72FF4">
            <w:pPr>
              <w:pStyle w:val="TAC"/>
              <w:rPr>
                <w:bCs/>
                <w:lang w:eastAsia="zh-CN"/>
              </w:rPr>
            </w:pPr>
            <w:r w:rsidRPr="00E87335">
              <w:rPr>
                <w:bCs/>
                <w:lang w:eastAsia="ja-JP"/>
              </w:rPr>
              <w:t>4</w:t>
            </w:r>
            <w:r w:rsidRPr="00CE5E53">
              <w:rPr>
                <w:bCs/>
              </w:rPr>
              <w:t>0MHz</w:t>
            </w:r>
          </w:p>
        </w:tc>
        <w:tc>
          <w:tcPr>
            <w:tcW w:w="746" w:type="dxa"/>
            <w:vAlign w:val="center"/>
          </w:tcPr>
          <w:p w14:paraId="3F8DFFD4" w14:textId="77777777" w:rsidR="00A72FF4" w:rsidRPr="00511225" w:rsidRDefault="00A72FF4" w:rsidP="00A72FF4">
            <w:pPr>
              <w:pStyle w:val="TAC"/>
            </w:pPr>
            <w:r w:rsidRPr="00511225">
              <w:t>CP-OFDM QPSK</w:t>
            </w:r>
          </w:p>
        </w:tc>
        <w:tc>
          <w:tcPr>
            <w:tcW w:w="1988" w:type="dxa"/>
            <w:gridSpan w:val="3"/>
          </w:tcPr>
          <w:p w14:paraId="459C31BF" w14:textId="77777777" w:rsidR="00A72FF4" w:rsidRPr="00511225" w:rsidRDefault="00A72FF4" w:rsidP="00A72FF4">
            <w:pPr>
              <w:pStyle w:val="TAC"/>
            </w:pPr>
            <w:r w:rsidRPr="00511225">
              <w:t>Full RB</w:t>
            </w:r>
          </w:p>
        </w:tc>
        <w:tc>
          <w:tcPr>
            <w:tcW w:w="746" w:type="dxa"/>
          </w:tcPr>
          <w:p w14:paraId="142D3C0A" w14:textId="77777777" w:rsidR="00A72FF4" w:rsidRPr="00511225" w:rsidRDefault="00A72FF4" w:rsidP="00A72FF4">
            <w:pPr>
              <w:pStyle w:val="TAC"/>
            </w:pPr>
            <w:r w:rsidRPr="00511225">
              <w:t>DFT-s-OFDM QPSK</w:t>
            </w:r>
          </w:p>
        </w:tc>
        <w:tc>
          <w:tcPr>
            <w:tcW w:w="1616" w:type="dxa"/>
          </w:tcPr>
          <w:p w14:paraId="26650255" w14:textId="77777777" w:rsidR="00A72FF4" w:rsidRPr="00511225" w:rsidRDefault="00A72FF4" w:rsidP="00A72FF4">
            <w:pPr>
              <w:pStyle w:val="TAC"/>
            </w:pPr>
            <w:r w:rsidRPr="00511225">
              <w:t>REFSENS_CA_3</w:t>
            </w:r>
          </w:p>
        </w:tc>
        <w:tc>
          <w:tcPr>
            <w:tcW w:w="1616" w:type="dxa"/>
          </w:tcPr>
          <w:p w14:paraId="0C174149" w14:textId="77777777" w:rsidR="00A72FF4" w:rsidRPr="00511225" w:rsidRDefault="00A72FF4" w:rsidP="00A72FF4">
            <w:pPr>
              <w:pStyle w:val="TAC"/>
            </w:pPr>
            <w:r w:rsidRPr="00511225">
              <w:t>REFSENS_CA_3</w:t>
            </w:r>
          </w:p>
        </w:tc>
      </w:tr>
      <w:tr w:rsidR="00A72FF4" w:rsidRPr="00511225" w14:paraId="49F10580" w14:textId="77777777" w:rsidTr="00E87335">
        <w:tc>
          <w:tcPr>
            <w:tcW w:w="15302" w:type="dxa"/>
            <w:gridSpan w:val="17"/>
            <w:vAlign w:val="center"/>
          </w:tcPr>
          <w:p w14:paraId="1F598FDE" w14:textId="77777777" w:rsidR="00A72FF4" w:rsidRPr="00511225" w:rsidRDefault="00A72FF4" w:rsidP="00A72FF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A72FF4" w:rsidRPr="00511225" w14:paraId="7B129A20" w14:textId="77777777" w:rsidTr="00E87335">
        <w:tc>
          <w:tcPr>
            <w:tcW w:w="396" w:type="dxa"/>
            <w:vAlign w:val="center"/>
          </w:tcPr>
          <w:p w14:paraId="3E6CCEC6" w14:textId="77777777" w:rsidR="00A72FF4" w:rsidRPr="00511225" w:rsidRDefault="00A72FF4" w:rsidP="00A72FF4">
            <w:pPr>
              <w:pStyle w:val="TAC"/>
              <w:rPr>
                <w:lang w:eastAsia="zh-CN"/>
              </w:rPr>
            </w:pPr>
            <w:r w:rsidRPr="00511225">
              <w:rPr>
                <w:lang w:eastAsia="zh-CN"/>
              </w:rPr>
              <w:lastRenderedPageBreak/>
              <w:t>1</w:t>
            </w:r>
          </w:p>
        </w:tc>
        <w:tc>
          <w:tcPr>
            <w:tcW w:w="666" w:type="dxa"/>
            <w:vAlign w:val="center"/>
          </w:tcPr>
          <w:p w14:paraId="6F456282" w14:textId="77777777" w:rsidR="00A72FF4" w:rsidRPr="00511225" w:rsidRDefault="00A72FF4" w:rsidP="00A72FF4">
            <w:pPr>
              <w:pStyle w:val="TAC"/>
              <w:rPr>
                <w:lang w:eastAsia="ja-JP"/>
              </w:rPr>
            </w:pPr>
            <w:r>
              <w:rPr>
                <w:lang w:eastAsia="zh-CN"/>
              </w:rPr>
              <w:t>n</w:t>
            </w:r>
            <w:r>
              <w:rPr>
                <w:rFonts w:hint="eastAsia"/>
                <w:lang w:eastAsia="ja-JP"/>
              </w:rPr>
              <w:t>28</w:t>
            </w:r>
          </w:p>
        </w:tc>
        <w:tc>
          <w:tcPr>
            <w:tcW w:w="816" w:type="dxa"/>
            <w:vAlign w:val="center"/>
          </w:tcPr>
          <w:p w14:paraId="53E11A99" w14:textId="77777777" w:rsidR="00A72FF4" w:rsidRPr="00511225" w:rsidRDefault="00A72FF4" w:rsidP="00A72FF4">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7DC645B5" w14:textId="77777777" w:rsidR="00A72FF4" w:rsidRPr="00CE5E53" w:rsidRDefault="00A72FF4" w:rsidP="00A72FF4">
            <w:pPr>
              <w:pStyle w:val="TAC"/>
              <w:rPr>
                <w:lang w:eastAsia="zh-CN"/>
              </w:rPr>
            </w:pPr>
            <w:r w:rsidRPr="00CE5E53">
              <w:rPr>
                <w:lang w:eastAsia="zh-CN"/>
              </w:rPr>
              <w:t>n7</w:t>
            </w:r>
            <w:r w:rsidRPr="00E87335">
              <w:rPr>
                <w:lang w:eastAsia="ja-JP"/>
              </w:rPr>
              <w:t>9</w:t>
            </w:r>
          </w:p>
        </w:tc>
        <w:tc>
          <w:tcPr>
            <w:tcW w:w="846" w:type="dxa"/>
            <w:vAlign w:val="center"/>
          </w:tcPr>
          <w:p w14:paraId="3A6D20B3" w14:textId="77777777" w:rsidR="00A72FF4" w:rsidRPr="00CE5E53" w:rsidRDefault="00A72FF4" w:rsidP="00A72FF4">
            <w:pPr>
              <w:pStyle w:val="TAC"/>
              <w:rPr>
                <w:lang w:eastAsia="ja-JP"/>
              </w:rPr>
            </w:pPr>
            <w:r w:rsidRPr="00CE5E53">
              <w:rPr>
                <w:rFonts w:hint="eastAsia"/>
                <w:lang w:eastAsia="ja-JP"/>
              </w:rPr>
              <w:t>4440</w:t>
            </w:r>
          </w:p>
        </w:tc>
        <w:tc>
          <w:tcPr>
            <w:tcW w:w="816" w:type="dxa"/>
            <w:vAlign w:val="center"/>
          </w:tcPr>
          <w:p w14:paraId="078C34E5" w14:textId="77777777" w:rsidR="00A72FF4" w:rsidRPr="00CE5E53" w:rsidRDefault="00A72FF4" w:rsidP="00A72FF4">
            <w:pPr>
              <w:pStyle w:val="TAC"/>
              <w:rPr>
                <w:lang w:eastAsia="zh-CN"/>
              </w:rPr>
            </w:pPr>
            <w:r w:rsidRPr="00E87335">
              <w:rPr>
                <w:lang w:eastAsia="zh-CN"/>
              </w:rPr>
              <w:t>n</w:t>
            </w:r>
            <w:r w:rsidRPr="00E87335">
              <w:rPr>
                <w:lang w:eastAsia="ja-JP"/>
              </w:rPr>
              <w:t>7</w:t>
            </w:r>
            <w:r w:rsidRPr="00CE5E53">
              <w:rPr>
                <w:lang w:eastAsia="zh-CN"/>
              </w:rPr>
              <w:t>8</w:t>
            </w:r>
          </w:p>
        </w:tc>
        <w:tc>
          <w:tcPr>
            <w:tcW w:w="1066" w:type="dxa"/>
            <w:vAlign w:val="center"/>
          </w:tcPr>
          <w:p w14:paraId="28D5DBB5" w14:textId="77777777" w:rsidR="00A72FF4" w:rsidRPr="00CE5E53" w:rsidRDefault="00A72FF4" w:rsidP="00A72FF4">
            <w:pPr>
              <w:pStyle w:val="TAC"/>
              <w:rPr>
                <w:lang w:eastAsia="ja-JP"/>
              </w:rPr>
            </w:pPr>
            <w:r w:rsidRPr="00CE5E53">
              <w:rPr>
                <w:rFonts w:hint="eastAsia"/>
                <w:lang w:eastAsia="ja-JP"/>
              </w:rPr>
              <w:t>3700</w:t>
            </w:r>
          </w:p>
        </w:tc>
        <w:tc>
          <w:tcPr>
            <w:tcW w:w="986" w:type="dxa"/>
            <w:vAlign w:val="center"/>
          </w:tcPr>
          <w:p w14:paraId="2F5A702B" w14:textId="77777777" w:rsidR="00A72FF4" w:rsidRPr="00CE5E53" w:rsidRDefault="00A72FF4" w:rsidP="00A72FF4">
            <w:pPr>
              <w:pStyle w:val="TAC"/>
              <w:rPr>
                <w:lang w:eastAsia="zh-CN"/>
              </w:rPr>
            </w:pPr>
            <w:r w:rsidRPr="00CE5E53">
              <w:t>5MHz</w:t>
            </w:r>
          </w:p>
        </w:tc>
        <w:tc>
          <w:tcPr>
            <w:tcW w:w="1056" w:type="dxa"/>
            <w:vAlign w:val="center"/>
          </w:tcPr>
          <w:p w14:paraId="3B8DEB0D" w14:textId="77777777" w:rsidR="00A72FF4" w:rsidRPr="00CE5E53" w:rsidRDefault="00A72FF4" w:rsidP="00A72FF4">
            <w:pPr>
              <w:pStyle w:val="TAC"/>
              <w:rPr>
                <w:lang w:eastAsia="zh-CN"/>
              </w:rPr>
            </w:pPr>
            <w:r w:rsidRPr="00E87335">
              <w:rPr>
                <w:lang w:eastAsia="ja-JP"/>
              </w:rPr>
              <w:t>4</w:t>
            </w:r>
            <w:r w:rsidRPr="00CE5E53">
              <w:t>0MHz</w:t>
            </w:r>
          </w:p>
        </w:tc>
        <w:tc>
          <w:tcPr>
            <w:tcW w:w="1226" w:type="dxa"/>
            <w:vAlign w:val="center"/>
          </w:tcPr>
          <w:p w14:paraId="4E7F2BDC" w14:textId="77777777" w:rsidR="00A72FF4" w:rsidRPr="00CE5E53" w:rsidRDefault="00A72FF4" w:rsidP="00A72FF4">
            <w:pPr>
              <w:pStyle w:val="TAC"/>
              <w:rPr>
                <w:lang w:eastAsia="zh-CN"/>
              </w:rPr>
            </w:pPr>
            <w:r w:rsidRPr="00E87335">
              <w:rPr>
                <w:lang w:eastAsia="ja-JP"/>
              </w:rPr>
              <w:t>10</w:t>
            </w:r>
            <w:r w:rsidRPr="00CE5E53">
              <w:t>MHz</w:t>
            </w:r>
          </w:p>
        </w:tc>
        <w:tc>
          <w:tcPr>
            <w:tcW w:w="746" w:type="dxa"/>
            <w:vAlign w:val="center"/>
          </w:tcPr>
          <w:p w14:paraId="7FC28477" w14:textId="77777777" w:rsidR="00A72FF4" w:rsidRPr="00511225" w:rsidRDefault="00A72FF4" w:rsidP="00A72FF4">
            <w:pPr>
              <w:pStyle w:val="TAC"/>
            </w:pPr>
            <w:r w:rsidRPr="00511225">
              <w:t>CP-OFDM QPSK</w:t>
            </w:r>
          </w:p>
        </w:tc>
        <w:tc>
          <w:tcPr>
            <w:tcW w:w="1988" w:type="dxa"/>
            <w:gridSpan w:val="3"/>
          </w:tcPr>
          <w:p w14:paraId="6460B87F" w14:textId="77777777" w:rsidR="00A72FF4" w:rsidRPr="00511225" w:rsidRDefault="00A72FF4" w:rsidP="00A72FF4">
            <w:pPr>
              <w:pStyle w:val="TAC"/>
            </w:pPr>
            <w:r w:rsidRPr="00511225">
              <w:t>Full RB</w:t>
            </w:r>
          </w:p>
        </w:tc>
        <w:tc>
          <w:tcPr>
            <w:tcW w:w="746" w:type="dxa"/>
          </w:tcPr>
          <w:p w14:paraId="6D92D64C" w14:textId="77777777" w:rsidR="00A72FF4" w:rsidRPr="00511225" w:rsidRDefault="00A72FF4" w:rsidP="00A72FF4">
            <w:pPr>
              <w:pStyle w:val="TAC"/>
            </w:pPr>
            <w:r w:rsidRPr="00511225">
              <w:t>DFT-s-OFDM QPSK</w:t>
            </w:r>
          </w:p>
        </w:tc>
        <w:tc>
          <w:tcPr>
            <w:tcW w:w="1616" w:type="dxa"/>
          </w:tcPr>
          <w:p w14:paraId="35340C9C" w14:textId="77777777" w:rsidR="00A72FF4" w:rsidRPr="00511225" w:rsidRDefault="00A72FF4" w:rsidP="00A72FF4">
            <w:pPr>
              <w:pStyle w:val="TAC"/>
            </w:pPr>
            <w:r w:rsidRPr="00511225">
              <w:t>REFSENS_CA_3</w:t>
            </w:r>
          </w:p>
        </w:tc>
        <w:tc>
          <w:tcPr>
            <w:tcW w:w="1616" w:type="dxa"/>
          </w:tcPr>
          <w:p w14:paraId="28D47ED6" w14:textId="77777777" w:rsidR="00A72FF4" w:rsidRPr="00511225" w:rsidRDefault="00A72FF4" w:rsidP="00A72FF4">
            <w:pPr>
              <w:pStyle w:val="TAC"/>
            </w:pPr>
            <w:r w:rsidRPr="00511225">
              <w:t>REFSENS_CA_3</w:t>
            </w:r>
          </w:p>
        </w:tc>
      </w:tr>
      <w:tr w:rsidR="00A72FF4" w:rsidRPr="00511225" w14:paraId="57B08429" w14:textId="77777777" w:rsidTr="00E87335">
        <w:tc>
          <w:tcPr>
            <w:tcW w:w="15302" w:type="dxa"/>
            <w:gridSpan w:val="17"/>
            <w:vAlign w:val="center"/>
          </w:tcPr>
          <w:p w14:paraId="13AFBB48" w14:textId="77777777" w:rsidR="00A72FF4" w:rsidRPr="00511225" w:rsidRDefault="00A72FF4" w:rsidP="00A72FF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72FF4" w:rsidRPr="00511225" w14:paraId="24AE54CF" w14:textId="77777777" w:rsidTr="00E87335">
        <w:tc>
          <w:tcPr>
            <w:tcW w:w="396" w:type="dxa"/>
            <w:vAlign w:val="center"/>
          </w:tcPr>
          <w:p w14:paraId="29CAEBEB" w14:textId="77777777" w:rsidR="00A72FF4" w:rsidRPr="00511225" w:rsidRDefault="00A72FF4" w:rsidP="00A72FF4">
            <w:pPr>
              <w:pStyle w:val="TAC"/>
              <w:rPr>
                <w:lang w:eastAsia="zh-CN"/>
              </w:rPr>
            </w:pPr>
            <w:r w:rsidRPr="00511225">
              <w:rPr>
                <w:lang w:eastAsia="zh-CN"/>
              </w:rPr>
              <w:t>1</w:t>
            </w:r>
          </w:p>
        </w:tc>
        <w:tc>
          <w:tcPr>
            <w:tcW w:w="666" w:type="dxa"/>
            <w:vAlign w:val="center"/>
          </w:tcPr>
          <w:p w14:paraId="68C953BC" w14:textId="77777777" w:rsidR="00A72FF4" w:rsidRPr="00CE5E53" w:rsidRDefault="00A72FF4" w:rsidP="00A72FF4">
            <w:pPr>
              <w:pStyle w:val="TAC"/>
              <w:rPr>
                <w:bCs/>
                <w:lang w:eastAsia="zh-CN"/>
              </w:rPr>
            </w:pPr>
            <w:r w:rsidRPr="00E87335">
              <w:rPr>
                <w:bCs/>
                <w:lang w:eastAsia="zh-CN"/>
              </w:rPr>
              <w:t>n</w:t>
            </w:r>
            <w:r w:rsidRPr="00E87335">
              <w:rPr>
                <w:bCs/>
                <w:lang w:eastAsia="ja-JP"/>
              </w:rPr>
              <w:t>7</w:t>
            </w:r>
            <w:r w:rsidRPr="00CE5E53">
              <w:rPr>
                <w:bCs/>
                <w:lang w:eastAsia="zh-CN"/>
              </w:rPr>
              <w:t>8</w:t>
            </w:r>
          </w:p>
        </w:tc>
        <w:tc>
          <w:tcPr>
            <w:tcW w:w="816" w:type="dxa"/>
            <w:vAlign w:val="center"/>
          </w:tcPr>
          <w:p w14:paraId="0E9E4A70" w14:textId="77777777" w:rsidR="00A72FF4" w:rsidRPr="00CE5E53" w:rsidRDefault="00A72FF4" w:rsidP="00A72FF4">
            <w:pPr>
              <w:pStyle w:val="TAC"/>
              <w:rPr>
                <w:bCs/>
                <w:lang w:eastAsia="ja-JP"/>
              </w:rPr>
            </w:pPr>
            <w:r w:rsidRPr="00CE5E53">
              <w:rPr>
                <w:rFonts w:hint="eastAsia"/>
                <w:bCs/>
                <w:lang w:eastAsia="ja-JP"/>
              </w:rPr>
              <w:t>3620</w:t>
            </w:r>
          </w:p>
        </w:tc>
        <w:tc>
          <w:tcPr>
            <w:tcW w:w="716" w:type="dxa"/>
            <w:vAlign w:val="center"/>
          </w:tcPr>
          <w:p w14:paraId="699A56D1" w14:textId="77777777" w:rsidR="00A72FF4" w:rsidRPr="00CE5E53" w:rsidRDefault="00A72FF4" w:rsidP="00A72FF4">
            <w:pPr>
              <w:pStyle w:val="TAC"/>
              <w:rPr>
                <w:bCs/>
                <w:lang w:eastAsia="zh-CN"/>
              </w:rPr>
            </w:pPr>
            <w:r w:rsidRPr="00CE5E53">
              <w:rPr>
                <w:bCs/>
                <w:lang w:eastAsia="zh-CN"/>
              </w:rPr>
              <w:t>n7</w:t>
            </w:r>
            <w:r w:rsidRPr="00E87335">
              <w:rPr>
                <w:bCs/>
                <w:lang w:eastAsia="ja-JP"/>
              </w:rPr>
              <w:t>9</w:t>
            </w:r>
          </w:p>
        </w:tc>
        <w:tc>
          <w:tcPr>
            <w:tcW w:w="846" w:type="dxa"/>
            <w:vAlign w:val="center"/>
          </w:tcPr>
          <w:p w14:paraId="61018F9A" w14:textId="77777777" w:rsidR="00A72FF4" w:rsidRPr="00CE5E53" w:rsidRDefault="00A72FF4" w:rsidP="00A72FF4">
            <w:pPr>
              <w:pStyle w:val="TAC"/>
              <w:rPr>
                <w:bCs/>
                <w:lang w:eastAsia="ja-JP"/>
              </w:rPr>
            </w:pPr>
            <w:r w:rsidRPr="00CE5E53">
              <w:rPr>
                <w:rFonts w:hint="eastAsia"/>
                <w:bCs/>
                <w:lang w:eastAsia="ja-JP"/>
              </w:rPr>
              <w:t>4420</w:t>
            </w:r>
          </w:p>
        </w:tc>
        <w:tc>
          <w:tcPr>
            <w:tcW w:w="816" w:type="dxa"/>
            <w:vAlign w:val="center"/>
          </w:tcPr>
          <w:p w14:paraId="13EEF492" w14:textId="77777777" w:rsidR="00A72FF4" w:rsidRPr="00CE5E53" w:rsidRDefault="00A72FF4" w:rsidP="00A72FF4">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51292E8C" w14:textId="77777777" w:rsidR="00A72FF4" w:rsidRPr="00CE5E53" w:rsidRDefault="00A72FF4" w:rsidP="00A72FF4">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33EBA2D4" w14:textId="77777777" w:rsidR="00A72FF4" w:rsidRPr="00CE5E53" w:rsidRDefault="00A72FF4" w:rsidP="00A72FF4">
            <w:pPr>
              <w:pStyle w:val="TAC"/>
              <w:rPr>
                <w:bCs/>
                <w:lang w:eastAsia="zh-CN"/>
              </w:rPr>
            </w:pPr>
            <w:r w:rsidRPr="00E87335">
              <w:rPr>
                <w:bCs/>
                <w:lang w:eastAsia="ja-JP"/>
              </w:rPr>
              <w:t>10</w:t>
            </w:r>
            <w:r w:rsidRPr="00CE5E53">
              <w:rPr>
                <w:bCs/>
              </w:rPr>
              <w:t>MHz</w:t>
            </w:r>
          </w:p>
        </w:tc>
        <w:tc>
          <w:tcPr>
            <w:tcW w:w="1056" w:type="dxa"/>
            <w:vAlign w:val="center"/>
          </w:tcPr>
          <w:p w14:paraId="71D25D0E" w14:textId="77777777" w:rsidR="00A72FF4" w:rsidRPr="00CE5E53" w:rsidRDefault="00A72FF4" w:rsidP="00A72FF4">
            <w:pPr>
              <w:pStyle w:val="TAC"/>
              <w:rPr>
                <w:bCs/>
                <w:lang w:eastAsia="zh-CN"/>
              </w:rPr>
            </w:pPr>
            <w:r w:rsidRPr="00E87335">
              <w:rPr>
                <w:bCs/>
                <w:lang w:eastAsia="ja-JP"/>
              </w:rPr>
              <w:t>4</w:t>
            </w:r>
            <w:r w:rsidRPr="00CE5E53">
              <w:rPr>
                <w:bCs/>
              </w:rPr>
              <w:t>0MHz</w:t>
            </w:r>
          </w:p>
        </w:tc>
        <w:tc>
          <w:tcPr>
            <w:tcW w:w="1226" w:type="dxa"/>
            <w:vAlign w:val="center"/>
          </w:tcPr>
          <w:p w14:paraId="2E48CB36" w14:textId="77777777" w:rsidR="00A72FF4" w:rsidRDefault="00A72FF4" w:rsidP="00A72FF4">
            <w:pPr>
              <w:pStyle w:val="TAC"/>
              <w:rPr>
                <w:lang w:eastAsia="zh-CN"/>
              </w:rPr>
            </w:pPr>
            <w:r w:rsidRPr="00511225">
              <w:t>5MHz</w:t>
            </w:r>
          </w:p>
        </w:tc>
        <w:tc>
          <w:tcPr>
            <w:tcW w:w="746" w:type="dxa"/>
            <w:vAlign w:val="center"/>
          </w:tcPr>
          <w:p w14:paraId="39A8AA76" w14:textId="77777777" w:rsidR="00A72FF4" w:rsidRPr="00511225" w:rsidRDefault="00A72FF4" w:rsidP="00A72FF4">
            <w:pPr>
              <w:pStyle w:val="TAC"/>
            </w:pPr>
            <w:r w:rsidRPr="00511225">
              <w:t>CP-OFDM QPSK</w:t>
            </w:r>
          </w:p>
        </w:tc>
        <w:tc>
          <w:tcPr>
            <w:tcW w:w="1988" w:type="dxa"/>
            <w:gridSpan w:val="3"/>
          </w:tcPr>
          <w:p w14:paraId="16A05486" w14:textId="77777777" w:rsidR="00A72FF4" w:rsidRPr="00511225" w:rsidRDefault="00A72FF4" w:rsidP="00A72FF4">
            <w:pPr>
              <w:pStyle w:val="TAC"/>
            </w:pPr>
            <w:r w:rsidRPr="00511225">
              <w:t>Full RB</w:t>
            </w:r>
          </w:p>
        </w:tc>
        <w:tc>
          <w:tcPr>
            <w:tcW w:w="746" w:type="dxa"/>
          </w:tcPr>
          <w:p w14:paraId="1FD7627D" w14:textId="77777777" w:rsidR="00A72FF4" w:rsidRPr="00511225" w:rsidRDefault="00A72FF4" w:rsidP="00A72FF4">
            <w:pPr>
              <w:pStyle w:val="TAC"/>
            </w:pPr>
            <w:r w:rsidRPr="00511225">
              <w:t>DFT-s-OFDM QPSK</w:t>
            </w:r>
          </w:p>
        </w:tc>
        <w:tc>
          <w:tcPr>
            <w:tcW w:w="1616" w:type="dxa"/>
          </w:tcPr>
          <w:p w14:paraId="24EA05AA" w14:textId="77777777" w:rsidR="00A72FF4" w:rsidRPr="00511225" w:rsidRDefault="00A72FF4" w:rsidP="00A72FF4">
            <w:pPr>
              <w:pStyle w:val="TAC"/>
            </w:pPr>
            <w:r w:rsidRPr="00511225">
              <w:t>REFSENS_CA_3</w:t>
            </w:r>
          </w:p>
        </w:tc>
        <w:tc>
          <w:tcPr>
            <w:tcW w:w="1616" w:type="dxa"/>
          </w:tcPr>
          <w:p w14:paraId="40E823B3" w14:textId="77777777" w:rsidR="00A72FF4" w:rsidRPr="00511225" w:rsidRDefault="00A72FF4" w:rsidP="00A72FF4">
            <w:pPr>
              <w:pStyle w:val="TAC"/>
            </w:pPr>
            <w:r w:rsidRPr="00511225">
              <w:t>REFSENS_CA_3</w:t>
            </w:r>
          </w:p>
        </w:tc>
      </w:tr>
      <w:tr w:rsidR="00A72FF4" w:rsidRPr="00511225" w14:paraId="25D4B828" w14:textId="77777777" w:rsidTr="00E87335">
        <w:tc>
          <w:tcPr>
            <w:tcW w:w="15302" w:type="dxa"/>
            <w:gridSpan w:val="17"/>
            <w:vAlign w:val="center"/>
          </w:tcPr>
          <w:p w14:paraId="4EF84750" w14:textId="77777777" w:rsidR="00A72FF4" w:rsidRPr="00511225" w:rsidRDefault="00A72FF4" w:rsidP="00A72FF4">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A72FF4" w:rsidRPr="00511225" w14:paraId="35FCF027" w14:textId="77777777" w:rsidTr="00E87335">
        <w:tc>
          <w:tcPr>
            <w:tcW w:w="396" w:type="dxa"/>
            <w:vAlign w:val="center"/>
          </w:tcPr>
          <w:p w14:paraId="6CA9A62D" w14:textId="77777777" w:rsidR="00A72FF4" w:rsidRPr="00511225" w:rsidRDefault="00A72FF4" w:rsidP="00A72FF4">
            <w:pPr>
              <w:pStyle w:val="TAC"/>
              <w:rPr>
                <w:lang w:eastAsia="zh-CN"/>
              </w:rPr>
            </w:pPr>
            <w:r>
              <w:rPr>
                <w:rFonts w:hint="eastAsia"/>
                <w:lang w:eastAsia="zh-CN"/>
              </w:rPr>
              <w:t>1</w:t>
            </w:r>
          </w:p>
        </w:tc>
        <w:tc>
          <w:tcPr>
            <w:tcW w:w="666" w:type="dxa"/>
            <w:vAlign w:val="center"/>
          </w:tcPr>
          <w:p w14:paraId="43590FC6" w14:textId="77777777" w:rsidR="00A72FF4" w:rsidRPr="00511225" w:rsidRDefault="00A72FF4" w:rsidP="00A72FF4">
            <w:pPr>
              <w:pStyle w:val="TAC"/>
              <w:rPr>
                <w:lang w:eastAsia="zh-CN"/>
              </w:rPr>
            </w:pPr>
            <w:r>
              <w:rPr>
                <w:rFonts w:hint="eastAsia"/>
                <w:lang w:eastAsia="zh-CN"/>
              </w:rPr>
              <w:t>n</w:t>
            </w:r>
            <w:r>
              <w:rPr>
                <w:lang w:eastAsia="zh-CN"/>
              </w:rPr>
              <w:t>40</w:t>
            </w:r>
          </w:p>
        </w:tc>
        <w:tc>
          <w:tcPr>
            <w:tcW w:w="816" w:type="dxa"/>
            <w:vAlign w:val="center"/>
          </w:tcPr>
          <w:p w14:paraId="4ABEE97C" w14:textId="77777777" w:rsidR="00A72FF4" w:rsidRPr="00511225" w:rsidRDefault="00A72FF4" w:rsidP="00A72FF4">
            <w:pPr>
              <w:pStyle w:val="TAC"/>
              <w:rPr>
                <w:lang w:eastAsia="zh-CN"/>
              </w:rPr>
            </w:pPr>
            <w:r w:rsidRPr="00CF5DE7">
              <w:rPr>
                <w:lang w:eastAsia="zh-CN"/>
              </w:rPr>
              <w:t>2330</w:t>
            </w:r>
          </w:p>
        </w:tc>
        <w:tc>
          <w:tcPr>
            <w:tcW w:w="716" w:type="dxa"/>
            <w:vAlign w:val="center"/>
          </w:tcPr>
          <w:p w14:paraId="191009A0" w14:textId="77777777" w:rsidR="00A72FF4" w:rsidRDefault="00A72FF4" w:rsidP="00A72FF4">
            <w:pPr>
              <w:pStyle w:val="TAC"/>
              <w:rPr>
                <w:lang w:eastAsia="zh-CN"/>
              </w:rPr>
            </w:pPr>
            <w:r>
              <w:rPr>
                <w:rFonts w:hint="eastAsia"/>
                <w:lang w:eastAsia="zh-CN"/>
              </w:rPr>
              <w:t>n</w:t>
            </w:r>
            <w:r>
              <w:rPr>
                <w:lang w:eastAsia="zh-CN"/>
              </w:rPr>
              <w:t>71</w:t>
            </w:r>
          </w:p>
        </w:tc>
        <w:tc>
          <w:tcPr>
            <w:tcW w:w="846" w:type="dxa"/>
            <w:vAlign w:val="center"/>
          </w:tcPr>
          <w:p w14:paraId="174DEEDB" w14:textId="77777777" w:rsidR="00A72FF4" w:rsidRDefault="00A72FF4" w:rsidP="00A72FF4">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23D11616" w14:textId="77777777" w:rsidR="00A72FF4" w:rsidRDefault="00A72FF4" w:rsidP="00A72FF4">
            <w:pPr>
              <w:pStyle w:val="TAC"/>
              <w:rPr>
                <w:lang w:eastAsia="zh-CN"/>
              </w:rPr>
            </w:pPr>
            <w:r>
              <w:rPr>
                <w:rFonts w:hint="eastAsia"/>
                <w:lang w:eastAsia="zh-CN"/>
              </w:rPr>
              <w:t>n</w:t>
            </w:r>
            <w:r>
              <w:rPr>
                <w:lang w:eastAsia="zh-CN"/>
              </w:rPr>
              <w:t>77</w:t>
            </w:r>
          </w:p>
        </w:tc>
        <w:tc>
          <w:tcPr>
            <w:tcW w:w="1066" w:type="dxa"/>
            <w:vAlign w:val="center"/>
          </w:tcPr>
          <w:p w14:paraId="27490B42" w14:textId="77777777" w:rsidR="00A72FF4" w:rsidRDefault="00A72FF4" w:rsidP="00A72FF4">
            <w:pPr>
              <w:pStyle w:val="TAC"/>
              <w:rPr>
                <w:lang w:eastAsia="zh-CN"/>
              </w:rPr>
            </w:pPr>
            <w:r>
              <w:rPr>
                <w:rFonts w:hint="eastAsia"/>
                <w:lang w:eastAsia="zh-CN"/>
              </w:rPr>
              <w:t>3</w:t>
            </w:r>
            <w:r>
              <w:rPr>
                <w:lang w:eastAsia="zh-CN"/>
              </w:rPr>
              <w:t>706</w:t>
            </w:r>
          </w:p>
        </w:tc>
        <w:tc>
          <w:tcPr>
            <w:tcW w:w="986" w:type="dxa"/>
            <w:vAlign w:val="center"/>
          </w:tcPr>
          <w:p w14:paraId="38419E78" w14:textId="77777777" w:rsidR="00A72FF4" w:rsidRDefault="00A72FF4" w:rsidP="00A72FF4">
            <w:pPr>
              <w:pStyle w:val="TAC"/>
              <w:rPr>
                <w:lang w:eastAsia="zh-CN"/>
              </w:rPr>
            </w:pPr>
            <w:r>
              <w:rPr>
                <w:rFonts w:hint="eastAsia"/>
                <w:lang w:eastAsia="zh-CN"/>
              </w:rPr>
              <w:t>5MHz</w:t>
            </w:r>
          </w:p>
        </w:tc>
        <w:tc>
          <w:tcPr>
            <w:tcW w:w="1056" w:type="dxa"/>
            <w:vAlign w:val="center"/>
          </w:tcPr>
          <w:p w14:paraId="486943F9" w14:textId="77777777" w:rsidR="00A72FF4" w:rsidRDefault="00A72FF4" w:rsidP="00A72FF4">
            <w:pPr>
              <w:pStyle w:val="TAC"/>
              <w:rPr>
                <w:lang w:eastAsia="zh-CN"/>
              </w:rPr>
            </w:pPr>
            <w:r>
              <w:rPr>
                <w:rFonts w:hint="eastAsia"/>
                <w:lang w:eastAsia="zh-CN"/>
              </w:rPr>
              <w:t>5</w:t>
            </w:r>
            <w:r>
              <w:rPr>
                <w:lang w:eastAsia="zh-CN"/>
              </w:rPr>
              <w:t>MHz</w:t>
            </w:r>
          </w:p>
        </w:tc>
        <w:tc>
          <w:tcPr>
            <w:tcW w:w="1226" w:type="dxa"/>
            <w:vAlign w:val="center"/>
          </w:tcPr>
          <w:p w14:paraId="09619442" w14:textId="77777777" w:rsidR="00A72FF4" w:rsidRDefault="00A72FF4" w:rsidP="00A72FF4">
            <w:pPr>
              <w:pStyle w:val="TAC"/>
              <w:rPr>
                <w:lang w:eastAsia="zh-CN"/>
              </w:rPr>
            </w:pPr>
            <w:r>
              <w:rPr>
                <w:rFonts w:hint="eastAsia"/>
                <w:lang w:eastAsia="zh-CN"/>
              </w:rPr>
              <w:t>1</w:t>
            </w:r>
            <w:r>
              <w:rPr>
                <w:lang w:eastAsia="zh-CN"/>
              </w:rPr>
              <w:t>0MHz</w:t>
            </w:r>
          </w:p>
        </w:tc>
        <w:tc>
          <w:tcPr>
            <w:tcW w:w="746" w:type="dxa"/>
            <w:vAlign w:val="center"/>
          </w:tcPr>
          <w:p w14:paraId="7F81518F" w14:textId="77777777" w:rsidR="00A72FF4" w:rsidRPr="00511225" w:rsidRDefault="00A72FF4" w:rsidP="00A72FF4">
            <w:pPr>
              <w:pStyle w:val="TAC"/>
            </w:pPr>
            <w:r w:rsidRPr="00511225">
              <w:t>CP-OFDM QPSK</w:t>
            </w:r>
          </w:p>
        </w:tc>
        <w:tc>
          <w:tcPr>
            <w:tcW w:w="1988" w:type="dxa"/>
            <w:gridSpan w:val="3"/>
          </w:tcPr>
          <w:p w14:paraId="1F22D3E3" w14:textId="77777777" w:rsidR="00A72FF4" w:rsidRPr="00511225" w:rsidRDefault="00A72FF4" w:rsidP="00A72FF4">
            <w:pPr>
              <w:pStyle w:val="TAC"/>
            </w:pPr>
            <w:r w:rsidRPr="00511225">
              <w:t>Full RB</w:t>
            </w:r>
          </w:p>
        </w:tc>
        <w:tc>
          <w:tcPr>
            <w:tcW w:w="746" w:type="dxa"/>
          </w:tcPr>
          <w:p w14:paraId="1627658A" w14:textId="77777777" w:rsidR="00A72FF4" w:rsidRPr="00511225" w:rsidRDefault="00A72FF4" w:rsidP="00A72FF4">
            <w:pPr>
              <w:pStyle w:val="TAC"/>
            </w:pPr>
            <w:r w:rsidRPr="00511225">
              <w:t>DFT-s-OFDM QPSK</w:t>
            </w:r>
          </w:p>
        </w:tc>
        <w:tc>
          <w:tcPr>
            <w:tcW w:w="1616" w:type="dxa"/>
          </w:tcPr>
          <w:p w14:paraId="006F09D9" w14:textId="77777777" w:rsidR="00A72FF4" w:rsidRPr="00511225" w:rsidRDefault="00A72FF4" w:rsidP="00A72FF4">
            <w:pPr>
              <w:pStyle w:val="TAC"/>
            </w:pPr>
            <w:r w:rsidRPr="00511225">
              <w:t>REFSENS_CA_3</w:t>
            </w:r>
          </w:p>
        </w:tc>
        <w:tc>
          <w:tcPr>
            <w:tcW w:w="1616" w:type="dxa"/>
          </w:tcPr>
          <w:p w14:paraId="3ED96B7A" w14:textId="77777777" w:rsidR="00A72FF4" w:rsidRPr="00511225" w:rsidRDefault="00A72FF4" w:rsidP="00A72FF4">
            <w:pPr>
              <w:pStyle w:val="TAC"/>
            </w:pPr>
            <w:r w:rsidRPr="00511225">
              <w:t>REFSENS_CA_3</w:t>
            </w:r>
          </w:p>
        </w:tc>
      </w:tr>
      <w:tr w:rsidR="00A72FF4" w:rsidRPr="00511225" w14:paraId="6734A219" w14:textId="77777777" w:rsidTr="00E87335">
        <w:tc>
          <w:tcPr>
            <w:tcW w:w="15302" w:type="dxa"/>
            <w:gridSpan w:val="17"/>
            <w:vAlign w:val="center"/>
          </w:tcPr>
          <w:p w14:paraId="4395DC63" w14:textId="77777777" w:rsidR="00A72FF4" w:rsidRPr="00511225" w:rsidRDefault="00A72FF4" w:rsidP="00A72FF4">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A72FF4" w:rsidRPr="00511225" w14:paraId="216C9258" w14:textId="77777777" w:rsidTr="00E87335">
        <w:tc>
          <w:tcPr>
            <w:tcW w:w="396" w:type="dxa"/>
            <w:vAlign w:val="center"/>
          </w:tcPr>
          <w:p w14:paraId="693B74A4" w14:textId="77777777" w:rsidR="00A72FF4" w:rsidRPr="00511225" w:rsidRDefault="00A72FF4" w:rsidP="00A72FF4">
            <w:pPr>
              <w:pStyle w:val="TAC"/>
              <w:rPr>
                <w:lang w:eastAsia="zh-CN"/>
              </w:rPr>
            </w:pPr>
            <w:r>
              <w:rPr>
                <w:rFonts w:hint="eastAsia"/>
                <w:lang w:eastAsia="zh-CN"/>
              </w:rPr>
              <w:t>1</w:t>
            </w:r>
          </w:p>
        </w:tc>
        <w:tc>
          <w:tcPr>
            <w:tcW w:w="666" w:type="dxa"/>
            <w:vAlign w:val="center"/>
          </w:tcPr>
          <w:p w14:paraId="28F6B66F" w14:textId="77777777" w:rsidR="00A72FF4" w:rsidRPr="00511225" w:rsidRDefault="00A72FF4" w:rsidP="00A72FF4">
            <w:pPr>
              <w:pStyle w:val="TAC"/>
              <w:rPr>
                <w:lang w:eastAsia="zh-CN"/>
              </w:rPr>
            </w:pPr>
            <w:r>
              <w:rPr>
                <w:rFonts w:hint="eastAsia"/>
                <w:lang w:eastAsia="zh-CN"/>
              </w:rPr>
              <w:t>n</w:t>
            </w:r>
            <w:r>
              <w:rPr>
                <w:lang w:eastAsia="zh-CN"/>
              </w:rPr>
              <w:t>40</w:t>
            </w:r>
          </w:p>
        </w:tc>
        <w:tc>
          <w:tcPr>
            <w:tcW w:w="816" w:type="dxa"/>
            <w:vAlign w:val="center"/>
          </w:tcPr>
          <w:p w14:paraId="1BC187A9" w14:textId="77777777" w:rsidR="00A72FF4" w:rsidRPr="00511225" w:rsidRDefault="00A72FF4" w:rsidP="00A72FF4">
            <w:pPr>
              <w:pStyle w:val="TAC"/>
              <w:rPr>
                <w:lang w:eastAsia="zh-CN"/>
              </w:rPr>
            </w:pPr>
            <w:r>
              <w:rPr>
                <w:rFonts w:hint="eastAsia"/>
                <w:lang w:eastAsia="zh-CN"/>
              </w:rPr>
              <w:t>2</w:t>
            </w:r>
            <w:r>
              <w:rPr>
                <w:lang w:eastAsia="zh-CN"/>
              </w:rPr>
              <w:t>320</w:t>
            </w:r>
          </w:p>
        </w:tc>
        <w:tc>
          <w:tcPr>
            <w:tcW w:w="716" w:type="dxa"/>
            <w:vAlign w:val="center"/>
          </w:tcPr>
          <w:p w14:paraId="6A7E0EDF" w14:textId="77777777" w:rsidR="00A72FF4" w:rsidRDefault="00A72FF4" w:rsidP="00A72FF4">
            <w:pPr>
              <w:pStyle w:val="TAC"/>
              <w:rPr>
                <w:lang w:eastAsia="zh-CN"/>
              </w:rPr>
            </w:pPr>
            <w:r>
              <w:rPr>
                <w:rFonts w:hint="eastAsia"/>
                <w:lang w:eastAsia="zh-CN"/>
              </w:rPr>
              <w:t>n</w:t>
            </w:r>
            <w:r>
              <w:rPr>
                <w:lang w:eastAsia="zh-CN"/>
              </w:rPr>
              <w:t>77</w:t>
            </w:r>
          </w:p>
        </w:tc>
        <w:tc>
          <w:tcPr>
            <w:tcW w:w="846" w:type="dxa"/>
            <w:vAlign w:val="center"/>
          </w:tcPr>
          <w:p w14:paraId="010D6EDC" w14:textId="77777777" w:rsidR="00A72FF4" w:rsidRDefault="00A72FF4" w:rsidP="00A72FF4">
            <w:pPr>
              <w:pStyle w:val="TAC"/>
              <w:rPr>
                <w:lang w:eastAsia="zh-CN"/>
              </w:rPr>
            </w:pPr>
            <w:r>
              <w:rPr>
                <w:rFonts w:hint="eastAsia"/>
                <w:lang w:eastAsia="zh-CN"/>
              </w:rPr>
              <w:t>3</w:t>
            </w:r>
            <w:r>
              <w:rPr>
                <w:lang w:eastAsia="zh-CN"/>
              </w:rPr>
              <w:t>580</w:t>
            </w:r>
          </w:p>
        </w:tc>
        <w:tc>
          <w:tcPr>
            <w:tcW w:w="816" w:type="dxa"/>
            <w:vAlign w:val="center"/>
          </w:tcPr>
          <w:p w14:paraId="7B62AC55" w14:textId="77777777" w:rsidR="00A72FF4" w:rsidRDefault="00A72FF4" w:rsidP="00A72FF4">
            <w:pPr>
              <w:pStyle w:val="TAC"/>
              <w:rPr>
                <w:lang w:eastAsia="zh-CN"/>
              </w:rPr>
            </w:pPr>
            <w:r>
              <w:rPr>
                <w:rFonts w:hint="eastAsia"/>
                <w:lang w:eastAsia="zh-CN"/>
              </w:rPr>
              <w:t>n</w:t>
            </w:r>
            <w:r>
              <w:rPr>
                <w:lang w:eastAsia="zh-CN"/>
              </w:rPr>
              <w:t>71</w:t>
            </w:r>
          </w:p>
        </w:tc>
        <w:tc>
          <w:tcPr>
            <w:tcW w:w="1066" w:type="dxa"/>
            <w:vAlign w:val="center"/>
          </w:tcPr>
          <w:p w14:paraId="137A44D9" w14:textId="77777777" w:rsidR="00A72FF4" w:rsidRDefault="00A72FF4" w:rsidP="00A72FF4">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54B00389" w14:textId="77777777" w:rsidR="00A72FF4" w:rsidRDefault="00A72FF4" w:rsidP="00A72FF4">
            <w:pPr>
              <w:pStyle w:val="TAC"/>
              <w:rPr>
                <w:lang w:eastAsia="zh-CN"/>
              </w:rPr>
            </w:pPr>
            <w:r>
              <w:rPr>
                <w:rFonts w:hint="eastAsia"/>
                <w:lang w:eastAsia="zh-CN"/>
              </w:rPr>
              <w:t>5MHz</w:t>
            </w:r>
          </w:p>
        </w:tc>
        <w:tc>
          <w:tcPr>
            <w:tcW w:w="1056" w:type="dxa"/>
            <w:vAlign w:val="center"/>
          </w:tcPr>
          <w:p w14:paraId="7F847C47" w14:textId="77777777" w:rsidR="00A72FF4" w:rsidRDefault="00A72FF4" w:rsidP="00A72FF4">
            <w:pPr>
              <w:pStyle w:val="TAC"/>
              <w:rPr>
                <w:lang w:eastAsia="zh-CN"/>
              </w:rPr>
            </w:pPr>
            <w:r>
              <w:rPr>
                <w:rFonts w:hint="eastAsia"/>
                <w:lang w:eastAsia="zh-CN"/>
              </w:rPr>
              <w:t>1</w:t>
            </w:r>
            <w:r>
              <w:rPr>
                <w:lang w:eastAsia="zh-CN"/>
              </w:rPr>
              <w:t>0MHz</w:t>
            </w:r>
          </w:p>
        </w:tc>
        <w:tc>
          <w:tcPr>
            <w:tcW w:w="1226" w:type="dxa"/>
            <w:vAlign w:val="center"/>
          </w:tcPr>
          <w:p w14:paraId="18A0A402" w14:textId="77777777" w:rsidR="00A72FF4" w:rsidRDefault="00A72FF4" w:rsidP="00A72FF4">
            <w:pPr>
              <w:pStyle w:val="TAC"/>
              <w:rPr>
                <w:lang w:eastAsia="zh-CN"/>
              </w:rPr>
            </w:pPr>
            <w:r>
              <w:rPr>
                <w:rFonts w:hint="eastAsia"/>
                <w:lang w:eastAsia="zh-CN"/>
              </w:rPr>
              <w:t>5MHz</w:t>
            </w:r>
          </w:p>
        </w:tc>
        <w:tc>
          <w:tcPr>
            <w:tcW w:w="746" w:type="dxa"/>
            <w:vAlign w:val="center"/>
          </w:tcPr>
          <w:p w14:paraId="65C0B013" w14:textId="77777777" w:rsidR="00A72FF4" w:rsidRPr="00511225" w:rsidRDefault="00A72FF4" w:rsidP="00A72FF4">
            <w:pPr>
              <w:pStyle w:val="TAC"/>
            </w:pPr>
            <w:r w:rsidRPr="00511225">
              <w:t>CP-OFDM QPSK</w:t>
            </w:r>
          </w:p>
        </w:tc>
        <w:tc>
          <w:tcPr>
            <w:tcW w:w="1988" w:type="dxa"/>
            <w:gridSpan w:val="3"/>
          </w:tcPr>
          <w:p w14:paraId="2C2FB074" w14:textId="77777777" w:rsidR="00A72FF4" w:rsidRPr="00511225" w:rsidRDefault="00A72FF4" w:rsidP="00A72FF4">
            <w:pPr>
              <w:pStyle w:val="TAC"/>
            </w:pPr>
            <w:r w:rsidRPr="00511225">
              <w:t>Full RB</w:t>
            </w:r>
          </w:p>
        </w:tc>
        <w:tc>
          <w:tcPr>
            <w:tcW w:w="746" w:type="dxa"/>
          </w:tcPr>
          <w:p w14:paraId="3C912D07" w14:textId="77777777" w:rsidR="00A72FF4" w:rsidRPr="00511225" w:rsidRDefault="00A72FF4" w:rsidP="00A72FF4">
            <w:pPr>
              <w:pStyle w:val="TAC"/>
            </w:pPr>
            <w:r w:rsidRPr="00511225">
              <w:t>DFT-s-OFDM QPSK</w:t>
            </w:r>
          </w:p>
        </w:tc>
        <w:tc>
          <w:tcPr>
            <w:tcW w:w="1616" w:type="dxa"/>
          </w:tcPr>
          <w:p w14:paraId="28794C0C" w14:textId="77777777" w:rsidR="00A72FF4" w:rsidRPr="00511225" w:rsidRDefault="00A72FF4" w:rsidP="00A72FF4">
            <w:pPr>
              <w:pStyle w:val="TAC"/>
            </w:pPr>
            <w:r w:rsidRPr="00511225">
              <w:t>REFSENS_CA_3</w:t>
            </w:r>
          </w:p>
        </w:tc>
        <w:tc>
          <w:tcPr>
            <w:tcW w:w="1616" w:type="dxa"/>
          </w:tcPr>
          <w:p w14:paraId="50672E6B" w14:textId="77777777" w:rsidR="00A72FF4" w:rsidRPr="00511225" w:rsidRDefault="00A72FF4" w:rsidP="00A72FF4">
            <w:pPr>
              <w:pStyle w:val="TAC"/>
            </w:pPr>
            <w:r w:rsidRPr="00511225">
              <w:t>REFSENS_CA_3</w:t>
            </w:r>
          </w:p>
        </w:tc>
      </w:tr>
      <w:tr w:rsidR="00A72FF4" w:rsidRPr="00511225" w14:paraId="213FA911" w14:textId="77777777" w:rsidTr="00E87335">
        <w:tc>
          <w:tcPr>
            <w:tcW w:w="15302" w:type="dxa"/>
            <w:gridSpan w:val="17"/>
            <w:vAlign w:val="center"/>
          </w:tcPr>
          <w:p w14:paraId="5D36FAC8" w14:textId="77777777" w:rsidR="00A72FF4" w:rsidRPr="008004EC" w:rsidRDefault="00A72FF4" w:rsidP="00A72FF4">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A72FF4" w:rsidRPr="00511225" w14:paraId="169876A7" w14:textId="77777777" w:rsidTr="00E87335">
        <w:tc>
          <w:tcPr>
            <w:tcW w:w="396" w:type="dxa"/>
            <w:vAlign w:val="center"/>
          </w:tcPr>
          <w:p w14:paraId="2245C5EC" w14:textId="77777777" w:rsidR="00A72FF4" w:rsidRPr="00511225" w:rsidRDefault="00A72FF4" w:rsidP="00A72FF4">
            <w:pPr>
              <w:pStyle w:val="TAC"/>
              <w:rPr>
                <w:lang w:eastAsia="zh-CN"/>
              </w:rPr>
            </w:pPr>
            <w:r>
              <w:rPr>
                <w:rFonts w:hint="eastAsia"/>
                <w:lang w:eastAsia="zh-CN"/>
              </w:rPr>
              <w:t>1</w:t>
            </w:r>
          </w:p>
        </w:tc>
        <w:tc>
          <w:tcPr>
            <w:tcW w:w="666" w:type="dxa"/>
            <w:vAlign w:val="center"/>
          </w:tcPr>
          <w:p w14:paraId="69C6B2EB" w14:textId="77777777" w:rsidR="00A72FF4" w:rsidRPr="00511225" w:rsidRDefault="00A72FF4" w:rsidP="00A72FF4">
            <w:pPr>
              <w:pStyle w:val="TAC"/>
              <w:rPr>
                <w:lang w:eastAsia="zh-CN"/>
              </w:rPr>
            </w:pPr>
            <w:r>
              <w:rPr>
                <w:rFonts w:hint="eastAsia"/>
                <w:lang w:eastAsia="zh-CN"/>
              </w:rPr>
              <w:t>n</w:t>
            </w:r>
            <w:r>
              <w:rPr>
                <w:lang w:eastAsia="zh-CN"/>
              </w:rPr>
              <w:t>71</w:t>
            </w:r>
          </w:p>
        </w:tc>
        <w:tc>
          <w:tcPr>
            <w:tcW w:w="816" w:type="dxa"/>
            <w:vAlign w:val="center"/>
          </w:tcPr>
          <w:p w14:paraId="06CAC674" w14:textId="77777777" w:rsidR="00A72FF4" w:rsidRPr="00511225" w:rsidRDefault="00A72FF4" w:rsidP="00A72FF4">
            <w:pPr>
              <w:pStyle w:val="TAC"/>
              <w:rPr>
                <w:lang w:eastAsia="zh-CN"/>
              </w:rPr>
            </w:pPr>
            <w:r>
              <w:rPr>
                <w:rFonts w:hint="eastAsia"/>
                <w:lang w:eastAsia="zh-CN"/>
              </w:rPr>
              <w:t>U</w:t>
            </w:r>
            <w:r>
              <w:rPr>
                <w:lang w:eastAsia="zh-CN"/>
              </w:rPr>
              <w:t>L 688/ DL 642</w:t>
            </w:r>
          </w:p>
        </w:tc>
        <w:tc>
          <w:tcPr>
            <w:tcW w:w="716" w:type="dxa"/>
            <w:vAlign w:val="center"/>
          </w:tcPr>
          <w:p w14:paraId="2C2C04E4" w14:textId="77777777" w:rsidR="00A72FF4" w:rsidRDefault="00A72FF4" w:rsidP="00A72FF4">
            <w:pPr>
              <w:pStyle w:val="TAC"/>
              <w:rPr>
                <w:lang w:eastAsia="zh-CN"/>
              </w:rPr>
            </w:pPr>
            <w:r>
              <w:rPr>
                <w:rFonts w:hint="eastAsia"/>
                <w:lang w:eastAsia="zh-CN"/>
              </w:rPr>
              <w:t>n</w:t>
            </w:r>
            <w:r>
              <w:rPr>
                <w:lang w:eastAsia="zh-CN"/>
              </w:rPr>
              <w:t>77</w:t>
            </w:r>
          </w:p>
        </w:tc>
        <w:tc>
          <w:tcPr>
            <w:tcW w:w="846" w:type="dxa"/>
            <w:vAlign w:val="center"/>
          </w:tcPr>
          <w:p w14:paraId="2FC473E0" w14:textId="77777777" w:rsidR="00A72FF4" w:rsidRDefault="00A72FF4" w:rsidP="00A72FF4">
            <w:pPr>
              <w:pStyle w:val="TAC"/>
              <w:rPr>
                <w:lang w:eastAsia="zh-CN"/>
              </w:rPr>
            </w:pPr>
            <w:r>
              <w:rPr>
                <w:rFonts w:hint="eastAsia"/>
                <w:lang w:eastAsia="zh-CN"/>
              </w:rPr>
              <w:t>U</w:t>
            </w:r>
            <w:r>
              <w:rPr>
                <w:lang w:eastAsia="zh-CN"/>
              </w:rPr>
              <w:t>L 3730</w:t>
            </w:r>
          </w:p>
        </w:tc>
        <w:tc>
          <w:tcPr>
            <w:tcW w:w="816" w:type="dxa"/>
            <w:vAlign w:val="center"/>
          </w:tcPr>
          <w:p w14:paraId="1E9E1212" w14:textId="77777777" w:rsidR="00A72FF4" w:rsidRDefault="00A72FF4" w:rsidP="00A72FF4">
            <w:pPr>
              <w:pStyle w:val="TAC"/>
              <w:rPr>
                <w:lang w:eastAsia="zh-CN"/>
              </w:rPr>
            </w:pPr>
            <w:r>
              <w:rPr>
                <w:rFonts w:hint="eastAsia"/>
                <w:lang w:eastAsia="zh-CN"/>
              </w:rPr>
              <w:t>n</w:t>
            </w:r>
            <w:r>
              <w:rPr>
                <w:lang w:eastAsia="zh-CN"/>
              </w:rPr>
              <w:t>40</w:t>
            </w:r>
          </w:p>
        </w:tc>
        <w:tc>
          <w:tcPr>
            <w:tcW w:w="1066" w:type="dxa"/>
            <w:vAlign w:val="center"/>
          </w:tcPr>
          <w:p w14:paraId="31281122" w14:textId="77777777" w:rsidR="00A72FF4" w:rsidRDefault="00A72FF4" w:rsidP="00A72FF4">
            <w:pPr>
              <w:pStyle w:val="TAC"/>
              <w:rPr>
                <w:lang w:eastAsia="zh-CN"/>
              </w:rPr>
            </w:pPr>
            <w:r>
              <w:rPr>
                <w:rFonts w:hint="eastAsia"/>
                <w:lang w:eastAsia="zh-CN"/>
              </w:rPr>
              <w:t>2</w:t>
            </w:r>
            <w:r>
              <w:rPr>
                <w:lang w:eastAsia="zh-CN"/>
              </w:rPr>
              <w:t>354</w:t>
            </w:r>
          </w:p>
        </w:tc>
        <w:tc>
          <w:tcPr>
            <w:tcW w:w="986" w:type="dxa"/>
            <w:vAlign w:val="center"/>
          </w:tcPr>
          <w:p w14:paraId="692621F6" w14:textId="77777777" w:rsidR="00A72FF4" w:rsidRDefault="00A72FF4" w:rsidP="00A72FF4">
            <w:pPr>
              <w:pStyle w:val="TAC"/>
              <w:rPr>
                <w:lang w:eastAsia="zh-CN"/>
              </w:rPr>
            </w:pPr>
            <w:r>
              <w:rPr>
                <w:rFonts w:hint="eastAsia"/>
                <w:lang w:eastAsia="zh-CN"/>
              </w:rPr>
              <w:t>5MHz</w:t>
            </w:r>
          </w:p>
        </w:tc>
        <w:tc>
          <w:tcPr>
            <w:tcW w:w="1056" w:type="dxa"/>
            <w:vAlign w:val="center"/>
          </w:tcPr>
          <w:p w14:paraId="76F1C7AF" w14:textId="77777777" w:rsidR="00A72FF4" w:rsidRDefault="00A72FF4" w:rsidP="00A72FF4">
            <w:pPr>
              <w:pStyle w:val="TAC"/>
              <w:rPr>
                <w:lang w:eastAsia="zh-CN"/>
              </w:rPr>
            </w:pPr>
            <w:r>
              <w:rPr>
                <w:rFonts w:hint="eastAsia"/>
                <w:lang w:eastAsia="zh-CN"/>
              </w:rPr>
              <w:t>1</w:t>
            </w:r>
            <w:r>
              <w:rPr>
                <w:lang w:eastAsia="zh-CN"/>
              </w:rPr>
              <w:t>0MHz</w:t>
            </w:r>
          </w:p>
        </w:tc>
        <w:tc>
          <w:tcPr>
            <w:tcW w:w="1226" w:type="dxa"/>
            <w:vAlign w:val="center"/>
          </w:tcPr>
          <w:p w14:paraId="3486854D" w14:textId="77777777" w:rsidR="00A72FF4" w:rsidRDefault="00A72FF4" w:rsidP="00A72FF4">
            <w:pPr>
              <w:pStyle w:val="TAC"/>
              <w:rPr>
                <w:lang w:eastAsia="zh-CN"/>
              </w:rPr>
            </w:pPr>
            <w:r>
              <w:rPr>
                <w:rFonts w:hint="eastAsia"/>
                <w:lang w:eastAsia="zh-CN"/>
              </w:rPr>
              <w:t>5MHz</w:t>
            </w:r>
          </w:p>
        </w:tc>
        <w:tc>
          <w:tcPr>
            <w:tcW w:w="746" w:type="dxa"/>
            <w:vAlign w:val="center"/>
          </w:tcPr>
          <w:p w14:paraId="27B4B736" w14:textId="77777777" w:rsidR="00A72FF4" w:rsidRPr="008004EC" w:rsidRDefault="00A72FF4" w:rsidP="00A72FF4">
            <w:pPr>
              <w:pStyle w:val="TAC"/>
            </w:pPr>
            <w:r w:rsidRPr="00511225">
              <w:t>CP-OFDM QPSK</w:t>
            </w:r>
          </w:p>
        </w:tc>
        <w:tc>
          <w:tcPr>
            <w:tcW w:w="1988" w:type="dxa"/>
            <w:gridSpan w:val="3"/>
          </w:tcPr>
          <w:p w14:paraId="5AE55D18" w14:textId="77777777" w:rsidR="00A72FF4" w:rsidRPr="00511225" w:rsidRDefault="00A72FF4" w:rsidP="00A72FF4">
            <w:pPr>
              <w:pStyle w:val="TAC"/>
            </w:pPr>
            <w:r w:rsidRPr="00511225">
              <w:t>Full RB</w:t>
            </w:r>
          </w:p>
        </w:tc>
        <w:tc>
          <w:tcPr>
            <w:tcW w:w="746" w:type="dxa"/>
          </w:tcPr>
          <w:p w14:paraId="2C3150B0" w14:textId="77777777" w:rsidR="00A72FF4" w:rsidRPr="00511225" w:rsidRDefault="00A72FF4" w:rsidP="00A72FF4">
            <w:pPr>
              <w:pStyle w:val="TAC"/>
            </w:pPr>
            <w:r w:rsidRPr="00511225">
              <w:t>DFT-s-OFDM QPSK</w:t>
            </w:r>
          </w:p>
        </w:tc>
        <w:tc>
          <w:tcPr>
            <w:tcW w:w="1616" w:type="dxa"/>
          </w:tcPr>
          <w:p w14:paraId="7AF14A26" w14:textId="77777777" w:rsidR="00A72FF4" w:rsidRPr="00511225" w:rsidRDefault="00A72FF4" w:rsidP="00A72FF4">
            <w:pPr>
              <w:pStyle w:val="TAC"/>
            </w:pPr>
            <w:r w:rsidRPr="00511225">
              <w:t>REFSENS_CA_3</w:t>
            </w:r>
          </w:p>
        </w:tc>
        <w:tc>
          <w:tcPr>
            <w:tcW w:w="1616" w:type="dxa"/>
          </w:tcPr>
          <w:p w14:paraId="15B68852" w14:textId="77777777" w:rsidR="00A72FF4" w:rsidRPr="00511225" w:rsidRDefault="00A72FF4" w:rsidP="00A72FF4">
            <w:pPr>
              <w:pStyle w:val="TAC"/>
            </w:pPr>
            <w:r w:rsidRPr="00511225">
              <w:t>REFSENS_CA_3</w:t>
            </w:r>
          </w:p>
        </w:tc>
      </w:tr>
      <w:tr w:rsidR="00A72FF4" w:rsidRPr="00511225" w14:paraId="67CB39E5" w14:textId="77777777" w:rsidTr="00E87335">
        <w:tc>
          <w:tcPr>
            <w:tcW w:w="15302" w:type="dxa"/>
            <w:gridSpan w:val="17"/>
            <w:vAlign w:val="center"/>
          </w:tcPr>
          <w:p w14:paraId="720C955E" w14:textId="77777777" w:rsidR="00A72FF4" w:rsidRPr="00511225" w:rsidRDefault="00A72FF4" w:rsidP="00A72FF4">
            <w:pPr>
              <w:pStyle w:val="TAH"/>
              <w:rPr>
                <w:b w:val="0"/>
              </w:rPr>
            </w:pPr>
            <w:r w:rsidRPr="00511225">
              <w:t>Default Test Settings for a DL_n66A-n71A-n77A_UL_n66A-n71A Configuration (Inter-band)</w:t>
            </w:r>
          </w:p>
        </w:tc>
      </w:tr>
      <w:tr w:rsidR="00A72FF4" w:rsidRPr="00511225" w14:paraId="09522802" w14:textId="77777777" w:rsidTr="00E87335">
        <w:tc>
          <w:tcPr>
            <w:tcW w:w="396" w:type="dxa"/>
            <w:vAlign w:val="center"/>
          </w:tcPr>
          <w:p w14:paraId="7A79050B" w14:textId="77777777" w:rsidR="00A72FF4" w:rsidRPr="00511225" w:rsidRDefault="00A72FF4" w:rsidP="00A72FF4">
            <w:pPr>
              <w:pStyle w:val="TAC"/>
              <w:rPr>
                <w:lang w:eastAsia="zh-CN"/>
              </w:rPr>
            </w:pPr>
            <w:r w:rsidRPr="00511225">
              <w:rPr>
                <w:lang w:eastAsia="zh-CN"/>
              </w:rPr>
              <w:t>1</w:t>
            </w:r>
          </w:p>
        </w:tc>
        <w:tc>
          <w:tcPr>
            <w:tcW w:w="666" w:type="dxa"/>
            <w:vAlign w:val="center"/>
          </w:tcPr>
          <w:p w14:paraId="0FC364B2" w14:textId="77777777" w:rsidR="00A72FF4" w:rsidRPr="00511225" w:rsidRDefault="00A72FF4" w:rsidP="00A72FF4">
            <w:pPr>
              <w:pStyle w:val="TAC"/>
              <w:rPr>
                <w:b/>
                <w:lang w:eastAsia="zh-CN"/>
              </w:rPr>
            </w:pPr>
            <w:r w:rsidRPr="00511225">
              <w:rPr>
                <w:lang w:eastAsia="zh-CN"/>
              </w:rPr>
              <w:t>n66</w:t>
            </w:r>
          </w:p>
        </w:tc>
        <w:tc>
          <w:tcPr>
            <w:tcW w:w="816" w:type="dxa"/>
            <w:vAlign w:val="center"/>
          </w:tcPr>
          <w:p w14:paraId="55FAB124" w14:textId="77777777" w:rsidR="00A72FF4" w:rsidRPr="00511225" w:rsidRDefault="00A72FF4" w:rsidP="00A72FF4">
            <w:pPr>
              <w:pStyle w:val="TAH"/>
              <w:rPr>
                <w:b w:val="0"/>
                <w:lang w:eastAsia="zh-CN"/>
              </w:rPr>
            </w:pPr>
            <w:r w:rsidRPr="00511225">
              <w:rPr>
                <w:b w:val="0"/>
                <w:lang w:eastAsia="zh-CN"/>
              </w:rPr>
              <w:t>UL 1720/ DL 2120</w:t>
            </w:r>
          </w:p>
        </w:tc>
        <w:tc>
          <w:tcPr>
            <w:tcW w:w="716" w:type="dxa"/>
            <w:vAlign w:val="center"/>
          </w:tcPr>
          <w:p w14:paraId="0D6A9FED" w14:textId="77777777" w:rsidR="00A72FF4" w:rsidRPr="00511225" w:rsidRDefault="00A72FF4" w:rsidP="00A72FF4">
            <w:pPr>
              <w:pStyle w:val="TAH"/>
              <w:rPr>
                <w:b w:val="0"/>
                <w:lang w:eastAsia="zh-CN"/>
              </w:rPr>
            </w:pPr>
            <w:r w:rsidRPr="00511225">
              <w:rPr>
                <w:b w:val="0"/>
                <w:lang w:eastAsia="zh-CN"/>
              </w:rPr>
              <w:t>n71</w:t>
            </w:r>
          </w:p>
        </w:tc>
        <w:tc>
          <w:tcPr>
            <w:tcW w:w="846" w:type="dxa"/>
            <w:vAlign w:val="center"/>
          </w:tcPr>
          <w:p w14:paraId="4E860583" w14:textId="77777777" w:rsidR="00A72FF4" w:rsidRPr="00511225" w:rsidRDefault="00A72FF4" w:rsidP="00A72FF4">
            <w:pPr>
              <w:pStyle w:val="TAH"/>
              <w:rPr>
                <w:b w:val="0"/>
                <w:lang w:eastAsia="zh-CN"/>
              </w:rPr>
            </w:pPr>
            <w:r w:rsidRPr="00511225">
              <w:rPr>
                <w:b w:val="0"/>
                <w:lang w:eastAsia="zh-CN"/>
              </w:rPr>
              <w:t>UL 668/</w:t>
            </w:r>
          </w:p>
          <w:p w14:paraId="068E5832" w14:textId="77777777" w:rsidR="00A72FF4" w:rsidRPr="00511225" w:rsidRDefault="00A72FF4" w:rsidP="00A72FF4">
            <w:pPr>
              <w:pStyle w:val="TAH"/>
              <w:rPr>
                <w:b w:val="0"/>
                <w:lang w:eastAsia="zh-CN"/>
              </w:rPr>
            </w:pPr>
            <w:r w:rsidRPr="00511225">
              <w:rPr>
                <w:b w:val="0"/>
                <w:lang w:eastAsia="zh-CN"/>
              </w:rPr>
              <w:t>DL 622</w:t>
            </w:r>
          </w:p>
        </w:tc>
        <w:tc>
          <w:tcPr>
            <w:tcW w:w="816" w:type="dxa"/>
            <w:vAlign w:val="center"/>
          </w:tcPr>
          <w:p w14:paraId="1DDA3555" w14:textId="77777777" w:rsidR="00A72FF4" w:rsidRPr="00511225" w:rsidRDefault="00A72FF4" w:rsidP="00A72FF4">
            <w:pPr>
              <w:pStyle w:val="TAH"/>
              <w:rPr>
                <w:b w:val="0"/>
                <w:lang w:eastAsia="zh-CN"/>
              </w:rPr>
            </w:pPr>
            <w:r w:rsidRPr="00511225">
              <w:rPr>
                <w:b w:val="0"/>
                <w:lang w:eastAsia="zh-CN"/>
              </w:rPr>
              <w:t>n77</w:t>
            </w:r>
          </w:p>
        </w:tc>
        <w:tc>
          <w:tcPr>
            <w:tcW w:w="1066" w:type="dxa"/>
            <w:vAlign w:val="center"/>
          </w:tcPr>
          <w:p w14:paraId="573CB613" w14:textId="77777777" w:rsidR="00A72FF4" w:rsidRPr="00511225" w:rsidRDefault="00A72FF4" w:rsidP="00A72FF4">
            <w:pPr>
              <w:pStyle w:val="TAH"/>
              <w:rPr>
                <w:b w:val="0"/>
                <w:lang w:eastAsia="zh-CN"/>
              </w:rPr>
            </w:pPr>
            <w:r w:rsidRPr="00511225">
              <w:rPr>
                <w:b w:val="0"/>
                <w:lang w:eastAsia="zh-CN"/>
              </w:rPr>
              <w:t>4108</w:t>
            </w:r>
          </w:p>
        </w:tc>
        <w:tc>
          <w:tcPr>
            <w:tcW w:w="986" w:type="dxa"/>
            <w:vAlign w:val="center"/>
          </w:tcPr>
          <w:p w14:paraId="4F21D995" w14:textId="77777777" w:rsidR="00A72FF4" w:rsidRPr="00511225" w:rsidRDefault="00A72FF4" w:rsidP="00A72FF4">
            <w:pPr>
              <w:pStyle w:val="TAH"/>
              <w:rPr>
                <w:b w:val="0"/>
                <w:lang w:eastAsia="zh-CN"/>
              </w:rPr>
            </w:pPr>
            <w:r w:rsidRPr="00511225">
              <w:rPr>
                <w:b w:val="0"/>
                <w:lang w:eastAsia="zh-CN"/>
              </w:rPr>
              <w:t>5MHz</w:t>
            </w:r>
          </w:p>
        </w:tc>
        <w:tc>
          <w:tcPr>
            <w:tcW w:w="1056" w:type="dxa"/>
            <w:vAlign w:val="center"/>
          </w:tcPr>
          <w:p w14:paraId="60A50B6F" w14:textId="77777777" w:rsidR="00A72FF4" w:rsidRPr="00511225" w:rsidRDefault="00A72FF4" w:rsidP="00A72FF4">
            <w:pPr>
              <w:pStyle w:val="TAH"/>
              <w:rPr>
                <w:b w:val="0"/>
                <w:lang w:eastAsia="zh-CN"/>
              </w:rPr>
            </w:pPr>
            <w:r w:rsidRPr="00511225">
              <w:rPr>
                <w:b w:val="0"/>
                <w:lang w:eastAsia="zh-CN"/>
              </w:rPr>
              <w:t xml:space="preserve"> 5MHz</w:t>
            </w:r>
          </w:p>
        </w:tc>
        <w:tc>
          <w:tcPr>
            <w:tcW w:w="1226" w:type="dxa"/>
            <w:vAlign w:val="center"/>
          </w:tcPr>
          <w:p w14:paraId="36B48727" w14:textId="77777777" w:rsidR="00A72FF4" w:rsidRPr="00511225" w:rsidRDefault="00A72FF4" w:rsidP="00A72FF4">
            <w:pPr>
              <w:pStyle w:val="TAH"/>
              <w:rPr>
                <w:b w:val="0"/>
              </w:rPr>
            </w:pPr>
            <w:r w:rsidRPr="00511225">
              <w:rPr>
                <w:b w:val="0"/>
              </w:rPr>
              <w:t>10MHz</w:t>
            </w:r>
          </w:p>
        </w:tc>
        <w:tc>
          <w:tcPr>
            <w:tcW w:w="746" w:type="dxa"/>
            <w:vAlign w:val="center"/>
          </w:tcPr>
          <w:p w14:paraId="46B1B73D" w14:textId="77777777" w:rsidR="00A72FF4" w:rsidRPr="00511225" w:rsidRDefault="00A72FF4" w:rsidP="00A72FF4">
            <w:pPr>
              <w:pStyle w:val="TAH"/>
              <w:rPr>
                <w:b w:val="0"/>
              </w:rPr>
            </w:pPr>
            <w:r w:rsidRPr="00511225">
              <w:rPr>
                <w:b w:val="0"/>
              </w:rPr>
              <w:t>CP-OFDM QPSK</w:t>
            </w:r>
          </w:p>
        </w:tc>
        <w:tc>
          <w:tcPr>
            <w:tcW w:w="1988" w:type="dxa"/>
            <w:gridSpan w:val="3"/>
          </w:tcPr>
          <w:p w14:paraId="2ACF715C" w14:textId="77777777" w:rsidR="00A72FF4" w:rsidRPr="00511225" w:rsidRDefault="00A72FF4" w:rsidP="00A72FF4">
            <w:pPr>
              <w:pStyle w:val="TAH"/>
              <w:rPr>
                <w:b w:val="0"/>
              </w:rPr>
            </w:pPr>
            <w:r w:rsidRPr="00511225">
              <w:rPr>
                <w:b w:val="0"/>
              </w:rPr>
              <w:t>Full RB</w:t>
            </w:r>
          </w:p>
        </w:tc>
        <w:tc>
          <w:tcPr>
            <w:tcW w:w="746" w:type="dxa"/>
          </w:tcPr>
          <w:p w14:paraId="733C93DC" w14:textId="77777777" w:rsidR="00A72FF4" w:rsidRPr="00511225" w:rsidRDefault="00A72FF4" w:rsidP="00A72FF4">
            <w:pPr>
              <w:pStyle w:val="TAH"/>
              <w:rPr>
                <w:b w:val="0"/>
              </w:rPr>
            </w:pPr>
            <w:r w:rsidRPr="00511225">
              <w:rPr>
                <w:b w:val="0"/>
              </w:rPr>
              <w:t>DFT-s-OFDM QPSK</w:t>
            </w:r>
          </w:p>
        </w:tc>
        <w:tc>
          <w:tcPr>
            <w:tcW w:w="1616" w:type="dxa"/>
          </w:tcPr>
          <w:p w14:paraId="76015D06" w14:textId="77777777" w:rsidR="00A72FF4" w:rsidRPr="00511225" w:rsidRDefault="00A72FF4" w:rsidP="00A72FF4">
            <w:pPr>
              <w:pStyle w:val="TAH"/>
              <w:rPr>
                <w:b w:val="0"/>
              </w:rPr>
            </w:pPr>
            <w:r w:rsidRPr="00511225">
              <w:rPr>
                <w:b w:val="0"/>
              </w:rPr>
              <w:t>REFSENS_CA_3</w:t>
            </w:r>
          </w:p>
        </w:tc>
        <w:tc>
          <w:tcPr>
            <w:tcW w:w="1616" w:type="dxa"/>
          </w:tcPr>
          <w:p w14:paraId="2D5AA3FF" w14:textId="77777777" w:rsidR="00A72FF4" w:rsidRPr="00511225" w:rsidRDefault="00A72FF4" w:rsidP="00A72FF4">
            <w:pPr>
              <w:pStyle w:val="TAH"/>
              <w:rPr>
                <w:b w:val="0"/>
              </w:rPr>
            </w:pPr>
            <w:r w:rsidRPr="00511225">
              <w:rPr>
                <w:b w:val="0"/>
              </w:rPr>
              <w:t>REFSENS_CA_3</w:t>
            </w:r>
          </w:p>
        </w:tc>
      </w:tr>
      <w:tr w:rsidR="00A72FF4" w:rsidRPr="00511225" w14:paraId="30B40396" w14:textId="77777777" w:rsidTr="00E87335">
        <w:tc>
          <w:tcPr>
            <w:tcW w:w="15302" w:type="dxa"/>
            <w:gridSpan w:val="17"/>
            <w:vAlign w:val="center"/>
          </w:tcPr>
          <w:p w14:paraId="2FD59B4F" w14:textId="77777777" w:rsidR="00A72FF4" w:rsidRPr="00511225" w:rsidRDefault="00A72FF4" w:rsidP="00A72FF4">
            <w:pPr>
              <w:pStyle w:val="TAH"/>
              <w:rPr>
                <w:b w:val="0"/>
              </w:rPr>
            </w:pPr>
            <w:r w:rsidRPr="00511225">
              <w:t>Default Test Settings for a DL_n66A-n71A-n77A_UL_n66A-n77A Configuration (Inter-band)</w:t>
            </w:r>
          </w:p>
        </w:tc>
      </w:tr>
      <w:tr w:rsidR="00A72FF4" w:rsidRPr="00511225" w14:paraId="796864E8" w14:textId="77777777" w:rsidTr="00E87335">
        <w:tc>
          <w:tcPr>
            <w:tcW w:w="396" w:type="dxa"/>
            <w:vAlign w:val="center"/>
          </w:tcPr>
          <w:p w14:paraId="04FA5BD3" w14:textId="77777777" w:rsidR="00A72FF4" w:rsidRPr="00511225" w:rsidRDefault="00A72FF4" w:rsidP="00A72FF4">
            <w:pPr>
              <w:pStyle w:val="TAC"/>
              <w:rPr>
                <w:lang w:eastAsia="zh-CN"/>
              </w:rPr>
            </w:pPr>
            <w:r w:rsidRPr="00511225">
              <w:rPr>
                <w:lang w:eastAsia="zh-CN"/>
              </w:rPr>
              <w:t>1</w:t>
            </w:r>
          </w:p>
        </w:tc>
        <w:tc>
          <w:tcPr>
            <w:tcW w:w="666" w:type="dxa"/>
            <w:vAlign w:val="center"/>
          </w:tcPr>
          <w:p w14:paraId="13A16853" w14:textId="77777777" w:rsidR="00A72FF4" w:rsidRPr="00511225" w:rsidRDefault="00A72FF4" w:rsidP="00A72FF4">
            <w:pPr>
              <w:pStyle w:val="TAC"/>
              <w:rPr>
                <w:b/>
                <w:lang w:eastAsia="zh-CN"/>
              </w:rPr>
            </w:pPr>
            <w:r w:rsidRPr="00511225">
              <w:rPr>
                <w:lang w:eastAsia="zh-CN"/>
              </w:rPr>
              <w:t>n66</w:t>
            </w:r>
          </w:p>
        </w:tc>
        <w:tc>
          <w:tcPr>
            <w:tcW w:w="816" w:type="dxa"/>
            <w:vAlign w:val="center"/>
          </w:tcPr>
          <w:p w14:paraId="322BF43F" w14:textId="77777777" w:rsidR="00A72FF4" w:rsidRPr="00511225" w:rsidRDefault="00A72FF4" w:rsidP="00A72FF4">
            <w:pPr>
              <w:pStyle w:val="TAH"/>
              <w:rPr>
                <w:b w:val="0"/>
                <w:lang w:eastAsia="zh-CN"/>
              </w:rPr>
            </w:pPr>
            <w:r w:rsidRPr="00511225">
              <w:rPr>
                <w:b w:val="0"/>
                <w:lang w:eastAsia="zh-CN"/>
              </w:rPr>
              <w:t>UL 1720/ DL 2120</w:t>
            </w:r>
          </w:p>
        </w:tc>
        <w:tc>
          <w:tcPr>
            <w:tcW w:w="716" w:type="dxa"/>
            <w:vAlign w:val="center"/>
          </w:tcPr>
          <w:p w14:paraId="5B45E249" w14:textId="77777777" w:rsidR="00A72FF4" w:rsidRPr="00511225" w:rsidRDefault="00A72FF4" w:rsidP="00A72FF4">
            <w:pPr>
              <w:pStyle w:val="TAH"/>
              <w:rPr>
                <w:b w:val="0"/>
                <w:lang w:eastAsia="zh-CN"/>
              </w:rPr>
            </w:pPr>
            <w:r w:rsidRPr="00511225">
              <w:rPr>
                <w:b w:val="0"/>
                <w:lang w:eastAsia="zh-CN"/>
              </w:rPr>
              <w:t>n77</w:t>
            </w:r>
          </w:p>
        </w:tc>
        <w:tc>
          <w:tcPr>
            <w:tcW w:w="846" w:type="dxa"/>
            <w:vAlign w:val="center"/>
          </w:tcPr>
          <w:p w14:paraId="2306FCB6" w14:textId="77777777" w:rsidR="00A72FF4" w:rsidRPr="00511225" w:rsidRDefault="00A72FF4" w:rsidP="00A72FF4">
            <w:pPr>
              <w:pStyle w:val="TAH"/>
              <w:rPr>
                <w:b w:val="0"/>
                <w:lang w:eastAsia="zh-CN"/>
              </w:rPr>
            </w:pPr>
            <w:r w:rsidRPr="00511225">
              <w:rPr>
                <w:b w:val="0"/>
                <w:lang w:eastAsia="zh-CN"/>
              </w:rPr>
              <w:t>4080</w:t>
            </w:r>
          </w:p>
        </w:tc>
        <w:tc>
          <w:tcPr>
            <w:tcW w:w="816" w:type="dxa"/>
            <w:vAlign w:val="center"/>
          </w:tcPr>
          <w:p w14:paraId="5E19A510" w14:textId="77777777" w:rsidR="00A72FF4" w:rsidRPr="00511225" w:rsidRDefault="00A72FF4" w:rsidP="00A72FF4">
            <w:pPr>
              <w:pStyle w:val="TAH"/>
              <w:rPr>
                <w:b w:val="0"/>
                <w:lang w:eastAsia="zh-CN"/>
              </w:rPr>
            </w:pPr>
            <w:r w:rsidRPr="00511225">
              <w:rPr>
                <w:b w:val="0"/>
                <w:lang w:eastAsia="zh-CN"/>
              </w:rPr>
              <w:t>n71</w:t>
            </w:r>
          </w:p>
        </w:tc>
        <w:tc>
          <w:tcPr>
            <w:tcW w:w="1066" w:type="dxa"/>
            <w:vAlign w:val="center"/>
          </w:tcPr>
          <w:p w14:paraId="18DE3394" w14:textId="77777777" w:rsidR="00A72FF4" w:rsidRPr="00511225" w:rsidRDefault="00A72FF4" w:rsidP="00A72FF4">
            <w:pPr>
              <w:pStyle w:val="TAH"/>
              <w:rPr>
                <w:b w:val="0"/>
                <w:lang w:eastAsia="zh-CN"/>
              </w:rPr>
            </w:pPr>
            <w:r w:rsidRPr="00511225">
              <w:rPr>
                <w:b w:val="0"/>
                <w:lang w:eastAsia="zh-CN"/>
              </w:rPr>
              <w:t>DL 640</w:t>
            </w:r>
          </w:p>
        </w:tc>
        <w:tc>
          <w:tcPr>
            <w:tcW w:w="986" w:type="dxa"/>
            <w:vAlign w:val="center"/>
          </w:tcPr>
          <w:p w14:paraId="1F6D634C" w14:textId="77777777" w:rsidR="00A72FF4" w:rsidRPr="00511225" w:rsidRDefault="00A72FF4" w:rsidP="00A72FF4">
            <w:pPr>
              <w:pStyle w:val="TAH"/>
              <w:rPr>
                <w:b w:val="0"/>
                <w:lang w:eastAsia="zh-CN"/>
              </w:rPr>
            </w:pPr>
            <w:r w:rsidRPr="00511225">
              <w:rPr>
                <w:b w:val="0"/>
                <w:lang w:eastAsia="zh-CN"/>
              </w:rPr>
              <w:t>5MHz</w:t>
            </w:r>
          </w:p>
        </w:tc>
        <w:tc>
          <w:tcPr>
            <w:tcW w:w="1056" w:type="dxa"/>
            <w:vAlign w:val="center"/>
          </w:tcPr>
          <w:p w14:paraId="42872CBB" w14:textId="77777777" w:rsidR="00A72FF4" w:rsidRPr="00511225" w:rsidRDefault="00A72FF4" w:rsidP="00A72FF4">
            <w:pPr>
              <w:pStyle w:val="TAH"/>
              <w:rPr>
                <w:b w:val="0"/>
                <w:lang w:eastAsia="zh-CN"/>
              </w:rPr>
            </w:pPr>
            <w:r w:rsidRPr="00511225">
              <w:rPr>
                <w:b w:val="0"/>
                <w:lang w:eastAsia="zh-CN"/>
              </w:rPr>
              <w:t xml:space="preserve"> 10MHz</w:t>
            </w:r>
          </w:p>
        </w:tc>
        <w:tc>
          <w:tcPr>
            <w:tcW w:w="1226" w:type="dxa"/>
            <w:vAlign w:val="center"/>
          </w:tcPr>
          <w:p w14:paraId="56CBDEC5" w14:textId="77777777" w:rsidR="00A72FF4" w:rsidRPr="00511225" w:rsidRDefault="00A72FF4" w:rsidP="00A72FF4">
            <w:pPr>
              <w:pStyle w:val="TAH"/>
              <w:rPr>
                <w:b w:val="0"/>
              </w:rPr>
            </w:pPr>
            <w:r w:rsidRPr="00511225">
              <w:rPr>
                <w:b w:val="0"/>
              </w:rPr>
              <w:t>5MHz</w:t>
            </w:r>
          </w:p>
        </w:tc>
        <w:tc>
          <w:tcPr>
            <w:tcW w:w="746" w:type="dxa"/>
            <w:vAlign w:val="center"/>
          </w:tcPr>
          <w:p w14:paraId="662E076D" w14:textId="77777777" w:rsidR="00A72FF4" w:rsidRPr="00511225" w:rsidRDefault="00A72FF4" w:rsidP="00A72FF4">
            <w:pPr>
              <w:pStyle w:val="TAH"/>
              <w:rPr>
                <w:b w:val="0"/>
              </w:rPr>
            </w:pPr>
            <w:r w:rsidRPr="00511225">
              <w:rPr>
                <w:b w:val="0"/>
              </w:rPr>
              <w:t>CP-OFDM QPSK</w:t>
            </w:r>
          </w:p>
        </w:tc>
        <w:tc>
          <w:tcPr>
            <w:tcW w:w="1988" w:type="dxa"/>
            <w:gridSpan w:val="3"/>
          </w:tcPr>
          <w:p w14:paraId="0EDFD4F7" w14:textId="77777777" w:rsidR="00A72FF4" w:rsidRPr="00511225" w:rsidRDefault="00A72FF4" w:rsidP="00A72FF4">
            <w:pPr>
              <w:pStyle w:val="TAH"/>
              <w:rPr>
                <w:b w:val="0"/>
              </w:rPr>
            </w:pPr>
            <w:r w:rsidRPr="00511225">
              <w:rPr>
                <w:b w:val="0"/>
              </w:rPr>
              <w:t>Full RB</w:t>
            </w:r>
          </w:p>
        </w:tc>
        <w:tc>
          <w:tcPr>
            <w:tcW w:w="746" w:type="dxa"/>
          </w:tcPr>
          <w:p w14:paraId="3BF9BE94" w14:textId="77777777" w:rsidR="00A72FF4" w:rsidRPr="00511225" w:rsidRDefault="00A72FF4" w:rsidP="00A72FF4">
            <w:pPr>
              <w:pStyle w:val="TAH"/>
              <w:rPr>
                <w:b w:val="0"/>
              </w:rPr>
            </w:pPr>
            <w:r w:rsidRPr="00511225">
              <w:rPr>
                <w:b w:val="0"/>
              </w:rPr>
              <w:t>DFT-s-OFDM QPSK</w:t>
            </w:r>
          </w:p>
        </w:tc>
        <w:tc>
          <w:tcPr>
            <w:tcW w:w="1616" w:type="dxa"/>
          </w:tcPr>
          <w:p w14:paraId="77110C1A" w14:textId="77777777" w:rsidR="00A72FF4" w:rsidRPr="00511225" w:rsidRDefault="00A72FF4" w:rsidP="00A72FF4">
            <w:pPr>
              <w:pStyle w:val="TAH"/>
              <w:rPr>
                <w:b w:val="0"/>
              </w:rPr>
            </w:pPr>
            <w:r w:rsidRPr="00511225">
              <w:rPr>
                <w:b w:val="0"/>
              </w:rPr>
              <w:t>REFSENS_CA_3</w:t>
            </w:r>
          </w:p>
        </w:tc>
        <w:tc>
          <w:tcPr>
            <w:tcW w:w="1616" w:type="dxa"/>
          </w:tcPr>
          <w:p w14:paraId="640A4791" w14:textId="77777777" w:rsidR="00A72FF4" w:rsidRPr="00511225" w:rsidRDefault="00A72FF4" w:rsidP="00A72FF4">
            <w:pPr>
              <w:pStyle w:val="TAH"/>
              <w:rPr>
                <w:b w:val="0"/>
              </w:rPr>
            </w:pPr>
            <w:r w:rsidRPr="00511225">
              <w:rPr>
                <w:b w:val="0"/>
              </w:rPr>
              <w:t>REFSENS_CA_3</w:t>
            </w:r>
          </w:p>
        </w:tc>
      </w:tr>
      <w:tr w:rsidR="00A72FF4" w:rsidRPr="00511225" w14:paraId="1295C7CC" w14:textId="77777777" w:rsidTr="00E87335">
        <w:tc>
          <w:tcPr>
            <w:tcW w:w="15302" w:type="dxa"/>
            <w:gridSpan w:val="17"/>
            <w:vAlign w:val="center"/>
          </w:tcPr>
          <w:p w14:paraId="34F41351" w14:textId="77777777" w:rsidR="00A72FF4" w:rsidRPr="00511225" w:rsidRDefault="00A72FF4" w:rsidP="00A72FF4">
            <w:pPr>
              <w:pStyle w:val="TAH"/>
              <w:rPr>
                <w:b w:val="0"/>
              </w:rPr>
            </w:pPr>
            <w:r w:rsidRPr="00511225">
              <w:t>Default Test Settings for a DL_n66A-n71A-n77A_UL_n71A-n77A Configuration (Inter-band)</w:t>
            </w:r>
          </w:p>
        </w:tc>
      </w:tr>
      <w:tr w:rsidR="00A72FF4" w:rsidRPr="00511225" w14:paraId="4ECFA8C9" w14:textId="77777777" w:rsidTr="00E87335">
        <w:tc>
          <w:tcPr>
            <w:tcW w:w="396" w:type="dxa"/>
            <w:vAlign w:val="center"/>
          </w:tcPr>
          <w:p w14:paraId="171E8786" w14:textId="77777777" w:rsidR="00A72FF4" w:rsidRPr="00511225" w:rsidRDefault="00A72FF4" w:rsidP="00A72FF4">
            <w:pPr>
              <w:pStyle w:val="TAC"/>
              <w:rPr>
                <w:lang w:eastAsia="zh-CN"/>
              </w:rPr>
            </w:pPr>
            <w:r w:rsidRPr="00511225">
              <w:rPr>
                <w:lang w:eastAsia="zh-CN"/>
              </w:rPr>
              <w:t>1</w:t>
            </w:r>
          </w:p>
        </w:tc>
        <w:tc>
          <w:tcPr>
            <w:tcW w:w="666" w:type="dxa"/>
            <w:vAlign w:val="center"/>
          </w:tcPr>
          <w:p w14:paraId="0941CBD1" w14:textId="77777777" w:rsidR="00A72FF4" w:rsidRPr="00511225" w:rsidRDefault="00A72FF4" w:rsidP="00A72FF4">
            <w:pPr>
              <w:pStyle w:val="TAC"/>
              <w:rPr>
                <w:b/>
                <w:lang w:eastAsia="zh-CN"/>
              </w:rPr>
            </w:pPr>
            <w:r w:rsidRPr="00511225">
              <w:rPr>
                <w:lang w:eastAsia="zh-CN"/>
              </w:rPr>
              <w:t>n71</w:t>
            </w:r>
          </w:p>
        </w:tc>
        <w:tc>
          <w:tcPr>
            <w:tcW w:w="816" w:type="dxa"/>
            <w:vAlign w:val="center"/>
          </w:tcPr>
          <w:p w14:paraId="3C34C3E1" w14:textId="77777777" w:rsidR="00A72FF4" w:rsidRPr="00511225" w:rsidRDefault="00A72FF4" w:rsidP="00A72FF4">
            <w:pPr>
              <w:pStyle w:val="TAH"/>
              <w:rPr>
                <w:b w:val="0"/>
                <w:lang w:eastAsia="zh-CN"/>
              </w:rPr>
            </w:pPr>
            <w:r w:rsidRPr="00511225">
              <w:rPr>
                <w:b w:val="0"/>
                <w:lang w:eastAsia="zh-CN"/>
              </w:rPr>
              <w:t>UL 690/ DL 644</w:t>
            </w:r>
          </w:p>
        </w:tc>
        <w:tc>
          <w:tcPr>
            <w:tcW w:w="716" w:type="dxa"/>
            <w:vAlign w:val="center"/>
          </w:tcPr>
          <w:p w14:paraId="4F4B55FF" w14:textId="77777777" w:rsidR="00A72FF4" w:rsidRPr="00511225" w:rsidRDefault="00A72FF4" w:rsidP="00A72FF4">
            <w:pPr>
              <w:pStyle w:val="TAH"/>
              <w:rPr>
                <w:b w:val="0"/>
                <w:lang w:eastAsia="zh-CN"/>
              </w:rPr>
            </w:pPr>
            <w:r w:rsidRPr="00511225">
              <w:rPr>
                <w:b w:val="0"/>
                <w:lang w:eastAsia="zh-CN"/>
              </w:rPr>
              <w:t>n77</w:t>
            </w:r>
          </w:p>
        </w:tc>
        <w:tc>
          <w:tcPr>
            <w:tcW w:w="846" w:type="dxa"/>
            <w:vAlign w:val="center"/>
          </w:tcPr>
          <w:p w14:paraId="182EE783" w14:textId="77777777" w:rsidR="00A72FF4" w:rsidRPr="00511225" w:rsidRDefault="00A72FF4" w:rsidP="00A72FF4">
            <w:pPr>
              <w:pStyle w:val="TAH"/>
              <w:rPr>
                <w:b w:val="0"/>
                <w:lang w:eastAsia="zh-CN"/>
              </w:rPr>
            </w:pPr>
            <w:r w:rsidRPr="00511225">
              <w:rPr>
                <w:b w:val="0"/>
                <w:lang w:eastAsia="zh-CN"/>
              </w:rPr>
              <w:t>3530</w:t>
            </w:r>
          </w:p>
        </w:tc>
        <w:tc>
          <w:tcPr>
            <w:tcW w:w="816" w:type="dxa"/>
            <w:vAlign w:val="center"/>
          </w:tcPr>
          <w:p w14:paraId="5A745831" w14:textId="77777777" w:rsidR="00A72FF4" w:rsidRPr="00511225" w:rsidRDefault="00A72FF4" w:rsidP="00A72FF4">
            <w:pPr>
              <w:pStyle w:val="TAH"/>
              <w:rPr>
                <w:b w:val="0"/>
                <w:lang w:eastAsia="zh-CN"/>
              </w:rPr>
            </w:pPr>
            <w:r w:rsidRPr="00511225">
              <w:rPr>
                <w:b w:val="0"/>
                <w:lang w:eastAsia="zh-CN"/>
              </w:rPr>
              <w:t>n66</w:t>
            </w:r>
          </w:p>
        </w:tc>
        <w:tc>
          <w:tcPr>
            <w:tcW w:w="1066" w:type="dxa"/>
            <w:vAlign w:val="center"/>
          </w:tcPr>
          <w:p w14:paraId="3C683435" w14:textId="77777777" w:rsidR="00A72FF4" w:rsidRPr="00511225" w:rsidRDefault="00A72FF4" w:rsidP="00A72FF4">
            <w:pPr>
              <w:pStyle w:val="TAH"/>
              <w:rPr>
                <w:b w:val="0"/>
                <w:lang w:eastAsia="zh-CN"/>
              </w:rPr>
            </w:pPr>
            <w:r w:rsidRPr="00511225">
              <w:rPr>
                <w:b w:val="0"/>
                <w:lang w:eastAsia="zh-CN"/>
              </w:rPr>
              <w:t>DL 2150</w:t>
            </w:r>
          </w:p>
        </w:tc>
        <w:tc>
          <w:tcPr>
            <w:tcW w:w="986" w:type="dxa"/>
            <w:vAlign w:val="center"/>
          </w:tcPr>
          <w:p w14:paraId="04A79805" w14:textId="77777777" w:rsidR="00A72FF4" w:rsidRPr="00511225" w:rsidRDefault="00A72FF4" w:rsidP="00A72FF4">
            <w:pPr>
              <w:pStyle w:val="TAH"/>
              <w:rPr>
                <w:b w:val="0"/>
                <w:lang w:eastAsia="zh-CN"/>
              </w:rPr>
            </w:pPr>
            <w:r w:rsidRPr="00511225">
              <w:rPr>
                <w:b w:val="0"/>
                <w:lang w:eastAsia="zh-CN"/>
              </w:rPr>
              <w:t>5MHz</w:t>
            </w:r>
          </w:p>
        </w:tc>
        <w:tc>
          <w:tcPr>
            <w:tcW w:w="1056" w:type="dxa"/>
            <w:vAlign w:val="center"/>
          </w:tcPr>
          <w:p w14:paraId="2C7FA539" w14:textId="77777777" w:rsidR="00A72FF4" w:rsidRPr="00511225" w:rsidRDefault="00A72FF4" w:rsidP="00A72FF4">
            <w:pPr>
              <w:pStyle w:val="TAH"/>
              <w:rPr>
                <w:b w:val="0"/>
                <w:lang w:eastAsia="zh-CN"/>
              </w:rPr>
            </w:pPr>
            <w:r w:rsidRPr="00511225">
              <w:rPr>
                <w:b w:val="0"/>
                <w:lang w:eastAsia="zh-CN"/>
              </w:rPr>
              <w:t xml:space="preserve"> 10MHz</w:t>
            </w:r>
          </w:p>
        </w:tc>
        <w:tc>
          <w:tcPr>
            <w:tcW w:w="1226" w:type="dxa"/>
            <w:vAlign w:val="center"/>
          </w:tcPr>
          <w:p w14:paraId="37F25865" w14:textId="77777777" w:rsidR="00A72FF4" w:rsidRPr="00511225" w:rsidRDefault="00A72FF4" w:rsidP="00A72FF4">
            <w:pPr>
              <w:pStyle w:val="TAH"/>
              <w:rPr>
                <w:b w:val="0"/>
              </w:rPr>
            </w:pPr>
            <w:r w:rsidRPr="00511225">
              <w:rPr>
                <w:b w:val="0"/>
              </w:rPr>
              <w:t>5MHz</w:t>
            </w:r>
          </w:p>
        </w:tc>
        <w:tc>
          <w:tcPr>
            <w:tcW w:w="746" w:type="dxa"/>
            <w:vAlign w:val="center"/>
          </w:tcPr>
          <w:p w14:paraId="6735E89D" w14:textId="77777777" w:rsidR="00A72FF4" w:rsidRPr="00511225" w:rsidRDefault="00A72FF4" w:rsidP="00A72FF4">
            <w:pPr>
              <w:pStyle w:val="TAH"/>
              <w:rPr>
                <w:b w:val="0"/>
              </w:rPr>
            </w:pPr>
            <w:r w:rsidRPr="00511225">
              <w:rPr>
                <w:b w:val="0"/>
              </w:rPr>
              <w:t>CP-OFDM QPSK</w:t>
            </w:r>
          </w:p>
        </w:tc>
        <w:tc>
          <w:tcPr>
            <w:tcW w:w="1988" w:type="dxa"/>
            <w:gridSpan w:val="3"/>
          </w:tcPr>
          <w:p w14:paraId="1A29CBA5" w14:textId="77777777" w:rsidR="00A72FF4" w:rsidRPr="00511225" w:rsidRDefault="00A72FF4" w:rsidP="00A72FF4">
            <w:pPr>
              <w:pStyle w:val="TAH"/>
              <w:rPr>
                <w:b w:val="0"/>
              </w:rPr>
            </w:pPr>
            <w:r w:rsidRPr="00511225">
              <w:rPr>
                <w:b w:val="0"/>
              </w:rPr>
              <w:t>Full RB</w:t>
            </w:r>
          </w:p>
        </w:tc>
        <w:tc>
          <w:tcPr>
            <w:tcW w:w="746" w:type="dxa"/>
          </w:tcPr>
          <w:p w14:paraId="50762F0A" w14:textId="77777777" w:rsidR="00A72FF4" w:rsidRPr="00511225" w:rsidRDefault="00A72FF4" w:rsidP="00A72FF4">
            <w:pPr>
              <w:pStyle w:val="TAH"/>
              <w:rPr>
                <w:b w:val="0"/>
              </w:rPr>
            </w:pPr>
            <w:r w:rsidRPr="00511225">
              <w:rPr>
                <w:b w:val="0"/>
              </w:rPr>
              <w:t>DFT-s-OFDM QPSK</w:t>
            </w:r>
          </w:p>
        </w:tc>
        <w:tc>
          <w:tcPr>
            <w:tcW w:w="1616" w:type="dxa"/>
          </w:tcPr>
          <w:p w14:paraId="60F77204" w14:textId="77777777" w:rsidR="00A72FF4" w:rsidRPr="00511225" w:rsidRDefault="00A72FF4" w:rsidP="00A72FF4">
            <w:pPr>
              <w:pStyle w:val="TAH"/>
              <w:rPr>
                <w:b w:val="0"/>
              </w:rPr>
            </w:pPr>
            <w:r w:rsidRPr="00511225">
              <w:rPr>
                <w:b w:val="0"/>
              </w:rPr>
              <w:t>REFSENS_CA_3</w:t>
            </w:r>
          </w:p>
        </w:tc>
        <w:tc>
          <w:tcPr>
            <w:tcW w:w="1616" w:type="dxa"/>
          </w:tcPr>
          <w:p w14:paraId="0FDDE610" w14:textId="77777777" w:rsidR="00A72FF4" w:rsidRPr="00511225" w:rsidRDefault="00A72FF4" w:rsidP="00A72FF4">
            <w:pPr>
              <w:pStyle w:val="TAH"/>
              <w:rPr>
                <w:b w:val="0"/>
              </w:rPr>
            </w:pPr>
            <w:r w:rsidRPr="00511225">
              <w:rPr>
                <w:b w:val="0"/>
              </w:rPr>
              <w:t>REFSENS_CA_3</w:t>
            </w:r>
          </w:p>
        </w:tc>
      </w:tr>
      <w:tr w:rsidR="00A72FF4" w:rsidRPr="00511225" w14:paraId="6516CDC9" w14:textId="77777777" w:rsidTr="00E87335">
        <w:tc>
          <w:tcPr>
            <w:tcW w:w="15302" w:type="dxa"/>
            <w:gridSpan w:val="17"/>
            <w:vAlign w:val="center"/>
          </w:tcPr>
          <w:p w14:paraId="0F8B10F9" w14:textId="77777777" w:rsidR="00A72FF4" w:rsidRPr="00511225" w:rsidRDefault="00A72FF4" w:rsidP="00A72FF4">
            <w:pPr>
              <w:pStyle w:val="TAH"/>
              <w:rPr>
                <w:b w:val="0"/>
              </w:rPr>
            </w:pPr>
            <w:r w:rsidRPr="00511225">
              <w:t>Default Test Settings for a DL_n66A-n71A-n78A_UL_n66A-n71A Configuration (Inter-band)</w:t>
            </w:r>
          </w:p>
        </w:tc>
      </w:tr>
      <w:tr w:rsidR="00A72FF4" w:rsidRPr="00511225" w14:paraId="78DFDEA5" w14:textId="77777777" w:rsidTr="00E87335">
        <w:tc>
          <w:tcPr>
            <w:tcW w:w="396" w:type="dxa"/>
            <w:vAlign w:val="center"/>
          </w:tcPr>
          <w:p w14:paraId="36E1941A" w14:textId="77777777" w:rsidR="00A72FF4" w:rsidRPr="00511225" w:rsidRDefault="00A72FF4" w:rsidP="00A72FF4">
            <w:pPr>
              <w:pStyle w:val="TAC"/>
              <w:rPr>
                <w:lang w:eastAsia="zh-CN"/>
              </w:rPr>
            </w:pPr>
            <w:r w:rsidRPr="00511225">
              <w:rPr>
                <w:lang w:eastAsia="zh-CN"/>
              </w:rPr>
              <w:t>1</w:t>
            </w:r>
          </w:p>
        </w:tc>
        <w:tc>
          <w:tcPr>
            <w:tcW w:w="666" w:type="dxa"/>
            <w:vAlign w:val="center"/>
          </w:tcPr>
          <w:p w14:paraId="06FB7B7F" w14:textId="77777777" w:rsidR="00A72FF4" w:rsidRPr="00511225" w:rsidRDefault="00A72FF4" w:rsidP="00A72FF4">
            <w:pPr>
              <w:pStyle w:val="TAC"/>
              <w:rPr>
                <w:b/>
                <w:lang w:eastAsia="zh-CN"/>
              </w:rPr>
            </w:pPr>
            <w:r w:rsidRPr="00511225">
              <w:rPr>
                <w:lang w:eastAsia="zh-CN"/>
              </w:rPr>
              <w:t>n66</w:t>
            </w:r>
          </w:p>
        </w:tc>
        <w:tc>
          <w:tcPr>
            <w:tcW w:w="816" w:type="dxa"/>
            <w:vAlign w:val="center"/>
          </w:tcPr>
          <w:p w14:paraId="78BD66A3" w14:textId="77777777" w:rsidR="00A72FF4" w:rsidRPr="00511225" w:rsidRDefault="00A72FF4" w:rsidP="00A72FF4">
            <w:pPr>
              <w:pStyle w:val="TAH"/>
              <w:rPr>
                <w:b w:val="0"/>
                <w:lang w:eastAsia="zh-CN"/>
              </w:rPr>
            </w:pPr>
            <w:r w:rsidRPr="00511225">
              <w:rPr>
                <w:b w:val="0"/>
                <w:lang w:eastAsia="zh-CN"/>
              </w:rPr>
              <w:t>UL 1720/ DL 2120</w:t>
            </w:r>
          </w:p>
        </w:tc>
        <w:tc>
          <w:tcPr>
            <w:tcW w:w="716" w:type="dxa"/>
            <w:vAlign w:val="center"/>
          </w:tcPr>
          <w:p w14:paraId="15178190" w14:textId="77777777" w:rsidR="00A72FF4" w:rsidRPr="00511225" w:rsidRDefault="00A72FF4" w:rsidP="00A72FF4">
            <w:pPr>
              <w:pStyle w:val="TAH"/>
              <w:rPr>
                <w:b w:val="0"/>
                <w:lang w:eastAsia="zh-CN"/>
              </w:rPr>
            </w:pPr>
            <w:r w:rsidRPr="00511225">
              <w:rPr>
                <w:b w:val="0"/>
                <w:lang w:eastAsia="zh-CN"/>
              </w:rPr>
              <w:t>n71</w:t>
            </w:r>
          </w:p>
        </w:tc>
        <w:tc>
          <w:tcPr>
            <w:tcW w:w="846" w:type="dxa"/>
            <w:vAlign w:val="center"/>
          </w:tcPr>
          <w:p w14:paraId="41D23F03" w14:textId="77777777" w:rsidR="00A72FF4" w:rsidRPr="00511225" w:rsidRDefault="00A72FF4" w:rsidP="00A72FF4">
            <w:pPr>
              <w:pStyle w:val="TAH"/>
              <w:rPr>
                <w:b w:val="0"/>
                <w:lang w:eastAsia="zh-CN"/>
              </w:rPr>
            </w:pPr>
            <w:r w:rsidRPr="00511225">
              <w:rPr>
                <w:b w:val="0"/>
                <w:lang w:eastAsia="zh-CN"/>
              </w:rPr>
              <w:t>UL 668/</w:t>
            </w:r>
          </w:p>
          <w:p w14:paraId="39C83DCB" w14:textId="77777777" w:rsidR="00A72FF4" w:rsidRPr="00511225" w:rsidRDefault="00A72FF4" w:rsidP="00A72FF4">
            <w:pPr>
              <w:pStyle w:val="TAH"/>
              <w:rPr>
                <w:b w:val="0"/>
                <w:lang w:eastAsia="zh-CN"/>
              </w:rPr>
            </w:pPr>
            <w:r w:rsidRPr="00511225">
              <w:rPr>
                <w:b w:val="0"/>
                <w:lang w:eastAsia="zh-CN"/>
              </w:rPr>
              <w:t>DL 622</w:t>
            </w:r>
          </w:p>
        </w:tc>
        <w:tc>
          <w:tcPr>
            <w:tcW w:w="816" w:type="dxa"/>
            <w:vAlign w:val="center"/>
          </w:tcPr>
          <w:p w14:paraId="51F75735" w14:textId="77777777" w:rsidR="00A72FF4" w:rsidRPr="00511225" w:rsidRDefault="00A72FF4" w:rsidP="00A72FF4">
            <w:pPr>
              <w:pStyle w:val="TAH"/>
              <w:rPr>
                <w:b w:val="0"/>
                <w:lang w:eastAsia="zh-CN"/>
              </w:rPr>
            </w:pPr>
            <w:r w:rsidRPr="00511225">
              <w:rPr>
                <w:b w:val="0"/>
                <w:lang w:eastAsia="zh-CN"/>
              </w:rPr>
              <w:t>n78</w:t>
            </w:r>
          </w:p>
        </w:tc>
        <w:tc>
          <w:tcPr>
            <w:tcW w:w="1066" w:type="dxa"/>
            <w:vAlign w:val="center"/>
          </w:tcPr>
          <w:p w14:paraId="18D96A84" w14:textId="77777777" w:rsidR="00A72FF4" w:rsidRPr="00511225" w:rsidRDefault="00A72FF4" w:rsidP="00A72FF4">
            <w:pPr>
              <w:pStyle w:val="TAH"/>
              <w:rPr>
                <w:b w:val="0"/>
                <w:lang w:eastAsia="zh-CN"/>
              </w:rPr>
            </w:pPr>
            <w:r w:rsidRPr="00511225">
              <w:rPr>
                <w:b w:val="0"/>
                <w:lang w:eastAsia="zh-CN"/>
              </w:rPr>
              <w:t>3724</w:t>
            </w:r>
          </w:p>
        </w:tc>
        <w:tc>
          <w:tcPr>
            <w:tcW w:w="986" w:type="dxa"/>
            <w:vAlign w:val="center"/>
          </w:tcPr>
          <w:p w14:paraId="67D810C2" w14:textId="77777777" w:rsidR="00A72FF4" w:rsidRPr="00511225" w:rsidRDefault="00A72FF4" w:rsidP="00A72FF4">
            <w:pPr>
              <w:pStyle w:val="TAH"/>
              <w:rPr>
                <w:b w:val="0"/>
                <w:lang w:eastAsia="zh-CN"/>
              </w:rPr>
            </w:pPr>
            <w:r w:rsidRPr="00511225">
              <w:rPr>
                <w:b w:val="0"/>
                <w:lang w:eastAsia="zh-CN"/>
              </w:rPr>
              <w:t>5MHz</w:t>
            </w:r>
          </w:p>
        </w:tc>
        <w:tc>
          <w:tcPr>
            <w:tcW w:w="1056" w:type="dxa"/>
            <w:vAlign w:val="center"/>
          </w:tcPr>
          <w:p w14:paraId="6707D544" w14:textId="77777777" w:rsidR="00A72FF4" w:rsidRPr="00511225" w:rsidRDefault="00A72FF4" w:rsidP="00A72FF4">
            <w:pPr>
              <w:pStyle w:val="TAH"/>
              <w:rPr>
                <w:b w:val="0"/>
                <w:lang w:eastAsia="zh-CN"/>
              </w:rPr>
            </w:pPr>
            <w:r w:rsidRPr="00511225">
              <w:rPr>
                <w:b w:val="0"/>
                <w:lang w:eastAsia="zh-CN"/>
              </w:rPr>
              <w:t xml:space="preserve"> 5MHz</w:t>
            </w:r>
          </w:p>
        </w:tc>
        <w:tc>
          <w:tcPr>
            <w:tcW w:w="1226" w:type="dxa"/>
            <w:vAlign w:val="center"/>
          </w:tcPr>
          <w:p w14:paraId="328D7609" w14:textId="77777777" w:rsidR="00A72FF4" w:rsidRPr="00511225" w:rsidRDefault="00A72FF4" w:rsidP="00A72FF4">
            <w:pPr>
              <w:pStyle w:val="TAH"/>
              <w:rPr>
                <w:b w:val="0"/>
              </w:rPr>
            </w:pPr>
            <w:r w:rsidRPr="00511225">
              <w:rPr>
                <w:b w:val="0"/>
              </w:rPr>
              <w:t>10MHz</w:t>
            </w:r>
          </w:p>
        </w:tc>
        <w:tc>
          <w:tcPr>
            <w:tcW w:w="746" w:type="dxa"/>
            <w:vAlign w:val="center"/>
          </w:tcPr>
          <w:p w14:paraId="77F5F30F" w14:textId="77777777" w:rsidR="00A72FF4" w:rsidRPr="00511225" w:rsidRDefault="00A72FF4" w:rsidP="00A72FF4">
            <w:pPr>
              <w:pStyle w:val="TAH"/>
              <w:rPr>
                <w:b w:val="0"/>
              </w:rPr>
            </w:pPr>
            <w:r w:rsidRPr="00511225">
              <w:rPr>
                <w:b w:val="0"/>
              </w:rPr>
              <w:t>CP-OFDM QPSK</w:t>
            </w:r>
          </w:p>
        </w:tc>
        <w:tc>
          <w:tcPr>
            <w:tcW w:w="1988" w:type="dxa"/>
            <w:gridSpan w:val="3"/>
          </w:tcPr>
          <w:p w14:paraId="317A84B4" w14:textId="77777777" w:rsidR="00A72FF4" w:rsidRPr="00511225" w:rsidRDefault="00A72FF4" w:rsidP="00A72FF4">
            <w:pPr>
              <w:pStyle w:val="TAH"/>
              <w:rPr>
                <w:b w:val="0"/>
              </w:rPr>
            </w:pPr>
            <w:r w:rsidRPr="00511225">
              <w:rPr>
                <w:b w:val="0"/>
              </w:rPr>
              <w:t>Full RB</w:t>
            </w:r>
          </w:p>
        </w:tc>
        <w:tc>
          <w:tcPr>
            <w:tcW w:w="746" w:type="dxa"/>
          </w:tcPr>
          <w:p w14:paraId="4441C9C7" w14:textId="77777777" w:rsidR="00A72FF4" w:rsidRPr="00511225" w:rsidRDefault="00A72FF4" w:rsidP="00A72FF4">
            <w:pPr>
              <w:pStyle w:val="TAH"/>
              <w:rPr>
                <w:b w:val="0"/>
              </w:rPr>
            </w:pPr>
            <w:r w:rsidRPr="00511225">
              <w:rPr>
                <w:b w:val="0"/>
              </w:rPr>
              <w:t>DFT-s-OFDM QPSK</w:t>
            </w:r>
          </w:p>
        </w:tc>
        <w:tc>
          <w:tcPr>
            <w:tcW w:w="1616" w:type="dxa"/>
          </w:tcPr>
          <w:p w14:paraId="2AE6AFB6" w14:textId="77777777" w:rsidR="00A72FF4" w:rsidRPr="00511225" w:rsidRDefault="00A72FF4" w:rsidP="00A72FF4">
            <w:pPr>
              <w:pStyle w:val="TAH"/>
              <w:rPr>
                <w:b w:val="0"/>
              </w:rPr>
            </w:pPr>
            <w:r w:rsidRPr="00511225">
              <w:rPr>
                <w:b w:val="0"/>
              </w:rPr>
              <w:t>REFSENS_CA_3</w:t>
            </w:r>
          </w:p>
        </w:tc>
        <w:tc>
          <w:tcPr>
            <w:tcW w:w="1616" w:type="dxa"/>
          </w:tcPr>
          <w:p w14:paraId="6EEF997A" w14:textId="77777777" w:rsidR="00A72FF4" w:rsidRPr="00511225" w:rsidRDefault="00A72FF4" w:rsidP="00A72FF4">
            <w:pPr>
              <w:pStyle w:val="TAH"/>
              <w:rPr>
                <w:b w:val="0"/>
              </w:rPr>
            </w:pPr>
            <w:r w:rsidRPr="00511225">
              <w:rPr>
                <w:b w:val="0"/>
              </w:rPr>
              <w:t>REFSENS_CA_3</w:t>
            </w:r>
          </w:p>
        </w:tc>
      </w:tr>
      <w:tr w:rsidR="00A72FF4" w:rsidRPr="00511225" w14:paraId="5F455D42" w14:textId="77777777" w:rsidTr="00E87335">
        <w:tc>
          <w:tcPr>
            <w:tcW w:w="15302" w:type="dxa"/>
            <w:gridSpan w:val="17"/>
            <w:vAlign w:val="center"/>
          </w:tcPr>
          <w:p w14:paraId="3F6D4D90" w14:textId="77777777" w:rsidR="00A72FF4" w:rsidRPr="00511225" w:rsidRDefault="00A72FF4" w:rsidP="00A72FF4">
            <w:pPr>
              <w:pStyle w:val="TAH"/>
              <w:rPr>
                <w:b w:val="0"/>
              </w:rPr>
            </w:pPr>
            <w:r w:rsidRPr="00511225">
              <w:t>Default Test Settings for a DL_n66A-n71A-n78A_UL_n71A-n78A Configuration (Inter-band)</w:t>
            </w:r>
          </w:p>
        </w:tc>
      </w:tr>
      <w:tr w:rsidR="00A72FF4" w:rsidRPr="00511225" w14:paraId="7F799178" w14:textId="77777777" w:rsidTr="00E87335">
        <w:tc>
          <w:tcPr>
            <w:tcW w:w="396" w:type="dxa"/>
            <w:vAlign w:val="center"/>
          </w:tcPr>
          <w:p w14:paraId="0317A5EA" w14:textId="77777777" w:rsidR="00A72FF4" w:rsidRPr="00511225" w:rsidRDefault="00A72FF4" w:rsidP="00A72FF4">
            <w:pPr>
              <w:pStyle w:val="TAC"/>
              <w:rPr>
                <w:lang w:eastAsia="zh-CN"/>
              </w:rPr>
            </w:pPr>
            <w:r w:rsidRPr="00511225">
              <w:rPr>
                <w:lang w:eastAsia="zh-CN"/>
              </w:rPr>
              <w:lastRenderedPageBreak/>
              <w:t>1</w:t>
            </w:r>
          </w:p>
        </w:tc>
        <w:tc>
          <w:tcPr>
            <w:tcW w:w="666" w:type="dxa"/>
            <w:vAlign w:val="center"/>
          </w:tcPr>
          <w:p w14:paraId="3D44BBEE" w14:textId="77777777" w:rsidR="00A72FF4" w:rsidRPr="00511225" w:rsidRDefault="00A72FF4" w:rsidP="00A72FF4">
            <w:pPr>
              <w:pStyle w:val="TAC"/>
              <w:rPr>
                <w:b/>
                <w:lang w:eastAsia="zh-CN"/>
              </w:rPr>
            </w:pPr>
            <w:r w:rsidRPr="00511225">
              <w:rPr>
                <w:lang w:eastAsia="zh-CN"/>
              </w:rPr>
              <w:t>n71</w:t>
            </w:r>
          </w:p>
        </w:tc>
        <w:tc>
          <w:tcPr>
            <w:tcW w:w="816" w:type="dxa"/>
            <w:vAlign w:val="center"/>
          </w:tcPr>
          <w:p w14:paraId="10EA5C9A" w14:textId="77777777" w:rsidR="00A72FF4" w:rsidRPr="00511225" w:rsidRDefault="00A72FF4" w:rsidP="00A72FF4">
            <w:pPr>
              <w:pStyle w:val="TAH"/>
              <w:rPr>
                <w:b w:val="0"/>
                <w:lang w:eastAsia="zh-CN"/>
              </w:rPr>
            </w:pPr>
            <w:r w:rsidRPr="00511225">
              <w:rPr>
                <w:b w:val="0"/>
                <w:lang w:eastAsia="zh-CN"/>
              </w:rPr>
              <w:t>UL 693/ DL 647</w:t>
            </w:r>
          </w:p>
        </w:tc>
        <w:tc>
          <w:tcPr>
            <w:tcW w:w="716" w:type="dxa"/>
            <w:vAlign w:val="center"/>
          </w:tcPr>
          <w:p w14:paraId="09EF40D6" w14:textId="77777777" w:rsidR="00A72FF4" w:rsidRPr="00511225" w:rsidRDefault="00A72FF4" w:rsidP="00A72FF4">
            <w:pPr>
              <w:pStyle w:val="TAH"/>
              <w:rPr>
                <w:b w:val="0"/>
                <w:lang w:eastAsia="zh-CN"/>
              </w:rPr>
            </w:pPr>
            <w:r w:rsidRPr="00511225">
              <w:rPr>
                <w:b w:val="0"/>
                <w:lang w:eastAsia="zh-CN"/>
              </w:rPr>
              <w:t>n78</w:t>
            </w:r>
          </w:p>
        </w:tc>
        <w:tc>
          <w:tcPr>
            <w:tcW w:w="846" w:type="dxa"/>
            <w:vAlign w:val="center"/>
          </w:tcPr>
          <w:p w14:paraId="3A9710C2" w14:textId="77777777" w:rsidR="00A72FF4" w:rsidRPr="00511225" w:rsidRDefault="00A72FF4" w:rsidP="00A72FF4">
            <w:pPr>
              <w:pStyle w:val="TAH"/>
              <w:rPr>
                <w:b w:val="0"/>
                <w:lang w:eastAsia="zh-CN"/>
              </w:rPr>
            </w:pPr>
            <w:r w:rsidRPr="00511225">
              <w:rPr>
                <w:b w:val="0"/>
                <w:lang w:eastAsia="zh-CN"/>
              </w:rPr>
              <w:t>3546</w:t>
            </w:r>
          </w:p>
        </w:tc>
        <w:tc>
          <w:tcPr>
            <w:tcW w:w="816" w:type="dxa"/>
            <w:vAlign w:val="center"/>
          </w:tcPr>
          <w:p w14:paraId="506AB319" w14:textId="77777777" w:rsidR="00A72FF4" w:rsidRPr="00511225" w:rsidRDefault="00A72FF4" w:rsidP="00A72FF4">
            <w:pPr>
              <w:pStyle w:val="TAH"/>
              <w:rPr>
                <w:b w:val="0"/>
                <w:lang w:eastAsia="zh-CN"/>
              </w:rPr>
            </w:pPr>
            <w:r w:rsidRPr="00511225">
              <w:rPr>
                <w:b w:val="0"/>
                <w:lang w:eastAsia="zh-CN"/>
              </w:rPr>
              <w:t>n66</w:t>
            </w:r>
          </w:p>
        </w:tc>
        <w:tc>
          <w:tcPr>
            <w:tcW w:w="1066" w:type="dxa"/>
            <w:vAlign w:val="center"/>
          </w:tcPr>
          <w:p w14:paraId="2865B102" w14:textId="77777777" w:rsidR="00A72FF4" w:rsidRPr="00511225" w:rsidRDefault="00A72FF4" w:rsidP="00A72FF4">
            <w:pPr>
              <w:pStyle w:val="TAH"/>
              <w:rPr>
                <w:b w:val="0"/>
                <w:lang w:eastAsia="zh-CN"/>
              </w:rPr>
            </w:pPr>
            <w:r w:rsidRPr="00511225">
              <w:rPr>
                <w:b w:val="0"/>
                <w:lang w:eastAsia="zh-CN"/>
              </w:rPr>
              <w:t>DL 2160</w:t>
            </w:r>
          </w:p>
        </w:tc>
        <w:tc>
          <w:tcPr>
            <w:tcW w:w="986" w:type="dxa"/>
            <w:vAlign w:val="center"/>
          </w:tcPr>
          <w:p w14:paraId="604454EB" w14:textId="77777777" w:rsidR="00A72FF4" w:rsidRPr="00511225" w:rsidRDefault="00A72FF4" w:rsidP="00A72FF4">
            <w:pPr>
              <w:pStyle w:val="TAH"/>
              <w:rPr>
                <w:b w:val="0"/>
                <w:lang w:eastAsia="zh-CN"/>
              </w:rPr>
            </w:pPr>
            <w:r w:rsidRPr="00511225">
              <w:rPr>
                <w:b w:val="0"/>
                <w:lang w:eastAsia="zh-CN"/>
              </w:rPr>
              <w:t>5MHz</w:t>
            </w:r>
          </w:p>
        </w:tc>
        <w:tc>
          <w:tcPr>
            <w:tcW w:w="1056" w:type="dxa"/>
            <w:vAlign w:val="center"/>
          </w:tcPr>
          <w:p w14:paraId="387AA83E" w14:textId="77777777" w:rsidR="00A72FF4" w:rsidRPr="00511225" w:rsidRDefault="00A72FF4" w:rsidP="00A72FF4">
            <w:pPr>
              <w:pStyle w:val="TAH"/>
              <w:rPr>
                <w:b w:val="0"/>
                <w:lang w:eastAsia="zh-CN"/>
              </w:rPr>
            </w:pPr>
            <w:r w:rsidRPr="00511225">
              <w:rPr>
                <w:b w:val="0"/>
                <w:lang w:eastAsia="zh-CN"/>
              </w:rPr>
              <w:t xml:space="preserve"> 10MHz</w:t>
            </w:r>
          </w:p>
        </w:tc>
        <w:tc>
          <w:tcPr>
            <w:tcW w:w="1226" w:type="dxa"/>
            <w:vAlign w:val="center"/>
          </w:tcPr>
          <w:p w14:paraId="54952970" w14:textId="77777777" w:rsidR="00A72FF4" w:rsidRPr="00511225" w:rsidRDefault="00A72FF4" w:rsidP="00A72FF4">
            <w:pPr>
              <w:pStyle w:val="TAH"/>
              <w:rPr>
                <w:b w:val="0"/>
              </w:rPr>
            </w:pPr>
            <w:r w:rsidRPr="00511225">
              <w:rPr>
                <w:b w:val="0"/>
              </w:rPr>
              <w:t>5MHz</w:t>
            </w:r>
          </w:p>
        </w:tc>
        <w:tc>
          <w:tcPr>
            <w:tcW w:w="746" w:type="dxa"/>
            <w:vAlign w:val="center"/>
          </w:tcPr>
          <w:p w14:paraId="7963A27F" w14:textId="77777777" w:rsidR="00A72FF4" w:rsidRPr="00511225" w:rsidRDefault="00A72FF4" w:rsidP="00A72FF4">
            <w:pPr>
              <w:pStyle w:val="TAH"/>
              <w:rPr>
                <w:b w:val="0"/>
              </w:rPr>
            </w:pPr>
            <w:r w:rsidRPr="00511225">
              <w:rPr>
                <w:b w:val="0"/>
              </w:rPr>
              <w:t>CP-OFDM QPSK</w:t>
            </w:r>
          </w:p>
        </w:tc>
        <w:tc>
          <w:tcPr>
            <w:tcW w:w="1988" w:type="dxa"/>
            <w:gridSpan w:val="3"/>
          </w:tcPr>
          <w:p w14:paraId="7E5DE927" w14:textId="77777777" w:rsidR="00A72FF4" w:rsidRPr="00511225" w:rsidRDefault="00A72FF4" w:rsidP="00A72FF4">
            <w:pPr>
              <w:pStyle w:val="TAH"/>
              <w:rPr>
                <w:b w:val="0"/>
              </w:rPr>
            </w:pPr>
            <w:r w:rsidRPr="00511225">
              <w:rPr>
                <w:b w:val="0"/>
              </w:rPr>
              <w:t>Full RB</w:t>
            </w:r>
          </w:p>
        </w:tc>
        <w:tc>
          <w:tcPr>
            <w:tcW w:w="746" w:type="dxa"/>
          </w:tcPr>
          <w:p w14:paraId="73C689A8" w14:textId="77777777" w:rsidR="00A72FF4" w:rsidRPr="00511225" w:rsidRDefault="00A72FF4" w:rsidP="00A72FF4">
            <w:pPr>
              <w:pStyle w:val="TAH"/>
              <w:rPr>
                <w:b w:val="0"/>
              </w:rPr>
            </w:pPr>
            <w:r w:rsidRPr="00511225">
              <w:rPr>
                <w:b w:val="0"/>
              </w:rPr>
              <w:t>DFT-s-OFDM QPSK</w:t>
            </w:r>
          </w:p>
        </w:tc>
        <w:tc>
          <w:tcPr>
            <w:tcW w:w="1616" w:type="dxa"/>
          </w:tcPr>
          <w:p w14:paraId="229BE20D" w14:textId="77777777" w:rsidR="00A72FF4" w:rsidRPr="00511225" w:rsidRDefault="00A72FF4" w:rsidP="00A72FF4">
            <w:pPr>
              <w:pStyle w:val="TAH"/>
              <w:rPr>
                <w:b w:val="0"/>
              </w:rPr>
            </w:pPr>
            <w:r w:rsidRPr="00511225">
              <w:rPr>
                <w:b w:val="0"/>
              </w:rPr>
              <w:t>REFSENS_CA_3</w:t>
            </w:r>
          </w:p>
        </w:tc>
        <w:tc>
          <w:tcPr>
            <w:tcW w:w="1616" w:type="dxa"/>
          </w:tcPr>
          <w:p w14:paraId="513BD57A" w14:textId="77777777" w:rsidR="00A72FF4" w:rsidRPr="00511225" w:rsidRDefault="00A72FF4" w:rsidP="00A72FF4">
            <w:pPr>
              <w:pStyle w:val="TAH"/>
              <w:rPr>
                <w:b w:val="0"/>
              </w:rPr>
            </w:pPr>
            <w:r w:rsidRPr="00511225">
              <w:rPr>
                <w:b w:val="0"/>
              </w:rPr>
              <w:t>REFSENS_CA_3</w:t>
            </w:r>
          </w:p>
        </w:tc>
      </w:tr>
      <w:tr w:rsidR="00A72FF4" w:rsidRPr="00511225" w14:paraId="07F7AC54" w14:textId="77777777" w:rsidTr="00E87335">
        <w:tc>
          <w:tcPr>
            <w:tcW w:w="15302" w:type="dxa"/>
            <w:gridSpan w:val="17"/>
            <w:vAlign w:val="center"/>
          </w:tcPr>
          <w:p w14:paraId="75CE94DD" w14:textId="77777777" w:rsidR="00A72FF4" w:rsidRPr="00511225" w:rsidRDefault="00A72FF4" w:rsidP="00A72FF4">
            <w:pPr>
              <w:pStyle w:val="TAN"/>
            </w:pPr>
            <w:r w:rsidRPr="00511225">
              <w:t>Note 1:</w:t>
            </w:r>
            <w:r w:rsidRPr="00511225">
              <w:tab/>
              <w:t>CA Configuration Test CC Combination test settings are checked separately for each CA Configuration.</w:t>
            </w:r>
          </w:p>
          <w:p w14:paraId="1131CE43" w14:textId="77777777" w:rsidR="00A72FF4" w:rsidRPr="00511225" w:rsidRDefault="00A72FF4" w:rsidP="00A72FF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EC28A13" w14:textId="77777777" w:rsidR="00A72FF4" w:rsidRPr="00511225" w:rsidRDefault="00A72FF4" w:rsidP="00A72FF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837DB69" w14:textId="77777777" w:rsidR="00A72FF4" w:rsidRDefault="00A72FF4" w:rsidP="00A72FF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1E92330" w14:textId="77777777" w:rsidR="00A72FF4" w:rsidRPr="00511225" w:rsidRDefault="00A72FF4" w:rsidP="00A72FF4">
            <w:pPr>
              <w:pStyle w:val="TAN"/>
            </w:pPr>
            <w:r>
              <w:rPr>
                <w:rFonts w:hint="eastAsia"/>
                <w:lang w:eastAsia="ja-JP"/>
              </w:rPr>
              <w:t>N</w:t>
            </w:r>
            <w:r>
              <w:rPr>
                <w:lang w:eastAsia="ja-JP"/>
              </w:rPr>
              <w:t>ote 5:</w:t>
            </w:r>
            <w:r w:rsidRPr="00511225">
              <w:rPr>
                <w:lang w:eastAsia="zh-CN"/>
              </w:rPr>
              <w:tab/>
            </w:r>
            <w:r>
              <w:t>This test ID is for UL PC2 only.</w:t>
            </w:r>
          </w:p>
        </w:tc>
      </w:tr>
    </w:tbl>
    <w:p w14:paraId="5BE7BB3F" w14:textId="77777777" w:rsidR="00141E05" w:rsidRDefault="00141E05" w:rsidP="00E01B52">
      <w:pPr>
        <w:pStyle w:val="EditorsNote"/>
        <w:ind w:left="0" w:firstLine="0"/>
        <w:rPr>
          <w:b/>
          <w:bCs/>
          <w:sz w:val="24"/>
          <w:szCs w:val="24"/>
          <w:highlight w:val="yellow"/>
          <w:lang w:eastAsia="en-GB"/>
        </w:rPr>
      </w:pPr>
    </w:p>
    <w:p w14:paraId="190AF51D" w14:textId="77777777" w:rsidR="003C7430" w:rsidRDefault="003C7430" w:rsidP="003C743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784F98" w14:textId="77777777" w:rsidR="003C7430" w:rsidRPr="00511225" w:rsidRDefault="003C7430" w:rsidP="003C7430">
      <w:pPr>
        <w:pStyle w:val="H6"/>
      </w:pPr>
      <w:r w:rsidRPr="00511225">
        <w:t>7.3A.2_1.5</w:t>
      </w:r>
      <w:r w:rsidRPr="00511225">
        <w:tab/>
        <w:t>Test requirement</w:t>
      </w:r>
    </w:p>
    <w:p w14:paraId="25925F26" w14:textId="77777777" w:rsidR="003C7430" w:rsidRPr="00511225" w:rsidRDefault="003C7430" w:rsidP="003C7430">
      <w:pPr>
        <w:sectPr w:rsidR="003C7430" w:rsidRPr="00511225" w:rsidSect="003C7430">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7B5901FA" w14:textId="77777777" w:rsidR="003C7430" w:rsidRPr="00511225" w:rsidRDefault="003C7430" w:rsidP="003C7430">
      <w:pPr>
        <w:pStyle w:val="TH"/>
      </w:pPr>
      <w:r w:rsidRPr="00511225">
        <w:lastRenderedPageBreak/>
        <w:t>Table 7.3A.2_1.5-1: Reference sensitivity requirement for PC3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C7430" w:rsidRPr="00511225" w14:paraId="20D28ECC" w14:textId="77777777" w:rsidTr="00E87335">
        <w:trPr>
          <w:trHeight w:val="424"/>
        </w:trPr>
        <w:tc>
          <w:tcPr>
            <w:tcW w:w="1973" w:type="dxa"/>
            <w:tcBorders>
              <w:top w:val="single" w:sz="4" w:space="0" w:color="auto"/>
              <w:bottom w:val="nil"/>
            </w:tcBorders>
          </w:tcPr>
          <w:p w14:paraId="20ADD779" w14:textId="77777777" w:rsidR="003C7430" w:rsidRPr="00511225" w:rsidRDefault="003C7430" w:rsidP="00E87335">
            <w:pPr>
              <w:pStyle w:val="TAH"/>
              <w:rPr>
                <w:lang w:eastAsia="zh-CN"/>
              </w:rPr>
            </w:pPr>
            <w:r w:rsidRPr="00511225">
              <w:rPr>
                <w:lang w:eastAsia="zh-CN"/>
              </w:rPr>
              <w:lastRenderedPageBreak/>
              <w:t>CA configuration</w:t>
            </w:r>
          </w:p>
        </w:tc>
        <w:tc>
          <w:tcPr>
            <w:tcW w:w="763" w:type="dxa"/>
            <w:tcBorders>
              <w:top w:val="single" w:sz="4" w:space="0" w:color="auto"/>
            </w:tcBorders>
          </w:tcPr>
          <w:p w14:paraId="482FF5FA" w14:textId="77777777" w:rsidR="003C7430" w:rsidRPr="00511225" w:rsidRDefault="003C7430" w:rsidP="00E87335">
            <w:pPr>
              <w:pStyle w:val="TAH"/>
              <w:rPr>
                <w:lang w:eastAsia="zh-CN"/>
              </w:rPr>
            </w:pPr>
            <w:r w:rsidRPr="00511225">
              <w:rPr>
                <w:lang w:eastAsia="zh-CN"/>
              </w:rPr>
              <w:t>Test ID</w:t>
            </w:r>
          </w:p>
        </w:tc>
        <w:tc>
          <w:tcPr>
            <w:tcW w:w="721" w:type="dxa"/>
            <w:tcBorders>
              <w:top w:val="single" w:sz="4" w:space="0" w:color="auto"/>
            </w:tcBorders>
          </w:tcPr>
          <w:p w14:paraId="72FC5A6C" w14:textId="77777777" w:rsidR="003C7430" w:rsidRPr="00511225" w:rsidRDefault="003C7430" w:rsidP="00E87335">
            <w:pPr>
              <w:pStyle w:val="TAH"/>
              <w:rPr>
                <w:lang w:eastAsia="zh-CN"/>
              </w:rPr>
            </w:pPr>
            <w:r w:rsidRPr="00511225">
              <w:rPr>
                <w:lang w:eastAsia="zh-CN"/>
              </w:rPr>
              <w:t>NR band</w:t>
            </w:r>
          </w:p>
        </w:tc>
        <w:tc>
          <w:tcPr>
            <w:tcW w:w="1920" w:type="dxa"/>
            <w:tcBorders>
              <w:top w:val="single" w:sz="4" w:space="0" w:color="auto"/>
            </w:tcBorders>
          </w:tcPr>
          <w:p w14:paraId="5625E2EF" w14:textId="77777777" w:rsidR="003C7430" w:rsidRPr="00511225" w:rsidRDefault="003C7430" w:rsidP="00E87335">
            <w:pPr>
              <w:pStyle w:val="TAH"/>
              <w:rPr>
                <w:lang w:eastAsia="zh-CN"/>
              </w:rPr>
            </w:pPr>
            <w:r w:rsidRPr="00511225">
              <w:rPr>
                <w:lang w:eastAsia="zh-CN"/>
              </w:rPr>
              <w:t>CBW</w:t>
            </w:r>
          </w:p>
          <w:p w14:paraId="067FD4DA" w14:textId="77777777" w:rsidR="003C7430" w:rsidRPr="00511225" w:rsidRDefault="003C7430" w:rsidP="00E87335">
            <w:pPr>
              <w:pStyle w:val="TAH"/>
              <w:rPr>
                <w:lang w:eastAsia="zh-CN"/>
              </w:rPr>
            </w:pPr>
            <w:r w:rsidRPr="00511225">
              <w:rPr>
                <w:lang w:eastAsia="zh-CN"/>
              </w:rPr>
              <w:t>(MHz)</w:t>
            </w:r>
          </w:p>
        </w:tc>
        <w:tc>
          <w:tcPr>
            <w:tcW w:w="4588" w:type="dxa"/>
            <w:tcBorders>
              <w:top w:val="single" w:sz="4" w:space="0" w:color="auto"/>
            </w:tcBorders>
          </w:tcPr>
          <w:p w14:paraId="7115637E" w14:textId="77777777" w:rsidR="003C7430" w:rsidRPr="00511225" w:rsidRDefault="003C7430" w:rsidP="00E87335">
            <w:pPr>
              <w:pStyle w:val="TAH"/>
              <w:rPr>
                <w:lang w:eastAsia="zh-CN"/>
              </w:rPr>
            </w:pPr>
            <w:r w:rsidRPr="00511225">
              <w:rPr>
                <w:lang w:eastAsia="zh-CN"/>
              </w:rPr>
              <w:t>REFSENS test requirement of NR band (dBm)</w:t>
            </w:r>
          </w:p>
          <w:p w14:paraId="5C96D0BB" w14:textId="77777777" w:rsidR="003C7430" w:rsidRPr="00511225" w:rsidRDefault="003C7430" w:rsidP="00E87335">
            <w:pPr>
              <w:pStyle w:val="TAH"/>
              <w:rPr>
                <w:lang w:eastAsia="zh-CN"/>
              </w:rPr>
            </w:pPr>
            <w:r w:rsidRPr="00511225">
              <w:rPr>
                <w:lang w:eastAsia="zh-CN"/>
              </w:rPr>
              <w:t>(Note 7, Note 8, Note 9)</w:t>
            </w:r>
          </w:p>
        </w:tc>
      </w:tr>
      <w:tr w:rsidR="003C7430" w:rsidRPr="00511225" w14:paraId="409D9287" w14:textId="77777777" w:rsidTr="00E87335">
        <w:tc>
          <w:tcPr>
            <w:tcW w:w="1973" w:type="dxa"/>
            <w:vMerge w:val="restart"/>
          </w:tcPr>
          <w:p w14:paraId="48BCDB0F" w14:textId="77777777" w:rsidR="003C7430" w:rsidRPr="00511225" w:rsidRDefault="003C7430" w:rsidP="00E87335">
            <w:pPr>
              <w:pStyle w:val="TAC"/>
              <w:rPr>
                <w:sz w:val="16"/>
                <w:szCs w:val="16"/>
              </w:rPr>
            </w:pPr>
            <w:r w:rsidRPr="00511225">
              <w:rPr>
                <w:sz w:val="16"/>
                <w:szCs w:val="16"/>
              </w:rPr>
              <w:t>DL_n1A-n3A-n77A_UL_n1A-n3A</w:t>
            </w:r>
          </w:p>
        </w:tc>
        <w:tc>
          <w:tcPr>
            <w:tcW w:w="763" w:type="dxa"/>
            <w:tcBorders>
              <w:bottom w:val="nil"/>
            </w:tcBorders>
          </w:tcPr>
          <w:p w14:paraId="102CBC13" w14:textId="77777777" w:rsidR="003C7430" w:rsidRPr="00511225" w:rsidRDefault="003C7430" w:rsidP="00E87335">
            <w:pPr>
              <w:pStyle w:val="TAC"/>
              <w:rPr>
                <w:sz w:val="16"/>
                <w:szCs w:val="16"/>
              </w:rPr>
            </w:pPr>
            <w:r w:rsidRPr="00511225">
              <w:rPr>
                <w:sz w:val="16"/>
                <w:szCs w:val="16"/>
              </w:rPr>
              <w:t>1</w:t>
            </w:r>
          </w:p>
        </w:tc>
        <w:tc>
          <w:tcPr>
            <w:tcW w:w="721" w:type="dxa"/>
          </w:tcPr>
          <w:p w14:paraId="1F37CE6A" w14:textId="77777777" w:rsidR="003C7430" w:rsidRPr="00511225" w:rsidRDefault="003C7430" w:rsidP="00E87335">
            <w:pPr>
              <w:pStyle w:val="TAC"/>
              <w:rPr>
                <w:sz w:val="16"/>
                <w:szCs w:val="16"/>
              </w:rPr>
            </w:pPr>
            <w:r w:rsidRPr="00511225">
              <w:rPr>
                <w:sz w:val="16"/>
                <w:szCs w:val="16"/>
                <w:lang w:eastAsia="zh-CN"/>
              </w:rPr>
              <w:t>n</w:t>
            </w:r>
            <w:r w:rsidRPr="00511225">
              <w:rPr>
                <w:sz w:val="16"/>
                <w:szCs w:val="16"/>
              </w:rPr>
              <w:t>1</w:t>
            </w:r>
          </w:p>
        </w:tc>
        <w:tc>
          <w:tcPr>
            <w:tcW w:w="1920" w:type="dxa"/>
          </w:tcPr>
          <w:p w14:paraId="3AF6841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E370A94"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4E2A904" w14:textId="77777777" w:rsidTr="00E87335">
        <w:tc>
          <w:tcPr>
            <w:tcW w:w="1973" w:type="dxa"/>
            <w:vMerge/>
          </w:tcPr>
          <w:p w14:paraId="780B18CF" w14:textId="77777777" w:rsidR="003C7430" w:rsidRPr="00511225" w:rsidRDefault="003C7430" w:rsidP="00E87335">
            <w:pPr>
              <w:pStyle w:val="TAC"/>
              <w:rPr>
                <w:sz w:val="16"/>
                <w:szCs w:val="16"/>
              </w:rPr>
            </w:pPr>
          </w:p>
        </w:tc>
        <w:tc>
          <w:tcPr>
            <w:tcW w:w="763" w:type="dxa"/>
            <w:tcBorders>
              <w:top w:val="nil"/>
              <w:bottom w:val="nil"/>
            </w:tcBorders>
          </w:tcPr>
          <w:p w14:paraId="5CC3C03F" w14:textId="77777777" w:rsidR="003C7430" w:rsidRPr="00511225" w:rsidRDefault="003C7430" w:rsidP="00E87335">
            <w:pPr>
              <w:pStyle w:val="TAC"/>
              <w:rPr>
                <w:sz w:val="16"/>
                <w:szCs w:val="16"/>
              </w:rPr>
            </w:pPr>
          </w:p>
        </w:tc>
        <w:tc>
          <w:tcPr>
            <w:tcW w:w="721" w:type="dxa"/>
          </w:tcPr>
          <w:p w14:paraId="5CB3254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5FA8E57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D77B835"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224479B" w14:textId="77777777" w:rsidTr="00E87335">
        <w:tc>
          <w:tcPr>
            <w:tcW w:w="1973" w:type="dxa"/>
            <w:vMerge/>
            <w:tcBorders>
              <w:bottom w:val="single" w:sz="4" w:space="0" w:color="auto"/>
            </w:tcBorders>
          </w:tcPr>
          <w:p w14:paraId="267AB753"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CD7BFD2" w14:textId="77777777" w:rsidR="003C7430" w:rsidRPr="00511225" w:rsidRDefault="003C7430" w:rsidP="00E87335">
            <w:pPr>
              <w:pStyle w:val="TAC"/>
              <w:rPr>
                <w:sz w:val="16"/>
                <w:szCs w:val="16"/>
              </w:rPr>
            </w:pPr>
          </w:p>
        </w:tc>
        <w:tc>
          <w:tcPr>
            <w:tcW w:w="721" w:type="dxa"/>
          </w:tcPr>
          <w:p w14:paraId="0BE6BEDF"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E3533D9"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A12E69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3C7430" w:rsidRPr="00511225" w14:paraId="291933AB" w14:textId="77777777" w:rsidTr="00E87335">
        <w:tc>
          <w:tcPr>
            <w:tcW w:w="1973" w:type="dxa"/>
            <w:vMerge w:val="restart"/>
            <w:tcBorders>
              <w:top w:val="single" w:sz="4" w:space="0" w:color="auto"/>
            </w:tcBorders>
          </w:tcPr>
          <w:p w14:paraId="54DBD39C" w14:textId="77777777" w:rsidR="003C7430" w:rsidRPr="00511225" w:rsidRDefault="003C7430" w:rsidP="00E87335">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1051DA65"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F341C8D" w14:textId="77777777" w:rsidR="003C7430" w:rsidRPr="00511225" w:rsidRDefault="003C7430" w:rsidP="00E87335">
            <w:pPr>
              <w:pStyle w:val="TAC"/>
              <w:rPr>
                <w:sz w:val="16"/>
                <w:szCs w:val="16"/>
                <w:lang w:eastAsia="zh-CN"/>
              </w:rPr>
            </w:pPr>
            <w:r w:rsidRPr="00511225">
              <w:rPr>
                <w:sz w:val="16"/>
                <w:szCs w:val="16"/>
                <w:lang w:eastAsia="zh-CN"/>
              </w:rPr>
              <w:t>n1</w:t>
            </w:r>
          </w:p>
        </w:tc>
        <w:tc>
          <w:tcPr>
            <w:tcW w:w="1920" w:type="dxa"/>
          </w:tcPr>
          <w:p w14:paraId="7D38081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99C37E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3C7430" w:rsidRPr="00511225" w14:paraId="4116DB23" w14:textId="77777777" w:rsidTr="00E87335">
        <w:tc>
          <w:tcPr>
            <w:tcW w:w="1973" w:type="dxa"/>
            <w:vMerge/>
          </w:tcPr>
          <w:p w14:paraId="46DFFB0A" w14:textId="77777777" w:rsidR="003C7430" w:rsidRPr="00511225" w:rsidRDefault="003C7430" w:rsidP="00E87335">
            <w:pPr>
              <w:pStyle w:val="TAC"/>
              <w:rPr>
                <w:sz w:val="16"/>
                <w:szCs w:val="16"/>
              </w:rPr>
            </w:pPr>
          </w:p>
        </w:tc>
        <w:tc>
          <w:tcPr>
            <w:tcW w:w="763" w:type="dxa"/>
            <w:tcBorders>
              <w:top w:val="nil"/>
              <w:bottom w:val="nil"/>
            </w:tcBorders>
          </w:tcPr>
          <w:p w14:paraId="19AE9942" w14:textId="77777777" w:rsidR="003C7430" w:rsidRPr="00511225" w:rsidRDefault="003C7430" w:rsidP="00E87335">
            <w:pPr>
              <w:pStyle w:val="TAC"/>
              <w:rPr>
                <w:sz w:val="16"/>
                <w:szCs w:val="16"/>
              </w:rPr>
            </w:pPr>
          </w:p>
        </w:tc>
        <w:tc>
          <w:tcPr>
            <w:tcW w:w="721" w:type="dxa"/>
          </w:tcPr>
          <w:p w14:paraId="5A3A3EA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782B06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BB59B6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7FC7923" w14:textId="77777777" w:rsidTr="00E87335">
        <w:tc>
          <w:tcPr>
            <w:tcW w:w="1973" w:type="dxa"/>
            <w:vMerge/>
            <w:tcBorders>
              <w:bottom w:val="single" w:sz="4" w:space="0" w:color="auto"/>
            </w:tcBorders>
          </w:tcPr>
          <w:p w14:paraId="24E1B41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1C5CEAA" w14:textId="77777777" w:rsidR="003C7430" w:rsidRPr="00511225" w:rsidRDefault="003C7430" w:rsidP="00E87335">
            <w:pPr>
              <w:pStyle w:val="TAC"/>
              <w:rPr>
                <w:sz w:val="16"/>
                <w:szCs w:val="16"/>
              </w:rPr>
            </w:pPr>
          </w:p>
        </w:tc>
        <w:tc>
          <w:tcPr>
            <w:tcW w:w="721" w:type="dxa"/>
          </w:tcPr>
          <w:p w14:paraId="1C96051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24EC33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2A4D14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4674A25" w14:textId="77777777" w:rsidTr="00E87335">
        <w:tc>
          <w:tcPr>
            <w:tcW w:w="1973" w:type="dxa"/>
            <w:vMerge w:val="restart"/>
            <w:tcBorders>
              <w:top w:val="single" w:sz="4" w:space="0" w:color="auto"/>
            </w:tcBorders>
          </w:tcPr>
          <w:p w14:paraId="5BC01B57" w14:textId="77777777" w:rsidR="003C7430" w:rsidRPr="00511225" w:rsidRDefault="003C7430" w:rsidP="00E87335">
            <w:pPr>
              <w:pStyle w:val="TAC"/>
              <w:rPr>
                <w:sz w:val="16"/>
                <w:szCs w:val="16"/>
              </w:rPr>
            </w:pPr>
            <w:r w:rsidRPr="00511225">
              <w:rPr>
                <w:sz w:val="16"/>
                <w:szCs w:val="16"/>
              </w:rPr>
              <w:t>DL_n1A-n3A-n78A_UL_n1A-n3A</w:t>
            </w:r>
          </w:p>
        </w:tc>
        <w:tc>
          <w:tcPr>
            <w:tcW w:w="763" w:type="dxa"/>
            <w:tcBorders>
              <w:top w:val="single" w:sz="4" w:space="0" w:color="auto"/>
              <w:bottom w:val="nil"/>
            </w:tcBorders>
          </w:tcPr>
          <w:p w14:paraId="73E5BA75"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F2F233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6814C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9F12D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ABECB0C" w14:textId="77777777" w:rsidTr="00E87335">
        <w:tc>
          <w:tcPr>
            <w:tcW w:w="1973" w:type="dxa"/>
            <w:vMerge/>
          </w:tcPr>
          <w:p w14:paraId="599427BC" w14:textId="77777777" w:rsidR="003C7430" w:rsidRPr="00511225" w:rsidRDefault="003C7430" w:rsidP="00E87335">
            <w:pPr>
              <w:pStyle w:val="TAC"/>
              <w:rPr>
                <w:sz w:val="16"/>
                <w:szCs w:val="16"/>
              </w:rPr>
            </w:pPr>
          </w:p>
        </w:tc>
        <w:tc>
          <w:tcPr>
            <w:tcW w:w="763" w:type="dxa"/>
            <w:tcBorders>
              <w:top w:val="nil"/>
              <w:bottom w:val="nil"/>
            </w:tcBorders>
          </w:tcPr>
          <w:p w14:paraId="23C53D47" w14:textId="77777777" w:rsidR="003C7430" w:rsidRPr="00511225" w:rsidRDefault="003C7430" w:rsidP="00E87335">
            <w:pPr>
              <w:pStyle w:val="TAC"/>
              <w:rPr>
                <w:sz w:val="16"/>
                <w:szCs w:val="16"/>
              </w:rPr>
            </w:pPr>
          </w:p>
        </w:tc>
        <w:tc>
          <w:tcPr>
            <w:tcW w:w="721" w:type="dxa"/>
          </w:tcPr>
          <w:p w14:paraId="60CC886F"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19AFAA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18E4A2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66EFE30" w14:textId="77777777" w:rsidTr="00E87335">
        <w:tc>
          <w:tcPr>
            <w:tcW w:w="1973" w:type="dxa"/>
            <w:vMerge/>
          </w:tcPr>
          <w:p w14:paraId="64807D4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051DDB0" w14:textId="77777777" w:rsidR="003C7430" w:rsidRPr="00511225" w:rsidRDefault="003C7430" w:rsidP="00E87335">
            <w:pPr>
              <w:pStyle w:val="TAC"/>
              <w:rPr>
                <w:sz w:val="16"/>
                <w:szCs w:val="16"/>
              </w:rPr>
            </w:pPr>
          </w:p>
        </w:tc>
        <w:tc>
          <w:tcPr>
            <w:tcW w:w="721" w:type="dxa"/>
          </w:tcPr>
          <w:p w14:paraId="4FB26FD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B789EB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D6C7FC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3C7430" w:rsidRPr="00511225" w14:paraId="28824391" w14:textId="77777777" w:rsidTr="00E87335">
        <w:tc>
          <w:tcPr>
            <w:tcW w:w="1973" w:type="dxa"/>
            <w:vMerge/>
          </w:tcPr>
          <w:p w14:paraId="5B1A4BCE"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1ADB0BE8"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6064969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F26B3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806D0B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B6BF774" w14:textId="77777777" w:rsidTr="00E87335">
        <w:tc>
          <w:tcPr>
            <w:tcW w:w="1973" w:type="dxa"/>
            <w:vMerge/>
          </w:tcPr>
          <w:p w14:paraId="2866DCE8" w14:textId="77777777" w:rsidR="003C7430" w:rsidRPr="00511225" w:rsidRDefault="003C7430" w:rsidP="00E87335">
            <w:pPr>
              <w:pStyle w:val="TAC"/>
              <w:rPr>
                <w:sz w:val="16"/>
                <w:szCs w:val="16"/>
              </w:rPr>
            </w:pPr>
          </w:p>
        </w:tc>
        <w:tc>
          <w:tcPr>
            <w:tcW w:w="763" w:type="dxa"/>
            <w:tcBorders>
              <w:top w:val="nil"/>
              <w:bottom w:val="nil"/>
            </w:tcBorders>
          </w:tcPr>
          <w:p w14:paraId="0D3571D9" w14:textId="77777777" w:rsidR="003C7430" w:rsidRPr="00511225" w:rsidRDefault="003C7430" w:rsidP="00E87335">
            <w:pPr>
              <w:pStyle w:val="TAC"/>
              <w:rPr>
                <w:sz w:val="16"/>
                <w:szCs w:val="16"/>
              </w:rPr>
            </w:pPr>
          </w:p>
        </w:tc>
        <w:tc>
          <w:tcPr>
            <w:tcW w:w="721" w:type="dxa"/>
          </w:tcPr>
          <w:p w14:paraId="565D42D6"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52D9DDA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B18A48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822986F" w14:textId="77777777" w:rsidTr="00E87335">
        <w:tc>
          <w:tcPr>
            <w:tcW w:w="1973" w:type="dxa"/>
            <w:vMerge/>
            <w:tcBorders>
              <w:bottom w:val="single" w:sz="4" w:space="0" w:color="auto"/>
            </w:tcBorders>
          </w:tcPr>
          <w:p w14:paraId="0800EA0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61E833B" w14:textId="77777777" w:rsidR="003C7430" w:rsidRPr="00511225" w:rsidRDefault="003C7430" w:rsidP="00E87335">
            <w:pPr>
              <w:pStyle w:val="TAC"/>
              <w:rPr>
                <w:sz w:val="16"/>
                <w:szCs w:val="16"/>
              </w:rPr>
            </w:pPr>
          </w:p>
        </w:tc>
        <w:tc>
          <w:tcPr>
            <w:tcW w:w="721" w:type="dxa"/>
          </w:tcPr>
          <w:p w14:paraId="7B9D37DC"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5974F36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6AB63D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3C7430" w:rsidRPr="00511225" w14:paraId="012A758E" w14:textId="77777777" w:rsidTr="00E87335">
        <w:tc>
          <w:tcPr>
            <w:tcW w:w="1973" w:type="dxa"/>
            <w:vMerge w:val="restart"/>
            <w:tcBorders>
              <w:top w:val="single" w:sz="4" w:space="0" w:color="auto"/>
            </w:tcBorders>
          </w:tcPr>
          <w:p w14:paraId="523EA613" w14:textId="77777777" w:rsidR="003C7430" w:rsidRPr="00511225" w:rsidRDefault="003C7430" w:rsidP="00E87335">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876193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75B34067"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8BAAA4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24219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0D55307" w14:textId="77777777" w:rsidTr="00E87335">
        <w:tc>
          <w:tcPr>
            <w:tcW w:w="1973" w:type="dxa"/>
            <w:vMerge/>
          </w:tcPr>
          <w:p w14:paraId="54EC832E" w14:textId="77777777" w:rsidR="003C7430" w:rsidRPr="00511225" w:rsidRDefault="003C7430" w:rsidP="00E87335">
            <w:pPr>
              <w:pStyle w:val="TAC"/>
              <w:rPr>
                <w:sz w:val="16"/>
                <w:szCs w:val="16"/>
              </w:rPr>
            </w:pPr>
          </w:p>
        </w:tc>
        <w:tc>
          <w:tcPr>
            <w:tcW w:w="763" w:type="dxa"/>
            <w:tcBorders>
              <w:top w:val="nil"/>
              <w:bottom w:val="nil"/>
            </w:tcBorders>
          </w:tcPr>
          <w:p w14:paraId="10715734" w14:textId="77777777" w:rsidR="003C7430" w:rsidRPr="00511225" w:rsidRDefault="003C7430" w:rsidP="00E87335">
            <w:pPr>
              <w:pStyle w:val="TAC"/>
              <w:rPr>
                <w:sz w:val="16"/>
                <w:szCs w:val="16"/>
              </w:rPr>
            </w:pPr>
          </w:p>
        </w:tc>
        <w:tc>
          <w:tcPr>
            <w:tcW w:w="721" w:type="dxa"/>
          </w:tcPr>
          <w:p w14:paraId="672B1C8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BF1B76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3153D1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3C7430" w:rsidRPr="00511225" w14:paraId="6F108404" w14:textId="77777777" w:rsidTr="00E87335">
        <w:tc>
          <w:tcPr>
            <w:tcW w:w="1973" w:type="dxa"/>
            <w:vMerge/>
            <w:tcBorders>
              <w:bottom w:val="nil"/>
            </w:tcBorders>
          </w:tcPr>
          <w:p w14:paraId="72DF0BC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1D4F3FD" w14:textId="77777777" w:rsidR="003C7430" w:rsidRPr="00511225" w:rsidRDefault="003C7430" w:rsidP="00E87335">
            <w:pPr>
              <w:pStyle w:val="TAC"/>
              <w:rPr>
                <w:sz w:val="16"/>
                <w:szCs w:val="16"/>
              </w:rPr>
            </w:pPr>
          </w:p>
        </w:tc>
        <w:tc>
          <w:tcPr>
            <w:tcW w:w="721" w:type="dxa"/>
          </w:tcPr>
          <w:p w14:paraId="11A1316A"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FF176C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D660D1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132CE96" w14:textId="77777777" w:rsidTr="00E87335">
        <w:tc>
          <w:tcPr>
            <w:tcW w:w="1973" w:type="dxa"/>
            <w:vMerge w:val="restart"/>
            <w:tcBorders>
              <w:top w:val="single" w:sz="4" w:space="0" w:color="auto"/>
            </w:tcBorders>
          </w:tcPr>
          <w:p w14:paraId="67A57FCB" w14:textId="77777777" w:rsidR="003C7430" w:rsidRPr="00511225" w:rsidRDefault="003C7430" w:rsidP="00E87335">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3246FC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7E107C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EF31E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FD889F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3C7430" w:rsidRPr="00511225" w14:paraId="0C29F2F4" w14:textId="77777777" w:rsidTr="00E87335">
        <w:tc>
          <w:tcPr>
            <w:tcW w:w="1973" w:type="dxa"/>
            <w:vMerge/>
          </w:tcPr>
          <w:p w14:paraId="652C06E3" w14:textId="77777777" w:rsidR="003C7430" w:rsidRPr="00511225" w:rsidRDefault="003C7430" w:rsidP="00E87335">
            <w:pPr>
              <w:pStyle w:val="TAC"/>
              <w:rPr>
                <w:sz w:val="16"/>
                <w:szCs w:val="16"/>
              </w:rPr>
            </w:pPr>
          </w:p>
        </w:tc>
        <w:tc>
          <w:tcPr>
            <w:tcW w:w="763" w:type="dxa"/>
            <w:tcBorders>
              <w:top w:val="nil"/>
              <w:bottom w:val="nil"/>
            </w:tcBorders>
          </w:tcPr>
          <w:p w14:paraId="65112DB8" w14:textId="77777777" w:rsidR="003C7430" w:rsidRPr="00511225" w:rsidRDefault="003C7430" w:rsidP="00E87335">
            <w:pPr>
              <w:pStyle w:val="TAC"/>
              <w:rPr>
                <w:sz w:val="16"/>
                <w:szCs w:val="16"/>
              </w:rPr>
            </w:pPr>
          </w:p>
        </w:tc>
        <w:tc>
          <w:tcPr>
            <w:tcW w:w="721" w:type="dxa"/>
          </w:tcPr>
          <w:p w14:paraId="5F13E454"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92B475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5D238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B147191" w14:textId="77777777" w:rsidTr="00E87335">
        <w:tc>
          <w:tcPr>
            <w:tcW w:w="1973" w:type="dxa"/>
            <w:vMerge/>
            <w:tcBorders>
              <w:bottom w:val="nil"/>
            </w:tcBorders>
          </w:tcPr>
          <w:p w14:paraId="405A317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F2960C0" w14:textId="77777777" w:rsidR="003C7430" w:rsidRPr="00511225" w:rsidRDefault="003C7430" w:rsidP="00E87335">
            <w:pPr>
              <w:pStyle w:val="TAC"/>
              <w:rPr>
                <w:sz w:val="16"/>
                <w:szCs w:val="16"/>
              </w:rPr>
            </w:pPr>
          </w:p>
        </w:tc>
        <w:tc>
          <w:tcPr>
            <w:tcW w:w="721" w:type="dxa"/>
          </w:tcPr>
          <w:p w14:paraId="5171858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B1BAB5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F87E2C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2DF42D6" w14:textId="77777777" w:rsidTr="00E87335">
        <w:tc>
          <w:tcPr>
            <w:tcW w:w="1973" w:type="dxa"/>
            <w:vMerge w:val="restart"/>
            <w:tcBorders>
              <w:top w:val="single" w:sz="4" w:space="0" w:color="auto"/>
            </w:tcBorders>
          </w:tcPr>
          <w:p w14:paraId="3A55B020" w14:textId="77777777" w:rsidR="003C7430" w:rsidRPr="00511225" w:rsidRDefault="003C7430" w:rsidP="00E87335">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4529D69" w14:textId="77777777" w:rsidR="003C7430" w:rsidRPr="00511225" w:rsidRDefault="003C7430" w:rsidP="00E87335">
            <w:pPr>
              <w:pStyle w:val="TAC"/>
              <w:rPr>
                <w:sz w:val="16"/>
                <w:szCs w:val="16"/>
              </w:rPr>
            </w:pPr>
            <w:r w:rsidRPr="00511225">
              <w:rPr>
                <w:sz w:val="16"/>
                <w:szCs w:val="16"/>
              </w:rPr>
              <w:t>1</w:t>
            </w:r>
          </w:p>
        </w:tc>
        <w:tc>
          <w:tcPr>
            <w:tcW w:w="721" w:type="dxa"/>
          </w:tcPr>
          <w:p w14:paraId="706D7A3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F59AB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33D547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C5D1538" w14:textId="77777777" w:rsidTr="00E87335">
        <w:tc>
          <w:tcPr>
            <w:tcW w:w="1973" w:type="dxa"/>
            <w:vMerge/>
          </w:tcPr>
          <w:p w14:paraId="3A13D626" w14:textId="77777777" w:rsidR="003C7430" w:rsidRPr="00511225" w:rsidRDefault="003C7430" w:rsidP="00E87335">
            <w:pPr>
              <w:pStyle w:val="TAC"/>
              <w:rPr>
                <w:sz w:val="16"/>
                <w:szCs w:val="16"/>
              </w:rPr>
            </w:pPr>
          </w:p>
        </w:tc>
        <w:tc>
          <w:tcPr>
            <w:tcW w:w="763" w:type="dxa"/>
            <w:tcBorders>
              <w:top w:val="nil"/>
              <w:bottom w:val="nil"/>
            </w:tcBorders>
          </w:tcPr>
          <w:p w14:paraId="260B3172" w14:textId="77777777" w:rsidR="003C7430" w:rsidRPr="00511225" w:rsidRDefault="003C7430" w:rsidP="00E87335">
            <w:pPr>
              <w:pStyle w:val="TAC"/>
              <w:rPr>
                <w:sz w:val="16"/>
                <w:szCs w:val="16"/>
              </w:rPr>
            </w:pPr>
          </w:p>
        </w:tc>
        <w:tc>
          <w:tcPr>
            <w:tcW w:w="721" w:type="dxa"/>
          </w:tcPr>
          <w:p w14:paraId="16749A63"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25395B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BA4625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3C7430" w:rsidRPr="00511225" w14:paraId="6F68CA19" w14:textId="77777777" w:rsidTr="00E87335">
        <w:tc>
          <w:tcPr>
            <w:tcW w:w="1973" w:type="dxa"/>
            <w:vMerge/>
            <w:tcBorders>
              <w:bottom w:val="nil"/>
            </w:tcBorders>
          </w:tcPr>
          <w:p w14:paraId="7A03E3F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24DD779" w14:textId="77777777" w:rsidR="003C7430" w:rsidRPr="00511225" w:rsidRDefault="003C7430" w:rsidP="00E87335">
            <w:pPr>
              <w:pStyle w:val="TAC"/>
              <w:rPr>
                <w:sz w:val="16"/>
                <w:szCs w:val="16"/>
              </w:rPr>
            </w:pPr>
          </w:p>
        </w:tc>
        <w:tc>
          <w:tcPr>
            <w:tcW w:w="721" w:type="dxa"/>
          </w:tcPr>
          <w:p w14:paraId="7F4FF4ED"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39741C3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66C2F8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77B46DE" w14:textId="77777777" w:rsidTr="00E87335">
        <w:tc>
          <w:tcPr>
            <w:tcW w:w="1973" w:type="dxa"/>
            <w:vMerge w:val="restart"/>
            <w:tcBorders>
              <w:top w:val="single" w:sz="4" w:space="0" w:color="auto"/>
            </w:tcBorders>
          </w:tcPr>
          <w:p w14:paraId="221E22C9" w14:textId="77777777" w:rsidR="003C7430" w:rsidRPr="00511225" w:rsidRDefault="003C7430" w:rsidP="00E87335">
            <w:pPr>
              <w:pStyle w:val="TAC"/>
              <w:rPr>
                <w:sz w:val="16"/>
                <w:szCs w:val="16"/>
              </w:rPr>
            </w:pPr>
            <w:r w:rsidRPr="00511225">
              <w:rPr>
                <w:sz w:val="16"/>
                <w:szCs w:val="16"/>
              </w:rPr>
              <w:t>DL_n1A-n5A-n78A_UL_n1A-n5A</w:t>
            </w:r>
          </w:p>
        </w:tc>
        <w:tc>
          <w:tcPr>
            <w:tcW w:w="763" w:type="dxa"/>
            <w:tcBorders>
              <w:top w:val="single" w:sz="4" w:space="0" w:color="auto"/>
              <w:bottom w:val="nil"/>
            </w:tcBorders>
          </w:tcPr>
          <w:p w14:paraId="79293CAD" w14:textId="77777777" w:rsidR="003C7430" w:rsidRPr="00511225" w:rsidRDefault="003C7430" w:rsidP="00E87335">
            <w:pPr>
              <w:pStyle w:val="TAC"/>
              <w:rPr>
                <w:sz w:val="16"/>
                <w:szCs w:val="16"/>
              </w:rPr>
            </w:pPr>
            <w:r w:rsidRPr="00511225">
              <w:rPr>
                <w:sz w:val="16"/>
                <w:szCs w:val="16"/>
              </w:rPr>
              <w:t>1</w:t>
            </w:r>
          </w:p>
        </w:tc>
        <w:tc>
          <w:tcPr>
            <w:tcW w:w="721" w:type="dxa"/>
          </w:tcPr>
          <w:p w14:paraId="3E09B9E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62C982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7D4BD9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C3ADCB9" w14:textId="77777777" w:rsidTr="00E87335">
        <w:tc>
          <w:tcPr>
            <w:tcW w:w="1973" w:type="dxa"/>
            <w:vMerge/>
          </w:tcPr>
          <w:p w14:paraId="5F5A7EC6" w14:textId="77777777" w:rsidR="003C7430" w:rsidRPr="00511225" w:rsidRDefault="003C7430" w:rsidP="00E87335">
            <w:pPr>
              <w:pStyle w:val="TAC"/>
              <w:rPr>
                <w:sz w:val="16"/>
                <w:szCs w:val="16"/>
              </w:rPr>
            </w:pPr>
          </w:p>
        </w:tc>
        <w:tc>
          <w:tcPr>
            <w:tcW w:w="763" w:type="dxa"/>
            <w:tcBorders>
              <w:top w:val="nil"/>
              <w:bottom w:val="nil"/>
            </w:tcBorders>
          </w:tcPr>
          <w:p w14:paraId="2DBE60C0" w14:textId="77777777" w:rsidR="003C7430" w:rsidRPr="00511225" w:rsidRDefault="003C7430" w:rsidP="00E87335">
            <w:pPr>
              <w:pStyle w:val="TAC"/>
              <w:rPr>
                <w:sz w:val="16"/>
                <w:szCs w:val="16"/>
              </w:rPr>
            </w:pPr>
          </w:p>
        </w:tc>
        <w:tc>
          <w:tcPr>
            <w:tcW w:w="721" w:type="dxa"/>
          </w:tcPr>
          <w:p w14:paraId="7B927206"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3C2D4CF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0ED574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CCD6448" w14:textId="77777777" w:rsidTr="00E87335">
        <w:tc>
          <w:tcPr>
            <w:tcW w:w="1973" w:type="dxa"/>
            <w:vMerge/>
            <w:tcBorders>
              <w:bottom w:val="nil"/>
            </w:tcBorders>
          </w:tcPr>
          <w:p w14:paraId="19325E1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C4FF9EF" w14:textId="77777777" w:rsidR="003C7430" w:rsidRPr="00511225" w:rsidRDefault="003C7430" w:rsidP="00E87335">
            <w:pPr>
              <w:pStyle w:val="TAC"/>
              <w:rPr>
                <w:sz w:val="16"/>
                <w:szCs w:val="16"/>
              </w:rPr>
            </w:pPr>
          </w:p>
        </w:tc>
        <w:tc>
          <w:tcPr>
            <w:tcW w:w="721" w:type="dxa"/>
          </w:tcPr>
          <w:p w14:paraId="63342967"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3253D9E"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6B9B123"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2B10FA61" w14:textId="77777777" w:rsidTr="00E87335">
        <w:tc>
          <w:tcPr>
            <w:tcW w:w="1973" w:type="dxa"/>
            <w:vMerge w:val="restart"/>
            <w:tcBorders>
              <w:top w:val="single" w:sz="4" w:space="0" w:color="auto"/>
            </w:tcBorders>
          </w:tcPr>
          <w:p w14:paraId="2E8CEC75" w14:textId="77777777" w:rsidR="003C7430" w:rsidRPr="00511225" w:rsidRDefault="003C7430" w:rsidP="00E87335">
            <w:pPr>
              <w:pStyle w:val="TAC"/>
              <w:rPr>
                <w:sz w:val="16"/>
                <w:szCs w:val="16"/>
              </w:rPr>
            </w:pPr>
            <w:r w:rsidRPr="00511225">
              <w:rPr>
                <w:sz w:val="16"/>
                <w:szCs w:val="16"/>
              </w:rPr>
              <w:t>DL_n1A-n8A-n78A_UL_n1A-n8A</w:t>
            </w:r>
          </w:p>
        </w:tc>
        <w:tc>
          <w:tcPr>
            <w:tcW w:w="763" w:type="dxa"/>
            <w:tcBorders>
              <w:top w:val="single" w:sz="4" w:space="0" w:color="auto"/>
              <w:bottom w:val="nil"/>
            </w:tcBorders>
          </w:tcPr>
          <w:p w14:paraId="6F58173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17FD3EE"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FF20C6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D3AFE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242326" w14:textId="77777777" w:rsidTr="00E87335">
        <w:tc>
          <w:tcPr>
            <w:tcW w:w="1973" w:type="dxa"/>
            <w:vMerge/>
          </w:tcPr>
          <w:p w14:paraId="45622890" w14:textId="77777777" w:rsidR="003C7430" w:rsidRPr="00511225" w:rsidRDefault="003C7430" w:rsidP="00E87335">
            <w:pPr>
              <w:pStyle w:val="TAC"/>
              <w:rPr>
                <w:sz w:val="16"/>
                <w:szCs w:val="16"/>
              </w:rPr>
            </w:pPr>
          </w:p>
        </w:tc>
        <w:tc>
          <w:tcPr>
            <w:tcW w:w="763" w:type="dxa"/>
            <w:tcBorders>
              <w:top w:val="nil"/>
              <w:bottom w:val="nil"/>
            </w:tcBorders>
          </w:tcPr>
          <w:p w14:paraId="61BB0788" w14:textId="77777777" w:rsidR="003C7430" w:rsidRPr="00511225" w:rsidRDefault="003C7430" w:rsidP="00E87335">
            <w:pPr>
              <w:pStyle w:val="TAC"/>
              <w:rPr>
                <w:sz w:val="16"/>
                <w:szCs w:val="16"/>
              </w:rPr>
            </w:pPr>
          </w:p>
        </w:tc>
        <w:tc>
          <w:tcPr>
            <w:tcW w:w="721" w:type="dxa"/>
          </w:tcPr>
          <w:p w14:paraId="5F1CE9D6"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7343932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270316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B91F547" w14:textId="77777777" w:rsidTr="00E87335">
        <w:tc>
          <w:tcPr>
            <w:tcW w:w="1973" w:type="dxa"/>
            <w:vMerge/>
            <w:tcBorders>
              <w:bottom w:val="nil"/>
            </w:tcBorders>
          </w:tcPr>
          <w:p w14:paraId="76651D6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25FCE5" w14:textId="77777777" w:rsidR="003C7430" w:rsidRPr="00511225" w:rsidRDefault="003C7430" w:rsidP="00E87335">
            <w:pPr>
              <w:pStyle w:val="TAC"/>
              <w:rPr>
                <w:sz w:val="16"/>
                <w:szCs w:val="16"/>
              </w:rPr>
            </w:pPr>
          </w:p>
        </w:tc>
        <w:tc>
          <w:tcPr>
            <w:tcW w:w="721" w:type="dxa"/>
          </w:tcPr>
          <w:p w14:paraId="6C63960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380B87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C322A6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3C7430" w:rsidRPr="00511225" w14:paraId="35CC339E" w14:textId="77777777" w:rsidTr="00E87335">
        <w:tc>
          <w:tcPr>
            <w:tcW w:w="1973" w:type="dxa"/>
            <w:vMerge w:val="restart"/>
            <w:tcBorders>
              <w:top w:val="single" w:sz="4" w:space="0" w:color="auto"/>
            </w:tcBorders>
          </w:tcPr>
          <w:p w14:paraId="597B9DA7" w14:textId="77777777" w:rsidR="003C7430" w:rsidRPr="00511225" w:rsidRDefault="003C7430" w:rsidP="00E87335">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765BE90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F08B2AD"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BB629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C279E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5A50DEC" w14:textId="77777777" w:rsidTr="00E87335">
        <w:tc>
          <w:tcPr>
            <w:tcW w:w="1973" w:type="dxa"/>
            <w:vMerge/>
          </w:tcPr>
          <w:p w14:paraId="75E508FD" w14:textId="77777777" w:rsidR="003C7430" w:rsidRPr="00511225" w:rsidRDefault="003C7430" w:rsidP="00E87335">
            <w:pPr>
              <w:pStyle w:val="TAC"/>
              <w:rPr>
                <w:sz w:val="16"/>
                <w:szCs w:val="16"/>
              </w:rPr>
            </w:pPr>
          </w:p>
        </w:tc>
        <w:tc>
          <w:tcPr>
            <w:tcW w:w="763" w:type="dxa"/>
            <w:tcBorders>
              <w:top w:val="nil"/>
              <w:bottom w:val="nil"/>
            </w:tcBorders>
          </w:tcPr>
          <w:p w14:paraId="6E96D4E2" w14:textId="77777777" w:rsidR="003C7430" w:rsidRPr="00511225" w:rsidRDefault="003C7430" w:rsidP="00E87335">
            <w:pPr>
              <w:pStyle w:val="TAC"/>
              <w:rPr>
                <w:sz w:val="16"/>
                <w:szCs w:val="16"/>
              </w:rPr>
            </w:pPr>
          </w:p>
        </w:tc>
        <w:tc>
          <w:tcPr>
            <w:tcW w:w="721" w:type="dxa"/>
          </w:tcPr>
          <w:p w14:paraId="2B71CF6C"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482F3CA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737758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3C7430" w:rsidRPr="00511225" w14:paraId="20F1C2C2" w14:textId="77777777" w:rsidTr="00E87335">
        <w:tc>
          <w:tcPr>
            <w:tcW w:w="1973" w:type="dxa"/>
            <w:vMerge/>
            <w:tcBorders>
              <w:bottom w:val="nil"/>
            </w:tcBorders>
          </w:tcPr>
          <w:p w14:paraId="2813C19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8F6BA2A" w14:textId="77777777" w:rsidR="003C7430" w:rsidRPr="00511225" w:rsidRDefault="003C7430" w:rsidP="00E87335">
            <w:pPr>
              <w:pStyle w:val="TAC"/>
              <w:rPr>
                <w:sz w:val="16"/>
                <w:szCs w:val="16"/>
              </w:rPr>
            </w:pPr>
          </w:p>
        </w:tc>
        <w:tc>
          <w:tcPr>
            <w:tcW w:w="721" w:type="dxa"/>
          </w:tcPr>
          <w:p w14:paraId="4C509DD8"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BC45756"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6575F5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F05B7DF" w14:textId="77777777" w:rsidTr="00E87335">
        <w:tc>
          <w:tcPr>
            <w:tcW w:w="1973" w:type="dxa"/>
            <w:vMerge w:val="restart"/>
            <w:tcBorders>
              <w:top w:val="single" w:sz="4" w:space="0" w:color="auto"/>
            </w:tcBorders>
          </w:tcPr>
          <w:p w14:paraId="75C955C1" w14:textId="77777777" w:rsidR="003C7430" w:rsidRPr="00511225" w:rsidRDefault="003C7430" w:rsidP="00E87335">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47EBBFAE" w14:textId="77777777" w:rsidR="003C7430" w:rsidRPr="00511225" w:rsidRDefault="003C7430" w:rsidP="00E87335">
            <w:pPr>
              <w:pStyle w:val="TAC"/>
              <w:rPr>
                <w:sz w:val="16"/>
                <w:szCs w:val="16"/>
              </w:rPr>
            </w:pPr>
            <w:r w:rsidRPr="00511225">
              <w:rPr>
                <w:sz w:val="16"/>
                <w:szCs w:val="16"/>
              </w:rPr>
              <w:t>1</w:t>
            </w:r>
          </w:p>
        </w:tc>
        <w:tc>
          <w:tcPr>
            <w:tcW w:w="721" w:type="dxa"/>
          </w:tcPr>
          <w:p w14:paraId="3A2545B6"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F0263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1F7EB2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B51C0C9" w14:textId="77777777" w:rsidTr="00E87335">
        <w:tc>
          <w:tcPr>
            <w:tcW w:w="1973" w:type="dxa"/>
            <w:vMerge/>
          </w:tcPr>
          <w:p w14:paraId="496BCB64" w14:textId="77777777" w:rsidR="003C7430" w:rsidRPr="00511225" w:rsidRDefault="003C7430" w:rsidP="00E87335">
            <w:pPr>
              <w:pStyle w:val="TAC"/>
              <w:rPr>
                <w:sz w:val="16"/>
                <w:szCs w:val="16"/>
              </w:rPr>
            </w:pPr>
          </w:p>
        </w:tc>
        <w:tc>
          <w:tcPr>
            <w:tcW w:w="763" w:type="dxa"/>
            <w:tcBorders>
              <w:top w:val="nil"/>
              <w:bottom w:val="nil"/>
            </w:tcBorders>
          </w:tcPr>
          <w:p w14:paraId="47668C07" w14:textId="77777777" w:rsidR="003C7430" w:rsidRPr="00511225" w:rsidRDefault="003C7430" w:rsidP="00E87335">
            <w:pPr>
              <w:pStyle w:val="TAC"/>
              <w:rPr>
                <w:sz w:val="16"/>
                <w:szCs w:val="16"/>
              </w:rPr>
            </w:pPr>
          </w:p>
        </w:tc>
        <w:tc>
          <w:tcPr>
            <w:tcW w:w="721" w:type="dxa"/>
          </w:tcPr>
          <w:p w14:paraId="4416B412"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606F3F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CA84B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5DDFBA" w14:textId="77777777" w:rsidTr="00E87335">
        <w:tc>
          <w:tcPr>
            <w:tcW w:w="1973" w:type="dxa"/>
            <w:vMerge/>
            <w:tcBorders>
              <w:bottom w:val="nil"/>
            </w:tcBorders>
          </w:tcPr>
          <w:p w14:paraId="1A5DBF3B"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97DF69B" w14:textId="77777777" w:rsidR="003C7430" w:rsidRPr="00511225" w:rsidRDefault="003C7430" w:rsidP="00E87335">
            <w:pPr>
              <w:pStyle w:val="TAC"/>
              <w:rPr>
                <w:sz w:val="16"/>
                <w:szCs w:val="16"/>
              </w:rPr>
            </w:pPr>
          </w:p>
        </w:tc>
        <w:tc>
          <w:tcPr>
            <w:tcW w:w="721" w:type="dxa"/>
          </w:tcPr>
          <w:p w14:paraId="106A465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58185922"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92040AC"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6EBA5F1D" w14:textId="77777777" w:rsidTr="00E87335">
        <w:tc>
          <w:tcPr>
            <w:tcW w:w="1973" w:type="dxa"/>
            <w:vMerge w:val="restart"/>
            <w:tcBorders>
              <w:top w:val="single" w:sz="4" w:space="0" w:color="auto"/>
            </w:tcBorders>
          </w:tcPr>
          <w:p w14:paraId="1D5CA2DC" w14:textId="77777777" w:rsidR="003C7430" w:rsidRPr="00511225" w:rsidRDefault="003C7430" w:rsidP="00E87335">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5E0A5EC"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649F39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131C8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E397E9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B43088A" w14:textId="77777777" w:rsidTr="00E87335">
        <w:tc>
          <w:tcPr>
            <w:tcW w:w="1973" w:type="dxa"/>
            <w:vMerge/>
          </w:tcPr>
          <w:p w14:paraId="7EDFC9D3" w14:textId="77777777" w:rsidR="003C7430" w:rsidRPr="00511225" w:rsidRDefault="003C7430" w:rsidP="00E87335">
            <w:pPr>
              <w:pStyle w:val="TAC"/>
              <w:rPr>
                <w:sz w:val="16"/>
                <w:szCs w:val="16"/>
              </w:rPr>
            </w:pPr>
          </w:p>
        </w:tc>
        <w:tc>
          <w:tcPr>
            <w:tcW w:w="763" w:type="dxa"/>
            <w:tcBorders>
              <w:top w:val="nil"/>
              <w:bottom w:val="nil"/>
            </w:tcBorders>
          </w:tcPr>
          <w:p w14:paraId="6A4EB23D" w14:textId="77777777" w:rsidR="003C7430" w:rsidRPr="00511225" w:rsidRDefault="003C7430" w:rsidP="00E87335">
            <w:pPr>
              <w:pStyle w:val="TAC"/>
              <w:rPr>
                <w:sz w:val="16"/>
                <w:szCs w:val="16"/>
              </w:rPr>
            </w:pPr>
          </w:p>
        </w:tc>
        <w:tc>
          <w:tcPr>
            <w:tcW w:w="721" w:type="dxa"/>
          </w:tcPr>
          <w:p w14:paraId="6818C179"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18C32DB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2BD17B4"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3C7430" w:rsidRPr="00511225" w14:paraId="0474C5B0" w14:textId="77777777" w:rsidTr="00E87335">
        <w:tc>
          <w:tcPr>
            <w:tcW w:w="1973" w:type="dxa"/>
            <w:vMerge/>
            <w:tcBorders>
              <w:bottom w:val="nil"/>
            </w:tcBorders>
          </w:tcPr>
          <w:p w14:paraId="55AB802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F605945" w14:textId="77777777" w:rsidR="003C7430" w:rsidRPr="00511225" w:rsidRDefault="003C7430" w:rsidP="00E87335">
            <w:pPr>
              <w:pStyle w:val="TAC"/>
              <w:rPr>
                <w:sz w:val="16"/>
                <w:szCs w:val="16"/>
              </w:rPr>
            </w:pPr>
          </w:p>
        </w:tc>
        <w:tc>
          <w:tcPr>
            <w:tcW w:w="721" w:type="dxa"/>
          </w:tcPr>
          <w:p w14:paraId="1E4D84A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EE60927"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9F9EFE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868FAC" w14:textId="77777777" w:rsidTr="00E87335">
        <w:tc>
          <w:tcPr>
            <w:tcW w:w="1973" w:type="dxa"/>
            <w:vMerge w:val="restart"/>
            <w:tcBorders>
              <w:top w:val="single" w:sz="4" w:space="0" w:color="auto"/>
            </w:tcBorders>
          </w:tcPr>
          <w:p w14:paraId="0ED0ABE9" w14:textId="77777777" w:rsidR="003C7430" w:rsidRPr="00511225" w:rsidRDefault="003C7430" w:rsidP="00E87335">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765FBB3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19F432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5E0960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E83001"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38DA2AFE" w14:textId="77777777" w:rsidTr="00E87335">
        <w:tc>
          <w:tcPr>
            <w:tcW w:w="1973" w:type="dxa"/>
            <w:vMerge/>
          </w:tcPr>
          <w:p w14:paraId="1E429653" w14:textId="77777777" w:rsidR="003C7430" w:rsidRPr="00511225" w:rsidRDefault="003C7430" w:rsidP="00E87335">
            <w:pPr>
              <w:pStyle w:val="TAC"/>
              <w:rPr>
                <w:sz w:val="16"/>
                <w:szCs w:val="16"/>
              </w:rPr>
            </w:pPr>
          </w:p>
        </w:tc>
        <w:tc>
          <w:tcPr>
            <w:tcW w:w="763" w:type="dxa"/>
            <w:tcBorders>
              <w:top w:val="nil"/>
              <w:bottom w:val="nil"/>
            </w:tcBorders>
          </w:tcPr>
          <w:p w14:paraId="7B8DA3A6" w14:textId="77777777" w:rsidR="003C7430" w:rsidRPr="00511225" w:rsidRDefault="003C7430" w:rsidP="00E87335">
            <w:pPr>
              <w:pStyle w:val="TAC"/>
              <w:rPr>
                <w:sz w:val="16"/>
                <w:szCs w:val="16"/>
              </w:rPr>
            </w:pPr>
          </w:p>
        </w:tc>
        <w:tc>
          <w:tcPr>
            <w:tcW w:w="721" w:type="dxa"/>
          </w:tcPr>
          <w:p w14:paraId="03CC0BAC"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5E87C6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2F9811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668039F" w14:textId="77777777" w:rsidTr="00E87335">
        <w:tc>
          <w:tcPr>
            <w:tcW w:w="1973" w:type="dxa"/>
            <w:vMerge/>
            <w:tcBorders>
              <w:bottom w:val="nil"/>
            </w:tcBorders>
          </w:tcPr>
          <w:p w14:paraId="24B031B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670D383" w14:textId="77777777" w:rsidR="003C7430" w:rsidRPr="00511225" w:rsidRDefault="003C7430" w:rsidP="00E87335">
            <w:pPr>
              <w:pStyle w:val="TAC"/>
              <w:rPr>
                <w:sz w:val="16"/>
                <w:szCs w:val="16"/>
              </w:rPr>
            </w:pPr>
          </w:p>
        </w:tc>
        <w:tc>
          <w:tcPr>
            <w:tcW w:w="721" w:type="dxa"/>
          </w:tcPr>
          <w:p w14:paraId="016F16B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DC83BC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5AB444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F5E7D9E" w14:textId="77777777" w:rsidTr="00E87335">
        <w:tc>
          <w:tcPr>
            <w:tcW w:w="1973" w:type="dxa"/>
            <w:vMerge w:val="restart"/>
            <w:tcBorders>
              <w:top w:val="single" w:sz="4" w:space="0" w:color="auto"/>
            </w:tcBorders>
          </w:tcPr>
          <w:p w14:paraId="4F5FAB16" w14:textId="77777777" w:rsidR="003C7430" w:rsidRPr="00511225" w:rsidRDefault="003C7430" w:rsidP="00E87335">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243355B1"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06B33F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BB4EA8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695796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7599EF94" w14:textId="77777777" w:rsidTr="00E87335">
        <w:tc>
          <w:tcPr>
            <w:tcW w:w="1973" w:type="dxa"/>
            <w:vMerge/>
          </w:tcPr>
          <w:p w14:paraId="0705E826" w14:textId="77777777" w:rsidR="003C7430" w:rsidRPr="00511225" w:rsidRDefault="003C7430" w:rsidP="00E87335">
            <w:pPr>
              <w:pStyle w:val="TAC"/>
              <w:rPr>
                <w:sz w:val="16"/>
                <w:szCs w:val="16"/>
              </w:rPr>
            </w:pPr>
          </w:p>
        </w:tc>
        <w:tc>
          <w:tcPr>
            <w:tcW w:w="763" w:type="dxa"/>
            <w:tcBorders>
              <w:top w:val="nil"/>
              <w:bottom w:val="nil"/>
            </w:tcBorders>
          </w:tcPr>
          <w:p w14:paraId="08A7B3CE" w14:textId="77777777" w:rsidR="003C7430" w:rsidRPr="00511225" w:rsidRDefault="003C7430" w:rsidP="00E87335">
            <w:pPr>
              <w:pStyle w:val="TAC"/>
              <w:rPr>
                <w:sz w:val="16"/>
                <w:szCs w:val="16"/>
              </w:rPr>
            </w:pPr>
          </w:p>
        </w:tc>
        <w:tc>
          <w:tcPr>
            <w:tcW w:w="721" w:type="dxa"/>
          </w:tcPr>
          <w:p w14:paraId="24A9899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170FBEE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1B1FA5"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BBAC24" w14:textId="77777777" w:rsidTr="00E87335">
        <w:tc>
          <w:tcPr>
            <w:tcW w:w="1973" w:type="dxa"/>
            <w:vMerge/>
            <w:tcBorders>
              <w:bottom w:val="nil"/>
            </w:tcBorders>
          </w:tcPr>
          <w:p w14:paraId="2D88FD8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B72C1C9" w14:textId="77777777" w:rsidR="003C7430" w:rsidRPr="00511225" w:rsidRDefault="003C7430" w:rsidP="00E87335">
            <w:pPr>
              <w:pStyle w:val="TAC"/>
              <w:rPr>
                <w:sz w:val="16"/>
                <w:szCs w:val="16"/>
              </w:rPr>
            </w:pPr>
          </w:p>
        </w:tc>
        <w:tc>
          <w:tcPr>
            <w:tcW w:w="721" w:type="dxa"/>
          </w:tcPr>
          <w:p w14:paraId="7C81407D"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594010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9F77E7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E338845" w14:textId="77777777" w:rsidTr="00E87335">
        <w:tc>
          <w:tcPr>
            <w:tcW w:w="1973" w:type="dxa"/>
            <w:vMerge w:val="restart"/>
          </w:tcPr>
          <w:p w14:paraId="28C7C628"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1309C7A6" w14:textId="77777777" w:rsidR="003C7430" w:rsidRPr="00511225" w:rsidRDefault="003C7430" w:rsidP="00E87335">
            <w:pPr>
              <w:pStyle w:val="TAC"/>
              <w:rPr>
                <w:sz w:val="16"/>
                <w:szCs w:val="16"/>
              </w:rPr>
            </w:pPr>
            <w:r w:rsidRPr="00511225">
              <w:rPr>
                <w:sz w:val="16"/>
                <w:szCs w:val="16"/>
              </w:rPr>
              <w:t>1</w:t>
            </w:r>
          </w:p>
        </w:tc>
        <w:tc>
          <w:tcPr>
            <w:tcW w:w="721" w:type="dxa"/>
          </w:tcPr>
          <w:p w14:paraId="793CD9FB"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83789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4B6A70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B82EF1F" w14:textId="77777777" w:rsidTr="00E87335">
        <w:tc>
          <w:tcPr>
            <w:tcW w:w="1973" w:type="dxa"/>
            <w:vMerge/>
          </w:tcPr>
          <w:p w14:paraId="49FFA42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F48FAA0" w14:textId="77777777" w:rsidR="003C7430" w:rsidRPr="00511225" w:rsidRDefault="003C7430" w:rsidP="00E87335">
            <w:pPr>
              <w:pStyle w:val="TAC"/>
              <w:rPr>
                <w:sz w:val="16"/>
                <w:szCs w:val="16"/>
              </w:rPr>
            </w:pPr>
          </w:p>
        </w:tc>
        <w:tc>
          <w:tcPr>
            <w:tcW w:w="721" w:type="dxa"/>
          </w:tcPr>
          <w:p w14:paraId="5DC3CE80"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BD5E07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70FFDA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290035A" w14:textId="77777777" w:rsidTr="00E87335">
        <w:tc>
          <w:tcPr>
            <w:tcW w:w="1973" w:type="dxa"/>
            <w:vMerge/>
            <w:tcBorders>
              <w:bottom w:val="nil"/>
            </w:tcBorders>
          </w:tcPr>
          <w:p w14:paraId="491C50F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E5B630E" w14:textId="77777777" w:rsidR="003C7430" w:rsidRPr="00511225" w:rsidRDefault="003C7430" w:rsidP="00E87335">
            <w:pPr>
              <w:pStyle w:val="TAC"/>
              <w:rPr>
                <w:sz w:val="16"/>
                <w:szCs w:val="16"/>
              </w:rPr>
            </w:pPr>
          </w:p>
        </w:tc>
        <w:tc>
          <w:tcPr>
            <w:tcW w:w="721" w:type="dxa"/>
          </w:tcPr>
          <w:p w14:paraId="72F400ED"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15D47312"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124F2D78"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3C7430" w:rsidRPr="00511225" w14:paraId="26355686" w14:textId="77777777" w:rsidTr="00E87335">
        <w:tc>
          <w:tcPr>
            <w:tcW w:w="1973" w:type="dxa"/>
            <w:vMerge w:val="restart"/>
          </w:tcPr>
          <w:p w14:paraId="69DD545B"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AFA1DE5"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1859CE2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8479B7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E232AF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A340169" w14:textId="77777777" w:rsidTr="00E87335">
        <w:tc>
          <w:tcPr>
            <w:tcW w:w="1973" w:type="dxa"/>
            <w:vMerge/>
          </w:tcPr>
          <w:p w14:paraId="67451D1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17996A1" w14:textId="77777777" w:rsidR="003C7430" w:rsidRPr="00511225" w:rsidRDefault="003C7430" w:rsidP="00E87335">
            <w:pPr>
              <w:pStyle w:val="TAC"/>
              <w:rPr>
                <w:sz w:val="16"/>
                <w:szCs w:val="16"/>
              </w:rPr>
            </w:pPr>
          </w:p>
        </w:tc>
        <w:tc>
          <w:tcPr>
            <w:tcW w:w="721" w:type="dxa"/>
          </w:tcPr>
          <w:p w14:paraId="10947CD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2B85786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A69DC44"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3C7430" w:rsidRPr="00511225" w14:paraId="742EE237" w14:textId="77777777" w:rsidTr="00E87335">
        <w:tc>
          <w:tcPr>
            <w:tcW w:w="1973" w:type="dxa"/>
            <w:vMerge/>
            <w:tcBorders>
              <w:bottom w:val="nil"/>
            </w:tcBorders>
          </w:tcPr>
          <w:p w14:paraId="0826D16B"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43CB928" w14:textId="77777777" w:rsidR="003C7430" w:rsidRPr="00511225" w:rsidRDefault="003C7430" w:rsidP="00E87335">
            <w:pPr>
              <w:pStyle w:val="TAC"/>
              <w:rPr>
                <w:sz w:val="16"/>
                <w:szCs w:val="16"/>
              </w:rPr>
            </w:pPr>
          </w:p>
        </w:tc>
        <w:tc>
          <w:tcPr>
            <w:tcW w:w="721" w:type="dxa"/>
          </w:tcPr>
          <w:p w14:paraId="389811B8"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CEC7FAF"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57EB2D1F"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00F6F02" w14:textId="77777777" w:rsidTr="00E87335">
        <w:tc>
          <w:tcPr>
            <w:tcW w:w="1973" w:type="dxa"/>
            <w:vMerge w:val="restart"/>
          </w:tcPr>
          <w:p w14:paraId="45A93DA8"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08AF429B"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469AEF5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0DD2EA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52B5A7"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3C7430" w:rsidRPr="00511225" w14:paraId="717DD467" w14:textId="77777777" w:rsidTr="00E87335">
        <w:tc>
          <w:tcPr>
            <w:tcW w:w="1973" w:type="dxa"/>
            <w:vMerge/>
          </w:tcPr>
          <w:p w14:paraId="6B22611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F29A03" w14:textId="77777777" w:rsidR="003C7430" w:rsidRPr="00511225" w:rsidRDefault="003C7430" w:rsidP="00E87335">
            <w:pPr>
              <w:pStyle w:val="TAC"/>
              <w:rPr>
                <w:sz w:val="16"/>
                <w:szCs w:val="16"/>
              </w:rPr>
            </w:pPr>
          </w:p>
        </w:tc>
        <w:tc>
          <w:tcPr>
            <w:tcW w:w="721" w:type="dxa"/>
          </w:tcPr>
          <w:p w14:paraId="160B385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77D0D8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37C455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536F450" w14:textId="77777777" w:rsidTr="00E87335">
        <w:tc>
          <w:tcPr>
            <w:tcW w:w="1973" w:type="dxa"/>
            <w:vMerge/>
            <w:tcBorders>
              <w:bottom w:val="nil"/>
            </w:tcBorders>
          </w:tcPr>
          <w:p w14:paraId="034A688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98FFA6" w14:textId="77777777" w:rsidR="003C7430" w:rsidRPr="00511225" w:rsidRDefault="003C7430" w:rsidP="00E87335">
            <w:pPr>
              <w:pStyle w:val="TAC"/>
              <w:rPr>
                <w:sz w:val="16"/>
                <w:szCs w:val="16"/>
              </w:rPr>
            </w:pPr>
          </w:p>
        </w:tc>
        <w:tc>
          <w:tcPr>
            <w:tcW w:w="721" w:type="dxa"/>
          </w:tcPr>
          <w:p w14:paraId="00945FC6"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572AD897"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21C3F266"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6251D6AF" w14:textId="77777777" w:rsidTr="00E87335">
        <w:tc>
          <w:tcPr>
            <w:tcW w:w="1973" w:type="dxa"/>
            <w:vMerge w:val="restart"/>
            <w:tcBorders>
              <w:top w:val="single" w:sz="4" w:space="0" w:color="auto"/>
            </w:tcBorders>
          </w:tcPr>
          <w:p w14:paraId="5847A948" w14:textId="77777777" w:rsidR="003C7430" w:rsidRPr="00511225" w:rsidRDefault="003C7430" w:rsidP="00E87335">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03611B0" w14:textId="77777777" w:rsidR="003C7430" w:rsidRPr="00511225" w:rsidRDefault="003C7430" w:rsidP="00E87335">
            <w:pPr>
              <w:pStyle w:val="TAC"/>
              <w:rPr>
                <w:sz w:val="16"/>
                <w:szCs w:val="16"/>
              </w:rPr>
            </w:pPr>
            <w:r w:rsidRPr="00511225">
              <w:rPr>
                <w:sz w:val="16"/>
                <w:szCs w:val="16"/>
              </w:rPr>
              <w:t>1</w:t>
            </w:r>
          </w:p>
        </w:tc>
        <w:tc>
          <w:tcPr>
            <w:tcW w:w="721" w:type="dxa"/>
          </w:tcPr>
          <w:p w14:paraId="4551614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0EDB6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B03F81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0024073" w14:textId="77777777" w:rsidTr="00E87335">
        <w:tc>
          <w:tcPr>
            <w:tcW w:w="1973" w:type="dxa"/>
            <w:vMerge/>
          </w:tcPr>
          <w:p w14:paraId="78A5DE4C" w14:textId="77777777" w:rsidR="003C7430" w:rsidRPr="00511225" w:rsidRDefault="003C7430" w:rsidP="00E87335">
            <w:pPr>
              <w:pStyle w:val="TAC"/>
              <w:rPr>
                <w:sz w:val="16"/>
                <w:szCs w:val="16"/>
              </w:rPr>
            </w:pPr>
          </w:p>
        </w:tc>
        <w:tc>
          <w:tcPr>
            <w:tcW w:w="763" w:type="dxa"/>
            <w:tcBorders>
              <w:top w:val="nil"/>
              <w:bottom w:val="nil"/>
            </w:tcBorders>
          </w:tcPr>
          <w:p w14:paraId="0E4E0AF0" w14:textId="77777777" w:rsidR="003C7430" w:rsidRPr="00511225" w:rsidRDefault="003C7430" w:rsidP="00E87335">
            <w:pPr>
              <w:pStyle w:val="TAC"/>
              <w:rPr>
                <w:sz w:val="16"/>
                <w:szCs w:val="16"/>
              </w:rPr>
            </w:pPr>
          </w:p>
        </w:tc>
        <w:tc>
          <w:tcPr>
            <w:tcW w:w="721" w:type="dxa"/>
          </w:tcPr>
          <w:p w14:paraId="63066071"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6AEC54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9D3737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652F9131" w14:textId="77777777" w:rsidTr="00E87335">
        <w:tc>
          <w:tcPr>
            <w:tcW w:w="1973" w:type="dxa"/>
            <w:vMerge/>
            <w:tcBorders>
              <w:bottom w:val="nil"/>
            </w:tcBorders>
          </w:tcPr>
          <w:p w14:paraId="316F64E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97EC5B1" w14:textId="77777777" w:rsidR="003C7430" w:rsidRPr="00511225" w:rsidRDefault="003C7430" w:rsidP="00E87335">
            <w:pPr>
              <w:pStyle w:val="TAC"/>
              <w:rPr>
                <w:sz w:val="16"/>
                <w:szCs w:val="16"/>
              </w:rPr>
            </w:pPr>
          </w:p>
        </w:tc>
        <w:tc>
          <w:tcPr>
            <w:tcW w:w="721" w:type="dxa"/>
          </w:tcPr>
          <w:p w14:paraId="2F72CDA0"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247410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29765F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3C7430" w:rsidRPr="00511225" w14:paraId="6EFED9E8" w14:textId="77777777" w:rsidTr="00E87335">
        <w:tc>
          <w:tcPr>
            <w:tcW w:w="1973" w:type="dxa"/>
            <w:vMerge w:val="restart"/>
            <w:tcBorders>
              <w:top w:val="single" w:sz="4" w:space="0" w:color="auto"/>
            </w:tcBorders>
          </w:tcPr>
          <w:p w14:paraId="6CE1E42F" w14:textId="77777777" w:rsidR="003C7430" w:rsidRPr="00511225" w:rsidRDefault="003C7430" w:rsidP="00E87335">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30FBC1A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5420B8C"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1C1E3D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64D4FE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3C7430" w:rsidRPr="00511225" w14:paraId="6670C5E6" w14:textId="77777777" w:rsidTr="00E87335">
        <w:tc>
          <w:tcPr>
            <w:tcW w:w="1973" w:type="dxa"/>
            <w:vMerge/>
          </w:tcPr>
          <w:p w14:paraId="41FA91B1" w14:textId="77777777" w:rsidR="003C7430" w:rsidRPr="00511225" w:rsidRDefault="003C7430" w:rsidP="00E87335">
            <w:pPr>
              <w:pStyle w:val="TAC"/>
              <w:rPr>
                <w:sz w:val="16"/>
                <w:szCs w:val="16"/>
              </w:rPr>
            </w:pPr>
          </w:p>
        </w:tc>
        <w:tc>
          <w:tcPr>
            <w:tcW w:w="763" w:type="dxa"/>
            <w:tcBorders>
              <w:top w:val="nil"/>
              <w:bottom w:val="nil"/>
            </w:tcBorders>
          </w:tcPr>
          <w:p w14:paraId="44B4093E" w14:textId="77777777" w:rsidR="003C7430" w:rsidRPr="00511225" w:rsidRDefault="003C7430" w:rsidP="00E87335">
            <w:pPr>
              <w:pStyle w:val="TAC"/>
              <w:rPr>
                <w:sz w:val="16"/>
                <w:szCs w:val="16"/>
              </w:rPr>
            </w:pPr>
          </w:p>
        </w:tc>
        <w:tc>
          <w:tcPr>
            <w:tcW w:w="721" w:type="dxa"/>
          </w:tcPr>
          <w:p w14:paraId="49D3767A"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5074EFD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12152C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5E7C649" w14:textId="77777777" w:rsidTr="00E87335">
        <w:tc>
          <w:tcPr>
            <w:tcW w:w="1973" w:type="dxa"/>
            <w:vMerge/>
            <w:tcBorders>
              <w:bottom w:val="nil"/>
            </w:tcBorders>
          </w:tcPr>
          <w:p w14:paraId="0F64F833"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F9288BB" w14:textId="77777777" w:rsidR="003C7430" w:rsidRPr="00511225" w:rsidRDefault="003C7430" w:rsidP="00E87335">
            <w:pPr>
              <w:pStyle w:val="TAC"/>
              <w:rPr>
                <w:sz w:val="16"/>
                <w:szCs w:val="16"/>
              </w:rPr>
            </w:pPr>
          </w:p>
        </w:tc>
        <w:tc>
          <w:tcPr>
            <w:tcW w:w="721" w:type="dxa"/>
          </w:tcPr>
          <w:p w14:paraId="23943D5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902BA9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8BC968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C59BE0D" w14:textId="77777777" w:rsidTr="00E87335">
        <w:tc>
          <w:tcPr>
            <w:tcW w:w="1973" w:type="dxa"/>
            <w:vMerge w:val="restart"/>
          </w:tcPr>
          <w:p w14:paraId="27AEA10F"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71657B50" w14:textId="77777777" w:rsidR="003C7430" w:rsidRPr="00511225" w:rsidRDefault="003C7430" w:rsidP="00E87335">
            <w:pPr>
              <w:pStyle w:val="TAC"/>
              <w:rPr>
                <w:sz w:val="16"/>
                <w:szCs w:val="16"/>
              </w:rPr>
            </w:pPr>
            <w:r w:rsidRPr="00511225">
              <w:rPr>
                <w:sz w:val="16"/>
                <w:szCs w:val="16"/>
              </w:rPr>
              <w:t>1</w:t>
            </w:r>
          </w:p>
        </w:tc>
        <w:tc>
          <w:tcPr>
            <w:tcW w:w="721" w:type="dxa"/>
          </w:tcPr>
          <w:p w14:paraId="5D38951C"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BD467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E45F1C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F6AE592" w14:textId="77777777" w:rsidTr="00E87335">
        <w:tc>
          <w:tcPr>
            <w:tcW w:w="1973" w:type="dxa"/>
            <w:vMerge/>
          </w:tcPr>
          <w:p w14:paraId="19DCF99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D604C9B" w14:textId="77777777" w:rsidR="003C7430" w:rsidRPr="00511225" w:rsidRDefault="003C7430" w:rsidP="00E87335">
            <w:pPr>
              <w:pStyle w:val="TAC"/>
              <w:rPr>
                <w:sz w:val="16"/>
                <w:szCs w:val="16"/>
              </w:rPr>
            </w:pPr>
          </w:p>
        </w:tc>
        <w:tc>
          <w:tcPr>
            <w:tcW w:w="721" w:type="dxa"/>
          </w:tcPr>
          <w:p w14:paraId="0267B0FA" w14:textId="77777777" w:rsidR="003C7430" w:rsidRPr="00511225" w:rsidRDefault="003C7430" w:rsidP="00E8733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EFD120D"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2DAA758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A6CF73F" w14:textId="77777777" w:rsidTr="00E87335">
        <w:tc>
          <w:tcPr>
            <w:tcW w:w="1973" w:type="dxa"/>
            <w:vMerge/>
            <w:tcBorders>
              <w:bottom w:val="nil"/>
            </w:tcBorders>
          </w:tcPr>
          <w:p w14:paraId="42F6211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75FCCA9" w14:textId="77777777" w:rsidR="003C7430" w:rsidRPr="00511225" w:rsidRDefault="003C7430" w:rsidP="00E87335">
            <w:pPr>
              <w:pStyle w:val="TAC"/>
              <w:rPr>
                <w:sz w:val="16"/>
                <w:szCs w:val="16"/>
              </w:rPr>
            </w:pPr>
          </w:p>
        </w:tc>
        <w:tc>
          <w:tcPr>
            <w:tcW w:w="721" w:type="dxa"/>
          </w:tcPr>
          <w:p w14:paraId="313B6BC7"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FA278D9"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27030895"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3C7430" w:rsidRPr="00511225" w14:paraId="55053768" w14:textId="77777777" w:rsidTr="00E87335">
        <w:tc>
          <w:tcPr>
            <w:tcW w:w="1973" w:type="dxa"/>
            <w:vMerge w:val="restart"/>
          </w:tcPr>
          <w:p w14:paraId="015611CB"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DF54D6B"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26A7F65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4A124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4FC102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12C9075" w14:textId="77777777" w:rsidTr="00E87335">
        <w:tc>
          <w:tcPr>
            <w:tcW w:w="1973" w:type="dxa"/>
            <w:vMerge/>
          </w:tcPr>
          <w:p w14:paraId="442B7F4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3BF83BD" w14:textId="77777777" w:rsidR="003C7430" w:rsidRPr="00511225" w:rsidRDefault="003C7430" w:rsidP="00E87335">
            <w:pPr>
              <w:pStyle w:val="TAC"/>
              <w:rPr>
                <w:sz w:val="16"/>
                <w:szCs w:val="16"/>
              </w:rPr>
            </w:pPr>
          </w:p>
        </w:tc>
        <w:tc>
          <w:tcPr>
            <w:tcW w:w="721" w:type="dxa"/>
          </w:tcPr>
          <w:p w14:paraId="752DD089" w14:textId="77777777" w:rsidR="003C7430" w:rsidRPr="00511225" w:rsidRDefault="003C7430" w:rsidP="00E8733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9A600AA"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70748559"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3C7430" w:rsidRPr="00511225" w14:paraId="293411B9" w14:textId="77777777" w:rsidTr="00E87335">
        <w:tc>
          <w:tcPr>
            <w:tcW w:w="1973" w:type="dxa"/>
            <w:vMerge/>
            <w:tcBorders>
              <w:bottom w:val="nil"/>
            </w:tcBorders>
          </w:tcPr>
          <w:p w14:paraId="65AEAC5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916B5FC" w14:textId="77777777" w:rsidR="003C7430" w:rsidRPr="00511225" w:rsidRDefault="003C7430" w:rsidP="00E87335">
            <w:pPr>
              <w:pStyle w:val="TAC"/>
              <w:rPr>
                <w:sz w:val="16"/>
                <w:szCs w:val="16"/>
              </w:rPr>
            </w:pPr>
          </w:p>
        </w:tc>
        <w:tc>
          <w:tcPr>
            <w:tcW w:w="721" w:type="dxa"/>
          </w:tcPr>
          <w:p w14:paraId="775074B6"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49A672C"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1274E2F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B77354D" w14:textId="77777777" w:rsidTr="00E87335">
        <w:tc>
          <w:tcPr>
            <w:tcW w:w="1973" w:type="dxa"/>
            <w:vMerge w:val="restart"/>
          </w:tcPr>
          <w:p w14:paraId="4D98A093"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3551458"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21FA783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E2C6C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6EF7563"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3C7430" w:rsidRPr="00511225" w14:paraId="0E0135A2" w14:textId="77777777" w:rsidTr="00E87335">
        <w:tc>
          <w:tcPr>
            <w:tcW w:w="1973" w:type="dxa"/>
            <w:vMerge/>
          </w:tcPr>
          <w:p w14:paraId="474498C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DA4C60F" w14:textId="77777777" w:rsidR="003C7430" w:rsidRPr="00511225" w:rsidRDefault="003C7430" w:rsidP="00E87335">
            <w:pPr>
              <w:pStyle w:val="TAC"/>
              <w:rPr>
                <w:sz w:val="16"/>
                <w:szCs w:val="16"/>
              </w:rPr>
            </w:pPr>
          </w:p>
        </w:tc>
        <w:tc>
          <w:tcPr>
            <w:tcW w:w="721" w:type="dxa"/>
          </w:tcPr>
          <w:p w14:paraId="254EEBCB" w14:textId="77777777" w:rsidR="003C7430" w:rsidRPr="00511225" w:rsidRDefault="003C7430" w:rsidP="00E87335">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FB88304"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44871A1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B9CB156" w14:textId="77777777" w:rsidTr="00E87335">
        <w:tc>
          <w:tcPr>
            <w:tcW w:w="1973" w:type="dxa"/>
            <w:vMerge/>
            <w:tcBorders>
              <w:bottom w:val="nil"/>
            </w:tcBorders>
          </w:tcPr>
          <w:p w14:paraId="5F7347B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49221D9" w14:textId="77777777" w:rsidR="003C7430" w:rsidRPr="00511225" w:rsidRDefault="003C7430" w:rsidP="00E87335">
            <w:pPr>
              <w:pStyle w:val="TAC"/>
              <w:rPr>
                <w:sz w:val="16"/>
                <w:szCs w:val="16"/>
              </w:rPr>
            </w:pPr>
          </w:p>
        </w:tc>
        <w:tc>
          <w:tcPr>
            <w:tcW w:w="721" w:type="dxa"/>
          </w:tcPr>
          <w:p w14:paraId="552965C9"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3032B5B3"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24715A2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80B0BD7" w14:textId="77777777" w:rsidTr="00E87335">
        <w:tc>
          <w:tcPr>
            <w:tcW w:w="1973" w:type="dxa"/>
            <w:vMerge w:val="restart"/>
            <w:tcBorders>
              <w:top w:val="single" w:sz="4" w:space="0" w:color="auto"/>
            </w:tcBorders>
          </w:tcPr>
          <w:p w14:paraId="354BECEF" w14:textId="77777777" w:rsidR="003C7430" w:rsidRPr="00511225" w:rsidRDefault="003C7430" w:rsidP="00E87335">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CCD6B9C" w14:textId="77777777" w:rsidR="003C7430" w:rsidRPr="00511225" w:rsidRDefault="003C7430" w:rsidP="00E87335">
            <w:pPr>
              <w:pStyle w:val="TAC"/>
              <w:rPr>
                <w:sz w:val="16"/>
                <w:szCs w:val="16"/>
              </w:rPr>
            </w:pPr>
            <w:r w:rsidRPr="00511225">
              <w:rPr>
                <w:sz w:val="16"/>
                <w:szCs w:val="16"/>
              </w:rPr>
              <w:t>1</w:t>
            </w:r>
          </w:p>
        </w:tc>
        <w:tc>
          <w:tcPr>
            <w:tcW w:w="721" w:type="dxa"/>
          </w:tcPr>
          <w:p w14:paraId="2FA610E5"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0E2F7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2FBA4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3C7430" w:rsidRPr="00511225" w14:paraId="23E8F9E0" w14:textId="77777777" w:rsidTr="00E87335">
        <w:tc>
          <w:tcPr>
            <w:tcW w:w="1973" w:type="dxa"/>
            <w:vMerge/>
          </w:tcPr>
          <w:p w14:paraId="1AD2184A" w14:textId="77777777" w:rsidR="003C7430" w:rsidRPr="00511225" w:rsidRDefault="003C7430" w:rsidP="00E87335">
            <w:pPr>
              <w:pStyle w:val="TAC"/>
              <w:rPr>
                <w:sz w:val="16"/>
                <w:szCs w:val="16"/>
              </w:rPr>
            </w:pPr>
          </w:p>
        </w:tc>
        <w:tc>
          <w:tcPr>
            <w:tcW w:w="763" w:type="dxa"/>
            <w:tcBorders>
              <w:top w:val="nil"/>
              <w:bottom w:val="nil"/>
            </w:tcBorders>
          </w:tcPr>
          <w:p w14:paraId="08FA98EA" w14:textId="77777777" w:rsidR="003C7430" w:rsidRPr="00511225" w:rsidRDefault="003C7430" w:rsidP="00E87335">
            <w:pPr>
              <w:pStyle w:val="TAC"/>
              <w:rPr>
                <w:sz w:val="16"/>
                <w:szCs w:val="16"/>
              </w:rPr>
            </w:pPr>
          </w:p>
        </w:tc>
        <w:tc>
          <w:tcPr>
            <w:tcW w:w="721" w:type="dxa"/>
          </w:tcPr>
          <w:p w14:paraId="10C90E2B"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C31543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B77F46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71FBD6C" w14:textId="77777777" w:rsidTr="00E87335">
        <w:tc>
          <w:tcPr>
            <w:tcW w:w="1973" w:type="dxa"/>
            <w:vMerge/>
            <w:tcBorders>
              <w:bottom w:val="nil"/>
            </w:tcBorders>
          </w:tcPr>
          <w:p w14:paraId="3BC6DF0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6671B8" w14:textId="77777777" w:rsidR="003C7430" w:rsidRPr="00511225" w:rsidRDefault="003C7430" w:rsidP="00E87335">
            <w:pPr>
              <w:pStyle w:val="TAC"/>
              <w:rPr>
                <w:sz w:val="16"/>
                <w:szCs w:val="16"/>
              </w:rPr>
            </w:pPr>
          </w:p>
        </w:tc>
        <w:tc>
          <w:tcPr>
            <w:tcW w:w="721" w:type="dxa"/>
          </w:tcPr>
          <w:p w14:paraId="102594CF"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0CCA916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3A06B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A3ECB38" w14:textId="77777777" w:rsidTr="00E87335">
        <w:tc>
          <w:tcPr>
            <w:tcW w:w="1973" w:type="dxa"/>
            <w:vMerge w:val="restart"/>
            <w:tcBorders>
              <w:top w:val="single" w:sz="4" w:space="0" w:color="auto"/>
            </w:tcBorders>
          </w:tcPr>
          <w:p w14:paraId="37B29B25" w14:textId="77777777" w:rsidR="003C7430" w:rsidRPr="00511225" w:rsidRDefault="003C7430" w:rsidP="00E87335">
            <w:pPr>
              <w:pStyle w:val="TAC"/>
              <w:rPr>
                <w:sz w:val="16"/>
                <w:szCs w:val="16"/>
              </w:rPr>
            </w:pPr>
            <w:r w:rsidRPr="00511225">
              <w:rPr>
                <w:sz w:val="16"/>
                <w:szCs w:val="16"/>
              </w:rPr>
              <w:t>DL_n2A-n5A-n48A_UL_n2A-n5A</w:t>
            </w:r>
          </w:p>
        </w:tc>
        <w:tc>
          <w:tcPr>
            <w:tcW w:w="763" w:type="dxa"/>
            <w:tcBorders>
              <w:top w:val="single" w:sz="4" w:space="0" w:color="auto"/>
              <w:bottom w:val="nil"/>
            </w:tcBorders>
          </w:tcPr>
          <w:p w14:paraId="59F6BC26"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99CD23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03AAFE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67BE64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9F0C150" w14:textId="77777777" w:rsidTr="00E87335">
        <w:tc>
          <w:tcPr>
            <w:tcW w:w="1973" w:type="dxa"/>
            <w:vMerge/>
          </w:tcPr>
          <w:p w14:paraId="56072CD6" w14:textId="77777777" w:rsidR="003C7430" w:rsidRPr="00511225" w:rsidRDefault="003C7430" w:rsidP="00E87335">
            <w:pPr>
              <w:pStyle w:val="TAC"/>
              <w:rPr>
                <w:sz w:val="16"/>
                <w:szCs w:val="16"/>
              </w:rPr>
            </w:pPr>
          </w:p>
        </w:tc>
        <w:tc>
          <w:tcPr>
            <w:tcW w:w="763" w:type="dxa"/>
            <w:tcBorders>
              <w:top w:val="nil"/>
              <w:bottom w:val="nil"/>
            </w:tcBorders>
          </w:tcPr>
          <w:p w14:paraId="6C4FF391" w14:textId="77777777" w:rsidR="003C7430" w:rsidRPr="00511225" w:rsidRDefault="003C7430" w:rsidP="00E87335">
            <w:pPr>
              <w:pStyle w:val="TAC"/>
              <w:rPr>
                <w:sz w:val="16"/>
                <w:szCs w:val="16"/>
              </w:rPr>
            </w:pPr>
          </w:p>
        </w:tc>
        <w:tc>
          <w:tcPr>
            <w:tcW w:w="721" w:type="dxa"/>
          </w:tcPr>
          <w:p w14:paraId="523FFC1C"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7BB7908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C3009B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CAEA2D6" w14:textId="77777777" w:rsidTr="00E87335">
        <w:tc>
          <w:tcPr>
            <w:tcW w:w="1973" w:type="dxa"/>
            <w:vMerge/>
            <w:tcBorders>
              <w:bottom w:val="nil"/>
            </w:tcBorders>
          </w:tcPr>
          <w:p w14:paraId="5434F71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EF95108" w14:textId="77777777" w:rsidR="003C7430" w:rsidRPr="00511225" w:rsidRDefault="003C7430" w:rsidP="00E87335">
            <w:pPr>
              <w:pStyle w:val="TAC"/>
              <w:rPr>
                <w:sz w:val="16"/>
                <w:szCs w:val="16"/>
              </w:rPr>
            </w:pPr>
          </w:p>
        </w:tc>
        <w:tc>
          <w:tcPr>
            <w:tcW w:w="721" w:type="dxa"/>
          </w:tcPr>
          <w:p w14:paraId="0DA6618C"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42F8EFD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3158C2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3C7430" w:rsidRPr="00511225" w14:paraId="03D61141" w14:textId="77777777" w:rsidTr="00E87335">
        <w:tc>
          <w:tcPr>
            <w:tcW w:w="1973" w:type="dxa"/>
            <w:vMerge w:val="restart"/>
            <w:tcBorders>
              <w:top w:val="single" w:sz="4" w:space="0" w:color="auto"/>
            </w:tcBorders>
          </w:tcPr>
          <w:p w14:paraId="62A9D072" w14:textId="77777777" w:rsidR="003C7430" w:rsidRPr="00511225" w:rsidRDefault="003C7430" w:rsidP="00E87335">
            <w:pPr>
              <w:pStyle w:val="TAC"/>
              <w:rPr>
                <w:sz w:val="16"/>
                <w:szCs w:val="16"/>
              </w:rPr>
            </w:pPr>
            <w:r w:rsidRPr="00511225">
              <w:rPr>
                <w:sz w:val="16"/>
                <w:szCs w:val="16"/>
              </w:rPr>
              <w:t>DL_n2A-n5A-n66A_UL_n2A-n5A</w:t>
            </w:r>
          </w:p>
        </w:tc>
        <w:tc>
          <w:tcPr>
            <w:tcW w:w="763" w:type="dxa"/>
            <w:tcBorders>
              <w:top w:val="single" w:sz="4" w:space="0" w:color="auto"/>
              <w:bottom w:val="nil"/>
            </w:tcBorders>
          </w:tcPr>
          <w:p w14:paraId="27AE840D" w14:textId="77777777" w:rsidR="003C7430" w:rsidRPr="00511225" w:rsidRDefault="003C7430" w:rsidP="00E87335">
            <w:pPr>
              <w:pStyle w:val="TAC"/>
              <w:rPr>
                <w:sz w:val="16"/>
                <w:szCs w:val="16"/>
              </w:rPr>
            </w:pPr>
            <w:r w:rsidRPr="00511225">
              <w:rPr>
                <w:sz w:val="16"/>
                <w:szCs w:val="16"/>
              </w:rPr>
              <w:t>1</w:t>
            </w:r>
          </w:p>
        </w:tc>
        <w:tc>
          <w:tcPr>
            <w:tcW w:w="721" w:type="dxa"/>
          </w:tcPr>
          <w:p w14:paraId="6D0CAA0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9E2ECE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1A78CE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37E1CD0" w14:textId="77777777" w:rsidTr="00E87335">
        <w:tc>
          <w:tcPr>
            <w:tcW w:w="1973" w:type="dxa"/>
            <w:vMerge/>
          </w:tcPr>
          <w:p w14:paraId="4660A415" w14:textId="77777777" w:rsidR="003C7430" w:rsidRPr="00511225" w:rsidRDefault="003C7430" w:rsidP="00E87335">
            <w:pPr>
              <w:pStyle w:val="TAC"/>
              <w:rPr>
                <w:sz w:val="16"/>
                <w:szCs w:val="16"/>
              </w:rPr>
            </w:pPr>
          </w:p>
        </w:tc>
        <w:tc>
          <w:tcPr>
            <w:tcW w:w="763" w:type="dxa"/>
            <w:tcBorders>
              <w:top w:val="nil"/>
              <w:bottom w:val="nil"/>
            </w:tcBorders>
          </w:tcPr>
          <w:p w14:paraId="04839FAF" w14:textId="77777777" w:rsidR="003C7430" w:rsidRPr="00511225" w:rsidRDefault="003C7430" w:rsidP="00E87335">
            <w:pPr>
              <w:pStyle w:val="TAC"/>
              <w:rPr>
                <w:sz w:val="16"/>
                <w:szCs w:val="16"/>
              </w:rPr>
            </w:pPr>
          </w:p>
        </w:tc>
        <w:tc>
          <w:tcPr>
            <w:tcW w:w="721" w:type="dxa"/>
          </w:tcPr>
          <w:p w14:paraId="4891BF2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A605A4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73EDF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FF24103" w14:textId="77777777" w:rsidTr="00E87335">
        <w:tc>
          <w:tcPr>
            <w:tcW w:w="1973" w:type="dxa"/>
            <w:vMerge/>
            <w:tcBorders>
              <w:bottom w:val="nil"/>
            </w:tcBorders>
          </w:tcPr>
          <w:p w14:paraId="782434F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1207E2" w14:textId="77777777" w:rsidR="003C7430" w:rsidRPr="00511225" w:rsidRDefault="003C7430" w:rsidP="00E87335">
            <w:pPr>
              <w:pStyle w:val="TAC"/>
              <w:rPr>
                <w:sz w:val="16"/>
                <w:szCs w:val="16"/>
              </w:rPr>
            </w:pPr>
          </w:p>
        </w:tc>
        <w:tc>
          <w:tcPr>
            <w:tcW w:w="721" w:type="dxa"/>
          </w:tcPr>
          <w:p w14:paraId="6EC53CA5"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FB4741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D64A6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3C7430" w:rsidRPr="00511225" w14:paraId="7AEB35A1" w14:textId="77777777" w:rsidTr="00E87335">
        <w:tc>
          <w:tcPr>
            <w:tcW w:w="1973" w:type="dxa"/>
            <w:vMerge w:val="restart"/>
            <w:tcBorders>
              <w:top w:val="single" w:sz="4" w:space="0" w:color="auto"/>
            </w:tcBorders>
          </w:tcPr>
          <w:p w14:paraId="0BB5153E" w14:textId="77777777" w:rsidR="003C7430" w:rsidRPr="00511225" w:rsidRDefault="003C7430" w:rsidP="00E87335">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CFC9675" w14:textId="77777777" w:rsidR="003C7430" w:rsidRPr="00511225" w:rsidRDefault="003C7430" w:rsidP="00E87335">
            <w:pPr>
              <w:pStyle w:val="TAC"/>
              <w:rPr>
                <w:sz w:val="16"/>
                <w:szCs w:val="16"/>
              </w:rPr>
            </w:pPr>
            <w:r w:rsidRPr="00511225">
              <w:rPr>
                <w:sz w:val="16"/>
                <w:szCs w:val="16"/>
              </w:rPr>
              <w:t>1</w:t>
            </w:r>
          </w:p>
        </w:tc>
        <w:tc>
          <w:tcPr>
            <w:tcW w:w="721" w:type="dxa"/>
          </w:tcPr>
          <w:p w14:paraId="4124E36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F353C5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589F7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D56F969" w14:textId="77777777" w:rsidTr="00E87335">
        <w:tc>
          <w:tcPr>
            <w:tcW w:w="1973" w:type="dxa"/>
            <w:vMerge/>
          </w:tcPr>
          <w:p w14:paraId="2C755CBF" w14:textId="77777777" w:rsidR="003C7430" w:rsidRPr="00511225" w:rsidRDefault="003C7430" w:rsidP="00E87335">
            <w:pPr>
              <w:pStyle w:val="TAC"/>
              <w:rPr>
                <w:sz w:val="16"/>
                <w:szCs w:val="16"/>
              </w:rPr>
            </w:pPr>
          </w:p>
        </w:tc>
        <w:tc>
          <w:tcPr>
            <w:tcW w:w="763" w:type="dxa"/>
            <w:tcBorders>
              <w:top w:val="nil"/>
              <w:bottom w:val="nil"/>
            </w:tcBorders>
          </w:tcPr>
          <w:p w14:paraId="2D73DD96" w14:textId="77777777" w:rsidR="003C7430" w:rsidRPr="00511225" w:rsidRDefault="003C7430" w:rsidP="00E87335">
            <w:pPr>
              <w:pStyle w:val="TAC"/>
              <w:rPr>
                <w:sz w:val="16"/>
                <w:szCs w:val="16"/>
              </w:rPr>
            </w:pPr>
          </w:p>
        </w:tc>
        <w:tc>
          <w:tcPr>
            <w:tcW w:w="721" w:type="dxa"/>
          </w:tcPr>
          <w:p w14:paraId="510880E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4E47289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AEC110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3C7430" w:rsidRPr="00511225" w14:paraId="75BCE6FF" w14:textId="77777777" w:rsidTr="00E87335">
        <w:tc>
          <w:tcPr>
            <w:tcW w:w="1973" w:type="dxa"/>
            <w:vMerge/>
            <w:tcBorders>
              <w:bottom w:val="nil"/>
            </w:tcBorders>
          </w:tcPr>
          <w:p w14:paraId="3CAB1B3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B40FB29" w14:textId="77777777" w:rsidR="003C7430" w:rsidRPr="00511225" w:rsidRDefault="003C7430" w:rsidP="00E87335">
            <w:pPr>
              <w:pStyle w:val="TAC"/>
              <w:rPr>
                <w:sz w:val="16"/>
                <w:szCs w:val="16"/>
              </w:rPr>
            </w:pPr>
          </w:p>
        </w:tc>
        <w:tc>
          <w:tcPr>
            <w:tcW w:w="721" w:type="dxa"/>
          </w:tcPr>
          <w:p w14:paraId="56EFFB0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F7D4E86"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53A398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8EA8AA3" w14:textId="77777777" w:rsidTr="00E87335">
        <w:tc>
          <w:tcPr>
            <w:tcW w:w="1973" w:type="dxa"/>
            <w:vMerge w:val="restart"/>
            <w:tcBorders>
              <w:top w:val="single" w:sz="4" w:space="0" w:color="auto"/>
            </w:tcBorders>
          </w:tcPr>
          <w:p w14:paraId="6AF6BC5F" w14:textId="77777777" w:rsidR="003C7430" w:rsidRPr="00511225" w:rsidRDefault="003C7430" w:rsidP="00E87335">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6A56C8B"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341D6D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DC588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3D7CD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3C7430" w:rsidRPr="00511225" w14:paraId="18E22820" w14:textId="77777777" w:rsidTr="00E87335">
        <w:tc>
          <w:tcPr>
            <w:tcW w:w="1973" w:type="dxa"/>
            <w:vMerge/>
          </w:tcPr>
          <w:p w14:paraId="78D55CEA" w14:textId="77777777" w:rsidR="003C7430" w:rsidRPr="00511225" w:rsidRDefault="003C7430" w:rsidP="00E87335">
            <w:pPr>
              <w:pStyle w:val="TAC"/>
              <w:rPr>
                <w:sz w:val="16"/>
                <w:szCs w:val="16"/>
              </w:rPr>
            </w:pPr>
          </w:p>
        </w:tc>
        <w:tc>
          <w:tcPr>
            <w:tcW w:w="763" w:type="dxa"/>
            <w:tcBorders>
              <w:top w:val="nil"/>
              <w:bottom w:val="nil"/>
            </w:tcBorders>
          </w:tcPr>
          <w:p w14:paraId="2C5A64B6" w14:textId="77777777" w:rsidR="003C7430" w:rsidRPr="00511225" w:rsidRDefault="003C7430" w:rsidP="00E87335">
            <w:pPr>
              <w:pStyle w:val="TAC"/>
              <w:rPr>
                <w:sz w:val="16"/>
                <w:szCs w:val="16"/>
              </w:rPr>
            </w:pPr>
          </w:p>
        </w:tc>
        <w:tc>
          <w:tcPr>
            <w:tcW w:w="721" w:type="dxa"/>
          </w:tcPr>
          <w:p w14:paraId="22D65C95"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4AA780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ACB6B5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21436FA" w14:textId="77777777" w:rsidTr="00E87335">
        <w:tc>
          <w:tcPr>
            <w:tcW w:w="1973" w:type="dxa"/>
            <w:vMerge/>
            <w:tcBorders>
              <w:bottom w:val="nil"/>
            </w:tcBorders>
          </w:tcPr>
          <w:p w14:paraId="372A119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3F1B002" w14:textId="77777777" w:rsidR="003C7430" w:rsidRPr="00511225" w:rsidRDefault="003C7430" w:rsidP="00E87335">
            <w:pPr>
              <w:pStyle w:val="TAC"/>
              <w:rPr>
                <w:sz w:val="16"/>
                <w:szCs w:val="16"/>
              </w:rPr>
            </w:pPr>
          </w:p>
        </w:tc>
        <w:tc>
          <w:tcPr>
            <w:tcW w:w="721" w:type="dxa"/>
          </w:tcPr>
          <w:p w14:paraId="49FA3AF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FB58B7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2B55896"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BE2A088" w14:textId="77777777" w:rsidTr="00E87335">
        <w:tc>
          <w:tcPr>
            <w:tcW w:w="1973" w:type="dxa"/>
            <w:vMerge w:val="restart"/>
            <w:tcBorders>
              <w:top w:val="single" w:sz="4" w:space="0" w:color="auto"/>
            </w:tcBorders>
          </w:tcPr>
          <w:p w14:paraId="6C8DEF68" w14:textId="77777777" w:rsidR="003C7430" w:rsidRPr="00511225" w:rsidRDefault="003C7430" w:rsidP="00E87335">
            <w:pPr>
              <w:pStyle w:val="TAC"/>
              <w:rPr>
                <w:sz w:val="16"/>
                <w:szCs w:val="16"/>
              </w:rPr>
            </w:pPr>
            <w:r w:rsidRPr="00511225">
              <w:rPr>
                <w:sz w:val="16"/>
                <w:szCs w:val="16"/>
              </w:rPr>
              <w:t>DL_n2A-n5A-n77A_UL_n2A-n5A</w:t>
            </w:r>
          </w:p>
        </w:tc>
        <w:tc>
          <w:tcPr>
            <w:tcW w:w="763" w:type="dxa"/>
            <w:tcBorders>
              <w:top w:val="single" w:sz="4" w:space="0" w:color="auto"/>
              <w:bottom w:val="nil"/>
            </w:tcBorders>
          </w:tcPr>
          <w:p w14:paraId="1C2659C7" w14:textId="77777777" w:rsidR="003C7430" w:rsidRPr="00511225" w:rsidRDefault="003C7430" w:rsidP="00E87335">
            <w:pPr>
              <w:pStyle w:val="TAC"/>
              <w:rPr>
                <w:sz w:val="16"/>
                <w:szCs w:val="16"/>
              </w:rPr>
            </w:pPr>
            <w:r w:rsidRPr="00511225">
              <w:rPr>
                <w:sz w:val="16"/>
                <w:szCs w:val="16"/>
              </w:rPr>
              <w:t>1</w:t>
            </w:r>
          </w:p>
        </w:tc>
        <w:tc>
          <w:tcPr>
            <w:tcW w:w="721" w:type="dxa"/>
          </w:tcPr>
          <w:p w14:paraId="064ED77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9AD0EE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228F5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1F3F9F3" w14:textId="77777777" w:rsidTr="00E87335">
        <w:tc>
          <w:tcPr>
            <w:tcW w:w="1973" w:type="dxa"/>
            <w:vMerge/>
          </w:tcPr>
          <w:p w14:paraId="1035284C" w14:textId="77777777" w:rsidR="003C7430" w:rsidRPr="00511225" w:rsidRDefault="003C7430" w:rsidP="00E87335">
            <w:pPr>
              <w:pStyle w:val="TAC"/>
              <w:rPr>
                <w:sz w:val="16"/>
                <w:szCs w:val="16"/>
              </w:rPr>
            </w:pPr>
          </w:p>
        </w:tc>
        <w:tc>
          <w:tcPr>
            <w:tcW w:w="763" w:type="dxa"/>
            <w:tcBorders>
              <w:top w:val="nil"/>
              <w:bottom w:val="nil"/>
            </w:tcBorders>
          </w:tcPr>
          <w:p w14:paraId="6257A980" w14:textId="77777777" w:rsidR="003C7430" w:rsidRPr="00511225" w:rsidRDefault="003C7430" w:rsidP="00E87335">
            <w:pPr>
              <w:pStyle w:val="TAC"/>
              <w:rPr>
                <w:sz w:val="16"/>
                <w:szCs w:val="16"/>
              </w:rPr>
            </w:pPr>
          </w:p>
        </w:tc>
        <w:tc>
          <w:tcPr>
            <w:tcW w:w="721" w:type="dxa"/>
          </w:tcPr>
          <w:p w14:paraId="580E6EB0"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3CB931F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7BE133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4CD2A9B" w14:textId="77777777" w:rsidTr="00E87335">
        <w:tc>
          <w:tcPr>
            <w:tcW w:w="1973" w:type="dxa"/>
            <w:vMerge/>
            <w:tcBorders>
              <w:bottom w:val="nil"/>
            </w:tcBorders>
          </w:tcPr>
          <w:p w14:paraId="47C8B85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A55C6DC" w14:textId="77777777" w:rsidR="003C7430" w:rsidRPr="00511225" w:rsidRDefault="003C7430" w:rsidP="00E87335">
            <w:pPr>
              <w:pStyle w:val="TAC"/>
              <w:rPr>
                <w:sz w:val="16"/>
                <w:szCs w:val="16"/>
              </w:rPr>
            </w:pPr>
          </w:p>
        </w:tc>
        <w:tc>
          <w:tcPr>
            <w:tcW w:w="721" w:type="dxa"/>
          </w:tcPr>
          <w:p w14:paraId="47BAE886"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877273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28F85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3C7430" w:rsidRPr="00511225" w14:paraId="5C3A274F" w14:textId="77777777" w:rsidTr="00E87335">
        <w:tc>
          <w:tcPr>
            <w:tcW w:w="1973" w:type="dxa"/>
            <w:vMerge w:val="restart"/>
          </w:tcPr>
          <w:p w14:paraId="0DE84AD6" w14:textId="77777777" w:rsidR="003C7430" w:rsidRPr="00511225" w:rsidRDefault="003C7430" w:rsidP="00E87335">
            <w:pPr>
              <w:pStyle w:val="TAC"/>
              <w:rPr>
                <w:sz w:val="16"/>
                <w:szCs w:val="16"/>
              </w:rPr>
            </w:pPr>
            <w:r w:rsidRPr="00511225">
              <w:rPr>
                <w:sz w:val="16"/>
                <w:szCs w:val="16"/>
              </w:rPr>
              <w:t>DL_n2A-n14A-n66A_UL_n2A-n14A</w:t>
            </w:r>
          </w:p>
        </w:tc>
        <w:tc>
          <w:tcPr>
            <w:tcW w:w="763" w:type="dxa"/>
            <w:vMerge w:val="restart"/>
            <w:tcBorders>
              <w:top w:val="nil"/>
            </w:tcBorders>
          </w:tcPr>
          <w:p w14:paraId="238BB502" w14:textId="77777777" w:rsidR="003C7430" w:rsidRPr="00511225" w:rsidRDefault="003C7430" w:rsidP="00E87335">
            <w:pPr>
              <w:pStyle w:val="TAC"/>
              <w:rPr>
                <w:sz w:val="16"/>
                <w:szCs w:val="16"/>
              </w:rPr>
            </w:pPr>
            <w:r w:rsidRPr="00511225">
              <w:rPr>
                <w:sz w:val="16"/>
                <w:szCs w:val="16"/>
              </w:rPr>
              <w:t>1</w:t>
            </w:r>
          </w:p>
        </w:tc>
        <w:tc>
          <w:tcPr>
            <w:tcW w:w="721" w:type="dxa"/>
          </w:tcPr>
          <w:p w14:paraId="41ABC93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6534BB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48CE50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73344D7" w14:textId="77777777" w:rsidTr="00E87335">
        <w:tc>
          <w:tcPr>
            <w:tcW w:w="1973" w:type="dxa"/>
            <w:vMerge/>
          </w:tcPr>
          <w:p w14:paraId="3E02FAB5" w14:textId="77777777" w:rsidR="003C7430" w:rsidRPr="00511225" w:rsidRDefault="003C7430" w:rsidP="00E87335">
            <w:pPr>
              <w:pStyle w:val="TAC"/>
              <w:rPr>
                <w:sz w:val="16"/>
                <w:szCs w:val="16"/>
              </w:rPr>
            </w:pPr>
          </w:p>
        </w:tc>
        <w:tc>
          <w:tcPr>
            <w:tcW w:w="763" w:type="dxa"/>
            <w:vMerge/>
          </w:tcPr>
          <w:p w14:paraId="1358D902" w14:textId="77777777" w:rsidR="003C7430" w:rsidRPr="00511225" w:rsidRDefault="003C7430" w:rsidP="00E87335">
            <w:pPr>
              <w:pStyle w:val="TAC"/>
              <w:rPr>
                <w:sz w:val="16"/>
                <w:szCs w:val="16"/>
              </w:rPr>
            </w:pPr>
          </w:p>
        </w:tc>
        <w:tc>
          <w:tcPr>
            <w:tcW w:w="721" w:type="dxa"/>
          </w:tcPr>
          <w:p w14:paraId="5289E0BE"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0E7FA9A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9C09D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87D1006" w14:textId="77777777" w:rsidTr="00E87335">
        <w:tc>
          <w:tcPr>
            <w:tcW w:w="1973" w:type="dxa"/>
            <w:vMerge/>
            <w:tcBorders>
              <w:bottom w:val="nil"/>
            </w:tcBorders>
          </w:tcPr>
          <w:p w14:paraId="14E4D8FB" w14:textId="77777777" w:rsidR="003C7430" w:rsidRPr="00511225" w:rsidRDefault="003C7430" w:rsidP="00E87335">
            <w:pPr>
              <w:pStyle w:val="TAC"/>
              <w:rPr>
                <w:sz w:val="16"/>
                <w:szCs w:val="16"/>
              </w:rPr>
            </w:pPr>
          </w:p>
        </w:tc>
        <w:tc>
          <w:tcPr>
            <w:tcW w:w="763" w:type="dxa"/>
            <w:vMerge/>
            <w:tcBorders>
              <w:bottom w:val="single" w:sz="4" w:space="0" w:color="auto"/>
            </w:tcBorders>
          </w:tcPr>
          <w:p w14:paraId="2A64C5BD" w14:textId="77777777" w:rsidR="003C7430" w:rsidRPr="00511225" w:rsidRDefault="003C7430" w:rsidP="00E87335">
            <w:pPr>
              <w:pStyle w:val="TAC"/>
              <w:rPr>
                <w:sz w:val="16"/>
                <w:szCs w:val="16"/>
              </w:rPr>
            </w:pPr>
          </w:p>
        </w:tc>
        <w:tc>
          <w:tcPr>
            <w:tcW w:w="721" w:type="dxa"/>
          </w:tcPr>
          <w:p w14:paraId="7702B21B"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3D77BCD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593F72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3C7430" w:rsidRPr="00511225" w14:paraId="7B1C8D7F" w14:textId="77777777" w:rsidTr="00E87335">
        <w:tc>
          <w:tcPr>
            <w:tcW w:w="1973" w:type="dxa"/>
            <w:vMerge w:val="restart"/>
          </w:tcPr>
          <w:p w14:paraId="40DC77E4" w14:textId="77777777" w:rsidR="003C7430" w:rsidRPr="00511225" w:rsidRDefault="003C7430" w:rsidP="00E87335">
            <w:pPr>
              <w:pStyle w:val="TAC"/>
              <w:rPr>
                <w:sz w:val="16"/>
                <w:szCs w:val="16"/>
              </w:rPr>
            </w:pPr>
            <w:r w:rsidRPr="00511225">
              <w:rPr>
                <w:sz w:val="16"/>
                <w:szCs w:val="16"/>
              </w:rPr>
              <w:t>DL_n2A-n14A-n66A_UL_n14A-n66A</w:t>
            </w:r>
          </w:p>
        </w:tc>
        <w:tc>
          <w:tcPr>
            <w:tcW w:w="763" w:type="dxa"/>
            <w:vMerge w:val="restart"/>
            <w:tcBorders>
              <w:top w:val="nil"/>
            </w:tcBorders>
          </w:tcPr>
          <w:p w14:paraId="64F04B21" w14:textId="77777777" w:rsidR="003C7430" w:rsidRPr="00511225" w:rsidRDefault="003C7430" w:rsidP="00E87335">
            <w:pPr>
              <w:pStyle w:val="TAC"/>
              <w:rPr>
                <w:sz w:val="16"/>
                <w:szCs w:val="16"/>
              </w:rPr>
            </w:pPr>
            <w:r w:rsidRPr="00511225">
              <w:rPr>
                <w:sz w:val="16"/>
                <w:szCs w:val="16"/>
              </w:rPr>
              <w:t>1</w:t>
            </w:r>
          </w:p>
        </w:tc>
        <w:tc>
          <w:tcPr>
            <w:tcW w:w="721" w:type="dxa"/>
          </w:tcPr>
          <w:p w14:paraId="717F210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522126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729011C"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3C7430" w:rsidRPr="00511225" w14:paraId="7561A1F0" w14:textId="77777777" w:rsidTr="00E87335">
        <w:tc>
          <w:tcPr>
            <w:tcW w:w="1973" w:type="dxa"/>
            <w:vMerge/>
          </w:tcPr>
          <w:p w14:paraId="116D4AEF" w14:textId="77777777" w:rsidR="003C7430" w:rsidRPr="00511225" w:rsidRDefault="003C7430" w:rsidP="00E87335">
            <w:pPr>
              <w:pStyle w:val="TAC"/>
              <w:rPr>
                <w:sz w:val="16"/>
                <w:szCs w:val="16"/>
              </w:rPr>
            </w:pPr>
          </w:p>
        </w:tc>
        <w:tc>
          <w:tcPr>
            <w:tcW w:w="763" w:type="dxa"/>
            <w:vMerge/>
          </w:tcPr>
          <w:p w14:paraId="28E067CD" w14:textId="77777777" w:rsidR="003C7430" w:rsidRPr="00511225" w:rsidRDefault="003C7430" w:rsidP="00E87335">
            <w:pPr>
              <w:pStyle w:val="TAC"/>
              <w:rPr>
                <w:sz w:val="16"/>
                <w:szCs w:val="16"/>
              </w:rPr>
            </w:pPr>
          </w:p>
        </w:tc>
        <w:tc>
          <w:tcPr>
            <w:tcW w:w="721" w:type="dxa"/>
          </w:tcPr>
          <w:p w14:paraId="43FAE70F"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0B7EFE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E8A72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7C4FA48" w14:textId="77777777" w:rsidTr="00E87335">
        <w:tc>
          <w:tcPr>
            <w:tcW w:w="1973" w:type="dxa"/>
            <w:vMerge/>
            <w:tcBorders>
              <w:bottom w:val="nil"/>
            </w:tcBorders>
          </w:tcPr>
          <w:p w14:paraId="3D8E706B" w14:textId="77777777" w:rsidR="003C7430" w:rsidRPr="00511225" w:rsidRDefault="003C7430" w:rsidP="00E87335">
            <w:pPr>
              <w:pStyle w:val="TAC"/>
              <w:rPr>
                <w:sz w:val="16"/>
                <w:szCs w:val="16"/>
              </w:rPr>
            </w:pPr>
          </w:p>
        </w:tc>
        <w:tc>
          <w:tcPr>
            <w:tcW w:w="763" w:type="dxa"/>
            <w:vMerge/>
            <w:tcBorders>
              <w:bottom w:val="single" w:sz="4" w:space="0" w:color="auto"/>
            </w:tcBorders>
          </w:tcPr>
          <w:p w14:paraId="1C7B9902" w14:textId="77777777" w:rsidR="003C7430" w:rsidRPr="00511225" w:rsidRDefault="003C7430" w:rsidP="00E87335">
            <w:pPr>
              <w:pStyle w:val="TAC"/>
              <w:rPr>
                <w:sz w:val="16"/>
                <w:szCs w:val="16"/>
              </w:rPr>
            </w:pPr>
          </w:p>
        </w:tc>
        <w:tc>
          <w:tcPr>
            <w:tcW w:w="721" w:type="dxa"/>
          </w:tcPr>
          <w:p w14:paraId="4CA996E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210FDA9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419A2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12B1ACD" w14:textId="77777777" w:rsidTr="00E87335">
        <w:tc>
          <w:tcPr>
            <w:tcW w:w="1973" w:type="dxa"/>
            <w:vMerge w:val="restart"/>
            <w:tcBorders>
              <w:top w:val="single" w:sz="4" w:space="0" w:color="auto"/>
            </w:tcBorders>
          </w:tcPr>
          <w:p w14:paraId="2AC263B7" w14:textId="77777777" w:rsidR="003C7430" w:rsidRPr="00511225" w:rsidRDefault="003C7430" w:rsidP="00E87335">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7E7828DC" w14:textId="77777777" w:rsidR="003C7430" w:rsidRPr="00511225" w:rsidRDefault="003C7430" w:rsidP="00E87335">
            <w:pPr>
              <w:pStyle w:val="TAC"/>
              <w:rPr>
                <w:sz w:val="16"/>
                <w:szCs w:val="16"/>
              </w:rPr>
            </w:pPr>
            <w:r w:rsidRPr="00511225">
              <w:rPr>
                <w:sz w:val="16"/>
                <w:szCs w:val="16"/>
              </w:rPr>
              <w:t>1</w:t>
            </w:r>
          </w:p>
        </w:tc>
        <w:tc>
          <w:tcPr>
            <w:tcW w:w="721" w:type="dxa"/>
          </w:tcPr>
          <w:p w14:paraId="62C487C4"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899502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CA5D6B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F744298" w14:textId="77777777" w:rsidTr="00E87335">
        <w:tc>
          <w:tcPr>
            <w:tcW w:w="1973" w:type="dxa"/>
            <w:vMerge/>
          </w:tcPr>
          <w:p w14:paraId="0DAFE8AB" w14:textId="77777777" w:rsidR="003C7430" w:rsidRPr="00511225" w:rsidRDefault="003C7430" w:rsidP="00E87335">
            <w:pPr>
              <w:pStyle w:val="TAC"/>
              <w:rPr>
                <w:sz w:val="16"/>
                <w:szCs w:val="16"/>
              </w:rPr>
            </w:pPr>
          </w:p>
        </w:tc>
        <w:tc>
          <w:tcPr>
            <w:tcW w:w="763" w:type="dxa"/>
            <w:vMerge/>
          </w:tcPr>
          <w:p w14:paraId="307D9275" w14:textId="77777777" w:rsidR="003C7430" w:rsidRPr="00511225" w:rsidRDefault="003C7430" w:rsidP="00E87335">
            <w:pPr>
              <w:pStyle w:val="TAC"/>
              <w:rPr>
                <w:sz w:val="16"/>
                <w:szCs w:val="16"/>
              </w:rPr>
            </w:pPr>
          </w:p>
        </w:tc>
        <w:tc>
          <w:tcPr>
            <w:tcW w:w="721" w:type="dxa"/>
          </w:tcPr>
          <w:p w14:paraId="5C685E08"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2AEC36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2ED94D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E39ECD8" w14:textId="77777777" w:rsidTr="00E87335">
        <w:tc>
          <w:tcPr>
            <w:tcW w:w="1973" w:type="dxa"/>
            <w:vMerge/>
          </w:tcPr>
          <w:p w14:paraId="1A2B7B11" w14:textId="77777777" w:rsidR="003C7430" w:rsidRPr="00511225" w:rsidRDefault="003C7430" w:rsidP="00E87335">
            <w:pPr>
              <w:pStyle w:val="TAC"/>
              <w:rPr>
                <w:sz w:val="16"/>
                <w:szCs w:val="16"/>
              </w:rPr>
            </w:pPr>
          </w:p>
        </w:tc>
        <w:tc>
          <w:tcPr>
            <w:tcW w:w="763" w:type="dxa"/>
            <w:vMerge/>
            <w:tcBorders>
              <w:bottom w:val="nil"/>
            </w:tcBorders>
          </w:tcPr>
          <w:p w14:paraId="111CF759" w14:textId="77777777" w:rsidR="003C7430" w:rsidRPr="00511225" w:rsidRDefault="003C7430" w:rsidP="00E87335">
            <w:pPr>
              <w:pStyle w:val="TAC"/>
              <w:rPr>
                <w:sz w:val="16"/>
                <w:szCs w:val="16"/>
              </w:rPr>
            </w:pPr>
          </w:p>
        </w:tc>
        <w:tc>
          <w:tcPr>
            <w:tcW w:w="721" w:type="dxa"/>
          </w:tcPr>
          <w:p w14:paraId="1F49BF5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B3E344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69B462"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3C7430" w:rsidRPr="00511225" w14:paraId="2F76070C" w14:textId="77777777" w:rsidTr="00E87335">
        <w:tc>
          <w:tcPr>
            <w:tcW w:w="1973" w:type="dxa"/>
            <w:vMerge w:val="restart"/>
            <w:tcBorders>
              <w:top w:val="single" w:sz="4" w:space="0" w:color="auto"/>
            </w:tcBorders>
          </w:tcPr>
          <w:p w14:paraId="5F3FDAC1" w14:textId="77777777" w:rsidR="003C7430" w:rsidRPr="00511225" w:rsidRDefault="003C7430" w:rsidP="00E87335">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2FB81879" w14:textId="77777777" w:rsidR="003C7430" w:rsidRPr="00511225" w:rsidRDefault="003C7430" w:rsidP="00E87335">
            <w:pPr>
              <w:pStyle w:val="TAC"/>
              <w:rPr>
                <w:sz w:val="16"/>
                <w:szCs w:val="16"/>
              </w:rPr>
            </w:pPr>
            <w:r w:rsidRPr="00511225">
              <w:rPr>
                <w:sz w:val="16"/>
                <w:szCs w:val="16"/>
              </w:rPr>
              <w:t>1</w:t>
            </w:r>
          </w:p>
        </w:tc>
        <w:tc>
          <w:tcPr>
            <w:tcW w:w="721" w:type="dxa"/>
          </w:tcPr>
          <w:p w14:paraId="448FA52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C0E40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3F7AB5D"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3C7430" w:rsidRPr="00511225" w14:paraId="29617E95" w14:textId="77777777" w:rsidTr="00E87335">
        <w:tc>
          <w:tcPr>
            <w:tcW w:w="1973" w:type="dxa"/>
            <w:vMerge/>
          </w:tcPr>
          <w:p w14:paraId="5DF91F4A" w14:textId="77777777" w:rsidR="003C7430" w:rsidRPr="00511225" w:rsidRDefault="003C7430" w:rsidP="00E87335">
            <w:pPr>
              <w:pStyle w:val="TAC"/>
              <w:rPr>
                <w:sz w:val="16"/>
                <w:szCs w:val="16"/>
              </w:rPr>
            </w:pPr>
          </w:p>
        </w:tc>
        <w:tc>
          <w:tcPr>
            <w:tcW w:w="763" w:type="dxa"/>
            <w:vMerge/>
          </w:tcPr>
          <w:p w14:paraId="3932421C" w14:textId="77777777" w:rsidR="003C7430" w:rsidRPr="00511225" w:rsidRDefault="003C7430" w:rsidP="00E87335">
            <w:pPr>
              <w:pStyle w:val="TAC"/>
              <w:rPr>
                <w:sz w:val="16"/>
                <w:szCs w:val="16"/>
              </w:rPr>
            </w:pPr>
          </w:p>
        </w:tc>
        <w:tc>
          <w:tcPr>
            <w:tcW w:w="721" w:type="dxa"/>
          </w:tcPr>
          <w:p w14:paraId="581EF90C"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374529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47ED24"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D1420E1" w14:textId="77777777" w:rsidTr="00E87335">
        <w:tc>
          <w:tcPr>
            <w:tcW w:w="1973" w:type="dxa"/>
            <w:vMerge/>
          </w:tcPr>
          <w:p w14:paraId="1C41E163" w14:textId="77777777" w:rsidR="003C7430" w:rsidRPr="00511225" w:rsidRDefault="003C7430" w:rsidP="00E87335">
            <w:pPr>
              <w:pStyle w:val="TAC"/>
              <w:rPr>
                <w:sz w:val="16"/>
                <w:szCs w:val="16"/>
              </w:rPr>
            </w:pPr>
          </w:p>
        </w:tc>
        <w:tc>
          <w:tcPr>
            <w:tcW w:w="763" w:type="dxa"/>
            <w:vMerge/>
            <w:tcBorders>
              <w:bottom w:val="nil"/>
            </w:tcBorders>
          </w:tcPr>
          <w:p w14:paraId="267062D7" w14:textId="77777777" w:rsidR="003C7430" w:rsidRPr="00511225" w:rsidRDefault="003C7430" w:rsidP="00E87335">
            <w:pPr>
              <w:pStyle w:val="TAC"/>
              <w:rPr>
                <w:sz w:val="16"/>
                <w:szCs w:val="16"/>
              </w:rPr>
            </w:pPr>
          </w:p>
        </w:tc>
        <w:tc>
          <w:tcPr>
            <w:tcW w:w="721" w:type="dxa"/>
          </w:tcPr>
          <w:p w14:paraId="408C9DB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D8B0D2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A84A0A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1BEF7AA" w14:textId="77777777" w:rsidTr="00E87335">
        <w:tc>
          <w:tcPr>
            <w:tcW w:w="1973" w:type="dxa"/>
            <w:vMerge w:val="restart"/>
          </w:tcPr>
          <w:p w14:paraId="283E1508"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70B99DB5" w14:textId="77777777" w:rsidR="003C7430" w:rsidRPr="00511225" w:rsidRDefault="003C7430" w:rsidP="00E87335">
            <w:pPr>
              <w:pStyle w:val="TAC"/>
              <w:rPr>
                <w:sz w:val="16"/>
                <w:szCs w:val="16"/>
              </w:rPr>
            </w:pPr>
            <w:r>
              <w:rPr>
                <w:sz w:val="16"/>
                <w:szCs w:val="16"/>
              </w:rPr>
              <w:t>1</w:t>
            </w:r>
          </w:p>
        </w:tc>
        <w:tc>
          <w:tcPr>
            <w:tcW w:w="721" w:type="dxa"/>
          </w:tcPr>
          <w:p w14:paraId="1BE425BD"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A88763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2CCCF1"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ED4FAB6" w14:textId="77777777" w:rsidTr="00E87335">
        <w:tc>
          <w:tcPr>
            <w:tcW w:w="1973" w:type="dxa"/>
            <w:vMerge/>
          </w:tcPr>
          <w:p w14:paraId="263024DB" w14:textId="77777777" w:rsidR="003C7430" w:rsidRPr="00511225" w:rsidRDefault="003C7430" w:rsidP="00E87335">
            <w:pPr>
              <w:pStyle w:val="TAC"/>
              <w:rPr>
                <w:sz w:val="16"/>
                <w:szCs w:val="16"/>
              </w:rPr>
            </w:pPr>
          </w:p>
        </w:tc>
        <w:tc>
          <w:tcPr>
            <w:tcW w:w="763" w:type="dxa"/>
            <w:vMerge/>
          </w:tcPr>
          <w:p w14:paraId="20029D3C" w14:textId="77777777" w:rsidR="003C7430" w:rsidRPr="00511225" w:rsidRDefault="003C7430" w:rsidP="00E87335">
            <w:pPr>
              <w:pStyle w:val="TAC"/>
              <w:rPr>
                <w:sz w:val="16"/>
                <w:szCs w:val="16"/>
              </w:rPr>
            </w:pPr>
          </w:p>
        </w:tc>
        <w:tc>
          <w:tcPr>
            <w:tcW w:w="721" w:type="dxa"/>
          </w:tcPr>
          <w:p w14:paraId="1F56B8B4"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5CF883D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4E5CC2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7FD8B2B" w14:textId="77777777" w:rsidTr="00E87335">
        <w:tc>
          <w:tcPr>
            <w:tcW w:w="1973" w:type="dxa"/>
            <w:vMerge/>
          </w:tcPr>
          <w:p w14:paraId="0BA2E11A" w14:textId="77777777" w:rsidR="003C7430" w:rsidRPr="00511225" w:rsidRDefault="003C7430" w:rsidP="00E87335">
            <w:pPr>
              <w:pStyle w:val="TAC"/>
              <w:rPr>
                <w:sz w:val="16"/>
                <w:szCs w:val="16"/>
              </w:rPr>
            </w:pPr>
          </w:p>
        </w:tc>
        <w:tc>
          <w:tcPr>
            <w:tcW w:w="763" w:type="dxa"/>
            <w:vMerge/>
            <w:tcBorders>
              <w:bottom w:val="nil"/>
            </w:tcBorders>
          </w:tcPr>
          <w:p w14:paraId="02A252C7" w14:textId="77777777" w:rsidR="003C7430" w:rsidRPr="00511225" w:rsidRDefault="003C7430" w:rsidP="00E87335">
            <w:pPr>
              <w:pStyle w:val="TAC"/>
              <w:rPr>
                <w:sz w:val="16"/>
                <w:szCs w:val="16"/>
              </w:rPr>
            </w:pPr>
          </w:p>
        </w:tc>
        <w:tc>
          <w:tcPr>
            <w:tcW w:w="721" w:type="dxa"/>
          </w:tcPr>
          <w:p w14:paraId="284E55D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03FDFC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D7837B3"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3C7430" w:rsidRPr="00511225" w14:paraId="564751C4" w14:textId="77777777" w:rsidTr="00E87335">
        <w:tc>
          <w:tcPr>
            <w:tcW w:w="1973" w:type="dxa"/>
            <w:vMerge w:val="restart"/>
            <w:tcBorders>
              <w:top w:val="single" w:sz="4" w:space="0" w:color="auto"/>
            </w:tcBorders>
          </w:tcPr>
          <w:p w14:paraId="34D0D2DA"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A35D40E" w14:textId="77777777" w:rsidR="003C7430" w:rsidRPr="00511225" w:rsidRDefault="003C7430" w:rsidP="00E87335">
            <w:pPr>
              <w:pStyle w:val="TAC"/>
              <w:rPr>
                <w:sz w:val="16"/>
                <w:szCs w:val="16"/>
              </w:rPr>
            </w:pPr>
            <w:r>
              <w:rPr>
                <w:sz w:val="16"/>
                <w:szCs w:val="16"/>
              </w:rPr>
              <w:t>1</w:t>
            </w:r>
          </w:p>
        </w:tc>
        <w:tc>
          <w:tcPr>
            <w:tcW w:w="721" w:type="dxa"/>
          </w:tcPr>
          <w:p w14:paraId="0E14F54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12769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05D4C5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F030C03" w14:textId="77777777" w:rsidTr="00E87335">
        <w:tc>
          <w:tcPr>
            <w:tcW w:w="1973" w:type="dxa"/>
            <w:vMerge/>
          </w:tcPr>
          <w:p w14:paraId="0918BF12" w14:textId="77777777" w:rsidR="003C7430" w:rsidRPr="00511225" w:rsidRDefault="003C7430" w:rsidP="00E87335">
            <w:pPr>
              <w:pStyle w:val="TAC"/>
              <w:rPr>
                <w:sz w:val="16"/>
                <w:szCs w:val="16"/>
              </w:rPr>
            </w:pPr>
          </w:p>
        </w:tc>
        <w:tc>
          <w:tcPr>
            <w:tcW w:w="763" w:type="dxa"/>
            <w:vMerge/>
          </w:tcPr>
          <w:p w14:paraId="1566DA7A" w14:textId="77777777" w:rsidR="003C7430" w:rsidRPr="00511225" w:rsidRDefault="003C7430" w:rsidP="00E87335">
            <w:pPr>
              <w:pStyle w:val="TAC"/>
              <w:rPr>
                <w:sz w:val="16"/>
                <w:szCs w:val="16"/>
              </w:rPr>
            </w:pPr>
          </w:p>
        </w:tc>
        <w:tc>
          <w:tcPr>
            <w:tcW w:w="721" w:type="dxa"/>
          </w:tcPr>
          <w:p w14:paraId="25D831FE"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7202B58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CFB47EC"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3C7430" w:rsidRPr="00511225" w14:paraId="62D26656" w14:textId="77777777" w:rsidTr="00E87335">
        <w:tc>
          <w:tcPr>
            <w:tcW w:w="1973" w:type="dxa"/>
            <w:vMerge/>
          </w:tcPr>
          <w:p w14:paraId="32F0C2DB" w14:textId="77777777" w:rsidR="003C7430" w:rsidRPr="00511225" w:rsidRDefault="003C7430" w:rsidP="00E87335">
            <w:pPr>
              <w:pStyle w:val="TAC"/>
              <w:rPr>
                <w:sz w:val="16"/>
                <w:szCs w:val="16"/>
              </w:rPr>
            </w:pPr>
          </w:p>
        </w:tc>
        <w:tc>
          <w:tcPr>
            <w:tcW w:w="763" w:type="dxa"/>
            <w:vMerge/>
            <w:tcBorders>
              <w:bottom w:val="nil"/>
            </w:tcBorders>
          </w:tcPr>
          <w:p w14:paraId="59701776" w14:textId="77777777" w:rsidR="003C7430" w:rsidRPr="00511225" w:rsidRDefault="003C7430" w:rsidP="00E87335">
            <w:pPr>
              <w:pStyle w:val="TAC"/>
              <w:rPr>
                <w:sz w:val="16"/>
                <w:szCs w:val="16"/>
              </w:rPr>
            </w:pPr>
          </w:p>
        </w:tc>
        <w:tc>
          <w:tcPr>
            <w:tcW w:w="721" w:type="dxa"/>
          </w:tcPr>
          <w:p w14:paraId="3C40E3C8"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06F484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83560E0"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263C888" w14:textId="77777777" w:rsidTr="00E87335">
        <w:tc>
          <w:tcPr>
            <w:tcW w:w="1973" w:type="dxa"/>
            <w:vMerge/>
          </w:tcPr>
          <w:p w14:paraId="3CACDFD6" w14:textId="77777777" w:rsidR="003C7430" w:rsidRPr="00511225" w:rsidRDefault="003C7430" w:rsidP="00E87335">
            <w:pPr>
              <w:pStyle w:val="TAC"/>
              <w:rPr>
                <w:sz w:val="16"/>
                <w:szCs w:val="16"/>
              </w:rPr>
            </w:pPr>
          </w:p>
        </w:tc>
        <w:tc>
          <w:tcPr>
            <w:tcW w:w="763" w:type="dxa"/>
            <w:vMerge w:val="restart"/>
            <w:tcBorders>
              <w:top w:val="single" w:sz="4" w:space="0" w:color="auto"/>
            </w:tcBorders>
          </w:tcPr>
          <w:p w14:paraId="4F13F27A" w14:textId="77777777" w:rsidR="003C7430" w:rsidRPr="00511225" w:rsidRDefault="003C7430" w:rsidP="00E87335">
            <w:pPr>
              <w:pStyle w:val="TAC"/>
              <w:rPr>
                <w:sz w:val="16"/>
                <w:szCs w:val="16"/>
              </w:rPr>
            </w:pPr>
            <w:r>
              <w:rPr>
                <w:sz w:val="16"/>
                <w:szCs w:val="16"/>
              </w:rPr>
              <w:t>2</w:t>
            </w:r>
          </w:p>
        </w:tc>
        <w:tc>
          <w:tcPr>
            <w:tcW w:w="721" w:type="dxa"/>
          </w:tcPr>
          <w:p w14:paraId="4B4A151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17632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044970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92DA945" w14:textId="77777777" w:rsidTr="00E87335">
        <w:tc>
          <w:tcPr>
            <w:tcW w:w="1973" w:type="dxa"/>
            <w:vMerge/>
          </w:tcPr>
          <w:p w14:paraId="6910D814" w14:textId="77777777" w:rsidR="003C7430" w:rsidRPr="00511225" w:rsidRDefault="003C7430" w:rsidP="00E87335">
            <w:pPr>
              <w:pStyle w:val="TAC"/>
              <w:rPr>
                <w:sz w:val="16"/>
                <w:szCs w:val="16"/>
              </w:rPr>
            </w:pPr>
          </w:p>
        </w:tc>
        <w:tc>
          <w:tcPr>
            <w:tcW w:w="763" w:type="dxa"/>
            <w:vMerge/>
          </w:tcPr>
          <w:p w14:paraId="463E6CD4" w14:textId="77777777" w:rsidR="003C7430" w:rsidRPr="00511225" w:rsidRDefault="003C7430" w:rsidP="00E87335">
            <w:pPr>
              <w:pStyle w:val="TAC"/>
              <w:rPr>
                <w:sz w:val="16"/>
                <w:szCs w:val="16"/>
              </w:rPr>
            </w:pPr>
          </w:p>
        </w:tc>
        <w:tc>
          <w:tcPr>
            <w:tcW w:w="721" w:type="dxa"/>
          </w:tcPr>
          <w:p w14:paraId="63E1DAA1"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6A8D359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64ED427"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3C7430" w:rsidRPr="00511225" w14:paraId="706DD42E" w14:textId="77777777" w:rsidTr="00E87335">
        <w:tc>
          <w:tcPr>
            <w:tcW w:w="1973" w:type="dxa"/>
            <w:vMerge/>
          </w:tcPr>
          <w:p w14:paraId="47C39262" w14:textId="77777777" w:rsidR="003C7430" w:rsidRPr="00511225" w:rsidRDefault="003C7430" w:rsidP="00E87335">
            <w:pPr>
              <w:pStyle w:val="TAC"/>
              <w:rPr>
                <w:sz w:val="16"/>
                <w:szCs w:val="16"/>
              </w:rPr>
            </w:pPr>
          </w:p>
        </w:tc>
        <w:tc>
          <w:tcPr>
            <w:tcW w:w="763" w:type="dxa"/>
            <w:vMerge/>
            <w:tcBorders>
              <w:bottom w:val="nil"/>
            </w:tcBorders>
          </w:tcPr>
          <w:p w14:paraId="34D39D08" w14:textId="77777777" w:rsidR="003C7430" w:rsidRPr="00511225" w:rsidRDefault="003C7430" w:rsidP="00E87335">
            <w:pPr>
              <w:pStyle w:val="TAC"/>
              <w:rPr>
                <w:sz w:val="16"/>
                <w:szCs w:val="16"/>
              </w:rPr>
            </w:pPr>
          </w:p>
        </w:tc>
        <w:tc>
          <w:tcPr>
            <w:tcW w:w="721" w:type="dxa"/>
          </w:tcPr>
          <w:p w14:paraId="353C172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5D51AF9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1CA7EC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1F20A7E" w14:textId="77777777" w:rsidTr="00E87335">
        <w:tc>
          <w:tcPr>
            <w:tcW w:w="1973" w:type="dxa"/>
            <w:vMerge w:val="restart"/>
            <w:tcBorders>
              <w:top w:val="single" w:sz="4" w:space="0" w:color="auto"/>
            </w:tcBorders>
          </w:tcPr>
          <w:p w14:paraId="4071E4A5"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C5D5233" w14:textId="77777777" w:rsidR="003C7430" w:rsidRPr="00511225" w:rsidRDefault="003C7430" w:rsidP="00E87335">
            <w:pPr>
              <w:pStyle w:val="TAC"/>
              <w:rPr>
                <w:sz w:val="16"/>
                <w:szCs w:val="16"/>
              </w:rPr>
            </w:pPr>
            <w:r>
              <w:rPr>
                <w:sz w:val="16"/>
                <w:szCs w:val="16"/>
              </w:rPr>
              <w:t>1</w:t>
            </w:r>
          </w:p>
        </w:tc>
        <w:tc>
          <w:tcPr>
            <w:tcW w:w="721" w:type="dxa"/>
          </w:tcPr>
          <w:p w14:paraId="53275A9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7CA908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1807DA"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3C7430" w:rsidRPr="00511225" w14:paraId="262B5DB2" w14:textId="77777777" w:rsidTr="00E87335">
        <w:tc>
          <w:tcPr>
            <w:tcW w:w="1973" w:type="dxa"/>
            <w:vMerge/>
          </w:tcPr>
          <w:p w14:paraId="2D894483" w14:textId="77777777" w:rsidR="003C7430" w:rsidRPr="00511225" w:rsidRDefault="003C7430" w:rsidP="00E87335">
            <w:pPr>
              <w:pStyle w:val="TAC"/>
              <w:rPr>
                <w:sz w:val="16"/>
                <w:szCs w:val="16"/>
              </w:rPr>
            </w:pPr>
          </w:p>
        </w:tc>
        <w:tc>
          <w:tcPr>
            <w:tcW w:w="763" w:type="dxa"/>
            <w:vMerge/>
          </w:tcPr>
          <w:p w14:paraId="06162D09" w14:textId="77777777" w:rsidR="003C7430" w:rsidRPr="00511225" w:rsidRDefault="003C7430" w:rsidP="00E87335">
            <w:pPr>
              <w:pStyle w:val="TAC"/>
              <w:rPr>
                <w:sz w:val="16"/>
                <w:szCs w:val="16"/>
              </w:rPr>
            </w:pPr>
          </w:p>
        </w:tc>
        <w:tc>
          <w:tcPr>
            <w:tcW w:w="721" w:type="dxa"/>
          </w:tcPr>
          <w:p w14:paraId="1BCA64C6"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3E88C3B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CA124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FA708C2" w14:textId="77777777" w:rsidTr="00E87335">
        <w:tc>
          <w:tcPr>
            <w:tcW w:w="1973" w:type="dxa"/>
            <w:vMerge/>
          </w:tcPr>
          <w:p w14:paraId="68B648D5" w14:textId="77777777" w:rsidR="003C7430" w:rsidRPr="00511225" w:rsidRDefault="003C7430" w:rsidP="00E87335">
            <w:pPr>
              <w:pStyle w:val="TAC"/>
              <w:rPr>
                <w:sz w:val="16"/>
                <w:szCs w:val="16"/>
              </w:rPr>
            </w:pPr>
          </w:p>
        </w:tc>
        <w:tc>
          <w:tcPr>
            <w:tcW w:w="763" w:type="dxa"/>
            <w:vMerge/>
            <w:tcBorders>
              <w:bottom w:val="nil"/>
            </w:tcBorders>
          </w:tcPr>
          <w:p w14:paraId="3415050C" w14:textId="77777777" w:rsidR="003C7430" w:rsidRPr="00511225" w:rsidRDefault="003C7430" w:rsidP="00E87335">
            <w:pPr>
              <w:pStyle w:val="TAC"/>
              <w:rPr>
                <w:sz w:val="16"/>
                <w:szCs w:val="16"/>
              </w:rPr>
            </w:pPr>
          </w:p>
        </w:tc>
        <w:tc>
          <w:tcPr>
            <w:tcW w:w="721" w:type="dxa"/>
          </w:tcPr>
          <w:p w14:paraId="256F65E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DA4AF1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1DD3E2C"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1D391A9" w14:textId="77777777" w:rsidTr="00E87335">
        <w:tc>
          <w:tcPr>
            <w:tcW w:w="1973" w:type="dxa"/>
            <w:vMerge w:val="restart"/>
            <w:tcBorders>
              <w:top w:val="single" w:sz="4" w:space="0" w:color="auto"/>
            </w:tcBorders>
          </w:tcPr>
          <w:p w14:paraId="5607CE2C" w14:textId="77777777" w:rsidR="003C7430" w:rsidRPr="00511225" w:rsidRDefault="003C7430" w:rsidP="00E87335">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047D43B5" w14:textId="77777777" w:rsidR="003C7430" w:rsidRPr="00511225" w:rsidRDefault="003C7430" w:rsidP="00E87335">
            <w:pPr>
              <w:pStyle w:val="TAC"/>
              <w:rPr>
                <w:sz w:val="16"/>
                <w:szCs w:val="16"/>
              </w:rPr>
            </w:pPr>
            <w:r w:rsidRPr="00511225">
              <w:rPr>
                <w:sz w:val="16"/>
                <w:szCs w:val="16"/>
              </w:rPr>
              <w:t>1</w:t>
            </w:r>
          </w:p>
        </w:tc>
        <w:tc>
          <w:tcPr>
            <w:tcW w:w="721" w:type="dxa"/>
          </w:tcPr>
          <w:p w14:paraId="549B2270"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5E84F88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E403F9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416A148" w14:textId="77777777" w:rsidTr="00E87335">
        <w:tc>
          <w:tcPr>
            <w:tcW w:w="1973" w:type="dxa"/>
            <w:vMerge/>
          </w:tcPr>
          <w:p w14:paraId="5C88077D" w14:textId="77777777" w:rsidR="003C7430" w:rsidRPr="00511225" w:rsidRDefault="003C7430" w:rsidP="00E87335">
            <w:pPr>
              <w:pStyle w:val="TAC"/>
              <w:rPr>
                <w:sz w:val="16"/>
                <w:szCs w:val="16"/>
              </w:rPr>
            </w:pPr>
          </w:p>
        </w:tc>
        <w:tc>
          <w:tcPr>
            <w:tcW w:w="763" w:type="dxa"/>
            <w:tcBorders>
              <w:top w:val="nil"/>
              <w:bottom w:val="nil"/>
            </w:tcBorders>
          </w:tcPr>
          <w:p w14:paraId="6994336E" w14:textId="77777777" w:rsidR="003C7430" w:rsidRPr="00511225" w:rsidRDefault="003C7430" w:rsidP="00E87335">
            <w:pPr>
              <w:pStyle w:val="TAC"/>
              <w:rPr>
                <w:sz w:val="16"/>
                <w:szCs w:val="16"/>
              </w:rPr>
            </w:pPr>
          </w:p>
        </w:tc>
        <w:tc>
          <w:tcPr>
            <w:tcW w:w="721" w:type="dxa"/>
          </w:tcPr>
          <w:p w14:paraId="7585E7D0"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2D1B03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5410D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3C7430" w:rsidRPr="00511225" w14:paraId="220B7A6E" w14:textId="77777777" w:rsidTr="00E87335">
        <w:tc>
          <w:tcPr>
            <w:tcW w:w="1973" w:type="dxa"/>
            <w:vMerge/>
            <w:tcBorders>
              <w:bottom w:val="nil"/>
            </w:tcBorders>
          </w:tcPr>
          <w:p w14:paraId="6336223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ECAB4A0" w14:textId="77777777" w:rsidR="003C7430" w:rsidRPr="00511225" w:rsidRDefault="003C7430" w:rsidP="00E87335">
            <w:pPr>
              <w:pStyle w:val="TAC"/>
              <w:rPr>
                <w:sz w:val="16"/>
                <w:szCs w:val="16"/>
              </w:rPr>
            </w:pPr>
          </w:p>
        </w:tc>
        <w:tc>
          <w:tcPr>
            <w:tcW w:w="721" w:type="dxa"/>
          </w:tcPr>
          <w:p w14:paraId="31803D83"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FC486D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17574B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85A6B76" w14:textId="77777777" w:rsidTr="00E87335">
        <w:tc>
          <w:tcPr>
            <w:tcW w:w="1973" w:type="dxa"/>
            <w:vMerge w:val="restart"/>
            <w:tcBorders>
              <w:top w:val="single" w:sz="4" w:space="0" w:color="auto"/>
            </w:tcBorders>
          </w:tcPr>
          <w:p w14:paraId="2D64A1A8" w14:textId="77777777" w:rsidR="003C7430" w:rsidRPr="00511225" w:rsidRDefault="003C7430" w:rsidP="00E87335">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089A7FC1"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A23BAC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37C1F9F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79FCBC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288F5E" w14:textId="77777777" w:rsidTr="00E87335">
        <w:tc>
          <w:tcPr>
            <w:tcW w:w="1973" w:type="dxa"/>
            <w:vMerge/>
          </w:tcPr>
          <w:p w14:paraId="7FD96E99" w14:textId="77777777" w:rsidR="003C7430" w:rsidRPr="00511225" w:rsidRDefault="003C7430" w:rsidP="00E87335">
            <w:pPr>
              <w:pStyle w:val="TAC"/>
              <w:rPr>
                <w:sz w:val="16"/>
                <w:szCs w:val="16"/>
              </w:rPr>
            </w:pPr>
          </w:p>
        </w:tc>
        <w:tc>
          <w:tcPr>
            <w:tcW w:w="763" w:type="dxa"/>
            <w:tcBorders>
              <w:top w:val="nil"/>
              <w:bottom w:val="nil"/>
            </w:tcBorders>
          </w:tcPr>
          <w:p w14:paraId="5374D087" w14:textId="77777777" w:rsidR="003C7430" w:rsidRPr="00511225" w:rsidRDefault="003C7430" w:rsidP="00E87335">
            <w:pPr>
              <w:pStyle w:val="TAC"/>
              <w:rPr>
                <w:sz w:val="16"/>
                <w:szCs w:val="16"/>
              </w:rPr>
            </w:pPr>
          </w:p>
        </w:tc>
        <w:tc>
          <w:tcPr>
            <w:tcW w:w="721" w:type="dxa"/>
          </w:tcPr>
          <w:p w14:paraId="4370A914"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54133C8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106063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D7358FA" w14:textId="77777777" w:rsidTr="00E87335">
        <w:tc>
          <w:tcPr>
            <w:tcW w:w="1973" w:type="dxa"/>
            <w:vMerge/>
            <w:tcBorders>
              <w:bottom w:val="nil"/>
            </w:tcBorders>
          </w:tcPr>
          <w:p w14:paraId="3210F5D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FB54075" w14:textId="77777777" w:rsidR="003C7430" w:rsidRPr="00511225" w:rsidRDefault="003C7430" w:rsidP="00E87335">
            <w:pPr>
              <w:pStyle w:val="TAC"/>
              <w:rPr>
                <w:sz w:val="16"/>
                <w:szCs w:val="16"/>
              </w:rPr>
            </w:pPr>
          </w:p>
        </w:tc>
        <w:tc>
          <w:tcPr>
            <w:tcW w:w="721" w:type="dxa"/>
          </w:tcPr>
          <w:p w14:paraId="7776972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B928EE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0815A5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3C7430" w:rsidRPr="00511225" w14:paraId="335983BC" w14:textId="77777777" w:rsidTr="00E87335">
        <w:tc>
          <w:tcPr>
            <w:tcW w:w="1973" w:type="dxa"/>
            <w:vMerge w:val="restart"/>
            <w:tcBorders>
              <w:top w:val="single" w:sz="4" w:space="0" w:color="auto"/>
            </w:tcBorders>
          </w:tcPr>
          <w:p w14:paraId="2D295074" w14:textId="77777777" w:rsidR="003C7430" w:rsidRPr="00511225" w:rsidRDefault="003C7430" w:rsidP="00E87335">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25003F9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5956332"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F0B43F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E3C1E0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3C7430" w:rsidRPr="00511225" w14:paraId="17D157C6" w14:textId="77777777" w:rsidTr="00E87335">
        <w:tc>
          <w:tcPr>
            <w:tcW w:w="1973" w:type="dxa"/>
            <w:vMerge/>
          </w:tcPr>
          <w:p w14:paraId="0C1F80D1" w14:textId="77777777" w:rsidR="003C7430" w:rsidRPr="00511225" w:rsidRDefault="003C7430" w:rsidP="00E87335">
            <w:pPr>
              <w:pStyle w:val="TAC"/>
              <w:rPr>
                <w:sz w:val="16"/>
                <w:szCs w:val="16"/>
              </w:rPr>
            </w:pPr>
          </w:p>
        </w:tc>
        <w:tc>
          <w:tcPr>
            <w:tcW w:w="763" w:type="dxa"/>
            <w:tcBorders>
              <w:top w:val="nil"/>
              <w:bottom w:val="nil"/>
            </w:tcBorders>
          </w:tcPr>
          <w:p w14:paraId="2F9D8A46" w14:textId="77777777" w:rsidR="003C7430" w:rsidRPr="00511225" w:rsidRDefault="003C7430" w:rsidP="00E87335">
            <w:pPr>
              <w:pStyle w:val="TAC"/>
              <w:rPr>
                <w:sz w:val="16"/>
                <w:szCs w:val="16"/>
              </w:rPr>
            </w:pPr>
          </w:p>
        </w:tc>
        <w:tc>
          <w:tcPr>
            <w:tcW w:w="721" w:type="dxa"/>
          </w:tcPr>
          <w:p w14:paraId="49CE69AF"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0EB938A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2BEABC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257CA60" w14:textId="77777777" w:rsidTr="00E87335">
        <w:tc>
          <w:tcPr>
            <w:tcW w:w="1973" w:type="dxa"/>
            <w:vMerge/>
            <w:tcBorders>
              <w:bottom w:val="nil"/>
            </w:tcBorders>
          </w:tcPr>
          <w:p w14:paraId="5521164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1608957" w14:textId="77777777" w:rsidR="003C7430" w:rsidRPr="00511225" w:rsidRDefault="003C7430" w:rsidP="00E87335">
            <w:pPr>
              <w:pStyle w:val="TAC"/>
              <w:rPr>
                <w:sz w:val="16"/>
                <w:szCs w:val="16"/>
              </w:rPr>
            </w:pPr>
          </w:p>
        </w:tc>
        <w:tc>
          <w:tcPr>
            <w:tcW w:w="721" w:type="dxa"/>
          </w:tcPr>
          <w:p w14:paraId="1F81CFDC"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520FEB2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7BC6AB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D24C34" w14:textId="77777777" w:rsidTr="00E87335">
        <w:tc>
          <w:tcPr>
            <w:tcW w:w="1973" w:type="dxa"/>
            <w:vMerge w:val="restart"/>
            <w:tcBorders>
              <w:top w:val="single" w:sz="4" w:space="0" w:color="auto"/>
            </w:tcBorders>
          </w:tcPr>
          <w:p w14:paraId="1CFB8611" w14:textId="77777777" w:rsidR="003C7430" w:rsidRPr="00511225" w:rsidRDefault="003C7430" w:rsidP="00E87335">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7852EEB3"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09C2F88"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22D83A7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C47BAB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F36074B" w14:textId="77777777" w:rsidTr="00E87335">
        <w:tc>
          <w:tcPr>
            <w:tcW w:w="1973" w:type="dxa"/>
            <w:vMerge/>
          </w:tcPr>
          <w:p w14:paraId="0CC2454E" w14:textId="77777777" w:rsidR="003C7430" w:rsidRPr="00511225" w:rsidRDefault="003C7430" w:rsidP="00E87335">
            <w:pPr>
              <w:pStyle w:val="TAC"/>
              <w:rPr>
                <w:sz w:val="16"/>
                <w:szCs w:val="16"/>
              </w:rPr>
            </w:pPr>
          </w:p>
        </w:tc>
        <w:tc>
          <w:tcPr>
            <w:tcW w:w="763" w:type="dxa"/>
            <w:tcBorders>
              <w:top w:val="nil"/>
              <w:bottom w:val="nil"/>
            </w:tcBorders>
          </w:tcPr>
          <w:p w14:paraId="13E96FB8" w14:textId="77777777" w:rsidR="003C7430" w:rsidRPr="00511225" w:rsidRDefault="003C7430" w:rsidP="00E87335">
            <w:pPr>
              <w:pStyle w:val="TAC"/>
              <w:rPr>
                <w:sz w:val="16"/>
                <w:szCs w:val="16"/>
              </w:rPr>
            </w:pPr>
          </w:p>
        </w:tc>
        <w:tc>
          <w:tcPr>
            <w:tcW w:w="721" w:type="dxa"/>
          </w:tcPr>
          <w:p w14:paraId="7D6FAA06"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3FDAB39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429B5F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E31ACA8" w14:textId="77777777" w:rsidTr="00E87335">
        <w:tc>
          <w:tcPr>
            <w:tcW w:w="1973" w:type="dxa"/>
            <w:vMerge/>
          </w:tcPr>
          <w:p w14:paraId="26C27DD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E61B643" w14:textId="77777777" w:rsidR="003C7430" w:rsidRPr="00511225" w:rsidRDefault="003C7430" w:rsidP="00E87335">
            <w:pPr>
              <w:pStyle w:val="TAC"/>
              <w:rPr>
                <w:sz w:val="16"/>
                <w:szCs w:val="16"/>
              </w:rPr>
            </w:pPr>
          </w:p>
        </w:tc>
        <w:tc>
          <w:tcPr>
            <w:tcW w:w="721" w:type="dxa"/>
          </w:tcPr>
          <w:p w14:paraId="5599DB11"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A75F3E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A1A4E10"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3C7430" w:rsidRPr="00511225" w14:paraId="45ED84B7" w14:textId="77777777" w:rsidTr="00E87335">
        <w:tc>
          <w:tcPr>
            <w:tcW w:w="1973" w:type="dxa"/>
            <w:vMerge/>
          </w:tcPr>
          <w:p w14:paraId="22B971A4"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3F49546E"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7B38CE1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4D47F35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C4E610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0F5E533" w14:textId="77777777" w:rsidTr="00E87335">
        <w:tc>
          <w:tcPr>
            <w:tcW w:w="1973" w:type="dxa"/>
            <w:vMerge/>
          </w:tcPr>
          <w:p w14:paraId="44093047" w14:textId="77777777" w:rsidR="003C7430" w:rsidRPr="00511225" w:rsidRDefault="003C7430" w:rsidP="00E87335">
            <w:pPr>
              <w:pStyle w:val="TAC"/>
              <w:rPr>
                <w:sz w:val="16"/>
                <w:szCs w:val="16"/>
              </w:rPr>
            </w:pPr>
          </w:p>
        </w:tc>
        <w:tc>
          <w:tcPr>
            <w:tcW w:w="763" w:type="dxa"/>
            <w:tcBorders>
              <w:top w:val="nil"/>
              <w:bottom w:val="nil"/>
            </w:tcBorders>
          </w:tcPr>
          <w:p w14:paraId="2F8DFECB" w14:textId="77777777" w:rsidR="003C7430" w:rsidRPr="00511225" w:rsidRDefault="003C7430" w:rsidP="00E87335">
            <w:pPr>
              <w:pStyle w:val="TAC"/>
              <w:rPr>
                <w:sz w:val="16"/>
                <w:szCs w:val="16"/>
              </w:rPr>
            </w:pPr>
          </w:p>
        </w:tc>
        <w:tc>
          <w:tcPr>
            <w:tcW w:w="721" w:type="dxa"/>
          </w:tcPr>
          <w:p w14:paraId="757473E8"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0F8F740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D632E5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3A8978A" w14:textId="77777777" w:rsidTr="00E87335">
        <w:tc>
          <w:tcPr>
            <w:tcW w:w="1973" w:type="dxa"/>
            <w:vMerge/>
            <w:tcBorders>
              <w:bottom w:val="nil"/>
            </w:tcBorders>
          </w:tcPr>
          <w:p w14:paraId="6466995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F1560D7" w14:textId="77777777" w:rsidR="003C7430" w:rsidRPr="00511225" w:rsidRDefault="003C7430" w:rsidP="00E87335">
            <w:pPr>
              <w:pStyle w:val="TAC"/>
              <w:rPr>
                <w:sz w:val="16"/>
                <w:szCs w:val="16"/>
              </w:rPr>
            </w:pPr>
          </w:p>
        </w:tc>
        <w:tc>
          <w:tcPr>
            <w:tcW w:w="721" w:type="dxa"/>
          </w:tcPr>
          <w:p w14:paraId="023107D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E05FCD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6C0F5F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3C7430" w:rsidRPr="00511225" w14:paraId="0D29D23B" w14:textId="77777777" w:rsidTr="00E87335">
        <w:tc>
          <w:tcPr>
            <w:tcW w:w="1973" w:type="dxa"/>
            <w:vMerge w:val="restart"/>
            <w:tcBorders>
              <w:top w:val="single" w:sz="4" w:space="0" w:color="auto"/>
            </w:tcBorders>
          </w:tcPr>
          <w:p w14:paraId="15CA5351" w14:textId="77777777" w:rsidR="003C7430" w:rsidRPr="00511225" w:rsidRDefault="003C7430" w:rsidP="00E87335">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0DEAF72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A18A43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6E61381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2B176D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14BE957" w14:textId="77777777" w:rsidTr="00E87335">
        <w:tc>
          <w:tcPr>
            <w:tcW w:w="1973" w:type="dxa"/>
            <w:vMerge/>
          </w:tcPr>
          <w:p w14:paraId="1872E206" w14:textId="77777777" w:rsidR="003C7430" w:rsidRPr="00511225" w:rsidRDefault="003C7430" w:rsidP="00E87335">
            <w:pPr>
              <w:pStyle w:val="TAC"/>
              <w:rPr>
                <w:sz w:val="16"/>
                <w:szCs w:val="16"/>
              </w:rPr>
            </w:pPr>
          </w:p>
        </w:tc>
        <w:tc>
          <w:tcPr>
            <w:tcW w:w="763" w:type="dxa"/>
            <w:tcBorders>
              <w:top w:val="nil"/>
              <w:bottom w:val="nil"/>
            </w:tcBorders>
          </w:tcPr>
          <w:p w14:paraId="0A55C9B0" w14:textId="77777777" w:rsidR="003C7430" w:rsidRPr="00511225" w:rsidRDefault="003C7430" w:rsidP="00E87335">
            <w:pPr>
              <w:pStyle w:val="TAC"/>
              <w:rPr>
                <w:sz w:val="16"/>
                <w:szCs w:val="16"/>
                <w:lang w:eastAsia="zh-CN"/>
              </w:rPr>
            </w:pPr>
          </w:p>
        </w:tc>
        <w:tc>
          <w:tcPr>
            <w:tcW w:w="721" w:type="dxa"/>
          </w:tcPr>
          <w:p w14:paraId="18271FAF"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2FF73FA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B51197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3C7430" w:rsidRPr="00511225" w14:paraId="3C0AAA8D" w14:textId="77777777" w:rsidTr="00E87335">
        <w:tc>
          <w:tcPr>
            <w:tcW w:w="1973" w:type="dxa"/>
            <w:vMerge/>
          </w:tcPr>
          <w:p w14:paraId="48437E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046C110" w14:textId="77777777" w:rsidR="003C7430" w:rsidRPr="00511225" w:rsidRDefault="003C7430" w:rsidP="00E87335">
            <w:pPr>
              <w:pStyle w:val="TAC"/>
              <w:rPr>
                <w:sz w:val="16"/>
                <w:szCs w:val="16"/>
                <w:lang w:eastAsia="zh-CN"/>
              </w:rPr>
            </w:pPr>
          </w:p>
        </w:tc>
        <w:tc>
          <w:tcPr>
            <w:tcW w:w="721" w:type="dxa"/>
          </w:tcPr>
          <w:p w14:paraId="1569599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59E69A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947A17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F9C65BC" w14:textId="77777777" w:rsidTr="00E87335">
        <w:tc>
          <w:tcPr>
            <w:tcW w:w="1973" w:type="dxa"/>
            <w:vMerge/>
          </w:tcPr>
          <w:p w14:paraId="003DA5EA"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5812A872"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5ED4FE39"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2C29ACA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5D10AE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4FA48CF" w14:textId="77777777" w:rsidTr="00E87335">
        <w:tc>
          <w:tcPr>
            <w:tcW w:w="1973" w:type="dxa"/>
            <w:vMerge/>
          </w:tcPr>
          <w:p w14:paraId="3DF7B603" w14:textId="77777777" w:rsidR="003C7430" w:rsidRPr="00511225" w:rsidRDefault="003C7430" w:rsidP="00E87335">
            <w:pPr>
              <w:pStyle w:val="TAC"/>
              <w:rPr>
                <w:sz w:val="16"/>
                <w:szCs w:val="16"/>
              </w:rPr>
            </w:pPr>
          </w:p>
        </w:tc>
        <w:tc>
          <w:tcPr>
            <w:tcW w:w="763" w:type="dxa"/>
            <w:tcBorders>
              <w:top w:val="nil"/>
              <w:bottom w:val="nil"/>
            </w:tcBorders>
          </w:tcPr>
          <w:p w14:paraId="630E6D53" w14:textId="77777777" w:rsidR="003C7430" w:rsidRPr="00511225" w:rsidRDefault="003C7430" w:rsidP="00E87335">
            <w:pPr>
              <w:pStyle w:val="TAC"/>
              <w:rPr>
                <w:sz w:val="16"/>
                <w:szCs w:val="16"/>
              </w:rPr>
            </w:pPr>
          </w:p>
        </w:tc>
        <w:tc>
          <w:tcPr>
            <w:tcW w:w="721" w:type="dxa"/>
          </w:tcPr>
          <w:p w14:paraId="3B84F9FF"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7777743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CB348B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3C7430" w:rsidRPr="00511225" w14:paraId="32C830CD" w14:textId="77777777" w:rsidTr="00E87335">
        <w:tc>
          <w:tcPr>
            <w:tcW w:w="1973" w:type="dxa"/>
            <w:vMerge/>
          </w:tcPr>
          <w:p w14:paraId="50C8185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75ADE6F" w14:textId="77777777" w:rsidR="003C7430" w:rsidRPr="00511225" w:rsidRDefault="003C7430" w:rsidP="00E87335">
            <w:pPr>
              <w:pStyle w:val="TAC"/>
              <w:rPr>
                <w:sz w:val="16"/>
                <w:szCs w:val="16"/>
              </w:rPr>
            </w:pPr>
          </w:p>
        </w:tc>
        <w:tc>
          <w:tcPr>
            <w:tcW w:w="721" w:type="dxa"/>
          </w:tcPr>
          <w:p w14:paraId="6414027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EAF8DA2"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FD96A1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7849665" w14:textId="77777777" w:rsidTr="00E87335">
        <w:tc>
          <w:tcPr>
            <w:tcW w:w="1973" w:type="dxa"/>
            <w:vMerge/>
          </w:tcPr>
          <w:p w14:paraId="4504FBA5"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6B36B43E" w14:textId="77777777" w:rsidR="003C7430" w:rsidRPr="00511225" w:rsidRDefault="003C7430" w:rsidP="00E87335">
            <w:pPr>
              <w:pStyle w:val="TAC"/>
              <w:rPr>
                <w:sz w:val="16"/>
                <w:szCs w:val="16"/>
                <w:lang w:eastAsia="zh-CN"/>
              </w:rPr>
            </w:pPr>
            <w:r w:rsidRPr="00511225">
              <w:rPr>
                <w:sz w:val="16"/>
                <w:szCs w:val="16"/>
                <w:lang w:eastAsia="zh-CN"/>
              </w:rPr>
              <w:t>3</w:t>
            </w:r>
          </w:p>
        </w:tc>
        <w:tc>
          <w:tcPr>
            <w:tcW w:w="721" w:type="dxa"/>
          </w:tcPr>
          <w:p w14:paraId="2CAD9D6B"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B7CE5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6E822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7606776" w14:textId="77777777" w:rsidTr="00E87335">
        <w:tc>
          <w:tcPr>
            <w:tcW w:w="1973" w:type="dxa"/>
            <w:vMerge/>
          </w:tcPr>
          <w:p w14:paraId="248A7450" w14:textId="77777777" w:rsidR="003C7430" w:rsidRPr="00511225" w:rsidRDefault="003C7430" w:rsidP="00E87335">
            <w:pPr>
              <w:pStyle w:val="TAC"/>
              <w:rPr>
                <w:sz w:val="16"/>
                <w:szCs w:val="16"/>
              </w:rPr>
            </w:pPr>
          </w:p>
        </w:tc>
        <w:tc>
          <w:tcPr>
            <w:tcW w:w="763" w:type="dxa"/>
            <w:tcBorders>
              <w:top w:val="nil"/>
              <w:bottom w:val="nil"/>
            </w:tcBorders>
          </w:tcPr>
          <w:p w14:paraId="6E9CEFCF" w14:textId="77777777" w:rsidR="003C7430" w:rsidRPr="00511225" w:rsidRDefault="003C7430" w:rsidP="00E87335">
            <w:pPr>
              <w:pStyle w:val="TAC"/>
              <w:rPr>
                <w:sz w:val="16"/>
                <w:szCs w:val="16"/>
              </w:rPr>
            </w:pPr>
          </w:p>
        </w:tc>
        <w:tc>
          <w:tcPr>
            <w:tcW w:w="721" w:type="dxa"/>
          </w:tcPr>
          <w:p w14:paraId="15A8D4BC"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08F5DF9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B8EFBD8"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3C7430" w:rsidRPr="00511225" w14:paraId="5E64AF23" w14:textId="77777777" w:rsidTr="00E87335">
        <w:tc>
          <w:tcPr>
            <w:tcW w:w="1973" w:type="dxa"/>
            <w:vMerge/>
            <w:tcBorders>
              <w:bottom w:val="nil"/>
            </w:tcBorders>
          </w:tcPr>
          <w:p w14:paraId="686DD31C"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48D0AE" w14:textId="77777777" w:rsidR="003C7430" w:rsidRPr="00511225" w:rsidRDefault="003C7430" w:rsidP="00E87335">
            <w:pPr>
              <w:pStyle w:val="TAC"/>
              <w:rPr>
                <w:sz w:val="16"/>
                <w:szCs w:val="16"/>
              </w:rPr>
            </w:pPr>
          </w:p>
        </w:tc>
        <w:tc>
          <w:tcPr>
            <w:tcW w:w="721" w:type="dxa"/>
          </w:tcPr>
          <w:p w14:paraId="7C7A988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63B1DF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4F8230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1A5EB6B" w14:textId="77777777" w:rsidTr="00E87335">
        <w:tc>
          <w:tcPr>
            <w:tcW w:w="1973" w:type="dxa"/>
            <w:vMerge w:val="restart"/>
            <w:tcBorders>
              <w:top w:val="single" w:sz="4" w:space="0" w:color="auto"/>
            </w:tcBorders>
          </w:tcPr>
          <w:p w14:paraId="579FCB9F" w14:textId="77777777" w:rsidR="003C7430" w:rsidRPr="00511225" w:rsidRDefault="003C7430" w:rsidP="00E87335">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85380E8" w14:textId="77777777" w:rsidR="003C7430" w:rsidRPr="00511225" w:rsidRDefault="003C7430" w:rsidP="00E87335">
            <w:pPr>
              <w:pStyle w:val="TAC"/>
              <w:rPr>
                <w:sz w:val="16"/>
                <w:szCs w:val="16"/>
              </w:rPr>
            </w:pPr>
            <w:r w:rsidRPr="00511225">
              <w:rPr>
                <w:sz w:val="16"/>
                <w:szCs w:val="16"/>
              </w:rPr>
              <w:t>1</w:t>
            </w:r>
          </w:p>
        </w:tc>
        <w:tc>
          <w:tcPr>
            <w:tcW w:w="721" w:type="dxa"/>
          </w:tcPr>
          <w:p w14:paraId="26851E92"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5BF29C2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55D9190"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3C7430" w:rsidRPr="00511225" w14:paraId="2E5D1409" w14:textId="77777777" w:rsidTr="00E87335">
        <w:tc>
          <w:tcPr>
            <w:tcW w:w="1973" w:type="dxa"/>
            <w:vMerge/>
          </w:tcPr>
          <w:p w14:paraId="05456B39" w14:textId="77777777" w:rsidR="003C7430" w:rsidRPr="00511225" w:rsidRDefault="003C7430" w:rsidP="00E87335">
            <w:pPr>
              <w:pStyle w:val="TAC"/>
              <w:rPr>
                <w:sz w:val="16"/>
                <w:szCs w:val="16"/>
              </w:rPr>
            </w:pPr>
          </w:p>
        </w:tc>
        <w:tc>
          <w:tcPr>
            <w:tcW w:w="763" w:type="dxa"/>
            <w:tcBorders>
              <w:top w:val="nil"/>
              <w:bottom w:val="nil"/>
            </w:tcBorders>
          </w:tcPr>
          <w:p w14:paraId="532F2D37" w14:textId="77777777" w:rsidR="003C7430" w:rsidRPr="00511225" w:rsidRDefault="003C7430" w:rsidP="00E87335">
            <w:pPr>
              <w:pStyle w:val="TAC"/>
              <w:rPr>
                <w:sz w:val="16"/>
                <w:szCs w:val="16"/>
              </w:rPr>
            </w:pPr>
          </w:p>
        </w:tc>
        <w:tc>
          <w:tcPr>
            <w:tcW w:w="721" w:type="dxa"/>
          </w:tcPr>
          <w:p w14:paraId="53E68A12"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4E4BAE6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86D90E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57E476D" w14:textId="77777777" w:rsidTr="00E87335">
        <w:tc>
          <w:tcPr>
            <w:tcW w:w="1973" w:type="dxa"/>
            <w:vMerge/>
          </w:tcPr>
          <w:p w14:paraId="43D66B7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3E6B2E4" w14:textId="77777777" w:rsidR="003C7430" w:rsidRPr="00511225" w:rsidRDefault="003C7430" w:rsidP="00E87335">
            <w:pPr>
              <w:pStyle w:val="TAC"/>
              <w:rPr>
                <w:sz w:val="16"/>
                <w:szCs w:val="16"/>
              </w:rPr>
            </w:pPr>
          </w:p>
        </w:tc>
        <w:tc>
          <w:tcPr>
            <w:tcW w:w="721" w:type="dxa"/>
          </w:tcPr>
          <w:p w14:paraId="1469A0CF"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34ADFB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A756A5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0306239" w14:textId="77777777" w:rsidTr="00E87335">
        <w:tc>
          <w:tcPr>
            <w:tcW w:w="1973" w:type="dxa"/>
            <w:vMerge/>
          </w:tcPr>
          <w:p w14:paraId="3887120A"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30CBE39F"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18E82A5F"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DAE4FA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32D55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3C7430" w:rsidRPr="00511225" w14:paraId="46710459" w14:textId="77777777" w:rsidTr="00E87335">
        <w:tc>
          <w:tcPr>
            <w:tcW w:w="1973" w:type="dxa"/>
            <w:vMerge/>
          </w:tcPr>
          <w:p w14:paraId="2B34EDD7" w14:textId="77777777" w:rsidR="003C7430" w:rsidRPr="00511225" w:rsidRDefault="003C7430" w:rsidP="00E87335">
            <w:pPr>
              <w:pStyle w:val="TAC"/>
              <w:rPr>
                <w:sz w:val="16"/>
                <w:szCs w:val="16"/>
              </w:rPr>
            </w:pPr>
          </w:p>
        </w:tc>
        <w:tc>
          <w:tcPr>
            <w:tcW w:w="763" w:type="dxa"/>
            <w:tcBorders>
              <w:top w:val="nil"/>
              <w:bottom w:val="nil"/>
            </w:tcBorders>
          </w:tcPr>
          <w:p w14:paraId="28950F5F" w14:textId="77777777" w:rsidR="003C7430" w:rsidRPr="00511225" w:rsidRDefault="003C7430" w:rsidP="00E87335">
            <w:pPr>
              <w:pStyle w:val="TAC"/>
              <w:rPr>
                <w:sz w:val="16"/>
                <w:szCs w:val="16"/>
              </w:rPr>
            </w:pPr>
          </w:p>
        </w:tc>
        <w:tc>
          <w:tcPr>
            <w:tcW w:w="721" w:type="dxa"/>
          </w:tcPr>
          <w:p w14:paraId="797B872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2FDB71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A66D7C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F1DF92B" w14:textId="77777777" w:rsidTr="00E87335">
        <w:tc>
          <w:tcPr>
            <w:tcW w:w="1973" w:type="dxa"/>
            <w:vMerge/>
          </w:tcPr>
          <w:p w14:paraId="78C0AB5C"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27AF13E" w14:textId="77777777" w:rsidR="003C7430" w:rsidRPr="00511225" w:rsidRDefault="003C7430" w:rsidP="00E87335">
            <w:pPr>
              <w:pStyle w:val="TAC"/>
              <w:rPr>
                <w:sz w:val="16"/>
                <w:szCs w:val="16"/>
              </w:rPr>
            </w:pPr>
          </w:p>
        </w:tc>
        <w:tc>
          <w:tcPr>
            <w:tcW w:w="721" w:type="dxa"/>
          </w:tcPr>
          <w:p w14:paraId="1185A51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F1AA3A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05A1D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EA5291D" w14:textId="77777777" w:rsidTr="00E87335">
        <w:tc>
          <w:tcPr>
            <w:tcW w:w="1973" w:type="dxa"/>
            <w:vMerge/>
          </w:tcPr>
          <w:p w14:paraId="0BEC8E1D"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0D149773" w14:textId="77777777" w:rsidR="003C7430" w:rsidRPr="00511225" w:rsidRDefault="003C7430" w:rsidP="00E87335">
            <w:pPr>
              <w:pStyle w:val="TAC"/>
              <w:rPr>
                <w:sz w:val="16"/>
                <w:szCs w:val="16"/>
                <w:lang w:eastAsia="zh-CN"/>
              </w:rPr>
            </w:pPr>
            <w:r w:rsidRPr="00511225">
              <w:rPr>
                <w:sz w:val="16"/>
                <w:szCs w:val="16"/>
                <w:lang w:eastAsia="zh-CN"/>
              </w:rPr>
              <w:t>3</w:t>
            </w:r>
          </w:p>
        </w:tc>
        <w:tc>
          <w:tcPr>
            <w:tcW w:w="721" w:type="dxa"/>
          </w:tcPr>
          <w:p w14:paraId="6A02D0FF"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0918A5A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197911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3C7430" w:rsidRPr="00511225" w14:paraId="16064872" w14:textId="77777777" w:rsidTr="00E87335">
        <w:tc>
          <w:tcPr>
            <w:tcW w:w="1973" w:type="dxa"/>
            <w:vMerge/>
          </w:tcPr>
          <w:p w14:paraId="21274BFA" w14:textId="77777777" w:rsidR="003C7430" w:rsidRPr="00511225" w:rsidRDefault="003C7430" w:rsidP="00E87335">
            <w:pPr>
              <w:pStyle w:val="TAC"/>
              <w:rPr>
                <w:sz w:val="16"/>
                <w:szCs w:val="16"/>
              </w:rPr>
            </w:pPr>
          </w:p>
        </w:tc>
        <w:tc>
          <w:tcPr>
            <w:tcW w:w="763" w:type="dxa"/>
            <w:tcBorders>
              <w:top w:val="nil"/>
              <w:bottom w:val="nil"/>
            </w:tcBorders>
          </w:tcPr>
          <w:p w14:paraId="7B9A74D5" w14:textId="77777777" w:rsidR="003C7430" w:rsidRPr="00511225" w:rsidRDefault="003C7430" w:rsidP="00E87335">
            <w:pPr>
              <w:pStyle w:val="TAC"/>
              <w:rPr>
                <w:sz w:val="16"/>
                <w:szCs w:val="16"/>
              </w:rPr>
            </w:pPr>
          </w:p>
        </w:tc>
        <w:tc>
          <w:tcPr>
            <w:tcW w:w="721" w:type="dxa"/>
          </w:tcPr>
          <w:p w14:paraId="6F81065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43DE08B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800E96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9FED6E0" w14:textId="77777777" w:rsidTr="00E87335">
        <w:tc>
          <w:tcPr>
            <w:tcW w:w="1973" w:type="dxa"/>
            <w:vMerge/>
            <w:tcBorders>
              <w:bottom w:val="nil"/>
            </w:tcBorders>
          </w:tcPr>
          <w:p w14:paraId="0A15E9D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5B8F8A9" w14:textId="77777777" w:rsidR="003C7430" w:rsidRPr="00511225" w:rsidRDefault="003C7430" w:rsidP="00E87335">
            <w:pPr>
              <w:pStyle w:val="TAC"/>
              <w:rPr>
                <w:sz w:val="16"/>
                <w:szCs w:val="16"/>
              </w:rPr>
            </w:pPr>
          </w:p>
        </w:tc>
        <w:tc>
          <w:tcPr>
            <w:tcW w:w="721" w:type="dxa"/>
          </w:tcPr>
          <w:p w14:paraId="2428222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2B39CF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F9AA02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3A5F47A" w14:textId="77777777" w:rsidTr="00E87335">
        <w:tc>
          <w:tcPr>
            <w:tcW w:w="1973" w:type="dxa"/>
            <w:vMerge w:val="restart"/>
            <w:tcBorders>
              <w:top w:val="single" w:sz="4" w:space="0" w:color="auto"/>
            </w:tcBorders>
          </w:tcPr>
          <w:p w14:paraId="20863FFF" w14:textId="77777777" w:rsidR="003C7430" w:rsidRPr="00511225" w:rsidRDefault="003C7430" w:rsidP="00E87335">
            <w:pPr>
              <w:pStyle w:val="TAC"/>
              <w:rPr>
                <w:sz w:val="16"/>
                <w:szCs w:val="16"/>
              </w:rPr>
            </w:pPr>
            <w:r w:rsidRPr="00511225">
              <w:rPr>
                <w:sz w:val="16"/>
                <w:szCs w:val="16"/>
              </w:rPr>
              <w:t>DL_n3A-n5A-n78A_UL_n3A-n5A</w:t>
            </w:r>
          </w:p>
        </w:tc>
        <w:tc>
          <w:tcPr>
            <w:tcW w:w="763" w:type="dxa"/>
            <w:tcBorders>
              <w:top w:val="single" w:sz="4" w:space="0" w:color="auto"/>
              <w:bottom w:val="nil"/>
            </w:tcBorders>
          </w:tcPr>
          <w:p w14:paraId="5951CD56"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23F42D2"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FF33F5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1D0D5C6"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2AF2EB7" w14:textId="77777777" w:rsidTr="00E87335">
        <w:tc>
          <w:tcPr>
            <w:tcW w:w="1973" w:type="dxa"/>
            <w:vMerge/>
          </w:tcPr>
          <w:p w14:paraId="40A0EDB9" w14:textId="77777777" w:rsidR="003C7430" w:rsidRPr="00511225" w:rsidRDefault="003C7430" w:rsidP="00E87335">
            <w:pPr>
              <w:pStyle w:val="TAC"/>
              <w:rPr>
                <w:sz w:val="16"/>
                <w:szCs w:val="16"/>
              </w:rPr>
            </w:pPr>
          </w:p>
        </w:tc>
        <w:tc>
          <w:tcPr>
            <w:tcW w:w="763" w:type="dxa"/>
            <w:tcBorders>
              <w:top w:val="nil"/>
              <w:bottom w:val="nil"/>
            </w:tcBorders>
          </w:tcPr>
          <w:p w14:paraId="78CCA05B" w14:textId="77777777" w:rsidR="003C7430" w:rsidRPr="00511225" w:rsidRDefault="003C7430" w:rsidP="00E87335">
            <w:pPr>
              <w:pStyle w:val="TAC"/>
              <w:rPr>
                <w:sz w:val="16"/>
                <w:szCs w:val="16"/>
              </w:rPr>
            </w:pPr>
          </w:p>
        </w:tc>
        <w:tc>
          <w:tcPr>
            <w:tcW w:w="721" w:type="dxa"/>
          </w:tcPr>
          <w:p w14:paraId="5D30AE34"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2F97F78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FED7F1"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0DB1162" w14:textId="77777777" w:rsidTr="00E87335">
        <w:tc>
          <w:tcPr>
            <w:tcW w:w="1973" w:type="dxa"/>
            <w:vMerge/>
          </w:tcPr>
          <w:p w14:paraId="659FE73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2750BEE" w14:textId="77777777" w:rsidR="003C7430" w:rsidRPr="00511225" w:rsidRDefault="003C7430" w:rsidP="00E87335">
            <w:pPr>
              <w:pStyle w:val="TAC"/>
              <w:rPr>
                <w:sz w:val="16"/>
                <w:szCs w:val="16"/>
              </w:rPr>
            </w:pPr>
          </w:p>
        </w:tc>
        <w:tc>
          <w:tcPr>
            <w:tcW w:w="721" w:type="dxa"/>
          </w:tcPr>
          <w:p w14:paraId="1F578E18"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7CF2E00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C890D97"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3C7430" w:rsidRPr="00511225" w14:paraId="5ACA7D51" w14:textId="77777777" w:rsidTr="00E87335">
        <w:tc>
          <w:tcPr>
            <w:tcW w:w="1973" w:type="dxa"/>
            <w:vMerge/>
          </w:tcPr>
          <w:p w14:paraId="6F368091"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18EF1BB6"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2806DCD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A525DF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4EBF2B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AE22F41" w14:textId="77777777" w:rsidTr="00E87335">
        <w:tc>
          <w:tcPr>
            <w:tcW w:w="1973" w:type="dxa"/>
            <w:vMerge/>
          </w:tcPr>
          <w:p w14:paraId="2536606C" w14:textId="77777777" w:rsidR="003C7430" w:rsidRPr="00511225" w:rsidRDefault="003C7430" w:rsidP="00E87335">
            <w:pPr>
              <w:pStyle w:val="TAC"/>
              <w:rPr>
                <w:sz w:val="16"/>
                <w:szCs w:val="16"/>
              </w:rPr>
            </w:pPr>
          </w:p>
        </w:tc>
        <w:tc>
          <w:tcPr>
            <w:tcW w:w="763" w:type="dxa"/>
            <w:tcBorders>
              <w:top w:val="nil"/>
              <w:bottom w:val="nil"/>
            </w:tcBorders>
          </w:tcPr>
          <w:p w14:paraId="321DDA77" w14:textId="77777777" w:rsidR="003C7430" w:rsidRPr="00511225" w:rsidRDefault="003C7430" w:rsidP="00E87335">
            <w:pPr>
              <w:pStyle w:val="TAC"/>
              <w:rPr>
                <w:sz w:val="16"/>
                <w:szCs w:val="16"/>
              </w:rPr>
            </w:pPr>
          </w:p>
        </w:tc>
        <w:tc>
          <w:tcPr>
            <w:tcW w:w="721" w:type="dxa"/>
          </w:tcPr>
          <w:p w14:paraId="3E52C8CB"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8EDEB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A61896F"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1F0F7CC" w14:textId="77777777" w:rsidTr="00E87335">
        <w:tc>
          <w:tcPr>
            <w:tcW w:w="1973" w:type="dxa"/>
            <w:vMerge/>
          </w:tcPr>
          <w:p w14:paraId="523BB8D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2EDD0E" w14:textId="77777777" w:rsidR="003C7430" w:rsidRPr="00511225" w:rsidRDefault="003C7430" w:rsidP="00E87335">
            <w:pPr>
              <w:pStyle w:val="TAC"/>
              <w:rPr>
                <w:sz w:val="16"/>
                <w:szCs w:val="16"/>
              </w:rPr>
            </w:pPr>
          </w:p>
        </w:tc>
        <w:tc>
          <w:tcPr>
            <w:tcW w:w="721" w:type="dxa"/>
          </w:tcPr>
          <w:p w14:paraId="18E350D5"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3A0C0B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90CFA74"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3C7430" w:rsidRPr="00511225" w14:paraId="2C63D6C7" w14:textId="77777777" w:rsidTr="00E87335">
        <w:tc>
          <w:tcPr>
            <w:tcW w:w="1973" w:type="dxa"/>
            <w:vMerge w:val="restart"/>
            <w:tcBorders>
              <w:top w:val="single" w:sz="4" w:space="0" w:color="auto"/>
            </w:tcBorders>
          </w:tcPr>
          <w:p w14:paraId="445F4E23" w14:textId="77777777" w:rsidR="003C7430" w:rsidRPr="00511225" w:rsidRDefault="003C7430" w:rsidP="00E87335">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1745667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C789D3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A34842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BBF7E79"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3C7430" w:rsidRPr="00511225" w14:paraId="351B2353" w14:textId="77777777" w:rsidTr="00E87335">
        <w:tc>
          <w:tcPr>
            <w:tcW w:w="1973" w:type="dxa"/>
            <w:vMerge/>
          </w:tcPr>
          <w:p w14:paraId="0D335CA6" w14:textId="77777777" w:rsidR="003C7430" w:rsidRPr="00511225" w:rsidRDefault="003C7430" w:rsidP="00E87335">
            <w:pPr>
              <w:pStyle w:val="TAC"/>
              <w:rPr>
                <w:sz w:val="16"/>
                <w:szCs w:val="16"/>
              </w:rPr>
            </w:pPr>
          </w:p>
        </w:tc>
        <w:tc>
          <w:tcPr>
            <w:tcW w:w="763" w:type="dxa"/>
            <w:tcBorders>
              <w:top w:val="nil"/>
              <w:bottom w:val="nil"/>
            </w:tcBorders>
          </w:tcPr>
          <w:p w14:paraId="0676034E" w14:textId="77777777" w:rsidR="003C7430" w:rsidRPr="00511225" w:rsidRDefault="003C7430" w:rsidP="00E87335">
            <w:pPr>
              <w:pStyle w:val="TAC"/>
              <w:rPr>
                <w:sz w:val="16"/>
                <w:szCs w:val="16"/>
              </w:rPr>
            </w:pPr>
          </w:p>
        </w:tc>
        <w:tc>
          <w:tcPr>
            <w:tcW w:w="721" w:type="dxa"/>
          </w:tcPr>
          <w:p w14:paraId="7869873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37679C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2A340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5668960" w14:textId="77777777" w:rsidTr="00E87335">
        <w:tc>
          <w:tcPr>
            <w:tcW w:w="1973" w:type="dxa"/>
            <w:vMerge/>
          </w:tcPr>
          <w:p w14:paraId="6D26E9E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8E889C8" w14:textId="77777777" w:rsidR="003C7430" w:rsidRPr="00511225" w:rsidRDefault="003C7430" w:rsidP="00E87335">
            <w:pPr>
              <w:pStyle w:val="TAC"/>
              <w:rPr>
                <w:sz w:val="16"/>
                <w:szCs w:val="16"/>
              </w:rPr>
            </w:pPr>
          </w:p>
        </w:tc>
        <w:tc>
          <w:tcPr>
            <w:tcW w:w="721" w:type="dxa"/>
          </w:tcPr>
          <w:p w14:paraId="5BFA742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3245F1D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05C063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CE1B55F" w14:textId="77777777" w:rsidTr="00E87335">
        <w:tc>
          <w:tcPr>
            <w:tcW w:w="1973" w:type="dxa"/>
            <w:vMerge w:val="restart"/>
            <w:tcBorders>
              <w:top w:val="single" w:sz="4" w:space="0" w:color="auto"/>
            </w:tcBorders>
          </w:tcPr>
          <w:p w14:paraId="69B10037" w14:textId="77777777" w:rsidR="003C7430" w:rsidRPr="00511225" w:rsidRDefault="003C7430" w:rsidP="00E87335">
            <w:pPr>
              <w:pStyle w:val="TAC"/>
              <w:rPr>
                <w:sz w:val="16"/>
                <w:szCs w:val="16"/>
              </w:rPr>
            </w:pPr>
            <w:r w:rsidRPr="00511225">
              <w:rPr>
                <w:sz w:val="16"/>
                <w:szCs w:val="16"/>
              </w:rPr>
              <w:t>DL_n3A-n8A-n78A_UL_n3A-n8A</w:t>
            </w:r>
          </w:p>
        </w:tc>
        <w:tc>
          <w:tcPr>
            <w:tcW w:w="763" w:type="dxa"/>
            <w:tcBorders>
              <w:top w:val="single" w:sz="4" w:space="0" w:color="auto"/>
              <w:bottom w:val="nil"/>
            </w:tcBorders>
          </w:tcPr>
          <w:p w14:paraId="46621DBD" w14:textId="77777777" w:rsidR="003C7430" w:rsidRPr="00511225" w:rsidRDefault="003C7430" w:rsidP="00E87335">
            <w:pPr>
              <w:pStyle w:val="TAC"/>
              <w:rPr>
                <w:sz w:val="16"/>
                <w:szCs w:val="16"/>
              </w:rPr>
            </w:pPr>
            <w:r w:rsidRPr="00511225">
              <w:rPr>
                <w:sz w:val="16"/>
                <w:szCs w:val="16"/>
              </w:rPr>
              <w:t>1</w:t>
            </w:r>
          </w:p>
        </w:tc>
        <w:tc>
          <w:tcPr>
            <w:tcW w:w="721" w:type="dxa"/>
          </w:tcPr>
          <w:p w14:paraId="3D1BBABF"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BD7F8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75682B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E189D9C" w14:textId="77777777" w:rsidTr="00E87335">
        <w:tc>
          <w:tcPr>
            <w:tcW w:w="1973" w:type="dxa"/>
            <w:vMerge/>
          </w:tcPr>
          <w:p w14:paraId="69F7BFE5" w14:textId="77777777" w:rsidR="003C7430" w:rsidRPr="00511225" w:rsidRDefault="003C7430" w:rsidP="00E87335">
            <w:pPr>
              <w:pStyle w:val="TAC"/>
              <w:rPr>
                <w:sz w:val="16"/>
                <w:szCs w:val="16"/>
              </w:rPr>
            </w:pPr>
          </w:p>
        </w:tc>
        <w:tc>
          <w:tcPr>
            <w:tcW w:w="763" w:type="dxa"/>
            <w:tcBorders>
              <w:top w:val="nil"/>
              <w:bottom w:val="nil"/>
            </w:tcBorders>
          </w:tcPr>
          <w:p w14:paraId="6089B1D8" w14:textId="77777777" w:rsidR="003C7430" w:rsidRPr="00511225" w:rsidRDefault="003C7430" w:rsidP="00E87335">
            <w:pPr>
              <w:pStyle w:val="TAC"/>
              <w:rPr>
                <w:sz w:val="16"/>
                <w:szCs w:val="16"/>
              </w:rPr>
            </w:pPr>
          </w:p>
        </w:tc>
        <w:tc>
          <w:tcPr>
            <w:tcW w:w="721" w:type="dxa"/>
          </w:tcPr>
          <w:p w14:paraId="1D789CC3"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3722B0E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8E902A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959E54" w14:textId="77777777" w:rsidTr="00E87335">
        <w:tc>
          <w:tcPr>
            <w:tcW w:w="1973" w:type="dxa"/>
            <w:vMerge/>
          </w:tcPr>
          <w:p w14:paraId="01633FB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8F30DB" w14:textId="77777777" w:rsidR="003C7430" w:rsidRPr="00511225" w:rsidRDefault="003C7430" w:rsidP="00E87335">
            <w:pPr>
              <w:pStyle w:val="TAC"/>
              <w:rPr>
                <w:sz w:val="16"/>
                <w:szCs w:val="16"/>
              </w:rPr>
            </w:pPr>
          </w:p>
        </w:tc>
        <w:tc>
          <w:tcPr>
            <w:tcW w:w="721" w:type="dxa"/>
          </w:tcPr>
          <w:p w14:paraId="2B522D4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AA0F649"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C15060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3C7430" w:rsidRPr="00511225" w14:paraId="0F15822D" w14:textId="77777777" w:rsidTr="00E87335">
        <w:tc>
          <w:tcPr>
            <w:tcW w:w="1973" w:type="dxa"/>
            <w:vMerge/>
          </w:tcPr>
          <w:p w14:paraId="5FE7B72F"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576B6887"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4E95F6CE"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A2A2F0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F5AF27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9864156" w14:textId="77777777" w:rsidTr="00E87335">
        <w:tc>
          <w:tcPr>
            <w:tcW w:w="1973" w:type="dxa"/>
            <w:vMerge/>
          </w:tcPr>
          <w:p w14:paraId="472FA707" w14:textId="77777777" w:rsidR="003C7430" w:rsidRPr="00511225" w:rsidRDefault="003C7430" w:rsidP="00E87335">
            <w:pPr>
              <w:pStyle w:val="TAC"/>
              <w:rPr>
                <w:sz w:val="16"/>
                <w:szCs w:val="16"/>
              </w:rPr>
            </w:pPr>
          </w:p>
        </w:tc>
        <w:tc>
          <w:tcPr>
            <w:tcW w:w="763" w:type="dxa"/>
            <w:tcBorders>
              <w:top w:val="nil"/>
              <w:bottom w:val="nil"/>
            </w:tcBorders>
          </w:tcPr>
          <w:p w14:paraId="0A27979B" w14:textId="77777777" w:rsidR="003C7430" w:rsidRPr="00511225" w:rsidRDefault="003C7430" w:rsidP="00E87335">
            <w:pPr>
              <w:pStyle w:val="TAC"/>
              <w:rPr>
                <w:sz w:val="16"/>
                <w:szCs w:val="16"/>
              </w:rPr>
            </w:pPr>
          </w:p>
        </w:tc>
        <w:tc>
          <w:tcPr>
            <w:tcW w:w="721" w:type="dxa"/>
          </w:tcPr>
          <w:p w14:paraId="2BEFC38A"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282D61B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00BA35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31EB380" w14:textId="77777777" w:rsidTr="00E87335">
        <w:tc>
          <w:tcPr>
            <w:tcW w:w="1973" w:type="dxa"/>
            <w:vMerge/>
            <w:tcBorders>
              <w:bottom w:val="nil"/>
            </w:tcBorders>
          </w:tcPr>
          <w:p w14:paraId="7E85361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79E760" w14:textId="77777777" w:rsidR="003C7430" w:rsidRPr="00511225" w:rsidRDefault="003C7430" w:rsidP="00E87335">
            <w:pPr>
              <w:pStyle w:val="TAC"/>
              <w:rPr>
                <w:sz w:val="16"/>
                <w:szCs w:val="16"/>
              </w:rPr>
            </w:pPr>
          </w:p>
        </w:tc>
        <w:tc>
          <w:tcPr>
            <w:tcW w:w="721" w:type="dxa"/>
          </w:tcPr>
          <w:p w14:paraId="7AAE3CFE"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966C46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68A4FA8"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3C7430" w:rsidRPr="00511225" w14:paraId="17CF91E6" w14:textId="77777777" w:rsidTr="00E87335">
        <w:tc>
          <w:tcPr>
            <w:tcW w:w="1973" w:type="dxa"/>
            <w:vMerge w:val="restart"/>
            <w:tcBorders>
              <w:top w:val="single" w:sz="4" w:space="0" w:color="auto"/>
            </w:tcBorders>
          </w:tcPr>
          <w:p w14:paraId="0BD91CAE" w14:textId="77777777" w:rsidR="003C7430" w:rsidRPr="00511225" w:rsidRDefault="003C7430" w:rsidP="00E87335">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232DF742"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57373B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92B446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BEB956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27951A67" w14:textId="77777777" w:rsidTr="00E87335">
        <w:tc>
          <w:tcPr>
            <w:tcW w:w="1973" w:type="dxa"/>
            <w:vMerge/>
          </w:tcPr>
          <w:p w14:paraId="111CD33D" w14:textId="77777777" w:rsidR="003C7430" w:rsidRPr="00511225" w:rsidRDefault="003C7430" w:rsidP="00E87335">
            <w:pPr>
              <w:pStyle w:val="TAC"/>
              <w:rPr>
                <w:sz w:val="16"/>
                <w:szCs w:val="16"/>
              </w:rPr>
            </w:pPr>
          </w:p>
        </w:tc>
        <w:tc>
          <w:tcPr>
            <w:tcW w:w="763" w:type="dxa"/>
            <w:tcBorders>
              <w:top w:val="nil"/>
              <w:bottom w:val="nil"/>
            </w:tcBorders>
          </w:tcPr>
          <w:p w14:paraId="19E084DC" w14:textId="77777777" w:rsidR="003C7430" w:rsidRPr="00511225" w:rsidRDefault="003C7430" w:rsidP="00E87335">
            <w:pPr>
              <w:pStyle w:val="TAC"/>
              <w:rPr>
                <w:sz w:val="16"/>
                <w:szCs w:val="16"/>
              </w:rPr>
            </w:pPr>
          </w:p>
        </w:tc>
        <w:tc>
          <w:tcPr>
            <w:tcW w:w="721" w:type="dxa"/>
          </w:tcPr>
          <w:p w14:paraId="55559A27"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5007A6C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0960D9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D59E734" w14:textId="77777777" w:rsidTr="00E87335">
        <w:tc>
          <w:tcPr>
            <w:tcW w:w="1973" w:type="dxa"/>
            <w:vMerge/>
            <w:tcBorders>
              <w:bottom w:val="nil"/>
            </w:tcBorders>
          </w:tcPr>
          <w:p w14:paraId="1E22972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00D22FC" w14:textId="77777777" w:rsidR="003C7430" w:rsidRPr="00511225" w:rsidRDefault="003C7430" w:rsidP="00E87335">
            <w:pPr>
              <w:pStyle w:val="TAC"/>
              <w:rPr>
                <w:sz w:val="16"/>
                <w:szCs w:val="16"/>
              </w:rPr>
            </w:pPr>
          </w:p>
        </w:tc>
        <w:tc>
          <w:tcPr>
            <w:tcW w:w="721" w:type="dxa"/>
          </w:tcPr>
          <w:p w14:paraId="0303EE66"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8DD722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713DB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59FE8DD" w14:textId="77777777" w:rsidTr="00E87335">
        <w:tc>
          <w:tcPr>
            <w:tcW w:w="1973" w:type="dxa"/>
            <w:vMerge w:val="restart"/>
            <w:tcBorders>
              <w:top w:val="single" w:sz="4" w:space="0" w:color="auto"/>
            </w:tcBorders>
          </w:tcPr>
          <w:p w14:paraId="7D079F9C" w14:textId="77777777" w:rsidR="003C7430" w:rsidRPr="00511225" w:rsidRDefault="003C7430" w:rsidP="00E87335">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28832F44"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BB9067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439D70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9F9F7B1"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36BF2FD" w14:textId="77777777" w:rsidTr="00E87335">
        <w:tc>
          <w:tcPr>
            <w:tcW w:w="1973" w:type="dxa"/>
            <w:vMerge/>
          </w:tcPr>
          <w:p w14:paraId="72B53C86" w14:textId="77777777" w:rsidR="003C7430" w:rsidRPr="00511225" w:rsidRDefault="003C7430" w:rsidP="00E87335">
            <w:pPr>
              <w:pStyle w:val="TAC"/>
              <w:rPr>
                <w:sz w:val="16"/>
                <w:szCs w:val="16"/>
              </w:rPr>
            </w:pPr>
          </w:p>
        </w:tc>
        <w:tc>
          <w:tcPr>
            <w:tcW w:w="763" w:type="dxa"/>
            <w:tcBorders>
              <w:top w:val="nil"/>
              <w:bottom w:val="nil"/>
            </w:tcBorders>
          </w:tcPr>
          <w:p w14:paraId="2DDFE382" w14:textId="77777777" w:rsidR="003C7430" w:rsidRPr="00511225" w:rsidRDefault="003C7430" w:rsidP="00E87335">
            <w:pPr>
              <w:pStyle w:val="TAC"/>
              <w:rPr>
                <w:sz w:val="16"/>
                <w:szCs w:val="16"/>
              </w:rPr>
            </w:pPr>
          </w:p>
        </w:tc>
        <w:tc>
          <w:tcPr>
            <w:tcW w:w="721" w:type="dxa"/>
          </w:tcPr>
          <w:p w14:paraId="0127AB6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69E7323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57EFAE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A8CF987" w14:textId="77777777" w:rsidTr="00E87335">
        <w:tc>
          <w:tcPr>
            <w:tcW w:w="1973" w:type="dxa"/>
            <w:vMerge/>
          </w:tcPr>
          <w:p w14:paraId="6F55BEE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789B2CE" w14:textId="77777777" w:rsidR="003C7430" w:rsidRPr="00511225" w:rsidRDefault="003C7430" w:rsidP="00E87335">
            <w:pPr>
              <w:pStyle w:val="TAC"/>
              <w:rPr>
                <w:sz w:val="16"/>
                <w:szCs w:val="16"/>
              </w:rPr>
            </w:pPr>
          </w:p>
        </w:tc>
        <w:tc>
          <w:tcPr>
            <w:tcW w:w="721" w:type="dxa"/>
          </w:tcPr>
          <w:p w14:paraId="089D71AA"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B1E3EA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5679D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3C7430" w:rsidRPr="00511225" w14:paraId="00A2A563" w14:textId="77777777" w:rsidTr="00E87335">
        <w:tc>
          <w:tcPr>
            <w:tcW w:w="1973" w:type="dxa"/>
            <w:vMerge/>
          </w:tcPr>
          <w:p w14:paraId="0D4DBABD"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7A01A086"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2B7839E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E522B4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15262B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FB289B" w14:textId="77777777" w:rsidTr="00E87335">
        <w:tc>
          <w:tcPr>
            <w:tcW w:w="1973" w:type="dxa"/>
            <w:vMerge/>
          </w:tcPr>
          <w:p w14:paraId="7AAF6768" w14:textId="77777777" w:rsidR="003C7430" w:rsidRPr="00511225" w:rsidRDefault="003C7430" w:rsidP="00E87335">
            <w:pPr>
              <w:pStyle w:val="TAC"/>
              <w:rPr>
                <w:sz w:val="16"/>
                <w:szCs w:val="16"/>
              </w:rPr>
            </w:pPr>
          </w:p>
        </w:tc>
        <w:tc>
          <w:tcPr>
            <w:tcW w:w="763" w:type="dxa"/>
            <w:tcBorders>
              <w:top w:val="nil"/>
              <w:bottom w:val="nil"/>
            </w:tcBorders>
          </w:tcPr>
          <w:p w14:paraId="361EF393" w14:textId="77777777" w:rsidR="003C7430" w:rsidRPr="00511225" w:rsidRDefault="003C7430" w:rsidP="00E87335">
            <w:pPr>
              <w:pStyle w:val="TAC"/>
              <w:rPr>
                <w:sz w:val="16"/>
                <w:szCs w:val="16"/>
              </w:rPr>
            </w:pPr>
          </w:p>
        </w:tc>
        <w:tc>
          <w:tcPr>
            <w:tcW w:w="721" w:type="dxa"/>
          </w:tcPr>
          <w:p w14:paraId="5C7317E8"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669006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540BF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E821533" w14:textId="77777777" w:rsidTr="00E87335">
        <w:tc>
          <w:tcPr>
            <w:tcW w:w="1973" w:type="dxa"/>
            <w:vMerge/>
            <w:tcBorders>
              <w:bottom w:val="nil"/>
            </w:tcBorders>
          </w:tcPr>
          <w:p w14:paraId="4151B4E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694C4CC" w14:textId="77777777" w:rsidR="003C7430" w:rsidRPr="00511225" w:rsidRDefault="003C7430" w:rsidP="00E87335">
            <w:pPr>
              <w:pStyle w:val="TAC"/>
              <w:rPr>
                <w:sz w:val="16"/>
                <w:szCs w:val="16"/>
              </w:rPr>
            </w:pPr>
          </w:p>
        </w:tc>
        <w:tc>
          <w:tcPr>
            <w:tcW w:w="721" w:type="dxa"/>
          </w:tcPr>
          <w:p w14:paraId="444EB4A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A745B5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CE0935B"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3C7430" w:rsidRPr="00511225" w14:paraId="31E7523F" w14:textId="77777777" w:rsidTr="00E87335">
        <w:tc>
          <w:tcPr>
            <w:tcW w:w="1973" w:type="dxa"/>
            <w:vMerge w:val="restart"/>
            <w:tcBorders>
              <w:top w:val="single" w:sz="4" w:space="0" w:color="auto"/>
            </w:tcBorders>
          </w:tcPr>
          <w:p w14:paraId="6F742B34" w14:textId="77777777" w:rsidR="003C7430" w:rsidRPr="00511225" w:rsidRDefault="003C7430" w:rsidP="00E87335">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6AA5663" w14:textId="77777777" w:rsidR="003C7430" w:rsidRPr="00511225" w:rsidRDefault="003C7430" w:rsidP="00E87335">
            <w:pPr>
              <w:pStyle w:val="TAC"/>
              <w:rPr>
                <w:sz w:val="16"/>
                <w:szCs w:val="16"/>
              </w:rPr>
            </w:pPr>
            <w:r w:rsidRPr="00511225">
              <w:rPr>
                <w:sz w:val="16"/>
                <w:szCs w:val="16"/>
              </w:rPr>
              <w:t>1</w:t>
            </w:r>
          </w:p>
        </w:tc>
        <w:tc>
          <w:tcPr>
            <w:tcW w:w="721" w:type="dxa"/>
          </w:tcPr>
          <w:p w14:paraId="5FC0EE6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786C87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8C5A8B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BBD2625" w14:textId="77777777" w:rsidTr="00E87335">
        <w:tc>
          <w:tcPr>
            <w:tcW w:w="1973" w:type="dxa"/>
            <w:vMerge/>
          </w:tcPr>
          <w:p w14:paraId="124B10D5" w14:textId="77777777" w:rsidR="003C7430" w:rsidRPr="00511225" w:rsidRDefault="003C7430" w:rsidP="00E87335">
            <w:pPr>
              <w:pStyle w:val="TAC"/>
              <w:rPr>
                <w:sz w:val="16"/>
                <w:szCs w:val="16"/>
              </w:rPr>
            </w:pPr>
          </w:p>
        </w:tc>
        <w:tc>
          <w:tcPr>
            <w:tcW w:w="763" w:type="dxa"/>
            <w:tcBorders>
              <w:top w:val="nil"/>
              <w:bottom w:val="nil"/>
            </w:tcBorders>
          </w:tcPr>
          <w:p w14:paraId="64D17BF7" w14:textId="77777777" w:rsidR="003C7430" w:rsidRPr="00511225" w:rsidRDefault="003C7430" w:rsidP="00E87335">
            <w:pPr>
              <w:pStyle w:val="TAC"/>
              <w:rPr>
                <w:sz w:val="16"/>
                <w:szCs w:val="16"/>
              </w:rPr>
            </w:pPr>
          </w:p>
        </w:tc>
        <w:tc>
          <w:tcPr>
            <w:tcW w:w="721" w:type="dxa"/>
          </w:tcPr>
          <w:p w14:paraId="538DA299"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7BA3A8B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08B515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C468C18" w14:textId="77777777" w:rsidTr="00E87335">
        <w:tc>
          <w:tcPr>
            <w:tcW w:w="1973" w:type="dxa"/>
            <w:vMerge/>
          </w:tcPr>
          <w:p w14:paraId="726D063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B95908D" w14:textId="77777777" w:rsidR="003C7430" w:rsidRPr="00511225" w:rsidRDefault="003C7430" w:rsidP="00E87335">
            <w:pPr>
              <w:pStyle w:val="TAC"/>
              <w:rPr>
                <w:sz w:val="16"/>
                <w:szCs w:val="16"/>
              </w:rPr>
            </w:pPr>
          </w:p>
        </w:tc>
        <w:tc>
          <w:tcPr>
            <w:tcW w:w="721" w:type="dxa"/>
          </w:tcPr>
          <w:p w14:paraId="13D76032"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4892120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6C9F19B"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3C7430" w:rsidRPr="00511225" w14:paraId="489EB98E" w14:textId="77777777" w:rsidTr="00E87335">
        <w:tc>
          <w:tcPr>
            <w:tcW w:w="1973" w:type="dxa"/>
            <w:vMerge/>
          </w:tcPr>
          <w:p w14:paraId="297944D2"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2C51E66F"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5D02085D"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207C20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AB9C7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AD90FC6" w14:textId="77777777" w:rsidTr="00E87335">
        <w:tc>
          <w:tcPr>
            <w:tcW w:w="1973" w:type="dxa"/>
            <w:vMerge/>
          </w:tcPr>
          <w:p w14:paraId="0C415022" w14:textId="77777777" w:rsidR="003C7430" w:rsidRPr="00511225" w:rsidRDefault="003C7430" w:rsidP="00E87335">
            <w:pPr>
              <w:pStyle w:val="TAC"/>
              <w:rPr>
                <w:sz w:val="16"/>
                <w:szCs w:val="16"/>
              </w:rPr>
            </w:pPr>
          </w:p>
        </w:tc>
        <w:tc>
          <w:tcPr>
            <w:tcW w:w="763" w:type="dxa"/>
            <w:tcBorders>
              <w:top w:val="nil"/>
              <w:bottom w:val="nil"/>
            </w:tcBorders>
          </w:tcPr>
          <w:p w14:paraId="40ABF022" w14:textId="77777777" w:rsidR="003C7430" w:rsidRPr="00511225" w:rsidRDefault="003C7430" w:rsidP="00E87335">
            <w:pPr>
              <w:pStyle w:val="TAC"/>
              <w:rPr>
                <w:sz w:val="16"/>
                <w:szCs w:val="16"/>
              </w:rPr>
            </w:pPr>
          </w:p>
        </w:tc>
        <w:tc>
          <w:tcPr>
            <w:tcW w:w="721" w:type="dxa"/>
          </w:tcPr>
          <w:p w14:paraId="1F2822A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61C5C2B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ACB0DB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6D26F45" w14:textId="77777777" w:rsidTr="00E87335">
        <w:tc>
          <w:tcPr>
            <w:tcW w:w="1973" w:type="dxa"/>
            <w:vMerge/>
            <w:tcBorders>
              <w:bottom w:val="nil"/>
            </w:tcBorders>
          </w:tcPr>
          <w:p w14:paraId="543EFC11"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F58E98D" w14:textId="77777777" w:rsidR="003C7430" w:rsidRPr="00511225" w:rsidRDefault="003C7430" w:rsidP="00E87335">
            <w:pPr>
              <w:pStyle w:val="TAC"/>
              <w:rPr>
                <w:sz w:val="16"/>
                <w:szCs w:val="16"/>
              </w:rPr>
            </w:pPr>
          </w:p>
        </w:tc>
        <w:tc>
          <w:tcPr>
            <w:tcW w:w="721" w:type="dxa"/>
          </w:tcPr>
          <w:p w14:paraId="610483BD"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53EC86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499AEC4"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3C7430" w:rsidRPr="00511225" w14:paraId="568E10DB" w14:textId="77777777" w:rsidTr="00E87335">
        <w:tc>
          <w:tcPr>
            <w:tcW w:w="1973" w:type="dxa"/>
            <w:vMerge w:val="restart"/>
            <w:tcBorders>
              <w:top w:val="single" w:sz="4" w:space="0" w:color="auto"/>
            </w:tcBorders>
          </w:tcPr>
          <w:p w14:paraId="72036A47" w14:textId="77777777" w:rsidR="003C7430" w:rsidRPr="00511225" w:rsidRDefault="003C7430" w:rsidP="00E87335">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08111930" w14:textId="77777777" w:rsidR="003C7430" w:rsidRPr="00511225" w:rsidRDefault="003C7430" w:rsidP="00E87335">
            <w:pPr>
              <w:pStyle w:val="TAC"/>
              <w:rPr>
                <w:sz w:val="16"/>
                <w:szCs w:val="16"/>
              </w:rPr>
            </w:pPr>
            <w:r w:rsidRPr="00511225">
              <w:rPr>
                <w:sz w:val="16"/>
                <w:szCs w:val="16"/>
              </w:rPr>
              <w:t>1</w:t>
            </w:r>
          </w:p>
        </w:tc>
        <w:tc>
          <w:tcPr>
            <w:tcW w:w="721" w:type="dxa"/>
          </w:tcPr>
          <w:p w14:paraId="12FFEF6D"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F90E9C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5659EE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593C2D" w14:textId="77777777" w:rsidTr="00E87335">
        <w:tc>
          <w:tcPr>
            <w:tcW w:w="1973" w:type="dxa"/>
            <w:vMerge/>
          </w:tcPr>
          <w:p w14:paraId="23299506" w14:textId="77777777" w:rsidR="003C7430" w:rsidRPr="00511225" w:rsidRDefault="003C7430" w:rsidP="00E87335">
            <w:pPr>
              <w:pStyle w:val="TAC"/>
              <w:rPr>
                <w:sz w:val="16"/>
                <w:szCs w:val="16"/>
              </w:rPr>
            </w:pPr>
          </w:p>
        </w:tc>
        <w:tc>
          <w:tcPr>
            <w:tcW w:w="763" w:type="dxa"/>
            <w:tcBorders>
              <w:top w:val="nil"/>
              <w:bottom w:val="nil"/>
            </w:tcBorders>
          </w:tcPr>
          <w:p w14:paraId="0D46DD80" w14:textId="77777777" w:rsidR="003C7430" w:rsidRPr="00511225" w:rsidRDefault="003C7430" w:rsidP="00E87335">
            <w:pPr>
              <w:pStyle w:val="TAC"/>
              <w:rPr>
                <w:sz w:val="16"/>
                <w:szCs w:val="16"/>
              </w:rPr>
            </w:pPr>
          </w:p>
        </w:tc>
        <w:tc>
          <w:tcPr>
            <w:tcW w:w="721" w:type="dxa"/>
          </w:tcPr>
          <w:p w14:paraId="72AC3490"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36979F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077CF5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3C7430" w:rsidRPr="00511225" w14:paraId="27F75773" w14:textId="77777777" w:rsidTr="00E87335">
        <w:tc>
          <w:tcPr>
            <w:tcW w:w="1973" w:type="dxa"/>
            <w:vMerge/>
            <w:tcBorders>
              <w:bottom w:val="nil"/>
            </w:tcBorders>
          </w:tcPr>
          <w:p w14:paraId="7D667DC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FF56AE1" w14:textId="77777777" w:rsidR="003C7430" w:rsidRPr="00511225" w:rsidRDefault="003C7430" w:rsidP="00E87335">
            <w:pPr>
              <w:pStyle w:val="TAC"/>
              <w:rPr>
                <w:sz w:val="16"/>
                <w:szCs w:val="16"/>
              </w:rPr>
            </w:pPr>
          </w:p>
        </w:tc>
        <w:tc>
          <w:tcPr>
            <w:tcW w:w="721" w:type="dxa"/>
          </w:tcPr>
          <w:p w14:paraId="65121D2B"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2F5D5E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1B2215"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E763D11" w14:textId="77777777" w:rsidTr="00E87335">
        <w:tc>
          <w:tcPr>
            <w:tcW w:w="1973" w:type="dxa"/>
            <w:vMerge w:val="restart"/>
            <w:tcBorders>
              <w:top w:val="single" w:sz="4" w:space="0" w:color="auto"/>
            </w:tcBorders>
          </w:tcPr>
          <w:p w14:paraId="56E29CC2" w14:textId="77777777" w:rsidR="003C7430" w:rsidRPr="00511225" w:rsidRDefault="003C7430" w:rsidP="00E87335">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4EA4B15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F3441E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2D118F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AB720E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3C7430" w:rsidRPr="00511225" w14:paraId="56D0C71C" w14:textId="77777777" w:rsidTr="00E87335">
        <w:tc>
          <w:tcPr>
            <w:tcW w:w="1973" w:type="dxa"/>
            <w:vMerge/>
          </w:tcPr>
          <w:p w14:paraId="1911BEBF" w14:textId="77777777" w:rsidR="003C7430" w:rsidRPr="00511225" w:rsidRDefault="003C7430" w:rsidP="00E87335">
            <w:pPr>
              <w:pStyle w:val="TAC"/>
              <w:rPr>
                <w:sz w:val="16"/>
                <w:szCs w:val="16"/>
              </w:rPr>
            </w:pPr>
          </w:p>
        </w:tc>
        <w:tc>
          <w:tcPr>
            <w:tcW w:w="763" w:type="dxa"/>
            <w:tcBorders>
              <w:top w:val="nil"/>
              <w:bottom w:val="nil"/>
            </w:tcBorders>
          </w:tcPr>
          <w:p w14:paraId="58CF6BBE" w14:textId="77777777" w:rsidR="003C7430" w:rsidRPr="00511225" w:rsidRDefault="003C7430" w:rsidP="00E87335">
            <w:pPr>
              <w:pStyle w:val="TAC"/>
              <w:rPr>
                <w:sz w:val="16"/>
                <w:szCs w:val="16"/>
              </w:rPr>
            </w:pPr>
          </w:p>
        </w:tc>
        <w:tc>
          <w:tcPr>
            <w:tcW w:w="721" w:type="dxa"/>
          </w:tcPr>
          <w:p w14:paraId="2865475E"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06FB7D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EC930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FCC2207" w14:textId="77777777" w:rsidTr="00E87335">
        <w:tc>
          <w:tcPr>
            <w:tcW w:w="1973" w:type="dxa"/>
            <w:vMerge/>
            <w:tcBorders>
              <w:bottom w:val="nil"/>
            </w:tcBorders>
          </w:tcPr>
          <w:p w14:paraId="227362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F846CC0" w14:textId="77777777" w:rsidR="003C7430" w:rsidRPr="00511225" w:rsidRDefault="003C7430" w:rsidP="00E87335">
            <w:pPr>
              <w:pStyle w:val="TAC"/>
              <w:rPr>
                <w:sz w:val="16"/>
                <w:szCs w:val="16"/>
              </w:rPr>
            </w:pPr>
          </w:p>
        </w:tc>
        <w:tc>
          <w:tcPr>
            <w:tcW w:w="721" w:type="dxa"/>
          </w:tcPr>
          <w:p w14:paraId="564CE328"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5EB35477"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0BC38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97BE16C" w14:textId="77777777" w:rsidTr="00E87335">
        <w:tc>
          <w:tcPr>
            <w:tcW w:w="1973" w:type="dxa"/>
            <w:vMerge w:val="restart"/>
            <w:tcBorders>
              <w:top w:val="single" w:sz="4" w:space="0" w:color="auto"/>
            </w:tcBorders>
          </w:tcPr>
          <w:p w14:paraId="05424E3F" w14:textId="77777777" w:rsidR="003C7430" w:rsidRPr="00511225" w:rsidRDefault="003C7430" w:rsidP="00E87335">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BC0895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461F99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DB1030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ACDEFF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D26947B" w14:textId="77777777" w:rsidTr="00E87335">
        <w:tc>
          <w:tcPr>
            <w:tcW w:w="1973" w:type="dxa"/>
            <w:vMerge/>
          </w:tcPr>
          <w:p w14:paraId="0083CE65" w14:textId="77777777" w:rsidR="003C7430" w:rsidRPr="00511225" w:rsidRDefault="003C7430" w:rsidP="00E87335">
            <w:pPr>
              <w:pStyle w:val="TAC"/>
              <w:rPr>
                <w:sz w:val="16"/>
                <w:szCs w:val="16"/>
              </w:rPr>
            </w:pPr>
          </w:p>
        </w:tc>
        <w:tc>
          <w:tcPr>
            <w:tcW w:w="763" w:type="dxa"/>
            <w:tcBorders>
              <w:top w:val="nil"/>
              <w:bottom w:val="nil"/>
            </w:tcBorders>
          </w:tcPr>
          <w:p w14:paraId="5B91AA38" w14:textId="77777777" w:rsidR="003C7430" w:rsidRPr="00511225" w:rsidRDefault="003C7430" w:rsidP="00E87335">
            <w:pPr>
              <w:pStyle w:val="TAC"/>
              <w:rPr>
                <w:sz w:val="16"/>
                <w:szCs w:val="16"/>
              </w:rPr>
            </w:pPr>
          </w:p>
        </w:tc>
        <w:tc>
          <w:tcPr>
            <w:tcW w:w="721" w:type="dxa"/>
          </w:tcPr>
          <w:p w14:paraId="7E3C02A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F3EC3F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5EFD76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CABC620" w14:textId="77777777" w:rsidTr="00E87335">
        <w:tc>
          <w:tcPr>
            <w:tcW w:w="1973" w:type="dxa"/>
            <w:vMerge/>
            <w:tcBorders>
              <w:bottom w:val="nil"/>
            </w:tcBorders>
          </w:tcPr>
          <w:p w14:paraId="2C1B104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54BFBE3" w14:textId="77777777" w:rsidR="003C7430" w:rsidRPr="00511225" w:rsidRDefault="003C7430" w:rsidP="00E87335">
            <w:pPr>
              <w:pStyle w:val="TAC"/>
              <w:rPr>
                <w:sz w:val="16"/>
                <w:szCs w:val="16"/>
              </w:rPr>
            </w:pPr>
          </w:p>
        </w:tc>
        <w:tc>
          <w:tcPr>
            <w:tcW w:w="721" w:type="dxa"/>
          </w:tcPr>
          <w:p w14:paraId="6F0AFE9E"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3D6D45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39D82B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3C7430" w:rsidRPr="00511225" w14:paraId="031AF06E" w14:textId="77777777" w:rsidTr="00E87335">
        <w:tc>
          <w:tcPr>
            <w:tcW w:w="1973" w:type="dxa"/>
            <w:vMerge w:val="restart"/>
            <w:tcBorders>
              <w:top w:val="single" w:sz="4" w:space="0" w:color="auto"/>
            </w:tcBorders>
          </w:tcPr>
          <w:p w14:paraId="24DC7CD6" w14:textId="77777777" w:rsidR="003C7430" w:rsidRPr="00511225" w:rsidRDefault="003C7430" w:rsidP="00E87335">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9ADF4F6" w14:textId="77777777" w:rsidR="003C7430" w:rsidRPr="00511225" w:rsidRDefault="003C7430" w:rsidP="00E87335">
            <w:pPr>
              <w:pStyle w:val="TAC"/>
              <w:rPr>
                <w:sz w:val="16"/>
                <w:szCs w:val="16"/>
              </w:rPr>
            </w:pPr>
            <w:r w:rsidRPr="00511225">
              <w:rPr>
                <w:sz w:val="16"/>
                <w:szCs w:val="16"/>
              </w:rPr>
              <w:t>1</w:t>
            </w:r>
          </w:p>
        </w:tc>
        <w:tc>
          <w:tcPr>
            <w:tcW w:w="721" w:type="dxa"/>
          </w:tcPr>
          <w:p w14:paraId="619B455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CBF77B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5F826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3C7430" w:rsidRPr="00511225" w14:paraId="42F748FC" w14:textId="77777777" w:rsidTr="00E87335">
        <w:tc>
          <w:tcPr>
            <w:tcW w:w="1973" w:type="dxa"/>
            <w:vMerge/>
          </w:tcPr>
          <w:p w14:paraId="3B867039" w14:textId="77777777" w:rsidR="003C7430" w:rsidRPr="00511225" w:rsidRDefault="003C7430" w:rsidP="00E87335">
            <w:pPr>
              <w:pStyle w:val="TAC"/>
              <w:rPr>
                <w:sz w:val="16"/>
                <w:szCs w:val="16"/>
              </w:rPr>
            </w:pPr>
          </w:p>
        </w:tc>
        <w:tc>
          <w:tcPr>
            <w:tcW w:w="763" w:type="dxa"/>
            <w:tcBorders>
              <w:top w:val="nil"/>
              <w:bottom w:val="nil"/>
            </w:tcBorders>
          </w:tcPr>
          <w:p w14:paraId="2F8C0065" w14:textId="77777777" w:rsidR="003C7430" w:rsidRPr="00511225" w:rsidRDefault="003C7430" w:rsidP="00E87335">
            <w:pPr>
              <w:pStyle w:val="TAC"/>
              <w:rPr>
                <w:sz w:val="16"/>
                <w:szCs w:val="16"/>
              </w:rPr>
            </w:pPr>
          </w:p>
        </w:tc>
        <w:tc>
          <w:tcPr>
            <w:tcW w:w="721" w:type="dxa"/>
          </w:tcPr>
          <w:p w14:paraId="28F7EA53"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9E53E8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A9BB83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3C08E77" w14:textId="77777777" w:rsidTr="00E87335">
        <w:tc>
          <w:tcPr>
            <w:tcW w:w="1973" w:type="dxa"/>
            <w:vMerge/>
            <w:tcBorders>
              <w:bottom w:val="nil"/>
            </w:tcBorders>
          </w:tcPr>
          <w:p w14:paraId="23B7C32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BC5FC84" w14:textId="77777777" w:rsidR="003C7430" w:rsidRPr="00511225" w:rsidRDefault="003C7430" w:rsidP="00E87335">
            <w:pPr>
              <w:pStyle w:val="TAC"/>
              <w:rPr>
                <w:sz w:val="16"/>
                <w:szCs w:val="16"/>
              </w:rPr>
            </w:pPr>
          </w:p>
        </w:tc>
        <w:tc>
          <w:tcPr>
            <w:tcW w:w="721" w:type="dxa"/>
          </w:tcPr>
          <w:p w14:paraId="557535E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CA10874"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8CE0C7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D21C8C" w14:textId="77777777" w:rsidTr="00E87335">
        <w:tc>
          <w:tcPr>
            <w:tcW w:w="1973" w:type="dxa"/>
            <w:vMerge w:val="restart"/>
            <w:tcBorders>
              <w:top w:val="single" w:sz="4" w:space="0" w:color="auto"/>
            </w:tcBorders>
          </w:tcPr>
          <w:p w14:paraId="7D263A47" w14:textId="77777777" w:rsidR="003C7430" w:rsidRPr="00511225" w:rsidRDefault="003C7430" w:rsidP="00E87335">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3E96A7D6" w14:textId="77777777" w:rsidR="003C7430" w:rsidRPr="00511225" w:rsidRDefault="003C7430" w:rsidP="00E87335">
            <w:pPr>
              <w:pStyle w:val="TAC"/>
              <w:rPr>
                <w:sz w:val="16"/>
                <w:szCs w:val="16"/>
              </w:rPr>
            </w:pPr>
            <w:r w:rsidRPr="00511225">
              <w:rPr>
                <w:sz w:val="16"/>
                <w:szCs w:val="16"/>
              </w:rPr>
              <w:t>1</w:t>
            </w:r>
          </w:p>
        </w:tc>
        <w:tc>
          <w:tcPr>
            <w:tcW w:w="721" w:type="dxa"/>
          </w:tcPr>
          <w:p w14:paraId="34B181E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8D1477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FB09F0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6BE037" w14:textId="77777777" w:rsidTr="00E87335">
        <w:tc>
          <w:tcPr>
            <w:tcW w:w="1973" w:type="dxa"/>
            <w:vMerge/>
          </w:tcPr>
          <w:p w14:paraId="089DFF81" w14:textId="77777777" w:rsidR="003C7430" w:rsidRPr="00511225" w:rsidRDefault="003C7430" w:rsidP="00E87335">
            <w:pPr>
              <w:pStyle w:val="TAC"/>
              <w:rPr>
                <w:sz w:val="16"/>
                <w:szCs w:val="16"/>
              </w:rPr>
            </w:pPr>
          </w:p>
        </w:tc>
        <w:tc>
          <w:tcPr>
            <w:tcW w:w="763" w:type="dxa"/>
            <w:tcBorders>
              <w:top w:val="nil"/>
              <w:bottom w:val="nil"/>
            </w:tcBorders>
          </w:tcPr>
          <w:p w14:paraId="305FA6C5" w14:textId="77777777" w:rsidR="003C7430" w:rsidRPr="00511225" w:rsidRDefault="003C7430" w:rsidP="00E87335">
            <w:pPr>
              <w:pStyle w:val="TAC"/>
              <w:rPr>
                <w:sz w:val="16"/>
                <w:szCs w:val="16"/>
              </w:rPr>
            </w:pPr>
          </w:p>
        </w:tc>
        <w:tc>
          <w:tcPr>
            <w:tcW w:w="721" w:type="dxa"/>
          </w:tcPr>
          <w:p w14:paraId="608DA22A"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49313D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96D6FE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3C7430" w:rsidRPr="00511225" w14:paraId="18EFF126" w14:textId="77777777" w:rsidTr="00E87335">
        <w:tc>
          <w:tcPr>
            <w:tcW w:w="1973" w:type="dxa"/>
            <w:vMerge/>
            <w:tcBorders>
              <w:bottom w:val="single" w:sz="4" w:space="0" w:color="auto"/>
            </w:tcBorders>
          </w:tcPr>
          <w:p w14:paraId="33858741"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4A2AA52" w14:textId="77777777" w:rsidR="003C7430" w:rsidRPr="00511225" w:rsidRDefault="003C7430" w:rsidP="00E87335">
            <w:pPr>
              <w:pStyle w:val="TAC"/>
              <w:rPr>
                <w:sz w:val="16"/>
                <w:szCs w:val="16"/>
              </w:rPr>
            </w:pPr>
          </w:p>
        </w:tc>
        <w:tc>
          <w:tcPr>
            <w:tcW w:w="721" w:type="dxa"/>
          </w:tcPr>
          <w:p w14:paraId="0F6CE03D"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5EE32C7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2DED2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87B8A0F" w14:textId="77777777" w:rsidTr="00E87335">
        <w:tc>
          <w:tcPr>
            <w:tcW w:w="1973" w:type="dxa"/>
            <w:vMerge w:val="restart"/>
          </w:tcPr>
          <w:p w14:paraId="4802FB92" w14:textId="77777777" w:rsidR="003C7430" w:rsidRPr="00511225" w:rsidRDefault="003C7430" w:rsidP="00E87335">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3579F5CB"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2D739D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5D310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1F653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9863951" w14:textId="77777777" w:rsidTr="00E87335">
        <w:tc>
          <w:tcPr>
            <w:tcW w:w="1973" w:type="dxa"/>
            <w:vMerge/>
          </w:tcPr>
          <w:p w14:paraId="766C4494" w14:textId="77777777" w:rsidR="003C7430" w:rsidRPr="00511225" w:rsidRDefault="003C7430" w:rsidP="00E87335">
            <w:pPr>
              <w:pStyle w:val="TAC"/>
              <w:rPr>
                <w:sz w:val="16"/>
                <w:szCs w:val="16"/>
              </w:rPr>
            </w:pPr>
          </w:p>
        </w:tc>
        <w:tc>
          <w:tcPr>
            <w:tcW w:w="763" w:type="dxa"/>
            <w:tcBorders>
              <w:top w:val="nil"/>
              <w:bottom w:val="nil"/>
            </w:tcBorders>
          </w:tcPr>
          <w:p w14:paraId="328FC785" w14:textId="77777777" w:rsidR="003C7430" w:rsidRPr="00511225" w:rsidRDefault="003C7430" w:rsidP="00E87335">
            <w:pPr>
              <w:pStyle w:val="TAC"/>
              <w:rPr>
                <w:sz w:val="16"/>
                <w:szCs w:val="16"/>
              </w:rPr>
            </w:pPr>
          </w:p>
        </w:tc>
        <w:tc>
          <w:tcPr>
            <w:tcW w:w="721" w:type="dxa"/>
          </w:tcPr>
          <w:p w14:paraId="50E60691"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396CCE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B40A1A5"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A4F3F56" w14:textId="77777777" w:rsidTr="00E87335">
        <w:tc>
          <w:tcPr>
            <w:tcW w:w="1973" w:type="dxa"/>
            <w:vMerge/>
            <w:tcBorders>
              <w:bottom w:val="single" w:sz="4" w:space="0" w:color="auto"/>
            </w:tcBorders>
          </w:tcPr>
          <w:p w14:paraId="1D51B45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28128C1" w14:textId="77777777" w:rsidR="003C7430" w:rsidRPr="00511225" w:rsidRDefault="003C7430" w:rsidP="00E87335">
            <w:pPr>
              <w:pStyle w:val="TAC"/>
              <w:rPr>
                <w:sz w:val="16"/>
                <w:szCs w:val="16"/>
              </w:rPr>
            </w:pPr>
          </w:p>
        </w:tc>
        <w:tc>
          <w:tcPr>
            <w:tcW w:w="721" w:type="dxa"/>
          </w:tcPr>
          <w:p w14:paraId="10054D3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66F9C9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D7C28B"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3C7430" w:rsidRPr="00511225" w14:paraId="75B0CDF2" w14:textId="77777777" w:rsidTr="00E87335">
        <w:tc>
          <w:tcPr>
            <w:tcW w:w="1973" w:type="dxa"/>
            <w:vMerge w:val="restart"/>
            <w:tcBorders>
              <w:top w:val="single" w:sz="4" w:space="0" w:color="auto"/>
            </w:tcBorders>
          </w:tcPr>
          <w:p w14:paraId="2D3DB55D" w14:textId="77777777" w:rsidR="003C7430" w:rsidRPr="00511225" w:rsidRDefault="003C7430" w:rsidP="00E87335">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33637293"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92F375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369BD9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A9B5FA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D00DA61" w14:textId="77777777" w:rsidTr="00E87335">
        <w:tc>
          <w:tcPr>
            <w:tcW w:w="1973" w:type="dxa"/>
            <w:vMerge/>
          </w:tcPr>
          <w:p w14:paraId="1AD9C609" w14:textId="77777777" w:rsidR="003C7430" w:rsidRPr="00511225" w:rsidRDefault="003C7430" w:rsidP="00E87335">
            <w:pPr>
              <w:pStyle w:val="TAC"/>
              <w:rPr>
                <w:sz w:val="16"/>
                <w:szCs w:val="16"/>
              </w:rPr>
            </w:pPr>
          </w:p>
        </w:tc>
        <w:tc>
          <w:tcPr>
            <w:tcW w:w="763" w:type="dxa"/>
            <w:tcBorders>
              <w:top w:val="nil"/>
              <w:bottom w:val="nil"/>
            </w:tcBorders>
          </w:tcPr>
          <w:p w14:paraId="2F8F0A55" w14:textId="77777777" w:rsidR="003C7430" w:rsidRPr="00511225" w:rsidRDefault="003C7430" w:rsidP="00E87335">
            <w:pPr>
              <w:pStyle w:val="TAC"/>
              <w:rPr>
                <w:sz w:val="16"/>
                <w:szCs w:val="16"/>
              </w:rPr>
            </w:pPr>
          </w:p>
        </w:tc>
        <w:tc>
          <w:tcPr>
            <w:tcW w:w="721" w:type="dxa"/>
          </w:tcPr>
          <w:p w14:paraId="1D8C2829"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4ED791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54B8382"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3C7430" w:rsidRPr="00511225" w14:paraId="443A4420" w14:textId="77777777" w:rsidTr="00E87335">
        <w:tc>
          <w:tcPr>
            <w:tcW w:w="1973" w:type="dxa"/>
            <w:vMerge/>
            <w:tcBorders>
              <w:bottom w:val="nil"/>
            </w:tcBorders>
          </w:tcPr>
          <w:p w14:paraId="24C6B85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69BD52C" w14:textId="77777777" w:rsidR="003C7430" w:rsidRPr="00511225" w:rsidRDefault="003C7430" w:rsidP="00E87335">
            <w:pPr>
              <w:pStyle w:val="TAC"/>
              <w:rPr>
                <w:sz w:val="16"/>
                <w:szCs w:val="16"/>
              </w:rPr>
            </w:pPr>
          </w:p>
        </w:tc>
        <w:tc>
          <w:tcPr>
            <w:tcW w:w="721" w:type="dxa"/>
          </w:tcPr>
          <w:p w14:paraId="534DEFD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FF6286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179AEF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4C5F598" w14:textId="77777777" w:rsidTr="00E87335">
        <w:tc>
          <w:tcPr>
            <w:tcW w:w="1973" w:type="dxa"/>
            <w:vMerge w:val="restart"/>
          </w:tcPr>
          <w:p w14:paraId="0A5445E9" w14:textId="77777777" w:rsidR="003C7430" w:rsidRPr="00511225" w:rsidRDefault="003C7430" w:rsidP="00E87335">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E0ABDA8"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D1AB0D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3FF2E0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F94A68B"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3C7430" w:rsidRPr="00511225" w14:paraId="481DD286" w14:textId="77777777" w:rsidTr="00E87335">
        <w:tc>
          <w:tcPr>
            <w:tcW w:w="1973" w:type="dxa"/>
            <w:vMerge/>
          </w:tcPr>
          <w:p w14:paraId="096B8C8F" w14:textId="77777777" w:rsidR="003C7430" w:rsidRPr="00511225" w:rsidRDefault="003C7430" w:rsidP="00E87335">
            <w:pPr>
              <w:pStyle w:val="TAC"/>
              <w:rPr>
                <w:sz w:val="16"/>
                <w:szCs w:val="16"/>
              </w:rPr>
            </w:pPr>
          </w:p>
        </w:tc>
        <w:tc>
          <w:tcPr>
            <w:tcW w:w="763" w:type="dxa"/>
            <w:tcBorders>
              <w:top w:val="nil"/>
              <w:bottom w:val="nil"/>
            </w:tcBorders>
          </w:tcPr>
          <w:p w14:paraId="7DFBF03C" w14:textId="77777777" w:rsidR="003C7430" w:rsidRPr="00511225" w:rsidRDefault="003C7430" w:rsidP="00E87335">
            <w:pPr>
              <w:pStyle w:val="TAC"/>
              <w:rPr>
                <w:sz w:val="16"/>
                <w:szCs w:val="16"/>
              </w:rPr>
            </w:pPr>
          </w:p>
        </w:tc>
        <w:tc>
          <w:tcPr>
            <w:tcW w:w="721" w:type="dxa"/>
          </w:tcPr>
          <w:p w14:paraId="453C2708"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FB233D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27BF2C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BB14E0F" w14:textId="77777777" w:rsidTr="00E87335">
        <w:tc>
          <w:tcPr>
            <w:tcW w:w="1973" w:type="dxa"/>
            <w:vMerge/>
            <w:tcBorders>
              <w:bottom w:val="nil"/>
            </w:tcBorders>
          </w:tcPr>
          <w:p w14:paraId="3B223FC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BF5EB72" w14:textId="77777777" w:rsidR="003C7430" w:rsidRPr="00511225" w:rsidRDefault="003C7430" w:rsidP="00E87335">
            <w:pPr>
              <w:pStyle w:val="TAC"/>
              <w:rPr>
                <w:sz w:val="16"/>
                <w:szCs w:val="16"/>
              </w:rPr>
            </w:pPr>
          </w:p>
        </w:tc>
        <w:tc>
          <w:tcPr>
            <w:tcW w:w="721" w:type="dxa"/>
          </w:tcPr>
          <w:p w14:paraId="14563DB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B89A1DE"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A13911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4EAE041" w14:textId="77777777" w:rsidTr="00E87335">
        <w:tc>
          <w:tcPr>
            <w:tcW w:w="1973" w:type="dxa"/>
            <w:vMerge w:val="restart"/>
            <w:tcBorders>
              <w:top w:val="single" w:sz="4" w:space="0" w:color="auto"/>
            </w:tcBorders>
          </w:tcPr>
          <w:p w14:paraId="3C0C6C4B" w14:textId="77777777" w:rsidR="003C7430" w:rsidRPr="00511225" w:rsidRDefault="003C7430" w:rsidP="00E87335">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43A340BA" w14:textId="77777777" w:rsidR="003C7430" w:rsidRPr="00511225" w:rsidRDefault="003C7430" w:rsidP="00E87335">
            <w:pPr>
              <w:pStyle w:val="TAC"/>
              <w:rPr>
                <w:sz w:val="16"/>
                <w:szCs w:val="16"/>
              </w:rPr>
            </w:pPr>
            <w:r w:rsidRPr="00511225">
              <w:rPr>
                <w:sz w:val="16"/>
                <w:szCs w:val="16"/>
              </w:rPr>
              <w:t>1</w:t>
            </w:r>
          </w:p>
        </w:tc>
        <w:tc>
          <w:tcPr>
            <w:tcW w:w="721" w:type="dxa"/>
          </w:tcPr>
          <w:p w14:paraId="68F7045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76EAFE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C60495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6A125C" w14:textId="77777777" w:rsidTr="00E87335">
        <w:tc>
          <w:tcPr>
            <w:tcW w:w="1973" w:type="dxa"/>
            <w:vMerge/>
          </w:tcPr>
          <w:p w14:paraId="31AA004C" w14:textId="77777777" w:rsidR="003C7430" w:rsidRPr="00511225" w:rsidRDefault="003C7430" w:rsidP="00E87335">
            <w:pPr>
              <w:pStyle w:val="TAC"/>
              <w:rPr>
                <w:sz w:val="16"/>
                <w:szCs w:val="16"/>
              </w:rPr>
            </w:pPr>
          </w:p>
        </w:tc>
        <w:tc>
          <w:tcPr>
            <w:tcW w:w="763" w:type="dxa"/>
            <w:tcBorders>
              <w:top w:val="nil"/>
              <w:bottom w:val="nil"/>
            </w:tcBorders>
          </w:tcPr>
          <w:p w14:paraId="61DA1F8D" w14:textId="77777777" w:rsidR="003C7430" w:rsidRPr="00511225" w:rsidRDefault="003C7430" w:rsidP="00E87335">
            <w:pPr>
              <w:pStyle w:val="TAC"/>
              <w:rPr>
                <w:sz w:val="16"/>
                <w:szCs w:val="16"/>
              </w:rPr>
            </w:pPr>
          </w:p>
        </w:tc>
        <w:tc>
          <w:tcPr>
            <w:tcW w:w="721" w:type="dxa"/>
          </w:tcPr>
          <w:p w14:paraId="07F94A0E"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19AA8C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54A45F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765F23A" w14:textId="77777777" w:rsidTr="00E87335">
        <w:tc>
          <w:tcPr>
            <w:tcW w:w="1973" w:type="dxa"/>
            <w:vMerge/>
            <w:tcBorders>
              <w:bottom w:val="nil"/>
            </w:tcBorders>
          </w:tcPr>
          <w:p w14:paraId="594F104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93136FF" w14:textId="77777777" w:rsidR="003C7430" w:rsidRPr="00511225" w:rsidRDefault="003C7430" w:rsidP="00E87335">
            <w:pPr>
              <w:pStyle w:val="TAC"/>
              <w:rPr>
                <w:sz w:val="16"/>
                <w:szCs w:val="16"/>
              </w:rPr>
            </w:pPr>
          </w:p>
        </w:tc>
        <w:tc>
          <w:tcPr>
            <w:tcW w:w="721" w:type="dxa"/>
          </w:tcPr>
          <w:p w14:paraId="0017AEB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795EF9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15DA5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3C7430" w:rsidRPr="00511225" w14:paraId="3A58F7C9" w14:textId="77777777" w:rsidTr="00E87335">
        <w:tc>
          <w:tcPr>
            <w:tcW w:w="1973" w:type="dxa"/>
            <w:vMerge w:val="restart"/>
            <w:tcBorders>
              <w:top w:val="single" w:sz="4" w:space="0" w:color="auto"/>
            </w:tcBorders>
          </w:tcPr>
          <w:p w14:paraId="4D0A84DE" w14:textId="77777777" w:rsidR="003C7430" w:rsidRPr="00511225" w:rsidRDefault="003C7430" w:rsidP="00E87335">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279824C6" w14:textId="77777777" w:rsidR="003C7430" w:rsidRPr="00511225" w:rsidRDefault="003C7430" w:rsidP="00E87335">
            <w:pPr>
              <w:pStyle w:val="TAC"/>
              <w:rPr>
                <w:sz w:val="16"/>
                <w:szCs w:val="16"/>
              </w:rPr>
            </w:pPr>
            <w:r w:rsidRPr="00511225">
              <w:rPr>
                <w:sz w:val="16"/>
                <w:szCs w:val="16"/>
              </w:rPr>
              <w:t>1</w:t>
            </w:r>
          </w:p>
        </w:tc>
        <w:tc>
          <w:tcPr>
            <w:tcW w:w="721" w:type="dxa"/>
          </w:tcPr>
          <w:p w14:paraId="12C7778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94147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85AB18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3C7430" w:rsidRPr="00511225" w14:paraId="6429591C" w14:textId="77777777" w:rsidTr="00E87335">
        <w:tc>
          <w:tcPr>
            <w:tcW w:w="1973" w:type="dxa"/>
            <w:vMerge/>
          </w:tcPr>
          <w:p w14:paraId="0226A3E7" w14:textId="77777777" w:rsidR="003C7430" w:rsidRPr="00511225" w:rsidRDefault="003C7430" w:rsidP="00E87335">
            <w:pPr>
              <w:pStyle w:val="TAC"/>
              <w:rPr>
                <w:sz w:val="16"/>
                <w:szCs w:val="16"/>
              </w:rPr>
            </w:pPr>
          </w:p>
        </w:tc>
        <w:tc>
          <w:tcPr>
            <w:tcW w:w="763" w:type="dxa"/>
            <w:tcBorders>
              <w:top w:val="nil"/>
              <w:bottom w:val="nil"/>
            </w:tcBorders>
          </w:tcPr>
          <w:p w14:paraId="1F6A8C24" w14:textId="77777777" w:rsidR="003C7430" w:rsidRPr="00511225" w:rsidRDefault="003C7430" w:rsidP="00E87335">
            <w:pPr>
              <w:pStyle w:val="TAC"/>
              <w:rPr>
                <w:sz w:val="16"/>
                <w:szCs w:val="16"/>
              </w:rPr>
            </w:pPr>
          </w:p>
        </w:tc>
        <w:tc>
          <w:tcPr>
            <w:tcW w:w="721" w:type="dxa"/>
          </w:tcPr>
          <w:p w14:paraId="558F15E6"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6D47FAB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69F001"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0AF1491" w14:textId="77777777" w:rsidTr="00E87335">
        <w:tc>
          <w:tcPr>
            <w:tcW w:w="1973" w:type="dxa"/>
            <w:vMerge/>
            <w:tcBorders>
              <w:bottom w:val="nil"/>
            </w:tcBorders>
          </w:tcPr>
          <w:p w14:paraId="214C86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FBE81E1" w14:textId="77777777" w:rsidR="003C7430" w:rsidRPr="00511225" w:rsidRDefault="003C7430" w:rsidP="00E87335">
            <w:pPr>
              <w:pStyle w:val="TAC"/>
              <w:rPr>
                <w:sz w:val="16"/>
                <w:szCs w:val="16"/>
              </w:rPr>
            </w:pPr>
          </w:p>
        </w:tc>
        <w:tc>
          <w:tcPr>
            <w:tcW w:w="721" w:type="dxa"/>
          </w:tcPr>
          <w:p w14:paraId="1A894538"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F313CD4"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F74F6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C959646" w14:textId="77777777" w:rsidTr="00E87335">
        <w:tc>
          <w:tcPr>
            <w:tcW w:w="1973" w:type="dxa"/>
            <w:vMerge w:val="restart"/>
            <w:tcBorders>
              <w:top w:val="single" w:sz="4" w:space="0" w:color="auto"/>
            </w:tcBorders>
          </w:tcPr>
          <w:p w14:paraId="47B4BDD7" w14:textId="77777777" w:rsidR="003C7430" w:rsidRPr="00511225" w:rsidRDefault="003C7430" w:rsidP="00E87335">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7BE3BFA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B3CBF7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4890E1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ED8F0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4DEFF92" w14:textId="77777777" w:rsidTr="00E87335">
        <w:tc>
          <w:tcPr>
            <w:tcW w:w="1973" w:type="dxa"/>
            <w:vMerge/>
          </w:tcPr>
          <w:p w14:paraId="11B2F03F" w14:textId="77777777" w:rsidR="003C7430" w:rsidRPr="00511225" w:rsidRDefault="003C7430" w:rsidP="00E87335">
            <w:pPr>
              <w:pStyle w:val="TAC"/>
              <w:rPr>
                <w:sz w:val="16"/>
                <w:szCs w:val="16"/>
              </w:rPr>
            </w:pPr>
          </w:p>
        </w:tc>
        <w:tc>
          <w:tcPr>
            <w:tcW w:w="763" w:type="dxa"/>
            <w:tcBorders>
              <w:top w:val="nil"/>
              <w:bottom w:val="nil"/>
            </w:tcBorders>
          </w:tcPr>
          <w:p w14:paraId="18B75B42" w14:textId="77777777" w:rsidR="003C7430" w:rsidRPr="00511225" w:rsidRDefault="003C7430" w:rsidP="00E87335">
            <w:pPr>
              <w:pStyle w:val="TAC"/>
              <w:rPr>
                <w:sz w:val="16"/>
                <w:szCs w:val="16"/>
              </w:rPr>
            </w:pPr>
          </w:p>
        </w:tc>
        <w:tc>
          <w:tcPr>
            <w:tcW w:w="721" w:type="dxa"/>
          </w:tcPr>
          <w:p w14:paraId="4D34B98F"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7ABF80D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BE5C13"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3C7430" w:rsidRPr="00511225" w14:paraId="2D95340C" w14:textId="77777777" w:rsidTr="00C13926">
        <w:tc>
          <w:tcPr>
            <w:tcW w:w="1973" w:type="dxa"/>
            <w:vMerge/>
            <w:tcBorders>
              <w:bottom w:val="single" w:sz="4" w:space="0" w:color="auto"/>
            </w:tcBorders>
          </w:tcPr>
          <w:p w14:paraId="59FF667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60BE38A" w14:textId="77777777" w:rsidR="003C7430" w:rsidRPr="00511225" w:rsidRDefault="003C7430" w:rsidP="00E87335">
            <w:pPr>
              <w:pStyle w:val="TAC"/>
              <w:rPr>
                <w:sz w:val="16"/>
                <w:szCs w:val="16"/>
              </w:rPr>
            </w:pPr>
          </w:p>
        </w:tc>
        <w:tc>
          <w:tcPr>
            <w:tcW w:w="721" w:type="dxa"/>
          </w:tcPr>
          <w:p w14:paraId="0124F0F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13CE051"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77639D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C13926" w:rsidRPr="00511225" w14:paraId="5C2022AF" w14:textId="77777777" w:rsidTr="00C13926">
        <w:tc>
          <w:tcPr>
            <w:tcW w:w="1973" w:type="dxa"/>
            <w:vMerge w:val="restart"/>
          </w:tcPr>
          <w:p w14:paraId="4FFA7A20"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single" w:sz="4" w:space="0" w:color="auto"/>
            </w:tcBorders>
          </w:tcPr>
          <w:p w14:paraId="572C03F0" w14:textId="77777777" w:rsidR="00C13926" w:rsidRPr="00511225" w:rsidRDefault="00C13926" w:rsidP="00C13926">
            <w:pPr>
              <w:pStyle w:val="TAC"/>
              <w:rPr>
                <w:sz w:val="16"/>
                <w:szCs w:val="16"/>
              </w:rPr>
            </w:pPr>
            <w:r>
              <w:rPr>
                <w:sz w:val="16"/>
                <w:szCs w:val="16"/>
              </w:rPr>
              <w:t>1</w:t>
            </w:r>
          </w:p>
        </w:tc>
        <w:tc>
          <w:tcPr>
            <w:tcW w:w="721" w:type="dxa"/>
          </w:tcPr>
          <w:p w14:paraId="4E9FFC55"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6AA0232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C71FDBE"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6313CEF" w14:textId="77777777" w:rsidTr="00E87335">
        <w:tc>
          <w:tcPr>
            <w:tcW w:w="1973" w:type="dxa"/>
            <w:vMerge/>
          </w:tcPr>
          <w:p w14:paraId="57DF8A69" w14:textId="77777777" w:rsidR="00C13926" w:rsidRPr="00511225" w:rsidRDefault="00C13926" w:rsidP="00C13926">
            <w:pPr>
              <w:pStyle w:val="TAC"/>
              <w:rPr>
                <w:sz w:val="16"/>
                <w:szCs w:val="16"/>
              </w:rPr>
            </w:pPr>
          </w:p>
        </w:tc>
        <w:tc>
          <w:tcPr>
            <w:tcW w:w="763" w:type="dxa"/>
            <w:vMerge/>
          </w:tcPr>
          <w:p w14:paraId="35CDBB22" w14:textId="77777777" w:rsidR="00C13926" w:rsidRPr="00511225" w:rsidRDefault="00C13926" w:rsidP="00C13926">
            <w:pPr>
              <w:pStyle w:val="TAC"/>
              <w:rPr>
                <w:sz w:val="16"/>
                <w:szCs w:val="16"/>
              </w:rPr>
            </w:pPr>
          </w:p>
        </w:tc>
        <w:tc>
          <w:tcPr>
            <w:tcW w:w="721" w:type="dxa"/>
          </w:tcPr>
          <w:p w14:paraId="3090CACA"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3DC06D24"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A27DC0A"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3B48F75" w14:textId="77777777" w:rsidTr="00E87335">
        <w:tc>
          <w:tcPr>
            <w:tcW w:w="1973" w:type="dxa"/>
            <w:vMerge/>
            <w:tcBorders>
              <w:bottom w:val="nil"/>
            </w:tcBorders>
          </w:tcPr>
          <w:p w14:paraId="29FB5360" w14:textId="77777777" w:rsidR="00C13926" w:rsidRPr="00511225" w:rsidRDefault="00C13926" w:rsidP="00C13926">
            <w:pPr>
              <w:pStyle w:val="TAC"/>
              <w:rPr>
                <w:sz w:val="16"/>
                <w:szCs w:val="16"/>
              </w:rPr>
            </w:pPr>
          </w:p>
        </w:tc>
        <w:tc>
          <w:tcPr>
            <w:tcW w:w="763" w:type="dxa"/>
            <w:vMerge/>
            <w:tcBorders>
              <w:bottom w:val="single" w:sz="4" w:space="0" w:color="auto"/>
            </w:tcBorders>
          </w:tcPr>
          <w:p w14:paraId="29BA4658" w14:textId="77777777" w:rsidR="00C13926" w:rsidRPr="00511225" w:rsidRDefault="00C13926" w:rsidP="00C13926">
            <w:pPr>
              <w:pStyle w:val="TAC"/>
              <w:rPr>
                <w:sz w:val="16"/>
                <w:szCs w:val="16"/>
              </w:rPr>
            </w:pPr>
          </w:p>
        </w:tc>
        <w:tc>
          <w:tcPr>
            <w:tcW w:w="721" w:type="dxa"/>
          </w:tcPr>
          <w:p w14:paraId="6A2967D9"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181CD6B"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BB256B0"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C13926" w:rsidRPr="00511225" w14:paraId="2E2ADE78" w14:textId="77777777" w:rsidTr="00E87335">
        <w:tc>
          <w:tcPr>
            <w:tcW w:w="1973" w:type="dxa"/>
            <w:vMerge w:val="restart"/>
            <w:tcBorders>
              <w:top w:val="single" w:sz="4" w:space="0" w:color="auto"/>
            </w:tcBorders>
          </w:tcPr>
          <w:p w14:paraId="40F0362C"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5A5B1870" w14:textId="77777777" w:rsidR="00C13926" w:rsidRPr="00511225" w:rsidRDefault="00C13926" w:rsidP="00C13926">
            <w:pPr>
              <w:pStyle w:val="TAC"/>
              <w:rPr>
                <w:sz w:val="16"/>
                <w:szCs w:val="16"/>
              </w:rPr>
            </w:pPr>
            <w:r>
              <w:rPr>
                <w:sz w:val="16"/>
                <w:szCs w:val="16"/>
              </w:rPr>
              <w:t>1</w:t>
            </w:r>
          </w:p>
        </w:tc>
        <w:tc>
          <w:tcPr>
            <w:tcW w:w="721" w:type="dxa"/>
          </w:tcPr>
          <w:p w14:paraId="73C5747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91151F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8826A0B"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2D6FCD3E" w14:textId="77777777" w:rsidTr="00E87335">
        <w:tc>
          <w:tcPr>
            <w:tcW w:w="1973" w:type="dxa"/>
            <w:vMerge/>
          </w:tcPr>
          <w:p w14:paraId="3DA57D75" w14:textId="77777777" w:rsidR="00C13926" w:rsidRPr="00511225" w:rsidRDefault="00C13926" w:rsidP="00C13926">
            <w:pPr>
              <w:pStyle w:val="TAC"/>
              <w:rPr>
                <w:sz w:val="16"/>
                <w:szCs w:val="16"/>
              </w:rPr>
            </w:pPr>
          </w:p>
        </w:tc>
        <w:tc>
          <w:tcPr>
            <w:tcW w:w="763" w:type="dxa"/>
            <w:vMerge/>
          </w:tcPr>
          <w:p w14:paraId="10CABF82" w14:textId="77777777" w:rsidR="00C13926" w:rsidRPr="00511225" w:rsidRDefault="00C13926" w:rsidP="00C13926">
            <w:pPr>
              <w:pStyle w:val="TAC"/>
              <w:rPr>
                <w:sz w:val="16"/>
                <w:szCs w:val="16"/>
              </w:rPr>
            </w:pPr>
          </w:p>
        </w:tc>
        <w:tc>
          <w:tcPr>
            <w:tcW w:w="721" w:type="dxa"/>
          </w:tcPr>
          <w:p w14:paraId="4D219513"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1C60D23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96E744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C13926" w:rsidRPr="00511225" w14:paraId="31644AF6" w14:textId="77777777" w:rsidTr="00E87335">
        <w:tc>
          <w:tcPr>
            <w:tcW w:w="1973" w:type="dxa"/>
            <w:vMerge/>
          </w:tcPr>
          <w:p w14:paraId="35218A42" w14:textId="77777777" w:rsidR="00C13926" w:rsidRPr="00511225" w:rsidRDefault="00C13926" w:rsidP="00C13926">
            <w:pPr>
              <w:pStyle w:val="TAC"/>
              <w:rPr>
                <w:sz w:val="16"/>
                <w:szCs w:val="16"/>
              </w:rPr>
            </w:pPr>
          </w:p>
        </w:tc>
        <w:tc>
          <w:tcPr>
            <w:tcW w:w="763" w:type="dxa"/>
            <w:vMerge/>
            <w:tcBorders>
              <w:bottom w:val="nil"/>
            </w:tcBorders>
          </w:tcPr>
          <w:p w14:paraId="62C1CB6F" w14:textId="77777777" w:rsidR="00C13926" w:rsidRPr="00511225" w:rsidRDefault="00C13926" w:rsidP="00C13926">
            <w:pPr>
              <w:pStyle w:val="TAC"/>
              <w:rPr>
                <w:sz w:val="16"/>
                <w:szCs w:val="16"/>
              </w:rPr>
            </w:pPr>
          </w:p>
        </w:tc>
        <w:tc>
          <w:tcPr>
            <w:tcW w:w="721" w:type="dxa"/>
          </w:tcPr>
          <w:p w14:paraId="3FA649C6"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96912B5"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EFFAB87"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5923CC33" w14:textId="77777777" w:rsidTr="00E87335">
        <w:tc>
          <w:tcPr>
            <w:tcW w:w="1973" w:type="dxa"/>
            <w:vMerge w:val="restart"/>
            <w:tcBorders>
              <w:top w:val="single" w:sz="4" w:space="0" w:color="auto"/>
            </w:tcBorders>
          </w:tcPr>
          <w:p w14:paraId="6F9C8F03"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4276983" w14:textId="77777777" w:rsidR="00C13926" w:rsidRPr="00511225" w:rsidRDefault="00C13926" w:rsidP="00C13926">
            <w:pPr>
              <w:pStyle w:val="TAC"/>
              <w:rPr>
                <w:sz w:val="16"/>
                <w:szCs w:val="16"/>
              </w:rPr>
            </w:pPr>
            <w:r>
              <w:rPr>
                <w:sz w:val="16"/>
                <w:szCs w:val="16"/>
              </w:rPr>
              <w:t>1</w:t>
            </w:r>
          </w:p>
        </w:tc>
        <w:tc>
          <w:tcPr>
            <w:tcW w:w="721" w:type="dxa"/>
          </w:tcPr>
          <w:p w14:paraId="5707B781"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5E17C5C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10C1F9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C13926" w:rsidRPr="00511225" w14:paraId="0DC4FCE4" w14:textId="77777777" w:rsidTr="00E87335">
        <w:tc>
          <w:tcPr>
            <w:tcW w:w="1973" w:type="dxa"/>
            <w:vMerge/>
          </w:tcPr>
          <w:p w14:paraId="4D5DA827" w14:textId="77777777" w:rsidR="00C13926" w:rsidRPr="00511225" w:rsidRDefault="00C13926" w:rsidP="00C13926">
            <w:pPr>
              <w:pStyle w:val="TAC"/>
              <w:rPr>
                <w:sz w:val="16"/>
                <w:szCs w:val="16"/>
              </w:rPr>
            </w:pPr>
          </w:p>
        </w:tc>
        <w:tc>
          <w:tcPr>
            <w:tcW w:w="763" w:type="dxa"/>
            <w:vMerge/>
          </w:tcPr>
          <w:p w14:paraId="1D08C207" w14:textId="77777777" w:rsidR="00C13926" w:rsidRPr="00511225" w:rsidRDefault="00C13926" w:rsidP="00C13926">
            <w:pPr>
              <w:pStyle w:val="TAC"/>
              <w:rPr>
                <w:sz w:val="16"/>
                <w:szCs w:val="16"/>
              </w:rPr>
            </w:pPr>
          </w:p>
        </w:tc>
        <w:tc>
          <w:tcPr>
            <w:tcW w:w="721" w:type="dxa"/>
          </w:tcPr>
          <w:p w14:paraId="7408428F"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7BEE54B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135F357"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599BAB7" w14:textId="77777777" w:rsidTr="00E87335">
        <w:tc>
          <w:tcPr>
            <w:tcW w:w="1973" w:type="dxa"/>
            <w:vMerge/>
          </w:tcPr>
          <w:p w14:paraId="592677B7" w14:textId="77777777" w:rsidR="00C13926" w:rsidRPr="00511225" w:rsidRDefault="00C13926" w:rsidP="00C13926">
            <w:pPr>
              <w:pStyle w:val="TAC"/>
              <w:rPr>
                <w:sz w:val="16"/>
                <w:szCs w:val="16"/>
              </w:rPr>
            </w:pPr>
          </w:p>
        </w:tc>
        <w:tc>
          <w:tcPr>
            <w:tcW w:w="763" w:type="dxa"/>
            <w:vMerge/>
            <w:tcBorders>
              <w:bottom w:val="nil"/>
            </w:tcBorders>
          </w:tcPr>
          <w:p w14:paraId="33CB985C" w14:textId="77777777" w:rsidR="00C13926" w:rsidRPr="00511225" w:rsidRDefault="00C13926" w:rsidP="00C13926">
            <w:pPr>
              <w:pStyle w:val="TAC"/>
              <w:rPr>
                <w:sz w:val="16"/>
                <w:szCs w:val="16"/>
              </w:rPr>
            </w:pPr>
          </w:p>
        </w:tc>
        <w:tc>
          <w:tcPr>
            <w:tcW w:w="721" w:type="dxa"/>
          </w:tcPr>
          <w:p w14:paraId="24A0E0B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ADA419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32125D80"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18F3CB4D" w14:textId="77777777" w:rsidTr="00E87335">
        <w:tc>
          <w:tcPr>
            <w:tcW w:w="1973" w:type="dxa"/>
            <w:vMerge w:val="restart"/>
            <w:tcBorders>
              <w:top w:val="single" w:sz="4" w:space="0" w:color="auto"/>
            </w:tcBorders>
          </w:tcPr>
          <w:p w14:paraId="759CAF55" w14:textId="77777777" w:rsidR="00C13926" w:rsidRPr="00511225" w:rsidRDefault="00C13926" w:rsidP="00C13926">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16FF3A34" w14:textId="77777777" w:rsidR="00C13926" w:rsidRPr="00511225" w:rsidRDefault="00C13926" w:rsidP="00C13926">
            <w:pPr>
              <w:pStyle w:val="TAC"/>
              <w:rPr>
                <w:sz w:val="16"/>
                <w:szCs w:val="16"/>
              </w:rPr>
            </w:pPr>
            <w:r w:rsidRPr="00511225">
              <w:rPr>
                <w:sz w:val="16"/>
                <w:szCs w:val="16"/>
              </w:rPr>
              <w:t>1</w:t>
            </w:r>
          </w:p>
        </w:tc>
        <w:tc>
          <w:tcPr>
            <w:tcW w:w="721" w:type="dxa"/>
          </w:tcPr>
          <w:p w14:paraId="5868AD2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42C7062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84422B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1215922" w14:textId="77777777" w:rsidTr="00E87335">
        <w:tc>
          <w:tcPr>
            <w:tcW w:w="1973" w:type="dxa"/>
            <w:vMerge/>
          </w:tcPr>
          <w:p w14:paraId="5BCB0B22" w14:textId="77777777" w:rsidR="00C13926" w:rsidRPr="00511225" w:rsidRDefault="00C13926" w:rsidP="00C13926">
            <w:pPr>
              <w:pStyle w:val="TAC"/>
              <w:rPr>
                <w:sz w:val="16"/>
                <w:szCs w:val="16"/>
              </w:rPr>
            </w:pPr>
          </w:p>
        </w:tc>
        <w:tc>
          <w:tcPr>
            <w:tcW w:w="763" w:type="dxa"/>
            <w:tcBorders>
              <w:top w:val="nil"/>
              <w:bottom w:val="nil"/>
            </w:tcBorders>
          </w:tcPr>
          <w:p w14:paraId="1777001B" w14:textId="77777777" w:rsidR="00C13926" w:rsidRPr="00511225" w:rsidRDefault="00C13926" w:rsidP="00C13926">
            <w:pPr>
              <w:pStyle w:val="TAC"/>
              <w:rPr>
                <w:sz w:val="16"/>
                <w:szCs w:val="16"/>
              </w:rPr>
            </w:pPr>
          </w:p>
        </w:tc>
        <w:tc>
          <w:tcPr>
            <w:tcW w:w="721" w:type="dxa"/>
          </w:tcPr>
          <w:p w14:paraId="4B4BBCBD" w14:textId="77777777" w:rsidR="00C13926" w:rsidRPr="00511225" w:rsidRDefault="00C13926" w:rsidP="00C13926">
            <w:pPr>
              <w:pStyle w:val="TAC"/>
              <w:rPr>
                <w:sz w:val="16"/>
                <w:szCs w:val="16"/>
                <w:lang w:eastAsia="zh-CN"/>
              </w:rPr>
            </w:pPr>
            <w:r w:rsidRPr="00511225">
              <w:rPr>
                <w:sz w:val="16"/>
                <w:szCs w:val="16"/>
                <w:lang w:eastAsia="zh-CN"/>
              </w:rPr>
              <w:t>n48</w:t>
            </w:r>
          </w:p>
        </w:tc>
        <w:tc>
          <w:tcPr>
            <w:tcW w:w="1920" w:type="dxa"/>
          </w:tcPr>
          <w:p w14:paraId="3394699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FA391E8"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C13926" w:rsidRPr="00511225" w14:paraId="185FEB29" w14:textId="77777777" w:rsidTr="00E87335">
        <w:tc>
          <w:tcPr>
            <w:tcW w:w="1973" w:type="dxa"/>
            <w:vMerge/>
            <w:tcBorders>
              <w:bottom w:val="nil"/>
            </w:tcBorders>
          </w:tcPr>
          <w:p w14:paraId="17653DC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1FEC4C5" w14:textId="77777777" w:rsidR="00C13926" w:rsidRPr="00511225" w:rsidRDefault="00C13926" w:rsidP="00C13926">
            <w:pPr>
              <w:pStyle w:val="TAC"/>
              <w:rPr>
                <w:sz w:val="16"/>
                <w:szCs w:val="16"/>
              </w:rPr>
            </w:pPr>
          </w:p>
        </w:tc>
        <w:tc>
          <w:tcPr>
            <w:tcW w:w="721" w:type="dxa"/>
          </w:tcPr>
          <w:p w14:paraId="45CF811F"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4996E0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D1E243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1F82A88" w14:textId="77777777" w:rsidTr="00E87335">
        <w:tc>
          <w:tcPr>
            <w:tcW w:w="1973" w:type="dxa"/>
            <w:vMerge w:val="restart"/>
            <w:tcBorders>
              <w:top w:val="single" w:sz="4" w:space="0" w:color="auto"/>
            </w:tcBorders>
          </w:tcPr>
          <w:p w14:paraId="32CD3892" w14:textId="77777777" w:rsidR="00C13926" w:rsidRPr="00511225" w:rsidRDefault="00C13926" w:rsidP="00C13926">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0600071E"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A1DC7B7"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3838BB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893322A"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1C5C64F" w14:textId="77777777" w:rsidTr="00E87335">
        <w:tc>
          <w:tcPr>
            <w:tcW w:w="1973" w:type="dxa"/>
            <w:vMerge/>
          </w:tcPr>
          <w:p w14:paraId="088482DE" w14:textId="77777777" w:rsidR="00C13926" w:rsidRPr="00511225" w:rsidRDefault="00C13926" w:rsidP="00C13926">
            <w:pPr>
              <w:pStyle w:val="TAC"/>
              <w:rPr>
                <w:sz w:val="16"/>
                <w:szCs w:val="16"/>
              </w:rPr>
            </w:pPr>
          </w:p>
        </w:tc>
        <w:tc>
          <w:tcPr>
            <w:tcW w:w="763" w:type="dxa"/>
            <w:tcBorders>
              <w:top w:val="nil"/>
              <w:bottom w:val="nil"/>
            </w:tcBorders>
          </w:tcPr>
          <w:p w14:paraId="5E9D41DC" w14:textId="77777777" w:rsidR="00C13926" w:rsidRPr="00511225" w:rsidRDefault="00C13926" w:rsidP="00C13926">
            <w:pPr>
              <w:pStyle w:val="TAC"/>
              <w:rPr>
                <w:sz w:val="16"/>
                <w:szCs w:val="16"/>
              </w:rPr>
            </w:pPr>
          </w:p>
        </w:tc>
        <w:tc>
          <w:tcPr>
            <w:tcW w:w="721" w:type="dxa"/>
          </w:tcPr>
          <w:p w14:paraId="51F46C23"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8E5650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36200CF"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01C8D75" w14:textId="77777777" w:rsidTr="00E87335">
        <w:tc>
          <w:tcPr>
            <w:tcW w:w="1973" w:type="dxa"/>
            <w:vMerge/>
          </w:tcPr>
          <w:p w14:paraId="7B55BEF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38C8DCF" w14:textId="77777777" w:rsidR="00C13926" w:rsidRPr="00511225" w:rsidRDefault="00C13926" w:rsidP="00C13926">
            <w:pPr>
              <w:pStyle w:val="TAC"/>
              <w:rPr>
                <w:sz w:val="16"/>
                <w:szCs w:val="16"/>
              </w:rPr>
            </w:pPr>
          </w:p>
        </w:tc>
        <w:tc>
          <w:tcPr>
            <w:tcW w:w="721" w:type="dxa"/>
          </w:tcPr>
          <w:p w14:paraId="622903F5"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A89ABF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E96F406"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C13926" w:rsidRPr="00511225" w14:paraId="4400BE5D" w14:textId="77777777" w:rsidTr="00E87335">
        <w:tc>
          <w:tcPr>
            <w:tcW w:w="1973" w:type="dxa"/>
            <w:vMerge/>
          </w:tcPr>
          <w:p w14:paraId="526B7DF8"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00CC8357" w14:textId="77777777" w:rsidR="00C13926" w:rsidRPr="00511225" w:rsidRDefault="00C13926" w:rsidP="00C13926">
            <w:pPr>
              <w:pStyle w:val="TAC"/>
              <w:rPr>
                <w:sz w:val="16"/>
                <w:szCs w:val="16"/>
                <w:lang w:eastAsia="zh-CN"/>
              </w:rPr>
            </w:pPr>
            <w:r w:rsidRPr="00511225">
              <w:rPr>
                <w:sz w:val="16"/>
                <w:szCs w:val="16"/>
                <w:lang w:eastAsia="zh-CN"/>
              </w:rPr>
              <w:t>2</w:t>
            </w:r>
          </w:p>
        </w:tc>
        <w:tc>
          <w:tcPr>
            <w:tcW w:w="721" w:type="dxa"/>
          </w:tcPr>
          <w:p w14:paraId="40D757D4"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205134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664CC5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B6E7436" w14:textId="77777777" w:rsidTr="00E87335">
        <w:tc>
          <w:tcPr>
            <w:tcW w:w="1973" w:type="dxa"/>
            <w:vMerge/>
          </w:tcPr>
          <w:p w14:paraId="6B93C090" w14:textId="77777777" w:rsidR="00C13926" w:rsidRPr="00511225" w:rsidRDefault="00C13926" w:rsidP="00C13926">
            <w:pPr>
              <w:pStyle w:val="TAC"/>
              <w:rPr>
                <w:sz w:val="16"/>
                <w:szCs w:val="16"/>
              </w:rPr>
            </w:pPr>
          </w:p>
        </w:tc>
        <w:tc>
          <w:tcPr>
            <w:tcW w:w="763" w:type="dxa"/>
            <w:tcBorders>
              <w:top w:val="nil"/>
              <w:bottom w:val="nil"/>
            </w:tcBorders>
          </w:tcPr>
          <w:p w14:paraId="1E4F38CB" w14:textId="77777777" w:rsidR="00C13926" w:rsidRPr="00511225" w:rsidRDefault="00C13926" w:rsidP="00C13926">
            <w:pPr>
              <w:pStyle w:val="TAC"/>
              <w:rPr>
                <w:sz w:val="16"/>
                <w:szCs w:val="16"/>
              </w:rPr>
            </w:pPr>
          </w:p>
        </w:tc>
        <w:tc>
          <w:tcPr>
            <w:tcW w:w="721" w:type="dxa"/>
          </w:tcPr>
          <w:p w14:paraId="60428D8C"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743D30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A87810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879A44A" w14:textId="77777777" w:rsidTr="00E87335">
        <w:tc>
          <w:tcPr>
            <w:tcW w:w="1973" w:type="dxa"/>
            <w:vMerge/>
          </w:tcPr>
          <w:p w14:paraId="076D271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1807CF0" w14:textId="77777777" w:rsidR="00C13926" w:rsidRPr="00511225" w:rsidRDefault="00C13926" w:rsidP="00C13926">
            <w:pPr>
              <w:pStyle w:val="TAC"/>
              <w:rPr>
                <w:sz w:val="16"/>
                <w:szCs w:val="16"/>
              </w:rPr>
            </w:pPr>
          </w:p>
        </w:tc>
        <w:tc>
          <w:tcPr>
            <w:tcW w:w="721" w:type="dxa"/>
          </w:tcPr>
          <w:p w14:paraId="3945BAC9"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31B825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16345CE"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C13926" w:rsidRPr="00511225" w14:paraId="3B4926F5" w14:textId="77777777" w:rsidTr="00E87335">
        <w:tc>
          <w:tcPr>
            <w:tcW w:w="1973" w:type="dxa"/>
            <w:vMerge/>
          </w:tcPr>
          <w:p w14:paraId="5DA0640D"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6D2B3743" w14:textId="77777777" w:rsidR="00C13926" w:rsidRPr="00511225" w:rsidRDefault="00C13926" w:rsidP="00C13926">
            <w:pPr>
              <w:pStyle w:val="TAC"/>
              <w:rPr>
                <w:sz w:val="16"/>
                <w:szCs w:val="16"/>
                <w:lang w:eastAsia="zh-CN"/>
              </w:rPr>
            </w:pPr>
            <w:r w:rsidRPr="00511225">
              <w:rPr>
                <w:sz w:val="16"/>
                <w:szCs w:val="16"/>
                <w:lang w:eastAsia="zh-CN"/>
              </w:rPr>
              <w:t>3</w:t>
            </w:r>
          </w:p>
        </w:tc>
        <w:tc>
          <w:tcPr>
            <w:tcW w:w="721" w:type="dxa"/>
          </w:tcPr>
          <w:p w14:paraId="2DF3FECD"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0482C2E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77B2BB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BAEFF92" w14:textId="77777777" w:rsidTr="00E87335">
        <w:tc>
          <w:tcPr>
            <w:tcW w:w="1973" w:type="dxa"/>
            <w:vMerge/>
          </w:tcPr>
          <w:p w14:paraId="00685B2D" w14:textId="77777777" w:rsidR="00C13926" w:rsidRPr="00511225" w:rsidRDefault="00C13926" w:rsidP="00C13926">
            <w:pPr>
              <w:pStyle w:val="TAC"/>
              <w:rPr>
                <w:sz w:val="16"/>
                <w:szCs w:val="16"/>
              </w:rPr>
            </w:pPr>
          </w:p>
        </w:tc>
        <w:tc>
          <w:tcPr>
            <w:tcW w:w="763" w:type="dxa"/>
            <w:tcBorders>
              <w:top w:val="nil"/>
              <w:bottom w:val="nil"/>
            </w:tcBorders>
          </w:tcPr>
          <w:p w14:paraId="3E7E7C7A" w14:textId="77777777" w:rsidR="00C13926" w:rsidRPr="00511225" w:rsidRDefault="00C13926" w:rsidP="00C13926">
            <w:pPr>
              <w:pStyle w:val="TAC"/>
              <w:rPr>
                <w:sz w:val="16"/>
                <w:szCs w:val="16"/>
              </w:rPr>
            </w:pPr>
          </w:p>
        </w:tc>
        <w:tc>
          <w:tcPr>
            <w:tcW w:w="721" w:type="dxa"/>
          </w:tcPr>
          <w:p w14:paraId="157A37D4"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0CBC8A4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8115322"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9209935" w14:textId="77777777" w:rsidTr="00E87335">
        <w:tc>
          <w:tcPr>
            <w:tcW w:w="1973" w:type="dxa"/>
            <w:vMerge/>
            <w:tcBorders>
              <w:bottom w:val="nil"/>
            </w:tcBorders>
          </w:tcPr>
          <w:p w14:paraId="538F2AB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36660ABE" w14:textId="77777777" w:rsidR="00C13926" w:rsidRPr="00511225" w:rsidRDefault="00C13926" w:rsidP="00C13926">
            <w:pPr>
              <w:pStyle w:val="TAC"/>
              <w:rPr>
                <w:sz w:val="16"/>
                <w:szCs w:val="16"/>
              </w:rPr>
            </w:pPr>
          </w:p>
        </w:tc>
        <w:tc>
          <w:tcPr>
            <w:tcW w:w="721" w:type="dxa"/>
          </w:tcPr>
          <w:p w14:paraId="03B6DC37"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192ADE8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CA6E15E"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C13926" w:rsidRPr="00511225" w14:paraId="290D50B0" w14:textId="77777777" w:rsidTr="00E87335">
        <w:tc>
          <w:tcPr>
            <w:tcW w:w="1973" w:type="dxa"/>
            <w:vMerge w:val="restart"/>
            <w:tcBorders>
              <w:top w:val="single" w:sz="4" w:space="0" w:color="auto"/>
            </w:tcBorders>
          </w:tcPr>
          <w:p w14:paraId="02A259BA" w14:textId="77777777" w:rsidR="00C13926" w:rsidRPr="00511225" w:rsidRDefault="00C13926" w:rsidP="00C13926">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958F563" w14:textId="77777777" w:rsidR="00C13926" w:rsidRPr="00511225" w:rsidRDefault="00C13926" w:rsidP="00C13926">
            <w:pPr>
              <w:pStyle w:val="TAC"/>
              <w:rPr>
                <w:sz w:val="16"/>
                <w:szCs w:val="16"/>
              </w:rPr>
            </w:pPr>
            <w:r w:rsidRPr="00511225">
              <w:rPr>
                <w:sz w:val="16"/>
                <w:szCs w:val="16"/>
              </w:rPr>
              <w:t>1</w:t>
            </w:r>
          </w:p>
        </w:tc>
        <w:tc>
          <w:tcPr>
            <w:tcW w:w="721" w:type="dxa"/>
          </w:tcPr>
          <w:p w14:paraId="54CA8F0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9DD51D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A99603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8FA6325" w14:textId="77777777" w:rsidTr="00E87335">
        <w:tc>
          <w:tcPr>
            <w:tcW w:w="1973" w:type="dxa"/>
            <w:vMerge/>
          </w:tcPr>
          <w:p w14:paraId="7EDD2B94" w14:textId="77777777" w:rsidR="00C13926" w:rsidRPr="00511225" w:rsidRDefault="00C13926" w:rsidP="00C13926">
            <w:pPr>
              <w:pStyle w:val="TAC"/>
              <w:rPr>
                <w:sz w:val="16"/>
                <w:szCs w:val="16"/>
              </w:rPr>
            </w:pPr>
          </w:p>
        </w:tc>
        <w:tc>
          <w:tcPr>
            <w:tcW w:w="763" w:type="dxa"/>
            <w:tcBorders>
              <w:top w:val="nil"/>
              <w:bottom w:val="nil"/>
            </w:tcBorders>
          </w:tcPr>
          <w:p w14:paraId="05DDBD16" w14:textId="77777777" w:rsidR="00C13926" w:rsidRPr="00511225" w:rsidRDefault="00C13926" w:rsidP="00C13926">
            <w:pPr>
              <w:pStyle w:val="TAC"/>
              <w:rPr>
                <w:sz w:val="16"/>
                <w:szCs w:val="16"/>
                <w:lang w:eastAsia="zh-CN"/>
              </w:rPr>
            </w:pPr>
          </w:p>
        </w:tc>
        <w:tc>
          <w:tcPr>
            <w:tcW w:w="721" w:type="dxa"/>
          </w:tcPr>
          <w:p w14:paraId="26ABB342"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408C2A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F1FFB58"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C13926" w:rsidRPr="00511225" w14:paraId="6508459E" w14:textId="77777777" w:rsidTr="00E87335">
        <w:tc>
          <w:tcPr>
            <w:tcW w:w="1973" w:type="dxa"/>
            <w:vMerge/>
            <w:tcBorders>
              <w:bottom w:val="nil"/>
            </w:tcBorders>
          </w:tcPr>
          <w:p w14:paraId="08BA45CE"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D14AEA0" w14:textId="77777777" w:rsidR="00C13926" w:rsidRPr="00511225" w:rsidRDefault="00C13926" w:rsidP="00C13926">
            <w:pPr>
              <w:pStyle w:val="TAC"/>
              <w:rPr>
                <w:sz w:val="16"/>
                <w:szCs w:val="16"/>
                <w:lang w:eastAsia="zh-CN"/>
              </w:rPr>
            </w:pPr>
          </w:p>
        </w:tc>
        <w:tc>
          <w:tcPr>
            <w:tcW w:w="721" w:type="dxa"/>
          </w:tcPr>
          <w:p w14:paraId="4D7C1235"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2BD34C4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4211AA6"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0459C61" w14:textId="77777777" w:rsidTr="00E87335">
        <w:tc>
          <w:tcPr>
            <w:tcW w:w="1973" w:type="dxa"/>
            <w:vMerge w:val="restart"/>
          </w:tcPr>
          <w:p w14:paraId="0963AD25" w14:textId="77777777" w:rsidR="00C13926" w:rsidRPr="00511225" w:rsidRDefault="00C13926" w:rsidP="00C13926">
            <w:pPr>
              <w:pStyle w:val="TAC"/>
              <w:rPr>
                <w:sz w:val="16"/>
                <w:szCs w:val="16"/>
              </w:rPr>
            </w:pPr>
            <w:r w:rsidRPr="00511225">
              <w:rPr>
                <w:sz w:val="16"/>
                <w:szCs w:val="16"/>
              </w:rPr>
              <w:t>DL_n14A-n66A-n77A_UL_n14A-n66A</w:t>
            </w:r>
          </w:p>
        </w:tc>
        <w:tc>
          <w:tcPr>
            <w:tcW w:w="763" w:type="dxa"/>
            <w:vMerge w:val="restart"/>
            <w:tcBorders>
              <w:top w:val="nil"/>
            </w:tcBorders>
          </w:tcPr>
          <w:p w14:paraId="4FF629C0"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31AC8544"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4281455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44EDB7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BF22D98" w14:textId="77777777" w:rsidTr="00E87335">
        <w:tc>
          <w:tcPr>
            <w:tcW w:w="1973" w:type="dxa"/>
            <w:vMerge/>
          </w:tcPr>
          <w:p w14:paraId="598CE15F" w14:textId="77777777" w:rsidR="00C13926" w:rsidRPr="00511225" w:rsidRDefault="00C13926" w:rsidP="00C13926">
            <w:pPr>
              <w:pStyle w:val="TAC"/>
              <w:rPr>
                <w:sz w:val="16"/>
                <w:szCs w:val="16"/>
              </w:rPr>
            </w:pPr>
          </w:p>
        </w:tc>
        <w:tc>
          <w:tcPr>
            <w:tcW w:w="763" w:type="dxa"/>
            <w:vMerge/>
          </w:tcPr>
          <w:p w14:paraId="0CAED2D4" w14:textId="77777777" w:rsidR="00C13926" w:rsidRPr="00511225" w:rsidRDefault="00C13926" w:rsidP="00C13926">
            <w:pPr>
              <w:pStyle w:val="TAC"/>
              <w:rPr>
                <w:sz w:val="16"/>
                <w:szCs w:val="16"/>
                <w:lang w:eastAsia="zh-CN"/>
              </w:rPr>
            </w:pPr>
          </w:p>
        </w:tc>
        <w:tc>
          <w:tcPr>
            <w:tcW w:w="721" w:type="dxa"/>
          </w:tcPr>
          <w:p w14:paraId="29DAD646"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B5B0B4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ECD7AE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3FEF9B5" w14:textId="77777777" w:rsidTr="00E87335">
        <w:tc>
          <w:tcPr>
            <w:tcW w:w="1973" w:type="dxa"/>
            <w:vMerge/>
            <w:tcBorders>
              <w:bottom w:val="nil"/>
            </w:tcBorders>
          </w:tcPr>
          <w:p w14:paraId="04CBE2FC" w14:textId="77777777" w:rsidR="00C13926" w:rsidRPr="00511225" w:rsidRDefault="00C13926" w:rsidP="00C13926">
            <w:pPr>
              <w:pStyle w:val="TAC"/>
              <w:rPr>
                <w:sz w:val="16"/>
                <w:szCs w:val="16"/>
              </w:rPr>
            </w:pPr>
          </w:p>
        </w:tc>
        <w:tc>
          <w:tcPr>
            <w:tcW w:w="763" w:type="dxa"/>
            <w:vMerge/>
            <w:tcBorders>
              <w:bottom w:val="single" w:sz="4" w:space="0" w:color="auto"/>
            </w:tcBorders>
          </w:tcPr>
          <w:p w14:paraId="1CCF8AF5" w14:textId="77777777" w:rsidR="00C13926" w:rsidRPr="00511225" w:rsidRDefault="00C13926" w:rsidP="00C13926">
            <w:pPr>
              <w:pStyle w:val="TAC"/>
              <w:rPr>
                <w:sz w:val="16"/>
                <w:szCs w:val="16"/>
                <w:lang w:eastAsia="zh-CN"/>
              </w:rPr>
            </w:pPr>
          </w:p>
        </w:tc>
        <w:tc>
          <w:tcPr>
            <w:tcW w:w="721" w:type="dxa"/>
          </w:tcPr>
          <w:p w14:paraId="61128F53"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2011577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5454604B"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C13926" w:rsidRPr="00511225" w14:paraId="32C50E8B" w14:textId="77777777" w:rsidTr="00E87335">
        <w:tc>
          <w:tcPr>
            <w:tcW w:w="1973" w:type="dxa"/>
            <w:vMerge w:val="restart"/>
          </w:tcPr>
          <w:p w14:paraId="27BE7424" w14:textId="77777777" w:rsidR="00C13926" w:rsidRPr="00511225" w:rsidRDefault="00C13926" w:rsidP="00C13926">
            <w:pPr>
              <w:pStyle w:val="TAC"/>
              <w:rPr>
                <w:sz w:val="16"/>
                <w:szCs w:val="16"/>
              </w:rPr>
            </w:pPr>
            <w:r w:rsidRPr="00511225">
              <w:rPr>
                <w:sz w:val="16"/>
                <w:szCs w:val="16"/>
              </w:rPr>
              <w:t>DL_n14A-n66A-n77A_UL_n14A-n77A</w:t>
            </w:r>
          </w:p>
        </w:tc>
        <w:tc>
          <w:tcPr>
            <w:tcW w:w="763" w:type="dxa"/>
            <w:vMerge w:val="restart"/>
            <w:tcBorders>
              <w:top w:val="nil"/>
            </w:tcBorders>
          </w:tcPr>
          <w:p w14:paraId="507A4552"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7DC23620"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1EA3539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ACA023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DF47874" w14:textId="77777777" w:rsidTr="00E87335">
        <w:tc>
          <w:tcPr>
            <w:tcW w:w="1973" w:type="dxa"/>
            <w:vMerge/>
          </w:tcPr>
          <w:p w14:paraId="4CCBB473" w14:textId="77777777" w:rsidR="00C13926" w:rsidRPr="00511225" w:rsidRDefault="00C13926" w:rsidP="00C13926">
            <w:pPr>
              <w:pStyle w:val="TAC"/>
              <w:rPr>
                <w:sz w:val="16"/>
                <w:szCs w:val="16"/>
              </w:rPr>
            </w:pPr>
          </w:p>
        </w:tc>
        <w:tc>
          <w:tcPr>
            <w:tcW w:w="763" w:type="dxa"/>
            <w:vMerge/>
          </w:tcPr>
          <w:p w14:paraId="3DD68455" w14:textId="77777777" w:rsidR="00C13926" w:rsidRPr="00511225" w:rsidRDefault="00C13926" w:rsidP="00C13926">
            <w:pPr>
              <w:pStyle w:val="TAC"/>
              <w:rPr>
                <w:sz w:val="16"/>
                <w:szCs w:val="16"/>
                <w:lang w:eastAsia="zh-CN"/>
              </w:rPr>
            </w:pPr>
          </w:p>
        </w:tc>
        <w:tc>
          <w:tcPr>
            <w:tcW w:w="721" w:type="dxa"/>
          </w:tcPr>
          <w:p w14:paraId="699F8193"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73AD64C"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73BD8AF"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C13926" w:rsidRPr="00511225" w14:paraId="632BB5E3" w14:textId="77777777" w:rsidTr="00E87335">
        <w:tc>
          <w:tcPr>
            <w:tcW w:w="1973" w:type="dxa"/>
            <w:vMerge/>
            <w:tcBorders>
              <w:bottom w:val="nil"/>
            </w:tcBorders>
          </w:tcPr>
          <w:p w14:paraId="56BDF3E6" w14:textId="77777777" w:rsidR="00C13926" w:rsidRPr="00511225" w:rsidRDefault="00C13926" w:rsidP="00C13926">
            <w:pPr>
              <w:pStyle w:val="TAC"/>
              <w:rPr>
                <w:sz w:val="16"/>
                <w:szCs w:val="16"/>
              </w:rPr>
            </w:pPr>
          </w:p>
        </w:tc>
        <w:tc>
          <w:tcPr>
            <w:tcW w:w="763" w:type="dxa"/>
            <w:vMerge/>
            <w:tcBorders>
              <w:bottom w:val="single" w:sz="4" w:space="0" w:color="auto"/>
            </w:tcBorders>
          </w:tcPr>
          <w:p w14:paraId="50429ED6" w14:textId="77777777" w:rsidR="00C13926" w:rsidRPr="00511225" w:rsidRDefault="00C13926" w:rsidP="00C13926">
            <w:pPr>
              <w:pStyle w:val="TAC"/>
              <w:rPr>
                <w:sz w:val="16"/>
                <w:szCs w:val="16"/>
                <w:lang w:eastAsia="zh-CN"/>
              </w:rPr>
            </w:pPr>
          </w:p>
        </w:tc>
        <w:tc>
          <w:tcPr>
            <w:tcW w:w="721" w:type="dxa"/>
          </w:tcPr>
          <w:p w14:paraId="26D4613E"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3CA357C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16B0F0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58D391CA" w14:textId="77777777" w:rsidTr="00E87335">
        <w:tc>
          <w:tcPr>
            <w:tcW w:w="1973" w:type="dxa"/>
            <w:vMerge w:val="restart"/>
          </w:tcPr>
          <w:p w14:paraId="1EEDB077" w14:textId="77777777" w:rsidR="00C13926" w:rsidRPr="00511225" w:rsidRDefault="00C13926" w:rsidP="00C13926">
            <w:pPr>
              <w:pStyle w:val="TAC"/>
              <w:rPr>
                <w:sz w:val="16"/>
                <w:szCs w:val="16"/>
              </w:rPr>
            </w:pPr>
            <w:r w:rsidRPr="00511225">
              <w:rPr>
                <w:sz w:val="16"/>
                <w:szCs w:val="16"/>
              </w:rPr>
              <w:t>DL_n14A-n66A-n77A_UL_n66A-n77A</w:t>
            </w:r>
          </w:p>
        </w:tc>
        <w:tc>
          <w:tcPr>
            <w:tcW w:w="763" w:type="dxa"/>
            <w:vMerge w:val="restart"/>
            <w:tcBorders>
              <w:top w:val="nil"/>
            </w:tcBorders>
          </w:tcPr>
          <w:p w14:paraId="1F978765"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331F015"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7DD4068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A0C66E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C13926" w:rsidRPr="00511225" w14:paraId="2CDD4D3C" w14:textId="77777777" w:rsidTr="00E87335">
        <w:tc>
          <w:tcPr>
            <w:tcW w:w="1973" w:type="dxa"/>
            <w:vMerge/>
          </w:tcPr>
          <w:p w14:paraId="478CDA3C" w14:textId="77777777" w:rsidR="00C13926" w:rsidRPr="00511225" w:rsidRDefault="00C13926" w:rsidP="00C13926">
            <w:pPr>
              <w:pStyle w:val="TAC"/>
              <w:rPr>
                <w:sz w:val="16"/>
                <w:szCs w:val="16"/>
              </w:rPr>
            </w:pPr>
          </w:p>
        </w:tc>
        <w:tc>
          <w:tcPr>
            <w:tcW w:w="763" w:type="dxa"/>
            <w:vMerge/>
          </w:tcPr>
          <w:p w14:paraId="019D0033" w14:textId="77777777" w:rsidR="00C13926" w:rsidRPr="00511225" w:rsidRDefault="00C13926" w:rsidP="00C13926">
            <w:pPr>
              <w:pStyle w:val="TAC"/>
              <w:rPr>
                <w:sz w:val="16"/>
                <w:szCs w:val="16"/>
                <w:lang w:eastAsia="zh-CN"/>
              </w:rPr>
            </w:pPr>
          </w:p>
        </w:tc>
        <w:tc>
          <w:tcPr>
            <w:tcW w:w="721" w:type="dxa"/>
          </w:tcPr>
          <w:p w14:paraId="7F1D542E"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33356A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38F55D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B31DBFF" w14:textId="77777777" w:rsidTr="00576182">
        <w:tc>
          <w:tcPr>
            <w:tcW w:w="1973" w:type="dxa"/>
            <w:vMerge/>
            <w:tcBorders>
              <w:bottom w:val="single" w:sz="4" w:space="0" w:color="auto"/>
            </w:tcBorders>
          </w:tcPr>
          <w:p w14:paraId="40E8C3C0" w14:textId="77777777" w:rsidR="00C13926" w:rsidRPr="00511225" w:rsidRDefault="00C13926" w:rsidP="00C13926">
            <w:pPr>
              <w:pStyle w:val="TAC"/>
              <w:rPr>
                <w:sz w:val="16"/>
                <w:szCs w:val="16"/>
              </w:rPr>
            </w:pPr>
          </w:p>
        </w:tc>
        <w:tc>
          <w:tcPr>
            <w:tcW w:w="763" w:type="dxa"/>
            <w:vMerge/>
            <w:tcBorders>
              <w:bottom w:val="single" w:sz="4" w:space="0" w:color="auto"/>
            </w:tcBorders>
          </w:tcPr>
          <w:p w14:paraId="3CAA6522" w14:textId="77777777" w:rsidR="00C13926" w:rsidRPr="00511225" w:rsidRDefault="00C13926" w:rsidP="00C13926">
            <w:pPr>
              <w:pStyle w:val="TAC"/>
              <w:rPr>
                <w:sz w:val="16"/>
                <w:szCs w:val="16"/>
                <w:lang w:eastAsia="zh-CN"/>
              </w:rPr>
            </w:pPr>
          </w:p>
        </w:tc>
        <w:tc>
          <w:tcPr>
            <w:tcW w:w="721" w:type="dxa"/>
          </w:tcPr>
          <w:p w14:paraId="6FF68EA8"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0CBC3E8"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0427854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5B0EAD3D" w14:textId="77777777" w:rsidTr="00292FC8">
        <w:trPr>
          <w:ins w:id="153" w:author="Tuomo Saynajakangas (Nokia)" w:date="2025-10-17T15:22:00Z"/>
        </w:trPr>
        <w:tc>
          <w:tcPr>
            <w:tcW w:w="1973" w:type="dxa"/>
            <w:vMerge w:val="restart"/>
            <w:tcBorders>
              <w:top w:val="single" w:sz="4" w:space="0" w:color="auto"/>
              <w:left w:val="single" w:sz="4" w:space="0" w:color="auto"/>
              <w:right w:val="single" w:sz="4" w:space="0" w:color="auto"/>
            </w:tcBorders>
          </w:tcPr>
          <w:p w14:paraId="45064204" w14:textId="06EDADC1" w:rsidR="00576182" w:rsidRPr="00511225" w:rsidRDefault="00576182" w:rsidP="00576182">
            <w:pPr>
              <w:pStyle w:val="TAC"/>
              <w:rPr>
                <w:ins w:id="154" w:author="Tuomo Saynajakangas (Nokia)" w:date="2025-10-17T15:22:00Z" w16du:dateUtc="2025-10-17T12:22:00Z"/>
                <w:sz w:val="16"/>
                <w:szCs w:val="16"/>
              </w:rPr>
            </w:pPr>
            <w:ins w:id="155" w:author="Tuomo Saynajakangas (Nokia)" w:date="2025-10-17T15:22:00Z" w16du:dateUtc="2025-10-17T12:22:00Z">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ins>
            <w:ins w:id="156" w:author="Tuomo Saynajakangas (Nokia)" w:date="2025-10-17T15:24:00Z" w16du:dateUtc="2025-10-17T12:24:00Z">
              <w:r>
                <w:rPr>
                  <w:sz w:val="16"/>
                  <w:szCs w:val="16"/>
                </w:rPr>
                <w:t>2</w:t>
              </w:r>
            </w:ins>
            <w:ins w:id="157" w:author="Tuomo Saynajakangas (Nokia)" w:date="2025-10-17T15:23:00Z" w16du:dateUtc="2025-10-17T12:23:00Z">
              <w:r>
                <w:rPr>
                  <w:sz w:val="16"/>
                  <w:szCs w:val="16"/>
                </w:rPr>
                <w:t>5</w:t>
              </w:r>
            </w:ins>
            <w:ins w:id="158" w:author="Tuomo Saynajakangas (Nokia)" w:date="2025-10-17T15:22:00Z" w16du:dateUtc="2025-10-17T12:22:00Z">
              <w:r w:rsidRPr="00511225">
                <w:rPr>
                  <w:sz w:val="16"/>
                  <w:szCs w:val="16"/>
                </w:rPr>
                <w:t>A-n7</w:t>
              </w:r>
            </w:ins>
            <w:ins w:id="159" w:author="Tuomo Saynajakangas (Nokia)" w:date="2025-10-17T15:23:00Z" w16du:dateUtc="2025-10-17T12:23:00Z">
              <w:r>
                <w:rPr>
                  <w:sz w:val="16"/>
                  <w:szCs w:val="16"/>
                </w:rPr>
                <w:t>1</w:t>
              </w:r>
            </w:ins>
            <w:ins w:id="160" w:author="Tuomo Saynajakangas (Nokia)" w:date="2025-10-17T15:22:00Z" w16du:dateUtc="2025-10-17T12:22:00Z">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1C1F5B50" w14:textId="1B14C561" w:rsidR="00576182" w:rsidRPr="00511225" w:rsidRDefault="00576182" w:rsidP="00576182">
            <w:pPr>
              <w:pStyle w:val="TAC"/>
              <w:rPr>
                <w:ins w:id="161" w:author="Tuomo Saynajakangas (Nokia)" w:date="2025-10-17T15:22:00Z" w16du:dateUtc="2025-10-17T12:22:00Z"/>
                <w:sz w:val="16"/>
                <w:szCs w:val="16"/>
                <w:lang w:eastAsia="zh-CN"/>
              </w:rPr>
            </w:pPr>
            <w:ins w:id="162" w:author="Tuomo Saynajakangas (Nokia)" w:date="2025-10-17T15:23:00Z" w16du:dateUtc="2025-10-17T12:23:00Z">
              <w:r>
                <w:rPr>
                  <w:sz w:val="16"/>
                  <w:szCs w:val="16"/>
                  <w:lang w:eastAsia="zh-CN"/>
                </w:rPr>
                <w:t>1</w:t>
              </w:r>
            </w:ins>
          </w:p>
        </w:tc>
        <w:tc>
          <w:tcPr>
            <w:tcW w:w="721" w:type="dxa"/>
            <w:tcBorders>
              <w:left w:val="single" w:sz="4" w:space="0" w:color="auto"/>
            </w:tcBorders>
          </w:tcPr>
          <w:p w14:paraId="79FEC6F4" w14:textId="63C95E46" w:rsidR="00576182" w:rsidRPr="00511225" w:rsidRDefault="00576182" w:rsidP="00576182">
            <w:pPr>
              <w:pStyle w:val="TAC"/>
              <w:rPr>
                <w:ins w:id="163" w:author="Tuomo Saynajakangas (Nokia)" w:date="2025-10-17T15:22:00Z" w16du:dateUtc="2025-10-17T12:22:00Z"/>
                <w:sz w:val="16"/>
                <w:szCs w:val="16"/>
                <w:lang w:eastAsia="zh-CN"/>
              </w:rPr>
            </w:pPr>
            <w:ins w:id="164" w:author="Tuomo Saynajakangas (Nokia)" w:date="2025-10-17T15:23:00Z" w16du:dateUtc="2025-10-17T12:23:00Z">
              <w:r>
                <w:rPr>
                  <w:sz w:val="16"/>
                  <w:szCs w:val="16"/>
                  <w:lang w:eastAsia="zh-CN"/>
                </w:rPr>
                <w:t>n25</w:t>
              </w:r>
            </w:ins>
          </w:p>
        </w:tc>
        <w:tc>
          <w:tcPr>
            <w:tcW w:w="1920" w:type="dxa"/>
          </w:tcPr>
          <w:p w14:paraId="3E237600" w14:textId="3F4C6A33" w:rsidR="00576182" w:rsidRPr="00511225" w:rsidRDefault="00576182" w:rsidP="00576182">
            <w:pPr>
              <w:pStyle w:val="TAC"/>
              <w:rPr>
                <w:ins w:id="165" w:author="Tuomo Saynajakangas (Nokia)" w:date="2025-10-17T15:22:00Z" w16du:dateUtc="2025-10-17T12:22:00Z"/>
                <w:sz w:val="16"/>
                <w:szCs w:val="16"/>
                <w:lang w:eastAsia="zh-CN"/>
              </w:rPr>
            </w:pPr>
            <w:ins w:id="166" w:author="Tuomo Saynajakangas (Nokia)" w:date="2025-10-17T15:27:00Z" w16du:dateUtc="2025-10-17T12:27:00Z">
              <w:r w:rsidRPr="00576182">
                <w:rPr>
                  <w:sz w:val="16"/>
                  <w:szCs w:val="16"/>
                  <w:lang w:eastAsia="zh-CN"/>
                </w:rPr>
                <w:t>5</w:t>
              </w:r>
            </w:ins>
          </w:p>
        </w:tc>
        <w:tc>
          <w:tcPr>
            <w:tcW w:w="4588" w:type="dxa"/>
          </w:tcPr>
          <w:p w14:paraId="7172C579" w14:textId="12D33D5C" w:rsidR="00576182" w:rsidRPr="00511225" w:rsidRDefault="00576182" w:rsidP="00576182">
            <w:pPr>
              <w:pStyle w:val="TAC"/>
              <w:rPr>
                <w:ins w:id="167" w:author="Tuomo Saynajakangas (Nokia)" w:date="2025-10-17T15:22:00Z" w16du:dateUtc="2025-10-17T12:22:00Z"/>
                <w:sz w:val="16"/>
                <w:szCs w:val="16"/>
                <w:lang w:eastAsia="zh-CN"/>
              </w:rPr>
            </w:pPr>
            <w:proofErr w:type="spellStart"/>
            <w:ins w:id="168" w:author="Tuomo Saynajakangas (Nokia)" w:date="2025-10-17T15:26:00Z" w16du:dateUtc="2025-10-17T12:26:00Z">
              <w:r w:rsidRPr="00511225">
                <w:rPr>
                  <w:sz w:val="16"/>
                  <w:szCs w:val="16"/>
                  <w:lang w:eastAsia="zh-CN"/>
                </w:rPr>
                <w:t>REF_aggressor</w:t>
              </w:r>
            </w:ins>
            <w:proofErr w:type="spellEnd"/>
          </w:p>
        </w:tc>
      </w:tr>
      <w:tr w:rsidR="00576182" w:rsidRPr="00511225" w14:paraId="533B3C40" w14:textId="77777777" w:rsidTr="00292FC8">
        <w:trPr>
          <w:ins w:id="169" w:author="Tuomo Saynajakangas (Nokia)" w:date="2025-10-17T15:22:00Z"/>
        </w:trPr>
        <w:tc>
          <w:tcPr>
            <w:tcW w:w="1973" w:type="dxa"/>
            <w:vMerge/>
            <w:tcBorders>
              <w:left w:val="single" w:sz="4" w:space="0" w:color="auto"/>
              <w:right w:val="single" w:sz="4" w:space="0" w:color="auto"/>
            </w:tcBorders>
          </w:tcPr>
          <w:p w14:paraId="7B933CCA" w14:textId="77777777" w:rsidR="00576182" w:rsidRPr="00511225" w:rsidRDefault="00576182" w:rsidP="00576182">
            <w:pPr>
              <w:pStyle w:val="TAC"/>
              <w:rPr>
                <w:ins w:id="170" w:author="Tuomo Saynajakangas (Nokia)" w:date="2025-10-17T15:22:00Z" w16du:dateUtc="2025-10-17T12:22:00Z"/>
                <w:sz w:val="16"/>
                <w:szCs w:val="16"/>
              </w:rPr>
            </w:pPr>
          </w:p>
        </w:tc>
        <w:tc>
          <w:tcPr>
            <w:tcW w:w="763" w:type="dxa"/>
            <w:tcBorders>
              <w:top w:val="nil"/>
              <w:left w:val="single" w:sz="4" w:space="0" w:color="auto"/>
              <w:bottom w:val="nil"/>
              <w:right w:val="single" w:sz="4" w:space="0" w:color="auto"/>
            </w:tcBorders>
          </w:tcPr>
          <w:p w14:paraId="5A900260" w14:textId="77777777" w:rsidR="00576182" w:rsidRPr="00511225" w:rsidRDefault="00576182" w:rsidP="00576182">
            <w:pPr>
              <w:pStyle w:val="TAC"/>
              <w:rPr>
                <w:ins w:id="171" w:author="Tuomo Saynajakangas (Nokia)" w:date="2025-10-17T15:22:00Z" w16du:dateUtc="2025-10-17T12:22:00Z"/>
                <w:sz w:val="16"/>
                <w:szCs w:val="16"/>
                <w:lang w:eastAsia="zh-CN"/>
              </w:rPr>
            </w:pPr>
          </w:p>
        </w:tc>
        <w:tc>
          <w:tcPr>
            <w:tcW w:w="721" w:type="dxa"/>
            <w:tcBorders>
              <w:left w:val="single" w:sz="4" w:space="0" w:color="auto"/>
            </w:tcBorders>
          </w:tcPr>
          <w:p w14:paraId="61B7F36A" w14:textId="173DEF96" w:rsidR="00576182" w:rsidRPr="00511225" w:rsidRDefault="00576182" w:rsidP="00576182">
            <w:pPr>
              <w:pStyle w:val="TAC"/>
              <w:rPr>
                <w:ins w:id="172" w:author="Tuomo Saynajakangas (Nokia)" w:date="2025-10-17T15:22:00Z" w16du:dateUtc="2025-10-17T12:22:00Z"/>
                <w:sz w:val="16"/>
                <w:szCs w:val="16"/>
                <w:lang w:eastAsia="zh-CN"/>
              </w:rPr>
            </w:pPr>
            <w:ins w:id="173" w:author="Tuomo Saynajakangas (Nokia)" w:date="2025-10-17T15:23:00Z" w16du:dateUtc="2025-10-17T12:23:00Z">
              <w:r>
                <w:rPr>
                  <w:sz w:val="16"/>
                  <w:szCs w:val="16"/>
                  <w:lang w:eastAsia="zh-CN"/>
                </w:rPr>
                <w:t>n71</w:t>
              </w:r>
            </w:ins>
          </w:p>
        </w:tc>
        <w:tc>
          <w:tcPr>
            <w:tcW w:w="1920" w:type="dxa"/>
          </w:tcPr>
          <w:p w14:paraId="690221D7" w14:textId="7192E9A9" w:rsidR="00576182" w:rsidRPr="00511225" w:rsidRDefault="00576182" w:rsidP="00576182">
            <w:pPr>
              <w:pStyle w:val="TAC"/>
              <w:rPr>
                <w:ins w:id="174" w:author="Tuomo Saynajakangas (Nokia)" w:date="2025-10-17T15:22:00Z" w16du:dateUtc="2025-10-17T12:22:00Z"/>
                <w:sz w:val="16"/>
                <w:szCs w:val="16"/>
                <w:lang w:eastAsia="zh-CN"/>
              </w:rPr>
            </w:pPr>
            <w:ins w:id="175" w:author="Tuomo Saynajakangas (Nokia)" w:date="2025-10-17T15:27:00Z" w16du:dateUtc="2025-10-17T12:27:00Z">
              <w:r w:rsidRPr="00576182">
                <w:rPr>
                  <w:sz w:val="16"/>
                  <w:szCs w:val="16"/>
                  <w:lang w:eastAsia="zh-CN"/>
                </w:rPr>
                <w:t>5</w:t>
              </w:r>
            </w:ins>
          </w:p>
        </w:tc>
        <w:tc>
          <w:tcPr>
            <w:tcW w:w="4588" w:type="dxa"/>
          </w:tcPr>
          <w:p w14:paraId="11D92A5F" w14:textId="4CE5B70E" w:rsidR="00576182" w:rsidRPr="00511225" w:rsidRDefault="00576182" w:rsidP="00576182">
            <w:pPr>
              <w:pStyle w:val="TAC"/>
              <w:rPr>
                <w:ins w:id="176" w:author="Tuomo Saynajakangas (Nokia)" w:date="2025-10-17T15:22:00Z" w16du:dateUtc="2025-10-17T12:22:00Z"/>
                <w:sz w:val="16"/>
                <w:szCs w:val="16"/>
                <w:lang w:eastAsia="zh-CN"/>
              </w:rPr>
            </w:pPr>
            <w:proofErr w:type="spellStart"/>
            <w:ins w:id="177" w:author="Tuomo Saynajakangas (Nokia)" w:date="2025-10-17T15:26:00Z" w16du:dateUtc="2025-10-17T12:26:00Z">
              <w:r w:rsidRPr="00511225">
                <w:rPr>
                  <w:sz w:val="16"/>
                  <w:szCs w:val="16"/>
                  <w:lang w:eastAsia="zh-CN"/>
                </w:rPr>
                <w:t>REF_aggressor</w:t>
              </w:r>
            </w:ins>
            <w:proofErr w:type="spellEnd"/>
          </w:p>
        </w:tc>
      </w:tr>
      <w:tr w:rsidR="00576182" w:rsidRPr="00511225" w14:paraId="636AF441" w14:textId="77777777" w:rsidTr="00292FC8">
        <w:trPr>
          <w:ins w:id="178" w:author="Tuomo Saynajakangas (Nokia)" w:date="2025-10-17T15:22:00Z"/>
        </w:trPr>
        <w:tc>
          <w:tcPr>
            <w:tcW w:w="1973" w:type="dxa"/>
            <w:vMerge/>
            <w:tcBorders>
              <w:left w:val="single" w:sz="4" w:space="0" w:color="auto"/>
              <w:bottom w:val="single" w:sz="4" w:space="0" w:color="auto"/>
              <w:right w:val="single" w:sz="4" w:space="0" w:color="auto"/>
            </w:tcBorders>
          </w:tcPr>
          <w:p w14:paraId="564624EF" w14:textId="77777777" w:rsidR="00576182" w:rsidRPr="00511225" w:rsidRDefault="00576182" w:rsidP="00576182">
            <w:pPr>
              <w:pStyle w:val="TAC"/>
              <w:rPr>
                <w:ins w:id="179" w:author="Tuomo Saynajakangas (Nokia)" w:date="2025-10-17T15:22:00Z" w16du:dateUtc="2025-10-17T12:22:00Z"/>
                <w:sz w:val="16"/>
                <w:szCs w:val="16"/>
              </w:rPr>
            </w:pPr>
          </w:p>
        </w:tc>
        <w:tc>
          <w:tcPr>
            <w:tcW w:w="763" w:type="dxa"/>
            <w:tcBorders>
              <w:top w:val="nil"/>
              <w:left w:val="single" w:sz="4" w:space="0" w:color="auto"/>
              <w:bottom w:val="single" w:sz="4" w:space="0" w:color="auto"/>
              <w:right w:val="single" w:sz="4" w:space="0" w:color="auto"/>
            </w:tcBorders>
          </w:tcPr>
          <w:p w14:paraId="5C03D48B" w14:textId="77777777" w:rsidR="00576182" w:rsidRPr="00511225" w:rsidRDefault="00576182" w:rsidP="00576182">
            <w:pPr>
              <w:pStyle w:val="TAC"/>
              <w:rPr>
                <w:ins w:id="180" w:author="Tuomo Saynajakangas (Nokia)" w:date="2025-10-17T15:22:00Z" w16du:dateUtc="2025-10-17T12:22:00Z"/>
                <w:sz w:val="16"/>
                <w:szCs w:val="16"/>
                <w:lang w:eastAsia="zh-CN"/>
              </w:rPr>
            </w:pPr>
          </w:p>
        </w:tc>
        <w:tc>
          <w:tcPr>
            <w:tcW w:w="721" w:type="dxa"/>
            <w:tcBorders>
              <w:left w:val="single" w:sz="4" w:space="0" w:color="auto"/>
            </w:tcBorders>
          </w:tcPr>
          <w:p w14:paraId="19FDB722" w14:textId="26EFAD15" w:rsidR="00576182" w:rsidRPr="00511225" w:rsidRDefault="00576182" w:rsidP="00576182">
            <w:pPr>
              <w:pStyle w:val="TAC"/>
              <w:rPr>
                <w:ins w:id="181" w:author="Tuomo Saynajakangas (Nokia)" w:date="2025-10-17T15:22:00Z" w16du:dateUtc="2025-10-17T12:22:00Z"/>
                <w:sz w:val="16"/>
                <w:szCs w:val="16"/>
                <w:lang w:eastAsia="zh-CN"/>
              </w:rPr>
            </w:pPr>
            <w:ins w:id="182" w:author="Tuomo Saynajakangas (Nokia)" w:date="2025-10-17T15:24:00Z" w16du:dateUtc="2025-10-17T12:24:00Z">
              <w:r>
                <w:rPr>
                  <w:sz w:val="16"/>
                  <w:szCs w:val="16"/>
                  <w:lang w:eastAsia="zh-CN"/>
                </w:rPr>
                <w:t>n</w:t>
              </w:r>
            </w:ins>
            <w:ins w:id="183" w:author="Tuomo Saynajakangas (Nokia)" w:date="2025-10-17T15:23:00Z" w16du:dateUtc="2025-10-17T12:23:00Z">
              <w:r>
                <w:rPr>
                  <w:sz w:val="16"/>
                  <w:szCs w:val="16"/>
                  <w:lang w:eastAsia="zh-CN"/>
                </w:rPr>
                <w:t>77</w:t>
              </w:r>
            </w:ins>
          </w:p>
        </w:tc>
        <w:tc>
          <w:tcPr>
            <w:tcW w:w="1920" w:type="dxa"/>
          </w:tcPr>
          <w:p w14:paraId="356756A3" w14:textId="2C1AEF02" w:rsidR="00576182" w:rsidRPr="00511225" w:rsidRDefault="00576182" w:rsidP="00576182">
            <w:pPr>
              <w:pStyle w:val="TAC"/>
              <w:rPr>
                <w:ins w:id="184" w:author="Tuomo Saynajakangas (Nokia)" w:date="2025-10-17T15:22:00Z" w16du:dateUtc="2025-10-17T12:22:00Z"/>
                <w:sz w:val="16"/>
                <w:szCs w:val="16"/>
                <w:lang w:eastAsia="zh-CN"/>
              </w:rPr>
            </w:pPr>
            <w:ins w:id="185" w:author="Tuomo Saynajakangas (Nokia)" w:date="2025-10-17T15:27:00Z" w16du:dateUtc="2025-10-17T12:27:00Z">
              <w:r w:rsidRPr="00576182">
                <w:rPr>
                  <w:sz w:val="16"/>
                  <w:szCs w:val="16"/>
                  <w:lang w:eastAsia="zh-CN"/>
                </w:rPr>
                <w:t>10</w:t>
              </w:r>
            </w:ins>
          </w:p>
        </w:tc>
        <w:tc>
          <w:tcPr>
            <w:tcW w:w="4588" w:type="dxa"/>
          </w:tcPr>
          <w:p w14:paraId="58738966" w14:textId="6BAFDB8B" w:rsidR="00576182" w:rsidRPr="00576182" w:rsidRDefault="00576182" w:rsidP="00576182">
            <w:pPr>
              <w:pStyle w:val="TAC"/>
              <w:rPr>
                <w:ins w:id="186" w:author="Tuomo Saynajakangas (Nokia)" w:date="2025-10-17T15:22:00Z" w16du:dateUtc="2025-10-17T12:22:00Z"/>
                <w:sz w:val="16"/>
                <w:szCs w:val="16"/>
                <w:lang w:eastAsia="zh-CN"/>
              </w:rPr>
            </w:pPr>
            <w:proofErr w:type="spellStart"/>
            <w:ins w:id="187" w:author="Tuomo Saynajakangas (Nokia)" w:date="2025-10-17T15:26:00Z" w16du:dateUtc="2025-10-17T12:26:00Z">
              <w:r w:rsidRPr="00576182">
                <w:rPr>
                  <w:sz w:val="16"/>
                  <w:szCs w:val="16"/>
                </w:rPr>
                <w:t>REF_victim</w:t>
              </w:r>
              <w:proofErr w:type="spellEnd"/>
              <w:r w:rsidRPr="00576182">
                <w:rPr>
                  <w:sz w:val="16"/>
                  <w:szCs w:val="16"/>
                </w:rPr>
                <w:t xml:space="preserve"> +</w:t>
              </w:r>
            </w:ins>
            <w:ins w:id="188" w:author="Tuomo Saynajakangas (Nokia)" w:date="2025-10-17T15:27:00Z" w16du:dateUtc="2025-10-17T12:27:00Z">
              <w:r w:rsidRPr="00576182">
                <w:rPr>
                  <w:sz w:val="16"/>
                  <w:szCs w:val="16"/>
                </w:rPr>
                <w:t>8</w:t>
              </w:r>
            </w:ins>
            <w:ins w:id="189" w:author="Tuomo Saynajakangas (Nokia)" w:date="2025-10-17T15:26:00Z" w16du:dateUtc="2025-10-17T12:26:00Z">
              <w:r w:rsidRPr="00576182">
                <w:rPr>
                  <w:sz w:val="16"/>
                  <w:szCs w:val="16"/>
                </w:rPr>
                <w:t>.0</w:t>
              </w:r>
            </w:ins>
          </w:p>
        </w:tc>
      </w:tr>
      <w:tr w:rsidR="00576182" w:rsidRPr="00511225" w14:paraId="451122E4" w14:textId="77777777" w:rsidTr="00E53D19">
        <w:trPr>
          <w:ins w:id="190" w:author="Tuomo Saynajakangas (Nokia)" w:date="2025-10-17T15:22:00Z"/>
        </w:trPr>
        <w:tc>
          <w:tcPr>
            <w:tcW w:w="1973" w:type="dxa"/>
            <w:vMerge w:val="restart"/>
            <w:tcBorders>
              <w:top w:val="single" w:sz="4" w:space="0" w:color="auto"/>
              <w:left w:val="single" w:sz="4" w:space="0" w:color="auto"/>
              <w:right w:val="single" w:sz="4" w:space="0" w:color="auto"/>
            </w:tcBorders>
          </w:tcPr>
          <w:p w14:paraId="1CB41011" w14:textId="2934B255" w:rsidR="00576182" w:rsidRPr="00511225" w:rsidRDefault="00576182" w:rsidP="00576182">
            <w:pPr>
              <w:pStyle w:val="TAC"/>
              <w:rPr>
                <w:ins w:id="191" w:author="Tuomo Saynajakangas (Nokia)" w:date="2025-10-17T15:22:00Z" w16du:dateUtc="2025-10-17T12:22:00Z"/>
                <w:sz w:val="16"/>
                <w:szCs w:val="16"/>
              </w:rPr>
            </w:pPr>
            <w:ins w:id="192" w:author="Tuomo Saynajakangas (Nokia)" w:date="2025-10-17T15:24:00Z" w16du:dateUtc="2025-10-17T12:24:00Z">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42D917BE" w14:textId="6EEF45B5" w:rsidR="00576182" w:rsidRPr="00511225" w:rsidRDefault="00576182" w:rsidP="00576182">
            <w:pPr>
              <w:pStyle w:val="TAC"/>
              <w:rPr>
                <w:ins w:id="193" w:author="Tuomo Saynajakangas (Nokia)" w:date="2025-10-17T15:22:00Z" w16du:dateUtc="2025-10-17T12:22:00Z"/>
                <w:sz w:val="16"/>
                <w:szCs w:val="16"/>
                <w:lang w:eastAsia="zh-CN"/>
              </w:rPr>
            </w:pPr>
            <w:ins w:id="194" w:author="Tuomo Saynajakangas (Nokia)" w:date="2025-10-17T15:24:00Z" w16du:dateUtc="2025-10-17T12:24:00Z">
              <w:r>
                <w:rPr>
                  <w:sz w:val="16"/>
                  <w:szCs w:val="16"/>
                  <w:lang w:eastAsia="zh-CN"/>
                </w:rPr>
                <w:t>1</w:t>
              </w:r>
            </w:ins>
          </w:p>
        </w:tc>
        <w:tc>
          <w:tcPr>
            <w:tcW w:w="721" w:type="dxa"/>
            <w:tcBorders>
              <w:left w:val="single" w:sz="4" w:space="0" w:color="auto"/>
            </w:tcBorders>
          </w:tcPr>
          <w:p w14:paraId="1D70BD60" w14:textId="6C522A6F" w:rsidR="00576182" w:rsidRPr="00511225" w:rsidRDefault="00576182" w:rsidP="00576182">
            <w:pPr>
              <w:pStyle w:val="TAC"/>
              <w:rPr>
                <w:ins w:id="195" w:author="Tuomo Saynajakangas (Nokia)" w:date="2025-10-17T15:22:00Z" w16du:dateUtc="2025-10-17T12:22:00Z"/>
                <w:sz w:val="16"/>
                <w:szCs w:val="16"/>
                <w:lang w:eastAsia="zh-CN"/>
              </w:rPr>
            </w:pPr>
            <w:ins w:id="196" w:author="Tuomo Saynajakangas (Nokia)" w:date="2025-10-17T15:24:00Z" w16du:dateUtc="2025-10-17T12:24:00Z">
              <w:r>
                <w:rPr>
                  <w:sz w:val="16"/>
                  <w:szCs w:val="16"/>
                  <w:lang w:eastAsia="zh-CN"/>
                </w:rPr>
                <w:t>n25</w:t>
              </w:r>
            </w:ins>
          </w:p>
        </w:tc>
        <w:tc>
          <w:tcPr>
            <w:tcW w:w="1920" w:type="dxa"/>
          </w:tcPr>
          <w:p w14:paraId="091DCE31" w14:textId="204FE7E3" w:rsidR="00576182" w:rsidRPr="00511225" w:rsidRDefault="00576182" w:rsidP="00576182">
            <w:pPr>
              <w:pStyle w:val="TAC"/>
              <w:rPr>
                <w:ins w:id="197" w:author="Tuomo Saynajakangas (Nokia)" w:date="2025-10-17T15:22:00Z" w16du:dateUtc="2025-10-17T12:22:00Z"/>
                <w:sz w:val="16"/>
                <w:szCs w:val="16"/>
                <w:lang w:eastAsia="zh-CN"/>
              </w:rPr>
            </w:pPr>
            <w:ins w:id="198" w:author="Tuomo Saynajakangas (Nokia)" w:date="2025-10-17T15:27:00Z" w16du:dateUtc="2025-10-17T12:27:00Z">
              <w:r w:rsidRPr="00576182">
                <w:rPr>
                  <w:sz w:val="16"/>
                  <w:szCs w:val="16"/>
                  <w:lang w:eastAsia="zh-CN"/>
                </w:rPr>
                <w:t>5</w:t>
              </w:r>
            </w:ins>
          </w:p>
        </w:tc>
        <w:tc>
          <w:tcPr>
            <w:tcW w:w="4588" w:type="dxa"/>
          </w:tcPr>
          <w:p w14:paraId="577BD7C2" w14:textId="6C2FD010" w:rsidR="00576182" w:rsidRPr="00576182" w:rsidRDefault="00576182" w:rsidP="00576182">
            <w:pPr>
              <w:pStyle w:val="TAC"/>
              <w:rPr>
                <w:ins w:id="199" w:author="Tuomo Saynajakangas (Nokia)" w:date="2025-10-17T15:22:00Z" w16du:dateUtc="2025-10-17T12:22:00Z"/>
                <w:sz w:val="16"/>
                <w:szCs w:val="16"/>
                <w:lang w:eastAsia="zh-CN"/>
              </w:rPr>
            </w:pPr>
            <w:proofErr w:type="spellStart"/>
            <w:ins w:id="200" w:author="Tuomo Saynajakangas (Nokia)" w:date="2025-10-17T15:26:00Z" w16du:dateUtc="2025-10-17T12:26:00Z">
              <w:r w:rsidRPr="00576182">
                <w:rPr>
                  <w:sz w:val="16"/>
                  <w:szCs w:val="16"/>
                </w:rPr>
                <w:t>REF_victim</w:t>
              </w:r>
              <w:proofErr w:type="spellEnd"/>
              <w:r w:rsidRPr="00576182">
                <w:rPr>
                  <w:sz w:val="16"/>
                  <w:szCs w:val="16"/>
                </w:rPr>
                <w:t xml:space="preserve"> +16.</w:t>
              </w:r>
            </w:ins>
            <w:ins w:id="201" w:author="Tuomo Saynajakangas (Nokia)" w:date="2025-10-17T15:28:00Z" w16du:dateUtc="2025-10-17T12:28:00Z">
              <w:r w:rsidRPr="00576182">
                <w:rPr>
                  <w:sz w:val="16"/>
                  <w:szCs w:val="16"/>
                </w:rPr>
                <w:t>5</w:t>
              </w:r>
            </w:ins>
          </w:p>
        </w:tc>
      </w:tr>
      <w:tr w:rsidR="00576182" w:rsidRPr="00511225" w14:paraId="287FD5FC" w14:textId="77777777" w:rsidTr="00E53D19">
        <w:trPr>
          <w:ins w:id="202" w:author="Tuomo Saynajakangas (Nokia)" w:date="2025-10-17T15:22:00Z"/>
        </w:trPr>
        <w:tc>
          <w:tcPr>
            <w:tcW w:w="1973" w:type="dxa"/>
            <w:vMerge/>
            <w:tcBorders>
              <w:left w:val="single" w:sz="4" w:space="0" w:color="auto"/>
              <w:right w:val="single" w:sz="4" w:space="0" w:color="auto"/>
            </w:tcBorders>
          </w:tcPr>
          <w:p w14:paraId="6BB87D55" w14:textId="77777777" w:rsidR="00576182" w:rsidRPr="00511225" w:rsidRDefault="00576182" w:rsidP="00576182">
            <w:pPr>
              <w:pStyle w:val="TAC"/>
              <w:rPr>
                <w:ins w:id="203" w:author="Tuomo Saynajakangas (Nokia)" w:date="2025-10-17T15:22:00Z" w16du:dateUtc="2025-10-17T12:22:00Z"/>
                <w:sz w:val="16"/>
                <w:szCs w:val="16"/>
              </w:rPr>
            </w:pPr>
          </w:p>
        </w:tc>
        <w:tc>
          <w:tcPr>
            <w:tcW w:w="763" w:type="dxa"/>
            <w:tcBorders>
              <w:top w:val="nil"/>
              <w:left w:val="single" w:sz="4" w:space="0" w:color="auto"/>
              <w:bottom w:val="nil"/>
              <w:right w:val="single" w:sz="4" w:space="0" w:color="auto"/>
            </w:tcBorders>
          </w:tcPr>
          <w:p w14:paraId="1FAD1839" w14:textId="77777777" w:rsidR="00576182" w:rsidRPr="00511225" w:rsidRDefault="00576182" w:rsidP="00576182">
            <w:pPr>
              <w:pStyle w:val="TAC"/>
              <w:rPr>
                <w:ins w:id="204" w:author="Tuomo Saynajakangas (Nokia)" w:date="2025-10-17T15:22:00Z" w16du:dateUtc="2025-10-17T12:22:00Z"/>
                <w:sz w:val="16"/>
                <w:szCs w:val="16"/>
                <w:lang w:eastAsia="zh-CN"/>
              </w:rPr>
            </w:pPr>
          </w:p>
        </w:tc>
        <w:tc>
          <w:tcPr>
            <w:tcW w:w="721" w:type="dxa"/>
            <w:tcBorders>
              <w:left w:val="single" w:sz="4" w:space="0" w:color="auto"/>
            </w:tcBorders>
          </w:tcPr>
          <w:p w14:paraId="4E86FD60" w14:textId="2732E3EE" w:rsidR="00576182" w:rsidRPr="00511225" w:rsidRDefault="00576182" w:rsidP="00576182">
            <w:pPr>
              <w:pStyle w:val="TAC"/>
              <w:rPr>
                <w:ins w:id="205" w:author="Tuomo Saynajakangas (Nokia)" w:date="2025-10-17T15:22:00Z" w16du:dateUtc="2025-10-17T12:22:00Z"/>
                <w:sz w:val="16"/>
                <w:szCs w:val="16"/>
                <w:lang w:eastAsia="zh-CN"/>
              </w:rPr>
            </w:pPr>
            <w:ins w:id="206" w:author="Tuomo Saynajakangas (Nokia)" w:date="2025-10-17T15:24:00Z" w16du:dateUtc="2025-10-17T12:24:00Z">
              <w:r>
                <w:rPr>
                  <w:sz w:val="16"/>
                  <w:szCs w:val="16"/>
                  <w:lang w:eastAsia="zh-CN"/>
                </w:rPr>
                <w:t>n71</w:t>
              </w:r>
            </w:ins>
          </w:p>
        </w:tc>
        <w:tc>
          <w:tcPr>
            <w:tcW w:w="1920" w:type="dxa"/>
          </w:tcPr>
          <w:p w14:paraId="2BB32E55" w14:textId="347F9FDF" w:rsidR="00576182" w:rsidRPr="00511225" w:rsidRDefault="00576182" w:rsidP="00576182">
            <w:pPr>
              <w:pStyle w:val="TAC"/>
              <w:rPr>
                <w:ins w:id="207" w:author="Tuomo Saynajakangas (Nokia)" w:date="2025-10-17T15:22:00Z" w16du:dateUtc="2025-10-17T12:22:00Z"/>
                <w:sz w:val="16"/>
                <w:szCs w:val="16"/>
                <w:lang w:eastAsia="zh-CN"/>
              </w:rPr>
            </w:pPr>
            <w:ins w:id="208" w:author="Tuomo Saynajakangas (Nokia)" w:date="2025-10-17T15:27:00Z" w16du:dateUtc="2025-10-17T12:27:00Z">
              <w:r w:rsidRPr="00576182">
                <w:rPr>
                  <w:sz w:val="16"/>
                  <w:szCs w:val="16"/>
                  <w:lang w:eastAsia="zh-CN"/>
                </w:rPr>
                <w:t>5</w:t>
              </w:r>
            </w:ins>
          </w:p>
        </w:tc>
        <w:tc>
          <w:tcPr>
            <w:tcW w:w="4588" w:type="dxa"/>
          </w:tcPr>
          <w:p w14:paraId="14054048" w14:textId="3ED4FF3D" w:rsidR="00576182" w:rsidRPr="00511225" w:rsidRDefault="00576182" w:rsidP="00576182">
            <w:pPr>
              <w:pStyle w:val="TAC"/>
              <w:rPr>
                <w:ins w:id="209" w:author="Tuomo Saynajakangas (Nokia)" w:date="2025-10-17T15:22:00Z" w16du:dateUtc="2025-10-17T12:22:00Z"/>
                <w:sz w:val="16"/>
                <w:szCs w:val="16"/>
                <w:lang w:eastAsia="zh-CN"/>
              </w:rPr>
            </w:pPr>
            <w:proofErr w:type="spellStart"/>
            <w:ins w:id="210" w:author="Tuomo Saynajakangas (Nokia)" w:date="2025-10-17T15:26:00Z" w16du:dateUtc="2025-10-17T12:26:00Z">
              <w:r w:rsidRPr="00511225">
                <w:rPr>
                  <w:sz w:val="16"/>
                  <w:szCs w:val="16"/>
                  <w:lang w:eastAsia="zh-CN"/>
                </w:rPr>
                <w:t>REF_aggressor</w:t>
              </w:r>
            </w:ins>
            <w:proofErr w:type="spellEnd"/>
          </w:p>
        </w:tc>
      </w:tr>
      <w:tr w:rsidR="00576182" w:rsidRPr="00511225" w14:paraId="0300A9B0" w14:textId="77777777" w:rsidTr="00E53D19">
        <w:trPr>
          <w:ins w:id="211" w:author="Tuomo Saynajakangas (Nokia)" w:date="2025-10-17T15:22:00Z"/>
        </w:trPr>
        <w:tc>
          <w:tcPr>
            <w:tcW w:w="1973" w:type="dxa"/>
            <w:vMerge/>
            <w:tcBorders>
              <w:left w:val="single" w:sz="4" w:space="0" w:color="auto"/>
              <w:bottom w:val="single" w:sz="4" w:space="0" w:color="auto"/>
              <w:right w:val="single" w:sz="4" w:space="0" w:color="auto"/>
            </w:tcBorders>
          </w:tcPr>
          <w:p w14:paraId="4325578E" w14:textId="77777777" w:rsidR="00576182" w:rsidRPr="00511225" w:rsidRDefault="00576182" w:rsidP="00576182">
            <w:pPr>
              <w:pStyle w:val="TAC"/>
              <w:rPr>
                <w:ins w:id="212" w:author="Tuomo Saynajakangas (Nokia)" w:date="2025-10-17T15:22:00Z" w16du:dateUtc="2025-10-17T12:22:00Z"/>
                <w:sz w:val="16"/>
                <w:szCs w:val="16"/>
              </w:rPr>
            </w:pPr>
          </w:p>
        </w:tc>
        <w:tc>
          <w:tcPr>
            <w:tcW w:w="763" w:type="dxa"/>
            <w:tcBorders>
              <w:top w:val="nil"/>
              <w:left w:val="single" w:sz="4" w:space="0" w:color="auto"/>
              <w:bottom w:val="single" w:sz="4" w:space="0" w:color="auto"/>
              <w:right w:val="single" w:sz="4" w:space="0" w:color="auto"/>
            </w:tcBorders>
          </w:tcPr>
          <w:p w14:paraId="0A9CC2B9" w14:textId="77777777" w:rsidR="00576182" w:rsidRPr="00511225" w:rsidRDefault="00576182" w:rsidP="00576182">
            <w:pPr>
              <w:pStyle w:val="TAC"/>
              <w:rPr>
                <w:ins w:id="213" w:author="Tuomo Saynajakangas (Nokia)" w:date="2025-10-17T15:22:00Z" w16du:dateUtc="2025-10-17T12:22:00Z"/>
                <w:sz w:val="16"/>
                <w:szCs w:val="16"/>
                <w:lang w:eastAsia="zh-CN"/>
              </w:rPr>
            </w:pPr>
          </w:p>
        </w:tc>
        <w:tc>
          <w:tcPr>
            <w:tcW w:w="721" w:type="dxa"/>
            <w:tcBorders>
              <w:left w:val="single" w:sz="4" w:space="0" w:color="auto"/>
            </w:tcBorders>
          </w:tcPr>
          <w:p w14:paraId="3AE6E868" w14:textId="665EE1D3" w:rsidR="00576182" w:rsidRPr="00511225" w:rsidRDefault="00576182" w:rsidP="00576182">
            <w:pPr>
              <w:pStyle w:val="TAC"/>
              <w:rPr>
                <w:ins w:id="214" w:author="Tuomo Saynajakangas (Nokia)" w:date="2025-10-17T15:22:00Z" w16du:dateUtc="2025-10-17T12:22:00Z"/>
                <w:sz w:val="16"/>
                <w:szCs w:val="16"/>
                <w:lang w:eastAsia="zh-CN"/>
              </w:rPr>
            </w:pPr>
            <w:ins w:id="215" w:author="Tuomo Saynajakangas (Nokia)" w:date="2025-10-17T15:24:00Z" w16du:dateUtc="2025-10-17T12:24:00Z">
              <w:r>
                <w:rPr>
                  <w:sz w:val="16"/>
                  <w:szCs w:val="16"/>
                  <w:lang w:eastAsia="zh-CN"/>
                </w:rPr>
                <w:t>n77</w:t>
              </w:r>
            </w:ins>
          </w:p>
        </w:tc>
        <w:tc>
          <w:tcPr>
            <w:tcW w:w="1920" w:type="dxa"/>
          </w:tcPr>
          <w:p w14:paraId="476EB645" w14:textId="1F24EE87" w:rsidR="00576182" w:rsidRPr="00511225" w:rsidRDefault="00576182" w:rsidP="00576182">
            <w:pPr>
              <w:pStyle w:val="TAC"/>
              <w:rPr>
                <w:ins w:id="216" w:author="Tuomo Saynajakangas (Nokia)" w:date="2025-10-17T15:22:00Z" w16du:dateUtc="2025-10-17T12:22:00Z"/>
                <w:sz w:val="16"/>
                <w:szCs w:val="16"/>
                <w:lang w:eastAsia="zh-CN"/>
              </w:rPr>
            </w:pPr>
            <w:ins w:id="217" w:author="Tuomo Saynajakangas (Nokia)" w:date="2025-10-17T15:27:00Z" w16du:dateUtc="2025-10-17T12:27:00Z">
              <w:r w:rsidRPr="00576182">
                <w:rPr>
                  <w:sz w:val="16"/>
                  <w:szCs w:val="16"/>
                  <w:lang w:eastAsia="zh-CN"/>
                </w:rPr>
                <w:t>10</w:t>
              </w:r>
            </w:ins>
          </w:p>
        </w:tc>
        <w:tc>
          <w:tcPr>
            <w:tcW w:w="4588" w:type="dxa"/>
          </w:tcPr>
          <w:p w14:paraId="7D5362C2" w14:textId="0C509B02" w:rsidR="00576182" w:rsidRPr="00511225" w:rsidRDefault="00576182" w:rsidP="00576182">
            <w:pPr>
              <w:pStyle w:val="TAC"/>
              <w:rPr>
                <w:ins w:id="218" w:author="Tuomo Saynajakangas (Nokia)" w:date="2025-10-17T15:22:00Z" w16du:dateUtc="2025-10-17T12:22:00Z"/>
                <w:sz w:val="16"/>
                <w:szCs w:val="16"/>
                <w:lang w:eastAsia="zh-CN"/>
              </w:rPr>
            </w:pPr>
            <w:proofErr w:type="spellStart"/>
            <w:ins w:id="219" w:author="Tuomo Saynajakangas (Nokia)" w:date="2025-10-17T15:26:00Z" w16du:dateUtc="2025-10-17T12:26:00Z">
              <w:r w:rsidRPr="00511225">
                <w:rPr>
                  <w:sz w:val="16"/>
                  <w:szCs w:val="16"/>
                  <w:lang w:eastAsia="zh-CN"/>
                </w:rPr>
                <w:t>REF_aggressor</w:t>
              </w:r>
            </w:ins>
            <w:proofErr w:type="spellEnd"/>
          </w:p>
        </w:tc>
      </w:tr>
      <w:tr w:rsidR="00576182" w:rsidRPr="00511225" w14:paraId="40AC18B5" w14:textId="77777777" w:rsidTr="00576182">
        <w:tc>
          <w:tcPr>
            <w:tcW w:w="1973" w:type="dxa"/>
            <w:tcBorders>
              <w:top w:val="single" w:sz="4" w:space="0" w:color="auto"/>
              <w:bottom w:val="nil"/>
            </w:tcBorders>
          </w:tcPr>
          <w:p w14:paraId="42D1BD99" w14:textId="77777777" w:rsidR="00576182" w:rsidRPr="00511225" w:rsidRDefault="00576182" w:rsidP="00576182">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top w:val="single" w:sz="4" w:space="0" w:color="auto"/>
              <w:bottom w:val="single" w:sz="4" w:space="0" w:color="auto"/>
            </w:tcBorders>
          </w:tcPr>
          <w:p w14:paraId="03636915" w14:textId="77777777" w:rsidR="00576182" w:rsidRPr="00511225" w:rsidRDefault="00576182" w:rsidP="00576182">
            <w:pPr>
              <w:pStyle w:val="TAC"/>
              <w:rPr>
                <w:sz w:val="16"/>
                <w:szCs w:val="16"/>
                <w:lang w:eastAsia="zh-CN"/>
              </w:rPr>
            </w:pPr>
            <w:r>
              <w:rPr>
                <w:sz w:val="16"/>
                <w:szCs w:val="16"/>
                <w:lang w:eastAsia="zh-CN"/>
              </w:rPr>
              <w:t>1</w:t>
            </w:r>
          </w:p>
        </w:tc>
        <w:tc>
          <w:tcPr>
            <w:tcW w:w="721" w:type="dxa"/>
          </w:tcPr>
          <w:p w14:paraId="17C2FD95"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2E870463"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0CC019D8"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169AD889" w14:textId="77777777" w:rsidTr="00E87335">
        <w:tc>
          <w:tcPr>
            <w:tcW w:w="1973" w:type="dxa"/>
            <w:tcBorders>
              <w:top w:val="nil"/>
              <w:left w:val="single" w:sz="4" w:space="0" w:color="auto"/>
              <w:bottom w:val="nil"/>
              <w:right w:val="single" w:sz="4" w:space="0" w:color="auto"/>
            </w:tcBorders>
          </w:tcPr>
          <w:p w14:paraId="253CBC29" w14:textId="77777777" w:rsidR="00576182" w:rsidRPr="00511225" w:rsidRDefault="00576182" w:rsidP="00576182">
            <w:pPr>
              <w:pStyle w:val="TAC"/>
              <w:rPr>
                <w:sz w:val="16"/>
                <w:szCs w:val="16"/>
              </w:rPr>
            </w:pPr>
          </w:p>
        </w:tc>
        <w:tc>
          <w:tcPr>
            <w:tcW w:w="763" w:type="dxa"/>
            <w:tcBorders>
              <w:left w:val="single" w:sz="4" w:space="0" w:color="auto"/>
              <w:bottom w:val="single" w:sz="4" w:space="0" w:color="auto"/>
            </w:tcBorders>
          </w:tcPr>
          <w:p w14:paraId="260B33A8" w14:textId="77777777" w:rsidR="00576182" w:rsidRPr="00511225" w:rsidRDefault="00576182" w:rsidP="00576182">
            <w:pPr>
              <w:pStyle w:val="TAC"/>
              <w:rPr>
                <w:sz w:val="16"/>
                <w:szCs w:val="16"/>
                <w:lang w:eastAsia="zh-CN"/>
              </w:rPr>
            </w:pPr>
          </w:p>
        </w:tc>
        <w:tc>
          <w:tcPr>
            <w:tcW w:w="721" w:type="dxa"/>
          </w:tcPr>
          <w:p w14:paraId="16C987CE" w14:textId="77777777" w:rsidR="00576182" w:rsidRPr="00511225" w:rsidRDefault="00576182" w:rsidP="00576182">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C6BA029"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57EC12D2"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490E500E" w14:textId="77777777" w:rsidTr="00E87335">
        <w:tc>
          <w:tcPr>
            <w:tcW w:w="1973" w:type="dxa"/>
            <w:tcBorders>
              <w:top w:val="nil"/>
              <w:left w:val="single" w:sz="4" w:space="0" w:color="auto"/>
              <w:bottom w:val="single" w:sz="4" w:space="0" w:color="auto"/>
              <w:right w:val="single" w:sz="4" w:space="0" w:color="auto"/>
            </w:tcBorders>
          </w:tcPr>
          <w:p w14:paraId="4D71B5DE" w14:textId="77777777" w:rsidR="00576182" w:rsidRPr="00511225" w:rsidRDefault="00576182" w:rsidP="00576182">
            <w:pPr>
              <w:pStyle w:val="TAC"/>
              <w:rPr>
                <w:sz w:val="16"/>
                <w:szCs w:val="16"/>
              </w:rPr>
            </w:pPr>
          </w:p>
        </w:tc>
        <w:tc>
          <w:tcPr>
            <w:tcW w:w="763" w:type="dxa"/>
            <w:tcBorders>
              <w:left w:val="single" w:sz="4" w:space="0" w:color="auto"/>
              <w:bottom w:val="single" w:sz="4" w:space="0" w:color="auto"/>
            </w:tcBorders>
          </w:tcPr>
          <w:p w14:paraId="1E5AE509" w14:textId="77777777" w:rsidR="00576182" w:rsidRPr="00511225" w:rsidRDefault="00576182" w:rsidP="00576182">
            <w:pPr>
              <w:pStyle w:val="TAC"/>
              <w:rPr>
                <w:sz w:val="16"/>
                <w:szCs w:val="16"/>
                <w:lang w:eastAsia="zh-CN"/>
              </w:rPr>
            </w:pPr>
          </w:p>
        </w:tc>
        <w:tc>
          <w:tcPr>
            <w:tcW w:w="721" w:type="dxa"/>
          </w:tcPr>
          <w:p w14:paraId="20114684" w14:textId="77777777" w:rsidR="00576182" w:rsidRPr="00511225" w:rsidRDefault="00576182" w:rsidP="00576182">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51CAEAED" w14:textId="77777777" w:rsidR="00576182" w:rsidRPr="00511225" w:rsidRDefault="00576182" w:rsidP="00576182">
            <w:pPr>
              <w:pStyle w:val="TAC"/>
              <w:rPr>
                <w:sz w:val="16"/>
                <w:szCs w:val="16"/>
                <w:lang w:eastAsia="zh-CN"/>
              </w:rPr>
            </w:pPr>
            <w:r>
              <w:rPr>
                <w:sz w:val="16"/>
                <w:szCs w:val="16"/>
                <w:lang w:eastAsia="zh-CN"/>
              </w:rPr>
              <w:t>5</w:t>
            </w:r>
          </w:p>
        </w:tc>
        <w:tc>
          <w:tcPr>
            <w:tcW w:w="4588" w:type="dxa"/>
          </w:tcPr>
          <w:p w14:paraId="70A3700B" w14:textId="77777777" w:rsidR="00576182" w:rsidRPr="00511225" w:rsidRDefault="00576182" w:rsidP="0057618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576182" w:rsidRPr="00511225" w14:paraId="3C829978" w14:textId="77777777" w:rsidTr="00E87335">
        <w:tc>
          <w:tcPr>
            <w:tcW w:w="1973" w:type="dxa"/>
            <w:vMerge w:val="restart"/>
            <w:tcBorders>
              <w:top w:val="single" w:sz="4" w:space="0" w:color="auto"/>
            </w:tcBorders>
          </w:tcPr>
          <w:p w14:paraId="4521FEE1" w14:textId="77777777" w:rsidR="00576182" w:rsidRPr="00511225" w:rsidRDefault="00576182" w:rsidP="00576182">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443BD6C1"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1</w:t>
            </w:r>
          </w:p>
        </w:tc>
        <w:tc>
          <w:tcPr>
            <w:tcW w:w="721" w:type="dxa"/>
          </w:tcPr>
          <w:p w14:paraId="46AA7BDC"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155E8748"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5</w:t>
            </w:r>
          </w:p>
        </w:tc>
        <w:tc>
          <w:tcPr>
            <w:tcW w:w="4588" w:type="dxa"/>
          </w:tcPr>
          <w:p w14:paraId="66789F42"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4A13FFE1" w14:textId="77777777" w:rsidTr="00E87335">
        <w:tc>
          <w:tcPr>
            <w:tcW w:w="1973" w:type="dxa"/>
            <w:vMerge/>
          </w:tcPr>
          <w:p w14:paraId="7946590C" w14:textId="77777777" w:rsidR="00576182" w:rsidRPr="00511225" w:rsidRDefault="00576182" w:rsidP="00576182">
            <w:pPr>
              <w:pStyle w:val="TAC"/>
              <w:rPr>
                <w:sz w:val="16"/>
                <w:szCs w:val="16"/>
              </w:rPr>
            </w:pPr>
          </w:p>
        </w:tc>
        <w:tc>
          <w:tcPr>
            <w:tcW w:w="763" w:type="dxa"/>
            <w:vMerge/>
          </w:tcPr>
          <w:p w14:paraId="1AD31401" w14:textId="77777777" w:rsidR="00576182" w:rsidRPr="00511225" w:rsidRDefault="00576182" w:rsidP="00576182">
            <w:pPr>
              <w:pStyle w:val="TAC"/>
              <w:rPr>
                <w:sz w:val="16"/>
                <w:szCs w:val="16"/>
                <w:lang w:eastAsia="zh-CN"/>
              </w:rPr>
            </w:pPr>
          </w:p>
        </w:tc>
        <w:tc>
          <w:tcPr>
            <w:tcW w:w="721" w:type="dxa"/>
          </w:tcPr>
          <w:p w14:paraId="2EB31A8B"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280E1878"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5</w:t>
            </w:r>
          </w:p>
        </w:tc>
        <w:tc>
          <w:tcPr>
            <w:tcW w:w="4588" w:type="dxa"/>
          </w:tcPr>
          <w:p w14:paraId="3FCD827E"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3A9FC9E3" w14:textId="77777777" w:rsidTr="00E87335">
        <w:tc>
          <w:tcPr>
            <w:tcW w:w="1973" w:type="dxa"/>
            <w:vMerge/>
          </w:tcPr>
          <w:p w14:paraId="7C4C27FC" w14:textId="77777777" w:rsidR="00576182" w:rsidRPr="00511225" w:rsidRDefault="00576182" w:rsidP="00576182">
            <w:pPr>
              <w:pStyle w:val="TAC"/>
              <w:rPr>
                <w:sz w:val="16"/>
                <w:szCs w:val="16"/>
              </w:rPr>
            </w:pPr>
          </w:p>
        </w:tc>
        <w:tc>
          <w:tcPr>
            <w:tcW w:w="763" w:type="dxa"/>
            <w:vMerge/>
            <w:tcBorders>
              <w:bottom w:val="nil"/>
            </w:tcBorders>
          </w:tcPr>
          <w:p w14:paraId="10A6F92B" w14:textId="77777777" w:rsidR="00576182" w:rsidRPr="00511225" w:rsidRDefault="00576182" w:rsidP="00576182">
            <w:pPr>
              <w:pStyle w:val="TAC"/>
              <w:rPr>
                <w:sz w:val="16"/>
                <w:szCs w:val="16"/>
                <w:lang w:eastAsia="zh-CN"/>
              </w:rPr>
            </w:pPr>
          </w:p>
        </w:tc>
        <w:tc>
          <w:tcPr>
            <w:tcW w:w="721" w:type="dxa"/>
          </w:tcPr>
          <w:p w14:paraId="70B19B98"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68AB002A"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03324578" w14:textId="77777777" w:rsidR="00576182" w:rsidRPr="00511225" w:rsidRDefault="00576182" w:rsidP="0057618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576182" w:rsidRPr="00511225" w14:paraId="41560485" w14:textId="77777777" w:rsidTr="00E87335">
        <w:tc>
          <w:tcPr>
            <w:tcW w:w="1973" w:type="dxa"/>
            <w:vMerge w:val="restart"/>
            <w:tcBorders>
              <w:top w:val="single" w:sz="4" w:space="0" w:color="auto"/>
            </w:tcBorders>
          </w:tcPr>
          <w:p w14:paraId="1F10D346" w14:textId="77777777" w:rsidR="00576182" w:rsidRPr="00511225" w:rsidRDefault="00576182" w:rsidP="00576182">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6385EBAF"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1</w:t>
            </w:r>
          </w:p>
        </w:tc>
        <w:tc>
          <w:tcPr>
            <w:tcW w:w="721" w:type="dxa"/>
          </w:tcPr>
          <w:p w14:paraId="23AF8ED0"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21068D2B" w14:textId="77777777" w:rsidR="00576182" w:rsidRPr="00511225" w:rsidRDefault="00576182" w:rsidP="00576182">
            <w:pPr>
              <w:pStyle w:val="TAC"/>
              <w:rPr>
                <w:sz w:val="16"/>
                <w:szCs w:val="16"/>
                <w:lang w:eastAsia="zh-CN"/>
              </w:rPr>
            </w:pPr>
            <w:r>
              <w:rPr>
                <w:rFonts w:eastAsia="SimSun" w:hint="eastAsia"/>
                <w:sz w:val="16"/>
                <w:szCs w:val="16"/>
                <w:lang w:eastAsia="zh-CN"/>
              </w:rPr>
              <w:t>5</w:t>
            </w:r>
          </w:p>
        </w:tc>
        <w:tc>
          <w:tcPr>
            <w:tcW w:w="4588" w:type="dxa"/>
          </w:tcPr>
          <w:p w14:paraId="136268AA"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312DDA9E" w14:textId="77777777" w:rsidTr="00E87335">
        <w:tc>
          <w:tcPr>
            <w:tcW w:w="1973" w:type="dxa"/>
            <w:vMerge/>
          </w:tcPr>
          <w:p w14:paraId="1BF83617" w14:textId="77777777" w:rsidR="00576182" w:rsidRPr="00511225" w:rsidRDefault="00576182" w:rsidP="00576182">
            <w:pPr>
              <w:pStyle w:val="TAC"/>
              <w:rPr>
                <w:sz w:val="16"/>
                <w:szCs w:val="16"/>
              </w:rPr>
            </w:pPr>
          </w:p>
        </w:tc>
        <w:tc>
          <w:tcPr>
            <w:tcW w:w="763" w:type="dxa"/>
            <w:vMerge/>
          </w:tcPr>
          <w:p w14:paraId="1C3FC6AE" w14:textId="77777777" w:rsidR="00576182" w:rsidRPr="00511225" w:rsidRDefault="00576182" w:rsidP="00576182">
            <w:pPr>
              <w:pStyle w:val="TAC"/>
              <w:rPr>
                <w:sz w:val="16"/>
                <w:szCs w:val="16"/>
                <w:lang w:eastAsia="zh-CN"/>
              </w:rPr>
            </w:pPr>
          </w:p>
        </w:tc>
        <w:tc>
          <w:tcPr>
            <w:tcW w:w="721" w:type="dxa"/>
          </w:tcPr>
          <w:p w14:paraId="55B5CF23"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3AD847F5" w14:textId="77777777" w:rsidR="00576182" w:rsidRPr="00511225" w:rsidRDefault="00576182" w:rsidP="00576182">
            <w:pPr>
              <w:pStyle w:val="TAC"/>
              <w:rPr>
                <w:sz w:val="16"/>
                <w:szCs w:val="16"/>
                <w:lang w:eastAsia="zh-CN"/>
              </w:rPr>
            </w:pPr>
            <w:r>
              <w:rPr>
                <w:rFonts w:eastAsia="SimSun" w:hint="eastAsia"/>
                <w:sz w:val="16"/>
                <w:szCs w:val="16"/>
                <w:lang w:eastAsia="zh-CN"/>
              </w:rPr>
              <w:t>5</w:t>
            </w:r>
          </w:p>
        </w:tc>
        <w:tc>
          <w:tcPr>
            <w:tcW w:w="4588" w:type="dxa"/>
          </w:tcPr>
          <w:p w14:paraId="164D5E78" w14:textId="77777777" w:rsidR="00576182" w:rsidRPr="00511225" w:rsidRDefault="00576182" w:rsidP="0057618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576182" w:rsidRPr="00511225" w14:paraId="3151D65E" w14:textId="77777777" w:rsidTr="00E87335">
        <w:tc>
          <w:tcPr>
            <w:tcW w:w="1973" w:type="dxa"/>
            <w:vMerge/>
          </w:tcPr>
          <w:p w14:paraId="47289BA4" w14:textId="77777777" w:rsidR="00576182" w:rsidRPr="00511225" w:rsidRDefault="00576182" w:rsidP="00576182">
            <w:pPr>
              <w:pStyle w:val="TAC"/>
              <w:rPr>
                <w:sz w:val="16"/>
                <w:szCs w:val="16"/>
              </w:rPr>
            </w:pPr>
          </w:p>
        </w:tc>
        <w:tc>
          <w:tcPr>
            <w:tcW w:w="763" w:type="dxa"/>
            <w:vMerge/>
            <w:tcBorders>
              <w:bottom w:val="nil"/>
            </w:tcBorders>
          </w:tcPr>
          <w:p w14:paraId="7BE7BDEA" w14:textId="77777777" w:rsidR="00576182" w:rsidRPr="00511225" w:rsidRDefault="00576182" w:rsidP="00576182">
            <w:pPr>
              <w:pStyle w:val="TAC"/>
              <w:rPr>
                <w:sz w:val="16"/>
                <w:szCs w:val="16"/>
                <w:lang w:eastAsia="zh-CN"/>
              </w:rPr>
            </w:pPr>
          </w:p>
        </w:tc>
        <w:tc>
          <w:tcPr>
            <w:tcW w:w="721" w:type="dxa"/>
          </w:tcPr>
          <w:p w14:paraId="046DA3F6"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7D37C1D8" w14:textId="77777777" w:rsidR="00576182" w:rsidRPr="00511225" w:rsidRDefault="00576182" w:rsidP="00576182">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5F14857C"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39F763C0" w14:textId="77777777" w:rsidTr="00E87335">
        <w:tc>
          <w:tcPr>
            <w:tcW w:w="1973" w:type="dxa"/>
            <w:vMerge w:val="restart"/>
            <w:tcBorders>
              <w:top w:val="single" w:sz="4" w:space="0" w:color="auto"/>
            </w:tcBorders>
          </w:tcPr>
          <w:p w14:paraId="2B999257" w14:textId="77777777" w:rsidR="00576182" w:rsidRPr="00E80119" w:rsidRDefault="00576182" w:rsidP="00576182">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D8FE44E"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1</w:t>
            </w:r>
          </w:p>
        </w:tc>
        <w:tc>
          <w:tcPr>
            <w:tcW w:w="721" w:type="dxa"/>
          </w:tcPr>
          <w:p w14:paraId="54364FDD"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42A2AEB9" w14:textId="77777777" w:rsidR="00576182" w:rsidRPr="00511225" w:rsidRDefault="00576182" w:rsidP="00576182">
            <w:pPr>
              <w:pStyle w:val="TAC"/>
              <w:rPr>
                <w:sz w:val="16"/>
                <w:szCs w:val="16"/>
                <w:lang w:eastAsia="zh-CN"/>
              </w:rPr>
            </w:pPr>
            <w:r>
              <w:rPr>
                <w:rFonts w:eastAsia="SimSun" w:hint="eastAsia"/>
                <w:sz w:val="16"/>
                <w:szCs w:val="16"/>
                <w:lang w:eastAsia="zh-CN"/>
              </w:rPr>
              <w:t>5</w:t>
            </w:r>
          </w:p>
        </w:tc>
        <w:tc>
          <w:tcPr>
            <w:tcW w:w="4588" w:type="dxa"/>
          </w:tcPr>
          <w:p w14:paraId="7615B616" w14:textId="77777777" w:rsidR="00576182" w:rsidRPr="00511225" w:rsidRDefault="00576182" w:rsidP="0057618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576182" w:rsidRPr="00511225" w14:paraId="4EB27C7E" w14:textId="77777777" w:rsidTr="00E87335">
        <w:tc>
          <w:tcPr>
            <w:tcW w:w="1973" w:type="dxa"/>
            <w:vMerge/>
          </w:tcPr>
          <w:p w14:paraId="62BA9D08" w14:textId="77777777" w:rsidR="00576182" w:rsidRPr="00511225" w:rsidRDefault="00576182" w:rsidP="00576182">
            <w:pPr>
              <w:pStyle w:val="TAC"/>
              <w:rPr>
                <w:sz w:val="16"/>
                <w:szCs w:val="16"/>
              </w:rPr>
            </w:pPr>
          </w:p>
        </w:tc>
        <w:tc>
          <w:tcPr>
            <w:tcW w:w="763" w:type="dxa"/>
            <w:vMerge/>
          </w:tcPr>
          <w:p w14:paraId="2C272568" w14:textId="77777777" w:rsidR="00576182" w:rsidRPr="00511225" w:rsidRDefault="00576182" w:rsidP="00576182">
            <w:pPr>
              <w:pStyle w:val="TAC"/>
              <w:rPr>
                <w:sz w:val="16"/>
                <w:szCs w:val="16"/>
                <w:lang w:eastAsia="zh-CN"/>
              </w:rPr>
            </w:pPr>
          </w:p>
        </w:tc>
        <w:tc>
          <w:tcPr>
            <w:tcW w:w="721" w:type="dxa"/>
          </w:tcPr>
          <w:p w14:paraId="74D2D707"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579015FC" w14:textId="77777777" w:rsidR="00576182" w:rsidRPr="00511225" w:rsidRDefault="00576182" w:rsidP="00576182">
            <w:pPr>
              <w:pStyle w:val="TAC"/>
              <w:rPr>
                <w:sz w:val="16"/>
                <w:szCs w:val="16"/>
                <w:lang w:eastAsia="zh-CN"/>
              </w:rPr>
            </w:pPr>
            <w:r>
              <w:rPr>
                <w:rFonts w:eastAsia="SimSun" w:hint="eastAsia"/>
                <w:sz w:val="16"/>
                <w:szCs w:val="16"/>
                <w:lang w:eastAsia="zh-CN"/>
              </w:rPr>
              <w:t>5</w:t>
            </w:r>
          </w:p>
        </w:tc>
        <w:tc>
          <w:tcPr>
            <w:tcW w:w="4588" w:type="dxa"/>
          </w:tcPr>
          <w:p w14:paraId="4DA85ADC"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1BC2874F" w14:textId="77777777" w:rsidTr="00E87335">
        <w:tc>
          <w:tcPr>
            <w:tcW w:w="1973" w:type="dxa"/>
            <w:vMerge/>
          </w:tcPr>
          <w:p w14:paraId="305ECE0F" w14:textId="77777777" w:rsidR="00576182" w:rsidRPr="00511225" w:rsidRDefault="00576182" w:rsidP="00576182">
            <w:pPr>
              <w:pStyle w:val="TAC"/>
              <w:rPr>
                <w:sz w:val="16"/>
                <w:szCs w:val="16"/>
              </w:rPr>
            </w:pPr>
          </w:p>
        </w:tc>
        <w:tc>
          <w:tcPr>
            <w:tcW w:w="763" w:type="dxa"/>
            <w:vMerge/>
            <w:tcBorders>
              <w:bottom w:val="nil"/>
            </w:tcBorders>
          </w:tcPr>
          <w:p w14:paraId="4013D896" w14:textId="77777777" w:rsidR="00576182" w:rsidRPr="00511225" w:rsidRDefault="00576182" w:rsidP="00576182">
            <w:pPr>
              <w:pStyle w:val="TAC"/>
              <w:rPr>
                <w:sz w:val="16"/>
                <w:szCs w:val="16"/>
                <w:lang w:eastAsia="zh-CN"/>
              </w:rPr>
            </w:pPr>
          </w:p>
        </w:tc>
        <w:tc>
          <w:tcPr>
            <w:tcW w:w="721" w:type="dxa"/>
          </w:tcPr>
          <w:p w14:paraId="5468C2BD"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5203BB1B" w14:textId="77777777" w:rsidR="00576182" w:rsidRPr="00511225" w:rsidRDefault="00576182" w:rsidP="00576182">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742DCA9B"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251D5554" w14:textId="77777777" w:rsidTr="00E87335">
        <w:tc>
          <w:tcPr>
            <w:tcW w:w="1973" w:type="dxa"/>
            <w:vMerge w:val="restart"/>
            <w:tcBorders>
              <w:top w:val="single" w:sz="4" w:space="0" w:color="auto"/>
            </w:tcBorders>
          </w:tcPr>
          <w:p w14:paraId="10CDA3DD" w14:textId="77777777" w:rsidR="00576182" w:rsidRPr="00511225" w:rsidRDefault="00576182" w:rsidP="00576182">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3C1417AC" w14:textId="77777777" w:rsidR="00576182" w:rsidRPr="00511225" w:rsidRDefault="00576182" w:rsidP="00576182">
            <w:pPr>
              <w:pStyle w:val="TAC"/>
              <w:rPr>
                <w:sz w:val="16"/>
                <w:szCs w:val="16"/>
                <w:lang w:eastAsia="zh-CN"/>
              </w:rPr>
            </w:pPr>
            <w:r w:rsidRPr="00511225">
              <w:rPr>
                <w:sz w:val="16"/>
                <w:szCs w:val="16"/>
                <w:lang w:eastAsia="zh-CN"/>
              </w:rPr>
              <w:t>1</w:t>
            </w:r>
          </w:p>
        </w:tc>
        <w:tc>
          <w:tcPr>
            <w:tcW w:w="721" w:type="dxa"/>
          </w:tcPr>
          <w:p w14:paraId="69DCF8C6"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5D40B538"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167517C3"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052775CE" w14:textId="77777777" w:rsidTr="00E87335">
        <w:tc>
          <w:tcPr>
            <w:tcW w:w="1973" w:type="dxa"/>
            <w:vMerge/>
          </w:tcPr>
          <w:p w14:paraId="715F47E9" w14:textId="77777777" w:rsidR="00576182" w:rsidRPr="00511225" w:rsidRDefault="00576182" w:rsidP="00576182">
            <w:pPr>
              <w:pStyle w:val="TAC"/>
              <w:rPr>
                <w:sz w:val="16"/>
                <w:szCs w:val="16"/>
              </w:rPr>
            </w:pPr>
          </w:p>
        </w:tc>
        <w:tc>
          <w:tcPr>
            <w:tcW w:w="763" w:type="dxa"/>
            <w:tcBorders>
              <w:top w:val="nil"/>
              <w:bottom w:val="nil"/>
            </w:tcBorders>
          </w:tcPr>
          <w:p w14:paraId="6F56B206" w14:textId="77777777" w:rsidR="00576182" w:rsidRPr="00511225" w:rsidRDefault="00576182" w:rsidP="00576182">
            <w:pPr>
              <w:pStyle w:val="TAC"/>
              <w:rPr>
                <w:sz w:val="16"/>
                <w:szCs w:val="16"/>
              </w:rPr>
            </w:pPr>
          </w:p>
        </w:tc>
        <w:tc>
          <w:tcPr>
            <w:tcW w:w="721" w:type="dxa"/>
          </w:tcPr>
          <w:p w14:paraId="6BF87E19" w14:textId="77777777" w:rsidR="00576182" w:rsidRPr="00511225" w:rsidRDefault="00576182" w:rsidP="00576182">
            <w:pPr>
              <w:pStyle w:val="TAC"/>
              <w:rPr>
                <w:sz w:val="16"/>
                <w:szCs w:val="16"/>
                <w:lang w:eastAsia="zh-CN"/>
              </w:rPr>
            </w:pPr>
            <w:r w:rsidRPr="00511225">
              <w:rPr>
                <w:sz w:val="16"/>
                <w:szCs w:val="16"/>
                <w:lang w:eastAsia="zh-CN"/>
              </w:rPr>
              <w:t>n41</w:t>
            </w:r>
          </w:p>
        </w:tc>
        <w:tc>
          <w:tcPr>
            <w:tcW w:w="1920" w:type="dxa"/>
          </w:tcPr>
          <w:p w14:paraId="370A70E8"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269A3672"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01DAB341" w14:textId="77777777" w:rsidTr="00E87335">
        <w:tc>
          <w:tcPr>
            <w:tcW w:w="1973" w:type="dxa"/>
            <w:vMerge/>
            <w:tcBorders>
              <w:bottom w:val="nil"/>
            </w:tcBorders>
          </w:tcPr>
          <w:p w14:paraId="55DF10C3"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6992FA21" w14:textId="77777777" w:rsidR="00576182" w:rsidRPr="00511225" w:rsidRDefault="00576182" w:rsidP="00576182">
            <w:pPr>
              <w:pStyle w:val="TAC"/>
              <w:rPr>
                <w:sz w:val="16"/>
                <w:szCs w:val="16"/>
              </w:rPr>
            </w:pPr>
          </w:p>
        </w:tc>
        <w:tc>
          <w:tcPr>
            <w:tcW w:w="721" w:type="dxa"/>
          </w:tcPr>
          <w:p w14:paraId="4692B667" w14:textId="77777777" w:rsidR="00576182" w:rsidRPr="00511225" w:rsidRDefault="00576182" w:rsidP="00576182">
            <w:pPr>
              <w:pStyle w:val="TAC"/>
              <w:rPr>
                <w:sz w:val="16"/>
                <w:szCs w:val="16"/>
                <w:lang w:eastAsia="zh-CN"/>
              </w:rPr>
            </w:pPr>
            <w:r w:rsidRPr="00511225">
              <w:rPr>
                <w:sz w:val="16"/>
                <w:szCs w:val="16"/>
                <w:lang w:eastAsia="zh-CN"/>
              </w:rPr>
              <w:t>n77</w:t>
            </w:r>
          </w:p>
        </w:tc>
        <w:tc>
          <w:tcPr>
            <w:tcW w:w="1920" w:type="dxa"/>
          </w:tcPr>
          <w:p w14:paraId="056C7546"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2CDBA877"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576182" w:rsidRPr="00511225" w14:paraId="72A96F86" w14:textId="77777777" w:rsidTr="00E87335">
        <w:tc>
          <w:tcPr>
            <w:tcW w:w="1973" w:type="dxa"/>
            <w:vMerge w:val="restart"/>
            <w:tcBorders>
              <w:top w:val="single" w:sz="4" w:space="0" w:color="auto"/>
            </w:tcBorders>
          </w:tcPr>
          <w:p w14:paraId="3E1B65CF" w14:textId="77777777" w:rsidR="00576182" w:rsidRPr="00511225" w:rsidRDefault="00576182" w:rsidP="00576182">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C1D7B96" w14:textId="77777777" w:rsidR="00576182" w:rsidRPr="00511225" w:rsidRDefault="00576182" w:rsidP="00576182">
            <w:pPr>
              <w:pStyle w:val="TAC"/>
              <w:rPr>
                <w:sz w:val="16"/>
                <w:szCs w:val="16"/>
                <w:lang w:eastAsia="zh-CN"/>
              </w:rPr>
            </w:pPr>
            <w:r w:rsidRPr="00511225">
              <w:rPr>
                <w:sz w:val="16"/>
                <w:szCs w:val="16"/>
                <w:lang w:eastAsia="zh-CN"/>
              </w:rPr>
              <w:t>1</w:t>
            </w:r>
          </w:p>
        </w:tc>
        <w:tc>
          <w:tcPr>
            <w:tcW w:w="721" w:type="dxa"/>
          </w:tcPr>
          <w:p w14:paraId="521AFB9D"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703392DE"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059650E1"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76AC5742" w14:textId="77777777" w:rsidTr="00E87335">
        <w:tc>
          <w:tcPr>
            <w:tcW w:w="1973" w:type="dxa"/>
            <w:vMerge/>
          </w:tcPr>
          <w:p w14:paraId="692852D3" w14:textId="77777777" w:rsidR="00576182" w:rsidRPr="00511225" w:rsidRDefault="00576182" w:rsidP="00576182">
            <w:pPr>
              <w:pStyle w:val="TAC"/>
              <w:rPr>
                <w:sz w:val="16"/>
                <w:szCs w:val="16"/>
              </w:rPr>
            </w:pPr>
          </w:p>
        </w:tc>
        <w:tc>
          <w:tcPr>
            <w:tcW w:w="763" w:type="dxa"/>
            <w:tcBorders>
              <w:top w:val="nil"/>
              <w:bottom w:val="nil"/>
            </w:tcBorders>
          </w:tcPr>
          <w:p w14:paraId="4AFE5F43" w14:textId="77777777" w:rsidR="00576182" w:rsidRPr="00511225" w:rsidRDefault="00576182" w:rsidP="00576182">
            <w:pPr>
              <w:pStyle w:val="TAC"/>
              <w:rPr>
                <w:sz w:val="16"/>
                <w:szCs w:val="16"/>
              </w:rPr>
            </w:pPr>
          </w:p>
        </w:tc>
        <w:tc>
          <w:tcPr>
            <w:tcW w:w="721" w:type="dxa"/>
          </w:tcPr>
          <w:p w14:paraId="1B997BC9" w14:textId="77777777" w:rsidR="00576182" w:rsidRPr="00511225" w:rsidRDefault="00576182" w:rsidP="00576182">
            <w:pPr>
              <w:pStyle w:val="TAC"/>
              <w:rPr>
                <w:sz w:val="16"/>
                <w:szCs w:val="16"/>
                <w:lang w:eastAsia="zh-CN"/>
              </w:rPr>
            </w:pPr>
            <w:r w:rsidRPr="00511225">
              <w:rPr>
                <w:sz w:val="16"/>
                <w:szCs w:val="16"/>
                <w:lang w:eastAsia="zh-CN"/>
              </w:rPr>
              <w:t>n41</w:t>
            </w:r>
          </w:p>
        </w:tc>
        <w:tc>
          <w:tcPr>
            <w:tcW w:w="1920" w:type="dxa"/>
          </w:tcPr>
          <w:p w14:paraId="6A2E9DD1"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196945ED"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576182" w:rsidRPr="00511225" w14:paraId="5F243B7B" w14:textId="77777777" w:rsidTr="00E87335">
        <w:tc>
          <w:tcPr>
            <w:tcW w:w="1973" w:type="dxa"/>
            <w:vMerge/>
            <w:tcBorders>
              <w:bottom w:val="nil"/>
            </w:tcBorders>
          </w:tcPr>
          <w:p w14:paraId="4C9C67BA"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27442203" w14:textId="77777777" w:rsidR="00576182" w:rsidRPr="00511225" w:rsidRDefault="00576182" w:rsidP="00576182">
            <w:pPr>
              <w:pStyle w:val="TAC"/>
              <w:rPr>
                <w:sz w:val="16"/>
                <w:szCs w:val="16"/>
              </w:rPr>
            </w:pPr>
          </w:p>
        </w:tc>
        <w:tc>
          <w:tcPr>
            <w:tcW w:w="721" w:type="dxa"/>
          </w:tcPr>
          <w:p w14:paraId="7BD9A5F4" w14:textId="77777777" w:rsidR="00576182" w:rsidRPr="00511225" w:rsidRDefault="00576182" w:rsidP="00576182">
            <w:pPr>
              <w:pStyle w:val="TAC"/>
              <w:rPr>
                <w:sz w:val="16"/>
                <w:szCs w:val="16"/>
                <w:lang w:eastAsia="zh-CN"/>
              </w:rPr>
            </w:pPr>
            <w:r w:rsidRPr="00511225">
              <w:rPr>
                <w:sz w:val="16"/>
                <w:szCs w:val="16"/>
                <w:lang w:eastAsia="zh-CN"/>
              </w:rPr>
              <w:t>n77</w:t>
            </w:r>
          </w:p>
        </w:tc>
        <w:tc>
          <w:tcPr>
            <w:tcW w:w="1920" w:type="dxa"/>
          </w:tcPr>
          <w:p w14:paraId="67C06BD0"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5BF4F33C"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382271A1" w14:textId="77777777" w:rsidTr="00E87335">
        <w:tc>
          <w:tcPr>
            <w:tcW w:w="1973" w:type="dxa"/>
            <w:vMerge w:val="restart"/>
            <w:tcBorders>
              <w:top w:val="single" w:sz="4" w:space="0" w:color="auto"/>
            </w:tcBorders>
          </w:tcPr>
          <w:p w14:paraId="0C0AD31A" w14:textId="77777777" w:rsidR="00576182" w:rsidRPr="00511225" w:rsidRDefault="00576182" w:rsidP="00576182">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65131C3" w14:textId="77777777" w:rsidR="00576182" w:rsidRPr="00511225" w:rsidRDefault="00576182" w:rsidP="00576182">
            <w:pPr>
              <w:pStyle w:val="TAC"/>
              <w:rPr>
                <w:sz w:val="16"/>
                <w:szCs w:val="16"/>
                <w:lang w:eastAsia="zh-CN"/>
              </w:rPr>
            </w:pPr>
            <w:r w:rsidRPr="00511225">
              <w:rPr>
                <w:sz w:val="16"/>
                <w:szCs w:val="16"/>
                <w:lang w:eastAsia="zh-CN"/>
              </w:rPr>
              <w:t>1</w:t>
            </w:r>
          </w:p>
        </w:tc>
        <w:tc>
          <w:tcPr>
            <w:tcW w:w="721" w:type="dxa"/>
          </w:tcPr>
          <w:p w14:paraId="43EECAD9"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3AE8CBD6"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0FE0A4E4"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576182" w:rsidRPr="00511225" w14:paraId="5ADAD079" w14:textId="77777777" w:rsidTr="00E87335">
        <w:tc>
          <w:tcPr>
            <w:tcW w:w="1973" w:type="dxa"/>
            <w:vMerge/>
          </w:tcPr>
          <w:p w14:paraId="1C6E0D2D" w14:textId="77777777" w:rsidR="00576182" w:rsidRPr="00511225" w:rsidRDefault="00576182" w:rsidP="00576182">
            <w:pPr>
              <w:pStyle w:val="TAC"/>
              <w:rPr>
                <w:sz w:val="16"/>
                <w:szCs w:val="16"/>
              </w:rPr>
            </w:pPr>
          </w:p>
        </w:tc>
        <w:tc>
          <w:tcPr>
            <w:tcW w:w="763" w:type="dxa"/>
            <w:tcBorders>
              <w:top w:val="nil"/>
              <w:bottom w:val="nil"/>
            </w:tcBorders>
          </w:tcPr>
          <w:p w14:paraId="44FC291A" w14:textId="77777777" w:rsidR="00576182" w:rsidRPr="00511225" w:rsidRDefault="00576182" w:rsidP="00576182">
            <w:pPr>
              <w:pStyle w:val="TAC"/>
              <w:rPr>
                <w:sz w:val="16"/>
                <w:szCs w:val="16"/>
              </w:rPr>
            </w:pPr>
          </w:p>
        </w:tc>
        <w:tc>
          <w:tcPr>
            <w:tcW w:w="721" w:type="dxa"/>
          </w:tcPr>
          <w:p w14:paraId="18C1954D" w14:textId="77777777" w:rsidR="00576182" w:rsidRPr="00511225" w:rsidRDefault="00576182" w:rsidP="00576182">
            <w:pPr>
              <w:pStyle w:val="TAC"/>
              <w:rPr>
                <w:sz w:val="16"/>
                <w:szCs w:val="16"/>
                <w:lang w:eastAsia="zh-CN"/>
              </w:rPr>
            </w:pPr>
            <w:r w:rsidRPr="00511225">
              <w:rPr>
                <w:sz w:val="16"/>
                <w:szCs w:val="16"/>
                <w:lang w:eastAsia="zh-CN"/>
              </w:rPr>
              <w:t>n41</w:t>
            </w:r>
          </w:p>
        </w:tc>
        <w:tc>
          <w:tcPr>
            <w:tcW w:w="1920" w:type="dxa"/>
          </w:tcPr>
          <w:p w14:paraId="5589700E"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149CB510"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4162253D" w14:textId="77777777" w:rsidTr="00E87335">
        <w:tc>
          <w:tcPr>
            <w:tcW w:w="1973" w:type="dxa"/>
            <w:vMerge/>
          </w:tcPr>
          <w:p w14:paraId="177C8B80"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2000634D" w14:textId="77777777" w:rsidR="00576182" w:rsidRPr="00511225" w:rsidRDefault="00576182" w:rsidP="00576182">
            <w:pPr>
              <w:pStyle w:val="TAC"/>
              <w:rPr>
                <w:sz w:val="16"/>
                <w:szCs w:val="16"/>
              </w:rPr>
            </w:pPr>
          </w:p>
        </w:tc>
        <w:tc>
          <w:tcPr>
            <w:tcW w:w="721" w:type="dxa"/>
          </w:tcPr>
          <w:p w14:paraId="49EE447C" w14:textId="77777777" w:rsidR="00576182" w:rsidRPr="00511225" w:rsidRDefault="00576182" w:rsidP="00576182">
            <w:pPr>
              <w:pStyle w:val="TAC"/>
              <w:rPr>
                <w:sz w:val="16"/>
                <w:szCs w:val="16"/>
                <w:lang w:eastAsia="zh-CN"/>
              </w:rPr>
            </w:pPr>
            <w:r w:rsidRPr="00511225">
              <w:rPr>
                <w:sz w:val="16"/>
                <w:szCs w:val="16"/>
                <w:lang w:eastAsia="zh-CN"/>
              </w:rPr>
              <w:t>n77</w:t>
            </w:r>
          </w:p>
        </w:tc>
        <w:tc>
          <w:tcPr>
            <w:tcW w:w="1920" w:type="dxa"/>
          </w:tcPr>
          <w:p w14:paraId="54C615C6"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4E3E26C5"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62802690" w14:textId="77777777" w:rsidTr="00E87335">
        <w:tc>
          <w:tcPr>
            <w:tcW w:w="1973" w:type="dxa"/>
            <w:vMerge/>
          </w:tcPr>
          <w:p w14:paraId="6D3B6E8C" w14:textId="77777777" w:rsidR="00576182" w:rsidRPr="00511225" w:rsidRDefault="00576182" w:rsidP="00576182">
            <w:pPr>
              <w:pStyle w:val="TAC"/>
              <w:rPr>
                <w:sz w:val="16"/>
                <w:szCs w:val="16"/>
              </w:rPr>
            </w:pPr>
          </w:p>
        </w:tc>
        <w:tc>
          <w:tcPr>
            <w:tcW w:w="763" w:type="dxa"/>
            <w:tcBorders>
              <w:top w:val="single" w:sz="4" w:space="0" w:color="auto"/>
              <w:bottom w:val="nil"/>
            </w:tcBorders>
          </w:tcPr>
          <w:p w14:paraId="1C0CE573" w14:textId="77777777" w:rsidR="00576182" w:rsidRPr="00511225" w:rsidRDefault="00576182" w:rsidP="00576182">
            <w:pPr>
              <w:pStyle w:val="TAC"/>
              <w:rPr>
                <w:sz w:val="16"/>
                <w:szCs w:val="16"/>
                <w:lang w:eastAsia="zh-CN"/>
              </w:rPr>
            </w:pPr>
            <w:r w:rsidRPr="00511225">
              <w:rPr>
                <w:sz w:val="16"/>
                <w:szCs w:val="16"/>
                <w:lang w:eastAsia="zh-CN"/>
              </w:rPr>
              <w:t>2</w:t>
            </w:r>
          </w:p>
        </w:tc>
        <w:tc>
          <w:tcPr>
            <w:tcW w:w="721" w:type="dxa"/>
          </w:tcPr>
          <w:p w14:paraId="35CB3888"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50448562"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6FBDE17B"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576182" w:rsidRPr="00511225" w14:paraId="7C2D7685" w14:textId="77777777" w:rsidTr="00E87335">
        <w:tc>
          <w:tcPr>
            <w:tcW w:w="1973" w:type="dxa"/>
            <w:vMerge/>
          </w:tcPr>
          <w:p w14:paraId="69545E51" w14:textId="77777777" w:rsidR="00576182" w:rsidRPr="00511225" w:rsidRDefault="00576182" w:rsidP="00576182">
            <w:pPr>
              <w:pStyle w:val="TAC"/>
              <w:rPr>
                <w:sz w:val="16"/>
                <w:szCs w:val="16"/>
              </w:rPr>
            </w:pPr>
          </w:p>
        </w:tc>
        <w:tc>
          <w:tcPr>
            <w:tcW w:w="763" w:type="dxa"/>
            <w:tcBorders>
              <w:top w:val="nil"/>
              <w:bottom w:val="nil"/>
            </w:tcBorders>
          </w:tcPr>
          <w:p w14:paraId="64B33ADE" w14:textId="77777777" w:rsidR="00576182" w:rsidRPr="00511225" w:rsidRDefault="00576182" w:rsidP="00576182">
            <w:pPr>
              <w:pStyle w:val="TAC"/>
              <w:rPr>
                <w:sz w:val="16"/>
                <w:szCs w:val="16"/>
              </w:rPr>
            </w:pPr>
          </w:p>
        </w:tc>
        <w:tc>
          <w:tcPr>
            <w:tcW w:w="721" w:type="dxa"/>
          </w:tcPr>
          <w:p w14:paraId="4AE630A3" w14:textId="77777777" w:rsidR="00576182" w:rsidRPr="00511225" w:rsidRDefault="00576182" w:rsidP="00576182">
            <w:pPr>
              <w:pStyle w:val="TAC"/>
              <w:rPr>
                <w:sz w:val="16"/>
                <w:szCs w:val="16"/>
                <w:lang w:eastAsia="zh-CN"/>
              </w:rPr>
            </w:pPr>
            <w:r w:rsidRPr="00511225">
              <w:rPr>
                <w:sz w:val="16"/>
                <w:szCs w:val="16"/>
                <w:lang w:eastAsia="zh-CN"/>
              </w:rPr>
              <w:t>n41</w:t>
            </w:r>
          </w:p>
        </w:tc>
        <w:tc>
          <w:tcPr>
            <w:tcW w:w="1920" w:type="dxa"/>
          </w:tcPr>
          <w:p w14:paraId="7BE4BCD2"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112CBBCE"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770DFBA5" w14:textId="77777777" w:rsidTr="00E87335">
        <w:tc>
          <w:tcPr>
            <w:tcW w:w="1973" w:type="dxa"/>
            <w:vMerge/>
            <w:tcBorders>
              <w:bottom w:val="nil"/>
            </w:tcBorders>
          </w:tcPr>
          <w:p w14:paraId="7728BE5B"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711B9494" w14:textId="77777777" w:rsidR="00576182" w:rsidRPr="00511225" w:rsidRDefault="00576182" w:rsidP="00576182">
            <w:pPr>
              <w:pStyle w:val="TAC"/>
              <w:rPr>
                <w:sz w:val="16"/>
                <w:szCs w:val="16"/>
              </w:rPr>
            </w:pPr>
          </w:p>
        </w:tc>
        <w:tc>
          <w:tcPr>
            <w:tcW w:w="721" w:type="dxa"/>
          </w:tcPr>
          <w:p w14:paraId="4A1FE4C8" w14:textId="77777777" w:rsidR="00576182" w:rsidRPr="00511225" w:rsidRDefault="00576182" w:rsidP="00576182">
            <w:pPr>
              <w:pStyle w:val="TAC"/>
              <w:rPr>
                <w:sz w:val="16"/>
                <w:szCs w:val="16"/>
                <w:lang w:eastAsia="zh-CN"/>
              </w:rPr>
            </w:pPr>
            <w:r w:rsidRPr="00511225">
              <w:rPr>
                <w:sz w:val="16"/>
                <w:szCs w:val="16"/>
                <w:lang w:eastAsia="zh-CN"/>
              </w:rPr>
              <w:t>n77</w:t>
            </w:r>
          </w:p>
        </w:tc>
        <w:tc>
          <w:tcPr>
            <w:tcW w:w="1920" w:type="dxa"/>
          </w:tcPr>
          <w:p w14:paraId="44989F9A"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2E2FB3B5"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63975D19" w14:textId="77777777" w:rsidTr="00E87335">
        <w:tc>
          <w:tcPr>
            <w:tcW w:w="1973" w:type="dxa"/>
            <w:vMerge w:val="restart"/>
            <w:tcBorders>
              <w:top w:val="single" w:sz="4" w:space="0" w:color="auto"/>
            </w:tcBorders>
          </w:tcPr>
          <w:p w14:paraId="6E7BE16C" w14:textId="77777777" w:rsidR="00576182" w:rsidRPr="00511225" w:rsidRDefault="00576182" w:rsidP="00576182">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2183EF70" w14:textId="77777777" w:rsidR="00576182" w:rsidRPr="00511225" w:rsidRDefault="00576182" w:rsidP="00576182">
            <w:pPr>
              <w:pStyle w:val="TAC"/>
              <w:rPr>
                <w:sz w:val="16"/>
                <w:szCs w:val="16"/>
              </w:rPr>
            </w:pPr>
            <w:r w:rsidRPr="00511225">
              <w:rPr>
                <w:sz w:val="16"/>
                <w:szCs w:val="16"/>
              </w:rPr>
              <w:t>1</w:t>
            </w:r>
          </w:p>
        </w:tc>
        <w:tc>
          <w:tcPr>
            <w:tcW w:w="721" w:type="dxa"/>
          </w:tcPr>
          <w:p w14:paraId="5D855142"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5E8B4C4F"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20FB4BCB"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576182" w:rsidRPr="00511225" w14:paraId="0B8F4980" w14:textId="77777777" w:rsidTr="00E87335">
        <w:tc>
          <w:tcPr>
            <w:tcW w:w="1973" w:type="dxa"/>
            <w:vMerge/>
          </w:tcPr>
          <w:p w14:paraId="40DB6452" w14:textId="77777777" w:rsidR="00576182" w:rsidRPr="00511225" w:rsidRDefault="00576182" w:rsidP="00576182">
            <w:pPr>
              <w:pStyle w:val="TAC"/>
              <w:rPr>
                <w:sz w:val="16"/>
                <w:szCs w:val="16"/>
              </w:rPr>
            </w:pPr>
          </w:p>
        </w:tc>
        <w:tc>
          <w:tcPr>
            <w:tcW w:w="763" w:type="dxa"/>
            <w:tcBorders>
              <w:top w:val="nil"/>
              <w:bottom w:val="nil"/>
            </w:tcBorders>
          </w:tcPr>
          <w:p w14:paraId="3BA46845" w14:textId="77777777" w:rsidR="00576182" w:rsidRPr="00511225" w:rsidRDefault="00576182" w:rsidP="00576182">
            <w:pPr>
              <w:pStyle w:val="TAC"/>
              <w:rPr>
                <w:sz w:val="16"/>
                <w:szCs w:val="16"/>
              </w:rPr>
            </w:pPr>
          </w:p>
        </w:tc>
        <w:tc>
          <w:tcPr>
            <w:tcW w:w="721" w:type="dxa"/>
          </w:tcPr>
          <w:p w14:paraId="2D40E7AC" w14:textId="77777777" w:rsidR="00576182" w:rsidRPr="00511225" w:rsidRDefault="00576182" w:rsidP="00576182">
            <w:pPr>
              <w:pStyle w:val="TAC"/>
              <w:rPr>
                <w:sz w:val="16"/>
                <w:szCs w:val="16"/>
                <w:lang w:eastAsia="zh-CN"/>
              </w:rPr>
            </w:pPr>
            <w:r w:rsidRPr="00511225">
              <w:rPr>
                <w:sz w:val="16"/>
                <w:szCs w:val="16"/>
                <w:lang w:eastAsia="zh-CN"/>
              </w:rPr>
              <w:t>n41</w:t>
            </w:r>
          </w:p>
        </w:tc>
        <w:tc>
          <w:tcPr>
            <w:tcW w:w="1920" w:type="dxa"/>
          </w:tcPr>
          <w:p w14:paraId="2E048BB3"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7F70202D"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3F5EE6B9" w14:textId="77777777" w:rsidTr="00E87335">
        <w:tc>
          <w:tcPr>
            <w:tcW w:w="1973" w:type="dxa"/>
            <w:vMerge/>
            <w:tcBorders>
              <w:bottom w:val="nil"/>
            </w:tcBorders>
          </w:tcPr>
          <w:p w14:paraId="13035D63"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0322670D" w14:textId="77777777" w:rsidR="00576182" w:rsidRPr="00511225" w:rsidRDefault="00576182" w:rsidP="00576182">
            <w:pPr>
              <w:pStyle w:val="TAC"/>
              <w:rPr>
                <w:sz w:val="16"/>
                <w:szCs w:val="16"/>
              </w:rPr>
            </w:pPr>
          </w:p>
        </w:tc>
        <w:tc>
          <w:tcPr>
            <w:tcW w:w="721" w:type="dxa"/>
          </w:tcPr>
          <w:p w14:paraId="59D80728" w14:textId="77777777" w:rsidR="00576182" w:rsidRPr="00511225" w:rsidRDefault="00576182" w:rsidP="00576182">
            <w:pPr>
              <w:pStyle w:val="TAC"/>
              <w:rPr>
                <w:sz w:val="16"/>
                <w:szCs w:val="16"/>
                <w:lang w:eastAsia="zh-CN"/>
              </w:rPr>
            </w:pPr>
            <w:r w:rsidRPr="00511225">
              <w:rPr>
                <w:sz w:val="16"/>
                <w:szCs w:val="16"/>
                <w:lang w:eastAsia="zh-CN"/>
              </w:rPr>
              <w:t>n79</w:t>
            </w:r>
          </w:p>
        </w:tc>
        <w:tc>
          <w:tcPr>
            <w:tcW w:w="1920" w:type="dxa"/>
          </w:tcPr>
          <w:p w14:paraId="4F977488" w14:textId="77777777" w:rsidR="00576182" w:rsidRPr="00511225" w:rsidRDefault="00576182" w:rsidP="00576182">
            <w:pPr>
              <w:pStyle w:val="TAC"/>
              <w:rPr>
                <w:sz w:val="16"/>
                <w:szCs w:val="16"/>
                <w:lang w:eastAsia="zh-CN"/>
              </w:rPr>
            </w:pPr>
            <w:r w:rsidRPr="00511225">
              <w:rPr>
                <w:sz w:val="16"/>
                <w:szCs w:val="16"/>
                <w:lang w:eastAsia="zh-CN"/>
              </w:rPr>
              <w:t>40</w:t>
            </w:r>
          </w:p>
        </w:tc>
        <w:tc>
          <w:tcPr>
            <w:tcW w:w="4588" w:type="dxa"/>
          </w:tcPr>
          <w:p w14:paraId="005E5E93"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0CA6E11E" w14:textId="77777777" w:rsidTr="00E87335">
        <w:tc>
          <w:tcPr>
            <w:tcW w:w="1973" w:type="dxa"/>
            <w:vMerge w:val="restart"/>
            <w:tcBorders>
              <w:top w:val="single" w:sz="4" w:space="0" w:color="auto"/>
            </w:tcBorders>
          </w:tcPr>
          <w:p w14:paraId="36C61F53" w14:textId="77777777" w:rsidR="00576182" w:rsidRPr="00511225" w:rsidRDefault="00576182" w:rsidP="00576182">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69AC8C64" w14:textId="77777777" w:rsidR="00576182" w:rsidRPr="00511225" w:rsidRDefault="00576182" w:rsidP="00576182">
            <w:pPr>
              <w:pStyle w:val="TAC"/>
              <w:rPr>
                <w:sz w:val="16"/>
                <w:szCs w:val="16"/>
                <w:lang w:eastAsia="zh-CN"/>
              </w:rPr>
            </w:pPr>
            <w:r w:rsidRPr="00511225">
              <w:rPr>
                <w:sz w:val="16"/>
                <w:szCs w:val="16"/>
                <w:lang w:eastAsia="zh-CN"/>
              </w:rPr>
              <w:t>1</w:t>
            </w:r>
          </w:p>
        </w:tc>
        <w:tc>
          <w:tcPr>
            <w:tcW w:w="721" w:type="dxa"/>
          </w:tcPr>
          <w:p w14:paraId="1B92BEFC"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67B5772D"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37A9EAF1"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7F062B0F" w14:textId="77777777" w:rsidTr="00E87335">
        <w:tc>
          <w:tcPr>
            <w:tcW w:w="1973" w:type="dxa"/>
            <w:vMerge/>
          </w:tcPr>
          <w:p w14:paraId="7916ECE6" w14:textId="77777777" w:rsidR="00576182" w:rsidRPr="00511225" w:rsidRDefault="00576182" w:rsidP="00576182">
            <w:pPr>
              <w:pStyle w:val="TAC"/>
              <w:rPr>
                <w:sz w:val="16"/>
                <w:szCs w:val="16"/>
              </w:rPr>
            </w:pPr>
          </w:p>
        </w:tc>
        <w:tc>
          <w:tcPr>
            <w:tcW w:w="763" w:type="dxa"/>
            <w:tcBorders>
              <w:top w:val="nil"/>
              <w:bottom w:val="nil"/>
            </w:tcBorders>
          </w:tcPr>
          <w:p w14:paraId="7F8B2BD0" w14:textId="77777777" w:rsidR="00576182" w:rsidRPr="00511225" w:rsidRDefault="00576182" w:rsidP="00576182">
            <w:pPr>
              <w:pStyle w:val="TAC"/>
              <w:rPr>
                <w:sz w:val="16"/>
                <w:szCs w:val="16"/>
              </w:rPr>
            </w:pPr>
          </w:p>
        </w:tc>
        <w:tc>
          <w:tcPr>
            <w:tcW w:w="721" w:type="dxa"/>
          </w:tcPr>
          <w:p w14:paraId="191CB8EF" w14:textId="77777777" w:rsidR="00576182" w:rsidRPr="00511225" w:rsidRDefault="00576182" w:rsidP="00576182">
            <w:pPr>
              <w:pStyle w:val="TAC"/>
              <w:rPr>
                <w:sz w:val="16"/>
                <w:szCs w:val="16"/>
                <w:lang w:eastAsia="zh-CN"/>
              </w:rPr>
            </w:pPr>
            <w:r w:rsidRPr="00511225">
              <w:rPr>
                <w:sz w:val="16"/>
                <w:szCs w:val="16"/>
                <w:lang w:eastAsia="zh-CN"/>
              </w:rPr>
              <w:t>n41</w:t>
            </w:r>
          </w:p>
        </w:tc>
        <w:tc>
          <w:tcPr>
            <w:tcW w:w="1920" w:type="dxa"/>
          </w:tcPr>
          <w:p w14:paraId="7DEF71BA"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65EAE2A8"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464431C4" w14:textId="77777777" w:rsidTr="00E87335">
        <w:tc>
          <w:tcPr>
            <w:tcW w:w="1973" w:type="dxa"/>
            <w:vMerge/>
            <w:tcBorders>
              <w:bottom w:val="nil"/>
            </w:tcBorders>
          </w:tcPr>
          <w:p w14:paraId="2AAECB19"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0EB2403F" w14:textId="77777777" w:rsidR="00576182" w:rsidRPr="00511225" w:rsidRDefault="00576182" w:rsidP="00576182">
            <w:pPr>
              <w:pStyle w:val="TAC"/>
              <w:rPr>
                <w:sz w:val="16"/>
                <w:szCs w:val="16"/>
              </w:rPr>
            </w:pPr>
          </w:p>
        </w:tc>
        <w:tc>
          <w:tcPr>
            <w:tcW w:w="721" w:type="dxa"/>
          </w:tcPr>
          <w:p w14:paraId="67577345" w14:textId="77777777" w:rsidR="00576182" w:rsidRPr="00511225" w:rsidRDefault="00576182" w:rsidP="00576182">
            <w:pPr>
              <w:pStyle w:val="TAC"/>
              <w:rPr>
                <w:sz w:val="16"/>
                <w:szCs w:val="16"/>
                <w:lang w:eastAsia="zh-CN"/>
              </w:rPr>
            </w:pPr>
            <w:r w:rsidRPr="00511225">
              <w:rPr>
                <w:sz w:val="16"/>
                <w:szCs w:val="16"/>
                <w:lang w:eastAsia="zh-CN"/>
              </w:rPr>
              <w:t>n79</w:t>
            </w:r>
          </w:p>
        </w:tc>
        <w:tc>
          <w:tcPr>
            <w:tcW w:w="1920" w:type="dxa"/>
          </w:tcPr>
          <w:p w14:paraId="20EE1BB9" w14:textId="77777777" w:rsidR="00576182" w:rsidRPr="00511225" w:rsidRDefault="00576182" w:rsidP="00576182">
            <w:pPr>
              <w:pStyle w:val="TAC"/>
              <w:rPr>
                <w:sz w:val="16"/>
                <w:szCs w:val="16"/>
                <w:lang w:eastAsia="zh-CN"/>
              </w:rPr>
            </w:pPr>
            <w:r w:rsidRPr="00511225">
              <w:rPr>
                <w:sz w:val="16"/>
                <w:szCs w:val="16"/>
                <w:lang w:eastAsia="zh-CN"/>
              </w:rPr>
              <w:t>40</w:t>
            </w:r>
          </w:p>
        </w:tc>
        <w:tc>
          <w:tcPr>
            <w:tcW w:w="4588" w:type="dxa"/>
          </w:tcPr>
          <w:p w14:paraId="69AA5322"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576182" w:rsidRPr="00511225" w14:paraId="31FC80B2" w14:textId="77777777" w:rsidTr="00E87335">
        <w:tc>
          <w:tcPr>
            <w:tcW w:w="1973" w:type="dxa"/>
            <w:vMerge w:val="restart"/>
            <w:tcBorders>
              <w:top w:val="single" w:sz="4" w:space="0" w:color="auto"/>
            </w:tcBorders>
          </w:tcPr>
          <w:p w14:paraId="4136140E" w14:textId="77777777" w:rsidR="00576182" w:rsidRPr="00511225" w:rsidRDefault="00576182" w:rsidP="00576182">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52AC2D7C" w14:textId="77777777" w:rsidR="00576182" w:rsidRPr="00511225" w:rsidRDefault="00576182" w:rsidP="00576182">
            <w:pPr>
              <w:pStyle w:val="TAC"/>
              <w:rPr>
                <w:sz w:val="16"/>
                <w:szCs w:val="16"/>
                <w:lang w:eastAsia="zh-CN"/>
              </w:rPr>
            </w:pPr>
            <w:r w:rsidRPr="00511225">
              <w:rPr>
                <w:sz w:val="16"/>
                <w:szCs w:val="16"/>
                <w:lang w:eastAsia="zh-CN"/>
              </w:rPr>
              <w:t>1</w:t>
            </w:r>
          </w:p>
        </w:tc>
        <w:tc>
          <w:tcPr>
            <w:tcW w:w="721" w:type="dxa"/>
          </w:tcPr>
          <w:p w14:paraId="3259C411"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38C387BC"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403AFCAE"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5667CE0D" w14:textId="77777777" w:rsidTr="00E87335">
        <w:tc>
          <w:tcPr>
            <w:tcW w:w="1973" w:type="dxa"/>
            <w:vMerge/>
          </w:tcPr>
          <w:p w14:paraId="3EE1EC34" w14:textId="77777777" w:rsidR="00576182" w:rsidRPr="00511225" w:rsidRDefault="00576182" w:rsidP="00576182">
            <w:pPr>
              <w:pStyle w:val="TAC"/>
              <w:rPr>
                <w:sz w:val="16"/>
                <w:szCs w:val="16"/>
              </w:rPr>
            </w:pPr>
          </w:p>
        </w:tc>
        <w:tc>
          <w:tcPr>
            <w:tcW w:w="763" w:type="dxa"/>
            <w:tcBorders>
              <w:top w:val="nil"/>
              <w:bottom w:val="nil"/>
            </w:tcBorders>
          </w:tcPr>
          <w:p w14:paraId="7C2F61ED" w14:textId="77777777" w:rsidR="00576182" w:rsidRPr="00511225" w:rsidRDefault="00576182" w:rsidP="00576182">
            <w:pPr>
              <w:pStyle w:val="TAC"/>
              <w:rPr>
                <w:sz w:val="16"/>
                <w:szCs w:val="16"/>
              </w:rPr>
            </w:pPr>
          </w:p>
        </w:tc>
        <w:tc>
          <w:tcPr>
            <w:tcW w:w="721" w:type="dxa"/>
          </w:tcPr>
          <w:p w14:paraId="40CCB589" w14:textId="77777777" w:rsidR="00576182" w:rsidRPr="00511225" w:rsidRDefault="00576182" w:rsidP="00576182">
            <w:pPr>
              <w:pStyle w:val="TAC"/>
              <w:rPr>
                <w:sz w:val="16"/>
                <w:szCs w:val="16"/>
                <w:lang w:eastAsia="zh-CN"/>
              </w:rPr>
            </w:pPr>
            <w:r w:rsidRPr="00511225">
              <w:rPr>
                <w:sz w:val="16"/>
                <w:szCs w:val="16"/>
                <w:lang w:eastAsia="zh-CN"/>
              </w:rPr>
              <w:t>n41</w:t>
            </w:r>
          </w:p>
        </w:tc>
        <w:tc>
          <w:tcPr>
            <w:tcW w:w="1920" w:type="dxa"/>
          </w:tcPr>
          <w:p w14:paraId="085D2D1A"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7997FA3C"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576182" w:rsidRPr="00511225" w14:paraId="4D411723" w14:textId="77777777" w:rsidTr="00E87335">
        <w:tc>
          <w:tcPr>
            <w:tcW w:w="1973" w:type="dxa"/>
            <w:vMerge/>
            <w:tcBorders>
              <w:bottom w:val="nil"/>
            </w:tcBorders>
          </w:tcPr>
          <w:p w14:paraId="6758A51B"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4EC2FB96" w14:textId="77777777" w:rsidR="00576182" w:rsidRPr="00511225" w:rsidRDefault="00576182" w:rsidP="00576182">
            <w:pPr>
              <w:pStyle w:val="TAC"/>
              <w:rPr>
                <w:sz w:val="16"/>
                <w:szCs w:val="16"/>
              </w:rPr>
            </w:pPr>
          </w:p>
        </w:tc>
        <w:tc>
          <w:tcPr>
            <w:tcW w:w="721" w:type="dxa"/>
          </w:tcPr>
          <w:p w14:paraId="293A9038" w14:textId="77777777" w:rsidR="00576182" w:rsidRPr="00511225" w:rsidRDefault="00576182" w:rsidP="00576182">
            <w:pPr>
              <w:pStyle w:val="TAC"/>
              <w:rPr>
                <w:sz w:val="16"/>
                <w:szCs w:val="16"/>
                <w:lang w:eastAsia="zh-CN"/>
              </w:rPr>
            </w:pPr>
            <w:r w:rsidRPr="00511225">
              <w:rPr>
                <w:sz w:val="16"/>
                <w:szCs w:val="16"/>
                <w:lang w:eastAsia="zh-CN"/>
              </w:rPr>
              <w:t>n79</w:t>
            </w:r>
          </w:p>
        </w:tc>
        <w:tc>
          <w:tcPr>
            <w:tcW w:w="1920" w:type="dxa"/>
          </w:tcPr>
          <w:p w14:paraId="46BB8F4E" w14:textId="77777777" w:rsidR="00576182" w:rsidRPr="00511225" w:rsidRDefault="00576182" w:rsidP="00576182">
            <w:pPr>
              <w:pStyle w:val="TAC"/>
              <w:rPr>
                <w:sz w:val="16"/>
                <w:szCs w:val="16"/>
                <w:lang w:eastAsia="zh-CN"/>
              </w:rPr>
            </w:pPr>
            <w:r w:rsidRPr="00511225">
              <w:rPr>
                <w:sz w:val="16"/>
                <w:szCs w:val="16"/>
                <w:lang w:eastAsia="zh-CN"/>
              </w:rPr>
              <w:t>40</w:t>
            </w:r>
          </w:p>
        </w:tc>
        <w:tc>
          <w:tcPr>
            <w:tcW w:w="4588" w:type="dxa"/>
          </w:tcPr>
          <w:p w14:paraId="247590CF"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2505B8D8" w14:textId="77777777" w:rsidTr="00E87335">
        <w:tc>
          <w:tcPr>
            <w:tcW w:w="1973" w:type="dxa"/>
            <w:tcBorders>
              <w:bottom w:val="nil"/>
            </w:tcBorders>
          </w:tcPr>
          <w:p w14:paraId="55216D8F" w14:textId="77777777" w:rsidR="00576182" w:rsidRPr="00511225" w:rsidRDefault="00576182" w:rsidP="00576182">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7E74EA9A" w14:textId="77777777" w:rsidR="00576182" w:rsidRPr="00511225" w:rsidRDefault="00576182" w:rsidP="00576182">
            <w:pPr>
              <w:pStyle w:val="TAC"/>
              <w:rPr>
                <w:sz w:val="16"/>
                <w:szCs w:val="16"/>
              </w:rPr>
            </w:pPr>
            <w:r>
              <w:rPr>
                <w:sz w:val="16"/>
                <w:szCs w:val="16"/>
                <w:lang w:eastAsia="zh-CN"/>
              </w:rPr>
              <w:t>1</w:t>
            </w:r>
          </w:p>
        </w:tc>
        <w:tc>
          <w:tcPr>
            <w:tcW w:w="721" w:type="dxa"/>
          </w:tcPr>
          <w:p w14:paraId="6659061C"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004C5D3B"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0CA159FB"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745A05C8" w14:textId="77777777" w:rsidTr="00E87335">
        <w:tc>
          <w:tcPr>
            <w:tcW w:w="1973" w:type="dxa"/>
            <w:tcBorders>
              <w:top w:val="nil"/>
              <w:bottom w:val="nil"/>
            </w:tcBorders>
          </w:tcPr>
          <w:p w14:paraId="67910355"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4139D2C5" w14:textId="77777777" w:rsidR="00576182" w:rsidRPr="00511225" w:rsidRDefault="00576182" w:rsidP="00576182">
            <w:pPr>
              <w:pStyle w:val="TAC"/>
              <w:rPr>
                <w:sz w:val="16"/>
                <w:szCs w:val="16"/>
              </w:rPr>
            </w:pPr>
          </w:p>
        </w:tc>
        <w:tc>
          <w:tcPr>
            <w:tcW w:w="721" w:type="dxa"/>
          </w:tcPr>
          <w:p w14:paraId="6257AD86" w14:textId="77777777" w:rsidR="00576182" w:rsidRPr="00511225" w:rsidRDefault="00576182" w:rsidP="00576182">
            <w:pPr>
              <w:pStyle w:val="TAC"/>
              <w:rPr>
                <w:sz w:val="16"/>
                <w:szCs w:val="16"/>
                <w:lang w:eastAsia="zh-CN"/>
              </w:rPr>
            </w:pPr>
            <w:r>
              <w:rPr>
                <w:sz w:val="16"/>
                <w:szCs w:val="16"/>
                <w:lang w:eastAsia="zh-CN"/>
              </w:rPr>
              <w:t>n71</w:t>
            </w:r>
          </w:p>
        </w:tc>
        <w:tc>
          <w:tcPr>
            <w:tcW w:w="1920" w:type="dxa"/>
          </w:tcPr>
          <w:p w14:paraId="58A8E557"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62731784" w14:textId="77777777" w:rsidR="00576182" w:rsidRPr="00511225" w:rsidRDefault="00576182" w:rsidP="0057618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576182" w:rsidRPr="00511225" w14:paraId="7E746957" w14:textId="77777777" w:rsidTr="00E87335">
        <w:tc>
          <w:tcPr>
            <w:tcW w:w="1973" w:type="dxa"/>
            <w:tcBorders>
              <w:top w:val="nil"/>
              <w:bottom w:val="nil"/>
            </w:tcBorders>
          </w:tcPr>
          <w:p w14:paraId="3C9CB9E6"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63948A4A" w14:textId="77777777" w:rsidR="00576182" w:rsidRPr="00511225" w:rsidRDefault="00576182" w:rsidP="00576182">
            <w:pPr>
              <w:pStyle w:val="TAC"/>
              <w:rPr>
                <w:sz w:val="16"/>
                <w:szCs w:val="16"/>
              </w:rPr>
            </w:pPr>
          </w:p>
        </w:tc>
        <w:tc>
          <w:tcPr>
            <w:tcW w:w="721" w:type="dxa"/>
          </w:tcPr>
          <w:p w14:paraId="548A1BA3" w14:textId="77777777" w:rsidR="00576182" w:rsidRPr="00511225" w:rsidRDefault="00576182" w:rsidP="00576182">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5153257D" w14:textId="77777777" w:rsidR="00576182" w:rsidRPr="00511225" w:rsidRDefault="00576182" w:rsidP="00576182">
            <w:pPr>
              <w:pStyle w:val="TAC"/>
              <w:rPr>
                <w:sz w:val="16"/>
                <w:szCs w:val="16"/>
                <w:lang w:eastAsia="zh-CN"/>
              </w:rPr>
            </w:pPr>
            <w:r w:rsidRPr="00511225">
              <w:rPr>
                <w:sz w:val="16"/>
                <w:szCs w:val="16"/>
                <w:lang w:eastAsia="zh-CN"/>
              </w:rPr>
              <w:t>40</w:t>
            </w:r>
          </w:p>
        </w:tc>
        <w:tc>
          <w:tcPr>
            <w:tcW w:w="4588" w:type="dxa"/>
          </w:tcPr>
          <w:p w14:paraId="7DD20E1D"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748D77DB" w14:textId="77777777" w:rsidTr="00E87335">
        <w:tc>
          <w:tcPr>
            <w:tcW w:w="1973" w:type="dxa"/>
            <w:tcBorders>
              <w:bottom w:val="nil"/>
            </w:tcBorders>
          </w:tcPr>
          <w:p w14:paraId="52FA23B8" w14:textId="77777777" w:rsidR="00576182" w:rsidRPr="00511225" w:rsidRDefault="00576182" w:rsidP="00576182">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61392016" w14:textId="77777777" w:rsidR="00576182" w:rsidRPr="00511225" w:rsidRDefault="00576182" w:rsidP="00576182">
            <w:pPr>
              <w:pStyle w:val="TAC"/>
              <w:rPr>
                <w:sz w:val="16"/>
                <w:szCs w:val="16"/>
              </w:rPr>
            </w:pPr>
            <w:r>
              <w:rPr>
                <w:sz w:val="16"/>
                <w:szCs w:val="16"/>
                <w:lang w:eastAsia="zh-CN"/>
              </w:rPr>
              <w:t>1</w:t>
            </w:r>
          </w:p>
        </w:tc>
        <w:tc>
          <w:tcPr>
            <w:tcW w:w="721" w:type="dxa"/>
          </w:tcPr>
          <w:p w14:paraId="6790C874" w14:textId="77777777" w:rsidR="00576182" w:rsidRPr="00511225" w:rsidRDefault="00576182" w:rsidP="00576182">
            <w:pPr>
              <w:pStyle w:val="TAC"/>
              <w:rPr>
                <w:sz w:val="16"/>
                <w:szCs w:val="16"/>
                <w:lang w:eastAsia="zh-CN"/>
              </w:rPr>
            </w:pPr>
            <w:r w:rsidRPr="00511225">
              <w:rPr>
                <w:sz w:val="16"/>
                <w:szCs w:val="16"/>
                <w:lang w:eastAsia="zh-CN"/>
              </w:rPr>
              <w:t>n28</w:t>
            </w:r>
          </w:p>
        </w:tc>
        <w:tc>
          <w:tcPr>
            <w:tcW w:w="1920" w:type="dxa"/>
          </w:tcPr>
          <w:p w14:paraId="3866E986"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5F199C49" w14:textId="77777777" w:rsidR="00576182" w:rsidRPr="00511225" w:rsidRDefault="00576182" w:rsidP="0057618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576182" w:rsidRPr="00511225" w14:paraId="7B7F2578" w14:textId="77777777" w:rsidTr="00E87335">
        <w:tc>
          <w:tcPr>
            <w:tcW w:w="1973" w:type="dxa"/>
            <w:tcBorders>
              <w:top w:val="nil"/>
              <w:bottom w:val="nil"/>
            </w:tcBorders>
          </w:tcPr>
          <w:p w14:paraId="723BF681"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016CAD13" w14:textId="77777777" w:rsidR="00576182" w:rsidRPr="00511225" w:rsidRDefault="00576182" w:rsidP="00576182">
            <w:pPr>
              <w:pStyle w:val="TAC"/>
              <w:rPr>
                <w:sz w:val="16"/>
                <w:szCs w:val="16"/>
              </w:rPr>
            </w:pPr>
          </w:p>
        </w:tc>
        <w:tc>
          <w:tcPr>
            <w:tcW w:w="721" w:type="dxa"/>
          </w:tcPr>
          <w:p w14:paraId="41386F45" w14:textId="77777777" w:rsidR="00576182" w:rsidRPr="00511225" w:rsidRDefault="00576182" w:rsidP="00576182">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2D117AD7"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12A26812"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360508CF" w14:textId="77777777" w:rsidTr="00E87335">
        <w:tc>
          <w:tcPr>
            <w:tcW w:w="1973" w:type="dxa"/>
            <w:tcBorders>
              <w:top w:val="nil"/>
              <w:bottom w:val="nil"/>
            </w:tcBorders>
          </w:tcPr>
          <w:p w14:paraId="57CD6FDE"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7F497A7A" w14:textId="77777777" w:rsidR="00576182" w:rsidRPr="00511225" w:rsidRDefault="00576182" w:rsidP="00576182">
            <w:pPr>
              <w:pStyle w:val="TAC"/>
              <w:rPr>
                <w:sz w:val="16"/>
                <w:szCs w:val="16"/>
              </w:rPr>
            </w:pPr>
          </w:p>
        </w:tc>
        <w:tc>
          <w:tcPr>
            <w:tcW w:w="721" w:type="dxa"/>
            <w:tcBorders>
              <w:bottom w:val="single" w:sz="4" w:space="0" w:color="auto"/>
            </w:tcBorders>
          </w:tcPr>
          <w:p w14:paraId="40EC8A90" w14:textId="77777777" w:rsidR="00576182" w:rsidRPr="00511225" w:rsidRDefault="00576182" w:rsidP="00576182">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4D8C940C" w14:textId="77777777" w:rsidR="00576182" w:rsidRPr="00511225" w:rsidRDefault="00576182" w:rsidP="00576182">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2518731E"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19D21276" w14:textId="77777777" w:rsidTr="00E87335">
        <w:tc>
          <w:tcPr>
            <w:tcW w:w="1973" w:type="dxa"/>
            <w:vMerge w:val="restart"/>
            <w:tcBorders>
              <w:top w:val="single" w:sz="4" w:space="0" w:color="auto"/>
            </w:tcBorders>
          </w:tcPr>
          <w:p w14:paraId="7A2FCEE7" w14:textId="77777777" w:rsidR="00576182" w:rsidRPr="00511225" w:rsidRDefault="00576182" w:rsidP="00576182">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17216EBA"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1</w:t>
            </w:r>
          </w:p>
        </w:tc>
        <w:tc>
          <w:tcPr>
            <w:tcW w:w="721" w:type="dxa"/>
            <w:tcBorders>
              <w:top w:val="single" w:sz="4" w:space="0" w:color="auto"/>
            </w:tcBorders>
          </w:tcPr>
          <w:p w14:paraId="78A1A451" w14:textId="77777777" w:rsidR="00576182" w:rsidRPr="00E80119" w:rsidRDefault="00576182" w:rsidP="00576182">
            <w:pPr>
              <w:pStyle w:val="TAC"/>
              <w:rPr>
                <w:rFonts w:eastAsia="SimSun"/>
                <w:sz w:val="16"/>
                <w:szCs w:val="16"/>
                <w:lang w:eastAsia="zh-CN"/>
              </w:rPr>
            </w:pPr>
            <w:r>
              <w:rPr>
                <w:rFonts w:eastAsia="SimSun"/>
                <w:sz w:val="16"/>
                <w:szCs w:val="16"/>
                <w:lang w:eastAsia="zh-CN"/>
              </w:rPr>
              <w:t>n40</w:t>
            </w:r>
          </w:p>
        </w:tc>
        <w:tc>
          <w:tcPr>
            <w:tcW w:w="1920" w:type="dxa"/>
            <w:tcBorders>
              <w:top w:val="single" w:sz="4" w:space="0" w:color="auto"/>
            </w:tcBorders>
          </w:tcPr>
          <w:p w14:paraId="6C29B3F4"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5</w:t>
            </w:r>
          </w:p>
        </w:tc>
        <w:tc>
          <w:tcPr>
            <w:tcW w:w="4588" w:type="dxa"/>
            <w:tcBorders>
              <w:top w:val="single" w:sz="4" w:space="0" w:color="auto"/>
            </w:tcBorders>
          </w:tcPr>
          <w:p w14:paraId="16E993A6"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649C3695" w14:textId="77777777" w:rsidTr="00E87335">
        <w:tc>
          <w:tcPr>
            <w:tcW w:w="1973" w:type="dxa"/>
            <w:vMerge/>
          </w:tcPr>
          <w:p w14:paraId="2B1AF376" w14:textId="77777777" w:rsidR="00576182" w:rsidRPr="00511225" w:rsidRDefault="00576182" w:rsidP="00576182">
            <w:pPr>
              <w:pStyle w:val="TAC"/>
              <w:rPr>
                <w:sz w:val="16"/>
                <w:szCs w:val="16"/>
              </w:rPr>
            </w:pPr>
          </w:p>
        </w:tc>
        <w:tc>
          <w:tcPr>
            <w:tcW w:w="763" w:type="dxa"/>
            <w:vMerge/>
          </w:tcPr>
          <w:p w14:paraId="43FAD15B" w14:textId="77777777" w:rsidR="00576182" w:rsidRPr="00511225" w:rsidRDefault="00576182" w:rsidP="00576182">
            <w:pPr>
              <w:pStyle w:val="TAC"/>
              <w:rPr>
                <w:sz w:val="16"/>
                <w:szCs w:val="16"/>
                <w:lang w:eastAsia="zh-CN"/>
              </w:rPr>
            </w:pPr>
          </w:p>
        </w:tc>
        <w:tc>
          <w:tcPr>
            <w:tcW w:w="721" w:type="dxa"/>
          </w:tcPr>
          <w:p w14:paraId="083E6196"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5C325C95"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5</w:t>
            </w:r>
          </w:p>
        </w:tc>
        <w:tc>
          <w:tcPr>
            <w:tcW w:w="4588" w:type="dxa"/>
          </w:tcPr>
          <w:p w14:paraId="13169699"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668CF135" w14:textId="77777777" w:rsidTr="00E87335">
        <w:tc>
          <w:tcPr>
            <w:tcW w:w="1973" w:type="dxa"/>
            <w:vMerge/>
          </w:tcPr>
          <w:p w14:paraId="57E6EB83" w14:textId="77777777" w:rsidR="00576182" w:rsidRPr="00511225" w:rsidRDefault="00576182" w:rsidP="00576182">
            <w:pPr>
              <w:pStyle w:val="TAC"/>
              <w:rPr>
                <w:sz w:val="16"/>
                <w:szCs w:val="16"/>
              </w:rPr>
            </w:pPr>
          </w:p>
        </w:tc>
        <w:tc>
          <w:tcPr>
            <w:tcW w:w="763" w:type="dxa"/>
            <w:vMerge/>
            <w:tcBorders>
              <w:bottom w:val="nil"/>
            </w:tcBorders>
          </w:tcPr>
          <w:p w14:paraId="50E5E452" w14:textId="77777777" w:rsidR="00576182" w:rsidRPr="00511225" w:rsidRDefault="00576182" w:rsidP="00576182">
            <w:pPr>
              <w:pStyle w:val="TAC"/>
              <w:rPr>
                <w:sz w:val="16"/>
                <w:szCs w:val="16"/>
                <w:lang w:eastAsia="zh-CN"/>
              </w:rPr>
            </w:pPr>
          </w:p>
        </w:tc>
        <w:tc>
          <w:tcPr>
            <w:tcW w:w="721" w:type="dxa"/>
          </w:tcPr>
          <w:p w14:paraId="1E74EE90"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06F0DCD0"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6153CA83" w14:textId="77777777" w:rsidR="00576182" w:rsidRPr="00511225" w:rsidRDefault="00576182" w:rsidP="0057618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576182" w:rsidRPr="00511225" w14:paraId="430D10A3" w14:textId="77777777" w:rsidTr="00E87335">
        <w:tc>
          <w:tcPr>
            <w:tcW w:w="1973" w:type="dxa"/>
            <w:vMerge w:val="restart"/>
            <w:tcBorders>
              <w:top w:val="single" w:sz="4" w:space="0" w:color="auto"/>
            </w:tcBorders>
          </w:tcPr>
          <w:p w14:paraId="480E747E" w14:textId="77777777" w:rsidR="00576182" w:rsidRPr="00511225" w:rsidRDefault="00576182" w:rsidP="00576182">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6D97D160"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1</w:t>
            </w:r>
          </w:p>
        </w:tc>
        <w:tc>
          <w:tcPr>
            <w:tcW w:w="721" w:type="dxa"/>
          </w:tcPr>
          <w:p w14:paraId="74483447" w14:textId="77777777" w:rsidR="00576182" w:rsidRPr="00511225" w:rsidRDefault="00576182" w:rsidP="00576182">
            <w:pPr>
              <w:pStyle w:val="TAC"/>
              <w:rPr>
                <w:sz w:val="16"/>
                <w:szCs w:val="16"/>
                <w:lang w:eastAsia="zh-CN"/>
              </w:rPr>
            </w:pPr>
            <w:r>
              <w:rPr>
                <w:rFonts w:eastAsia="SimSun"/>
                <w:sz w:val="16"/>
                <w:szCs w:val="16"/>
                <w:lang w:eastAsia="zh-CN"/>
              </w:rPr>
              <w:t>n40</w:t>
            </w:r>
          </w:p>
        </w:tc>
        <w:tc>
          <w:tcPr>
            <w:tcW w:w="1920" w:type="dxa"/>
          </w:tcPr>
          <w:p w14:paraId="110A70EC" w14:textId="77777777" w:rsidR="00576182" w:rsidRPr="00511225" w:rsidRDefault="00576182" w:rsidP="00576182">
            <w:pPr>
              <w:pStyle w:val="TAC"/>
              <w:rPr>
                <w:sz w:val="16"/>
                <w:szCs w:val="16"/>
                <w:lang w:eastAsia="zh-CN"/>
              </w:rPr>
            </w:pPr>
            <w:r>
              <w:rPr>
                <w:rFonts w:eastAsia="SimSun" w:hint="eastAsia"/>
                <w:sz w:val="16"/>
                <w:szCs w:val="16"/>
                <w:lang w:eastAsia="zh-CN"/>
              </w:rPr>
              <w:t>5</w:t>
            </w:r>
          </w:p>
        </w:tc>
        <w:tc>
          <w:tcPr>
            <w:tcW w:w="4588" w:type="dxa"/>
          </w:tcPr>
          <w:p w14:paraId="589ABB37"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2C6166CE" w14:textId="77777777" w:rsidTr="00E87335">
        <w:tc>
          <w:tcPr>
            <w:tcW w:w="1973" w:type="dxa"/>
            <w:vMerge/>
          </w:tcPr>
          <w:p w14:paraId="67440704" w14:textId="77777777" w:rsidR="00576182" w:rsidRPr="00511225" w:rsidRDefault="00576182" w:rsidP="00576182">
            <w:pPr>
              <w:pStyle w:val="TAC"/>
              <w:rPr>
                <w:sz w:val="16"/>
                <w:szCs w:val="16"/>
              </w:rPr>
            </w:pPr>
          </w:p>
        </w:tc>
        <w:tc>
          <w:tcPr>
            <w:tcW w:w="763" w:type="dxa"/>
            <w:vMerge/>
          </w:tcPr>
          <w:p w14:paraId="37CE216F" w14:textId="77777777" w:rsidR="00576182" w:rsidRPr="00511225" w:rsidRDefault="00576182" w:rsidP="00576182">
            <w:pPr>
              <w:pStyle w:val="TAC"/>
              <w:rPr>
                <w:sz w:val="16"/>
                <w:szCs w:val="16"/>
                <w:lang w:eastAsia="zh-CN"/>
              </w:rPr>
            </w:pPr>
          </w:p>
        </w:tc>
        <w:tc>
          <w:tcPr>
            <w:tcW w:w="721" w:type="dxa"/>
          </w:tcPr>
          <w:p w14:paraId="79E57843"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7343937B" w14:textId="77777777" w:rsidR="00576182" w:rsidRPr="00511225" w:rsidRDefault="00576182" w:rsidP="00576182">
            <w:pPr>
              <w:pStyle w:val="TAC"/>
              <w:rPr>
                <w:sz w:val="16"/>
                <w:szCs w:val="16"/>
                <w:lang w:eastAsia="zh-CN"/>
              </w:rPr>
            </w:pPr>
            <w:r>
              <w:rPr>
                <w:rFonts w:eastAsia="SimSun" w:hint="eastAsia"/>
                <w:sz w:val="16"/>
                <w:szCs w:val="16"/>
                <w:lang w:eastAsia="zh-CN"/>
              </w:rPr>
              <w:t>5</w:t>
            </w:r>
          </w:p>
        </w:tc>
        <w:tc>
          <w:tcPr>
            <w:tcW w:w="4588" w:type="dxa"/>
          </w:tcPr>
          <w:p w14:paraId="027DBA51" w14:textId="77777777" w:rsidR="00576182" w:rsidRPr="00511225" w:rsidRDefault="00576182" w:rsidP="0057618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576182" w:rsidRPr="00511225" w14:paraId="373238C3" w14:textId="77777777" w:rsidTr="00E87335">
        <w:tc>
          <w:tcPr>
            <w:tcW w:w="1973" w:type="dxa"/>
            <w:vMerge/>
          </w:tcPr>
          <w:p w14:paraId="2FB1BB37" w14:textId="77777777" w:rsidR="00576182" w:rsidRPr="00511225" w:rsidRDefault="00576182" w:rsidP="00576182">
            <w:pPr>
              <w:pStyle w:val="TAC"/>
              <w:rPr>
                <w:sz w:val="16"/>
                <w:szCs w:val="16"/>
              </w:rPr>
            </w:pPr>
          </w:p>
        </w:tc>
        <w:tc>
          <w:tcPr>
            <w:tcW w:w="763" w:type="dxa"/>
            <w:vMerge/>
            <w:tcBorders>
              <w:bottom w:val="nil"/>
            </w:tcBorders>
          </w:tcPr>
          <w:p w14:paraId="5067F74F" w14:textId="77777777" w:rsidR="00576182" w:rsidRPr="00511225" w:rsidRDefault="00576182" w:rsidP="00576182">
            <w:pPr>
              <w:pStyle w:val="TAC"/>
              <w:rPr>
                <w:sz w:val="16"/>
                <w:szCs w:val="16"/>
                <w:lang w:eastAsia="zh-CN"/>
              </w:rPr>
            </w:pPr>
          </w:p>
        </w:tc>
        <w:tc>
          <w:tcPr>
            <w:tcW w:w="721" w:type="dxa"/>
          </w:tcPr>
          <w:p w14:paraId="3F8772BB"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4A495264" w14:textId="77777777" w:rsidR="00576182" w:rsidRPr="00511225" w:rsidRDefault="00576182" w:rsidP="00576182">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79EA93BA"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0DF274B4" w14:textId="77777777" w:rsidTr="00E87335">
        <w:tc>
          <w:tcPr>
            <w:tcW w:w="1973" w:type="dxa"/>
            <w:vMerge w:val="restart"/>
            <w:tcBorders>
              <w:top w:val="single" w:sz="4" w:space="0" w:color="auto"/>
            </w:tcBorders>
          </w:tcPr>
          <w:p w14:paraId="1CB863CA" w14:textId="77777777" w:rsidR="00576182" w:rsidRPr="00E80119" w:rsidRDefault="00576182" w:rsidP="00576182">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68D8F2C7" w14:textId="77777777" w:rsidR="00576182" w:rsidRPr="00E80119" w:rsidRDefault="00576182" w:rsidP="00576182">
            <w:pPr>
              <w:pStyle w:val="TAC"/>
              <w:rPr>
                <w:rFonts w:eastAsia="SimSun"/>
                <w:sz w:val="16"/>
                <w:szCs w:val="16"/>
                <w:lang w:eastAsia="zh-CN"/>
              </w:rPr>
            </w:pPr>
            <w:r>
              <w:rPr>
                <w:rFonts w:eastAsia="SimSun" w:hint="eastAsia"/>
                <w:sz w:val="16"/>
                <w:szCs w:val="16"/>
                <w:lang w:eastAsia="zh-CN"/>
              </w:rPr>
              <w:t>1</w:t>
            </w:r>
          </w:p>
        </w:tc>
        <w:tc>
          <w:tcPr>
            <w:tcW w:w="721" w:type="dxa"/>
          </w:tcPr>
          <w:p w14:paraId="65E6B78C" w14:textId="77777777" w:rsidR="00576182" w:rsidRPr="00511225" w:rsidRDefault="00576182" w:rsidP="00576182">
            <w:pPr>
              <w:pStyle w:val="TAC"/>
              <w:rPr>
                <w:sz w:val="16"/>
                <w:szCs w:val="16"/>
                <w:lang w:eastAsia="zh-CN"/>
              </w:rPr>
            </w:pPr>
            <w:r>
              <w:rPr>
                <w:rFonts w:eastAsia="SimSun"/>
                <w:sz w:val="16"/>
                <w:szCs w:val="16"/>
                <w:lang w:eastAsia="zh-CN"/>
              </w:rPr>
              <w:t>n40</w:t>
            </w:r>
          </w:p>
        </w:tc>
        <w:tc>
          <w:tcPr>
            <w:tcW w:w="1920" w:type="dxa"/>
          </w:tcPr>
          <w:p w14:paraId="5F1C6E58" w14:textId="77777777" w:rsidR="00576182" w:rsidRPr="00511225" w:rsidRDefault="00576182" w:rsidP="00576182">
            <w:pPr>
              <w:pStyle w:val="TAC"/>
              <w:rPr>
                <w:sz w:val="16"/>
                <w:szCs w:val="16"/>
                <w:lang w:eastAsia="zh-CN"/>
              </w:rPr>
            </w:pPr>
            <w:r>
              <w:rPr>
                <w:rFonts w:eastAsia="SimSun" w:hint="eastAsia"/>
                <w:sz w:val="16"/>
                <w:szCs w:val="16"/>
                <w:lang w:eastAsia="zh-CN"/>
              </w:rPr>
              <w:t>5</w:t>
            </w:r>
          </w:p>
        </w:tc>
        <w:tc>
          <w:tcPr>
            <w:tcW w:w="4588" w:type="dxa"/>
          </w:tcPr>
          <w:p w14:paraId="60C202CE" w14:textId="77777777" w:rsidR="00576182" w:rsidRPr="00511225" w:rsidRDefault="00576182" w:rsidP="0057618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576182" w:rsidRPr="00511225" w14:paraId="70C3CF0D" w14:textId="77777777" w:rsidTr="00E87335">
        <w:tc>
          <w:tcPr>
            <w:tcW w:w="1973" w:type="dxa"/>
            <w:vMerge/>
          </w:tcPr>
          <w:p w14:paraId="2973C508" w14:textId="77777777" w:rsidR="00576182" w:rsidRPr="00511225" w:rsidRDefault="00576182" w:rsidP="00576182">
            <w:pPr>
              <w:pStyle w:val="TAC"/>
              <w:rPr>
                <w:sz w:val="16"/>
                <w:szCs w:val="16"/>
              </w:rPr>
            </w:pPr>
          </w:p>
        </w:tc>
        <w:tc>
          <w:tcPr>
            <w:tcW w:w="763" w:type="dxa"/>
            <w:vMerge/>
          </w:tcPr>
          <w:p w14:paraId="595A7AC1" w14:textId="77777777" w:rsidR="00576182" w:rsidRPr="00511225" w:rsidRDefault="00576182" w:rsidP="00576182">
            <w:pPr>
              <w:pStyle w:val="TAC"/>
              <w:rPr>
                <w:sz w:val="16"/>
                <w:szCs w:val="16"/>
                <w:lang w:eastAsia="zh-CN"/>
              </w:rPr>
            </w:pPr>
          </w:p>
        </w:tc>
        <w:tc>
          <w:tcPr>
            <w:tcW w:w="721" w:type="dxa"/>
          </w:tcPr>
          <w:p w14:paraId="7F241673"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267E3FE7" w14:textId="77777777" w:rsidR="00576182" w:rsidRPr="00511225" w:rsidRDefault="00576182" w:rsidP="00576182">
            <w:pPr>
              <w:pStyle w:val="TAC"/>
              <w:rPr>
                <w:sz w:val="16"/>
                <w:szCs w:val="16"/>
                <w:lang w:eastAsia="zh-CN"/>
              </w:rPr>
            </w:pPr>
            <w:r>
              <w:rPr>
                <w:rFonts w:eastAsia="SimSun" w:hint="eastAsia"/>
                <w:sz w:val="16"/>
                <w:szCs w:val="16"/>
                <w:lang w:eastAsia="zh-CN"/>
              </w:rPr>
              <w:t>5</w:t>
            </w:r>
          </w:p>
        </w:tc>
        <w:tc>
          <w:tcPr>
            <w:tcW w:w="4588" w:type="dxa"/>
          </w:tcPr>
          <w:p w14:paraId="546639CA"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53071E86" w14:textId="77777777" w:rsidTr="00E87335">
        <w:tc>
          <w:tcPr>
            <w:tcW w:w="1973" w:type="dxa"/>
            <w:vMerge/>
          </w:tcPr>
          <w:p w14:paraId="22EB094E" w14:textId="77777777" w:rsidR="00576182" w:rsidRPr="00511225" w:rsidRDefault="00576182" w:rsidP="00576182">
            <w:pPr>
              <w:pStyle w:val="TAC"/>
              <w:rPr>
                <w:sz w:val="16"/>
                <w:szCs w:val="16"/>
              </w:rPr>
            </w:pPr>
          </w:p>
        </w:tc>
        <w:tc>
          <w:tcPr>
            <w:tcW w:w="763" w:type="dxa"/>
            <w:vMerge/>
            <w:tcBorders>
              <w:bottom w:val="nil"/>
            </w:tcBorders>
          </w:tcPr>
          <w:p w14:paraId="2DD0B840" w14:textId="77777777" w:rsidR="00576182" w:rsidRPr="00511225" w:rsidRDefault="00576182" w:rsidP="00576182">
            <w:pPr>
              <w:pStyle w:val="TAC"/>
              <w:rPr>
                <w:sz w:val="16"/>
                <w:szCs w:val="16"/>
                <w:lang w:eastAsia="zh-CN"/>
              </w:rPr>
            </w:pPr>
          </w:p>
        </w:tc>
        <w:tc>
          <w:tcPr>
            <w:tcW w:w="721" w:type="dxa"/>
          </w:tcPr>
          <w:p w14:paraId="3B392A98" w14:textId="77777777" w:rsidR="00576182" w:rsidRPr="00511225" w:rsidRDefault="00576182" w:rsidP="00576182">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1B23DDAA" w14:textId="77777777" w:rsidR="00576182" w:rsidRPr="00511225" w:rsidRDefault="00576182" w:rsidP="00576182">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49FB916F" w14:textId="77777777" w:rsidR="00576182" w:rsidRPr="00511225" w:rsidRDefault="00576182" w:rsidP="00576182">
            <w:pPr>
              <w:pStyle w:val="TAC"/>
              <w:rPr>
                <w:sz w:val="16"/>
                <w:szCs w:val="16"/>
                <w:lang w:eastAsia="zh-CN"/>
              </w:rPr>
            </w:pPr>
            <w:proofErr w:type="spellStart"/>
            <w:r w:rsidRPr="00511225">
              <w:rPr>
                <w:sz w:val="16"/>
                <w:szCs w:val="16"/>
                <w:lang w:eastAsia="zh-CN"/>
              </w:rPr>
              <w:t>REF_aggressor</w:t>
            </w:r>
            <w:proofErr w:type="spellEnd"/>
          </w:p>
        </w:tc>
      </w:tr>
      <w:tr w:rsidR="00576182" w:rsidRPr="00511225" w14:paraId="2E47976A" w14:textId="77777777" w:rsidTr="00E87335">
        <w:tc>
          <w:tcPr>
            <w:tcW w:w="1973" w:type="dxa"/>
            <w:vMerge w:val="restart"/>
            <w:tcBorders>
              <w:top w:val="single" w:sz="4" w:space="0" w:color="auto"/>
            </w:tcBorders>
          </w:tcPr>
          <w:p w14:paraId="532AD44B" w14:textId="77777777" w:rsidR="00576182" w:rsidRPr="00511225" w:rsidRDefault="00576182" w:rsidP="00576182">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2D1F2461" w14:textId="77777777" w:rsidR="00576182" w:rsidRPr="00511225" w:rsidRDefault="00576182" w:rsidP="00576182">
            <w:pPr>
              <w:pStyle w:val="TAC"/>
              <w:rPr>
                <w:sz w:val="16"/>
                <w:szCs w:val="16"/>
                <w:lang w:eastAsia="zh-CN"/>
              </w:rPr>
            </w:pPr>
            <w:r w:rsidRPr="00511225">
              <w:rPr>
                <w:sz w:val="16"/>
                <w:szCs w:val="16"/>
                <w:lang w:eastAsia="zh-CN"/>
              </w:rPr>
              <w:t>1</w:t>
            </w:r>
          </w:p>
        </w:tc>
        <w:tc>
          <w:tcPr>
            <w:tcW w:w="721" w:type="dxa"/>
          </w:tcPr>
          <w:p w14:paraId="1EC35CA1" w14:textId="77777777" w:rsidR="00576182" w:rsidRPr="00511225" w:rsidRDefault="00576182" w:rsidP="00576182">
            <w:pPr>
              <w:pStyle w:val="TAC"/>
              <w:rPr>
                <w:sz w:val="16"/>
                <w:szCs w:val="16"/>
                <w:lang w:eastAsia="zh-CN"/>
              </w:rPr>
            </w:pPr>
            <w:r w:rsidRPr="00511225">
              <w:rPr>
                <w:sz w:val="16"/>
                <w:szCs w:val="16"/>
                <w:lang w:eastAsia="zh-CN"/>
              </w:rPr>
              <w:t>n66</w:t>
            </w:r>
          </w:p>
        </w:tc>
        <w:tc>
          <w:tcPr>
            <w:tcW w:w="1920" w:type="dxa"/>
          </w:tcPr>
          <w:p w14:paraId="47C55997"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790ACC2B"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7970BF87" w14:textId="77777777" w:rsidTr="00E87335">
        <w:tc>
          <w:tcPr>
            <w:tcW w:w="1973" w:type="dxa"/>
            <w:vMerge/>
          </w:tcPr>
          <w:p w14:paraId="0B8898D9" w14:textId="77777777" w:rsidR="00576182" w:rsidRPr="00511225" w:rsidRDefault="00576182" w:rsidP="00576182">
            <w:pPr>
              <w:pStyle w:val="TAC"/>
              <w:rPr>
                <w:sz w:val="16"/>
                <w:szCs w:val="16"/>
              </w:rPr>
            </w:pPr>
          </w:p>
        </w:tc>
        <w:tc>
          <w:tcPr>
            <w:tcW w:w="763" w:type="dxa"/>
            <w:tcBorders>
              <w:top w:val="nil"/>
              <w:bottom w:val="nil"/>
            </w:tcBorders>
          </w:tcPr>
          <w:p w14:paraId="125C806C" w14:textId="77777777" w:rsidR="00576182" w:rsidRPr="00511225" w:rsidRDefault="00576182" w:rsidP="00576182">
            <w:pPr>
              <w:pStyle w:val="TAC"/>
              <w:rPr>
                <w:sz w:val="16"/>
                <w:szCs w:val="16"/>
              </w:rPr>
            </w:pPr>
          </w:p>
        </w:tc>
        <w:tc>
          <w:tcPr>
            <w:tcW w:w="721" w:type="dxa"/>
          </w:tcPr>
          <w:p w14:paraId="01B75C92" w14:textId="77777777" w:rsidR="00576182" w:rsidRPr="00511225" w:rsidRDefault="00576182" w:rsidP="00576182">
            <w:pPr>
              <w:pStyle w:val="TAC"/>
              <w:rPr>
                <w:sz w:val="16"/>
                <w:szCs w:val="16"/>
                <w:lang w:eastAsia="zh-CN"/>
              </w:rPr>
            </w:pPr>
            <w:r w:rsidRPr="00511225">
              <w:rPr>
                <w:sz w:val="16"/>
                <w:szCs w:val="16"/>
                <w:lang w:eastAsia="zh-CN"/>
              </w:rPr>
              <w:t>n71</w:t>
            </w:r>
          </w:p>
        </w:tc>
        <w:tc>
          <w:tcPr>
            <w:tcW w:w="1920" w:type="dxa"/>
          </w:tcPr>
          <w:p w14:paraId="7266FC64"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73ED80BD"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11AC5C5A" w14:textId="77777777" w:rsidTr="00E87335">
        <w:tc>
          <w:tcPr>
            <w:tcW w:w="1973" w:type="dxa"/>
            <w:vMerge/>
            <w:tcBorders>
              <w:bottom w:val="nil"/>
            </w:tcBorders>
          </w:tcPr>
          <w:p w14:paraId="75709B65"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7C066D8B" w14:textId="77777777" w:rsidR="00576182" w:rsidRPr="00511225" w:rsidRDefault="00576182" w:rsidP="00576182">
            <w:pPr>
              <w:pStyle w:val="TAC"/>
              <w:rPr>
                <w:sz w:val="16"/>
                <w:szCs w:val="16"/>
              </w:rPr>
            </w:pPr>
          </w:p>
        </w:tc>
        <w:tc>
          <w:tcPr>
            <w:tcW w:w="721" w:type="dxa"/>
          </w:tcPr>
          <w:p w14:paraId="1DA57771" w14:textId="77777777" w:rsidR="00576182" w:rsidRPr="00511225" w:rsidRDefault="00576182" w:rsidP="00576182">
            <w:pPr>
              <w:pStyle w:val="TAC"/>
              <w:rPr>
                <w:sz w:val="16"/>
                <w:szCs w:val="16"/>
                <w:lang w:eastAsia="zh-CN"/>
              </w:rPr>
            </w:pPr>
            <w:r w:rsidRPr="00511225">
              <w:rPr>
                <w:sz w:val="16"/>
                <w:szCs w:val="16"/>
                <w:lang w:eastAsia="zh-CN"/>
              </w:rPr>
              <w:t>n77</w:t>
            </w:r>
          </w:p>
        </w:tc>
        <w:tc>
          <w:tcPr>
            <w:tcW w:w="1920" w:type="dxa"/>
          </w:tcPr>
          <w:p w14:paraId="6FE3ECF6"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16067B14"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576182" w:rsidRPr="00511225" w14:paraId="06F2E8D5" w14:textId="77777777" w:rsidTr="00E87335">
        <w:tc>
          <w:tcPr>
            <w:tcW w:w="1973" w:type="dxa"/>
            <w:vMerge w:val="restart"/>
          </w:tcPr>
          <w:p w14:paraId="1C5F9102" w14:textId="77777777" w:rsidR="00576182" w:rsidRPr="00511225" w:rsidRDefault="00576182" w:rsidP="00576182">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194AC8EE" w14:textId="77777777" w:rsidR="00576182" w:rsidRPr="00511225" w:rsidRDefault="00576182" w:rsidP="00576182">
            <w:pPr>
              <w:pStyle w:val="TAC"/>
              <w:rPr>
                <w:sz w:val="16"/>
                <w:szCs w:val="16"/>
              </w:rPr>
            </w:pPr>
            <w:r w:rsidRPr="00511225">
              <w:rPr>
                <w:sz w:val="16"/>
                <w:szCs w:val="16"/>
              </w:rPr>
              <w:t>1</w:t>
            </w:r>
          </w:p>
        </w:tc>
        <w:tc>
          <w:tcPr>
            <w:tcW w:w="721" w:type="dxa"/>
          </w:tcPr>
          <w:p w14:paraId="650B05B6" w14:textId="77777777" w:rsidR="00576182" w:rsidRPr="00511225" w:rsidRDefault="00576182" w:rsidP="00576182">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72E6FA3F"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221B28A4"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3FECD5BF" w14:textId="77777777" w:rsidTr="00E87335">
        <w:tc>
          <w:tcPr>
            <w:tcW w:w="1973" w:type="dxa"/>
            <w:vMerge/>
          </w:tcPr>
          <w:p w14:paraId="2FDAF145"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7D66BF40" w14:textId="77777777" w:rsidR="00576182" w:rsidRPr="00511225" w:rsidRDefault="00576182" w:rsidP="00576182">
            <w:pPr>
              <w:pStyle w:val="TAC"/>
              <w:rPr>
                <w:sz w:val="16"/>
                <w:szCs w:val="16"/>
              </w:rPr>
            </w:pPr>
          </w:p>
        </w:tc>
        <w:tc>
          <w:tcPr>
            <w:tcW w:w="721" w:type="dxa"/>
          </w:tcPr>
          <w:p w14:paraId="69C3FC9F" w14:textId="77777777" w:rsidR="00576182" w:rsidRPr="00511225" w:rsidRDefault="00576182" w:rsidP="00576182">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EBF6210" w14:textId="77777777" w:rsidR="00576182" w:rsidRPr="00511225" w:rsidRDefault="00576182" w:rsidP="00576182">
            <w:pPr>
              <w:pStyle w:val="TAC"/>
              <w:rPr>
                <w:sz w:val="16"/>
                <w:szCs w:val="16"/>
                <w:lang w:eastAsia="zh-CN"/>
              </w:rPr>
            </w:pPr>
            <w:r>
              <w:rPr>
                <w:rFonts w:hint="eastAsia"/>
                <w:sz w:val="16"/>
                <w:szCs w:val="16"/>
                <w:lang w:eastAsia="ja-JP"/>
              </w:rPr>
              <w:t>10</w:t>
            </w:r>
          </w:p>
        </w:tc>
        <w:tc>
          <w:tcPr>
            <w:tcW w:w="4588" w:type="dxa"/>
          </w:tcPr>
          <w:p w14:paraId="2F21D4C8"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30B2F94F" w14:textId="77777777" w:rsidTr="00E87335">
        <w:tc>
          <w:tcPr>
            <w:tcW w:w="1973" w:type="dxa"/>
            <w:vMerge/>
            <w:tcBorders>
              <w:bottom w:val="nil"/>
            </w:tcBorders>
          </w:tcPr>
          <w:p w14:paraId="7BD0D919"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162596AF" w14:textId="77777777" w:rsidR="00576182" w:rsidRPr="00511225" w:rsidRDefault="00576182" w:rsidP="00576182">
            <w:pPr>
              <w:pStyle w:val="TAC"/>
              <w:rPr>
                <w:sz w:val="16"/>
                <w:szCs w:val="16"/>
              </w:rPr>
            </w:pPr>
          </w:p>
        </w:tc>
        <w:tc>
          <w:tcPr>
            <w:tcW w:w="721" w:type="dxa"/>
          </w:tcPr>
          <w:p w14:paraId="3B128221" w14:textId="77777777" w:rsidR="00576182" w:rsidRPr="00511225" w:rsidRDefault="00576182" w:rsidP="00576182">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016FB90" w14:textId="77777777" w:rsidR="00576182" w:rsidRPr="00511225" w:rsidRDefault="00576182" w:rsidP="00576182">
            <w:pPr>
              <w:pStyle w:val="TAC"/>
              <w:rPr>
                <w:sz w:val="16"/>
                <w:szCs w:val="16"/>
                <w:lang w:eastAsia="zh-CN"/>
              </w:rPr>
            </w:pPr>
            <w:r>
              <w:rPr>
                <w:rFonts w:hint="eastAsia"/>
                <w:sz w:val="16"/>
                <w:szCs w:val="16"/>
                <w:lang w:eastAsia="ja-JP"/>
              </w:rPr>
              <w:t>40</w:t>
            </w:r>
          </w:p>
        </w:tc>
        <w:tc>
          <w:tcPr>
            <w:tcW w:w="4588" w:type="dxa"/>
          </w:tcPr>
          <w:p w14:paraId="1CBD9968" w14:textId="77777777" w:rsidR="00576182" w:rsidRPr="00511225" w:rsidRDefault="00576182" w:rsidP="00576182">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576182" w:rsidRPr="00511225" w14:paraId="626D5473" w14:textId="77777777" w:rsidTr="00E87335">
        <w:tc>
          <w:tcPr>
            <w:tcW w:w="1973" w:type="dxa"/>
            <w:vMerge w:val="restart"/>
          </w:tcPr>
          <w:p w14:paraId="5D130CF6" w14:textId="77777777" w:rsidR="00576182" w:rsidRPr="00511225" w:rsidRDefault="00576182" w:rsidP="00576182">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EE51B39" w14:textId="77777777" w:rsidR="00576182" w:rsidRPr="00511225" w:rsidRDefault="00576182" w:rsidP="00576182">
            <w:pPr>
              <w:pStyle w:val="TAC"/>
              <w:rPr>
                <w:sz w:val="16"/>
                <w:szCs w:val="16"/>
              </w:rPr>
            </w:pPr>
            <w:r w:rsidRPr="00511225">
              <w:rPr>
                <w:sz w:val="16"/>
                <w:szCs w:val="16"/>
                <w:lang w:eastAsia="zh-CN"/>
              </w:rPr>
              <w:t>1</w:t>
            </w:r>
          </w:p>
        </w:tc>
        <w:tc>
          <w:tcPr>
            <w:tcW w:w="721" w:type="dxa"/>
          </w:tcPr>
          <w:p w14:paraId="76523C16" w14:textId="77777777" w:rsidR="00576182" w:rsidRPr="00511225" w:rsidRDefault="00576182" w:rsidP="00576182">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4BD804CA"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393C8955"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46C1AE3B" w14:textId="77777777" w:rsidTr="00E87335">
        <w:tc>
          <w:tcPr>
            <w:tcW w:w="1973" w:type="dxa"/>
            <w:vMerge/>
          </w:tcPr>
          <w:p w14:paraId="174DA010"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180248F3" w14:textId="77777777" w:rsidR="00576182" w:rsidRPr="00511225" w:rsidRDefault="00576182" w:rsidP="00576182">
            <w:pPr>
              <w:pStyle w:val="TAC"/>
              <w:rPr>
                <w:sz w:val="16"/>
                <w:szCs w:val="16"/>
              </w:rPr>
            </w:pPr>
          </w:p>
        </w:tc>
        <w:tc>
          <w:tcPr>
            <w:tcW w:w="721" w:type="dxa"/>
          </w:tcPr>
          <w:p w14:paraId="2AB56287" w14:textId="77777777" w:rsidR="00576182" w:rsidRPr="00511225" w:rsidRDefault="00576182" w:rsidP="00576182">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B919D21" w14:textId="77777777" w:rsidR="00576182" w:rsidRPr="00511225" w:rsidRDefault="00576182" w:rsidP="00576182">
            <w:pPr>
              <w:pStyle w:val="TAC"/>
              <w:rPr>
                <w:sz w:val="16"/>
                <w:szCs w:val="16"/>
                <w:lang w:eastAsia="zh-CN"/>
              </w:rPr>
            </w:pPr>
            <w:r>
              <w:rPr>
                <w:rFonts w:hint="eastAsia"/>
                <w:sz w:val="16"/>
                <w:szCs w:val="16"/>
                <w:lang w:eastAsia="ja-JP"/>
              </w:rPr>
              <w:t>10</w:t>
            </w:r>
          </w:p>
        </w:tc>
        <w:tc>
          <w:tcPr>
            <w:tcW w:w="4588" w:type="dxa"/>
          </w:tcPr>
          <w:p w14:paraId="6C45A46C"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576182" w:rsidRPr="00511225" w14:paraId="3CC9B279" w14:textId="77777777" w:rsidTr="00E87335">
        <w:tc>
          <w:tcPr>
            <w:tcW w:w="1973" w:type="dxa"/>
            <w:vMerge/>
            <w:tcBorders>
              <w:bottom w:val="nil"/>
            </w:tcBorders>
          </w:tcPr>
          <w:p w14:paraId="0F45F5F6"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09F9A0C2" w14:textId="77777777" w:rsidR="00576182" w:rsidRPr="00511225" w:rsidRDefault="00576182" w:rsidP="00576182">
            <w:pPr>
              <w:pStyle w:val="TAC"/>
              <w:rPr>
                <w:sz w:val="16"/>
                <w:szCs w:val="16"/>
              </w:rPr>
            </w:pPr>
          </w:p>
        </w:tc>
        <w:tc>
          <w:tcPr>
            <w:tcW w:w="721" w:type="dxa"/>
          </w:tcPr>
          <w:p w14:paraId="4898E368" w14:textId="77777777" w:rsidR="00576182" w:rsidRPr="00511225" w:rsidRDefault="00576182" w:rsidP="00576182">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C58D7B6" w14:textId="77777777" w:rsidR="00576182" w:rsidRPr="00511225" w:rsidRDefault="00576182" w:rsidP="00576182">
            <w:pPr>
              <w:pStyle w:val="TAC"/>
              <w:rPr>
                <w:sz w:val="16"/>
                <w:szCs w:val="16"/>
                <w:lang w:eastAsia="zh-CN"/>
              </w:rPr>
            </w:pPr>
            <w:r>
              <w:rPr>
                <w:rFonts w:hint="eastAsia"/>
                <w:sz w:val="16"/>
                <w:szCs w:val="16"/>
                <w:lang w:eastAsia="ja-JP"/>
              </w:rPr>
              <w:t>40</w:t>
            </w:r>
          </w:p>
        </w:tc>
        <w:tc>
          <w:tcPr>
            <w:tcW w:w="4588" w:type="dxa"/>
          </w:tcPr>
          <w:p w14:paraId="67582D2B"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40E0BE8B" w14:textId="77777777" w:rsidTr="00E87335">
        <w:tc>
          <w:tcPr>
            <w:tcW w:w="1973" w:type="dxa"/>
            <w:vMerge w:val="restart"/>
          </w:tcPr>
          <w:p w14:paraId="20D09C5B" w14:textId="77777777" w:rsidR="00576182" w:rsidRPr="00511225" w:rsidRDefault="00576182" w:rsidP="00576182">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E0B2513" w14:textId="77777777" w:rsidR="00576182" w:rsidRPr="00511225" w:rsidRDefault="00576182" w:rsidP="00576182">
            <w:pPr>
              <w:pStyle w:val="TAC"/>
              <w:rPr>
                <w:sz w:val="16"/>
                <w:szCs w:val="16"/>
              </w:rPr>
            </w:pPr>
            <w:r w:rsidRPr="00511225">
              <w:rPr>
                <w:sz w:val="16"/>
                <w:szCs w:val="16"/>
                <w:lang w:eastAsia="zh-CN"/>
              </w:rPr>
              <w:t>1</w:t>
            </w:r>
          </w:p>
        </w:tc>
        <w:tc>
          <w:tcPr>
            <w:tcW w:w="721" w:type="dxa"/>
          </w:tcPr>
          <w:p w14:paraId="0C9A37D3" w14:textId="77777777" w:rsidR="00576182" w:rsidRPr="00511225" w:rsidRDefault="00576182" w:rsidP="00576182">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135C5F1D"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59B99D9F"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576182" w:rsidRPr="00511225" w14:paraId="22BB8DA9" w14:textId="77777777" w:rsidTr="00E87335">
        <w:tc>
          <w:tcPr>
            <w:tcW w:w="1973" w:type="dxa"/>
            <w:vMerge/>
          </w:tcPr>
          <w:p w14:paraId="08FAB5EA"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15217633" w14:textId="77777777" w:rsidR="00576182" w:rsidRPr="00511225" w:rsidRDefault="00576182" w:rsidP="00576182">
            <w:pPr>
              <w:pStyle w:val="TAC"/>
              <w:rPr>
                <w:sz w:val="16"/>
                <w:szCs w:val="16"/>
              </w:rPr>
            </w:pPr>
          </w:p>
        </w:tc>
        <w:tc>
          <w:tcPr>
            <w:tcW w:w="721" w:type="dxa"/>
          </w:tcPr>
          <w:p w14:paraId="3FC0521A" w14:textId="77777777" w:rsidR="00576182" w:rsidRPr="00511225" w:rsidRDefault="00576182" w:rsidP="00576182">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01A858A" w14:textId="77777777" w:rsidR="00576182" w:rsidRPr="00511225" w:rsidRDefault="00576182" w:rsidP="00576182">
            <w:pPr>
              <w:pStyle w:val="TAC"/>
              <w:rPr>
                <w:sz w:val="16"/>
                <w:szCs w:val="16"/>
                <w:lang w:eastAsia="zh-CN"/>
              </w:rPr>
            </w:pPr>
            <w:r>
              <w:rPr>
                <w:rFonts w:hint="eastAsia"/>
                <w:sz w:val="16"/>
                <w:szCs w:val="16"/>
                <w:lang w:eastAsia="ja-JP"/>
              </w:rPr>
              <w:t>10</w:t>
            </w:r>
          </w:p>
        </w:tc>
        <w:tc>
          <w:tcPr>
            <w:tcW w:w="4588" w:type="dxa"/>
          </w:tcPr>
          <w:p w14:paraId="2481CDA9"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01CCD173" w14:textId="77777777" w:rsidTr="00E87335">
        <w:tc>
          <w:tcPr>
            <w:tcW w:w="1973" w:type="dxa"/>
            <w:vMerge/>
            <w:tcBorders>
              <w:bottom w:val="nil"/>
            </w:tcBorders>
          </w:tcPr>
          <w:p w14:paraId="103647E4"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0D70B1D9" w14:textId="77777777" w:rsidR="00576182" w:rsidRPr="00511225" w:rsidRDefault="00576182" w:rsidP="00576182">
            <w:pPr>
              <w:pStyle w:val="TAC"/>
              <w:rPr>
                <w:sz w:val="16"/>
                <w:szCs w:val="16"/>
              </w:rPr>
            </w:pPr>
          </w:p>
        </w:tc>
        <w:tc>
          <w:tcPr>
            <w:tcW w:w="721" w:type="dxa"/>
          </w:tcPr>
          <w:p w14:paraId="37639844" w14:textId="77777777" w:rsidR="00576182" w:rsidRPr="00511225" w:rsidRDefault="00576182" w:rsidP="00576182">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2D538A8" w14:textId="77777777" w:rsidR="00576182" w:rsidRPr="00511225" w:rsidRDefault="00576182" w:rsidP="00576182">
            <w:pPr>
              <w:pStyle w:val="TAC"/>
              <w:rPr>
                <w:sz w:val="16"/>
                <w:szCs w:val="16"/>
                <w:lang w:eastAsia="zh-CN"/>
              </w:rPr>
            </w:pPr>
            <w:r>
              <w:rPr>
                <w:rFonts w:hint="eastAsia"/>
                <w:sz w:val="16"/>
                <w:szCs w:val="16"/>
                <w:lang w:eastAsia="ja-JP"/>
              </w:rPr>
              <w:t>40</w:t>
            </w:r>
          </w:p>
        </w:tc>
        <w:tc>
          <w:tcPr>
            <w:tcW w:w="4588" w:type="dxa"/>
          </w:tcPr>
          <w:p w14:paraId="48EB313D"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54E1D30E" w14:textId="77777777" w:rsidTr="00E87335">
        <w:tc>
          <w:tcPr>
            <w:tcW w:w="1973" w:type="dxa"/>
            <w:vMerge w:val="restart"/>
            <w:tcBorders>
              <w:top w:val="single" w:sz="4" w:space="0" w:color="auto"/>
            </w:tcBorders>
          </w:tcPr>
          <w:p w14:paraId="298BDC8E" w14:textId="77777777" w:rsidR="00576182" w:rsidRPr="00511225" w:rsidRDefault="00576182" w:rsidP="00576182">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598FAC4" w14:textId="77777777" w:rsidR="00576182" w:rsidRPr="00511225" w:rsidRDefault="00576182" w:rsidP="00576182">
            <w:pPr>
              <w:pStyle w:val="TAC"/>
              <w:rPr>
                <w:sz w:val="16"/>
                <w:szCs w:val="16"/>
              </w:rPr>
            </w:pPr>
            <w:r w:rsidRPr="00511225">
              <w:rPr>
                <w:sz w:val="16"/>
                <w:szCs w:val="16"/>
              </w:rPr>
              <w:t>1</w:t>
            </w:r>
          </w:p>
        </w:tc>
        <w:tc>
          <w:tcPr>
            <w:tcW w:w="721" w:type="dxa"/>
          </w:tcPr>
          <w:p w14:paraId="08D9377A" w14:textId="77777777" w:rsidR="00576182" w:rsidRPr="00511225" w:rsidRDefault="00576182" w:rsidP="00576182">
            <w:pPr>
              <w:pStyle w:val="TAC"/>
              <w:rPr>
                <w:sz w:val="16"/>
                <w:szCs w:val="16"/>
                <w:lang w:eastAsia="zh-CN"/>
              </w:rPr>
            </w:pPr>
            <w:r w:rsidRPr="00511225">
              <w:rPr>
                <w:sz w:val="16"/>
                <w:szCs w:val="16"/>
                <w:lang w:eastAsia="zh-CN"/>
              </w:rPr>
              <w:t>n66</w:t>
            </w:r>
          </w:p>
        </w:tc>
        <w:tc>
          <w:tcPr>
            <w:tcW w:w="1920" w:type="dxa"/>
          </w:tcPr>
          <w:p w14:paraId="103209FB"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6AB5A0AC"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151A80EF" w14:textId="77777777" w:rsidTr="00E87335">
        <w:tc>
          <w:tcPr>
            <w:tcW w:w="1973" w:type="dxa"/>
            <w:vMerge/>
          </w:tcPr>
          <w:p w14:paraId="766AA17D" w14:textId="77777777" w:rsidR="00576182" w:rsidRPr="00511225" w:rsidRDefault="00576182" w:rsidP="00576182">
            <w:pPr>
              <w:pStyle w:val="TAC"/>
              <w:rPr>
                <w:sz w:val="16"/>
                <w:szCs w:val="16"/>
              </w:rPr>
            </w:pPr>
          </w:p>
        </w:tc>
        <w:tc>
          <w:tcPr>
            <w:tcW w:w="763" w:type="dxa"/>
            <w:tcBorders>
              <w:top w:val="nil"/>
              <w:bottom w:val="nil"/>
            </w:tcBorders>
          </w:tcPr>
          <w:p w14:paraId="73C23DB4" w14:textId="77777777" w:rsidR="00576182" w:rsidRPr="00511225" w:rsidRDefault="00576182" w:rsidP="00576182">
            <w:pPr>
              <w:pStyle w:val="TAC"/>
              <w:rPr>
                <w:sz w:val="16"/>
                <w:szCs w:val="16"/>
              </w:rPr>
            </w:pPr>
          </w:p>
        </w:tc>
        <w:tc>
          <w:tcPr>
            <w:tcW w:w="721" w:type="dxa"/>
          </w:tcPr>
          <w:p w14:paraId="7DC627FC" w14:textId="77777777" w:rsidR="00576182" w:rsidRPr="00511225" w:rsidRDefault="00576182" w:rsidP="00576182">
            <w:pPr>
              <w:pStyle w:val="TAC"/>
              <w:rPr>
                <w:sz w:val="16"/>
                <w:szCs w:val="16"/>
                <w:lang w:eastAsia="zh-CN"/>
              </w:rPr>
            </w:pPr>
            <w:r w:rsidRPr="00511225">
              <w:rPr>
                <w:sz w:val="16"/>
                <w:szCs w:val="16"/>
                <w:lang w:eastAsia="zh-CN"/>
              </w:rPr>
              <w:t>n71</w:t>
            </w:r>
          </w:p>
        </w:tc>
        <w:tc>
          <w:tcPr>
            <w:tcW w:w="1920" w:type="dxa"/>
          </w:tcPr>
          <w:p w14:paraId="35F8E9A8"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2928964B"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576182" w:rsidRPr="00511225" w14:paraId="7C334D95" w14:textId="77777777" w:rsidTr="00E87335">
        <w:tc>
          <w:tcPr>
            <w:tcW w:w="1973" w:type="dxa"/>
            <w:vMerge/>
            <w:tcBorders>
              <w:bottom w:val="nil"/>
            </w:tcBorders>
          </w:tcPr>
          <w:p w14:paraId="34D10174"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5131948F" w14:textId="77777777" w:rsidR="00576182" w:rsidRPr="00511225" w:rsidRDefault="00576182" w:rsidP="00576182">
            <w:pPr>
              <w:pStyle w:val="TAC"/>
              <w:rPr>
                <w:sz w:val="16"/>
                <w:szCs w:val="16"/>
              </w:rPr>
            </w:pPr>
          </w:p>
        </w:tc>
        <w:tc>
          <w:tcPr>
            <w:tcW w:w="721" w:type="dxa"/>
          </w:tcPr>
          <w:p w14:paraId="761D0E7C" w14:textId="77777777" w:rsidR="00576182" w:rsidRPr="00511225" w:rsidRDefault="00576182" w:rsidP="00576182">
            <w:pPr>
              <w:pStyle w:val="TAC"/>
              <w:rPr>
                <w:sz w:val="16"/>
                <w:szCs w:val="16"/>
                <w:lang w:eastAsia="zh-CN"/>
              </w:rPr>
            </w:pPr>
            <w:r w:rsidRPr="00511225">
              <w:rPr>
                <w:sz w:val="16"/>
                <w:szCs w:val="16"/>
                <w:lang w:eastAsia="zh-CN"/>
              </w:rPr>
              <w:t>n77</w:t>
            </w:r>
          </w:p>
        </w:tc>
        <w:tc>
          <w:tcPr>
            <w:tcW w:w="1920" w:type="dxa"/>
          </w:tcPr>
          <w:p w14:paraId="53C19166"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43F3D4B0"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1423F8A4" w14:textId="77777777" w:rsidTr="00E87335">
        <w:tc>
          <w:tcPr>
            <w:tcW w:w="1973" w:type="dxa"/>
            <w:vMerge w:val="restart"/>
            <w:tcBorders>
              <w:top w:val="single" w:sz="4" w:space="0" w:color="auto"/>
            </w:tcBorders>
          </w:tcPr>
          <w:p w14:paraId="573451AD" w14:textId="77777777" w:rsidR="00576182" w:rsidRPr="00511225" w:rsidRDefault="00576182" w:rsidP="00576182">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0D2E4021" w14:textId="77777777" w:rsidR="00576182" w:rsidRPr="00511225" w:rsidRDefault="00576182" w:rsidP="00576182">
            <w:pPr>
              <w:pStyle w:val="TAC"/>
              <w:rPr>
                <w:sz w:val="16"/>
                <w:szCs w:val="16"/>
                <w:lang w:eastAsia="zh-CN"/>
              </w:rPr>
            </w:pPr>
            <w:r w:rsidRPr="00511225">
              <w:rPr>
                <w:sz w:val="16"/>
                <w:szCs w:val="16"/>
                <w:lang w:eastAsia="zh-CN"/>
              </w:rPr>
              <w:t>1</w:t>
            </w:r>
          </w:p>
        </w:tc>
        <w:tc>
          <w:tcPr>
            <w:tcW w:w="721" w:type="dxa"/>
          </w:tcPr>
          <w:p w14:paraId="425EE324" w14:textId="77777777" w:rsidR="00576182" w:rsidRPr="00511225" w:rsidRDefault="00576182" w:rsidP="00576182">
            <w:pPr>
              <w:pStyle w:val="TAC"/>
              <w:rPr>
                <w:sz w:val="16"/>
                <w:szCs w:val="16"/>
                <w:lang w:eastAsia="zh-CN"/>
              </w:rPr>
            </w:pPr>
            <w:r w:rsidRPr="00511225">
              <w:rPr>
                <w:sz w:val="16"/>
                <w:szCs w:val="16"/>
                <w:lang w:eastAsia="zh-CN"/>
              </w:rPr>
              <w:t>n66</w:t>
            </w:r>
          </w:p>
        </w:tc>
        <w:tc>
          <w:tcPr>
            <w:tcW w:w="1920" w:type="dxa"/>
          </w:tcPr>
          <w:p w14:paraId="4D3CBBE9"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2E01BFB3"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0B72450C" w14:textId="77777777" w:rsidTr="00E87335">
        <w:tc>
          <w:tcPr>
            <w:tcW w:w="1973" w:type="dxa"/>
            <w:vMerge/>
          </w:tcPr>
          <w:p w14:paraId="43067169" w14:textId="77777777" w:rsidR="00576182" w:rsidRPr="00511225" w:rsidRDefault="00576182" w:rsidP="00576182">
            <w:pPr>
              <w:pStyle w:val="TAC"/>
              <w:rPr>
                <w:sz w:val="16"/>
                <w:szCs w:val="16"/>
              </w:rPr>
            </w:pPr>
          </w:p>
        </w:tc>
        <w:tc>
          <w:tcPr>
            <w:tcW w:w="763" w:type="dxa"/>
            <w:tcBorders>
              <w:top w:val="nil"/>
              <w:bottom w:val="nil"/>
            </w:tcBorders>
          </w:tcPr>
          <w:p w14:paraId="6939AE12" w14:textId="77777777" w:rsidR="00576182" w:rsidRPr="00511225" w:rsidRDefault="00576182" w:rsidP="00576182">
            <w:pPr>
              <w:pStyle w:val="TAC"/>
              <w:rPr>
                <w:sz w:val="16"/>
                <w:szCs w:val="16"/>
              </w:rPr>
            </w:pPr>
          </w:p>
        </w:tc>
        <w:tc>
          <w:tcPr>
            <w:tcW w:w="721" w:type="dxa"/>
          </w:tcPr>
          <w:p w14:paraId="64D7DC14" w14:textId="77777777" w:rsidR="00576182" w:rsidRPr="00511225" w:rsidRDefault="00576182" w:rsidP="00576182">
            <w:pPr>
              <w:pStyle w:val="TAC"/>
              <w:rPr>
                <w:sz w:val="16"/>
                <w:szCs w:val="16"/>
                <w:lang w:eastAsia="zh-CN"/>
              </w:rPr>
            </w:pPr>
            <w:r w:rsidRPr="00511225">
              <w:rPr>
                <w:sz w:val="16"/>
                <w:szCs w:val="16"/>
                <w:lang w:eastAsia="zh-CN"/>
              </w:rPr>
              <w:t>n71</w:t>
            </w:r>
          </w:p>
        </w:tc>
        <w:tc>
          <w:tcPr>
            <w:tcW w:w="1920" w:type="dxa"/>
          </w:tcPr>
          <w:p w14:paraId="4822C88D"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7974A887"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04FB59C7" w14:textId="77777777" w:rsidTr="00E87335">
        <w:tc>
          <w:tcPr>
            <w:tcW w:w="1973" w:type="dxa"/>
            <w:vMerge/>
            <w:tcBorders>
              <w:bottom w:val="nil"/>
            </w:tcBorders>
          </w:tcPr>
          <w:p w14:paraId="39CF9688"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6BCEA995" w14:textId="77777777" w:rsidR="00576182" w:rsidRPr="00511225" w:rsidRDefault="00576182" w:rsidP="00576182">
            <w:pPr>
              <w:pStyle w:val="TAC"/>
              <w:rPr>
                <w:sz w:val="16"/>
                <w:szCs w:val="16"/>
              </w:rPr>
            </w:pPr>
          </w:p>
        </w:tc>
        <w:tc>
          <w:tcPr>
            <w:tcW w:w="721" w:type="dxa"/>
          </w:tcPr>
          <w:p w14:paraId="724CB296" w14:textId="77777777" w:rsidR="00576182" w:rsidRPr="00511225" w:rsidRDefault="00576182" w:rsidP="00576182">
            <w:pPr>
              <w:pStyle w:val="TAC"/>
              <w:rPr>
                <w:sz w:val="16"/>
                <w:szCs w:val="16"/>
                <w:lang w:eastAsia="zh-CN"/>
              </w:rPr>
            </w:pPr>
            <w:r w:rsidRPr="00511225">
              <w:rPr>
                <w:sz w:val="16"/>
                <w:szCs w:val="16"/>
                <w:lang w:eastAsia="zh-CN"/>
              </w:rPr>
              <w:t>n78</w:t>
            </w:r>
          </w:p>
        </w:tc>
        <w:tc>
          <w:tcPr>
            <w:tcW w:w="1920" w:type="dxa"/>
          </w:tcPr>
          <w:p w14:paraId="036C0F45"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Pr>
          <w:p w14:paraId="63927765"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576182" w:rsidRPr="00511225" w14:paraId="372CFB1D" w14:textId="77777777" w:rsidTr="00E87335">
        <w:tc>
          <w:tcPr>
            <w:tcW w:w="1973" w:type="dxa"/>
            <w:vMerge w:val="restart"/>
            <w:tcBorders>
              <w:top w:val="single" w:sz="4" w:space="0" w:color="auto"/>
            </w:tcBorders>
          </w:tcPr>
          <w:p w14:paraId="39AFD2FA" w14:textId="77777777" w:rsidR="00576182" w:rsidRPr="00511225" w:rsidRDefault="00576182" w:rsidP="00576182">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293D96B1" w14:textId="77777777" w:rsidR="00576182" w:rsidRPr="00511225" w:rsidRDefault="00576182" w:rsidP="00576182">
            <w:pPr>
              <w:pStyle w:val="TAC"/>
              <w:rPr>
                <w:sz w:val="16"/>
                <w:szCs w:val="16"/>
              </w:rPr>
            </w:pPr>
            <w:r w:rsidRPr="00511225">
              <w:rPr>
                <w:sz w:val="16"/>
                <w:szCs w:val="16"/>
              </w:rPr>
              <w:t>1</w:t>
            </w:r>
          </w:p>
        </w:tc>
        <w:tc>
          <w:tcPr>
            <w:tcW w:w="721" w:type="dxa"/>
          </w:tcPr>
          <w:p w14:paraId="3ACABDEC" w14:textId="77777777" w:rsidR="00576182" w:rsidRPr="00511225" w:rsidRDefault="00576182" w:rsidP="00576182">
            <w:pPr>
              <w:pStyle w:val="TAC"/>
              <w:rPr>
                <w:sz w:val="16"/>
                <w:szCs w:val="16"/>
                <w:lang w:eastAsia="zh-CN"/>
              </w:rPr>
            </w:pPr>
            <w:r w:rsidRPr="00511225">
              <w:rPr>
                <w:sz w:val="16"/>
                <w:szCs w:val="16"/>
                <w:lang w:eastAsia="zh-CN"/>
              </w:rPr>
              <w:t>n66</w:t>
            </w:r>
          </w:p>
        </w:tc>
        <w:tc>
          <w:tcPr>
            <w:tcW w:w="1920" w:type="dxa"/>
          </w:tcPr>
          <w:p w14:paraId="0EE4D45D"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7BB3AE27" w14:textId="77777777" w:rsidR="00576182" w:rsidRPr="00511225" w:rsidRDefault="00576182" w:rsidP="00576182">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576182" w:rsidRPr="00511225" w14:paraId="57393DA4" w14:textId="77777777" w:rsidTr="00E87335">
        <w:tc>
          <w:tcPr>
            <w:tcW w:w="1973" w:type="dxa"/>
            <w:vMerge/>
          </w:tcPr>
          <w:p w14:paraId="53AA6592" w14:textId="77777777" w:rsidR="00576182" w:rsidRPr="00511225" w:rsidRDefault="00576182" w:rsidP="00576182">
            <w:pPr>
              <w:pStyle w:val="TAC"/>
              <w:rPr>
                <w:sz w:val="16"/>
                <w:szCs w:val="16"/>
              </w:rPr>
            </w:pPr>
          </w:p>
        </w:tc>
        <w:tc>
          <w:tcPr>
            <w:tcW w:w="763" w:type="dxa"/>
            <w:tcBorders>
              <w:top w:val="nil"/>
              <w:bottom w:val="nil"/>
            </w:tcBorders>
          </w:tcPr>
          <w:p w14:paraId="4B076A4E" w14:textId="77777777" w:rsidR="00576182" w:rsidRPr="00511225" w:rsidRDefault="00576182" w:rsidP="00576182">
            <w:pPr>
              <w:pStyle w:val="TAC"/>
              <w:rPr>
                <w:sz w:val="16"/>
                <w:szCs w:val="16"/>
              </w:rPr>
            </w:pPr>
          </w:p>
        </w:tc>
        <w:tc>
          <w:tcPr>
            <w:tcW w:w="721" w:type="dxa"/>
          </w:tcPr>
          <w:p w14:paraId="76860B1F" w14:textId="77777777" w:rsidR="00576182" w:rsidRPr="00511225" w:rsidRDefault="00576182" w:rsidP="00576182">
            <w:pPr>
              <w:pStyle w:val="TAC"/>
              <w:rPr>
                <w:sz w:val="16"/>
                <w:szCs w:val="16"/>
                <w:lang w:eastAsia="zh-CN"/>
              </w:rPr>
            </w:pPr>
            <w:r w:rsidRPr="00511225">
              <w:rPr>
                <w:sz w:val="16"/>
                <w:szCs w:val="16"/>
                <w:lang w:eastAsia="zh-CN"/>
              </w:rPr>
              <w:t>n71</w:t>
            </w:r>
          </w:p>
        </w:tc>
        <w:tc>
          <w:tcPr>
            <w:tcW w:w="1920" w:type="dxa"/>
          </w:tcPr>
          <w:p w14:paraId="0F65ADD5" w14:textId="77777777" w:rsidR="00576182" w:rsidRPr="00511225" w:rsidRDefault="00576182" w:rsidP="00576182">
            <w:pPr>
              <w:pStyle w:val="TAC"/>
              <w:rPr>
                <w:sz w:val="16"/>
                <w:szCs w:val="16"/>
                <w:lang w:eastAsia="zh-CN"/>
              </w:rPr>
            </w:pPr>
            <w:r w:rsidRPr="00511225">
              <w:rPr>
                <w:sz w:val="16"/>
                <w:szCs w:val="16"/>
                <w:lang w:eastAsia="zh-CN"/>
              </w:rPr>
              <w:t>5</w:t>
            </w:r>
          </w:p>
        </w:tc>
        <w:tc>
          <w:tcPr>
            <w:tcW w:w="4588" w:type="dxa"/>
          </w:tcPr>
          <w:p w14:paraId="4ACA8ABC"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5B76CFFE" w14:textId="77777777" w:rsidTr="00E87335">
        <w:tc>
          <w:tcPr>
            <w:tcW w:w="1973" w:type="dxa"/>
            <w:vMerge/>
            <w:tcBorders>
              <w:bottom w:val="single" w:sz="4" w:space="0" w:color="auto"/>
            </w:tcBorders>
          </w:tcPr>
          <w:p w14:paraId="49FE9345" w14:textId="77777777" w:rsidR="00576182" w:rsidRPr="00511225" w:rsidRDefault="00576182" w:rsidP="00576182">
            <w:pPr>
              <w:pStyle w:val="TAC"/>
              <w:rPr>
                <w:sz w:val="16"/>
                <w:szCs w:val="16"/>
              </w:rPr>
            </w:pPr>
          </w:p>
        </w:tc>
        <w:tc>
          <w:tcPr>
            <w:tcW w:w="763" w:type="dxa"/>
            <w:tcBorders>
              <w:top w:val="nil"/>
              <w:bottom w:val="single" w:sz="4" w:space="0" w:color="auto"/>
            </w:tcBorders>
          </w:tcPr>
          <w:p w14:paraId="46649DF9" w14:textId="77777777" w:rsidR="00576182" w:rsidRPr="00511225" w:rsidRDefault="00576182" w:rsidP="00576182">
            <w:pPr>
              <w:pStyle w:val="TAC"/>
              <w:rPr>
                <w:sz w:val="16"/>
                <w:szCs w:val="16"/>
              </w:rPr>
            </w:pPr>
          </w:p>
        </w:tc>
        <w:tc>
          <w:tcPr>
            <w:tcW w:w="721" w:type="dxa"/>
            <w:tcBorders>
              <w:bottom w:val="single" w:sz="4" w:space="0" w:color="auto"/>
            </w:tcBorders>
          </w:tcPr>
          <w:p w14:paraId="1D0D467B" w14:textId="77777777" w:rsidR="00576182" w:rsidRPr="00511225" w:rsidRDefault="00576182" w:rsidP="00576182">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1559B2D" w14:textId="77777777" w:rsidR="00576182" w:rsidRPr="00511225" w:rsidRDefault="00576182" w:rsidP="00576182">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C2ED38E" w14:textId="77777777" w:rsidR="00576182" w:rsidRPr="00511225" w:rsidRDefault="00576182" w:rsidP="00576182">
            <w:pPr>
              <w:pStyle w:val="TAC"/>
              <w:rPr>
                <w:sz w:val="16"/>
                <w:szCs w:val="16"/>
              </w:rPr>
            </w:pPr>
            <w:proofErr w:type="spellStart"/>
            <w:r w:rsidRPr="00511225">
              <w:rPr>
                <w:sz w:val="16"/>
                <w:szCs w:val="16"/>
                <w:lang w:eastAsia="zh-CN"/>
              </w:rPr>
              <w:t>REF_aggressor</w:t>
            </w:r>
            <w:proofErr w:type="spellEnd"/>
          </w:p>
        </w:tc>
      </w:tr>
      <w:tr w:rsidR="00576182" w:rsidRPr="00511225" w14:paraId="19B46E03" w14:textId="77777777" w:rsidTr="00E87335">
        <w:tc>
          <w:tcPr>
            <w:tcW w:w="9965" w:type="dxa"/>
            <w:gridSpan w:val="5"/>
            <w:tcBorders>
              <w:bottom w:val="single" w:sz="4" w:space="0" w:color="auto"/>
            </w:tcBorders>
          </w:tcPr>
          <w:p w14:paraId="78162234" w14:textId="77777777" w:rsidR="00576182" w:rsidRPr="00511225" w:rsidRDefault="00576182" w:rsidP="00576182">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42B2A6B" w14:textId="77777777" w:rsidR="00576182" w:rsidRPr="00511225" w:rsidRDefault="00576182" w:rsidP="00576182">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06F25D" w14:textId="77777777" w:rsidR="00576182" w:rsidRPr="00511225" w:rsidRDefault="00576182" w:rsidP="00576182">
            <w:pPr>
              <w:pStyle w:val="TAN"/>
              <w:rPr>
                <w:sz w:val="16"/>
                <w:szCs w:val="16"/>
              </w:rPr>
            </w:pPr>
            <w:r w:rsidRPr="00511225">
              <w:rPr>
                <w:sz w:val="16"/>
                <w:szCs w:val="16"/>
              </w:rPr>
              <w:t>Note 3:</w:t>
            </w:r>
            <w:r w:rsidRPr="00511225">
              <w:rPr>
                <w:sz w:val="16"/>
                <w:szCs w:val="16"/>
              </w:rPr>
              <w:tab/>
              <w:t>Void.</w:t>
            </w:r>
          </w:p>
          <w:p w14:paraId="308C82B3" w14:textId="77777777" w:rsidR="00576182" w:rsidRPr="00511225" w:rsidRDefault="00576182" w:rsidP="00576182">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197EC740" w14:textId="77777777" w:rsidR="00576182" w:rsidRPr="00511225" w:rsidRDefault="00576182" w:rsidP="00576182">
            <w:pPr>
              <w:pStyle w:val="TAN"/>
              <w:rPr>
                <w:sz w:val="16"/>
                <w:szCs w:val="16"/>
                <w:lang w:eastAsia="zh-CN"/>
              </w:rPr>
            </w:pPr>
            <w:r w:rsidRPr="00511225">
              <w:rPr>
                <w:sz w:val="16"/>
                <w:szCs w:val="16"/>
                <w:lang w:eastAsia="zh-CN"/>
              </w:rPr>
              <w:t>Note 5:</w:t>
            </w:r>
            <w:r w:rsidRPr="00511225">
              <w:rPr>
                <w:sz w:val="16"/>
                <w:szCs w:val="16"/>
                <w:lang w:eastAsia="zh-CN"/>
              </w:rPr>
              <w:tab/>
              <w:t>Void</w:t>
            </w:r>
          </w:p>
          <w:p w14:paraId="2FAE9AE6" w14:textId="77777777" w:rsidR="00576182" w:rsidRPr="00511225" w:rsidRDefault="00576182" w:rsidP="00576182">
            <w:pPr>
              <w:pStyle w:val="TAN"/>
              <w:rPr>
                <w:sz w:val="16"/>
                <w:szCs w:val="16"/>
                <w:lang w:eastAsia="zh-CN"/>
              </w:rPr>
            </w:pPr>
            <w:r w:rsidRPr="00511225">
              <w:rPr>
                <w:sz w:val="16"/>
                <w:szCs w:val="16"/>
              </w:rPr>
              <w:t>Note 6:</w:t>
            </w:r>
            <w:r w:rsidRPr="00511225">
              <w:rPr>
                <w:sz w:val="16"/>
                <w:szCs w:val="16"/>
                <w:lang w:eastAsia="zh-CN"/>
              </w:rPr>
              <w:tab/>
              <w:t>Void</w:t>
            </w:r>
          </w:p>
          <w:p w14:paraId="58792951" w14:textId="77777777" w:rsidR="00576182" w:rsidRPr="00511225" w:rsidRDefault="00576182" w:rsidP="00576182">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B32F85F" w14:textId="77777777" w:rsidR="00576182" w:rsidRPr="00511225" w:rsidRDefault="00576182" w:rsidP="00576182">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D6F163A" w14:textId="77777777" w:rsidR="00576182" w:rsidRPr="00511225" w:rsidRDefault="00576182" w:rsidP="00576182">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0E864FE2" w14:textId="77777777" w:rsidR="003C7430" w:rsidRDefault="003C7430" w:rsidP="00EC3231">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4AFE7" w14:textId="77777777" w:rsidR="004E1AEA" w:rsidRDefault="004E1AEA">
      <w:r>
        <w:separator/>
      </w:r>
    </w:p>
  </w:endnote>
  <w:endnote w:type="continuationSeparator" w:id="0">
    <w:p w14:paraId="53DA43B5" w14:textId="77777777" w:rsidR="004E1AEA" w:rsidRDefault="004E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CAC4F" w14:textId="77777777" w:rsidR="004E1AEA" w:rsidRDefault="004E1AEA">
      <w:r>
        <w:separator/>
      </w:r>
    </w:p>
  </w:footnote>
  <w:footnote w:type="continuationSeparator" w:id="0">
    <w:p w14:paraId="502CA10D" w14:textId="77777777" w:rsidR="004E1AEA" w:rsidRDefault="004E1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0"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EE56B1A"/>
    <w:multiLevelType w:val="hybridMultilevel"/>
    <w:tmpl w:val="0FC0B43A"/>
    <w:lvl w:ilvl="0" w:tplc="E4B45D4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7"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0"/>
  </w:num>
  <w:num w:numId="2" w16cid:durableId="1182860237">
    <w:abstractNumId w:val="59"/>
  </w:num>
  <w:num w:numId="3" w16cid:durableId="1277176415">
    <w:abstractNumId w:val="52"/>
  </w:num>
  <w:num w:numId="4" w16cid:durableId="378629971">
    <w:abstractNumId w:val="51"/>
  </w:num>
  <w:num w:numId="5" w16cid:durableId="1330790625">
    <w:abstractNumId w:val="19"/>
  </w:num>
  <w:num w:numId="6" w16cid:durableId="971441839">
    <w:abstractNumId w:val="65"/>
  </w:num>
  <w:num w:numId="7" w16cid:durableId="1060517710">
    <w:abstractNumId w:val="71"/>
  </w:num>
  <w:num w:numId="8" w16cid:durableId="1777946518">
    <w:abstractNumId w:val="56"/>
  </w:num>
  <w:num w:numId="9" w16cid:durableId="789860466">
    <w:abstractNumId w:val="43"/>
  </w:num>
  <w:num w:numId="10" w16cid:durableId="296567178">
    <w:abstractNumId w:val="7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72"/>
  </w:num>
  <w:num w:numId="13" w16cid:durableId="1494835044">
    <w:abstractNumId w:val="26"/>
  </w:num>
  <w:num w:numId="14" w16cid:durableId="324748223">
    <w:abstractNumId w:val="7"/>
  </w:num>
  <w:num w:numId="15" w16cid:durableId="488903936">
    <w:abstractNumId w:val="3"/>
  </w:num>
  <w:num w:numId="16" w16cid:durableId="1071545011">
    <w:abstractNumId w:val="68"/>
  </w:num>
  <w:num w:numId="17" w16cid:durableId="1185365713">
    <w:abstractNumId w:val="44"/>
  </w:num>
  <w:num w:numId="18" w16cid:durableId="903952330">
    <w:abstractNumId w:val="58"/>
  </w:num>
  <w:num w:numId="19" w16cid:durableId="1102458852">
    <w:abstractNumId w:val="64"/>
  </w:num>
  <w:num w:numId="20" w16cid:durableId="1351638633">
    <w:abstractNumId w:val="16"/>
  </w:num>
  <w:num w:numId="21" w16cid:durableId="1415931358">
    <w:abstractNumId w:val="53"/>
  </w:num>
  <w:num w:numId="22" w16cid:durableId="222523385">
    <w:abstractNumId w:val="49"/>
  </w:num>
  <w:num w:numId="23" w16cid:durableId="1084493522">
    <w:abstractNumId w:val="47"/>
  </w:num>
  <w:num w:numId="24" w16cid:durableId="1090004238">
    <w:abstractNumId w:val="55"/>
  </w:num>
  <w:num w:numId="25" w16cid:durableId="1937131929">
    <w:abstractNumId w:val="17"/>
  </w:num>
  <w:num w:numId="26" w16cid:durableId="1668897659">
    <w:abstractNumId w:val="1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4"/>
  </w:num>
  <w:num w:numId="29" w16cid:durableId="1073164111">
    <w:abstractNumId w:val="45"/>
  </w:num>
  <w:num w:numId="30" w16cid:durableId="242685468">
    <w:abstractNumId w:val="36"/>
  </w:num>
  <w:num w:numId="31" w16cid:durableId="1325628463">
    <w:abstractNumId w:val="54"/>
  </w:num>
  <w:num w:numId="32" w16cid:durableId="1248152702">
    <w:abstractNumId w:val="21"/>
  </w:num>
  <w:num w:numId="33" w16cid:durableId="2126733880">
    <w:abstractNumId w:val="74"/>
  </w:num>
  <w:num w:numId="34" w16cid:durableId="439110787">
    <w:abstractNumId w:val="13"/>
  </w:num>
  <w:num w:numId="35" w16cid:durableId="1866091545">
    <w:abstractNumId w:val="5"/>
  </w:num>
  <w:num w:numId="36" w16cid:durableId="600375704">
    <w:abstractNumId w:val="37"/>
  </w:num>
  <w:num w:numId="37" w16cid:durableId="962732408">
    <w:abstractNumId w:val="39"/>
  </w:num>
  <w:num w:numId="38" w16cid:durableId="362630686">
    <w:abstractNumId w:val="11"/>
  </w:num>
  <w:num w:numId="39" w16cid:durableId="130249415">
    <w:abstractNumId w:val="8"/>
  </w:num>
  <w:num w:numId="40" w16cid:durableId="1983537991">
    <w:abstractNumId w:val="40"/>
  </w:num>
  <w:num w:numId="41" w16cid:durableId="220673313">
    <w:abstractNumId w:val="23"/>
  </w:num>
  <w:num w:numId="42" w16cid:durableId="1998655073">
    <w:abstractNumId w:val="63"/>
  </w:num>
  <w:num w:numId="43" w16cid:durableId="1086534166">
    <w:abstractNumId w:val="69"/>
  </w:num>
  <w:num w:numId="44" w16cid:durableId="815756801">
    <w:abstractNumId w:val="32"/>
  </w:num>
  <w:num w:numId="45" w16cid:durableId="750663472">
    <w:abstractNumId w:val="41"/>
  </w:num>
  <w:num w:numId="46" w16cid:durableId="49891493">
    <w:abstractNumId w:val="27"/>
  </w:num>
  <w:num w:numId="47" w16cid:durableId="199828585">
    <w:abstractNumId w:val="60"/>
  </w:num>
  <w:num w:numId="48" w16cid:durableId="145753723">
    <w:abstractNumId w:val="0"/>
  </w:num>
  <w:num w:numId="49" w16cid:durableId="59913493">
    <w:abstractNumId w:val="66"/>
  </w:num>
  <w:num w:numId="50" w16cid:durableId="1190484458">
    <w:abstractNumId w:val="62"/>
  </w:num>
  <w:num w:numId="51" w16cid:durableId="774135244">
    <w:abstractNumId w:val="31"/>
  </w:num>
  <w:num w:numId="52" w16cid:durableId="877282655">
    <w:abstractNumId w:val="28"/>
  </w:num>
  <w:num w:numId="53" w16cid:durableId="824277748">
    <w:abstractNumId w:val="2"/>
  </w:num>
  <w:num w:numId="54" w16cid:durableId="195782669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0"/>
  </w:num>
  <w:num w:numId="56" w16cid:durableId="709766886">
    <w:abstractNumId w:val="42"/>
  </w:num>
  <w:num w:numId="57" w16cid:durableId="1994673748">
    <w:abstractNumId w:val="67"/>
  </w:num>
  <w:num w:numId="58" w16cid:durableId="591165166">
    <w:abstractNumId w:val="12"/>
  </w:num>
  <w:num w:numId="59" w16cid:durableId="834224613">
    <w:abstractNumId w:val="4"/>
  </w:num>
  <w:num w:numId="60" w16cid:durableId="1472402112">
    <w:abstractNumId w:val="61"/>
  </w:num>
  <w:num w:numId="61" w16cid:durableId="98449789">
    <w:abstractNumId w:val="46"/>
  </w:num>
  <w:num w:numId="62" w16cid:durableId="66462608">
    <w:abstractNumId w:val="10"/>
  </w:num>
  <w:num w:numId="63" w16cid:durableId="1452171302">
    <w:abstractNumId w:val="14"/>
  </w:num>
  <w:num w:numId="64" w16cid:durableId="1737780538">
    <w:abstractNumId w:val="6"/>
  </w:num>
  <w:num w:numId="65" w16cid:durableId="1240099643">
    <w:abstractNumId w:val="70"/>
  </w:num>
  <w:num w:numId="66" w16cid:durableId="1870071688">
    <w:abstractNumId w:val="25"/>
  </w:num>
  <w:num w:numId="67" w16cid:durableId="323238667">
    <w:abstractNumId w:val="29"/>
  </w:num>
  <w:num w:numId="68" w16cid:durableId="1562906535">
    <w:abstractNumId w:val="35"/>
  </w:num>
  <w:num w:numId="69" w16cid:durableId="619067335">
    <w:abstractNumId w:val="0"/>
    <w:lvlOverride w:ilvl="0">
      <w:startOverride w:val="1"/>
    </w:lvlOverride>
  </w:num>
  <w:num w:numId="70" w16cid:durableId="127206206">
    <w:abstractNumId w:val="48"/>
  </w:num>
  <w:num w:numId="71" w16cid:durableId="634872298">
    <w:abstractNumId w:val="38"/>
  </w:num>
  <w:num w:numId="72" w16cid:durableId="415131141">
    <w:abstractNumId w:val="22"/>
  </w:num>
  <w:num w:numId="73" w16cid:durableId="396440502">
    <w:abstractNumId w:val="18"/>
  </w:num>
  <w:num w:numId="74" w16cid:durableId="539515145">
    <w:abstractNumId w:val="20"/>
  </w:num>
  <w:num w:numId="75" w16cid:durableId="751777427">
    <w:abstractNumId w:val="57"/>
  </w:num>
  <w:num w:numId="76" w16cid:durableId="583299574">
    <w:abstractNumId w:val="33"/>
  </w:num>
  <w:num w:numId="77" w16cid:durableId="807404476">
    <w:abstractNumId w:val="9"/>
  </w:num>
  <w:num w:numId="78" w16cid:durableId="212148916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2344B"/>
    <w:rsid w:val="00070E09"/>
    <w:rsid w:val="0009027E"/>
    <w:rsid w:val="000A2A66"/>
    <w:rsid w:val="000A6394"/>
    <w:rsid w:val="000B0527"/>
    <w:rsid w:val="000B7FED"/>
    <w:rsid w:val="000C038A"/>
    <w:rsid w:val="000C6598"/>
    <w:rsid w:val="000D44B3"/>
    <w:rsid w:val="00100673"/>
    <w:rsid w:val="0011643B"/>
    <w:rsid w:val="00126D4B"/>
    <w:rsid w:val="00141E05"/>
    <w:rsid w:val="00145D43"/>
    <w:rsid w:val="00174E22"/>
    <w:rsid w:val="00192C46"/>
    <w:rsid w:val="00194044"/>
    <w:rsid w:val="001A08B3"/>
    <w:rsid w:val="001A1E7E"/>
    <w:rsid w:val="001A7B60"/>
    <w:rsid w:val="001B52F0"/>
    <w:rsid w:val="001B7A65"/>
    <w:rsid w:val="001C16E7"/>
    <w:rsid w:val="001C4E34"/>
    <w:rsid w:val="001D549E"/>
    <w:rsid w:val="001E41F3"/>
    <w:rsid w:val="0020674B"/>
    <w:rsid w:val="0021445E"/>
    <w:rsid w:val="002227AB"/>
    <w:rsid w:val="00225CDA"/>
    <w:rsid w:val="0026004D"/>
    <w:rsid w:val="002640DD"/>
    <w:rsid w:val="00275D12"/>
    <w:rsid w:val="00284FEB"/>
    <w:rsid w:val="002860C4"/>
    <w:rsid w:val="002B5741"/>
    <w:rsid w:val="002E472E"/>
    <w:rsid w:val="002F5878"/>
    <w:rsid w:val="00305409"/>
    <w:rsid w:val="003564ED"/>
    <w:rsid w:val="003609EF"/>
    <w:rsid w:val="0036231A"/>
    <w:rsid w:val="00374DD4"/>
    <w:rsid w:val="003953C4"/>
    <w:rsid w:val="00396006"/>
    <w:rsid w:val="003C7430"/>
    <w:rsid w:val="003E1A36"/>
    <w:rsid w:val="00400EFA"/>
    <w:rsid w:val="00410371"/>
    <w:rsid w:val="004242F1"/>
    <w:rsid w:val="00455769"/>
    <w:rsid w:val="004774F5"/>
    <w:rsid w:val="00482896"/>
    <w:rsid w:val="00495B8D"/>
    <w:rsid w:val="004B0016"/>
    <w:rsid w:val="004B75B7"/>
    <w:rsid w:val="004E1AEA"/>
    <w:rsid w:val="004F4A9A"/>
    <w:rsid w:val="005141D9"/>
    <w:rsid w:val="0051580D"/>
    <w:rsid w:val="00547111"/>
    <w:rsid w:val="005552CA"/>
    <w:rsid w:val="00576182"/>
    <w:rsid w:val="00592D74"/>
    <w:rsid w:val="00596D89"/>
    <w:rsid w:val="005B2E56"/>
    <w:rsid w:val="005D080F"/>
    <w:rsid w:val="005D14DC"/>
    <w:rsid w:val="005E2C44"/>
    <w:rsid w:val="005E42C0"/>
    <w:rsid w:val="00621188"/>
    <w:rsid w:val="006239E8"/>
    <w:rsid w:val="006257ED"/>
    <w:rsid w:val="00644F0C"/>
    <w:rsid w:val="00647C78"/>
    <w:rsid w:val="00653DE4"/>
    <w:rsid w:val="00665C47"/>
    <w:rsid w:val="00677857"/>
    <w:rsid w:val="00695808"/>
    <w:rsid w:val="006B0D53"/>
    <w:rsid w:val="006B46FB"/>
    <w:rsid w:val="006C4BE6"/>
    <w:rsid w:val="006D4EC5"/>
    <w:rsid w:val="006D549E"/>
    <w:rsid w:val="006E21FB"/>
    <w:rsid w:val="006E63B5"/>
    <w:rsid w:val="00741046"/>
    <w:rsid w:val="007451DD"/>
    <w:rsid w:val="007840D2"/>
    <w:rsid w:val="00792342"/>
    <w:rsid w:val="007977A8"/>
    <w:rsid w:val="007A33D5"/>
    <w:rsid w:val="007B512A"/>
    <w:rsid w:val="007B7CAD"/>
    <w:rsid w:val="007C2097"/>
    <w:rsid w:val="007D6A07"/>
    <w:rsid w:val="007F7259"/>
    <w:rsid w:val="008040A8"/>
    <w:rsid w:val="00817F27"/>
    <w:rsid w:val="0082279B"/>
    <w:rsid w:val="008279FA"/>
    <w:rsid w:val="00854E89"/>
    <w:rsid w:val="008626E7"/>
    <w:rsid w:val="00870EE7"/>
    <w:rsid w:val="008863B9"/>
    <w:rsid w:val="008A45A6"/>
    <w:rsid w:val="008D3CCC"/>
    <w:rsid w:val="008F3789"/>
    <w:rsid w:val="008F4F07"/>
    <w:rsid w:val="008F686C"/>
    <w:rsid w:val="009148DE"/>
    <w:rsid w:val="00916415"/>
    <w:rsid w:val="00941E30"/>
    <w:rsid w:val="009531B0"/>
    <w:rsid w:val="0096460B"/>
    <w:rsid w:val="00970E8F"/>
    <w:rsid w:val="009741B3"/>
    <w:rsid w:val="009777D9"/>
    <w:rsid w:val="00991B88"/>
    <w:rsid w:val="009957A5"/>
    <w:rsid w:val="009A5753"/>
    <w:rsid w:val="009A579D"/>
    <w:rsid w:val="009E3297"/>
    <w:rsid w:val="009F734F"/>
    <w:rsid w:val="00A246B6"/>
    <w:rsid w:val="00A45DE3"/>
    <w:rsid w:val="00A47E70"/>
    <w:rsid w:val="00A50A32"/>
    <w:rsid w:val="00A50CF0"/>
    <w:rsid w:val="00A72FF4"/>
    <w:rsid w:val="00A7587E"/>
    <w:rsid w:val="00A7671C"/>
    <w:rsid w:val="00A92E3A"/>
    <w:rsid w:val="00AA2CBC"/>
    <w:rsid w:val="00AC5820"/>
    <w:rsid w:val="00AD1CD8"/>
    <w:rsid w:val="00B10685"/>
    <w:rsid w:val="00B258BB"/>
    <w:rsid w:val="00B5472A"/>
    <w:rsid w:val="00B57A49"/>
    <w:rsid w:val="00B67B97"/>
    <w:rsid w:val="00B86889"/>
    <w:rsid w:val="00B934A6"/>
    <w:rsid w:val="00B968C8"/>
    <w:rsid w:val="00BA3EC5"/>
    <w:rsid w:val="00BA51D9"/>
    <w:rsid w:val="00BB5DFC"/>
    <w:rsid w:val="00BC5E21"/>
    <w:rsid w:val="00BD279D"/>
    <w:rsid w:val="00BD2CFB"/>
    <w:rsid w:val="00BD53D9"/>
    <w:rsid w:val="00BD5D45"/>
    <w:rsid w:val="00BD6BB8"/>
    <w:rsid w:val="00BD7537"/>
    <w:rsid w:val="00BF06C6"/>
    <w:rsid w:val="00C13926"/>
    <w:rsid w:val="00C44D25"/>
    <w:rsid w:val="00C66BA2"/>
    <w:rsid w:val="00C7043A"/>
    <w:rsid w:val="00C7052A"/>
    <w:rsid w:val="00C7425E"/>
    <w:rsid w:val="00C743DB"/>
    <w:rsid w:val="00C771DB"/>
    <w:rsid w:val="00C81E97"/>
    <w:rsid w:val="00C870F6"/>
    <w:rsid w:val="00C95985"/>
    <w:rsid w:val="00CC5026"/>
    <w:rsid w:val="00CC68D0"/>
    <w:rsid w:val="00D03F9A"/>
    <w:rsid w:val="00D06D51"/>
    <w:rsid w:val="00D1571C"/>
    <w:rsid w:val="00D24991"/>
    <w:rsid w:val="00D36D77"/>
    <w:rsid w:val="00D50255"/>
    <w:rsid w:val="00D66520"/>
    <w:rsid w:val="00D66F45"/>
    <w:rsid w:val="00D84AE9"/>
    <w:rsid w:val="00D87869"/>
    <w:rsid w:val="00D9124E"/>
    <w:rsid w:val="00DA4215"/>
    <w:rsid w:val="00DD1A1E"/>
    <w:rsid w:val="00DE03E9"/>
    <w:rsid w:val="00DE34CF"/>
    <w:rsid w:val="00E01B52"/>
    <w:rsid w:val="00E13F3D"/>
    <w:rsid w:val="00E23F41"/>
    <w:rsid w:val="00E254AA"/>
    <w:rsid w:val="00E34898"/>
    <w:rsid w:val="00E62DDE"/>
    <w:rsid w:val="00E97D06"/>
    <w:rsid w:val="00EA0780"/>
    <w:rsid w:val="00EB09B7"/>
    <w:rsid w:val="00EC3231"/>
    <w:rsid w:val="00EC56A3"/>
    <w:rsid w:val="00ED3076"/>
    <w:rsid w:val="00ED7EDA"/>
    <w:rsid w:val="00EE7D7C"/>
    <w:rsid w:val="00EF2C2A"/>
    <w:rsid w:val="00EF6A59"/>
    <w:rsid w:val="00F25D98"/>
    <w:rsid w:val="00F300FB"/>
    <w:rsid w:val="00F43C31"/>
    <w:rsid w:val="00FB356C"/>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1"/>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uiPriority w:val="99"/>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qFormat/>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8"/>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3C7430"/>
    <w:rPr>
      <w:color w:val="808080"/>
      <w:shd w:val="clear" w:color="auto" w:fill="E6E6E6"/>
    </w:rPr>
  </w:style>
  <w:style w:type="table" w:customStyle="1" w:styleId="TableGrid25">
    <w:name w:val="Table Grid25"/>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3C7430"/>
    <w:rPr>
      <w:i/>
      <w:iCs/>
      <w:color w:val="808080"/>
    </w:rPr>
  </w:style>
  <w:style w:type="character" w:customStyle="1" w:styleId="1ffff4">
    <w:name w:val="明显参考1"/>
    <w:uiPriority w:val="32"/>
    <w:qFormat/>
    <w:rsid w:val="003C7430"/>
    <w:rPr>
      <w:b/>
      <w:bCs/>
      <w:smallCaps/>
      <w:color w:val="C0504D"/>
      <w:spacing w:val="5"/>
      <w:u w:val="single"/>
    </w:rPr>
  </w:style>
  <w:style w:type="character" w:customStyle="1" w:styleId="1ffff5">
    <w:name w:val="书籍标题1"/>
    <w:uiPriority w:val="33"/>
    <w:qFormat/>
    <w:rsid w:val="003C7430"/>
    <w:rPr>
      <w:b/>
      <w:bCs/>
      <w:smallCaps/>
      <w:spacing w:val="5"/>
    </w:rPr>
  </w:style>
  <w:style w:type="paragraph" w:styleId="MacroText">
    <w:name w:val="macro"/>
    <w:link w:val="MacroTextChar"/>
    <w:uiPriority w:val="99"/>
    <w:qFormat/>
    <w:rsid w:val="003C74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7430"/>
    <w:rPr>
      <w:rFonts w:ascii="Courier New" w:eastAsia="SimSun" w:hAnsi="Courier New"/>
      <w:kern w:val="2"/>
      <w:sz w:val="24"/>
      <w:lang w:val="en-US" w:eastAsia="zh-CN"/>
    </w:rPr>
  </w:style>
  <w:style w:type="paragraph" w:styleId="Index8">
    <w:name w:val="index 8"/>
    <w:basedOn w:val="Normal"/>
    <w:next w:val="Normal"/>
    <w:uiPriority w:val="99"/>
    <w:qFormat/>
    <w:rsid w:val="003C743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743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743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743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743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743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743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3C7430"/>
    <w:rPr>
      <w:rFonts w:ascii="Arial" w:eastAsia="Times New Roman" w:hAnsi="Arial" w:cs="Times New Roman"/>
      <w:sz w:val="28"/>
      <w:szCs w:val="20"/>
      <w:lang w:eastAsia="ja-JP"/>
    </w:rPr>
  </w:style>
  <w:style w:type="character" w:customStyle="1" w:styleId="BodyTextChar3">
    <w:name w:val="Body Text Char3"/>
    <w:qFormat/>
    <w:rsid w:val="003C7430"/>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C743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C7430"/>
    <w:rPr>
      <w:rFonts w:ascii="Arial" w:hAnsi="Arial"/>
      <w:lang w:val="en-GB" w:eastAsia="en-US" w:bidi="ar-SA"/>
    </w:rPr>
  </w:style>
  <w:style w:type="character" w:customStyle="1" w:styleId="p1">
    <w:name w:val="p1"/>
    <w:qFormat/>
    <w:rsid w:val="003C7430"/>
  </w:style>
  <w:style w:type="character" w:customStyle="1" w:styleId="e-031">
    <w:name w:val="e-031"/>
    <w:qFormat/>
    <w:rsid w:val="003C7430"/>
    <w:rPr>
      <w:i/>
      <w:iCs/>
    </w:rPr>
  </w:style>
  <w:style w:type="character" w:customStyle="1" w:styleId="IntenseEmphasis1">
    <w:name w:val="Intense Emphasis1"/>
    <w:basedOn w:val="DefaultParagraphFont"/>
    <w:uiPriority w:val="21"/>
    <w:qFormat/>
    <w:rsid w:val="003C7430"/>
    <w:rPr>
      <w:b/>
      <w:bCs/>
      <w:i/>
      <w:iCs/>
      <w:color w:val="4F81BD"/>
    </w:rPr>
  </w:style>
  <w:style w:type="paragraph" w:customStyle="1" w:styleId="1118">
    <w:name w:val="修订111"/>
    <w:hidden/>
    <w:uiPriority w:val="99"/>
    <w:semiHidden/>
    <w:qFormat/>
    <w:rsid w:val="003C7430"/>
    <w:rPr>
      <w:rFonts w:ascii="Times New Roman" w:eastAsia="Batang" w:hAnsi="Times New Roman"/>
      <w:lang w:val="en-GB" w:eastAsia="en-US"/>
    </w:rPr>
  </w:style>
  <w:style w:type="character" w:customStyle="1" w:styleId="TAHChar">
    <w:name w:val="TAH Char"/>
    <w:qFormat/>
    <w:locked/>
    <w:rsid w:val="003C7430"/>
    <w:rPr>
      <w:rFonts w:ascii="Arial" w:hAnsi="Arial" w:cs="Arial"/>
      <w:b/>
      <w:sz w:val="18"/>
      <w:lang w:val="en-GB"/>
    </w:rPr>
  </w:style>
  <w:style w:type="character" w:customStyle="1" w:styleId="IntenseEmphasis2">
    <w:name w:val="Intense Emphasis2"/>
    <w:uiPriority w:val="21"/>
    <w:qFormat/>
    <w:rsid w:val="003C7430"/>
    <w:rPr>
      <w:b/>
      <w:bCs/>
      <w:i/>
      <w:iCs/>
      <w:color w:val="4F81BD"/>
    </w:rPr>
  </w:style>
  <w:style w:type="paragraph" w:customStyle="1" w:styleId="TOCHeading1">
    <w:name w:val="TOC Heading1"/>
    <w:basedOn w:val="Heading1"/>
    <w:next w:val="Normal"/>
    <w:uiPriority w:val="39"/>
    <w:unhideWhenUsed/>
    <w:qFormat/>
    <w:rsid w:val="003C74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C7430"/>
  </w:style>
  <w:style w:type="character" w:customStyle="1" w:styleId="search-word-mail">
    <w:name w:val="search-word-mail"/>
    <w:qFormat/>
    <w:rsid w:val="003C7430"/>
  </w:style>
  <w:style w:type="character" w:customStyle="1" w:styleId="SubtleReference1">
    <w:name w:val="Subtle Reference1"/>
    <w:uiPriority w:val="31"/>
    <w:qFormat/>
    <w:rsid w:val="003C7430"/>
    <w:rPr>
      <w:smallCaps/>
      <w:color w:val="5A5A5A"/>
    </w:rPr>
  </w:style>
  <w:style w:type="character" w:customStyle="1" w:styleId="word">
    <w:name w:val="word"/>
    <w:basedOn w:val="DefaultParagraphFont"/>
    <w:qFormat/>
    <w:rsid w:val="003C7430"/>
  </w:style>
  <w:style w:type="character" w:customStyle="1" w:styleId="affe">
    <w:name w:val="首标题"/>
    <w:qFormat/>
    <w:rsid w:val="003C7430"/>
    <w:rPr>
      <w:rFonts w:ascii="Arial" w:eastAsia="SimSun" w:hAnsi="Arial"/>
      <w:sz w:val="24"/>
      <w:lang w:val="en-US" w:eastAsia="zh-CN" w:bidi="ar-SA"/>
    </w:rPr>
  </w:style>
  <w:style w:type="character" w:customStyle="1" w:styleId="HeaderChar1">
    <w:name w:val="Header Char1"/>
    <w:basedOn w:val="DefaultParagraphFont"/>
    <w:qFormat/>
    <w:rsid w:val="003C7430"/>
    <w:rPr>
      <w:rFonts w:ascii="Times New Roman" w:hAnsi="Times New Roman"/>
      <w:lang w:val="en-GB" w:eastAsia="en-US"/>
    </w:rPr>
  </w:style>
  <w:style w:type="paragraph" w:customStyle="1" w:styleId="Style86">
    <w:name w:val="_Style 86"/>
    <w:uiPriority w:val="99"/>
    <w:semiHidden/>
    <w:qFormat/>
    <w:rsid w:val="003C7430"/>
    <w:pPr>
      <w:spacing w:after="160" w:line="259" w:lineRule="auto"/>
    </w:pPr>
    <w:rPr>
      <w:rFonts w:ascii="Times New Roman" w:eastAsia="MS Mincho" w:hAnsi="Times New Roman"/>
      <w:lang w:val="en-GB" w:eastAsia="en-US"/>
    </w:rPr>
  </w:style>
  <w:style w:type="paragraph" w:customStyle="1" w:styleId="arial2">
    <w:name w:val="arial"/>
    <w:basedOn w:val="TAL"/>
    <w:rsid w:val="003C7430"/>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3C7430"/>
    <w:rPr>
      <w:b/>
      <w:bCs/>
      <w:i/>
      <w:iCs/>
      <w:color w:val="4F81BD"/>
    </w:rPr>
  </w:style>
  <w:style w:type="paragraph" w:customStyle="1" w:styleId="afff">
    <w:name w:val="参考资料列表"/>
    <w:basedOn w:val="List"/>
    <w:link w:val="Chare"/>
    <w:qFormat/>
    <w:rsid w:val="003C743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e">
    <w:name w:val="参考资料列表 Char"/>
    <w:link w:val="afff"/>
    <w:qFormat/>
    <w:rsid w:val="003C7430"/>
    <w:rPr>
      <w:rFonts w:ascii="Times New Roman" w:eastAsia="SimSun" w:hAnsi="Times New Roman"/>
      <w:sz w:val="21"/>
      <w:szCs w:val="22"/>
      <w:lang w:val="en-GB" w:eastAsia="zh-CN"/>
    </w:rPr>
  </w:style>
  <w:style w:type="character" w:customStyle="1" w:styleId="afff0">
    <w:name w:val="文稿抬头"/>
    <w:qFormat/>
    <w:rsid w:val="003C7430"/>
    <w:rPr>
      <w:rFonts w:eastAsia="MS Mincho"/>
      <w:b/>
      <w:bCs/>
      <w:sz w:val="24"/>
    </w:rPr>
  </w:style>
  <w:style w:type="paragraph" w:customStyle="1" w:styleId="Revisin">
    <w:name w:val="Revisión"/>
    <w:hidden/>
    <w:uiPriority w:val="99"/>
    <w:semiHidden/>
    <w:qFormat/>
    <w:rsid w:val="003C743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3C743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3C743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C7430"/>
    <w:rPr>
      <w:rFonts w:ascii="Times New Roman" w:eastAsia="MS Mincho" w:hAnsi="Times New Roman"/>
      <w:lang w:val="it-IT" w:eastAsia="en-GB"/>
    </w:rPr>
  </w:style>
  <w:style w:type="paragraph" w:customStyle="1" w:styleId="Doc-text2">
    <w:name w:val="Doc-text2"/>
    <w:basedOn w:val="Normal"/>
    <w:link w:val="Doc-text2Char"/>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7430"/>
    <w:rPr>
      <w:rFonts w:ascii="Arial" w:eastAsia="MS Mincho" w:hAnsi="Arial"/>
      <w:szCs w:val="24"/>
      <w:lang w:val="en-GB" w:eastAsia="en-GB"/>
    </w:rPr>
  </w:style>
  <w:style w:type="paragraph" w:customStyle="1" w:styleId="Doc-titleJK">
    <w:name w:val="Doc-title_JK"/>
    <w:basedOn w:val="Normal"/>
    <w:next w:val="Doc-text2JK"/>
    <w:link w:val="Doc-titleJKChar"/>
    <w:qFormat/>
    <w:rsid w:val="003C743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743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7430"/>
    <w:rPr>
      <w:rFonts w:ascii="Times New Roman" w:eastAsia="MS Mincho" w:hAnsi="Times New Roman"/>
      <w:szCs w:val="24"/>
      <w:lang w:val="en-GB" w:eastAsia="en-GB"/>
    </w:rPr>
  </w:style>
  <w:style w:type="character" w:customStyle="1" w:styleId="Doc-titleJKChar">
    <w:name w:val="Doc-title_JK Char"/>
    <w:link w:val="Doc-titleJK"/>
    <w:qFormat/>
    <w:rsid w:val="003C743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7430"/>
    <w:pPr>
      <w:numPr>
        <w:numId w:val="5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C743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7430"/>
    <w:pPr>
      <w:spacing w:before="120" w:after="120"/>
    </w:pPr>
    <w:rPr>
      <w:rFonts w:ascii="Book Antiqua" w:hAnsi="Book Antiqua"/>
      <w:b/>
    </w:rPr>
  </w:style>
  <w:style w:type="paragraph" w:customStyle="1" w:styleId="abstract">
    <w:name w:val="abstract"/>
    <w:basedOn w:val="Normal"/>
    <w:next w:val="Normal"/>
    <w:uiPriority w:val="99"/>
    <w:qFormat/>
    <w:rsid w:val="003C743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3C7430"/>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C7430"/>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743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743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7430"/>
  </w:style>
  <w:style w:type="paragraph" w:customStyle="1" w:styleId="2ChapterXXStatementh22Header2l2Level2Headhea">
    <w:name w:val="样式 标题 2Chapter X.X. Statementh22Header 2l2Level 2 Headhea..."/>
    <w:basedOn w:val="Heading2"/>
    <w:uiPriority w:val="99"/>
    <w:qFormat/>
    <w:rsid w:val="003C74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C743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3C7430"/>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C7430"/>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C7430"/>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C7430"/>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743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C7430"/>
    <w:pPr>
      <w:numPr>
        <w:numId w:val="5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C7430"/>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C7430"/>
    <w:pPr>
      <w:numPr>
        <w:numId w:val="6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74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7430"/>
    <w:pPr>
      <w:numPr>
        <w:numId w:val="6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3C7430"/>
    <w:rPr>
      <w:rFonts w:asciiTheme="minorHAnsi" w:eastAsiaTheme="minorEastAsia" w:hAnsiTheme="minorHAnsi" w:cstheme="minorBidi"/>
      <w:kern w:val="2"/>
      <w:sz w:val="18"/>
      <w:szCs w:val="18"/>
    </w:rPr>
  </w:style>
  <w:style w:type="character" w:customStyle="1" w:styleId="font11">
    <w:name w:val="font11"/>
    <w:basedOn w:val="DefaultParagraphFont"/>
    <w:qFormat/>
    <w:rsid w:val="003C7430"/>
    <w:rPr>
      <w:rFonts w:ascii="Arial" w:hAnsi="Arial" w:cs="Arial" w:hint="default"/>
      <w:color w:val="000000"/>
      <w:sz w:val="18"/>
      <w:szCs w:val="18"/>
      <w:u w:val="none"/>
      <w:vertAlign w:val="superscript"/>
    </w:rPr>
  </w:style>
  <w:style w:type="character" w:customStyle="1" w:styleId="font31">
    <w:name w:val="font31"/>
    <w:basedOn w:val="DefaultParagraphFont"/>
    <w:qFormat/>
    <w:rsid w:val="003C7430"/>
    <w:rPr>
      <w:rFonts w:ascii="Arial" w:hAnsi="Arial" w:cs="Arial" w:hint="default"/>
      <w:color w:val="000000"/>
      <w:sz w:val="18"/>
      <w:szCs w:val="18"/>
      <w:u w:val="none"/>
    </w:rPr>
  </w:style>
  <w:style w:type="character" w:customStyle="1" w:styleId="font21">
    <w:name w:val="font21"/>
    <w:basedOn w:val="DefaultParagraphFont"/>
    <w:qFormat/>
    <w:rsid w:val="003C7430"/>
    <w:rPr>
      <w:rFonts w:ascii="Arial" w:hAnsi="Arial" w:cs="Arial" w:hint="default"/>
      <w:color w:val="000000"/>
      <w:sz w:val="18"/>
      <w:szCs w:val="18"/>
      <w:u w:val="none"/>
    </w:rPr>
  </w:style>
  <w:style w:type="character" w:customStyle="1" w:styleId="font41">
    <w:name w:val="font41"/>
    <w:basedOn w:val="DefaultParagraphFont"/>
    <w:qFormat/>
    <w:rsid w:val="003C7430"/>
    <w:rPr>
      <w:rFonts w:ascii="Arial" w:hAnsi="Arial" w:cs="Arial" w:hint="default"/>
      <w:color w:val="000000"/>
      <w:sz w:val="18"/>
      <w:szCs w:val="18"/>
      <w:u w:val="none"/>
    </w:rPr>
  </w:style>
  <w:style w:type="table" w:customStyle="1" w:styleId="2ff6">
    <w:name w:val="网格型2"/>
    <w:basedOn w:val="TableNormal"/>
    <w:qFormat/>
    <w:rsid w:val="003C743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C74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古典型 23"/>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74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C743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3C743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C7430"/>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C7430"/>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C7430"/>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C7430"/>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C7430"/>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C7430"/>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C7430"/>
    <w:rPr>
      <w:rFonts w:ascii="Arial" w:eastAsia="SimSun" w:hAnsi="Arial" w:cs="Times New Roman"/>
      <w:sz w:val="20"/>
      <w:szCs w:val="20"/>
      <w:lang w:eastAsia="zh-CN"/>
    </w:rPr>
  </w:style>
  <w:style w:type="character" w:customStyle="1" w:styleId="820">
    <w:name w:val="标题 8 字符2"/>
    <w:basedOn w:val="DefaultParagraphFont"/>
    <w:qFormat/>
    <w:rsid w:val="003C7430"/>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C7430"/>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C7430"/>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C7430"/>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C7430"/>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C7430"/>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C7430"/>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C7430"/>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C743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C7430"/>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C7430"/>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C7430"/>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C7430"/>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C7430"/>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C743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C7430"/>
    <w:rPr>
      <w:rFonts w:ascii="Arial" w:hAnsi="Arial"/>
      <w:lang w:val="en-GB" w:eastAsia="en-US"/>
    </w:rPr>
  </w:style>
  <w:style w:type="character" w:customStyle="1" w:styleId="Heading7Char6">
    <w:name w:val="Heading 7 Char6"/>
    <w:aliases w:val="L7 Char3,Header 7 Char3"/>
    <w:qFormat/>
    <w:rsid w:val="003C7430"/>
    <w:rPr>
      <w:rFonts w:ascii="Arial" w:hAnsi="Arial"/>
      <w:lang w:val="en-GB" w:eastAsia="en-US"/>
    </w:rPr>
  </w:style>
  <w:style w:type="character" w:customStyle="1" w:styleId="Heading8Char7">
    <w:name w:val="Heading 8 Char7"/>
    <w:qFormat/>
    <w:rsid w:val="003C7430"/>
    <w:rPr>
      <w:rFonts w:ascii="Arial" w:hAnsi="Arial"/>
      <w:sz w:val="36"/>
      <w:lang w:val="en-GB" w:eastAsia="en-US"/>
    </w:rPr>
  </w:style>
  <w:style w:type="character" w:customStyle="1" w:styleId="Heading9Char5">
    <w:name w:val="Heading 9 Char5"/>
    <w:aliases w:val="Figure Heading Char4,FH Char4"/>
    <w:qFormat/>
    <w:rsid w:val="003C7430"/>
    <w:rPr>
      <w:rFonts w:ascii="Arial" w:hAnsi="Arial"/>
      <w:sz w:val="36"/>
      <w:lang w:val="en-GB" w:eastAsia="en-US"/>
    </w:rPr>
  </w:style>
  <w:style w:type="character" w:customStyle="1" w:styleId="FooterChar6">
    <w:name w:val="Footer Char6"/>
    <w:aliases w:val="footer odd Char5,footer Char5,fo Char5,pie de página Char5"/>
    <w:qFormat/>
    <w:rsid w:val="003C7430"/>
    <w:rPr>
      <w:rFonts w:ascii="Arial" w:hAnsi="Arial"/>
      <w:b/>
      <w:i/>
      <w:noProof/>
      <w:sz w:val="18"/>
      <w:lang w:val="en-GB" w:eastAsia="en-US"/>
    </w:rPr>
  </w:style>
  <w:style w:type="character" w:customStyle="1" w:styleId="ListChar8">
    <w:name w:val="List Char8"/>
    <w:qFormat/>
    <w:rsid w:val="003C7430"/>
    <w:rPr>
      <w:rFonts w:ascii="Times New Roman" w:hAnsi="Times New Roman"/>
      <w:lang w:val="en-GB" w:eastAsia="en-US"/>
    </w:rPr>
  </w:style>
  <w:style w:type="character" w:customStyle="1" w:styleId="PlainTextChar8">
    <w:name w:val="Plain Text Char8"/>
    <w:qFormat/>
    <w:rsid w:val="003C7430"/>
    <w:rPr>
      <w:rFonts w:ascii="Courier New" w:eastAsia="PMingLiU" w:hAnsi="Courier New"/>
      <w:kern w:val="2"/>
      <w:sz w:val="24"/>
      <w:szCs w:val="22"/>
      <w:lang w:val="nb-NO" w:eastAsia="zh-TW"/>
    </w:rPr>
  </w:style>
  <w:style w:type="character" w:customStyle="1" w:styleId="BodyText2Char8">
    <w:name w:val="Body Text 2 Char8"/>
    <w:qFormat/>
    <w:rsid w:val="003C7430"/>
    <w:rPr>
      <w:rFonts w:ascii="Times New Roman" w:hAnsi="Times New Roman"/>
      <w:i/>
      <w:lang w:val="en-GB" w:eastAsia="en-US"/>
    </w:rPr>
  </w:style>
  <w:style w:type="character" w:customStyle="1" w:styleId="afff4">
    <w:name w:val="日期 字符"/>
    <w:basedOn w:val="DefaultParagraphFont"/>
    <w:qFormat/>
    <w:rsid w:val="003C7430"/>
    <w:rPr>
      <w:rFonts w:ascii="Times New Roman" w:hAnsi="Times New Roman"/>
      <w:lang w:val="en-GB" w:eastAsia="en-US"/>
    </w:rPr>
  </w:style>
  <w:style w:type="character" w:customStyle="1" w:styleId="afff5">
    <w:name w:val="副标题 字符"/>
    <w:basedOn w:val="DefaultParagraphFont"/>
    <w:qFormat/>
    <w:rsid w:val="003C7430"/>
    <w:rPr>
      <w:rFonts w:asciiTheme="minorHAnsi" w:eastAsiaTheme="minorEastAsia" w:hAnsiTheme="minorHAnsi" w:cstheme="minorBidi"/>
      <w:b/>
      <w:bCs/>
      <w:kern w:val="28"/>
      <w:sz w:val="32"/>
      <w:szCs w:val="32"/>
      <w:lang w:val="en-GB" w:eastAsia="en-US"/>
    </w:rPr>
  </w:style>
  <w:style w:type="paragraph" w:customStyle="1" w:styleId="H9">
    <w:name w:val="H9"/>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Caption4">
    <w:name w:val="Caption4"/>
    <w:basedOn w:val="Normal"/>
    <w:next w:val="Normal"/>
    <w:uiPriority w:val="99"/>
    <w:rsid w:val="003C743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C7430"/>
    <w:rPr>
      <w:rFonts w:ascii="Courier New" w:eastAsia="MS Mincho" w:hAnsi="Courier New"/>
      <w:lang w:val="en-GB" w:eastAsia="x-none"/>
    </w:rPr>
  </w:style>
  <w:style w:type="character" w:customStyle="1" w:styleId="afff6">
    <w:name w:val="标题 字符"/>
    <w:basedOn w:val="DefaultParagraphFont"/>
    <w:qFormat/>
    <w:rsid w:val="003C743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C7430"/>
    <w:rPr>
      <w:rFonts w:ascii="Times New Roman" w:eastAsia="MS Mincho" w:hAnsi="Times New Roman"/>
      <w:lang w:val="en-GB" w:eastAsia="en-US"/>
    </w:rPr>
  </w:style>
  <w:style w:type="character" w:customStyle="1" w:styleId="BodyText3Char8">
    <w:name w:val="Body Text 3 Char8"/>
    <w:basedOn w:val="DefaultParagraphFont"/>
    <w:qFormat/>
    <w:rsid w:val="003C7430"/>
    <w:rPr>
      <w:rFonts w:ascii="Times New Roman" w:eastAsia="Osaka" w:hAnsi="Times New Roman"/>
      <w:lang w:val="en-GB" w:eastAsia="en-US"/>
    </w:rPr>
  </w:style>
  <w:style w:type="character" w:customStyle="1" w:styleId="BodyTextIndent2Char8">
    <w:name w:val="Body Text Indent 2 Char8"/>
    <w:basedOn w:val="DefaultParagraphFont"/>
    <w:qFormat/>
    <w:rsid w:val="003C7430"/>
    <w:rPr>
      <w:rFonts w:ascii="Times New Roman" w:eastAsia="MS Mincho" w:hAnsi="Times New Roman"/>
      <w:lang w:val="en-GB" w:eastAsia="en-US"/>
    </w:rPr>
  </w:style>
  <w:style w:type="paragraph" w:customStyle="1" w:styleId="11e">
    <w:name w:val="无间隔11"/>
    <w:uiPriority w:val="99"/>
    <w:qFormat/>
    <w:rsid w:val="003C7430"/>
    <w:pPr>
      <w:autoSpaceDN w:val="0"/>
    </w:pPr>
    <w:rPr>
      <w:rFonts w:ascii="Times New Roman" w:eastAsia="SimSun" w:hAnsi="Times New Roman"/>
      <w:lang w:val="en-GB" w:eastAsia="en-US"/>
    </w:rPr>
  </w:style>
  <w:style w:type="character" w:customStyle="1" w:styleId="H53GPPChar">
    <w:name w:val="H5 3GPP Char"/>
    <w:link w:val="H53GPP"/>
    <w:qFormat/>
    <w:locked/>
    <w:rsid w:val="003C7430"/>
    <w:rPr>
      <w:rFonts w:ascii="Arial" w:hAnsi="Arial" w:cs="Arial"/>
    </w:rPr>
  </w:style>
  <w:style w:type="paragraph" w:customStyle="1" w:styleId="H53GPP">
    <w:name w:val="H5 3GPP"/>
    <w:basedOn w:val="Normal"/>
    <w:link w:val="H53GPPChar"/>
    <w:qFormat/>
    <w:rsid w:val="003C743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C743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C743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C7430"/>
    <w:pPr>
      <w:autoSpaceDN w:val="0"/>
    </w:pPr>
    <w:rPr>
      <w:rFonts w:eastAsia="Malgun Gothic"/>
    </w:rPr>
  </w:style>
  <w:style w:type="paragraph" w:customStyle="1" w:styleId="21f2">
    <w:name w:val="中等深浅网格 21"/>
    <w:basedOn w:val="Normal"/>
    <w:uiPriority w:val="99"/>
    <w:rsid w:val="003C7430"/>
    <w:pPr>
      <w:autoSpaceDN w:val="0"/>
    </w:pPr>
    <w:rPr>
      <w:rFonts w:eastAsia="Malgun Gothic"/>
    </w:rPr>
  </w:style>
  <w:style w:type="character" w:customStyle="1" w:styleId="Head2A2">
    <w:name w:val="Head2A2"/>
    <w:rsid w:val="003C7430"/>
    <w:rPr>
      <w:rFonts w:ascii="Arial" w:eastAsia="MS Mincho" w:hAnsi="Arial" w:cs="Arial" w:hint="default"/>
      <w:sz w:val="32"/>
      <w:lang w:val="en-GB" w:eastAsia="en-US" w:bidi="ar-SA"/>
    </w:rPr>
  </w:style>
  <w:style w:type="table" w:customStyle="1" w:styleId="1-111">
    <w:name w:val="中等深浅底纹 1 - 强调文字颜色 111"/>
    <w:basedOn w:val="TableNormal"/>
    <w:uiPriority w:val="1"/>
    <w:qFormat/>
    <w:rsid w:val="003C743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C743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C743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C743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C743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C7430"/>
    <w:rPr>
      <w:rFonts w:ascii="Arial" w:eastAsia="PMingLiU" w:hAnsi="Arial" w:cs="Arial"/>
    </w:rPr>
    <w:tblPr>
      <w:tblInd w:w="0" w:type="nil"/>
    </w:tblPr>
    <w:tblStylePr w:type="band2Horz">
      <w:tblPr/>
      <w:tcPr>
        <w:tcBorders>
          <w:insideH w:val="nil"/>
          <w:insideV w:val="nil"/>
        </w:tcBorders>
      </w:tcPr>
    </w:tblStylePr>
  </w:style>
  <w:style w:type="table" w:customStyle="1" w:styleId="2115">
    <w:name w:val="中等深浅网格 211"/>
    <w:basedOn w:val="TableNormal"/>
    <w:uiPriority w:val="1"/>
    <w:rsid w:val="003C743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C7430"/>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C743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C743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C743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C743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C743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C743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C7430"/>
    <w:rPr>
      <w:rFonts w:ascii="Calibri" w:eastAsia="SimSun" w:hAnsi="Calibri" w:cs="Arial"/>
      <w:color w:val="5A5A5A"/>
      <w:spacing w:val="15"/>
      <w:sz w:val="22"/>
      <w:szCs w:val="22"/>
      <w:lang w:val="en-GB" w:eastAsia="en-US"/>
    </w:rPr>
  </w:style>
  <w:style w:type="table" w:customStyle="1" w:styleId="11f">
    <w:name w:val="表格格線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格格線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标题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C7430"/>
    <w:rPr>
      <w:rFonts w:asciiTheme="majorHAnsi" w:eastAsia="SimSun" w:hAnsiTheme="majorHAnsi" w:cstheme="majorBidi"/>
      <w:b/>
      <w:bCs/>
      <w:kern w:val="28"/>
      <w:sz w:val="32"/>
      <w:szCs w:val="32"/>
      <w:lang w:val="en-GB" w:eastAsia="en-US"/>
    </w:rPr>
  </w:style>
  <w:style w:type="paragraph" w:customStyle="1" w:styleId="1ffff7">
    <w:name w:val="明显引用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C7430"/>
    <w:rPr>
      <w:rFonts w:ascii="Times New Roman" w:hAnsi="Times New Roman"/>
      <w:i/>
      <w:iCs/>
      <w:color w:val="4F81BD" w:themeColor="accent1"/>
      <w:lang w:val="en-GB" w:eastAsia="en-US"/>
    </w:rPr>
  </w:style>
  <w:style w:type="table" w:customStyle="1" w:styleId="1119">
    <w:name w:val="表格格線111"/>
    <w:basedOn w:val="TableNormal"/>
    <w:next w:val="TableGrid"/>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C743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C7430"/>
    <w:rPr>
      <w:rFonts w:ascii="Times New Roman" w:hAnsi="Times New Roman"/>
      <w:i/>
      <w:iCs/>
      <w:color w:val="4F81BD" w:themeColor="accent1"/>
      <w:lang w:val="en-GB" w:eastAsia="en-US"/>
    </w:rPr>
  </w:style>
  <w:style w:type="table" w:customStyle="1" w:styleId="139">
    <w:name w:val="表格格線13"/>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C7430"/>
    <w:rPr>
      <w:rFonts w:ascii="Times New Roman" w:eastAsia="SimSun" w:hAnsi="Times New Roman"/>
      <w:lang w:val="en-GB" w:eastAsia="en-US"/>
    </w:rPr>
  </w:style>
  <w:style w:type="character" w:customStyle="1" w:styleId="11Char">
    <w:name w:val="1.1 Char"/>
    <w:qFormat/>
    <w:rsid w:val="003C7430"/>
    <w:rPr>
      <w:rFonts w:ascii="Arial" w:eastAsia="MS Mincho" w:hAnsi="Arial"/>
      <w:b/>
      <w:bCs/>
      <w:sz w:val="24"/>
      <w:szCs w:val="26"/>
    </w:rPr>
  </w:style>
  <w:style w:type="paragraph" w:customStyle="1" w:styleId="Paragraphedeliste">
    <w:name w:val="Paragraphe de liste"/>
    <w:basedOn w:val="Normal"/>
    <w:uiPriority w:val="34"/>
    <w:qFormat/>
    <w:rsid w:val="003C743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C743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C743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C7430"/>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3C7430"/>
    <w:rPr>
      <w:rFonts w:ascii="Times New Roman" w:hAnsi="Times New Roman"/>
      <w:i/>
      <w:iCs/>
      <w:color w:val="4F81BD" w:themeColor="accent1"/>
      <w:lang w:val="en-GB" w:eastAsia="en-US"/>
    </w:rPr>
  </w:style>
  <w:style w:type="table" w:customStyle="1" w:styleId="1313">
    <w:name w:val="表格格線1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35</Pages>
  <Words>7826</Words>
  <Characters>44610</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2025-11-06T11:24:00Z</dcterms:created>
  <dcterms:modified xsi:type="dcterms:W3CDTF">2025-11-06T11:24:00Z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