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541CBAF9" w:rsidR="00EA63A8" w:rsidRPr="00DE1481" w:rsidRDefault="00EA63A8" w:rsidP="00EA63A8">
      <w:pPr>
        <w:pStyle w:val="CRCoverPage"/>
        <w:tabs>
          <w:tab w:val="right" w:pos="9639"/>
        </w:tabs>
        <w:spacing w:after="0"/>
        <w:rPr>
          <w:b/>
          <w:i/>
          <w:noProof/>
          <w:sz w:val="28"/>
        </w:rPr>
      </w:pPr>
      <w:r w:rsidRPr="00DE1481">
        <w:rPr>
          <w:b/>
          <w:noProof/>
          <w:sz w:val="24"/>
        </w:rPr>
        <w:t>3GPP TSG-</w:t>
      </w:r>
      <w:fldSimple w:instr=" DOCPROPERTY  TSG/WGRef  \* MERGEFORMAT ">
        <w:fldSimple w:instr=" DOCPROPERTY  TSG/WGRef  \* MERGEFORMAT ">
          <w:r w:rsidRPr="00DE1481">
            <w:rPr>
              <w:b/>
              <w:noProof/>
              <w:sz w:val="24"/>
            </w:rPr>
            <w:t>RAN5</w:t>
          </w:r>
        </w:fldSimple>
      </w:fldSimple>
      <w:r w:rsidRPr="00DE1481">
        <w:rPr>
          <w:b/>
          <w:noProof/>
          <w:sz w:val="24"/>
        </w:rPr>
        <w:t xml:space="preserve"> Meeting #</w:t>
      </w:r>
      <w:r w:rsidR="00BC7840" w:rsidRPr="00DE1481">
        <w:rPr>
          <w:b/>
          <w:noProof/>
          <w:sz w:val="24"/>
        </w:rPr>
        <w:t>10</w:t>
      </w:r>
      <w:r w:rsidR="005122EE" w:rsidRPr="00DE1481">
        <w:rPr>
          <w:b/>
          <w:noProof/>
          <w:sz w:val="24"/>
        </w:rPr>
        <w:t>9</w:t>
      </w:r>
      <w:r w:rsidRPr="00DE1481">
        <w:rPr>
          <w:b/>
          <w:i/>
          <w:noProof/>
          <w:sz w:val="28"/>
        </w:rPr>
        <w:tab/>
      </w:r>
      <w:fldSimple w:instr=" DOCPROPERTY  Tdoc#  \* MERGEFORMAT ">
        <w:fldSimple w:instr=" DOCPROPERTY  Tdoc#  \* MERGEFORMAT ">
          <w:r w:rsidRPr="00DE1481">
            <w:rPr>
              <w:b/>
              <w:i/>
              <w:noProof/>
              <w:sz w:val="28"/>
            </w:rPr>
            <w:t>R5-25</w:t>
          </w:r>
          <w:r w:rsidR="005122EE" w:rsidRPr="00DE1481">
            <w:rPr>
              <w:b/>
              <w:i/>
              <w:noProof/>
              <w:sz w:val="28"/>
            </w:rPr>
            <w:t>5840</w:t>
          </w:r>
        </w:fldSimple>
      </w:fldSimple>
    </w:p>
    <w:p w14:paraId="3A66ECE2" w14:textId="77777777" w:rsidR="005122EE" w:rsidRPr="00DE1481" w:rsidRDefault="005122EE" w:rsidP="005122EE">
      <w:pPr>
        <w:pStyle w:val="CRCoverPage"/>
        <w:outlineLvl w:val="0"/>
        <w:rPr>
          <w:b/>
          <w:noProof/>
          <w:sz w:val="24"/>
        </w:rPr>
      </w:pPr>
      <w:r w:rsidRPr="00DE1481">
        <w:rPr>
          <w:b/>
          <w:noProof/>
          <w:sz w:val="24"/>
        </w:rPr>
        <w:t>Dallas, USA,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1481" w:rsidRPr="00DE1481"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Pr="00DE1481" w:rsidRDefault="00EA63A8" w:rsidP="009F4A4C">
            <w:pPr>
              <w:pStyle w:val="CRCoverPage"/>
              <w:spacing w:after="0"/>
              <w:jc w:val="right"/>
              <w:rPr>
                <w:i/>
                <w:noProof/>
              </w:rPr>
            </w:pPr>
            <w:r w:rsidRPr="00DE1481">
              <w:rPr>
                <w:i/>
                <w:noProof/>
                <w:sz w:val="14"/>
              </w:rPr>
              <w:t>CR-Form-v12.3</w:t>
            </w:r>
          </w:p>
        </w:tc>
      </w:tr>
      <w:tr w:rsidR="00DE1481" w:rsidRPr="00DE1481" w14:paraId="429762DD" w14:textId="77777777" w:rsidTr="009F4A4C">
        <w:tc>
          <w:tcPr>
            <w:tcW w:w="9641" w:type="dxa"/>
            <w:gridSpan w:val="9"/>
            <w:tcBorders>
              <w:left w:val="single" w:sz="4" w:space="0" w:color="auto"/>
              <w:right w:val="single" w:sz="4" w:space="0" w:color="auto"/>
            </w:tcBorders>
          </w:tcPr>
          <w:p w14:paraId="380212C8" w14:textId="77777777" w:rsidR="00EA63A8" w:rsidRPr="00DE1481" w:rsidRDefault="00EA63A8" w:rsidP="009F4A4C">
            <w:pPr>
              <w:pStyle w:val="CRCoverPage"/>
              <w:spacing w:after="0"/>
              <w:jc w:val="center"/>
              <w:rPr>
                <w:noProof/>
              </w:rPr>
            </w:pPr>
            <w:r w:rsidRPr="00DE1481">
              <w:rPr>
                <w:b/>
                <w:noProof/>
                <w:sz w:val="32"/>
              </w:rPr>
              <w:t>CHANGE REQUEST</w:t>
            </w:r>
          </w:p>
        </w:tc>
      </w:tr>
      <w:tr w:rsidR="00DE1481" w:rsidRPr="00DE1481" w14:paraId="7918184B" w14:textId="77777777" w:rsidTr="009F4A4C">
        <w:tc>
          <w:tcPr>
            <w:tcW w:w="9641" w:type="dxa"/>
            <w:gridSpan w:val="9"/>
            <w:tcBorders>
              <w:left w:val="single" w:sz="4" w:space="0" w:color="auto"/>
              <w:right w:val="single" w:sz="4" w:space="0" w:color="auto"/>
            </w:tcBorders>
          </w:tcPr>
          <w:p w14:paraId="44B89AD1" w14:textId="77777777" w:rsidR="00EA63A8" w:rsidRPr="00DE1481" w:rsidRDefault="00EA63A8" w:rsidP="009F4A4C">
            <w:pPr>
              <w:pStyle w:val="CRCoverPage"/>
              <w:spacing w:after="0"/>
              <w:rPr>
                <w:noProof/>
                <w:sz w:val="8"/>
                <w:szCs w:val="8"/>
              </w:rPr>
            </w:pPr>
          </w:p>
        </w:tc>
      </w:tr>
      <w:tr w:rsidR="00DE1481" w:rsidRPr="00DE1481" w14:paraId="1EE11094" w14:textId="77777777" w:rsidTr="009F4A4C">
        <w:tc>
          <w:tcPr>
            <w:tcW w:w="142" w:type="dxa"/>
            <w:tcBorders>
              <w:left w:val="single" w:sz="4" w:space="0" w:color="auto"/>
            </w:tcBorders>
          </w:tcPr>
          <w:p w14:paraId="2C68E351" w14:textId="77777777" w:rsidR="00EA63A8" w:rsidRPr="00DE1481" w:rsidRDefault="00EA63A8" w:rsidP="009F4A4C">
            <w:pPr>
              <w:pStyle w:val="CRCoverPage"/>
              <w:spacing w:after="0"/>
              <w:jc w:val="right"/>
              <w:rPr>
                <w:noProof/>
              </w:rPr>
            </w:pPr>
          </w:p>
        </w:tc>
        <w:tc>
          <w:tcPr>
            <w:tcW w:w="1559" w:type="dxa"/>
            <w:shd w:val="pct30" w:color="FFFF00" w:fill="auto"/>
          </w:tcPr>
          <w:p w14:paraId="4EE56DD2" w14:textId="64537910" w:rsidR="00EA63A8" w:rsidRPr="00DE1481" w:rsidRDefault="00EA63A8" w:rsidP="009F4A4C">
            <w:pPr>
              <w:pStyle w:val="CRCoverPage"/>
              <w:spacing w:after="0"/>
              <w:jc w:val="right"/>
              <w:rPr>
                <w:b/>
                <w:noProof/>
                <w:sz w:val="28"/>
              </w:rPr>
            </w:pPr>
            <w:fldSimple w:instr=" DOCPROPERTY  Spec#  \* MERGEFORMAT ">
              <w:r w:rsidRPr="00DE1481">
                <w:rPr>
                  <w:b/>
                  <w:noProof/>
                  <w:sz w:val="28"/>
                </w:rPr>
                <w:t>38.5</w:t>
              </w:r>
              <w:r w:rsidR="00B35224" w:rsidRPr="00DE1481">
                <w:rPr>
                  <w:b/>
                  <w:noProof/>
                  <w:sz w:val="28"/>
                </w:rPr>
                <w:t>08</w:t>
              </w:r>
              <w:r w:rsidRPr="00DE1481">
                <w:rPr>
                  <w:b/>
                  <w:noProof/>
                  <w:sz w:val="28"/>
                </w:rPr>
                <w:t>-</w:t>
              </w:r>
            </w:fldSimple>
            <w:r w:rsidR="00B35224" w:rsidRPr="00DE1481">
              <w:rPr>
                <w:b/>
                <w:noProof/>
                <w:sz w:val="28"/>
              </w:rPr>
              <w:t>2</w:t>
            </w:r>
          </w:p>
        </w:tc>
        <w:tc>
          <w:tcPr>
            <w:tcW w:w="709" w:type="dxa"/>
          </w:tcPr>
          <w:p w14:paraId="52B2F17F" w14:textId="77777777" w:rsidR="00EA63A8" w:rsidRPr="00DE1481" w:rsidRDefault="00EA63A8" w:rsidP="009F4A4C">
            <w:pPr>
              <w:pStyle w:val="CRCoverPage"/>
              <w:spacing w:after="0"/>
              <w:jc w:val="center"/>
              <w:rPr>
                <w:noProof/>
              </w:rPr>
            </w:pPr>
            <w:r w:rsidRPr="00DE1481">
              <w:rPr>
                <w:b/>
                <w:noProof/>
                <w:sz w:val="28"/>
              </w:rPr>
              <w:t>CR</w:t>
            </w:r>
          </w:p>
        </w:tc>
        <w:tc>
          <w:tcPr>
            <w:tcW w:w="1276" w:type="dxa"/>
            <w:shd w:val="pct30" w:color="FFFF00" w:fill="auto"/>
          </w:tcPr>
          <w:p w14:paraId="35E777AB" w14:textId="1109CA58" w:rsidR="00EA63A8" w:rsidRPr="00DE1481" w:rsidRDefault="002237D2" w:rsidP="009F4A4C">
            <w:pPr>
              <w:pStyle w:val="CRCoverPage"/>
              <w:spacing w:after="0"/>
              <w:rPr>
                <w:noProof/>
              </w:rPr>
            </w:pPr>
            <w:fldSimple w:instr=" DOCPROPERTY  Cr#  \* MERGEFORMAT ">
              <w:r w:rsidRPr="00DE1481">
                <w:rPr>
                  <w:b/>
                  <w:noProof/>
                  <w:sz w:val="28"/>
                </w:rPr>
                <w:t>08</w:t>
              </w:r>
              <w:r w:rsidR="005122EE" w:rsidRPr="00DE1481">
                <w:rPr>
                  <w:b/>
                  <w:noProof/>
                  <w:sz w:val="28"/>
                </w:rPr>
                <w:t>83</w:t>
              </w:r>
            </w:fldSimple>
          </w:p>
        </w:tc>
        <w:tc>
          <w:tcPr>
            <w:tcW w:w="709" w:type="dxa"/>
          </w:tcPr>
          <w:p w14:paraId="0BE6AF7E" w14:textId="77777777" w:rsidR="00EA63A8" w:rsidRPr="00DE1481" w:rsidRDefault="00EA63A8" w:rsidP="009F4A4C">
            <w:pPr>
              <w:pStyle w:val="CRCoverPage"/>
              <w:tabs>
                <w:tab w:val="right" w:pos="625"/>
              </w:tabs>
              <w:spacing w:after="0"/>
              <w:jc w:val="center"/>
              <w:rPr>
                <w:noProof/>
              </w:rPr>
            </w:pPr>
            <w:r w:rsidRPr="00DE1481">
              <w:rPr>
                <w:b/>
                <w:bCs/>
                <w:noProof/>
                <w:sz w:val="28"/>
              </w:rPr>
              <w:t>rev</w:t>
            </w:r>
          </w:p>
        </w:tc>
        <w:tc>
          <w:tcPr>
            <w:tcW w:w="992" w:type="dxa"/>
            <w:shd w:val="pct30" w:color="FFFF00" w:fill="auto"/>
          </w:tcPr>
          <w:p w14:paraId="2BE73C7B" w14:textId="77777777" w:rsidR="00EA63A8" w:rsidRPr="00DE1481" w:rsidRDefault="00EA63A8" w:rsidP="009F4A4C">
            <w:pPr>
              <w:pStyle w:val="CRCoverPage"/>
              <w:spacing w:after="0"/>
              <w:jc w:val="center"/>
              <w:rPr>
                <w:b/>
                <w:noProof/>
              </w:rPr>
            </w:pPr>
            <w:fldSimple w:instr=" DOCPROPERTY  Revision  \* MERGEFORMAT ">
              <w:r w:rsidRPr="00DE1481">
                <w:rPr>
                  <w:b/>
                  <w:noProof/>
                  <w:sz w:val="28"/>
                </w:rPr>
                <w:t>-</w:t>
              </w:r>
            </w:fldSimple>
          </w:p>
        </w:tc>
        <w:tc>
          <w:tcPr>
            <w:tcW w:w="2410" w:type="dxa"/>
          </w:tcPr>
          <w:p w14:paraId="61080E01" w14:textId="77777777" w:rsidR="00EA63A8" w:rsidRPr="00DE1481" w:rsidRDefault="00EA63A8" w:rsidP="009F4A4C">
            <w:pPr>
              <w:pStyle w:val="CRCoverPage"/>
              <w:tabs>
                <w:tab w:val="right" w:pos="1825"/>
              </w:tabs>
              <w:spacing w:after="0"/>
              <w:jc w:val="center"/>
              <w:rPr>
                <w:noProof/>
              </w:rPr>
            </w:pPr>
            <w:r w:rsidRPr="00DE1481">
              <w:rPr>
                <w:b/>
                <w:noProof/>
                <w:sz w:val="28"/>
                <w:szCs w:val="28"/>
              </w:rPr>
              <w:t>Current version:</w:t>
            </w:r>
          </w:p>
        </w:tc>
        <w:tc>
          <w:tcPr>
            <w:tcW w:w="1701" w:type="dxa"/>
            <w:shd w:val="pct30" w:color="FFFF00" w:fill="auto"/>
          </w:tcPr>
          <w:p w14:paraId="0D0E159B" w14:textId="09DBD0BD" w:rsidR="00EA63A8" w:rsidRPr="00DE1481" w:rsidRDefault="00EA63A8" w:rsidP="009F4A4C">
            <w:pPr>
              <w:pStyle w:val="CRCoverPage"/>
              <w:spacing w:after="0"/>
              <w:jc w:val="center"/>
              <w:rPr>
                <w:noProof/>
                <w:sz w:val="28"/>
              </w:rPr>
            </w:pPr>
            <w:fldSimple w:instr=" DOCPROPERTY  Version  \* MERGEFORMAT ">
              <w:r w:rsidRPr="00DE1481">
                <w:rPr>
                  <w:b/>
                  <w:noProof/>
                  <w:sz w:val="28"/>
                </w:rPr>
                <w:t>1</w:t>
              </w:r>
              <w:r w:rsidR="005122EE" w:rsidRPr="00DE1481">
                <w:rPr>
                  <w:b/>
                  <w:noProof/>
                  <w:sz w:val="28"/>
                </w:rPr>
                <w:t>9</w:t>
              </w:r>
              <w:r w:rsidRPr="00DE1481">
                <w:rPr>
                  <w:b/>
                  <w:noProof/>
                  <w:sz w:val="28"/>
                </w:rPr>
                <w:t>.</w:t>
              </w:r>
              <w:r w:rsidR="005122EE" w:rsidRPr="00DE1481">
                <w:rPr>
                  <w:b/>
                  <w:noProof/>
                  <w:sz w:val="28"/>
                </w:rPr>
                <w:t>1</w:t>
              </w:r>
              <w:r w:rsidRPr="00DE1481">
                <w:rPr>
                  <w:b/>
                  <w:noProof/>
                  <w:sz w:val="28"/>
                </w:rPr>
                <w:t>.</w:t>
              </w:r>
              <w:r w:rsidR="005122EE" w:rsidRPr="00DE1481">
                <w:rPr>
                  <w:b/>
                  <w:noProof/>
                  <w:sz w:val="28"/>
                </w:rPr>
                <w:t>0</w:t>
              </w:r>
            </w:fldSimple>
          </w:p>
        </w:tc>
        <w:tc>
          <w:tcPr>
            <w:tcW w:w="143" w:type="dxa"/>
            <w:tcBorders>
              <w:right w:val="single" w:sz="4" w:space="0" w:color="auto"/>
            </w:tcBorders>
          </w:tcPr>
          <w:p w14:paraId="705F9B98" w14:textId="77777777" w:rsidR="00EA63A8" w:rsidRPr="00DE1481" w:rsidRDefault="00EA63A8" w:rsidP="009F4A4C">
            <w:pPr>
              <w:pStyle w:val="CRCoverPage"/>
              <w:spacing w:after="0"/>
              <w:rPr>
                <w:noProof/>
              </w:rPr>
            </w:pPr>
          </w:p>
        </w:tc>
      </w:tr>
      <w:tr w:rsidR="00DE1481" w:rsidRPr="00DE1481" w14:paraId="7F3F8011" w14:textId="77777777" w:rsidTr="009F4A4C">
        <w:tc>
          <w:tcPr>
            <w:tcW w:w="9641" w:type="dxa"/>
            <w:gridSpan w:val="9"/>
            <w:tcBorders>
              <w:left w:val="single" w:sz="4" w:space="0" w:color="auto"/>
              <w:right w:val="single" w:sz="4" w:space="0" w:color="auto"/>
            </w:tcBorders>
          </w:tcPr>
          <w:p w14:paraId="3B45C912" w14:textId="77777777" w:rsidR="00EA63A8" w:rsidRPr="00DE1481" w:rsidRDefault="00EA63A8" w:rsidP="009F4A4C">
            <w:pPr>
              <w:pStyle w:val="CRCoverPage"/>
              <w:spacing w:after="0"/>
              <w:rPr>
                <w:noProof/>
              </w:rPr>
            </w:pPr>
          </w:p>
        </w:tc>
      </w:tr>
      <w:tr w:rsidR="00DE1481" w:rsidRPr="00DE1481" w14:paraId="07E7C25F" w14:textId="77777777" w:rsidTr="009F4A4C">
        <w:tc>
          <w:tcPr>
            <w:tcW w:w="9641" w:type="dxa"/>
            <w:gridSpan w:val="9"/>
            <w:tcBorders>
              <w:top w:val="single" w:sz="4" w:space="0" w:color="auto"/>
            </w:tcBorders>
          </w:tcPr>
          <w:p w14:paraId="422105C9" w14:textId="77777777" w:rsidR="00EA63A8" w:rsidRPr="00DE1481" w:rsidRDefault="00EA63A8" w:rsidP="009F4A4C">
            <w:pPr>
              <w:pStyle w:val="CRCoverPage"/>
              <w:spacing w:after="0"/>
              <w:jc w:val="center"/>
              <w:rPr>
                <w:rFonts w:cs="Arial"/>
                <w:i/>
                <w:noProof/>
              </w:rPr>
            </w:pPr>
            <w:r w:rsidRPr="00DE1481">
              <w:rPr>
                <w:rFonts w:cs="Arial"/>
                <w:i/>
                <w:noProof/>
              </w:rPr>
              <w:t xml:space="preserve">For </w:t>
            </w:r>
            <w:hyperlink r:id="rId9" w:anchor="_blank" w:history="1">
              <w:r w:rsidRPr="00DE1481">
                <w:rPr>
                  <w:rStyle w:val="Hyperlink"/>
                  <w:rFonts w:cs="Arial"/>
                  <w:b/>
                  <w:i/>
                  <w:noProof/>
                  <w:color w:val="auto"/>
                </w:rPr>
                <w:t>HE</w:t>
              </w:r>
              <w:bookmarkStart w:id="0" w:name="_Hlt497126619"/>
              <w:r w:rsidRPr="00DE1481">
                <w:rPr>
                  <w:rStyle w:val="Hyperlink"/>
                  <w:rFonts w:cs="Arial"/>
                  <w:b/>
                  <w:i/>
                  <w:noProof/>
                  <w:color w:val="auto"/>
                </w:rPr>
                <w:t>L</w:t>
              </w:r>
              <w:bookmarkEnd w:id="0"/>
              <w:r w:rsidRPr="00DE1481">
                <w:rPr>
                  <w:rStyle w:val="Hyperlink"/>
                  <w:rFonts w:cs="Arial"/>
                  <w:b/>
                  <w:i/>
                  <w:noProof/>
                  <w:color w:val="auto"/>
                </w:rPr>
                <w:t>P</w:t>
              </w:r>
            </w:hyperlink>
            <w:r w:rsidRPr="00DE1481">
              <w:rPr>
                <w:rFonts w:cs="Arial"/>
                <w:b/>
                <w:i/>
                <w:noProof/>
              </w:rPr>
              <w:t xml:space="preserve"> </w:t>
            </w:r>
            <w:r w:rsidRPr="00DE1481">
              <w:rPr>
                <w:rFonts w:cs="Arial"/>
                <w:i/>
                <w:noProof/>
              </w:rPr>
              <w:t xml:space="preserve">on using this form: comprehensive instructions can be found at </w:t>
            </w:r>
            <w:r w:rsidRPr="00DE1481">
              <w:rPr>
                <w:rFonts w:cs="Arial"/>
                <w:i/>
                <w:noProof/>
              </w:rPr>
              <w:br/>
            </w:r>
            <w:hyperlink r:id="rId10" w:history="1">
              <w:r w:rsidRPr="00DE1481">
                <w:rPr>
                  <w:rStyle w:val="Hyperlink"/>
                  <w:rFonts w:cs="Arial"/>
                  <w:i/>
                  <w:noProof/>
                  <w:color w:val="auto"/>
                </w:rPr>
                <w:t>http://www.3gpp.org/Change-Requests</w:t>
              </w:r>
            </w:hyperlink>
            <w:r w:rsidRPr="00DE1481">
              <w:rPr>
                <w:rFonts w:cs="Arial"/>
                <w:i/>
                <w:noProof/>
              </w:rPr>
              <w:t>.</w:t>
            </w:r>
          </w:p>
        </w:tc>
      </w:tr>
      <w:tr w:rsidR="00EA63A8" w:rsidRPr="00DE1481" w14:paraId="7E7C198A" w14:textId="77777777" w:rsidTr="009F4A4C">
        <w:tc>
          <w:tcPr>
            <w:tcW w:w="9641" w:type="dxa"/>
            <w:gridSpan w:val="9"/>
          </w:tcPr>
          <w:p w14:paraId="61185B86" w14:textId="77777777" w:rsidR="00EA63A8" w:rsidRPr="00DE1481" w:rsidRDefault="00EA63A8" w:rsidP="009F4A4C">
            <w:pPr>
              <w:pStyle w:val="CRCoverPage"/>
              <w:spacing w:after="0"/>
              <w:rPr>
                <w:noProof/>
                <w:sz w:val="8"/>
                <w:szCs w:val="8"/>
              </w:rPr>
            </w:pPr>
          </w:p>
        </w:tc>
      </w:tr>
    </w:tbl>
    <w:p w14:paraId="79ECB89E" w14:textId="77777777" w:rsidR="00EA63A8" w:rsidRPr="00DE1481"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rsidRPr="00DE1481" w14:paraId="43E83908" w14:textId="77777777" w:rsidTr="009F4A4C">
        <w:tc>
          <w:tcPr>
            <w:tcW w:w="2835" w:type="dxa"/>
          </w:tcPr>
          <w:p w14:paraId="09737E69" w14:textId="77777777" w:rsidR="00EA63A8" w:rsidRPr="00DE1481" w:rsidRDefault="00EA63A8" w:rsidP="009F4A4C">
            <w:pPr>
              <w:pStyle w:val="CRCoverPage"/>
              <w:tabs>
                <w:tab w:val="right" w:pos="2751"/>
              </w:tabs>
              <w:spacing w:after="0"/>
              <w:rPr>
                <w:b/>
                <w:i/>
                <w:noProof/>
              </w:rPr>
            </w:pPr>
            <w:r w:rsidRPr="00DE1481">
              <w:rPr>
                <w:b/>
                <w:i/>
                <w:noProof/>
              </w:rPr>
              <w:t>Proposed change affects:</w:t>
            </w:r>
          </w:p>
        </w:tc>
        <w:tc>
          <w:tcPr>
            <w:tcW w:w="1418" w:type="dxa"/>
          </w:tcPr>
          <w:p w14:paraId="2EC5431C" w14:textId="77777777" w:rsidR="00EA63A8" w:rsidRPr="00DE1481" w:rsidRDefault="00EA63A8" w:rsidP="009F4A4C">
            <w:pPr>
              <w:pStyle w:val="CRCoverPage"/>
              <w:spacing w:after="0"/>
              <w:jc w:val="right"/>
              <w:rPr>
                <w:noProof/>
              </w:rPr>
            </w:pPr>
            <w:r w:rsidRPr="00DE14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Pr="00DE1481"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Pr="00DE1481" w:rsidRDefault="00EA63A8" w:rsidP="009F4A4C">
            <w:pPr>
              <w:pStyle w:val="CRCoverPage"/>
              <w:spacing w:after="0"/>
              <w:jc w:val="right"/>
              <w:rPr>
                <w:noProof/>
                <w:u w:val="single"/>
              </w:rPr>
            </w:pPr>
            <w:r w:rsidRPr="00DE14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Pr="00DE1481" w:rsidRDefault="00EA63A8" w:rsidP="009F4A4C">
            <w:pPr>
              <w:pStyle w:val="CRCoverPage"/>
              <w:spacing w:after="0"/>
              <w:jc w:val="center"/>
              <w:rPr>
                <w:b/>
                <w:caps/>
                <w:noProof/>
              </w:rPr>
            </w:pPr>
          </w:p>
        </w:tc>
        <w:tc>
          <w:tcPr>
            <w:tcW w:w="2126" w:type="dxa"/>
          </w:tcPr>
          <w:p w14:paraId="3C5F7CED" w14:textId="77777777" w:rsidR="00EA63A8" w:rsidRPr="00DE1481" w:rsidRDefault="00EA63A8" w:rsidP="009F4A4C">
            <w:pPr>
              <w:pStyle w:val="CRCoverPage"/>
              <w:spacing w:after="0"/>
              <w:jc w:val="right"/>
              <w:rPr>
                <w:noProof/>
                <w:u w:val="single"/>
              </w:rPr>
            </w:pPr>
            <w:r w:rsidRPr="00DE14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Pr="00DE1481" w:rsidRDefault="00EA63A8" w:rsidP="009F4A4C">
            <w:pPr>
              <w:pStyle w:val="CRCoverPage"/>
              <w:spacing w:after="0"/>
              <w:jc w:val="center"/>
              <w:rPr>
                <w:b/>
                <w:caps/>
                <w:noProof/>
              </w:rPr>
            </w:pPr>
          </w:p>
        </w:tc>
        <w:tc>
          <w:tcPr>
            <w:tcW w:w="1418" w:type="dxa"/>
            <w:tcBorders>
              <w:left w:val="nil"/>
            </w:tcBorders>
          </w:tcPr>
          <w:p w14:paraId="12D89094" w14:textId="77777777" w:rsidR="00EA63A8" w:rsidRPr="00DE1481" w:rsidRDefault="00EA63A8" w:rsidP="009F4A4C">
            <w:pPr>
              <w:pStyle w:val="CRCoverPage"/>
              <w:spacing w:after="0"/>
              <w:jc w:val="right"/>
              <w:rPr>
                <w:noProof/>
              </w:rPr>
            </w:pPr>
            <w:r w:rsidRPr="00DE14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Pr="00DE1481" w:rsidRDefault="00EA63A8" w:rsidP="009F4A4C">
            <w:pPr>
              <w:pStyle w:val="CRCoverPage"/>
              <w:spacing w:after="0"/>
              <w:jc w:val="center"/>
              <w:rPr>
                <w:b/>
                <w:bCs/>
                <w:caps/>
                <w:noProof/>
              </w:rPr>
            </w:pPr>
          </w:p>
        </w:tc>
      </w:tr>
    </w:tbl>
    <w:p w14:paraId="3EE0B0E3" w14:textId="77777777" w:rsidR="00EA63A8" w:rsidRPr="00DE1481"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1481" w:rsidRPr="00DE1481" w14:paraId="7FF49D70" w14:textId="77777777" w:rsidTr="009F4A4C">
        <w:tc>
          <w:tcPr>
            <w:tcW w:w="9640" w:type="dxa"/>
            <w:gridSpan w:val="11"/>
          </w:tcPr>
          <w:p w14:paraId="4CEECB28" w14:textId="77777777" w:rsidR="00EA63A8" w:rsidRPr="00DE1481" w:rsidRDefault="00EA63A8" w:rsidP="009F4A4C">
            <w:pPr>
              <w:pStyle w:val="CRCoverPage"/>
              <w:spacing w:after="0"/>
              <w:rPr>
                <w:noProof/>
                <w:sz w:val="8"/>
                <w:szCs w:val="8"/>
              </w:rPr>
            </w:pPr>
          </w:p>
        </w:tc>
      </w:tr>
      <w:tr w:rsidR="00DE1481" w:rsidRPr="00DE1481" w14:paraId="2EABA8C0" w14:textId="77777777" w:rsidTr="009F4A4C">
        <w:tc>
          <w:tcPr>
            <w:tcW w:w="1843" w:type="dxa"/>
            <w:tcBorders>
              <w:top w:val="single" w:sz="4" w:space="0" w:color="auto"/>
              <w:left w:val="single" w:sz="4" w:space="0" w:color="auto"/>
            </w:tcBorders>
          </w:tcPr>
          <w:p w14:paraId="6648BEB5" w14:textId="77777777" w:rsidR="00774285" w:rsidRPr="00DE1481" w:rsidRDefault="00774285" w:rsidP="00774285">
            <w:pPr>
              <w:pStyle w:val="CRCoverPage"/>
              <w:tabs>
                <w:tab w:val="right" w:pos="1759"/>
              </w:tabs>
              <w:spacing w:after="0"/>
              <w:rPr>
                <w:b/>
                <w:i/>
                <w:noProof/>
              </w:rPr>
            </w:pPr>
            <w:r w:rsidRPr="00DE1481">
              <w:rPr>
                <w:b/>
                <w:i/>
                <w:noProof/>
              </w:rPr>
              <w:t>Title:</w:t>
            </w:r>
            <w:r w:rsidRPr="00DE1481">
              <w:rPr>
                <w:b/>
                <w:i/>
                <w:noProof/>
              </w:rPr>
              <w:tab/>
            </w:r>
          </w:p>
        </w:tc>
        <w:tc>
          <w:tcPr>
            <w:tcW w:w="7797" w:type="dxa"/>
            <w:gridSpan w:val="10"/>
            <w:tcBorders>
              <w:top w:val="single" w:sz="4" w:space="0" w:color="auto"/>
              <w:right w:val="single" w:sz="4" w:space="0" w:color="auto"/>
            </w:tcBorders>
            <w:shd w:val="pct30" w:color="FFFF00" w:fill="auto"/>
          </w:tcPr>
          <w:p w14:paraId="0FC90AB0" w14:textId="56E39B29" w:rsidR="00774285" w:rsidRPr="00DE1481" w:rsidRDefault="00774285" w:rsidP="00774285">
            <w:pPr>
              <w:pStyle w:val="CRCoverPage"/>
              <w:spacing w:after="0"/>
              <w:ind w:left="100"/>
              <w:rPr>
                <w:noProof/>
              </w:rPr>
            </w:pPr>
            <w:r w:rsidRPr="00DE1481">
              <w:t>A</w:t>
            </w:r>
            <w:r w:rsidR="00CC1925" w:rsidRPr="00DE1481">
              <w:t xml:space="preserve">ddition </w:t>
            </w:r>
            <w:r w:rsidR="00B35224" w:rsidRPr="00DE1481">
              <w:t xml:space="preserve">of applicability statement for </w:t>
            </w:r>
            <w:r w:rsidR="00D63FE8" w:rsidRPr="00DE1481">
              <w:t>several</w:t>
            </w:r>
            <w:r w:rsidR="00B35224" w:rsidRPr="00DE1481">
              <w:t xml:space="preserve"> </w:t>
            </w:r>
            <w:r w:rsidR="009816B5" w:rsidRPr="00DE1481">
              <w:t>3 band NR</w:t>
            </w:r>
            <w:r w:rsidR="00B35224" w:rsidRPr="00DE1481">
              <w:t xml:space="preserve"> CA combos</w:t>
            </w:r>
          </w:p>
        </w:tc>
      </w:tr>
      <w:tr w:rsidR="00DE1481" w:rsidRPr="00DE1481" w14:paraId="363FA467" w14:textId="77777777" w:rsidTr="009F4A4C">
        <w:tc>
          <w:tcPr>
            <w:tcW w:w="1843" w:type="dxa"/>
            <w:tcBorders>
              <w:left w:val="single" w:sz="4" w:space="0" w:color="auto"/>
            </w:tcBorders>
          </w:tcPr>
          <w:p w14:paraId="0A75AB0A" w14:textId="77777777" w:rsidR="00774285" w:rsidRPr="00DE1481" w:rsidRDefault="00774285" w:rsidP="00774285">
            <w:pPr>
              <w:pStyle w:val="CRCoverPage"/>
              <w:spacing w:after="0"/>
              <w:rPr>
                <w:b/>
                <w:i/>
                <w:noProof/>
                <w:sz w:val="8"/>
                <w:szCs w:val="8"/>
              </w:rPr>
            </w:pPr>
          </w:p>
        </w:tc>
        <w:tc>
          <w:tcPr>
            <w:tcW w:w="7797" w:type="dxa"/>
            <w:gridSpan w:val="10"/>
            <w:tcBorders>
              <w:right w:val="single" w:sz="4" w:space="0" w:color="auto"/>
            </w:tcBorders>
          </w:tcPr>
          <w:p w14:paraId="5F2F5794" w14:textId="77777777" w:rsidR="00774285" w:rsidRPr="00DE1481" w:rsidRDefault="00774285" w:rsidP="00774285">
            <w:pPr>
              <w:pStyle w:val="CRCoverPage"/>
              <w:spacing w:after="0"/>
              <w:rPr>
                <w:noProof/>
                <w:sz w:val="8"/>
                <w:szCs w:val="8"/>
              </w:rPr>
            </w:pPr>
          </w:p>
        </w:tc>
      </w:tr>
      <w:tr w:rsidR="00DE1481" w:rsidRPr="00DE1481" w14:paraId="355D057F" w14:textId="77777777" w:rsidTr="009F4A4C">
        <w:tc>
          <w:tcPr>
            <w:tcW w:w="1843" w:type="dxa"/>
            <w:tcBorders>
              <w:left w:val="single" w:sz="4" w:space="0" w:color="auto"/>
            </w:tcBorders>
          </w:tcPr>
          <w:p w14:paraId="4292E2E0" w14:textId="77777777" w:rsidR="00774285" w:rsidRPr="00DE1481" w:rsidRDefault="00774285" w:rsidP="00774285">
            <w:pPr>
              <w:pStyle w:val="CRCoverPage"/>
              <w:tabs>
                <w:tab w:val="right" w:pos="1759"/>
              </w:tabs>
              <w:spacing w:after="0"/>
              <w:rPr>
                <w:b/>
                <w:i/>
                <w:noProof/>
              </w:rPr>
            </w:pPr>
            <w:r w:rsidRPr="00DE1481">
              <w:rPr>
                <w:b/>
                <w:i/>
                <w:noProof/>
              </w:rPr>
              <w:t>Source to WG:</w:t>
            </w:r>
          </w:p>
        </w:tc>
        <w:tc>
          <w:tcPr>
            <w:tcW w:w="7797" w:type="dxa"/>
            <w:gridSpan w:val="10"/>
            <w:tcBorders>
              <w:right w:val="single" w:sz="4" w:space="0" w:color="auto"/>
            </w:tcBorders>
            <w:shd w:val="pct30" w:color="FFFF00" w:fill="auto"/>
          </w:tcPr>
          <w:p w14:paraId="181694F4" w14:textId="47D2635D" w:rsidR="00774285" w:rsidRPr="00DE1481" w:rsidRDefault="00774285" w:rsidP="00774285">
            <w:pPr>
              <w:pStyle w:val="CRCoverPage"/>
              <w:spacing w:after="0"/>
              <w:ind w:left="100"/>
              <w:rPr>
                <w:noProof/>
              </w:rPr>
            </w:pPr>
            <w:fldSimple w:instr=" DOCPROPERTY  SourceIfWg  \* MERGEFORMAT ">
              <w:r w:rsidRPr="00DE1481">
                <w:rPr>
                  <w:noProof/>
                </w:rPr>
                <w:t>WE Certification Oy, AT&amp;T, FirstNet</w:t>
              </w:r>
            </w:fldSimple>
          </w:p>
        </w:tc>
      </w:tr>
      <w:tr w:rsidR="00DE1481" w:rsidRPr="00DE1481" w14:paraId="34A0DD17" w14:textId="77777777" w:rsidTr="009F4A4C">
        <w:tc>
          <w:tcPr>
            <w:tcW w:w="1843" w:type="dxa"/>
            <w:tcBorders>
              <w:left w:val="single" w:sz="4" w:space="0" w:color="auto"/>
            </w:tcBorders>
          </w:tcPr>
          <w:p w14:paraId="4CA89D19" w14:textId="77777777" w:rsidR="00774285" w:rsidRPr="00DE1481" w:rsidRDefault="00774285" w:rsidP="00774285">
            <w:pPr>
              <w:pStyle w:val="CRCoverPage"/>
              <w:tabs>
                <w:tab w:val="right" w:pos="1759"/>
              </w:tabs>
              <w:spacing w:after="0"/>
              <w:rPr>
                <w:b/>
                <w:i/>
                <w:noProof/>
              </w:rPr>
            </w:pPr>
            <w:r w:rsidRPr="00DE1481">
              <w:rPr>
                <w:b/>
                <w:i/>
                <w:noProof/>
              </w:rPr>
              <w:t>Source to TSG:</w:t>
            </w:r>
          </w:p>
        </w:tc>
        <w:tc>
          <w:tcPr>
            <w:tcW w:w="7797" w:type="dxa"/>
            <w:gridSpan w:val="10"/>
            <w:tcBorders>
              <w:right w:val="single" w:sz="4" w:space="0" w:color="auto"/>
            </w:tcBorders>
            <w:shd w:val="pct30" w:color="FFFF00" w:fill="auto"/>
          </w:tcPr>
          <w:p w14:paraId="7B9F9841" w14:textId="77777777" w:rsidR="00774285" w:rsidRPr="00DE1481" w:rsidRDefault="00774285" w:rsidP="00774285">
            <w:pPr>
              <w:pStyle w:val="CRCoverPage"/>
              <w:spacing w:after="0"/>
              <w:ind w:left="100"/>
              <w:rPr>
                <w:noProof/>
              </w:rPr>
            </w:pPr>
            <w:fldSimple w:instr=" DOCPROPERTY  SourceIfTsg  \* MERGEFORMAT ">
              <w:r w:rsidRPr="00DE1481">
                <w:rPr>
                  <w:noProof/>
                </w:rPr>
                <w:t>R5</w:t>
              </w:r>
            </w:fldSimple>
          </w:p>
        </w:tc>
      </w:tr>
      <w:tr w:rsidR="00DE1481" w:rsidRPr="00DE1481" w14:paraId="328757A9" w14:textId="77777777" w:rsidTr="009F4A4C">
        <w:tc>
          <w:tcPr>
            <w:tcW w:w="1843" w:type="dxa"/>
            <w:tcBorders>
              <w:left w:val="single" w:sz="4" w:space="0" w:color="auto"/>
            </w:tcBorders>
          </w:tcPr>
          <w:p w14:paraId="1A4E8F5A" w14:textId="77777777" w:rsidR="00774285" w:rsidRPr="00DE1481" w:rsidRDefault="00774285" w:rsidP="00774285">
            <w:pPr>
              <w:pStyle w:val="CRCoverPage"/>
              <w:spacing w:after="0"/>
              <w:rPr>
                <w:b/>
                <w:i/>
                <w:noProof/>
                <w:sz w:val="8"/>
                <w:szCs w:val="8"/>
              </w:rPr>
            </w:pPr>
          </w:p>
        </w:tc>
        <w:tc>
          <w:tcPr>
            <w:tcW w:w="7797" w:type="dxa"/>
            <w:gridSpan w:val="10"/>
            <w:tcBorders>
              <w:right w:val="single" w:sz="4" w:space="0" w:color="auto"/>
            </w:tcBorders>
          </w:tcPr>
          <w:p w14:paraId="52DE3AEC" w14:textId="77777777" w:rsidR="00774285" w:rsidRPr="00DE1481" w:rsidRDefault="00774285" w:rsidP="00774285">
            <w:pPr>
              <w:pStyle w:val="CRCoverPage"/>
              <w:spacing w:after="0"/>
              <w:rPr>
                <w:noProof/>
                <w:sz w:val="8"/>
                <w:szCs w:val="8"/>
              </w:rPr>
            </w:pPr>
          </w:p>
        </w:tc>
      </w:tr>
      <w:tr w:rsidR="00DE1481" w:rsidRPr="00DE1481" w14:paraId="476FA496" w14:textId="77777777" w:rsidTr="009F4A4C">
        <w:tc>
          <w:tcPr>
            <w:tcW w:w="1843" w:type="dxa"/>
            <w:tcBorders>
              <w:left w:val="single" w:sz="4" w:space="0" w:color="auto"/>
            </w:tcBorders>
          </w:tcPr>
          <w:p w14:paraId="0D3AC5C4" w14:textId="77777777" w:rsidR="00774285" w:rsidRPr="00DE1481" w:rsidRDefault="00774285" w:rsidP="00774285">
            <w:pPr>
              <w:pStyle w:val="CRCoverPage"/>
              <w:tabs>
                <w:tab w:val="right" w:pos="1759"/>
              </w:tabs>
              <w:spacing w:after="0"/>
              <w:rPr>
                <w:b/>
                <w:i/>
                <w:noProof/>
              </w:rPr>
            </w:pPr>
            <w:r w:rsidRPr="00DE1481">
              <w:rPr>
                <w:b/>
                <w:i/>
                <w:noProof/>
              </w:rPr>
              <w:t>Work item code:</w:t>
            </w:r>
          </w:p>
        </w:tc>
        <w:tc>
          <w:tcPr>
            <w:tcW w:w="3686" w:type="dxa"/>
            <w:gridSpan w:val="5"/>
            <w:shd w:val="pct30" w:color="FFFF00" w:fill="auto"/>
          </w:tcPr>
          <w:p w14:paraId="22C19BBD" w14:textId="57C31956" w:rsidR="00774285" w:rsidRPr="00DE1481" w:rsidRDefault="00755BE3" w:rsidP="00774285">
            <w:pPr>
              <w:pStyle w:val="CRCoverPage"/>
              <w:spacing w:after="0"/>
              <w:ind w:left="100"/>
              <w:rPr>
                <w:noProof/>
              </w:rPr>
            </w:pPr>
            <w:r w:rsidRPr="00DE1481">
              <w:t>NR_CADC_NR_LTE_DC_R17-UEConTest</w:t>
            </w:r>
          </w:p>
        </w:tc>
        <w:tc>
          <w:tcPr>
            <w:tcW w:w="567" w:type="dxa"/>
            <w:tcBorders>
              <w:left w:val="nil"/>
            </w:tcBorders>
          </w:tcPr>
          <w:p w14:paraId="78806997" w14:textId="77777777" w:rsidR="00774285" w:rsidRPr="00DE1481" w:rsidRDefault="00774285" w:rsidP="00774285">
            <w:pPr>
              <w:pStyle w:val="CRCoverPage"/>
              <w:spacing w:after="0"/>
              <w:ind w:right="100"/>
              <w:rPr>
                <w:noProof/>
              </w:rPr>
            </w:pPr>
          </w:p>
        </w:tc>
        <w:tc>
          <w:tcPr>
            <w:tcW w:w="1417" w:type="dxa"/>
            <w:gridSpan w:val="3"/>
            <w:tcBorders>
              <w:left w:val="nil"/>
            </w:tcBorders>
          </w:tcPr>
          <w:p w14:paraId="715FAE14" w14:textId="77777777" w:rsidR="00774285" w:rsidRPr="00DE1481" w:rsidRDefault="00774285" w:rsidP="00774285">
            <w:pPr>
              <w:pStyle w:val="CRCoverPage"/>
              <w:spacing w:after="0"/>
              <w:jc w:val="right"/>
              <w:rPr>
                <w:noProof/>
              </w:rPr>
            </w:pPr>
            <w:r w:rsidRPr="00DE1481">
              <w:rPr>
                <w:b/>
                <w:i/>
                <w:noProof/>
              </w:rPr>
              <w:t>Date:</w:t>
            </w:r>
          </w:p>
        </w:tc>
        <w:tc>
          <w:tcPr>
            <w:tcW w:w="2127" w:type="dxa"/>
            <w:tcBorders>
              <w:right w:val="single" w:sz="4" w:space="0" w:color="auto"/>
            </w:tcBorders>
            <w:shd w:val="pct30" w:color="FFFF00" w:fill="auto"/>
          </w:tcPr>
          <w:p w14:paraId="7EA62894" w14:textId="0EE53799" w:rsidR="00774285" w:rsidRPr="00DE1481" w:rsidRDefault="00774285" w:rsidP="00774285">
            <w:pPr>
              <w:pStyle w:val="CRCoverPage"/>
              <w:spacing w:after="0"/>
              <w:ind w:left="100"/>
              <w:rPr>
                <w:noProof/>
              </w:rPr>
            </w:pPr>
            <w:fldSimple w:instr=" DOCPROPERTY  ResDate  \* MERGEFORMAT ">
              <w:r w:rsidRPr="00DE1481">
                <w:rPr>
                  <w:lang w:eastAsia="fr-FR"/>
                </w:rPr>
                <w:fldChar w:fldCharType="begin"/>
              </w:r>
              <w:r w:rsidRPr="00DE1481">
                <w:rPr>
                  <w:lang w:eastAsia="fr-FR"/>
                </w:rPr>
                <w:instrText xml:space="preserve"> DOCPROPERTY  ResDate  \* MERGEFORMAT </w:instrText>
              </w:r>
              <w:r w:rsidRPr="00DE1481">
                <w:rPr>
                  <w:lang w:eastAsia="fr-FR"/>
                </w:rPr>
                <w:fldChar w:fldCharType="separate"/>
              </w:r>
              <w:r w:rsidRPr="00DE1481">
                <w:rPr>
                  <w:noProof/>
                  <w:lang w:eastAsia="fr-FR"/>
                </w:rPr>
                <w:t>2025-</w:t>
              </w:r>
              <w:r w:rsidR="005122EE" w:rsidRPr="00DE1481">
                <w:rPr>
                  <w:noProof/>
                  <w:lang w:eastAsia="fr-FR"/>
                </w:rPr>
                <w:t>11</w:t>
              </w:r>
              <w:r w:rsidRPr="00DE1481">
                <w:rPr>
                  <w:noProof/>
                  <w:lang w:eastAsia="fr-FR"/>
                </w:rPr>
                <w:t>-0</w:t>
              </w:r>
              <w:r w:rsidRPr="00DE1481">
                <w:rPr>
                  <w:noProof/>
                  <w:lang w:eastAsia="fr-FR"/>
                </w:rPr>
                <w:fldChar w:fldCharType="end"/>
              </w:r>
            </w:fldSimple>
            <w:r w:rsidR="005C1024" w:rsidRPr="00DE1481">
              <w:rPr>
                <w:noProof/>
                <w:lang w:eastAsia="fr-FR"/>
              </w:rPr>
              <w:t>2</w:t>
            </w:r>
          </w:p>
        </w:tc>
      </w:tr>
      <w:tr w:rsidR="00DE1481" w:rsidRPr="00DE1481" w14:paraId="51056C89" w14:textId="77777777" w:rsidTr="009F4A4C">
        <w:tc>
          <w:tcPr>
            <w:tcW w:w="1843" w:type="dxa"/>
            <w:tcBorders>
              <w:left w:val="single" w:sz="4" w:space="0" w:color="auto"/>
            </w:tcBorders>
          </w:tcPr>
          <w:p w14:paraId="2109DAD9" w14:textId="77777777" w:rsidR="00774285" w:rsidRPr="00DE1481" w:rsidRDefault="00774285" w:rsidP="00774285">
            <w:pPr>
              <w:pStyle w:val="CRCoverPage"/>
              <w:spacing w:after="0"/>
              <w:rPr>
                <w:b/>
                <w:i/>
                <w:noProof/>
                <w:sz w:val="8"/>
                <w:szCs w:val="8"/>
              </w:rPr>
            </w:pPr>
          </w:p>
        </w:tc>
        <w:tc>
          <w:tcPr>
            <w:tcW w:w="1986" w:type="dxa"/>
            <w:gridSpan w:val="4"/>
          </w:tcPr>
          <w:p w14:paraId="121D6DD5" w14:textId="77777777" w:rsidR="00774285" w:rsidRPr="00DE1481" w:rsidRDefault="00774285" w:rsidP="00774285">
            <w:pPr>
              <w:pStyle w:val="CRCoverPage"/>
              <w:spacing w:after="0"/>
              <w:rPr>
                <w:noProof/>
                <w:sz w:val="8"/>
                <w:szCs w:val="8"/>
              </w:rPr>
            </w:pPr>
          </w:p>
        </w:tc>
        <w:tc>
          <w:tcPr>
            <w:tcW w:w="2267" w:type="dxa"/>
            <w:gridSpan w:val="2"/>
          </w:tcPr>
          <w:p w14:paraId="0E0B444C" w14:textId="77777777" w:rsidR="00774285" w:rsidRPr="00DE1481" w:rsidRDefault="00774285" w:rsidP="00774285">
            <w:pPr>
              <w:pStyle w:val="CRCoverPage"/>
              <w:spacing w:after="0"/>
              <w:rPr>
                <w:noProof/>
                <w:sz w:val="8"/>
                <w:szCs w:val="8"/>
              </w:rPr>
            </w:pPr>
          </w:p>
        </w:tc>
        <w:tc>
          <w:tcPr>
            <w:tcW w:w="1417" w:type="dxa"/>
            <w:gridSpan w:val="3"/>
          </w:tcPr>
          <w:p w14:paraId="6147C8C3" w14:textId="77777777" w:rsidR="00774285" w:rsidRPr="00DE1481" w:rsidRDefault="00774285" w:rsidP="00774285">
            <w:pPr>
              <w:pStyle w:val="CRCoverPage"/>
              <w:spacing w:after="0"/>
              <w:rPr>
                <w:noProof/>
                <w:sz w:val="8"/>
                <w:szCs w:val="8"/>
              </w:rPr>
            </w:pPr>
          </w:p>
        </w:tc>
        <w:tc>
          <w:tcPr>
            <w:tcW w:w="2127" w:type="dxa"/>
            <w:tcBorders>
              <w:right w:val="single" w:sz="4" w:space="0" w:color="auto"/>
            </w:tcBorders>
          </w:tcPr>
          <w:p w14:paraId="19EDC0AD" w14:textId="77777777" w:rsidR="00774285" w:rsidRPr="00DE1481" w:rsidRDefault="00774285" w:rsidP="00774285">
            <w:pPr>
              <w:pStyle w:val="CRCoverPage"/>
              <w:spacing w:after="0"/>
              <w:rPr>
                <w:noProof/>
                <w:sz w:val="8"/>
                <w:szCs w:val="8"/>
              </w:rPr>
            </w:pPr>
          </w:p>
        </w:tc>
      </w:tr>
      <w:tr w:rsidR="00DE1481" w:rsidRPr="00DE1481" w14:paraId="00F24509" w14:textId="77777777" w:rsidTr="009F4A4C">
        <w:trPr>
          <w:cantSplit/>
        </w:trPr>
        <w:tc>
          <w:tcPr>
            <w:tcW w:w="1843" w:type="dxa"/>
            <w:tcBorders>
              <w:left w:val="single" w:sz="4" w:space="0" w:color="auto"/>
            </w:tcBorders>
          </w:tcPr>
          <w:p w14:paraId="5821ACBE" w14:textId="77777777" w:rsidR="00774285" w:rsidRPr="00DE1481" w:rsidRDefault="00774285" w:rsidP="00774285">
            <w:pPr>
              <w:pStyle w:val="CRCoverPage"/>
              <w:tabs>
                <w:tab w:val="right" w:pos="1759"/>
              </w:tabs>
              <w:spacing w:after="0"/>
              <w:rPr>
                <w:b/>
                <w:i/>
                <w:noProof/>
              </w:rPr>
            </w:pPr>
            <w:r w:rsidRPr="00DE1481">
              <w:rPr>
                <w:b/>
                <w:i/>
                <w:noProof/>
              </w:rPr>
              <w:t>Category:</w:t>
            </w:r>
          </w:p>
        </w:tc>
        <w:tc>
          <w:tcPr>
            <w:tcW w:w="851" w:type="dxa"/>
            <w:shd w:val="pct30" w:color="FFFF00" w:fill="auto"/>
          </w:tcPr>
          <w:p w14:paraId="1EECE139" w14:textId="77777777" w:rsidR="00774285" w:rsidRPr="00DE1481" w:rsidRDefault="00774285" w:rsidP="00774285">
            <w:pPr>
              <w:pStyle w:val="CRCoverPage"/>
              <w:spacing w:after="0"/>
              <w:ind w:left="100" w:right="-609"/>
              <w:rPr>
                <w:b/>
                <w:noProof/>
              </w:rPr>
            </w:pPr>
            <w:fldSimple w:instr=" DOCPROPERTY  Cat  \* MERGEFORMAT ">
              <w:r w:rsidRPr="00DE1481">
                <w:rPr>
                  <w:b/>
                  <w:noProof/>
                </w:rPr>
                <w:t>F</w:t>
              </w:r>
            </w:fldSimple>
          </w:p>
        </w:tc>
        <w:tc>
          <w:tcPr>
            <w:tcW w:w="3402" w:type="dxa"/>
            <w:gridSpan w:val="5"/>
            <w:tcBorders>
              <w:left w:val="nil"/>
            </w:tcBorders>
          </w:tcPr>
          <w:p w14:paraId="00890647" w14:textId="77777777" w:rsidR="00774285" w:rsidRPr="00DE1481" w:rsidRDefault="00774285" w:rsidP="00774285">
            <w:pPr>
              <w:pStyle w:val="CRCoverPage"/>
              <w:spacing w:after="0"/>
              <w:rPr>
                <w:noProof/>
              </w:rPr>
            </w:pPr>
          </w:p>
        </w:tc>
        <w:tc>
          <w:tcPr>
            <w:tcW w:w="1417" w:type="dxa"/>
            <w:gridSpan w:val="3"/>
            <w:tcBorders>
              <w:left w:val="nil"/>
            </w:tcBorders>
          </w:tcPr>
          <w:p w14:paraId="23C2789C" w14:textId="77777777" w:rsidR="00774285" w:rsidRPr="00DE1481" w:rsidRDefault="00774285" w:rsidP="00774285">
            <w:pPr>
              <w:pStyle w:val="CRCoverPage"/>
              <w:spacing w:after="0"/>
              <w:jc w:val="right"/>
              <w:rPr>
                <w:b/>
                <w:i/>
                <w:noProof/>
              </w:rPr>
            </w:pPr>
            <w:r w:rsidRPr="00DE1481">
              <w:rPr>
                <w:b/>
                <w:i/>
                <w:noProof/>
              </w:rPr>
              <w:t>Release:</w:t>
            </w:r>
          </w:p>
        </w:tc>
        <w:tc>
          <w:tcPr>
            <w:tcW w:w="2127" w:type="dxa"/>
            <w:tcBorders>
              <w:right w:val="single" w:sz="4" w:space="0" w:color="auto"/>
            </w:tcBorders>
            <w:shd w:val="pct30" w:color="FFFF00" w:fill="auto"/>
          </w:tcPr>
          <w:p w14:paraId="7699AF98" w14:textId="6A8992B4" w:rsidR="00774285" w:rsidRPr="00DE1481" w:rsidRDefault="00774285" w:rsidP="00774285">
            <w:pPr>
              <w:pStyle w:val="CRCoverPage"/>
              <w:spacing w:after="0"/>
              <w:ind w:left="100"/>
              <w:rPr>
                <w:noProof/>
              </w:rPr>
            </w:pPr>
            <w:fldSimple w:instr=" DOCPROPERTY  Release  \* MERGEFORMAT ">
              <w:r w:rsidRPr="00DE1481">
                <w:rPr>
                  <w:lang w:eastAsia="fr-FR"/>
                </w:rPr>
                <w:fldChar w:fldCharType="begin"/>
              </w:r>
              <w:r w:rsidRPr="00DE1481">
                <w:rPr>
                  <w:lang w:eastAsia="fr-FR"/>
                </w:rPr>
                <w:instrText xml:space="preserve"> DOCPROPERTY  Release  \* MERGEFORMAT </w:instrText>
              </w:r>
              <w:r w:rsidRPr="00DE1481">
                <w:rPr>
                  <w:lang w:eastAsia="fr-FR"/>
                </w:rPr>
                <w:fldChar w:fldCharType="separate"/>
              </w:r>
              <w:r w:rsidRPr="00DE1481">
                <w:rPr>
                  <w:noProof/>
                  <w:lang w:eastAsia="fr-FR"/>
                </w:rPr>
                <w:t>Rel-1</w:t>
              </w:r>
              <w:r w:rsidR="005122EE" w:rsidRPr="00DE1481">
                <w:rPr>
                  <w:noProof/>
                  <w:lang w:eastAsia="fr-FR"/>
                </w:rPr>
                <w:t>9</w:t>
              </w:r>
              <w:r w:rsidRPr="00DE1481">
                <w:rPr>
                  <w:noProof/>
                  <w:lang w:eastAsia="fr-FR"/>
                </w:rPr>
                <w:fldChar w:fldCharType="end"/>
              </w:r>
            </w:fldSimple>
          </w:p>
        </w:tc>
      </w:tr>
      <w:tr w:rsidR="00DE1481" w:rsidRPr="00DE1481" w14:paraId="46E31228" w14:textId="77777777" w:rsidTr="009F4A4C">
        <w:tc>
          <w:tcPr>
            <w:tcW w:w="1843" w:type="dxa"/>
            <w:tcBorders>
              <w:left w:val="single" w:sz="4" w:space="0" w:color="auto"/>
              <w:bottom w:val="single" w:sz="4" w:space="0" w:color="auto"/>
            </w:tcBorders>
          </w:tcPr>
          <w:p w14:paraId="694F07DD" w14:textId="77777777" w:rsidR="00774285" w:rsidRPr="00DE1481" w:rsidRDefault="00774285" w:rsidP="00774285">
            <w:pPr>
              <w:pStyle w:val="CRCoverPage"/>
              <w:spacing w:after="0"/>
              <w:rPr>
                <w:b/>
                <w:i/>
                <w:noProof/>
              </w:rPr>
            </w:pPr>
          </w:p>
        </w:tc>
        <w:tc>
          <w:tcPr>
            <w:tcW w:w="4677" w:type="dxa"/>
            <w:gridSpan w:val="8"/>
            <w:tcBorders>
              <w:bottom w:val="single" w:sz="4" w:space="0" w:color="auto"/>
            </w:tcBorders>
          </w:tcPr>
          <w:p w14:paraId="17ED9FD3" w14:textId="77777777" w:rsidR="00774285" w:rsidRPr="00DE1481" w:rsidRDefault="00774285" w:rsidP="00774285">
            <w:pPr>
              <w:pStyle w:val="CRCoverPage"/>
              <w:spacing w:after="0"/>
              <w:ind w:left="383" w:hanging="383"/>
              <w:rPr>
                <w:i/>
                <w:noProof/>
                <w:sz w:val="18"/>
              </w:rPr>
            </w:pPr>
            <w:r w:rsidRPr="00DE1481">
              <w:rPr>
                <w:i/>
                <w:noProof/>
                <w:sz w:val="18"/>
              </w:rPr>
              <w:t xml:space="preserve">Use </w:t>
            </w:r>
            <w:r w:rsidRPr="00DE1481">
              <w:rPr>
                <w:i/>
                <w:noProof/>
                <w:sz w:val="18"/>
                <w:u w:val="single"/>
              </w:rPr>
              <w:t>one</w:t>
            </w:r>
            <w:r w:rsidRPr="00DE1481">
              <w:rPr>
                <w:i/>
                <w:noProof/>
                <w:sz w:val="18"/>
              </w:rPr>
              <w:t xml:space="preserve"> of the following categories:</w:t>
            </w:r>
            <w:r w:rsidRPr="00DE1481">
              <w:rPr>
                <w:b/>
                <w:i/>
                <w:noProof/>
                <w:sz w:val="18"/>
              </w:rPr>
              <w:br/>
              <w:t>F</w:t>
            </w:r>
            <w:r w:rsidRPr="00DE1481">
              <w:rPr>
                <w:i/>
                <w:noProof/>
                <w:sz w:val="18"/>
              </w:rPr>
              <w:t xml:space="preserve">  (correction)</w:t>
            </w:r>
            <w:r w:rsidRPr="00DE1481">
              <w:rPr>
                <w:i/>
                <w:noProof/>
                <w:sz w:val="18"/>
              </w:rPr>
              <w:br/>
            </w:r>
            <w:r w:rsidRPr="00DE1481">
              <w:rPr>
                <w:b/>
                <w:i/>
                <w:noProof/>
                <w:sz w:val="18"/>
              </w:rPr>
              <w:t>A</w:t>
            </w:r>
            <w:r w:rsidRPr="00DE1481">
              <w:rPr>
                <w:i/>
                <w:noProof/>
                <w:sz w:val="18"/>
              </w:rPr>
              <w:t xml:space="preserve">  (mirror corresponding to a change in an earlier </w:t>
            </w:r>
            <w:r w:rsidRPr="00DE1481">
              <w:rPr>
                <w:i/>
                <w:noProof/>
                <w:sz w:val="18"/>
              </w:rPr>
              <w:tab/>
            </w:r>
            <w:r w:rsidRPr="00DE1481">
              <w:rPr>
                <w:i/>
                <w:noProof/>
                <w:sz w:val="18"/>
              </w:rPr>
              <w:tab/>
            </w:r>
            <w:r w:rsidRPr="00DE1481">
              <w:rPr>
                <w:i/>
                <w:noProof/>
                <w:sz w:val="18"/>
              </w:rPr>
              <w:tab/>
            </w:r>
            <w:r w:rsidRPr="00DE1481">
              <w:rPr>
                <w:i/>
                <w:noProof/>
                <w:sz w:val="18"/>
              </w:rPr>
              <w:tab/>
            </w:r>
            <w:r w:rsidRPr="00DE1481">
              <w:rPr>
                <w:i/>
                <w:noProof/>
                <w:sz w:val="18"/>
              </w:rPr>
              <w:tab/>
            </w:r>
            <w:r w:rsidRPr="00DE1481">
              <w:rPr>
                <w:i/>
                <w:noProof/>
                <w:sz w:val="18"/>
              </w:rPr>
              <w:tab/>
            </w:r>
            <w:r w:rsidRPr="00DE1481">
              <w:rPr>
                <w:i/>
                <w:noProof/>
                <w:sz w:val="18"/>
              </w:rPr>
              <w:tab/>
            </w:r>
            <w:r w:rsidRPr="00DE1481">
              <w:rPr>
                <w:i/>
                <w:noProof/>
                <w:sz w:val="18"/>
              </w:rPr>
              <w:tab/>
            </w:r>
            <w:r w:rsidRPr="00DE1481">
              <w:rPr>
                <w:i/>
                <w:noProof/>
                <w:sz w:val="18"/>
              </w:rPr>
              <w:tab/>
            </w:r>
            <w:r w:rsidRPr="00DE1481">
              <w:rPr>
                <w:i/>
                <w:noProof/>
                <w:sz w:val="18"/>
              </w:rPr>
              <w:tab/>
            </w:r>
            <w:r w:rsidRPr="00DE1481">
              <w:rPr>
                <w:i/>
                <w:noProof/>
                <w:sz w:val="18"/>
              </w:rPr>
              <w:tab/>
            </w:r>
            <w:r w:rsidRPr="00DE1481">
              <w:rPr>
                <w:i/>
                <w:noProof/>
                <w:sz w:val="18"/>
              </w:rPr>
              <w:tab/>
            </w:r>
            <w:r w:rsidRPr="00DE1481">
              <w:rPr>
                <w:i/>
                <w:noProof/>
                <w:sz w:val="18"/>
              </w:rPr>
              <w:tab/>
              <w:t>release)</w:t>
            </w:r>
            <w:r w:rsidRPr="00DE1481">
              <w:rPr>
                <w:i/>
                <w:noProof/>
                <w:sz w:val="18"/>
              </w:rPr>
              <w:br/>
            </w:r>
            <w:r w:rsidRPr="00DE1481">
              <w:rPr>
                <w:b/>
                <w:i/>
                <w:noProof/>
                <w:sz w:val="18"/>
              </w:rPr>
              <w:t>B</w:t>
            </w:r>
            <w:r w:rsidRPr="00DE1481">
              <w:rPr>
                <w:i/>
                <w:noProof/>
                <w:sz w:val="18"/>
              </w:rPr>
              <w:t xml:space="preserve">  (addition of feature), </w:t>
            </w:r>
            <w:r w:rsidRPr="00DE1481">
              <w:rPr>
                <w:i/>
                <w:noProof/>
                <w:sz w:val="18"/>
              </w:rPr>
              <w:br/>
            </w:r>
            <w:r w:rsidRPr="00DE1481">
              <w:rPr>
                <w:b/>
                <w:i/>
                <w:noProof/>
                <w:sz w:val="18"/>
              </w:rPr>
              <w:t>C</w:t>
            </w:r>
            <w:r w:rsidRPr="00DE1481">
              <w:rPr>
                <w:i/>
                <w:noProof/>
                <w:sz w:val="18"/>
              </w:rPr>
              <w:t xml:space="preserve">  (functional modification of feature)</w:t>
            </w:r>
            <w:r w:rsidRPr="00DE1481">
              <w:rPr>
                <w:i/>
                <w:noProof/>
                <w:sz w:val="18"/>
              </w:rPr>
              <w:br/>
            </w:r>
            <w:r w:rsidRPr="00DE1481">
              <w:rPr>
                <w:b/>
                <w:i/>
                <w:noProof/>
                <w:sz w:val="18"/>
              </w:rPr>
              <w:t>D</w:t>
            </w:r>
            <w:r w:rsidRPr="00DE1481">
              <w:rPr>
                <w:i/>
                <w:noProof/>
                <w:sz w:val="18"/>
              </w:rPr>
              <w:t xml:space="preserve">  (editorial modification)</w:t>
            </w:r>
          </w:p>
          <w:p w14:paraId="12192E3B" w14:textId="77777777" w:rsidR="00774285" w:rsidRPr="00DE1481" w:rsidRDefault="00774285" w:rsidP="00774285">
            <w:pPr>
              <w:pStyle w:val="CRCoverPage"/>
              <w:rPr>
                <w:noProof/>
              </w:rPr>
            </w:pPr>
            <w:r w:rsidRPr="00DE1481">
              <w:rPr>
                <w:noProof/>
                <w:sz w:val="18"/>
              </w:rPr>
              <w:t>Detailed explanations of the above categories can</w:t>
            </w:r>
            <w:r w:rsidRPr="00DE1481">
              <w:rPr>
                <w:noProof/>
                <w:sz w:val="18"/>
              </w:rPr>
              <w:br/>
              <w:t xml:space="preserve">be found in 3GPP </w:t>
            </w:r>
            <w:hyperlink r:id="rId11" w:history="1">
              <w:r w:rsidRPr="00DE1481">
                <w:rPr>
                  <w:rStyle w:val="Hyperlink"/>
                  <w:noProof/>
                  <w:color w:val="auto"/>
                  <w:sz w:val="18"/>
                </w:rPr>
                <w:t>TR 21.900</w:t>
              </w:r>
            </w:hyperlink>
            <w:r w:rsidRPr="00DE1481">
              <w:rPr>
                <w:noProof/>
                <w:sz w:val="18"/>
              </w:rPr>
              <w:t>.</w:t>
            </w:r>
          </w:p>
        </w:tc>
        <w:tc>
          <w:tcPr>
            <w:tcW w:w="3120" w:type="dxa"/>
            <w:gridSpan w:val="2"/>
            <w:tcBorders>
              <w:bottom w:val="single" w:sz="4" w:space="0" w:color="auto"/>
              <w:right w:val="single" w:sz="4" w:space="0" w:color="auto"/>
            </w:tcBorders>
          </w:tcPr>
          <w:p w14:paraId="6B0F5955" w14:textId="77777777" w:rsidR="00774285" w:rsidRPr="00DE1481" w:rsidRDefault="00774285" w:rsidP="00774285">
            <w:pPr>
              <w:pStyle w:val="CRCoverPage"/>
              <w:tabs>
                <w:tab w:val="left" w:pos="950"/>
              </w:tabs>
              <w:spacing w:after="0"/>
              <w:ind w:left="241" w:hanging="241"/>
              <w:rPr>
                <w:i/>
                <w:noProof/>
                <w:sz w:val="18"/>
              </w:rPr>
            </w:pPr>
            <w:r w:rsidRPr="00DE1481">
              <w:rPr>
                <w:i/>
                <w:noProof/>
                <w:sz w:val="18"/>
              </w:rPr>
              <w:t xml:space="preserve">Use </w:t>
            </w:r>
            <w:r w:rsidRPr="00DE1481">
              <w:rPr>
                <w:i/>
                <w:noProof/>
                <w:sz w:val="18"/>
                <w:u w:val="single"/>
              </w:rPr>
              <w:t>one</w:t>
            </w:r>
            <w:r w:rsidRPr="00DE1481">
              <w:rPr>
                <w:i/>
                <w:noProof/>
                <w:sz w:val="18"/>
              </w:rPr>
              <w:t xml:space="preserve"> of the following releases:</w:t>
            </w:r>
            <w:r w:rsidRPr="00DE1481">
              <w:rPr>
                <w:i/>
                <w:noProof/>
                <w:sz w:val="18"/>
              </w:rPr>
              <w:br/>
              <w:t>Rel-8</w:t>
            </w:r>
            <w:r w:rsidRPr="00DE1481">
              <w:rPr>
                <w:i/>
                <w:noProof/>
                <w:sz w:val="18"/>
              </w:rPr>
              <w:tab/>
              <w:t>(Release 8)</w:t>
            </w:r>
            <w:r w:rsidRPr="00DE1481">
              <w:rPr>
                <w:i/>
                <w:noProof/>
                <w:sz w:val="18"/>
              </w:rPr>
              <w:br/>
              <w:t>Rel-9</w:t>
            </w:r>
            <w:r w:rsidRPr="00DE1481">
              <w:rPr>
                <w:i/>
                <w:noProof/>
                <w:sz w:val="18"/>
              </w:rPr>
              <w:tab/>
              <w:t>(Release 9)</w:t>
            </w:r>
            <w:r w:rsidRPr="00DE1481">
              <w:rPr>
                <w:i/>
                <w:noProof/>
                <w:sz w:val="18"/>
              </w:rPr>
              <w:br/>
              <w:t>Rel-10</w:t>
            </w:r>
            <w:r w:rsidRPr="00DE1481">
              <w:rPr>
                <w:i/>
                <w:noProof/>
                <w:sz w:val="18"/>
              </w:rPr>
              <w:tab/>
              <w:t>(Release 10)</w:t>
            </w:r>
            <w:r w:rsidRPr="00DE1481">
              <w:rPr>
                <w:i/>
                <w:noProof/>
                <w:sz w:val="18"/>
              </w:rPr>
              <w:br/>
              <w:t>Rel-11</w:t>
            </w:r>
            <w:r w:rsidRPr="00DE1481">
              <w:rPr>
                <w:i/>
                <w:noProof/>
                <w:sz w:val="18"/>
              </w:rPr>
              <w:tab/>
              <w:t>(Release 11)</w:t>
            </w:r>
            <w:r w:rsidRPr="00DE1481">
              <w:rPr>
                <w:i/>
                <w:noProof/>
                <w:sz w:val="18"/>
              </w:rPr>
              <w:br/>
              <w:t>…</w:t>
            </w:r>
            <w:r w:rsidRPr="00DE1481">
              <w:rPr>
                <w:i/>
                <w:noProof/>
                <w:sz w:val="18"/>
              </w:rPr>
              <w:br/>
              <w:t>Rel-17</w:t>
            </w:r>
            <w:r w:rsidRPr="00DE1481">
              <w:rPr>
                <w:i/>
                <w:noProof/>
                <w:sz w:val="18"/>
              </w:rPr>
              <w:tab/>
              <w:t>(Release 17)</w:t>
            </w:r>
            <w:r w:rsidRPr="00DE1481">
              <w:rPr>
                <w:i/>
                <w:noProof/>
                <w:sz w:val="18"/>
              </w:rPr>
              <w:br/>
              <w:t>Rel-18</w:t>
            </w:r>
            <w:r w:rsidRPr="00DE1481">
              <w:rPr>
                <w:i/>
                <w:noProof/>
                <w:sz w:val="18"/>
              </w:rPr>
              <w:tab/>
              <w:t>(Release 18)</w:t>
            </w:r>
            <w:r w:rsidRPr="00DE1481">
              <w:rPr>
                <w:i/>
                <w:noProof/>
                <w:sz w:val="18"/>
              </w:rPr>
              <w:br/>
              <w:t>Rel-19</w:t>
            </w:r>
            <w:r w:rsidRPr="00DE1481">
              <w:rPr>
                <w:i/>
                <w:noProof/>
                <w:sz w:val="18"/>
              </w:rPr>
              <w:tab/>
              <w:t xml:space="preserve">(Release 19) </w:t>
            </w:r>
            <w:r w:rsidRPr="00DE1481">
              <w:rPr>
                <w:i/>
                <w:noProof/>
                <w:sz w:val="18"/>
              </w:rPr>
              <w:br/>
              <w:t>Rel-20</w:t>
            </w:r>
            <w:r w:rsidRPr="00DE1481">
              <w:rPr>
                <w:i/>
                <w:noProof/>
                <w:sz w:val="18"/>
              </w:rPr>
              <w:tab/>
              <w:t>(Release 20)</w:t>
            </w:r>
          </w:p>
        </w:tc>
      </w:tr>
      <w:tr w:rsidR="00DE1481" w:rsidRPr="00DE1481" w14:paraId="05584E38" w14:textId="77777777" w:rsidTr="009F4A4C">
        <w:tc>
          <w:tcPr>
            <w:tcW w:w="1843" w:type="dxa"/>
          </w:tcPr>
          <w:p w14:paraId="103C612D" w14:textId="77777777" w:rsidR="00774285" w:rsidRPr="00DE1481" w:rsidRDefault="00774285" w:rsidP="00774285">
            <w:pPr>
              <w:pStyle w:val="CRCoverPage"/>
              <w:spacing w:after="0"/>
              <w:rPr>
                <w:b/>
                <w:i/>
                <w:noProof/>
                <w:sz w:val="8"/>
                <w:szCs w:val="8"/>
              </w:rPr>
            </w:pPr>
          </w:p>
        </w:tc>
        <w:tc>
          <w:tcPr>
            <w:tcW w:w="7797" w:type="dxa"/>
            <w:gridSpan w:val="10"/>
          </w:tcPr>
          <w:p w14:paraId="7768AA40" w14:textId="77777777" w:rsidR="00774285" w:rsidRPr="00DE1481" w:rsidRDefault="00774285" w:rsidP="00774285">
            <w:pPr>
              <w:pStyle w:val="CRCoverPage"/>
              <w:spacing w:after="0"/>
              <w:rPr>
                <w:noProof/>
                <w:sz w:val="8"/>
                <w:szCs w:val="8"/>
              </w:rPr>
            </w:pPr>
          </w:p>
        </w:tc>
      </w:tr>
      <w:tr w:rsidR="00DE1481" w:rsidRPr="00DE1481" w14:paraId="73012140" w14:textId="77777777" w:rsidTr="009F4A4C">
        <w:tc>
          <w:tcPr>
            <w:tcW w:w="2694" w:type="dxa"/>
            <w:gridSpan w:val="2"/>
            <w:tcBorders>
              <w:top w:val="single" w:sz="4" w:space="0" w:color="auto"/>
              <w:left w:val="single" w:sz="4" w:space="0" w:color="auto"/>
            </w:tcBorders>
          </w:tcPr>
          <w:p w14:paraId="27BD5C4A" w14:textId="77777777" w:rsidR="00225DAB" w:rsidRPr="00DE1481" w:rsidRDefault="00225DAB" w:rsidP="00225DAB">
            <w:pPr>
              <w:pStyle w:val="CRCoverPage"/>
              <w:tabs>
                <w:tab w:val="right" w:pos="2184"/>
              </w:tabs>
              <w:spacing w:after="0"/>
              <w:rPr>
                <w:b/>
                <w:i/>
                <w:noProof/>
              </w:rPr>
            </w:pPr>
            <w:r w:rsidRPr="00DE1481">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71ADFD05" w:rsidR="00225DAB" w:rsidRPr="00DE1481" w:rsidRDefault="00225DAB" w:rsidP="00225DAB">
            <w:pPr>
              <w:pStyle w:val="CRCoverPage"/>
              <w:spacing w:after="0"/>
              <w:rPr>
                <w:noProof/>
              </w:rPr>
            </w:pPr>
            <w:r w:rsidRPr="00DE1481">
              <w:t>Man</w:t>
            </w:r>
            <w:r w:rsidR="00352834" w:rsidRPr="00DE1481">
              <w:t>y</w:t>
            </w:r>
            <w:r w:rsidRPr="00DE1481">
              <w:t xml:space="preserve"> </w:t>
            </w:r>
            <w:r w:rsidR="0050602D" w:rsidRPr="00DE1481">
              <w:t xml:space="preserve">3 band </w:t>
            </w:r>
            <w:r w:rsidR="009916EE" w:rsidRPr="00DE1481">
              <w:t xml:space="preserve">NR CA </w:t>
            </w:r>
            <w:r w:rsidR="0050602D" w:rsidRPr="00DE1481">
              <w:t>combinations are missing from</w:t>
            </w:r>
            <w:r w:rsidRPr="00DE1481">
              <w:t xml:space="preserve"> 38.5</w:t>
            </w:r>
            <w:r w:rsidR="00352834" w:rsidRPr="00DE1481">
              <w:t>08</w:t>
            </w:r>
            <w:r w:rsidRPr="00DE1481">
              <w:t>-</w:t>
            </w:r>
            <w:r w:rsidR="00352834" w:rsidRPr="00DE1481">
              <w:t>2</w:t>
            </w:r>
            <w:r w:rsidR="005122EE" w:rsidRPr="00DE1481">
              <w:t xml:space="preserve"> inter-band CA combos table</w:t>
            </w:r>
            <w:r w:rsidRPr="00DE1481">
              <w:t>.</w:t>
            </w:r>
          </w:p>
        </w:tc>
      </w:tr>
      <w:tr w:rsidR="00DE1481" w:rsidRPr="00DE1481" w14:paraId="5BB29D7B" w14:textId="77777777" w:rsidTr="009F4A4C">
        <w:tc>
          <w:tcPr>
            <w:tcW w:w="2694" w:type="dxa"/>
            <w:gridSpan w:val="2"/>
            <w:tcBorders>
              <w:left w:val="single" w:sz="4" w:space="0" w:color="auto"/>
            </w:tcBorders>
          </w:tcPr>
          <w:p w14:paraId="0D6598CD" w14:textId="77777777" w:rsidR="00225DAB" w:rsidRPr="00DE1481" w:rsidRDefault="00225DAB" w:rsidP="00225DAB">
            <w:pPr>
              <w:pStyle w:val="CRCoverPage"/>
              <w:spacing w:after="0"/>
              <w:rPr>
                <w:b/>
                <w:i/>
                <w:noProof/>
                <w:sz w:val="8"/>
                <w:szCs w:val="8"/>
              </w:rPr>
            </w:pPr>
          </w:p>
        </w:tc>
        <w:tc>
          <w:tcPr>
            <w:tcW w:w="6946" w:type="dxa"/>
            <w:gridSpan w:val="9"/>
            <w:tcBorders>
              <w:right w:val="single" w:sz="4" w:space="0" w:color="auto"/>
            </w:tcBorders>
          </w:tcPr>
          <w:p w14:paraId="0DA3B064" w14:textId="77777777" w:rsidR="00225DAB" w:rsidRPr="00DE1481" w:rsidRDefault="00225DAB" w:rsidP="00225DAB">
            <w:pPr>
              <w:pStyle w:val="CRCoverPage"/>
              <w:spacing w:after="0"/>
              <w:rPr>
                <w:noProof/>
                <w:sz w:val="8"/>
                <w:szCs w:val="8"/>
              </w:rPr>
            </w:pPr>
          </w:p>
        </w:tc>
      </w:tr>
      <w:tr w:rsidR="00DE1481" w:rsidRPr="00DE1481" w14:paraId="3EC0532E" w14:textId="77777777" w:rsidTr="009F4A4C">
        <w:tc>
          <w:tcPr>
            <w:tcW w:w="2694" w:type="dxa"/>
            <w:gridSpan w:val="2"/>
            <w:tcBorders>
              <w:left w:val="single" w:sz="4" w:space="0" w:color="auto"/>
            </w:tcBorders>
          </w:tcPr>
          <w:p w14:paraId="6E505784" w14:textId="77777777" w:rsidR="00225DAB" w:rsidRPr="00DE1481" w:rsidRDefault="00225DAB" w:rsidP="00225DAB">
            <w:pPr>
              <w:pStyle w:val="CRCoverPage"/>
              <w:tabs>
                <w:tab w:val="right" w:pos="2184"/>
              </w:tabs>
              <w:spacing w:after="0"/>
              <w:rPr>
                <w:b/>
                <w:i/>
                <w:noProof/>
              </w:rPr>
            </w:pPr>
            <w:r w:rsidRPr="00DE1481">
              <w:rPr>
                <w:b/>
                <w:i/>
                <w:noProof/>
              </w:rPr>
              <w:t>Summary of change:</w:t>
            </w:r>
          </w:p>
        </w:tc>
        <w:tc>
          <w:tcPr>
            <w:tcW w:w="6946" w:type="dxa"/>
            <w:gridSpan w:val="9"/>
            <w:tcBorders>
              <w:right w:val="single" w:sz="4" w:space="0" w:color="auto"/>
            </w:tcBorders>
            <w:shd w:val="pct30" w:color="FFFF00" w:fill="auto"/>
          </w:tcPr>
          <w:p w14:paraId="260F947D" w14:textId="2336F8BE" w:rsidR="00225DAB" w:rsidRPr="00DE1481" w:rsidRDefault="00225DAB" w:rsidP="00225DAB">
            <w:pPr>
              <w:pStyle w:val="CRCoverPage"/>
              <w:spacing w:after="0"/>
              <w:rPr>
                <w:noProof/>
              </w:rPr>
            </w:pPr>
            <w:r w:rsidRPr="00DE1481">
              <w:t xml:space="preserve">Missing </w:t>
            </w:r>
            <w:r w:rsidR="0050602D" w:rsidRPr="00DE1481">
              <w:t xml:space="preserve">3 band </w:t>
            </w:r>
            <w:r w:rsidR="009916EE" w:rsidRPr="00DE1481">
              <w:t>NR CA</w:t>
            </w:r>
            <w:r w:rsidR="0050602D" w:rsidRPr="00DE1481">
              <w:t xml:space="preserve"> combinations</w:t>
            </w:r>
            <w:r w:rsidRPr="00DE1481">
              <w:t xml:space="preserve"> are added to 38.5</w:t>
            </w:r>
            <w:r w:rsidR="00352834" w:rsidRPr="00DE1481">
              <w:t>08-2</w:t>
            </w:r>
          </w:p>
        </w:tc>
      </w:tr>
      <w:tr w:rsidR="00DE1481" w:rsidRPr="00DE1481" w14:paraId="5A43996D" w14:textId="77777777" w:rsidTr="009F4A4C">
        <w:tc>
          <w:tcPr>
            <w:tcW w:w="2694" w:type="dxa"/>
            <w:gridSpan w:val="2"/>
            <w:tcBorders>
              <w:left w:val="single" w:sz="4" w:space="0" w:color="auto"/>
            </w:tcBorders>
          </w:tcPr>
          <w:p w14:paraId="7343E865" w14:textId="77777777" w:rsidR="00225DAB" w:rsidRPr="00DE1481" w:rsidRDefault="00225DAB" w:rsidP="00225DAB">
            <w:pPr>
              <w:pStyle w:val="CRCoverPage"/>
              <w:spacing w:after="0"/>
              <w:rPr>
                <w:b/>
                <w:i/>
                <w:noProof/>
                <w:sz w:val="8"/>
                <w:szCs w:val="8"/>
              </w:rPr>
            </w:pPr>
          </w:p>
        </w:tc>
        <w:tc>
          <w:tcPr>
            <w:tcW w:w="6946" w:type="dxa"/>
            <w:gridSpan w:val="9"/>
            <w:tcBorders>
              <w:right w:val="single" w:sz="4" w:space="0" w:color="auto"/>
            </w:tcBorders>
          </w:tcPr>
          <w:p w14:paraId="0F375EFC" w14:textId="77777777" w:rsidR="00225DAB" w:rsidRPr="00DE1481" w:rsidRDefault="00225DAB" w:rsidP="00225DAB">
            <w:pPr>
              <w:pStyle w:val="CRCoverPage"/>
              <w:spacing w:after="0"/>
              <w:rPr>
                <w:noProof/>
                <w:sz w:val="8"/>
                <w:szCs w:val="8"/>
              </w:rPr>
            </w:pPr>
          </w:p>
        </w:tc>
      </w:tr>
      <w:tr w:rsidR="00DE1481" w:rsidRPr="00DE1481" w14:paraId="7B4F68C0" w14:textId="77777777" w:rsidTr="009F4A4C">
        <w:tc>
          <w:tcPr>
            <w:tcW w:w="2694" w:type="dxa"/>
            <w:gridSpan w:val="2"/>
            <w:tcBorders>
              <w:left w:val="single" w:sz="4" w:space="0" w:color="auto"/>
              <w:bottom w:val="single" w:sz="4" w:space="0" w:color="auto"/>
            </w:tcBorders>
          </w:tcPr>
          <w:p w14:paraId="6E61C70F" w14:textId="77777777" w:rsidR="00225DAB" w:rsidRPr="00DE1481" w:rsidRDefault="00225DAB" w:rsidP="00225DAB">
            <w:pPr>
              <w:pStyle w:val="CRCoverPage"/>
              <w:tabs>
                <w:tab w:val="right" w:pos="2184"/>
              </w:tabs>
              <w:spacing w:after="0"/>
              <w:rPr>
                <w:b/>
                <w:i/>
                <w:noProof/>
              </w:rPr>
            </w:pPr>
            <w:r w:rsidRPr="00DE148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EF310" w14:textId="14CC4455" w:rsidR="00225DAB" w:rsidRPr="00DE1481" w:rsidRDefault="00352834" w:rsidP="0050602D">
            <w:pPr>
              <w:pStyle w:val="CRCoverPage"/>
              <w:spacing w:after="0"/>
              <w:rPr>
                <w:noProof/>
              </w:rPr>
            </w:pPr>
            <w:r w:rsidRPr="00DE1481">
              <w:t xml:space="preserve">Applicability cannot be declared for </w:t>
            </w:r>
            <w:r w:rsidR="005122EE" w:rsidRPr="00DE1481">
              <w:t>several</w:t>
            </w:r>
            <w:r w:rsidR="00225DAB" w:rsidRPr="00DE1481">
              <w:t xml:space="preserve"> 3 band</w:t>
            </w:r>
            <w:r w:rsidR="009916EE" w:rsidRPr="00DE1481">
              <w:t xml:space="preserve"> NR CA</w:t>
            </w:r>
            <w:r w:rsidR="0050602D" w:rsidRPr="00DE1481">
              <w:t xml:space="preserve"> </w:t>
            </w:r>
            <w:r w:rsidR="00225DAB" w:rsidRPr="00DE1481">
              <w:t xml:space="preserve">combos </w:t>
            </w:r>
          </w:p>
        </w:tc>
      </w:tr>
      <w:tr w:rsidR="00DE1481" w:rsidRPr="00DE1481" w14:paraId="0F13CC42" w14:textId="77777777" w:rsidTr="009F4A4C">
        <w:tc>
          <w:tcPr>
            <w:tcW w:w="2694" w:type="dxa"/>
            <w:gridSpan w:val="2"/>
          </w:tcPr>
          <w:p w14:paraId="307299F2" w14:textId="77777777" w:rsidR="00774285" w:rsidRPr="00DE1481" w:rsidRDefault="00774285" w:rsidP="00774285">
            <w:pPr>
              <w:pStyle w:val="CRCoverPage"/>
              <w:spacing w:after="0"/>
              <w:rPr>
                <w:b/>
                <w:i/>
                <w:noProof/>
                <w:sz w:val="8"/>
                <w:szCs w:val="8"/>
              </w:rPr>
            </w:pPr>
          </w:p>
        </w:tc>
        <w:tc>
          <w:tcPr>
            <w:tcW w:w="6946" w:type="dxa"/>
            <w:gridSpan w:val="9"/>
          </w:tcPr>
          <w:p w14:paraId="37889DA0" w14:textId="77777777" w:rsidR="00774285" w:rsidRPr="00DE1481" w:rsidRDefault="00774285" w:rsidP="00774285">
            <w:pPr>
              <w:pStyle w:val="CRCoverPage"/>
              <w:spacing w:after="0"/>
              <w:rPr>
                <w:noProof/>
                <w:sz w:val="8"/>
                <w:szCs w:val="8"/>
              </w:rPr>
            </w:pPr>
          </w:p>
        </w:tc>
      </w:tr>
      <w:tr w:rsidR="00DE1481" w:rsidRPr="00DE1481" w14:paraId="7A4CA734" w14:textId="77777777" w:rsidTr="009F4A4C">
        <w:tc>
          <w:tcPr>
            <w:tcW w:w="2694" w:type="dxa"/>
            <w:gridSpan w:val="2"/>
            <w:tcBorders>
              <w:top w:val="single" w:sz="4" w:space="0" w:color="auto"/>
              <w:left w:val="single" w:sz="4" w:space="0" w:color="auto"/>
            </w:tcBorders>
          </w:tcPr>
          <w:p w14:paraId="058FBE3F" w14:textId="77777777" w:rsidR="00774285" w:rsidRPr="00DE1481" w:rsidRDefault="00774285" w:rsidP="00774285">
            <w:pPr>
              <w:pStyle w:val="CRCoverPage"/>
              <w:tabs>
                <w:tab w:val="right" w:pos="2184"/>
              </w:tabs>
              <w:spacing w:after="0"/>
              <w:rPr>
                <w:b/>
                <w:i/>
                <w:noProof/>
              </w:rPr>
            </w:pPr>
            <w:r w:rsidRPr="00DE1481">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4639262C" w:rsidR="00774285" w:rsidRPr="00DE1481" w:rsidRDefault="00B35224" w:rsidP="00774285">
            <w:pPr>
              <w:pStyle w:val="CRCoverPage"/>
              <w:spacing w:after="0"/>
              <w:ind w:left="100"/>
              <w:rPr>
                <w:noProof/>
              </w:rPr>
            </w:pPr>
            <w:r w:rsidRPr="00DE1481">
              <w:rPr>
                <w:lang w:eastAsia="zh-CN"/>
              </w:rPr>
              <w:t>A.4.3.2A.4.2</w:t>
            </w:r>
          </w:p>
        </w:tc>
      </w:tr>
      <w:tr w:rsidR="00DE1481" w:rsidRPr="00DE1481" w14:paraId="1FD533B0" w14:textId="77777777" w:rsidTr="009F4A4C">
        <w:tc>
          <w:tcPr>
            <w:tcW w:w="2694" w:type="dxa"/>
            <w:gridSpan w:val="2"/>
            <w:tcBorders>
              <w:left w:val="single" w:sz="4" w:space="0" w:color="auto"/>
            </w:tcBorders>
          </w:tcPr>
          <w:p w14:paraId="69B77A23" w14:textId="77777777" w:rsidR="00774285" w:rsidRPr="00DE1481" w:rsidRDefault="00774285" w:rsidP="00774285">
            <w:pPr>
              <w:pStyle w:val="CRCoverPage"/>
              <w:spacing w:after="0"/>
              <w:rPr>
                <w:b/>
                <w:i/>
                <w:noProof/>
                <w:sz w:val="8"/>
                <w:szCs w:val="8"/>
              </w:rPr>
            </w:pPr>
          </w:p>
        </w:tc>
        <w:tc>
          <w:tcPr>
            <w:tcW w:w="6946" w:type="dxa"/>
            <w:gridSpan w:val="9"/>
            <w:tcBorders>
              <w:right w:val="single" w:sz="4" w:space="0" w:color="auto"/>
            </w:tcBorders>
          </w:tcPr>
          <w:p w14:paraId="3ED5817B" w14:textId="77777777" w:rsidR="00774285" w:rsidRPr="00DE1481" w:rsidRDefault="00774285" w:rsidP="00774285">
            <w:pPr>
              <w:pStyle w:val="CRCoverPage"/>
              <w:spacing w:after="0"/>
              <w:rPr>
                <w:noProof/>
                <w:sz w:val="8"/>
                <w:szCs w:val="8"/>
              </w:rPr>
            </w:pPr>
          </w:p>
        </w:tc>
      </w:tr>
      <w:tr w:rsidR="00DE1481" w:rsidRPr="00DE1481" w14:paraId="1B106F87" w14:textId="77777777" w:rsidTr="009F4A4C">
        <w:tc>
          <w:tcPr>
            <w:tcW w:w="2694" w:type="dxa"/>
            <w:gridSpan w:val="2"/>
            <w:tcBorders>
              <w:left w:val="single" w:sz="4" w:space="0" w:color="auto"/>
            </w:tcBorders>
          </w:tcPr>
          <w:p w14:paraId="512C9EE9" w14:textId="77777777" w:rsidR="00774285" w:rsidRPr="00DE1481" w:rsidRDefault="00774285" w:rsidP="00774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774285" w:rsidRPr="00DE1481" w:rsidRDefault="00774285" w:rsidP="00774285">
            <w:pPr>
              <w:pStyle w:val="CRCoverPage"/>
              <w:spacing w:after="0"/>
              <w:jc w:val="center"/>
              <w:rPr>
                <w:b/>
                <w:caps/>
                <w:noProof/>
              </w:rPr>
            </w:pPr>
            <w:r w:rsidRPr="00DE14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774285" w:rsidRPr="00DE1481" w:rsidRDefault="00774285" w:rsidP="00774285">
            <w:pPr>
              <w:pStyle w:val="CRCoverPage"/>
              <w:spacing w:after="0"/>
              <w:jc w:val="center"/>
              <w:rPr>
                <w:b/>
                <w:caps/>
                <w:noProof/>
              </w:rPr>
            </w:pPr>
            <w:r w:rsidRPr="00DE1481">
              <w:rPr>
                <w:b/>
                <w:caps/>
                <w:noProof/>
              </w:rPr>
              <w:t>N</w:t>
            </w:r>
          </w:p>
        </w:tc>
        <w:tc>
          <w:tcPr>
            <w:tcW w:w="2977" w:type="dxa"/>
            <w:gridSpan w:val="4"/>
          </w:tcPr>
          <w:p w14:paraId="47EFDBD6" w14:textId="77777777" w:rsidR="00774285" w:rsidRPr="00DE1481" w:rsidRDefault="00774285" w:rsidP="00774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774285" w:rsidRPr="00DE1481" w:rsidRDefault="00774285" w:rsidP="00774285">
            <w:pPr>
              <w:pStyle w:val="CRCoverPage"/>
              <w:spacing w:after="0"/>
              <w:ind w:left="99"/>
              <w:rPr>
                <w:noProof/>
              </w:rPr>
            </w:pPr>
          </w:p>
        </w:tc>
      </w:tr>
      <w:tr w:rsidR="00DE1481" w:rsidRPr="00DE1481" w14:paraId="1E5E71B6" w14:textId="77777777" w:rsidTr="009F4A4C">
        <w:tc>
          <w:tcPr>
            <w:tcW w:w="2694" w:type="dxa"/>
            <w:gridSpan w:val="2"/>
            <w:tcBorders>
              <w:left w:val="single" w:sz="4" w:space="0" w:color="auto"/>
            </w:tcBorders>
          </w:tcPr>
          <w:p w14:paraId="609345DD" w14:textId="77777777" w:rsidR="00774285" w:rsidRPr="00DE1481" w:rsidRDefault="00774285" w:rsidP="00774285">
            <w:pPr>
              <w:pStyle w:val="CRCoverPage"/>
              <w:tabs>
                <w:tab w:val="right" w:pos="2184"/>
              </w:tabs>
              <w:spacing w:after="0"/>
              <w:rPr>
                <w:b/>
                <w:i/>
                <w:noProof/>
              </w:rPr>
            </w:pPr>
            <w:r w:rsidRPr="00DE14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774285" w:rsidRPr="00DE1481"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774285" w:rsidRPr="00DE1481" w:rsidRDefault="00774285" w:rsidP="00774285">
            <w:pPr>
              <w:pStyle w:val="CRCoverPage"/>
              <w:spacing w:after="0"/>
              <w:jc w:val="center"/>
              <w:rPr>
                <w:b/>
                <w:caps/>
                <w:noProof/>
              </w:rPr>
            </w:pPr>
            <w:r w:rsidRPr="00DE1481">
              <w:rPr>
                <w:b/>
                <w:caps/>
                <w:noProof/>
              </w:rPr>
              <w:t>X</w:t>
            </w:r>
          </w:p>
        </w:tc>
        <w:tc>
          <w:tcPr>
            <w:tcW w:w="2977" w:type="dxa"/>
            <w:gridSpan w:val="4"/>
          </w:tcPr>
          <w:p w14:paraId="402696F5" w14:textId="77777777" w:rsidR="00774285" w:rsidRPr="00DE1481" w:rsidRDefault="00774285" w:rsidP="00774285">
            <w:pPr>
              <w:pStyle w:val="CRCoverPage"/>
              <w:tabs>
                <w:tab w:val="right" w:pos="2893"/>
              </w:tabs>
              <w:spacing w:after="0"/>
              <w:rPr>
                <w:noProof/>
              </w:rPr>
            </w:pPr>
            <w:r w:rsidRPr="00DE1481">
              <w:rPr>
                <w:noProof/>
              </w:rPr>
              <w:t xml:space="preserve"> Other core specifications</w:t>
            </w:r>
            <w:r w:rsidRPr="00DE1481">
              <w:rPr>
                <w:noProof/>
              </w:rPr>
              <w:tab/>
            </w:r>
          </w:p>
        </w:tc>
        <w:tc>
          <w:tcPr>
            <w:tcW w:w="3401" w:type="dxa"/>
            <w:gridSpan w:val="3"/>
            <w:tcBorders>
              <w:right w:val="single" w:sz="4" w:space="0" w:color="auto"/>
            </w:tcBorders>
            <w:shd w:val="pct30" w:color="FFFF00" w:fill="auto"/>
          </w:tcPr>
          <w:p w14:paraId="237A1AAF" w14:textId="77777777" w:rsidR="00774285" w:rsidRPr="00DE1481" w:rsidRDefault="00774285" w:rsidP="00774285">
            <w:pPr>
              <w:pStyle w:val="CRCoverPage"/>
              <w:spacing w:after="0"/>
              <w:ind w:left="99"/>
              <w:rPr>
                <w:noProof/>
              </w:rPr>
            </w:pPr>
            <w:r w:rsidRPr="00DE1481">
              <w:rPr>
                <w:noProof/>
              </w:rPr>
              <w:t xml:space="preserve">TS/TR ... CR ... </w:t>
            </w:r>
          </w:p>
        </w:tc>
      </w:tr>
      <w:tr w:rsidR="00DE1481" w:rsidRPr="00DE1481" w14:paraId="4534C70D" w14:textId="77777777" w:rsidTr="009F4A4C">
        <w:tc>
          <w:tcPr>
            <w:tcW w:w="2694" w:type="dxa"/>
            <w:gridSpan w:val="2"/>
            <w:tcBorders>
              <w:left w:val="single" w:sz="4" w:space="0" w:color="auto"/>
            </w:tcBorders>
          </w:tcPr>
          <w:p w14:paraId="283D0732" w14:textId="77777777" w:rsidR="00774285" w:rsidRPr="00DE1481" w:rsidRDefault="00774285" w:rsidP="00774285">
            <w:pPr>
              <w:pStyle w:val="CRCoverPage"/>
              <w:spacing w:after="0"/>
              <w:rPr>
                <w:b/>
                <w:i/>
                <w:noProof/>
              </w:rPr>
            </w:pPr>
            <w:r w:rsidRPr="00DE14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774285" w:rsidRPr="00DE1481"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774285" w:rsidRPr="00DE1481" w:rsidRDefault="00774285" w:rsidP="00774285">
            <w:pPr>
              <w:pStyle w:val="CRCoverPage"/>
              <w:spacing w:after="0"/>
              <w:jc w:val="center"/>
              <w:rPr>
                <w:b/>
                <w:caps/>
                <w:noProof/>
              </w:rPr>
            </w:pPr>
            <w:r w:rsidRPr="00DE1481">
              <w:rPr>
                <w:b/>
                <w:caps/>
                <w:noProof/>
              </w:rPr>
              <w:t>X</w:t>
            </w:r>
          </w:p>
        </w:tc>
        <w:tc>
          <w:tcPr>
            <w:tcW w:w="2977" w:type="dxa"/>
            <w:gridSpan w:val="4"/>
          </w:tcPr>
          <w:p w14:paraId="762F9E30" w14:textId="77777777" w:rsidR="00774285" w:rsidRPr="00DE1481" w:rsidRDefault="00774285" w:rsidP="00774285">
            <w:pPr>
              <w:pStyle w:val="CRCoverPage"/>
              <w:spacing w:after="0"/>
              <w:rPr>
                <w:noProof/>
              </w:rPr>
            </w:pPr>
            <w:r w:rsidRPr="00DE1481">
              <w:rPr>
                <w:noProof/>
              </w:rPr>
              <w:t xml:space="preserve"> Test specifications</w:t>
            </w:r>
          </w:p>
        </w:tc>
        <w:tc>
          <w:tcPr>
            <w:tcW w:w="3401" w:type="dxa"/>
            <w:gridSpan w:val="3"/>
            <w:tcBorders>
              <w:right w:val="single" w:sz="4" w:space="0" w:color="auto"/>
            </w:tcBorders>
            <w:shd w:val="pct30" w:color="FFFF00" w:fill="auto"/>
          </w:tcPr>
          <w:p w14:paraId="1BD493BF" w14:textId="77777777" w:rsidR="00774285" w:rsidRPr="00DE1481" w:rsidRDefault="00774285" w:rsidP="00774285">
            <w:pPr>
              <w:pStyle w:val="CRCoverPage"/>
              <w:spacing w:after="0"/>
              <w:ind w:left="99"/>
              <w:rPr>
                <w:noProof/>
              </w:rPr>
            </w:pPr>
            <w:r w:rsidRPr="00DE1481">
              <w:rPr>
                <w:noProof/>
                <w:lang w:eastAsia="fr-FR"/>
              </w:rPr>
              <w:t xml:space="preserve">TS/TR </w:t>
            </w:r>
            <w:r w:rsidRPr="00DE1481">
              <w:rPr>
                <w:noProof/>
              </w:rPr>
              <w:t xml:space="preserve">... CR ... </w:t>
            </w:r>
          </w:p>
        </w:tc>
      </w:tr>
      <w:tr w:rsidR="00DE1481" w:rsidRPr="00DE1481" w14:paraId="0F11DA04" w14:textId="77777777" w:rsidTr="009F4A4C">
        <w:tc>
          <w:tcPr>
            <w:tcW w:w="2694" w:type="dxa"/>
            <w:gridSpan w:val="2"/>
            <w:tcBorders>
              <w:left w:val="single" w:sz="4" w:space="0" w:color="auto"/>
            </w:tcBorders>
          </w:tcPr>
          <w:p w14:paraId="14C50E33" w14:textId="77777777" w:rsidR="00774285" w:rsidRPr="00DE1481" w:rsidRDefault="00774285" w:rsidP="00774285">
            <w:pPr>
              <w:pStyle w:val="CRCoverPage"/>
              <w:spacing w:after="0"/>
              <w:rPr>
                <w:b/>
                <w:i/>
                <w:noProof/>
              </w:rPr>
            </w:pPr>
            <w:r w:rsidRPr="00DE148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774285" w:rsidRPr="00DE1481"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774285" w:rsidRPr="00DE1481" w:rsidRDefault="00774285" w:rsidP="00774285">
            <w:pPr>
              <w:pStyle w:val="CRCoverPage"/>
              <w:spacing w:after="0"/>
              <w:jc w:val="center"/>
              <w:rPr>
                <w:b/>
                <w:caps/>
                <w:noProof/>
              </w:rPr>
            </w:pPr>
            <w:r w:rsidRPr="00DE1481">
              <w:rPr>
                <w:b/>
                <w:caps/>
                <w:noProof/>
              </w:rPr>
              <w:t>X</w:t>
            </w:r>
          </w:p>
        </w:tc>
        <w:tc>
          <w:tcPr>
            <w:tcW w:w="2977" w:type="dxa"/>
            <w:gridSpan w:val="4"/>
          </w:tcPr>
          <w:p w14:paraId="47DC0811" w14:textId="77777777" w:rsidR="00774285" w:rsidRPr="00DE1481" w:rsidRDefault="00774285" w:rsidP="00774285">
            <w:pPr>
              <w:pStyle w:val="CRCoverPage"/>
              <w:spacing w:after="0"/>
              <w:rPr>
                <w:noProof/>
              </w:rPr>
            </w:pPr>
            <w:r w:rsidRPr="00DE1481">
              <w:rPr>
                <w:noProof/>
              </w:rPr>
              <w:t xml:space="preserve"> O&amp;M Specifications</w:t>
            </w:r>
          </w:p>
        </w:tc>
        <w:tc>
          <w:tcPr>
            <w:tcW w:w="3401" w:type="dxa"/>
            <w:gridSpan w:val="3"/>
            <w:tcBorders>
              <w:right w:val="single" w:sz="4" w:space="0" w:color="auto"/>
            </w:tcBorders>
            <w:shd w:val="pct30" w:color="FFFF00" w:fill="auto"/>
          </w:tcPr>
          <w:p w14:paraId="5F2E5222" w14:textId="77777777" w:rsidR="00774285" w:rsidRPr="00DE1481" w:rsidRDefault="00774285" w:rsidP="00774285">
            <w:pPr>
              <w:pStyle w:val="CRCoverPage"/>
              <w:spacing w:after="0"/>
              <w:ind w:left="99"/>
              <w:rPr>
                <w:noProof/>
              </w:rPr>
            </w:pPr>
            <w:r w:rsidRPr="00DE1481">
              <w:rPr>
                <w:noProof/>
              </w:rPr>
              <w:t xml:space="preserve">TS/TR ... CR ... </w:t>
            </w:r>
          </w:p>
        </w:tc>
      </w:tr>
      <w:tr w:rsidR="00DE1481" w:rsidRPr="00DE1481" w14:paraId="0593E143" w14:textId="77777777" w:rsidTr="009F4A4C">
        <w:tc>
          <w:tcPr>
            <w:tcW w:w="2694" w:type="dxa"/>
            <w:gridSpan w:val="2"/>
            <w:tcBorders>
              <w:left w:val="single" w:sz="4" w:space="0" w:color="auto"/>
            </w:tcBorders>
          </w:tcPr>
          <w:p w14:paraId="3AE58200" w14:textId="77777777" w:rsidR="00774285" w:rsidRPr="00DE1481" w:rsidRDefault="00774285" w:rsidP="00774285">
            <w:pPr>
              <w:pStyle w:val="CRCoverPage"/>
              <w:spacing w:after="0"/>
              <w:rPr>
                <w:b/>
                <w:i/>
                <w:noProof/>
              </w:rPr>
            </w:pPr>
          </w:p>
        </w:tc>
        <w:tc>
          <w:tcPr>
            <w:tcW w:w="6946" w:type="dxa"/>
            <w:gridSpan w:val="9"/>
            <w:tcBorders>
              <w:right w:val="single" w:sz="4" w:space="0" w:color="auto"/>
            </w:tcBorders>
          </w:tcPr>
          <w:p w14:paraId="11B91CD5" w14:textId="77777777" w:rsidR="00774285" w:rsidRPr="00DE1481" w:rsidRDefault="00774285" w:rsidP="00774285">
            <w:pPr>
              <w:pStyle w:val="CRCoverPage"/>
              <w:spacing w:after="0"/>
              <w:rPr>
                <w:noProof/>
              </w:rPr>
            </w:pPr>
          </w:p>
        </w:tc>
      </w:tr>
      <w:tr w:rsidR="00DE1481" w:rsidRPr="00DE1481" w14:paraId="392DF681" w14:textId="77777777" w:rsidTr="009F4A4C">
        <w:tc>
          <w:tcPr>
            <w:tcW w:w="2694" w:type="dxa"/>
            <w:gridSpan w:val="2"/>
            <w:tcBorders>
              <w:left w:val="single" w:sz="4" w:space="0" w:color="auto"/>
              <w:bottom w:val="single" w:sz="4" w:space="0" w:color="auto"/>
            </w:tcBorders>
          </w:tcPr>
          <w:p w14:paraId="15357E91" w14:textId="77777777" w:rsidR="00774285" w:rsidRPr="00DE1481" w:rsidRDefault="00774285" w:rsidP="00774285">
            <w:pPr>
              <w:pStyle w:val="CRCoverPage"/>
              <w:tabs>
                <w:tab w:val="right" w:pos="2184"/>
              </w:tabs>
              <w:spacing w:after="0"/>
              <w:rPr>
                <w:b/>
                <w:i/>
                <w:noProof/>
              </w:rPr>
            </w:pPr>
            <w:r w:rsidRPr="00DE1481">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774285" w:rsidRPr="00DE1481" w:rsidRDefault="00774285" w:rsidP="00774285">
            <w:pPr>
              <w:pStyle w:val="CRCoverPage"/>
              <w:spacing w:after="0"/>
              <w:ind w:left="100"/>
              <w:rPr>
                <w:noProof/>
              </w:rPr>
            </w:pPr>
          </w:p>
        </w:tc>
      </w:tr>
      <w:tr w:rsidR="00DE1481" w:rsidRPr="00DE1481" w14:paraId="751735D0" w14:textId="77777777" w:rsidTr="009F4A4C">
        <w:tc>
          <w:tcPr>
            <w:tcW w:w="2694" w:type="dxa"/>
            <w:gridSpan w:val="2"/>
            <w:tcBorders>
              <w:top w:val="single" w:sz="4" w:space="0" w:color="auto"/>
              <w:bottom w:val="single" w:sz="4" w:space="0" w:color="auto"/>
            </w:tcBorders>
          </w:tcPr>
          <w:p w14:paraId="335693D2" w14:textId="77777777" w:rsidR="00774285" w:rsidRPr="00DE1481" w:rsidRDefault="00774285" w:rsidP="00774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774285" w:rsidRPr="00DE1481" w:rsidRDefault="00774285" w:rsidP="00774285">
            <w:pPr>
              <w:pStyle w:val="CRCoverPage"/>
              <w:spacing w:after="0"/>
              <w:ind w:left="100"/>
              <w:rPr>
                <w:noProof/>
                <w:sz w:val="8"/>
                <w:szCs w:val="8"/>
              </w:rPr>
            </w:pPr>
          </w:p>
        </w:tc>
      </w:tr>
      <w:tr w:rsidR="00774285" w:rsidRPr="00DE1481"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774285" w:rsidRPr="00DE1481" w:rsidRDefault="00774285" w:rsidP="00774285">
            <w:pPr>
              <w:pStyle w:val="CRCoverPage"/>
              <w:tabs>
                <w:tab w:val="right" w:pos="2184"/>
              </w:tabs>
              <w:spacing w:after="0"/>
              <w:rPr>
                <w:b/>
                <w:i/>
                <w:noProof/>
              </w:rPr>
            </w:pPr>
            <w:r w:rsidRPr="00DE14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77777777" w:rsidR="00774285" w:rsidRPr="00DE1481" w:rsidRDefault="00774285" w:rsidP="00774285">
            <w:pPr>
              <w:pStyle w:val="CRCoverPage"/>
              <w:spacing w:after="0"/>
              <w:ind w:left="100"/>
              <w:rPr>
                <w:noProof/>
              </w:rPr>
            </w:pPr>
          </w:p>
        </w:tc>
      </w:tr>
    </w:tbl>
    <w:p w14:paraId="2616BE64" w14:textId="77777777" w:rsidR="00EA63A8" w:rsidRPr="00DE1481"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6F013117" w14:textId="77777777" w:rsidR="00E72E92" w:rsidRDefault="00E72E92" w:rsidP="00046F62">
      <w:pPr>
        <w:pStyle w:val="Heading5"/>
      </w:pPr>
    </w:p>
    <w:p w14:paraId="12B6E8E2" w14:textId="77777777" w:rsidR="00E72E92" w:rsidRDefault="00E72E92" w:rsidP="00046F62">
      <w:pPr>
        <w:pStyle w:val="Heading5"/>
      </w:pPr>
    </w:p>
    <w:p w14:paraId="705729A5" w14:textId="77777777" w:rsidR="00E72E92" w:rsidRDefault="00E72E92" w:rsidP="00046F62">
      <w:pPr>
        <w:pStyle w:val="Heading5"/>
      </w:pPr>
    </w:p>
    <w:p w14:paraId="6DC092E3" w14:textId="77777777" w:rsidR="00E72E92" w:rsidRPr="007B4467" w:rsidRDefault="00E72E92" w:rsidP="00E72E92">
      <w:pPr>
        <w:pStyle w:val="Heading5"/>
      </w:pPr>
      <w:bookmarkStart w:id="1" w:name="_Toc114916328"/>
      <w:bookmarkStart w:id="2" w:name="_Toc210402661"/>
      <w:r w:rsidRPr="007B4467">
        <w:t>A.4.3.2A.4.2</w:t>
      </w:r>
      <w:r w:rsidRPr="007B4467">
        <w:tab/>
        <w:t>NR Inter-band CA within FR1 (three bands)</w:t>
      </w:r>
      <w:bookmarkEnd w:id="1"/>
      <w:bookmarkEnd w:id="2"/>
    </w:p>
    <w:p w14:paraId="0FD0109E" w14:textId="77777777" w:rsidR="00E72E92" w:rsidRPr="007B4467" w:rsidRDefault="00E72E92" w:rsidP="00E72E92">
      <w:pPr>
        <w:pStyle w:val="TH"/>
        <w:ind w:left="567"/>
      </w:pPr>
      <w:r w:rsidRPr="007B446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E72E92" w:rsidRPr="007B4467" w14:paraId="6E682DDD" w14:textId="77777777" w:rsidTr="00101BE5">
        <w:trPr>
          <w:cantSplit/>
          <w:jc w:val="center"/>
        </w:trPr>
        <w:tc>
          <w:tcPr>
            <w:tcW w:w="612" w:type="dxa"/>
            <w:tcBorders>
              <w:top w:val="single" w:sz="4" w:space="0" w:color="auto"/>
              <w:left w:val="single" w:sz="4" w:space="0" w:color="auto"/>
              <w:bottom w:val="single" w:sz="4" w:space="0" w:color="auto"/>
              <w:right w:val="single" w:sz="4" w:space="0" w:color="auto"/>
            </w:tcBorders>
          </w:tcPr>
          <w:p w14:paraId="3C1A4482" w14:textId="77777777" w:rsidR="00E72E92" w:rsidRPr="007B4467" w:rsidRDefault="00E72E92" w:rsidP="00101BE5">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56C2F12A" w14:textId="77777777" w:rsidR="00E72E92" w:rsidRPr="007B4467" w:rsidRDefault="00E72E92" w:rsidP="00101BE5">
            <w:pPr>
              <w:pStyle w:val="TAH"/>
            </w:pPr>
            <w:r w:rsidRPr="007B4467">
              <w:rPr>
                <w:lang w:eastAsia="zh-CN"/>
              </w:rPr>
              <w:t xml:space="preserve">DL NR FR1 Inter-band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0FAAAC1B" w14:textId="77777777" w:rsidR="00E72E92" w:rsidRPr="007B4467" w:rsidRDefault="00E72E92" w:rsidP="00101BE5">
            <w:pPr>
              <w:pStyle w:val="TAH"/>
              <w:rPr>
                <w:rFonts w:cs="Arial"/>
                <w:szCs w:val="18"/>
              </w:rPr>
            </w:pPr>
            <w:r w:rsidRPr="007B4467">
              <w:t>Ref.</w:t>
            </w:r>
          </w:p>
        </w:tc>
        <w:tc>
          <w:tcPr>
            <w:tcW w:w="1989" w:type="dxa"/>
            <w:tcBorders>
              <w:top w:val="single" w:sz="4" w:space="0" w:color="auto"/>
              <w:left w:val="single" w:sz="4" w:space="0" w:color="auto"/>
              <w:bottom w:val="single" w:sz="4" w:space="0" w:color="auto"/>
              <w:right w:val="single" w:sz="4" w:space="0" w:color="auto"/>
            </w:tcBorders>
          </w:tcPr>
          <w:p w14:paraId="2199451A" w14:textId="77777777" w:rsidR="00E72E92" w:rsidRPr="007B4467" w:rsidRDefault="00E72E92" w:rsidP="00101BE5">
            <w:pPr>
              <w:pStyle w:val="TAH"/>
            </w:pPr>
            <w:r w:rsidRPr="007B446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0FFCC041" w14:textId="77777777" w:rsidR="00E72E92" w:rsidRPr="007B4467" w:rsidRDefault="00E72E92" w:rsidP="00101BE5">
            <w:pPr>
              <w:pStyle w:val="TAH"/>
            </w:pPr>
            <w:r w:rsidRPr="007B4467">
              <w:t>Comments</w:t>
            </w:r>
          </w:p>
        </w:tc>
      </w:tr>
      <w:tr w:rsidR="00E72E92" w:rsidRPr="007B4467" w14:paraId="2786E801" w14:textId="77777777" w:rsidTr="00101BE5">
        <w:trPr>
          <w:cantSplit/>
          <w:jc w:val="center"/>
        </w:trPr>
        <w:tc>
          <w:tcPr>
            <w:tcW w:w="612" w:type="dxa"/>
            <w:tcBorders>
              <w:top w:val="single" w:sz="4" w:space="0" w:color="auto"/>
              <w:left w:val="single" w:sz="4" w:space="0" w:color="auto"/>
              <w:bottom w:val="single" w:sz="4" w:space="0" w:color="auto"/>
              <w:right w:val="single" w:sz="4" w:space="0" w:color="auto"/>
            </w:tcBorders>
          </w:tcPr>
          <w:p w14:paraId="2DB47697" w14:textId="77777777" w:rsidR="00E72E92" w:rsidRPr="007B4467" w:rsidRDefault="00E72E92" w:rsidP="00101BE5">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7F3649B5" w14:textId="77777777" w:rsidR="00E72E92" w:rsidRPr="007B4467" w:rsidRDefault="00E72E92" w:rsidP="00101BE5">
            <w:pPr>
              <w:pStyle w:val="TAL"/>
            </w:pPr>
            <w:r w:rsidRPr="007B446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60B69033" w14:textId="77777777" w:rsidR="00E72E92" w:rsidRPr="007B4467" w:rsidRDefault="00E72E92" w:rsidP="00101BE5">
            <w:pPr>
              <w:pStyle w:val="TAC"/>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6C6E0A6" w14:textId="77777777" w:rsidR="00E72E92" w:rsidRPr="007B4467" w:rsidRDefault="00E72E92" w:rsidP="00101BE5">
            <w:pPr>
              <w:pStyle w:val="TAL"/>
            </w:pPr>
            <w:r w:rsidRPr="007B446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26A51E44" w14:textId="77777777" w:rsidR="00E72E92" w:rsidRPr="007B4467" w:rsidRDefault="00E72E92" w:rsidP="00101BE5">
            <w:pPr>
              <w:pStyle w:val="TAL"/>
            </w:pPr>
          </w:p>
        </w:tc>
      </w:tr>
      <w:tr w:rsidR="00E72E92" w:rsidRPr="007B4467" w14:paraId="1BB7346B" w14:textId="77777777" w:rsidTr="00101BE5">
        <w:trPr>
          <w:cantSplit/>
          <w:jc w:val="center"/>
        </w:trPr>
        <w:tc>
          <w:tcPr>
            <w:tcW w:w="612" w:type="dxa"/>
            <w:tcBorders>
              <w:top w:val="single" w:sz="4" w:space="0" w:color="auto"/>
              <w:left w:val="single" w:sz="4" w:space="0" w:color="auto"/>
              <w:bottom w:val="single" w:sz="4" w:space="0" w:color="auto"/>
              <w:right w:val="single" w:sz="4" w:space="0" w:color="auto"/>
            </w:tcBorders>
          </w:tcPr>
          <w:p w14:paraId="7D7F24E8" w14:textId="77777777" w:rsidR="00E72E92" w:rsidRPr="007B4467" w:rsidRDefault="00E72E92" w:rsidP="00101BE5">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1B7E17A" w14:textId="77777777" w:rsidR="00E72E92" w:rsidRPr="007B4467" w:rsidRDefault="00E72E92" w:rsidP="00101BE5">
            <w:pPr>
              <w:pStyle w:val="TAL"/>
            </w:pPr>
            <w:r w:rsidRPr="007B446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5651CF46" w14:textId="77777777" w:rsidR="00E72E92" w:rsidRPr="007B4467" w:rsidRDefault="00E72E92" w:rsidP="00101BE5">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B8994FC" w14:textId="77777777" w:rsidR="00E72E92" w:rsidRPr="007B4467" w:rsidRDefault="00E72E92" w:rsidP="00101BE5">
            <w:pPr>
              <w:pStyle w:val="TAL"/>
              <w:rPr>
                <w:lang w:eastAsia="zh-CN"/>
              </w:rPr>
            </w:pPr>
            <w:r w:rsidRPr="007B446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08255840" w14:textId="77777777" w:rsidR="00E72E92" w:rsidRPr="007B4467" w:rsidRDefault="00E72E92" w:rsidP="00101BE5">
            <w:pPr>
              <w:pStyle w:val="TAL"/>
            </w:pPr>
          </w:p>
        </w:tc>
      </w:tr>
      <w:tr w:rsidR="00E72E92" w:rsidRPr="007B4467" w14:paraId="55164EE8" w14:textId="77777777" w:rsidTr="00101BE5">
        <w:trPr>
          <w:cantSplit/>
          <w:jc w:val="center"/>
        </w:trPr>
        <w:tc>
          <w:tcPr>
            <w:tcW w:w="612" w:type="dxa"/>
            <w:tcBorders>
              <w:top w:val="single" w:sz="4" w:space="0" w:color="auto"/>
              <w:left w:val="single" w:sz="4" w:space="0" w:color="auto"/>
              <w:bottom w:val="single" w:sz="4" w:space="0" w:color="auto"/>
              <w:right w:val="single" w:sz="4" w:space="0" w:color="auto"/>
            </w:tcBorders>
          </w:tcPr>
          <w:p w14:paraId="5E62A3F1" w14:textId="77777777" w:rsidR="00E72E92" w:rsidRPr="007B4467" w:rsidRDefault="00E72E92" w:rsidP="00101BE5">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93841CD" w14:textId="77777777" w:rsidR="00E72E92" w:rsidRPr="007B4467" w:rsidRDefault="00E72E92" w:rsidP="00101BE5">
            <w:pPr>
              <w:pStyle w:val="TAL"/>
            </w:pPr>
            <w:r w:rsidRPr="007B446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4E410281" w14:textId="77777777" w:rsidR="00E72E92" w:rsidRPr="007B4467" w:rsidRDefault="00E72E92" w:rsidP="00101BE5">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2F09EF13" w14:textId="77777777" w:rsidR="00E72E92" w:rsidRPr="007B4467" w:rsidRDefault="00E72E92" w:rsidP="00101BE5">
            <w:pPr>
              <w:pStyle w:val="TAL"/>
              <w:rPr>
                <w:lang w:eastAsia="zh-CN"/>
              </w:rPr>
            </w:pPr>
            <w:r w:rsidRPr="007B446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2B256812" w14:textId="77777777" w:rsidR="00E72E92" w:rsidRPr="007B4467" w:rsidRDefault="00E72E92" w:rsidP="00101BE5">
            <w:pPr>
              <w:pStyle w:val="TAL"/>
            </w:pPr>
          </w:p>
        </w:tc>
      </w:tr>
      <w:tr w:rsidR="00E72E92" w:rsidRPr="007B4467" w14:paraId="290A4A72" w14:textId="77777777" w:rsidTr="00101BE5">
        <w:trPr>
          <w:cantSplit/>
          <w:jc w:val="center"/>
        </w:trPr>
        <w:tc>
          <w:tcPr>
            <w:tcW w:w="612" w:type="dxa"/>
            <w:tcBorders>
              <w:top w:val="single" w:sz="4" w:space="0" w:color="auto"/>
              <w:left w:val="single" w:sz="4" w:space="0" w:color="auto"/>
              <w:bottom w:val="single" w:sz="4" w:space="0" w:color="auto"/>
              <w:right w:val="single" w:sz="4" w:space="0" w:color="auto"/>
            </w:tcBorders>
          </w:tcPr>
          <w:p w14:paraId="53DE085A" w14:textId="77777777" w:rsidR="00E72E92" w:rsidRPr="007B4467" w:rsidRDefault="00E72E92" w:rsidP="00101BE5">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07F33805" w14:textId="77777777" w:rsidR="00E72E92" w:rsidRPr="007B4467" w:rsidRDefault="00E72E92" w:rsidP="00101BE5">
            <w:pPr>
              <w:pStyle w:val="TAL"/>
            </w:pPr>
            <w:r w:rsidRPr="007B446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18B8CAB2" w14:textId="77777777" w:rsidR="00E72E92" w:rsidRPr="007B4467" w:rsidRDefault="00E72E92" w:rsidP="00101BE5">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0444CEF5" w14:textId="77777777" w:rsidR="00E72E92" w:rsidRPr="007B4467" w:rsidRDefault="00E72E92" w:rsidP="00101BE5">
            <w:pPr>
              <w:pStyle w:val="TAL"/>
              <w:rPr>
                <w:lang w:eastAsia="zh-CN"/>
              </w:rPr>
            </w:pPr>
            <w:r w:rsidRPr="007B446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5EC43AA2" w14:textId="77777777" w:rsidR="00E72E92" w:rsidRPr="007B4467" w:rsidRDefault="00E72E92" w:rsidP="00101BE5">
            <w:pPr>
              <w:pStyle w:val="TAL"/>
            </w:pPr>
          </w:p>
        </w:tc>
      </w:tr>
      <w:tr w:rsidR="00E72E92" w:rsidRPr="007B4467" w14:paraId="41A8BC7E" w14:textId="77777777" w:rsidTr="00101BE5">
        <w:trPr>
          <w:cantSplit/>
          <w:jc w:val="center"/>
        </w:trPr>
        <w:tc>
          <w:tcPr>
            <w:tcW w:w="612" w:type="dxa"/>
            <w:tcBorders>
              <w:top w:val="single" w:sz="4" w:space="0" w:color="auto"/>
              <w:left w:val="single" w:sz="4" w:space="0" w:color="auto"/>
              <w:bottom w:val="single" w:sz="4" w:space="0" w:color="auto"/>
              <w:right w:val="single" w:sz="4" w:space="0" w:color="auto"/>
            </w:tcBorders>
          </w:tcPr>
          <w:p w14:paraId="0AD6B8FB" w14:textId="77777777" w:rsidR="00E72E92" w:rsidRPr="007B4467" w:rsidRDefault="00E72E92" w:rsidP="00101BE5">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A83262F" w14:textId="77777777" w:rsidR="00E72E92" w:rsidRPr="007B4467" w:rsidRDefault="00E72E92" w:rsidP="00101BE5">
            <w:pPr>
              <w:pStyle w:val="TAL"/>
            </w:pPr>
            <w:r w:rsidRPr="007B446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445CD156" w14:textId="77777777" w:rsidR="00E72E92" w:rsidRPr="007B4467" w:rsidRDefault="00E72E92" w:rsidP="00101BE5">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7D7982D" w14:textId="77777777" w:rsidR="00E72E92" w:rsidRPr="007B4467" w:rsidRDefault="00E72E92" w:rsidP="00101BE5">
            <w:pPr>
              <w:pStyle w:val="TAL"/>
              <w:rPr>
                <w:lang w:eastAsia="zh-CN"/>
              </w:rPr>
            </w:pPr>
            <w:r w:rsidRPr="007B446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4F5B835" w14:textId="77777777" w:rsidR="00E72E92" w:rsidRPr="007B4467" w:rsidRDefault="00E72E92" w:rsidP="00101BE5">
            <w:pPr>
              <w:pStyle w:val="TAL"/>
            </w:pPr>
          </w:p>
        </w:tc>
      </w:tr>
      <w:tr w:rsidR="00E72E92" w:rsidRPr="007B4467" w14:paraId="10F7F83C" w14:textId="77777777" w:rsidTr="00101BE5">
        <w:trPr>
          <w:cantSplit/>
          <w:jc w:val="center"/>
        </w:trPr>
        <w:tc>
          <w:tcPr>
            <w:tcW w:w="612" w:type="dxa"/>
            <w:tcBorders>
              <w:top w:val="single" w:sz="4" w:space="0" w:color="auto"/>
              <w:left w:val="single" w:sz="4" w:space="0" w:color="auto"/>
              <w:bottom w:val="single" w:sz="4" w:space="0" w:color="auto"/>
              <w:right w:val="single" w:sz="4" w:space="0" w:color="auto"/>
            </w:tcBorders>
          </w:tcPr>
          <w:p w14:paraId="0154158E" w14:textId="77777777" w:rsidR="00E72E92" w:rsidRPr="007B4467" w:rsidRDefault="00E72E92" w:rsidP="00101BE5">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1CB8BA8" w14:textId="77777777" w:rsidR="00E72E92" w:rsidRPr="007B4467" w:rsidRDefault="00E72E92" w:rsidP="00101BE5">
            <w:pPr>
              <w:pStyle w:val="TAL"/>
            </w:pPr>
            <w:r w:rsidRPr="007B446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48B95FCF" w14:textId="77777777" w:rsidR="00E72E92" w:rsidRPr="007B4467" w:rsidRDefault="00E72E92" w:rsidP="00101BE5">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0A9D5AE3" w14:textId="77777777" w:rsidR="00E72E92" w:rsidRPr="007B4467" w:rsidRDefault="00E72E92" w:rsidP="00101BE5">
            <w:pPr>
              <w:pStyle w:val="TAL"/>
              <w:rPr>
                <w:lang w:eastAsia="zh-CN"/>
              </w:rPr>
            </w:pPr>
            <w:r w:rsidRPr="007B446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51B4679E" w14:textId="77777777" w:rsidR="00E72E92" w:rsidRPr="007B4467" w:rsidRDefault="00E72E92" w:rsidP="00101BE5">
            <w:pPr>
              <w:pStyle w:val="TAL"/>
            </w:pPr>
          </w:p>
        </w:tc>
      </w:tr>
      <w:tr w:rsidR="00E72E92" w:rsidRPr="007B4467" w14:paraId="350B2C81" w14:textId="77777777" w:rsidTr="00101BE5">
        <w:trPr>
          <w:cantSplit/>
          <w:jc w:val="center"/>
        </w:trPr>
        <w:tc>
          <w:tcPr>
            <w:tcW w:w="612" w:type="dxa"/>
            <w:tcBorders>
              <w:top w:val="single" w:sz="4" w:space="0" w:color="auto"/>
              <w:left w:val="single" w:sz="4" w:space="0" w:color="auto"/>
              <w:bottom w:val="single" w:sz="4" w:space="0" w:color="auto"/>
              <w:right w:val="single" w:sz="4" w:space="0" w:color="auto"/>
            </w:tcBorders>
          </w:tcPr>
          <w:p w14:paraId="13FAD57D" w14:textId="77777777" w:rsidR="00E72E92" w:rsidRPr="007B4467" w:rsidRDefault="00E72E92" w:rsidP="00101BE5">
            <w:pPr>
              <w:pStyle w:val="TAC"/>
              <w:rPr>
                <w:lang w:eastAsia="zh-CN"/>
              </w:rPr>
            </w:pPr>
            <w:r w:rsidRPr="007B446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18DCDF06" w14:textId="77777777" w:rsidR="00E72E92" w:rsidRPr="007B4467" w:rsidRDefault="00E72E92" w:rsidP="00101BE5">
            <w:pPr>
              <w:pStyle w:val="TAL"/>
            </w:pPr>
            <w:r w:rsidRPr="007B446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6C64AF03" w14:textId="77777777" w:rsidR="00E72E92" w:rsidRPr="007B4467" w:rsidRDefault="00E72E92" w:rsidP="00101BE5">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D9AEB04" w14:textId="77777777" w:rsidR="00E72E92" w:rsidRPr="007B4467" w:rsidRDefault="00E72E92" w:rsidP="00101BE5">
            <w:pPr>
              <w:pStyle w:val="TAL"/>
              <w:rPr>
                <w:lang w:eastAsia="zh-CN"/>
              </w:rPr>
            </w:pPr>
            <w:r w:rsidRPr="007B446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6B36EC11" w14:textId="77777777" w:rsidR="00E72E92" w:rsidRPr="007B4467" w:rsidRDefault="00E72E92" w:rsidP="00101BE5">
            <w:pPr>
              <w:pStyle w:val="TAL"/>
            </w:pPr>
          </w:p>
        </w:tc>
      </w:tr>
      <w:tr w:rsidR="00E72E92" w:rsidRPr="007B4467" w14:paraId="47A65D0F" w14:textId="77777777" w:rsidTr="00101BE5">
        <w:trPr>
          <w:cantSplit/>
          <w:jc w:val="center"/>
        </w:trPr>
        <w:tc>
          <w:tcPr>
            <w:tcW w:w="612" w:type="dxa"/>
            <w:tcBorders>
              <w:top w:val="single" w:sz="4" w:space="0" w:color="auto"/>
              <w:left w:val="single" w:sz="4" w:space="0" w:color="auto"/>
              <w:bottom w:val="single" w:sz="4" w:space="0" w:color="auto"/>
              <w:right w:val="single" w:sz="4" w:space="0" w:color="auto"/>
            </w:tcBorders>
          </w:tcPr>
          <w:p w14:paraId="08B73319" w14:textId="77777777" w:rsidR="00E72E92" w:rsidRPr="007B4467" w:rsidRDefault="00E72E92" w:rsidP="00101BE5">
            <w:pPr>
              <w:pStyle w:val="TAC"/>
              <w:rPr>
                <w:lang w:eastAsia="zh-CN"/>
              </w:rPr>
            </w:pPr>
            <w:r w:rsidRPr="007B446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772FFE93" w14:textId="77777777" w:rsidR="00E72E92" w:rsidRPr="007B4467" w:rsidRDefault="00E72E92" w:rsidP="00101BE5">
            <w:pPr>
              <w:pStyle w:val="TAL"/>
            </w:pPr>
            <w:r w:rsidRPr="007B446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07464BF6" w14:textId="77777777" w:rsidR="00E72E92" w:rsidRPr="007B4467" w:rsidRDefault="00E72E92" w:rsidP="00101BE5">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2EDCC7E7" w14:textId="77777777" w:rsidR="00E72E92" w:rsidRPr="007B4467" w:rsidRDefault="00E72E92" w:rsidP="00101BE5">
            <w:pPr>
              <w:pStyle w:val="TAL"/>
              <w:rPr>
                <w:lang w:eastAsia="zh-CN"/>
              </w:rPr>
            </w:pPr>
            <w:r w:rsidRPr="007B446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66EDB0D9" w14:textId="77777777" w:rsidR="00E72E92" w:rsidRPr="007B4467" w:rsidRDefault="00E72E92" w:rsidP="00101BE5">
            <w:pPr>
              <w:pStyle w:val="TAL"/>
            </w:pPr>
          </w:p>
        </w:tc>
      </w:tr>
      <w:tr w:rsidR="00E72E92" w:rsidRPr="007B4467" w14:paraId="09E894B4" w14:textId="77777777" w:rsidTr="00101BE5">
        <w:trPr>
          <w:cantSplit/>
          <w:jc w:val="center"/>
        </w:trPr>
        <w:tc>
          <w:tcPr>
            <w:tcW w:w="612" w:type="dxa"/>
            <w:tcBorders>
              <w:top w:val="single" w:sz="4" w:space="0" w:color="auto"/>
              <w:left w:val="single" w:sz="4" w:space="0" w:color="auto"/>
              <w:bottom w:val="single" w:sz="4" w:space="0" w:color="auto"/>
              <w:right w:val="single" w:sz="4" w:space="0" w:color="auto"/>
            </w:tcBorders>
          </w:tcPr>
          <w:p w14:paraId="544CD553" w14:textId="77777777" w:rsidR="00E72E92" w:rsidRPr="007B4467" w:rsidRDefault="00E72E92" w:rsidP="00101BE5">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2A0B8EE" w14:textId="77777777" w:rsidR="00E72E92" w:rsidRPr="007B4467" w:rsidRDefault="00E72E92" w:rsidP="00101BE5">
            <w:pPr>
              <w:pStyle w:val="TAL"/>
            </w:pPr>
            <w:r w:rsidRPr="007B446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0AE34BE5" w14:textId="77777777" w:rsidR="00E72E92" w:rsidRPr="007B4467" w:rsidRDefault="00E72E92" w:rsidP="00101BE5">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CE343F7" w14:textId="77777777" w:rsidR="00E72E92" w:rsidRPr="007B4467" w:rsidRDefault="00E72E92" w:rsidP="00101BE5">
            <w:pPr>
              <w:pStyle w:val="TAL"/>
              <w:rPr>
                <w:lang w:eastAsia="zh-CN"/>
              </w:rPr>
            </w:pPr>
            <w:r w:rsidRPr="007B446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45B34847" w14:textId="77777777" w:rsidR="00E72E92" w:rsidRPr="007B4467" w:rsidRDefault="00E72E92" w:rsidP="00101BE5">
            <w:pPr>
              <w:pStyle w:val="TAL"/>
            </w:pPr>
          </w:p>
        </w:tc>
      </w:tr>
      <w:tr w:rsidR="00E72E92" w:rsidRPr="007B4467" w14:paraId="26FA1208" w14:textId="77777777" w:rsidTr="00101BE5">
        <w:trPr>
          <w:cantSplit/>
          <w:jc w:val="center"/>
        </w:trPr>
        <w:tc>
          <w:tcPr>
            <w:tcW w:w="612" w:type="dxa"/>
            <w:tcBorders>
              <w:top w:val="single" w:sz="4" w:space="0" w:color="auto"/>
              <w:left w:val="single" w:sz="4" w:space="0" w:color="auto"/>
              <w:bottom w:val="single" w:sz="4" w:space="0" w:color="auto"/>
              <w:right w:val="single" w:sz="4" w:space="0" w:color="auto"/>
            </w:tcBorders>
          </w:tcPr>
          <w:p w14:paraId="3A9D66C0" w14:textId="77777777" w:rsidR="00E72E92" w:rsidRPr="007B4467" w:rsidRDefault="00E72E92" w:rsidP="00101BE5">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37BB7C8" w14:textId="77777777" w:rsidR="00E72E92" w:rsidRPr="007B4467" w:rsidRDefault="00E72E92" w:rsidP="00101BE5">
            <w:pPr>
              <w:pStyle w:val="TAL"/>
            </w:pPr>
            <w:r w:rsidRPr="007B4467">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7C4639F0" w14:textId="77777777" w:rsidR="00E72E92" w:rsidRPr="007B4467" w:rsidRDefault="00E72E92" w:rsidP="00101BE5">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2D299490" w14:textId="77777777" w:rsidR="00E72E92" w:rsidRPr="007B4467" w:rsidRDefault="00E72E92" w:rsidP="00101BE5">
            <w:pPr>
              <w:pStyle w:val="TAL"/>
              <w:rPr>
                <w:lang w:eastAsia="zh-CN"/>
              </w:rPr>
            </w:pPr>
            <w:r w:rsidRPr="007B4467">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2F353334" w14:textId="77777777" w:rsidR="00E72E92" w:rsidRPr="007B4467" w:rsidRDefault="00E72E92" w:rsidP="00101BE5">
            <w:pPr>
              <w:pStyle w:val="TAL"/>
            </w:pPr>
          </w:p>
        </w:tc>
      </w:tr>
    </w:tbl>
    <w:p w14:paraId="629282F6" w14:textId="77777777" w:rsidR="00E72E92" w:rsidRPr="007B4467" w:rsidRDefault="00E72E92" w:rsidP="00E72E92"/>
    <w:p w14:paraId="29B71134" w14:textId="77777777" w:rsidR="00E72E92" w:rsidRPr="007B4467" w:rsidRDefault="00E72E92" w:rsidP="00E72E92">
      <w:pPr>
        <w:pStyle w:val="TH"/>
        <w:ind w:left="567"/>
      </w:pPr>
      <w:r w:rsidRPr="007B4467">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E72E92" w:rsidRPr="007B4467" w14:paraId="3AD12860" w14:textId="77777777" w:rsidTr="00101BE5">
        <w:trPr>
          <w:cantSplit/>
          <w:jc w:val="center"/>
        </w:trPr>
        <w:tc>
          <w:tcPr>
            <w:tcW w:w="612" w:type="dxa"/>
            <w:tcBorders>
              <w:top w:val="single" w:sz="4" w:space="0" w:color="auto"/>
              <w:left w:val="single" w:sz="4" w:space="0" w:color="auto"/>
              <w:bottom w:val="single" w:sz="4" w:space="0" w:color="auto"/>
              <w:right w:val="single" w:sz="4" w:space="0" w:color="auto"/>
            </w:tcBorders>
          </w:tcPr>
          <w:p w14:paraId="6F1BB8B3" w14:textId="77777777" w:rsidR="00E72E92" w:rsidRPr="007B4467" w:rsidRDefault="00E72E92" w:rsidP="00101BE5">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589AFCE" w14:textId="77777777" w:rsidR="00E72E92" w:rsidRPr="007B4467" w:rsidRDefault="00E72E92" w:rsidP="00101BE5">
            <w:pPr>
              <w:pStyle w:val="TAH"/>
            </w:pPr>
            <w:r w:rsidRPr="007B4467">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5E2A2037" w14:textId="77777777" w:rsidR="00E72E92" w:rsidRPr="007B4467" w:rsidRDefault="00E72E92" w:rsidP="00101BE5">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122C888" w14:textId="77777777" w:rsidR="00E72E92" w:rsidRPr="007B4467" w:rsidRDefault="00E72E92" w:rsidP="00101BE5">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E73C81E" w14:textId="77777777" w:rsidR="00E72E92" w:rsidRPr="007B4467" w:rsidRDefault="00E72E92" w:rsidP="00101BE5">
            <w:pPr>
              <w:pStyle w:val="TAH"/>
            </w:pPr>
            <w:r w:rsidRPr="007B4467">
              <w:t>Comments</w:t>
            </w:r>
          </w:p>
        </w:tc>
      </w:tr>
      <w:tr w:rsidR="00E72E92" w:rsidRPr="007B4467" w14:paraId="7D2E264C" w14:textId="77777777" w:rsidTr="00101BE5">
        <w:trPr>
          <w:cantSplit/>
          <w:jc w:val="center"/>
        </w:trPr>
        <w:tc>
          <w:tcPr>
            <w:tcW w:w="612" w:type="dxa"/>
            <w:tcBorders>
              <w:top w:val="single" w:sz="4" w:space="0" w:color="auto"/>
              <w:left w:val="single" w:sz="4" w:space="0" w:color="auto"/>
              <w:bottom w:val="single" w:sz="4" w:space="0" w:color="auto"/>
              <w:right w:val="single" w:sz="4" w:space="0" w:color="auto"/>
            </w:tcBorders>
          </w:tcPr>
          <w:p w14:paraId="0506BFEC" w14:textId="77777777" w:rsidR="00E72E92" w:rsidRPr="007B4467" w:rsidRDefault="00E72E92" w:rsidP="00101BE5">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EFD7A6D" w14:textId="77777777" w:rsidR="00E72E92" w:rsidRPr="007B4467" w:rsidRDefault="00E72E92" w:rsidP="00101BE5">
            <w:pPr>
              <w:pStyle w:val="TAL"/>
            </w:pPr>
            <w:r w:rsidRPr="007B4467">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0D4EA28F" w14:textId="77777777" w:rsidR="00E72E92" w:rsidRPr="007B4467" w:rsidRDefault="00E72E92" w:rsidP="00101BE5">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1CBEFE46" w14:textId="77777777" w:rsidR="00E72E92" w:rsidRPr="007B4467" w:rsidRDefault="00E72E92" w:rsidP="00101BE5">
            <w:pPr>
              <w:pStyle w:val="TAL"/>
            </w:pPr>
            <w:r w:rsidRPr="007B4467">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662D915A" w14:textId="77777777" w:rsidR="00E72E92" w:rsidRPr="007B4467" w:rsidRDefault="00E72E92" w:rsidP="00101BE5">
            <w:pPr>
              <w:pStyle w:val="TAL"/>
            </w:pPr>
          </w:p>
        </w:tc>
      </w:tr>
      <w:tr w:rsidR="00E72E92" w:rsidRPr="007B4467" w14:paraId="7087F73B" w14:textId="77777777" w:rsidTr="00101BE5">
        <w:trPr>
          <w:cantSplit/>
          <w:jc w:val="center"/>
        </w:trPr>
        <w:tc>
          <w:tcPr>
            <w:tcW w:w="612" w:type="dxa"/>
            <w:tcBorders>
              <w:top w:val="single" w:sz="4" w:space="0" w:color="auto"/>
              <w:left w:val="single" w:sz="4" w:space="0" w:color="auto"/>
              <w:bottom w:val="single" w:sz="4" w:space="0" w:color="auto"/>
              <w:right w:val="single" w:sz="4" w:space="0" w:color="auto"/>
            </w:tcBorders>
          </w:tcPr>
          <w:p w14:paraId="6E80346F" w14:textId="77777777" w:rsidR="00E72E92" w:rsidRPr="007B4467" w:rsidRDefault="00E72E92" w:rsidP="00101BE5">
            <w:pPr>
              <w:pStyle w:val="TAC"/>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76865DC" w14:textId="77777777" w:rsidR="00E72E92" w:rsidRPr="007B4467" w:rsidRDefault="00E72E92" w:rsidP="00101BE5">
            <w:pPr>
              <w:pStyle w:val="TAL"/>
            </w:pPr>
            <w:r w:rsidRPr="007B4467">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0B18732E" w14:textId="77777777" w:rsidR="00E72E92" w:rsidRPr="007B4467" w:rsidRDefault="00E72E92" w:rsidP="00101BE5">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44075F69" w14:textId="77777777" w:rsidR="00E72E92" w:rsidRPr="007B4467" w:rsidRDefault="00E72E92" w:rsidP="00101BE5">
            <w:pPr>
              <w:pStyle w:val="TAL"/>
              <w:rPr>
                <w:lang w:eastAsia="zh-CN"/>
              </w:rPr>
            </w:pPr>
            <w:r w:rsidRPr="007B4467">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69E425B8" w14:textId="77777777" w:rsidR="00E72E92" w:rsidRPr="007B4467" w:rsidRDefault="00E72E92" w:rsidP="00101BE5">
            <w:pPr>
              <w:pStyle w:val="TAL"/>
            </w:pPr>
          </w:p>
        </w:tc>
      </w:tr>
      <w:tr w:rsidR="00E72E92" w:rsidRPr="007B4467" w14:paraId="26688A3F" w14:textId="77777777" w:rsidTr="00101BE5">
        <w:trPr>
          <w:cantSplit/>
          <w:jc w:val="center"/>
        </w:trPr>
        <w:tc>
          <w:tcPr>
            <w:tcW w:w="612" w:type="dxa"/>
            <w:tcBorders>
              <w:top w:val="single" w:sz="4" w:space="0" w:color="auto"/>
              <w:left w:val="single" w:sz="4" w:space="0" w:color="auto"/>
              <w:bottom w:val="single" w:sz="4" w:space="0" w:color="auto"/>
              <w:right w:val="single" w:sz="4" w:space="0" w:color="auto"/>
            </w:tcBorders>
          </w:tcPr>
          <w:p w14:paraId="2B248826" w14:textId="77777777" w:rsidR="00E72E92" w:rsidRPr="007B4467" w:rsidRDefault="00E72E92" w:rsidP="00101BE5">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3387DB11" w14:textId="77777777" w:rsidR="00E72E92" w:rsidRPr="007B4467" w:rsidRDefault="00E72E92" w:rsidP="00101BE5">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DEBFD07" w14:textId="77777777" w:rsidR="00E72E92" w:rsidRPr="007B4467" w:rsidRDefault="00E72E92" w:rsidP="00101BE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156FE49" w14:textId="77777777" w:rsidR="00E72E92" w:rsidRPr="007B4467" w:rsidRDefault="00E72E92" w:rsidP="00101BE5">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1662363" w14:textId="77777777" w:rsidR="00E72E92" w:rsidRPr="007B4467" w:rsidRDefault="00E72E92" w:rsidP="00101BE5">
            <w:pPr>
              <w:pStyle w:val="TAL"/>
            </w:pPr>
          </w:p>
        </w:tc>
      </w:tr>
    </w:tbl>
    <w:p w14:paraId="138C6157" w14:textId="77777777" w:rsidR="00E72E92" w:rsidRPr="007B4467" w:rsidRDefault="00E72E92" w:rsidP="00E72E92"/>
    <w:p w14:paraId="0B7F00E7" w14:textId="77777777" w:rsidR="00E72E92" w:rsidRPr="007B4467" w:rsidRDefault="00E72E92" w:rsidP="00E72E92">
      <w:pPr>
        <w:pStyle w:val="TH"/>
        <w:ind w:left="567"/>
      </w:pPr>
      <w:r w:rsidRPr="007B4467">
        <w:lastRenderedPageBreak/>
        <w:t>Table A.4.3.2A.4.2-3: Supported configurations for NR Inter-band CA within FR1 and three bands</w:t>
      </w:r>
    </w:p>
    <w:tbl>
      <w:tblPr>
        <w:tblW w:w="6556" w:type="pct"/>
        <w:tblCellMar>
          <w:left w:w="28" w:type="dxa"/>
          <w:right w:w="56" w:type="dxa"/>
        </w:tblCellMar>
        <w:tblLook w:val="04A0" w:firstRow="1" w:lastRow="0" w:firstColumn="1" w:lastColumn="0" w:noHBand="0" w:noVBand="1"/>
      </w:tblPr>
      <w:tblGrid>
        <w:gridCol w:w="2493"/>
        <w:gridCol w:w="1207"/>
        <w:gridCol w:w="482"/>
        <w:gridCol w:w="2460"/>
        <w:gridCol w:w="2992"/>
        <w:gridCol w:w="2992"/>
        <w:tblGridChange w:id="3">
          <w:tblGrid>
            <w:gridCol w:w="5"/>
            <w:gridCol w:w="2488"/>
            <w:gridCol w:w="5"/>
            <w:gridCol w:w="1202"/>
            <w:gridCol w:w="5"/>
            <w:gridCol w:w="477"/>
            <w:gridCol w:w="5"/>
            <w:gridCol w:w="2455"/>
            <w:gridCol w:w="5"/>
            <w:gridCol w:w="2987"/>
            <w:gridCol w:w="5"/>
            <w:gridCol w:w="2987"/>
            <w:gridCol w:w="5"/>
          </w:tblGrid>
        </w:tblGridChange>
      </w:tblGrid>
      <w:tr w:rsidR="00E72E92" w:rsidRPr="007B4467" w14:paraId="09D27016" w14:textId="77777777" w:rsidTr="00101BE5">
        <w:trPr>
          <w:cantSplit/>
          <w:trHeight w:val="1134"/>
        </w:trPr>
        <w:tc>
          <w:tcPr>
            <w:tcW w:w="987" w:type="pct"/>
            <w:tcBorders>
              <w:top w:val="single" w:sz="4" w:space="0" w:color="auto"/>
              <w:left w:val="single" w:sz="4" w:space="0" w:color="auto"/>
              <w:bottom w:val="single" w:sz="4" w:space="0" w:color="auto"/>
              <w:right w:val="single" w:sz="4" w:space="0" w:color="auto"/>
            </w:tcBorders>
            <w:hideMark/>
          </w:tcPr>
          <w:p w14:paraId="22525D89" w14:textId="77777777" w:rsidR="00E72E92" w:rsidRPr="007B4467" w:rsidRDefault="00E72E92" w:rsidP="00101BE5">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4CDB0C69" w14:textId="77777777" w:rsidR="00E72E92" w:rsidRPr="007B4467" w:rsidRDefault="00E72E92" w:rsidP="00101BE5">
            <w:pPr>
              <w:pStyle w:val="TAH"/>
              <w:rPr>
                <w:rFonts w:eastAsia="PMingLiU"/>
              </w:rPr>
            </w:pPr>
            <w:r w:rsidRPr="007B4467">
              <w:rPr>
                <w:rFonts w:eastAsia="PMingLiU"/>
              </w:rPr>
              <w:t>(Note 1, 7)</w:t>
            </w:r>
          </w:p>
        </w:tc>
        <w:tc>
          <w:tcPr>
            <w:tcW w:w="478" w:type="pct"/>
            <w:tcBorders>
              <w:top w:val="single" w:sz="4" w:space="0" w:color="auto"/>
              <w:left w:val="single" w:sz="4" w:space="0" w:color="auto"/>
              <w:bottom w:val="single" w:sz="4" w:space="0" w:color="auto"/>
              <w:right w:val="single" w:sz="4" w:space="0" w:color="auto"/>
            </w:tcBorders>
            <w:hideMark/>
          </w:tcPr>
          <w:p w14:paraId="0A780877" w14:textId="77777777" w:rsidR="00E72E92" w:rsidRPr="007B4467" w:rsidRDefault="00E72E92" w:rsidP="00101BE5">
            <w:pPr>
              <w:pStyle w:val="TAH"/>
              <w:rPr>
                <w:rFonts w:eastAsia="PMingLiU"/>
              </w:rPr>
            </w:pPr>
            <w:r w:rsidRPr="007B4467">
              <w:rPr>
                <w:rFonts w:eastAsia="PMingLiU"/>
              </w:rPr>
              <w:t>Release</w:t>
            </w:r>
          </w:p>
        </w:tc>
        <w:tc>
          <w:tcPr>
            <w:tcW w:w="191" w:type="pct"/>
            <w:tcBorders>
              <w:top w:val="single" w:sz="4" w:space="0" w:color="auto"/>
              <w:left w:val="single" w:sz="4" w:space="0" w:color="auto"/>
              <w:bottom w:val="single" w:sz="4" w:space="0" w:color="auto"/>
              <w:right w:val="single" w:sz="4" w:space="0" w:color="auto"/>
            </w:tcBorders>
            <w:textDirection w:val="btLr"/>
            <w:vAlign w:val="center"/>
            <w:hideMark/>
          </w:tcPr>
          <w:p w14:paraId="39E97B6C" w14:textId="77777777" w:rsidR="00E72E92" w:rsidRPr="007B4467" w:rsidRDefault="00E72E92" w:rsidP="00101BE5">
            <w:pPr>
              <w:pStyle w:val="TAH"/>
              <w:rPr>
                <w:rFonts w:eastAsia="PMingLiU"/>
              </w:rPr>
            </w:pPr>
            <w:r w:rsidRPr="007B4467">
              <w:rPr>
                <w:rFonts w:eastAsia="PMingLiU"/>
              </w:rPr>
              <w:t>Supported</w:t>
            </w:r>
          </w:p>
        </w:tc>
        <w:tc>
          <w:tcPr>
            <w:tcW w:w="974" w:type="pct"/>
            <w:tcBorders>
              <w:top w:val="single" w:sz="4" w:space="0" w:color="auto"/>
              <w:left w:val="single" w:sz="4" w:space="0" w:color="auto"/>
              <w:bottom w:val="single" w:sz="4" w:space="0" w:color="auto"/>
              <w:right w:val="single" w:sz="4" w:space="0" w:color="auto"/>
            </w:tcBorders>
            <w:hideMark/>
          </w:tcPr>
          <w:p w14:paraId="4D30AEEF" w14:textId="77777777" w:rsidR="00E72E92" w:rsidRPr="007B4467" w:rsidRDefault="00E72E92" w:rsidP="00101BE5">
            <w:pPr>
              <w:pStyle w:val="TAH"/>
              <w:rPr>
                <w:rFonts w:eastAsia="PMingLiU"/>
              </w:rPr>
            </w:pPr>
            <w:r w:rsidRPr="007B4467">
              <w:rPr>
                <w:rFonts w:eastAsia="PMingLiU"/>
              </w:rPr>
              <w:t>Supported CA Bandwidth Class(es) in UL</w:t>
            </w:r>
          </w:p>
          <w:p w14:paraId="5FB3D25A" w14:textId="77777777" w:rsidR="00E72E92" w:rsidRPr="007B4467" w:rsidRDefault="00E72E92" w:rsidP="00101BE5">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185" w:type="pct"/>
            <w:tcBorders>
              <w:top w:val="single" w:sz="4" w:space="0" w:color="auto"/>
              <w:left w:val="single" w:sz="4" w:space="0" w:color="auto"/>
              <w:bottom w:val="single" w:sz="4" w:space="0" w:color="auto"/>
              <w:right w:val="single" w:sz="4" w:space="0" w:color="auto"/>
            </w:tcBorders>
            <w:hideMark/>
          </w:tcPr>
          <w:p w14:paraId="1099A422" w14:textId="77777777" w:rsidR="00E72E92" w:rsidRPr="007B4467" w:rsidRDefault="00E72E92" w:rsidP="00101BE5">
            <w:pPr>
              <w:pStyle w:val="TAH"/>
              <w:rPr>
                <w:rFonts w:eastAsia="PMingLiU"/>
              </w:rPr>
            </w:pPr>
            <w:r w:rsidRPr="007B4467">
              <w:rPr>
                <w:rFonts w:eastAsia="PMingLiU"/>
              </w:rPr>
              <w:t>Supported Bandwidth Combination Set(s)</w:t>
            </w:r>
          </w:p>
          <w:p w14:paraId="713A733B" w14:textId="77777777" w:rsidR="00E72E92" w:rsidRPr="007B4467" w:rsidRDefault="00E72E92" w:rsidP="00101BE5">
            <w:pPr>
              <w:pStyle w:val="TAH"/>
              <w:rPr>
                <w:rFonts w:eastAsia="PMingLiU"/>
              </w:rPr>
            </w:pPr>
            <w:r w:rsidRPr="007B4467">
              <w:rPr>
                <w:rFonts w:eastAsia="PMingLiU"/>
              </w:rPr>
              <w:t>(Note 3)</w:t>
            </w:r>
          </w:p>
        </w:tc>
        <w:tc>
          <w:tcPr>
            <w:tcW w:w="1185" w:type="pct"/>
            <w:tcBorders>
              <w:top w:val="single" w:sz="4" w:space="0" w:color="auto"/>
              <w:left w:val="single" w:sz="4" w:space="0" w:color="auto"/>
              <w:bottom w:val="single" w:sz="4" w:space="0" w:color="auto"/>
              <w:right w:val="single" w:sz="4" w:space="0" w:color="auto"/>
            </w:tcBorders>
          </w:tcPr>
          <w:p w14:paraId="6A639831" w14:textId="77777777" w:rsidR="00E72E92" w:rsidRPr="007B4467" w:rsidRDefault="00E72E92" w:rsidP="00101BE5">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proofErr w:type="spellStart"/>
            <w:r>
              <w:rPr>
                <w:lang w:eastAsia="zh-CN"/>
              </w:rPr>
              <w:t>ULTxSwitching</w:t>
            </w:r>
            <w:proofErr w:type="spellEnd"/>
            <w:r>
              <w:rPr>
                <w:lang w:eastAsia="zh-CN"/>
              </w:rPr>
              <w:t xml:space="preserve"> Band Pair(Note 8,9)</w:t>
            </w:r>
          </w:p>
        </w:tc>
      </w:tr>
      <w:tr w:rsidR="00E72E92" w:rsidRPr="007B4467" w14:paraId="6AAEEB64"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6922BF20" w14:textId="77777777" w:rsidR="00E72E92" w:rsidRPr="007B4467" w:rsidRDefault="00E72E92" w:rsidP="00101BE5">
            <w:pPr>
              <w:pStyle w:val="TAL"/>
              <w:rPr>
                <w:rFonts w:eastAsia="PMingLiU"/>
                <w:lang w:eastAsia="zh-CN"/>
              </w:rPr>
            </w:pPr>
            <w:r w:rsidRPr="007B4467">
              <w:rPr>
                <w:rFonts w:eastAsia="PMingLiU"/>
                <w:lang w:eastAsia="zh-CN"/>
              </w:rPr>
              <w:t>CA_n1A-n3A-n28A</w:t>
            </w:r>
          </w:p>
        </w:tc>
        <w:tc>
          <w:tcPr>
            <w:tcW w:w="478" w:type="pct"/>
            <w:tcBorders>
              <w:top w:val="single" w:sz="4" w:space="0" w:color="auto"/>
              <w:left w:val="single" w:sz="4" w:space="0" w:color="auto"/>
              <w:bottom w:val="single" w:sz="4" w:space="0" w:color="auto"/>
              <w:right w:val="single" w:sz="4" w:space="0" w:color="auto"/>
            </w:tcBorders>
          </w:tcPr>
          <w:p w14:paraId="750B253C" w14:textId="77777777" w:rsidR="00E72E92" w:rsidRPr="007B4467" w:rsidRDefault="00E72E92" w:rsidP="00101BE5">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7A05D3E"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E25E378"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E946B87"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EDFA79" w14:textId="77777777" w:rsidR="00E72E92" w:rsidRPr="007B4467" w:rsidRDefault="00E72E92" w:rsidP="00101BE5">
            <w:pPr>
              <w:keepNext/>
              <w:keepLines/>
              <w:spacing w:after="0"/>
              <w:jc w:val="center"/>
              <w:rPr>
                <w:rFonts w:ascii="Arial" w:eastAsia="SimSun" w:hAnsi="Arial"/>
                <w:sz w:val="18"/>
              </w:rPr>
            </w:pPr>
          </w:p>
        </w:tc>
      </w:tr>
      <w:tr w:rsidR="00E72E92" w:rsidRPr="007B4467" w14:paraId="6EF8D3C3"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538949B2" w14:textId="77777777" w:rsidR="00E72E92" w:rsidRPr="007B4467" w:rsidRDefault="00E72E92" w:rsidP="00101BE5">
            <w:pPr>
              <w:pStyle w:val="TAL"/>
              <w:rPr>
                <w:rFonts w:eastAsia="PMingLiU"/>
                <w:lang w:eastAsia="zh-CN"/>
              </w:rPr>
            </w:pPr>
            <w:r w:rsidRPr="007B4467">
              <w:rPr>
                <w:rFonts w:eastAsia="PMingLiU"/>
                <w:lang w:eastAsia="zh-CN"/>
              </w:rPr>
              <w:t>CA_n1A-n3A-n77A</w:t>
            </w:r>
          </w:p>
        </w:tc>
        <w:tc>
          <w:tcPr>
            <w:tcW w:w="478" w:type="pct"/>
            <w:tcBorders>
              <w:top w:val="single" w:sz="4" w:space="0" w:color="auto"/>
              <w:left w:val="single" w:sz="4" w:space="0" w:color="auto"/>
              <w:bottom w:val="single" w:sz="4" w:space="0" w:color="auto"/>
              <w:right w:val="single" w:sz="4" w:space="0" w:color="auto"/>
            </w:tcBorders>
          </w:tcPr>
          <w:p w14:paraId="54DD20DB" w14:textId="77777777" w:rsidR="00E72E92" w:rsidRPr="007B4467" w:rsidRDefault="00E72E92" w:rsidP="00101BE5">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24260AD"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783B50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2C386E8"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21B5E2F" w14:textId="77777777" w:rsidR="00E72E92" w:rsidRPr="007B4467" w:rsidRDefault="00E72E92" w:rsidP="00101BE5">
            <w:pPr>
              <w:keepNext/>
              <w:keepLines/>
              <w:spacing w:after="0"/>
              <w:jc w:val="center"/>
              <w:rPr>
                <w:rFonts w:ascii="Arial" w:eastAsia="SimSun" w:hAnsi="Arial"/>
                <w:sz w:val="18"/>
              </w:rPr>
            </w:pPr>
          </w:p>
        </w:tc>
      </w:tr>
      <w:tr w:rsidR="00E72E92" w:rsidRPr="007B4467" w14:paraId="2AEAAEAA"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5AE0E3DD" w14:textId="77777777" w:rsidR="00E72E92" w:rsidRPr="007B4467" w:rsidRDefault="00E72E92" w:rsidP="00101BE5">
            <w:pPr>
              <w:pStyle w:val="TAL"/>
              <w:rPr>
                <w:rFonts w:eastAsia="PMingLiU"/>
                <w:lang w:eastAsia="zh-CN"/>
              </w:rPr>
            </w:pPr>
            <w:r w:rsidRPr="007B4467">
              <w:rPr>
                <w:rFonts w:eastAsia="PMingLiU"/>
                <w:lang w:eastAsia="zh-CN"/>
              </w:rPr>
              <w:t>CA_n1A-n3A-n78A</w:t>
            </w:r>
          </w:p>
        </w:tc>
        <w:tc>
          <w:tcPr>
            <w:tcW w:w="478" w:type="pct"/>
            <w:tcBorders>
              <w:top w:val="single" w:sz="4" w:space="0" w:color="auto"/>
              <w:left w:val="single" w:sz="4" w:space="0" w:color="auto"/>
              <w:bottom w:val="single" w:sz="4" w:space="0" w:color="auto"/>
              <w:right w:val="single" w:sz="4" w:space="0" w:color="auto"/>
            </w:tcBorders>
          </w:tcPr>
          <w:p w14:paraId="00928828" w14:textId="77777777" w:rsidR="00E72E92" w:rsidRPr="007B4467" w:rsidRDefault="00E72E92" w:rsidP="00101BE5">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07E051B"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D96947B"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4CB1674"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E29212E" w14:textId="77777777" w:rsidR="00E72E92" w:rsidRPr="007B4467" w:rsidRDefault="00E72E92" w:rsidP="00101BE5">
            <w:pPr>
              <w:keepNext/>
              <w:keepLines/>
              <w:spacing w:after="0"/>
              <w:jc w:val="center"/>
              <w:rPr>
                <w:rFonts w:ascii="Arial" w:eastAsia="SimSun" w:hAnsi="Arial"/>
                <w:sz w:val="18"/>
              </w:rPr>
            </w:pPr>
          </w:p>
        </w:tc>
      </w:tr>
      <w:tr w:rsidR="00E72E92" w:rsidRPr="007B4467" w14:paraId="3C09E433"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083B7824" w14:textId="77777777" w:rsidR="00E72E92" w:rsidRPr="007B4467" w:rsidRDefault="00E72E92" w:rsidP="00101BE5">
            <w:pPr>
              <w:pStyle w:val="TAL"/>
              <w:rPr>
                <w:rFonts w:eastAsia="PMingLiU"/>
                <w:lang w:eastAsia="zh-CN"/>
              </w:rPr>
            </w:pPr>
            <w:r w:rsidRPr="007B4467">
              <w:rPr>
                <w:rFonts w:eastAsia="PMingLiU"/>
                <w:lang w:eastAsia="zh-CN"/>
              </w:rPr>
              <w:t>CA_n1A-n5A-n78A</w:t>
            </w:r>
          </w:p>
        </w:tc>
        <w:tc>
          <w:tcPr>
            <w:tcW w:w="478" w:type="pct"/>
            <w:tcBorders>
              <w:top w:val="single" w:sz="4" w:space="0" w:color="auto"/>
              <w:left w:val="single" w:sz="4" w:space="0" w:color="auto"/>
              <w:bottom w:val="single" w:sz="4" w:space="0" w:color="auto"/>
              <w:right w:val="single" w:sz="4" w:space="0" w:color="auto"/>
            </w:tcBorders>
          </w:tcPr>
          <w:p w14:paraId="6C7CC262"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93A2A7B"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77C7459"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C882EA2"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F71CE73" w14:textId="77777777" w:rsidR="00E72E92" w:rsidRPr="007B4467" w:rsidRDefault="00E72E92" w:rsidP="00101BE5">
            <w:pPr>
              <w:keepNext/>
              <w:keepLines/>
              <w:spacing w:after="0"/>
              <w:jc w:val="center"/>
              <w:rPr>
                <w:rFonts w:ascii="Arial" w:eastAsia="SimSun" w:hAnsi="Arial"/>
                <w:sz w:val="18"/>
              </w:rPr>
            </w:pPr>
          </w:p>
        </w:tc>
      </w:tr>
      <w:tr w:rsidR="00E72E92" w:rsidRPr="007B4467" w14:paraId="6C666421"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62844ADF" w14:textId="77777777" w:rsidR="00E72E92" w:rsidRPr="007B4467" w:rsidRDefault="00E72E92" w:rsidP="00101BE5">
            <w:pPr>
              <w:pStyle w:val="TAL"/>
              <w:rPr>
                <w:rFonts w:eastAsia="PMingLiU"/>
                <w:lang w:eastAsia="zh-CN"/>
              </w:rPr>
            </w:pPr>
            <w:r w:rsidRPr="007B4467">
              <w:rPr>
                <w:rFonts w:eastAsia="PMingLiU"/>
                <w:lang w:eastAsia="zh-CN"/>
              </w:rPr>
              <w:t>CA_n1A-n8A-n78A</w:t>
            </w:r>
          </w:p>
        </w:tc>
        <w:tc>
          <w:tcPr>
            <w:tcW w:w="478" w:type="pct"/>
            <w:tcBorders>
              <w:top w:val="single" w:sz="4" w:space="0" w:color="auto"/>
              <w:left w:val="single" w:sz="4" w:space="0" w:color="auto"/>
              <w:bottom w:val="single" w:sz="4" w:space="0" w:color="auto"/>
              <w:right w:val="single" w:sz="4" w:space="0" w:color="auto"/>
            </w:tcBorders>
          </w:tcPr>
          <w:p w14:paraId="08393EC2" w14:textId="77777777" w:rsidR="00E72E92" w:rsidRPr="007B4467" w:rsidRDefault="00E72E92" w:rsidP="00101BE5">
            <w:pPr>
              <w:pStyle w:val="TAC"/>
              <w:rPr>
                <w:rFonts w:eastAsia="SimSun"/>
              </w:rPr>
            </w:pPr>
            <w:r w:rsidRPr="007B4467">
              <w:rPr>
                <w:rFonts w:eastAsia="SimSun"/>
                <w:lang w:eastAsia="zh-C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729419D"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4C6F329"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6B3E89"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04B1B62" w14:textId="77777777" w:rsidR="00E72E92" w:rsidRPr="007B4467" w:rsidRDefault="00E72E92" w:rsidP="00101BE5">
            <w:pPr>
              <w:keepNext/>
              <w:keepLines/>
              <w:spacing w:after="0"/>
              <w:jc w:val="center"/>
              <w:rPr>
                <w:rFonts w:ascii="Arial" w:eastAsia="SimSun" w:hAnsi="Arial"/>
                <w:sz w:val="18"/>
              </w:rPr>
            </w:pPr>
          </w:p>
        </w:tc>
      </w:tr>
      <w:tr w:rsidR="00E72E92" w:rsidRPr="007B4467" w14:paraId="737A337D"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2F1C248D" w14:textId="77777777" w:rsidR="00E72E92" w:rsidRPr="007B4467" w:rsidRDefault="00E72E92" w:rsidP="00101BE5">
            <w:pPr>
              <w:pStyle w:val="TAL"/>
              <w:rPr>
                <w:rFonts w:eastAsia="PMingLiU"/>
                <w:lang w:eastAsia="zh-CN"/>
              </w:rPr>
            </w:pPr>
            <w:r w:rsidRPr="007B4467">
              <w:rPr>
                <w:rFonts w:eastAsia="PMingLiU"/>
                <w:lang w:eastAsia="zh-CN"/>
              </w:rPr>
              <w:t>CA_n1A-n28A-n77A</w:t>
            </w:r>
          </w:p>
        </w:tc>
        <w:tc>
          <w:tcPr>
            <w:tcW w:w="478" w:type="pct"/>
            <w:tcBorders>
              <w:top w:val="single" w:sz="4" w:space="0" w:color="auto"/>
              <w:left w:val="single" w:sz="4" w:space="0" w:color="auto"/>
              <w:bottom w:val="single" w:sz="4" w:space="0" w:color="auto"/>
              <w:right w:val="single" w:sz="4" w:space="0" w:color="auto"/>
            </w:tcBorders>
          </w:tcPr>
          <w:p w14:paraId="65B2F1B0" w14:textId="77777777" w:rsidR="00E72E92" w:rsidRPr="007B4467" w:rsidRDefault="00E72E92" w:rsidP="00101BE5">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CEEDD2F"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2A80B4D"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3C6376D"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649421C" w14:textId="77777777" w:rsidR="00E72E92" w:rsidRPr="007B4467" w:rsidRDefault="00E72E92" w:rsidP="00101BE5">
            <w:pPr>
              <w:keepNext/>
              <w:keepLines/>
              <w:spacing w:after="0"/>
              <w:jc w:val="center"/>
              <w:rPr>
                <w:rFonts w:ascii="Arial" w:eastAsia="SimSun" w:hAnsi="Arial"/>
                <w:sz w:val="18"/>
              </w:rPr>
            </w:pPr>
          </w:p>
        </w:tc>
      </w:tr>
      <w:tr w:rsidR="00E72E92" w:rsidRPr="007B4467" w14:paraId="30086044"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32164469" w14:textId="77777777" w:rsidR="00E72E92" w:rsidRPr="007B4467" w:rsidRDefault="00E72E92" w:rsidP="00101BE5">
            <w:pPr>
              <w:pStyle w:val="TAL"/>
              <w:rPr>
                <w:rFonts w:eastAsia="PMingLiU"/>
                <w:lang w:eastAsia="zh-CN"/>
              </w:rPr>
            </w:pPr>
            <w:r w:rsidRPr="007B4467">
              <w:rPr>
                <w:rFonts w:eastAsia="PMingLiU"/>
                <w:lang w:eastAsia="zh-CN"/>
              </w:rPr>
              <w:t>CA_n1A-n28A-n78A</w:t>
            </w:r>
          </w:p>
        </w:tc>
        <w:tc>
          <w:tcPr>
            <w:tcW w:w="478" w:type="pct"/>
            <w:tcBorders>
              <w:top w:val="single" w:sz="4" w:space="0" w:color="auto"/>
              <w:left w:val="single" w:sz="4" w:space="0" w:color="auto"/>
              <w:bottom w:val="single" w:sz="4" w:space="0" w:color="auto"/>
              <w:right w:val="single" w:sz="4" w:space="0" w:color="auto"/>
            </w:tcBorders>
          </w:tcPr>
          <w:p w14:paraId="1B4B4FAE" w14:textId="77777777" w:rsidR="00E72E92" w:rsidRPr="007B4467" w:rsidRDefault="00E72E92" w:rsidP="00101BE5">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33C9064"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57C1F6D"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5CE5CEE"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8D0097B" w14:textId="77777777" w:rsidR="00E72E92" w:rsidRPr="007B4467" w:rsidRDefault="00E72E92" w:rsidP="00101BE5">
            <w:pPr>
              <w:keepNext/>
              <w:keepLines/>
              <w:spacing w:after="0"/>
              <w:jc w:val="center"/>
              <w:rPr>
                <w:rFonts w:ascii="Arial" w:eastAsia="SimSun" w:hAnsi="Arial"/>
                <w:sz w:val="18"/>
              </w:rPr>
            </w:pPr>
          </w:p>
        </w:tc>
      </w:tr>
      <w:tr w:rsidR="00E72E92" w:rsidRPr="007B4467" w14:paraId="0E5425D9"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4C61ED77" w14:textId="77777777" w:rsidR="00E72E92" w:rsidRPr="007B4467" w:rsidRDefault="00E72E92" w:rsidP="00101BE5">
            <w:pPr>
              <w:pStyle w:val="TAL"/>
              <w:rPr>
                <w:rFonts w:eastAsia="PMingLiU"/>
                <w:lang w:eastAsia="zh-CN"/>
              </w:rPr>
            </w:pPr>
            <w:r w:rsidRPr="007B4467">
              <w:rPr>
                <w:rFonts w:eastAsia="PMingLiU"/>
                <w:lang w:eastAsia="zh-CN"/>
              </w:rPr>
              <w:t>CA_n1A-n28A-n7</w:t>
            </w:r>
            <w:r>
              <w:rPr>
                <w:rFonts w:hint="eastAsia"/>
                <w:lang w:eastAsia="ja-JP"/>
              </w:rPr>
              <w:t>9</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63DFC31F" w14:textId="77777777" w:rsidR="00E72E92" w:rsidRPr="007B4467" w:rsidRDefault="00E72E92" w:rsidP="00101BE5">
            <w:pPr>
              <w:pStyle w:val="TAC"/>
              <w:rPr>
                <w:rFonts w:eastAsia="SimSun"/>
              </w:rPr>
            </w:pPr>
            <w:r w:rsidRPr="007B4467">
              <w:rPr>
                <w:rFonts w:eastAsia="SimSun"/>
              </w:rPr>
              <w:t>Rel-1</w:t>
            </w:r>
            <w:r>
              <w:rPr>
                <w:rFonts w:hint="eastAsia"/>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A4D74C0"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884A03A"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3038693"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94E5D0A" w14:textId="77777777" w:rsidR="00E72E92" w:rsidRPr="007B4467" w:rsidRDefault="00E72E92" w:rsidP="00101BE5">
            <w:pPr>
              <w:keepNext/>
              <w:keepLines/>
              <w:spacing w:after="0"/>
              <w:jc w:val="center"/>
              <w:rPr>
                <w:rFonts w:ascii="Arial" w:eastAsia="SimSun" w:hAnsi="Arial"/>
                <w:sz w:val="18"/>
              </w:rPr>
            </w:pPr>
          </w:p>
        </w:tc>
      </w:tr>
      <w:tr w:rsidR="00E72E92" w:rsidRPr="007B4467" w14:paraId="669E2D4A"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4D3CBED0" w14:textId="77777777" w:rsidR="00E72E92" w:rsidRPr="007B4467" w:rsidRDefault="00E72E92" w:rsidP="00101BE5">
            <w:pPr>
              <w:pStyle w:val="TAL"/>
              <w:rPr>
                <w:rFonts w:eastAsia="PMingLiU"/>
                <w:lang w:eastAsia="zh-CN"/>
              </w:rPr>
            </w:pPr>
            <w:r w:rsidRPr="007B4467">
              <w:rPr>
                <w:rFonts w:eastAsia="PMingLiU"/>
                <w:lang w:eastAsia="zh-CN"/>
              </w:rPr>
              <w:t>CA_n1A-n</w:t>
            </w:r>
            <w:r>
              <w:rPr>
                <w:rFonts w:hint="eastAsia"/>
                <w:lang w:eastAsia="ja-JP"/>
              </w:rPr>
              <w:t>7</w:t>
            </w:r>
            <w:r w:rsidRPr="007B4467">
              <w:rPr>
                <w:rFonts w:eastAsia="PMingLiU"/>
                <w:lang w:eastAsia="zh-CN"/>
              </w:rPr>
              <w:t>8A-n7</w:t>
            </w:r>
            <w:r>
              <w:rPr>
                <w:rFonts w:hint="eastAsia"/>
                <w:lang w:eastAsia="ja-JP"/>
              </w:rPr>
              <w:t>9</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2E710842" w14:textId="77777777" w:rsidR="00E72E92" w:rsidRPr="007B4467" w:rsidRDefault="00E72E92" w:rsidP="00101BE5">
            <w:pPr>
              <w:pStyle w:val="TAC"/>
              <w:rPr>
                <w:rFonts w:eastAsia="SimSun"/>
              </w:rPr>
            </w:pPr>
            <w:r w:rsidRPr="007B4467">
              <w:rPr>
                <w:rFonts w:eastAsia="SimSun"/>
              </w:rPr>
              <w:t>Rel-1</w:t>
            </w:r>
            <w:r>
              <w:rPr>
                <w:rFonts w:hint="eastAsia"/>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1568586"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F4D2C57"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EAAC419"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831B94A" w14:textId="77777777" w:rsidR="00E72E92" w:rsidRPr="007B4467" w:rsidRDefault="00E72E92" w:rsidP="00101BE5">
            <w:pPr>
              <w:keepNext/>
              <w:keepLines/>
              <w:spacing w:after="0"/>
              <w:jc w:val="center"/>
              <w:rPr>
                <w:rFonts w:ascii="Arial" w:eastAsia="SimSun" w:hAnsi="Arial"/>
                <w:sz w:val="18"/>
              </w:rPr>
            </w:pPr>
          </w:p>
        </w:tc>
      </w:tr>
      <w:tr w:rsidR="00E72E92" w:rsidRPr="007B4467" w14:paraId="1ECF4FE9"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5D3C4ED1" w14:textId="77777777" w:rsidR="00E72E92" w:rsidRPr="007B4467" w:rsidRDefault="00E72E92" w:rsidP="00101BE5">
            <w:pPr>
              <w:pStyle w:val="TAL"/>
              <w:rPr>
                <w:rFonts w:eastAsia="PMingLiU"/>
                <w:lang w:eastAsia="zh-CN"/>
              </w:rPr>
            </w:pPr>
            <w:r w:rsidRPr="007B4467">
              <w:rPr>
                <w:rFonts w:eastAsia="PMingLiU"/>
                <w:lang w:eastAsia="zh-CN"/>
              </w:rPr>
              <w:t>CA_n1A-n41A-n77A</w:t>
            </w:r>
          </w:p>
        </w:tc>
        <w:tc>
          <w:tcPr>
            <w:tcW w:w="478" w:type="pct"/>
            <w:tcBorders>
              <w:top w:val="single" w:sz="4" w:space="0" w:color="auto"/>
              <w:left w:val="single" w:sz="4" w:space="0" w:color="auto"/>
              <w:bottom w:val="single" w:sz="4" w:space="0" w:color="auto"/>
              <w:right w:val="single" w:sz="4" w:space="0" w:color="auto"/>
            </w:tcBorders>
          </w:tcPr>
          <w:p w14:paraId="6DA88715" w14:textId="77777777" w:rsidR="00E72E92" w:rsidRPr="007B4467" w:rsidRDefault="00E72E92" w:rsidP="00101BE5">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55324B1"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1B38214"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E9202C6"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28120AD" w14:textId="77777777" w:rsidR="00E72E92" w:rsidRPr="007B4467" w:rsidRDefault="00E72E92" w:rsidP="00101BE5">
            <w:pPr>
              <w:keepNext/>
              <w:keepLines/>
              <w:spacing w:after="0"/>
              <w:jc w:val="center"/>
              <w:rPr>
                <w:rFonts w:ascii="Arial" w:eastAsia="SimSun" w:hAnsi="Arial"/>
                <w:sz w:val="18"/>
              </w:rPr>
            </w:pPr>
          </w:p>
        </w:tc>
      </w:tr>
      <w:tr w:rsidR="00E72E92" w:rsidRPr="007B4467" w14:paraId="6534643C" w14:textId="77777777" w:rsidTr="00963E8B">
        <w:tblPrEx>
          <w:tblW w:w="6556" w:type="pct"/>
          <w:tblCellMar>
            <w:left w:w="28" w:type="dxa"/>
            <w:right w:w="56" w:type="dxa"/>
          </w:tblCellMar>
          <w:tblPrExChange w:id="4" w:author="Aleksi Heino (WE Certification Oy)" w:date="2025-10-31T14:24:00Z" w16du:dateUtc="2025-10-31T12:24:00Z">
            <w:tblPrEx>
              <w:tblW w:w="6556" w:type="pct"/>
              <w:tblCellMar>
                <w:left w:w="28" w:type="dxa"/>
                <w:right w:w="56" w:type="dxa"/>
              </w:tblCellMar>
            </w:tblPrEx>
          </w:tblPrExChange>
        </w:tblPrEx>
        <w:trPr>
          <w:cantSplit/>
          <w:trHeight w:val="202"/>
          <w:ins w:id="5" w:author="Aleksi Heino (WE Certification Oy)" w:date="2025-10-31T14:24:00Z"/>
          <w:trPrChange w:id="6" w:author="Aleksi Heino (WE Certification Oy)" w:date="2025-10-31T14:24:00Z" w16du:dateUtc="2025-10-31T12:24:00Z">
            <w:trPr>
              <w:gridAfter w:val="0"/>
              <w:cantSplit/>
              <w:trHeight w:val="202"/>
            </w:trPr>
          </w:trPrChange>
        </w:trPr>
        <w:tc>
          <w:tcPr>
            <w:tcW w:w="987" w:type="pct"/>
            <w:tcBorders>
              <w:top w:val="single" w:sz="4" w:space="0" w:color="auto"/>
              <w:left w:val="single" w:sz="4" w:space="0" w:color="auto"/>
              <w:bottom w:val="single" w:sz="4" w:space="0" w:color="auto"/>
              <w:right w:val="single" w:sz="4" w:space="0" w:color="auto"/>
            </w:tcBorders>
            <w:vAlign w:val="center"/>
            <w:tcPrChange w:id="7" w:author="Aleksi Heino (WE Certification Oy)" w:date="2025-10-31T14:24:00Z" w16du:dateUtc="2025-10-31T12:24:00Z">
              <w:tcPr>
                <w:tcW w:w="987" w:type="pct"/>
                <w:gridSpan w:val="2"/>
                <w:tcBorders>
                  <w:top w:val="single" w:sz="4" w:space="0" w:color="auto"/>
                  <w:left w:val="single" w:sz="4" w:space="0" w:color="auto"/>
                  <w:bottom w:val="single" w:sz="4" w:space="0" w:color="auto"/>
                  <w:right w:val="single" w:sz="4" w:space="0" w:color="auto"/>
                </w:tcBorders>
              </w:tcPr>
            </w:tcPrChange>
          </w:tcPr>
          <w:p w14:paraId="26A4323F" w14:textId="2D42D55D" w:rsidR="00E72E92" w:rsidRPr="007B4467" w:rsidRDefault="00E72E92" w:rsidP="00E72E92">
            <w:pPr>
              <w:pStyle w:val="TAL"/>
              <w:rPr>
                <w:ins w:id="8" w:author="Aleksi Heino (WE Certification Oy)" w:date="2025-10-31T14:24:00Z" w16du:dateUtc="2025-10-31T12:24:00Z"/>
                <w:rFonts w:eastAsia="PMingLiU"/>
                <w:lang w:eastAsia="zh-CN"/>
              </w:rPr>
            </w:pPr>
            <w:ins w:id="9" w:author="Aleksi Heino (WE Certification Oy)" w:date="2025-10-31T14:24:00Z" w16du:dateUtc="2025-10-31T12:24:00Z">
              <w:r w:rsidRPr="007B4467">
                <w:rPr>
                  <w:rFonts w:eastAsia="PMingLiU"/>
                  <w:lang w:eastAsia="zh-CN"/>
                </w:rPr>
                <w:t>CA_n2A-n5A-n</w:t>
              </w:r>
              <w:r>
                <w:rPr>
                  <w:rFonts w:eastAsia="PMingLiU"/>
                  <w:lang w:eastAsia="zh-CN"/>
                </w:rPr>
                <w:t>30</w:t>
              </w:r>
              <w:r w:rsidRPr="007B4467">
                <w:rPr>
                  <w:rFonts w:eastAsia="PMingLiU"/>
                  <w:lang w:eastAsia="zh-CN"/>
                </w:rPr>
                <w:t>A</w:t>
              </w:r>
            </w:ins>
          </w:p>
        </w:tc>
        <w:tc>
          <w:tcPr>
            <w:tcW w:w="478" w:type="pct"/>
            <w:tcBorders>
              <w:top w:val="single" w:sz="4" w:space="0" w:color="auto"/>
              <w:left w:val="single" w:sz="4" w:space="0" w:color="auto"/>
              <w:bottom w:val="single" w:sz="4" w:space="0" w:color="auto"/>
              <w:right w:val="single" w:sz="4" w:space="0" w:color="auto"/>
            </w:tcBorders>
            <w:tcPrChange w:id="10" w:author="Aleksi Heino (WE Certification Oy)" w:date="2025-10-31T14:24:00Z" w16du:dateUtc="2025-10-31T12:24:00Z">
              <w:tcPr>
                <w:tcW w:w="478" w:type="pct"/>
                <w:gridSpan w:val="2"/>
                <w:tcBorders>
                  <w:top w:val="single" w:sz="4" w:space="0" w:color="auto"/>
                  <w:left w:val="single" w:sz="4" w:space="0" w:color="auto"/>
                  <w:bottom w:val="single" w:sz="4" w:space="0" w:color="auto"/>
                  <w:right w:val="single" w:sz="4" w:space="0" w:color="auto"/>
                </w:tcBorders>
              </w:tcPr>
            </w:tcPrChange>
          </w:tcPr>
          <w:p w14:paraId="04285243" w14:textId="78002779" w:rsidR="00E72E92" w:rsidRPr="007B4467" w:rsidRDefault="00E72E92" w:rsidP="00E72E92">
            <w:pPr>
              <w:pStyle w:val="TAC"/>
              <w:rPr>
                <w:ins w:id="11" w:author="Aleksi Heino (WE Certification Oy)" w:date="2025-10-31T14:24:00Z" w16du:dateUtc="2025-10-31T12:24:00Z"/>
                <w:lang w:eastAsia="ja-JP"/>
              </w:rPr>
            </w:pPr>
            <w:ins w:id="12" w:author="Aleksi Heino (WE Certification Oy)" w:date="2025-10-31T14:24:00Z" w16du:dateUtc="2025-10-31T12:24:00Z">
              <w:r w:rsidRPr="007B4467">
                <w:rPr>
                  <w:rFonts w:eastAsia="SimSun"/>
                </w:rPr>
                <w:t>Rel-17</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Change w:id="13" w:author="Aleksi Heino (WE Certification Oy)" w:date="2025-10-31T14:24:00Z" w16du:dateUtc="2025-10-31T12:24:00Z">
              <w:tcPr>
                <w:tcW w:w="191" w:type="pct"/>
                <w:gridSpan w:val="2"/>
                <w:tcBorders>
                  <w:top w:val="single" w:sz="4" w:space="0" w:color="auto"/>
                  <w:left w:val="single" w:sz="4" w:space="0" w:color="auto"/>
                  <w:bottom w:val="single" w:sz="4" w:space="0" w:color="auto"/>
                  <w:right w:val="single" w:sz="4" w:space="0" w:color="auto"/>
                </w:tcBorders>
                <w:textDirection w:val="btLr"/>
                <w:vAlign w:val="center"/>
              </w:tcPr>
            </w:tcPrChange>
          </w:tcPr>
          <w:p w14:paraId="19E890BC" w14:textId="77777777" w:rsidR="00E72E92" w:rsidRPr="007B4467" w:rsidRDefault="00E72E92" w:rsidP="00E72E92">
            <w:pPr>
              <w:keepNext/>
              <w:keepLines/>
              <w:spacing w:after="0"/>
              <w:jc w:val="center"/>
              <w:rPr>
                <w:ins w:id="14" w:author="Aleksi Heino (WE Certification Oy)" w:date="2025-10-31T14:24:00Z" w16du:dateUtc="2025-10-31T12:24: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Change w:id="15" w:author="Aleksi Heino (WE Certification Oy)" w:date="2025-10-31T14:24:00Z" w16du:dateUtc="2025-10-31T12:24:00Z">
              <w:tcPr>
                <w:tcW w:w="974" w:type="pct"/>
                <w:gridSpan w:val="2"/>
                <w:tcBorders>
                  <w:top w:val="single" w:sz="4" w:space="0" w:color="auto"/>
                  <w:left w:val="single" w:sz="4" w:space="0" w:color="auto"/>
                  <w:bottom w:val="single" w:sz="4" w:space="0" w:color="auto"/>
                  <w:right w:val="single" w:sz="4" w:space="0" w:color="auto"/>
                </w:tcBorders>
              </w:tcPr>
            </w:tcPrChange>
          </w:tcPr>
          <w:p w14:paraId="0A053F36" w14:textId="77777777" w:rsidR="00E72E92" w:rsidRPr="007B4467" w:rsidRDefault="00E72E92" w:rsidP="00E72E92">
            <w:pPr>
              <w:keepNext/>
              <w:keepLines/>
              <w:spacing w:after="0"/>
              <w:jc w:val="center"/>
              <w:rPr>
                <w:ins w:id="16" w:author="Aleksi Heino (WE Certification Oy)" w:date="2025-10-31T14:24:00Z" w16du:dateUtc="2025-10-31T12:24: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Change w:id="17" w:author="Aleksi Heino (WE Certification Oy)" w:date="2025-10-31T14:24:00Z" w16du:dateUtc="2025-10-31T12:24:00Z">
              <w:tcPr>
                <w:tcW w:w="1185" w:type="pct"/>
                <w:gridSpan w:val="2"/>
                <w:tcBorders>
                  <w:top w:val="single" w:sz="4" w:space="0" w:color="auto"/>
                  <w:left w:val="single" w:sz="4" w:space="0" w:color="auto"/>
                  <w:bottom w:val="single" w:sz="4" w:space="0" w:color="auto"/>
                  <w:right w:val="single" w:sz="4" w:space="0" w:color="auto"/>
                </w:tcBorders>
              </w:tcPr>
            </w:tcPrChange>
          </w:tcPr>
          <w:p w14:paraId="0656B5F7" w14:textId="77777777" w:rsidR="00E72E92" w:rsidRPr="007B4467" w:rsidRDefault="00E72E92" w:rsidP="00E72E92">
            <w:pPr>
              <w:keepNext/>
              <w:keepLines/>
              <w:spacing w:after="0"/>
              <w:jc w:val="center"/>
              <w:rPr>
                <w:ins w:id="18" w:author="Aleksi Heino (WE Certification Oy)" w:date="2025-10-31T14:24:00Z" w16du:dateUtc="2025-10-31T12:24: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Change w:id="19" w:author="Aleksi Heino (WE Certification Oy)" w:date="2025-10-31T14:24:00Z" w16du:dateUtc="2025-10-31T12:24:00Z">
              <w:tcPr>
                <w:tcW w:w="1185" w:type="pct"/>
                <w:gridSpan w:val="2"/>
                <w:tcBorders>
                  <w:top w:val="single" w:sz="4" w:space="0" w:color="auto"/>
                  <w:left w:val="single" w:sz="4" w:space="0" w:color="auto"/>
                  <w:bottom w:val="single" w:sz="4" w:space="0" w:color="auto"/>
                  <w:right w:val="single" w:sz="4" w:space="0" w:color="auto"/>
                </w:tcBorders>
              </w:tcPr>
            </w:tcPrChange>
          </w:tcPr>
          <w:p w14:paraId="478F72D0" w14:textId="77777777" w:rsidR="00E72E92" w:rsidRPr="007B4467" w:rsidRDefault="00E72E92" w:rsidP="00E72E92">
            <w:pPr>
              <w:keepNext/>
              <w:keepLines/>
              <w:spacing w:after="0"/>
              <w:jc w:val="center"/>
              <w:rPr>
                <w:ins w:id="20" w:author="Aleksi Heino (WE Certification Oy)" w:date="2025-10-31T14:24:00Z" w16du:dateUtc="2025-10-31T12:24:00Z"/>
                <w:rFonts w:ascii="Arial" w:eastAsia="SimSun" w:hAnsi="Arial"/>
                <w:sz w:val="18"/>
              </w:rPr>
            </w:pPr>
          </w:p>
        </w:tc>
      </w:tr>
      <w:tr w:rsidR="00E72E92" w:rsidRPr="007B4467" w14:paraId="5D5AA837" w14:textId="77777777" w:rsidTr="00963E8B">
        <w:tblPrEx>
          <w:tblW w:w="6556" w:type="pct"/>
          <w:tblCellMar>
            <w:left w:w="28" w:type="dxa"/>
            <w:right w:w="56" w:type="dxa"/>
          </w:tblCellMar>
          <w:tblPrExChange w:id="21" w:author="Aleksi Heino (WE Certification Oy)" w:date="2025-10-31T14:24:00Z" w16du:dateUtc="2025-10-31T12:24:00Z">
            <w:tblPrEx>
              <w:tblW w:w="6556" w:type="pct"/>
              <w:tblCellMar>
                <w:left w:w="28" w:type="dxa"/>
                <w:right w:w="56" w:type="dxa"/>
              </w:tblCellMar>
            </w:tblPrEx>
          </w:tblPrExChange>
        </w:tblPrEx>
        <w:trPr>
          <w:cantSplit/>
          <w:trHeight w:val="202"/>
          <w:ins w:id="22" w:author="Aleksi Heino (WE Certification Oy)" w:date="2025-10-31T14:24:00Z"/>
          <w:trPrChange w:id="23" w:author="Aleksi Heino (WE Certification Oy)" w:date="2025-10-31T14:24:00Z" w16du:dateUtc="2025-10-31T12:24:00Z">
            <w:trPr>
              <w:gridAfter w:val="0"/>
              <w:cantSplit/>
              <w:trHeight w:val="202"/>
            </w:trPr>
          </w:trPrChange>
        </w:trPr>
        <w:tc>
          <w:tcPr>
            <w:tcW w:w="987" w:type="pct"/>
            <w:tcBorders>
              <w:top w:val="single" w:sz="4" w:space="0" w:color="auto"/>
              <w:left w:val="single" w:sz="4" w:space="0" w:color="auto"/>
              <w:bottom w:val="single" w:sz="4" w:space="0" w:color="auto"/>
              <w:right w:val="single" w:sz="4" w:space="0" w:color="auto"/>
            </w:tcBorders>
            <w:vAlign w:val="center"/>
            <w:tcPrChange w:id="24" w:author="Aleksi Heino (WE Certification Oy)" w:date="2025-10-31T14:24:00Z" w16du:dateUtc="2025-10-31T12:24:00Z">
              <w:tcPr>
                <w:tcW w:w="987" w:type="pct"/>
                <w:gridSpan w:val="2"/>
                <w:tcBorders>
                  <w:top w:val="single" w:sz="4" w:space="0" w:color="auto"/>
                  <w:left w:val="single" w:sz="4" w:space="0" w:color="auto"/>
                  <w:bottom w:val="single" w:sz="4" w:space="0" w:color="auto"/>
                  <w:right w:val="single" w:sz="4" w:space="0" w:color="auto"/>
                </w:tcBorders>
              </w:tcPr>
            </w:tcPrChange>
          </w:tcPr>
          <w:p w14:paraId="3D2A51B4" w14:textId="38F7533B" w:rsidR="00E72E92" w:rsidRPr="007B4467" w:rsidRDefault="00E72E92" w:rsidP="00E72E92">
            <w:pPr>
              <w:pStyle w:val="TAL"/>
              <w:rPr>
                <w:ins w:id="25" w:author="Aleksi Heino (WE Certification Oy)" w:date="2025-10-31T14:24:00Z" w16du:dateUtc="2025-10-31T12:24:00Z"/>
                <w:rFonts w:eastAsia="PMingLiU"/>
                <w:lang w:eastAsia="zh-CN"/>
              </w:rPr>
            </w:pPr>
            <w:ins w:id="26" w:author="Aleksi Heino (WE Certification Oy)" w:date="2025-10-31T14:24:00Z" w16du:dateUtc="2025-10-31T12:24:00Z">
              <w:r w:rsidRPr="007B4467">
                <w:rPr>
                  <w:rFonts w:eastAsia="PMingLiU"/>
                  <w:lang w:eastAsia="zh-CN"/>
                </w:rPr>
                <w:t>CA_n2(2A)-n5A-n</w:t>
              </w:r>
              <w:r>
                <w:rPr>
                  <w:rFonts w:eastAsia="PMingLiU"/>
                  <w:lang w:eastAsia="zh-CN"/>
                </w:rPr>
                <w:t>30</w:t>
              </w:r>
              <w:r w:rsidRPr="007B4467">
                <w:rPr>
                  <w:rFonts w:eastAsia="PMingLiU"/>
                  <w:lang w:eastAsia="zh-CN"/>
                </w:rPr>
                <w:t>A</w:t>
              </w:r>
            </w:ins>
          </w:p>
        </w:tc>
        <w:tc>
          <w:tcPr>
            <w:tcW w:w="478" w:type="pct"/>
            <w:tcBorders>
              <w:top w:val="single" w:sz="4" w:space="0" w:color="auto"/>
              <w:left w:val="single" w:sz="4" w:space="0" w:color="auto"/>
              <w:bottom w:val="single" w:sz="4" w:space="0" w:color="auto"/>
              <w:right w:val="single" w:sz="4" w:space="0" w:color="auto"/>
            </w:tcBorders>
            <w:tcPrChange w:id="27" w:author="Aleksi Heino (WE Certification Oy)" w:date="2025-10-31T14:24:00Z" w16du:dateUtc="2025-10-31T12:24:00Z">
              <w:tcPr>
                <w:tcW w:w="478" w:type="pct"/>
                <w:gridSpan w:val="2"/>
                <w:tcBorders>
                  <w:top w:val="single" w:sz="4" w:space="0" w:color="auto"/>
                  <w:left w:val="single" w:sz="4" w:space="0" w:color="auto"/>
                  <w:bottom w:val="single" w:sz="4" w:space="0" w:color="auto"/>
                  <w:right w:val="single" w:sz="4" w:space="0" w:color="auto"/>
                </w:tcBorders>
              </w:tcPr>
            </w:tcPrChange>
          </w:tcPr>
          <w:p w14:paraId="1B8D463A" w14:textId="0340C518" w:rsidR="00E72E92" w:rsidRPr="007B4467" w:rsidRDefault="00E72E92" w:rsidP="00E72E92">
            <w:pPr>
              <w:pStyle w:val="TAC"/>
              <w:rPr>
                <w:ins w:id="28" w:author="Aleksi Heino (WE Certification Oy)" w:date="2025-10-31T14:24:00Z" w16du:dateUtc="2025-10-31T12:24:00Z"/>
                <w:lang w:eastAsia="ja-JP"/>
              </w:rPr>
            </w:pPr>
            <w:ins w:id="29" w:author="Aleksi Heino (WE Certification Oy)" w:date="2025-10-31T14:24:00Z" w16du:dateUtc="2025-10-31T12:24:00Z">
              <w:r w:rsidRPr="007B4467">
                <w:rPr>
                  <w:rFonts w:eastAsia="SimSun"/>
                </w:rPr>
                <w:t>Rel-17</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Change w:id="30" w:author="Aleksi Heino (WE Certification Oy)" w:date="2025-10-31T14:24:00Z" w16du:dateUtc="2025-10-31T12:24:00Z">
              <w:tcPr>
                <w:tcW w:w="191" w:type="pct"/>
                <w:gridSpan w:val="2"/>
                <w:tcBorders>
                  <w:top w:val="single" w:sz="4" w:space="0" w:color="auto"/>
                  <w:left w:val="single" w:sz="4" w:space="0" w:color="auto"/>
                  <w:bottom w:val="single" w:sz="4" w:space="0" w:color="auto"/>
                  <w:right w:val="single" w:sz="4" w:space="0" w:color="auto"/>
                </w:tcBorders>
                <w:textDirection w:val="btLr"/>
                <w:vAlign w:val="center"/>
              </w:tcPr>
            </w:tcPrChange>
          </w:tcPr>
          <w:p w14:paraId="15CBDEC3" w14:textId="77777777" w:rsidR="00E72E92" w:rsidRPr="007B4467" w:rsidRDefault="00E72E92" w:rsidP="00E72E92">
            <w:pPr>
              <w:keepNext/>
              <w:keepLines/>
              <w:spacing w:after="0"/>
              <w:jc w:val="center"/>
              <w:rPr>
                <w:ins w:id="31" w:author="Aleksi Heino (WE Certification Oy)" w:date="2025-10-31T14:24:00Z" w16du:dateUtc="2025-10-31T12:24: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Change w:id="32" w:author="Aleksi Heino (WE Certification Oy)" w:date="2025-10-31T14:24:00Z" w16du:dateUtc="2025-10-31T12:24:00Z">
              <w:tcPr>
                <w:tcW w:w="974" w:type="pct"/>
                <w:gridSpan w:val="2"/>
                <w:tcBorders>
                  <w:top w:val="single" w:sz="4" w:space="0" w:color="auto"/>
                  <w:left w:val="single" w:sz="4" w:space="0" w:color="auto"/>
                  <w:bottom w:val="single" w:sz="4" w:space="0" w:color="auto"/>
                  <w:right w:val="single" w:sz="4" w:space="0" w:color="auto"/>
                </w:tcBorders>
              </w:tcPr>
            </w:tcPrChange>
          </w:tcPr>
          <w:p w14:paraId="492DA173" w14:textId="77777777" w:rsidR="00E72E92" w:rsidRPr="007B4467" w:rsidRDefault="00E72E92" w:rsidP="00E72E92">
            <w:pPr>
              <w:keepNext/>
              <w:keepLines/>
              <w:spacing w:after="0"/>
              <w:jc w:val="center"/>
              <w:rPr>
                <w:ins w:id="33" w:author="Aleksi Heino (WE Certification Oy)" w:date="2025-10-31T14:24:00Z" w16du:dateUtc="2025-10-31T12:24: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Change w:id="34" w:author="Aleksi Heino (WE Certification Oy)" w:date="2025-10-31T14:24:00Z" w16du:dateUtc="2025-10-31T12:24:00Z">
              <w:tcPr>
                <w:tcW w:w="1185" w:type="pct"/>
                <w:gridSpan w:val="2"/>
                <w:tcBorders>
                  <w:top w:val="single" w:sz="4" w:space="0" w:color="auto"/>
                  <w:left w:val="single" w:sz="4" w:space="0" w:color="auto"/>
                  <w:bottom w:val="single" w:sz="4" w:space="0" w:color="auto"/>
                  <w:right w:val="single" w:sz="4" w:space="0" w:color="auto"/>
                </w:tcBorders>
              </w:tcPr>
            </w:tcPrChange>
          </w:tcPr>
          <w:p w14:paraId="7697A4F9" w14:textId="77777777" w:rsidR="00E72E92" w:rsidRPr="007B4467" w:rsidRDefault="00E72E92" w:rsidP="00E72E92">
            <w:pPr>
              <w:keepNext/>
              <w:keepLines/>
              <w:spacing w:after="0"/>
              <w:jc w:val="center"/>
              <w:rPr>
                <w:ins w:id="35" w:author="Aleksi Heino (WE Certification Oy)" w:date="2025-10-31T14:24:00Z" w16du:dateUtc="2025-10-31T12:24: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Change w:id="36" w:author="Aleksi Heino (WE Certification Oy)" w:date="2025-10-31T14:24:00Z" w16du:dateUtc="2025-10-31T12:24:00Z">
              <w:tcPr>
                <w:tcW w:w="1185" w:type="pct"/>
                <w:gridSpan w:val="2"/>
                <w:tcBorders>
                  <w:top w:val="single" w:sz="4" w:space="0" w:color="auto"/>
                  <w:left w:val="single" w:sz="4" w:space="0" w:color="auto"/>
                  <w:bottom w:val="single" w:sz="4" w:space="0" w:color="auto"/>
                  <w:right w:val="single" w:sz="4" w:space="0" w:color="auto"/>
                </w:tcBorders>
              </w:tcPr>
            </w:tcPrChange>
          </w:tcPr>
          <w:p w14:paraId="32A0C963" w14:textId="77777777" w:rsidR="00E72E92" w:rsidRPr="007B4467" w:rsidRDefault="00E72E92" w:rsidP="00E72E92">
            <w:pPr>
              <w:keepNext/>
              <w:keepLines/>
              <w:spacing w:after="0"/>
              <w:jc w:val="center"/>
              <w:rPr>
                <w:ins w:id="37" w:author="Aleksi Heino (WE Certification Oy)" w:date="2025-10-31T14:24:00Z" w16du:dateUtc="2025-10-31T12:24:00Z"/>
                <w:rFonts w:ascii="Arial" w:eastAsia="SimSun" w:hAnsi="Arial"/>
                <w:sz w:val="18"/>
              </w:rPr>
            </w:pPr>
          </w:p>
        </w:tc>
      </w:tr>
      <w:tr w:rsidR="00E72E92" w:rsidRPr="007B4467" w14:paraId="354CFB1D"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123966ED" w14:textId="77777777" w:rsidR="00E72E92" w:rsidRPr="007B4467" w:rsidRDefault="00E72E92" w:rsidP="00101BE5">
            <w:pPr>
              <w:pStyle w:val="TAL"/>
              <w:rPr>
                <w:rFonts w:eastAsia="PMingLiU"/>
                <w:lang w:eastAsia="zh-CN"/>
              </w:rPr>
            </w:pPr>
            <w:r w:rsidRPr="007B4467">
              <w:rPr>
                <w:rFonts w:eastAsia="PMingLiU"/>
                <w:lang w:eastAsia="zh-CN"/>
              </w:rPr>
              <w:t>CA_n2A-n5A-n48A</w:t>
            </w:r>
          </w:p>
        </w:tc>
        <w:tc>
          <w:tcPr>
            <w:tcW w:w="478" w:type="pct"/>
            <w:tcBorders>
              <w:top w:val="single" w:sz="4" w:space="0" w:color="auto"/>
              <w:left w:val="single" w:sz="4" w:space="0" w:color="auto"/>
              <w:bottom w:val="single" w:sz="4" w:space="0" w:color="auto"/>
              <w:right w:val="single" w:sz="4" w:space="0" w:color="auto"/>
            </w:tcBorders>
          </w:tcPr>
          <w:p w14:paraId="3F2E5E4D"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0E47F65"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8F83437"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4F7D276"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251C05A" w14:textId="77777777" w:rsidR="00E72E92" w:rsidRPr="007B4467" w:rsidRDefault="00E72E92" w:rsidP="00101BE5">
            <w:pPr>
              <w:keepNext/>
              <w:keepLines/>
              <w:spacing w:after="0"/>
              <w:jc w:val="center"/>
              <w:rPr>
                <w:rFonts w:ascii="Arial" w:eastAsia="SimSun" w:hAnsi="Arial"/>
                <w:sz w:val="18"/>
              </w:rPr>
            </w:pPr>
          </w:p>
        </w:tc>
      </w:tr>
      <w:tr w:rsidR="00E72E92" w:rsidRPr="007B4467" w14:paraId="6EE6B431"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654A46C6" w14:textId="77777777" w:rsidR="00E72E92" w:rsidRPr="007B4467" w:rsidRDefault="00E72E92" w:rsidP="00101BE5">
            <w:pPr>
              <w:pStyle w:val="TAL"/>
              <w:rPr>
                <w:rFonts w:eastAsia="PMingLiU"/>
                <w:lang w:eastAsia="zh-CN"/>
              </w:rPr>
            </w:pPr>
            <w:r w:rsidRPr="007B4467">
              <w:rPr>
                <w:rFonts w:eastAsia="PMingLiU"/>
                <w:lang w:eastAsia="zh-CN"/>
              </w:rPr>
              <w:t>CA_n2A-n5A-n48(2A)</w:t>
            </w:r>
          </w:p>
        </w:tc>
        <w:tc>
          <w:tcPr>
            <w:tcW w:w="478" w:type="pct"/>
            <w:tcBorders>
              <w:top w:val="single" w:sz="4" w:space="0" w:color="auto"/>
              <w:left w:val="single" w:sz="4" w:space="0" w:color="auto"/>
              <w:bottom w:val="single" w:sz="4" w:space="0" w:color="auto"/>
              <w:right w:val="single" w:sz="4" w:space="0" w:color="auto"/>
            </w:tcBorders>
          </w:tcPr>
          <w:p w14:paraId="6D89FF74"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21A0A10"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C00EAA5"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A3685D2"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8B8A6E0" w14:textId="77777777" w:rsidR="00E72E92" w:rsidRPr="007B4467" w:rsidRDefault="00E72E92" w:rsidP="00101BE5">
            <w:pPr>
              <w:keepNext/>
              <w:keepLines/>
              <w:spacing w:after="0"/>
              <w:jc w:val="center"/>
              <w:rPr>
                <w:rFonts w:ascii="Arial" w:eastAsia="SimSun" w:hAnsi="Arial"/>
                <w:sz w:val="18"/>
              </w:rPr>
            </w:pPr>
          </w:p>
        </w:tc>
      </w:tr>
      <w:tr w:rsidR="00E72E92" w:rsidRPr="007B4467" w14:paraId="33D158FA"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239BAD52" w14:textId="77777777" w:rsidR="00E72E92" w:rsidRPr="007B4467" w:rsidRDefault="00E72E92" w:rsidP="00101BE5">
            <w:pPr>
              <w:pStyle w:val="TAL"/>
              <w:rPr>
                <w:rFonts w:eastAsia="PMingLiU"/>
                <w:lang w:eastAsia="zh-CN"/>
              </w:rPr>
            </w:pPr>
            <w:r w:rsidRPr="007B4467">
              <w:rPr>
                <w:rFonts w:eastAsia="PMingLiU"/>
                <w:lang w:eastAsia="zh-CN"/>
              </w:rPr>
              <w:t>CA_n2A-n5A-n48B</w:t>
            </w:r>
          </w:p>
        </w:tc>
        <w:tc>
          <w:tcPr>
            <w:tcW w:w="478" w:type="pct"/>
            <w:tcBorders>
              <w:top w:val="single" w:sz="4" w:space="0" w:color="auto"/>
              <w:left w:val="single" w:sz="4" w:space="0" w:color="auto"/>
              <w:bottom w:val="single" w:sz="4" w:space="0" w:color="auto"/>
              <w:right w:val="single" w:sz="4" w:space="0" w:color="auto"/>
            </w:tcBorders>
          </w:tcPr>
          <w:p w14:paraId="2654DD76"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0C0B3F6"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BC4B1C5"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3E49E64"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9D5BA3" w14:textId="77777777" w:rsidR="00E72E92" w:rsidRPr="007B4467" w:rsidRDefault="00E72E92" w:rsidP="00101BE5">
            <w:pPr>
              <w:keepNext/>
              <w:keepLines/>
              <w:spacing w:after="0"/>
              <w:jc w:val="center"/>
              <w:rPr>
                <w:rFonts w:ascii="Arial" w:eastAsia="SimSun" w:hAnsi="Arial"/>
                <w:sz w:val="18"/>
              </w:rPr>
            </w:pPr>
          </w:p>
        </w:tc>
      </w:tr>
      <w:tr w:rsidR="00E72E92" w:rsidRPr="007B4467" w14:paraId="4EF03F78"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014F43B8" w14:textId="77777777" w:rsidR="00E72E92" w:rsidRPr="007B4467" w:rsidRDefault="00E72E92" w:rsidP="00101BE5">
            <w:pPr>
              <w:pStyle w:val="TAL"/>
              <w:rPr>
                <w:rFonts w:eastAsia="PMingLiU"/>
                <w:lang w:eastAsia="zh-CN"/>
              </w:rPr>
            </w:pPr>
            <w:r w:rsidRPr="007B4467">
              <w:rPr>
                <w:rFonts w:eastAsia="PMingLiU"/>
                <w:lang w:eastAsia="zh-CN"/>
              </w:rPr>
              <w:t>CA_n2A-n5A-n66A</w:t>
            </w:r>
          </w:p>
        </w:tc>
        <w:tc>
          <w:tcPr>
            <w:tcW w:w="478" w:type="pct"/>
            <w:tcBorders>
              <w:top w:val="single" w:sz="4" w:space="0" w:color="auto"/>
              <w:left w:val="single" w:sz="4" w:space="0" w:color="auto"/>
              <w:bottom w:val="single" w:sz="4" w:space="0" w:color="auto"/>
              <w:right w:val="single" w:sz="4" w:space="0" w:color="auto"/>
            </w:tcBorders>
          </w:tcPr>
          <w:p w14:paraId="58E5959A"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AA911C8"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31C0CFC"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2AE59B"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6B73EC7" w14:textId="77777777" w:rsidR="00E72E92" w:rsidRPr="007B4467" w:rsidRDefault="00E72E92" w:rsidP="00101BE5">
            <w:pPr>
              <w:keepNext/>
              <w:keepLines/>
              <w:spacing w:after="0"/>
              <w:jc w:val="center"/>
              <w:rPr>
                <w:rFonts w:ascii="Arial" w:eastAsia="SimSun" w:hAnsi="Arial"/>
                <w:sz w:val="18"/>
              </w:rPr>
            </w:pPr>
          </w:p>
        </w:tc>
      </w:tr>
      <w:tr w:rsidR="00E72E92" w:rsidRPr="007B4467" w14:paraId="2DA3DBE1"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71BFBD00" w14:textId="77777777" w:rsidR="00E72E92" w:rsidRPr="007B4467" w:rsidRDefault="00E72E92" w:rsidP="00101BE5">
            <w:pPr>
              <w:pStyle w:val="TAL"/>
              <w:rPr>
                <w:rFonts w:eastAsia="PMingLiU"/>
                <w:lang w:eastAsia="zh-CN"/>
              </w:rPr>
            </w:pPr>
            <w:r w:rsidRPr="007B4467">
              <w:rPr>
                <w:rFonts w:eastAsia="PMingLiU"/>
                <w:lang w:eastAsia="zh-CN"/>
              </w:rPr>
              <w:t>CA_n2(2A)-n5A-n66A</w:t>
            </w:r>
          </w:p>
        </w:tc>
        <w:tc>
          <w:tcPr>
            <w:tcW w:w="478" w:type="pct"/>
            <w:tcBorders>
              <w:top w:val="single" w:sz="4" w:space="0" w:color="auto"/>
              <w:left w:val="single" w:sz="4" w:space="0" w:color="auto"/>
              <w:bottom w:val="single" w:sz="4" w:space="0" w:color="auto"/>
              <w:right w:val="single" w:sz="4" w:space="0" w:color="auto"/>
            </w:tcBorders>
          </w:tcPr>
          <w:p w14:paraId="63C2A41B"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D1E8A6F"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7B18A02"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10845B8"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677943" w14:textId="77777777" w:rsidR="00E72E92" w:rsidRPr="007B4467" w:rsidRDefault="00E72E92" w:rsidP="00101BE5">
            <w:pPr>
              <w:keepNext/>
              <w:keepLines/>
              <w:spacing w:after="0"/>
              <w:jc w:val="center"/>
              <w:rPr>
                <w:rFonts w:ascii="Arial" w:eastAsia="SimSun" w:hAnsi="Arial"/>
                <w:sz w:val="18"/>
              </w:rPr>
            </w:pPr>
          </w:p>
        </w:tc>
      </w:tr>
      <w:tr w:rsidR="00E72E92" w:rsidRPr="007B4467" w14:paraId="201EAFAA"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023706BB" w14:textId="77777777" w:rsidR="00E72E92" w:rsidRPr="007B4467" w:rsidRDefault="00E72E92" w:rsidP="00101BE5">
            <w:pPr>
              <w:pStyle w:val="TAL"/>
              <w:rPr>
                <w:rFonts w:eastAsia="PMingLiU"/>
                <w:lang w:eastAsia="zh-CN"/>
              </w:rPr>
            </w:pPr>
            <w:r w:rsidRPr="007B4467">
              <w:rPr>
                <w:rFonts w:eastAsia="PMingLiU"/>
                <w:lang w:eastAsia="zh-CN"/>
              </w:rPr>
              <w:t>CA_n2A-n5A-n66(2A)</w:t>
            </w:r>
          </w:p>
        </w:tc>
        <w:tc>
          <w:tcPr>
            <w:tcW w:w="478" w:type="pct"/>
            <w:tcBorders>
              <w:top w:val="single" w:sz="4" w:space="0" w:color="auto"/>
              <w:left w:val="single" w:sz="4" w:space="0" w:color="auto"/>
              <w:bottom w:val="single" w:sz="4" w:space="0" w:color="auto"/>
              <w:right w:val="single" w:sz="4" w:space="0" w:color="auto"/>
            </w:tcBorders>
          </w:tcPr>
          <w:p w14:paraId="1409EC0F"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BB1B0CD"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AD87F8A"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A1AD84"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B8A9FBB" w14:textId="77777777" w:rsidR="00E72E92" w:rsidRPr="007B4467" w:rsidRDefault="00E72E92" w:rsidP="00101BE5">
            <w:pPr>
              <w:keepNext/>
              <w:keepLines/>
              <w:spacing w:after="0"/>
              <w:jc w:val="center"/>
              <w:rPr>
                <w:rFonts w:ascii="Arial" w:eastAsia="SimSun" w:hAnsi="Arial"/>
                <w:sz w:val="18"/>
              </w:rPr>
            </w:pPr>
          </w:p>
        </w:tc>
      </w:tr>
      <w:tr w:rsidR="00E72E92" w:rsidRPr="007B4467" w14:paraId="783C9029"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5445C15B" w14:textId="77777777" w:rsidR="00E72E92" w:rsidRPr="007B4467" w:rsidRDefault="00E72E92" w:rsidP="00101BE5">
            <w:pPr>
              <w:pStyle w:val="TAL"/>
              <w:rPr>
                <w:rFonts w:eastAsia="PMingLiU"/>
                <w:lang w:eastAsia="zh-CN"/>
              </w:rPr>
            </w:pPr>
            <w:r w:rsidRPr="007B4467">
              <w:rPr>
                <w:rFonts w:eastAsia="PMingLiU"/>
                <w:lang w:eastAsia="zh-CN"/>
              </w:rPr>
              <w:t>CA_n2A-n5A-n77A</w:t>
            </w:r>
          </w:p>
        </w:tc>
        <w:tc>
          <w:tcPr>
            <w:tcW w:w="478" w:type="pct"/>
            <w:tcBorders>
              <w:top w:val="single" w:sz="4" w:space="0" w:color="auto"/>
              <w:left w:val="single" w:sz="4" w:space="0" w:color="auto"/>
              <w:bottom w:val="single" w:sz="4" w:space="0" w:color="auto"/>
              <w:right w:val="single" w:sz="4" w:space="0" w:color="auto"/>
            </w:tcBorders>
          </w:tcPr>
          <w:p w14:paraId="1317AD88"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E68FC59"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CA58FD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8B0238"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E0E84C" w14:textId="77777777" w:rsidR="00E72E92" w:rsidRPr="007B4467" w:rsidRDefault="00E72E92" w:rsidP="00101BE5">
            <w:pPr>
              <w:keepNext/>
              <w:keepLines/>
              <w:spacing w:after="0"/>
              <w:jc w:val="center"/>
              <w:rPr>
                <w:rFonts w:ascii="Arial" w:eastAsia="SimSun" w:hAnsi="Arial"/>
                <w:sz w:val="18"/>
              </w:rPr>
            </w:pPr>
          </w:p>
        </w:tc>
      </w:tr>
      <w:tr w:rsidR="00E72E92" w:rsidRPr="007B4467" w14:paraId="3EC33791"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46736BF5" w14:textId="77777777" w:rsidR="00E72E92" w:rsidRPr="007B4467" w:rsidRDefault="00E72E92" w:rsidP="00101BE5">
            <w:pPr>
              <w:pStyle w:val="TAL"/>
              <w:rPr>
                <w:rFonts w:eastAsia="PMingLiU"/>
                <w:lang w:eastAsia="zh-CN"/>
              </w:rPr>
            </w:pPr>
            <w:r w:rsidRPr="007B4467">
              <w:rPr>
                <w:rFonts w:eastAsia="PMingLiU"/>
                <w:lang w:eastAsia="zh-CN"/>
              </w:rPr>
              <w:t>CA_n2A-n5A-n77C</w:t>
            </w:r>
          </w:p>
        </w:tc>
        <w:tc>
          <w:tcPr>
            <w:tcW w:w="478" w:type="pct"/>
            <w:tcBorders>
              <w:top w:val="single" w:sz="4" w:space="0" w:color="auto"/>
              <w:left w:val="single" w:sz="4" w:space="0" w:color="auto"/>
              <w:bottom w:val="single" w:sz="4" w:space="0" w:color="auto"/>
              <w:right w:val="single" w:sz="4" w:space="0" w:color="auto"/>
            </w:tcBorders>
          </w:tcPr>
          <w:p w14:paraId="5501619B"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10A5BB7"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56D3E3D"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AF9A44A"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620AE15" w14:textId="77777777" w:rsidR="00E72E92" w:rsidRPr="007B4467" w:rsidRDefault="00E72E92" w:rsidP="00101BE5">
            <w:pPr>
              <w:keepNext/>
              <w:keepLines/>
              <w:spacing w:after="0"/>
              <w:jc w:val="center"/>
              <w:rPr>
                <w:rFonts w:ascii="Arial" w:eastAsia="SimSun" w:hAnsi="Arial"/>
                <w:sz w:val="18"/>
              </w:rPr>
            </w:pPr>
          </w:p>
        </w:tc>
      </w:tr>
      <w:tr w:rsidR="00E72E92" w:rsidRPr="007B4467" w14:paraId="672A8218"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62378AA5" w14:textId="77777777" w:rsidR="00E72E92" w:rsidRPr="007B4467" w:rsidRDefault="00E72E92" w:rsidP="00101BE5">
            <w:pPr>
              <w:pStyle w:val="TAL"/>
              <w:rPr>
                <w:rFonts w:eastAsia="PMingLiU"/>
                <w:lang w:eastAsia="zh-CN"/>
              </w:rPr>
            </w:pPr>
            <w:r w:rsidRPr="007B4467">
              <w:rPr>
                <w:rFonts w:eastAsia="PMingLiU"/>
                <w:lang w:eastAsia="zh-CN"/>
              </w:rPr>
              <w:t>CA_n2(2A)-n5A-n77A</w:t>
            </w:r>
          </w:p>
        </w:tc>
        <w:tc>
          <w:tcPr>
            <w:tcW w:w="478" w:type="pct"/>
            <w:tcBorders>
              <w:top w:val="single" w:sz="4" w:space="0" w:color="auto"/>
              <w:left w:val="single" w:sz="4" w:space="0" w:color="auto"/>
              <w:bottom w:val="single" w:sz="4" w:space="0" w:color="auto"/>
              <w:right w:val="single" w:sz="4" w:space="0" w:color="auto"/>
            </w:tcBorders>
          </w:tcPr>
          <w:p w14:paraId="07CEB509"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003CCA0"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CCDCBFF"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E17E67B"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F1C54A" w14:textId="77777777" w:rsidR="00E72E92" w:rsidRPr="007B4467" w:rsidRDefault="00E72E92" w:rsidP="00101BE5">
            <w:pPr>
              <w:keepNext/>
              <w:keepLines/>
              <w:spacing w:after="0"/>
              <w:jc w:val="center"/>
              <w:rPr>
                <w:rFonts w:ascii="Arial" w:eastAsia="SimSun" w:hAnsi="Arial"/>
                <w:sz w:val="18"/>
              </w:rPr>
            </w:pPr>
          </w:p>
        </w:tc>
      </w:tr>
      <w:tr w:rsidR="00E72E92" w:rsidRPr="007B4467" w14:paraId="634354B2"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64CDC73B" w14:textId="77777777" w:rsidR="00E72E92" w:rsidRPr="007B4467" w:rsidRDefault="00E72E92" w:rsidP="00101BE5">
            <w:pPr>
              <w:pStyle w:val="TAL"/>
              <w:rPr>
                <w:rFonts w:eastAsia="PMingLiU"/>
                <w:lang w:eastAsia="zh-CN"/>
              </w:rPr>
            </w:pPr>
            <w:r w:rsidRPr="007B4467">
              <w:rPr>
                <w:rFonts w:eastAsia="PMingLiU"/>
                <w:lang w:eastAsia="zh-CN"/>
              </w:rPr>
              <w:t>CA_n2A-n5A-n77(2A)</w:t>
            </w:r>
          </w:p>
        </w:tc>
        <w:tc>
          <w:tcPr>
            <w:tcW w:w="478" w:type="pct"/>
            <w:tcBorders>
              <w:top w:val="single" w:sz="4" w:space="0" w:color="auto"/>
              <w:left w:val="single" w:sz="4" w:space="0" w:color="auto"/>
              <w:bottom w:val="single" w:sz="4" w:space="0" w:color="auto"/>
              <w:right w:val="single" w:sz="4" w:space="0" w:color="auto"/>
            </w:tcBorders>
          </w:tcPr>
          <w:p w14:paraId="45610D95"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752DD3A"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0FDDA95"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5B737CF"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E4C417" w14:textId="77777777" w:rsidR="00E72E92" w:rsidRPr="007B4467" w:rsidRDefault="00E72E92" w:rsidP="00101BE5">
            <w:pPr>
              <w:keepNext/>
              <w:keepLines/>
              <w:spacing w:after="0"/>
              <w:jc w:val="center"/>
              <w:rPr>
                <w:rFonts w:ascii="Arial" w:eastAsia="SimSun" w:hAnsi="Arial"/>
                <w:sz w:val="18"/>
              </w:rPr>
            </w:pPr>
          </w:p>
        </w:tc>
      </w:tr>
      <w:tr w:rsidR="00E72E92" w:rsidRPr="007B4467" w14:paraId="624E9FC8"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29152AEA" w14:textId="77777777" w:rsidR="00E72E92" w:rsidRPr="007B4467" w:rsidRDefault="00E72E92" w:rsidP="00101BE5">
            <w:pPr>
              <w:pStyle w:val="TAL"/>
              <w:rPr>
                <w:rFonts w:eastAsia="PMingLiU"/>
                <w:lang w:eastAsia="zh-CN"/>
              </w:rPr>
            </w:pPr>
            <w:r w:rsidRPr="007B4467">
              <w:rPr>
                <w:rFonts w:eastAsia="PMingLiU"/>
                <w:lang w:eastAsia="zh-CN"/>
              </w:rPr>
              <w:t>CA_n2A-n14A-n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2C1C0C1B"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B092B05"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9C43609"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759BB3B"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870969C" w14:textId="77777777" w:rsidR="00E72E92" w:rsidRPr="007B4467" w:rsidRDefault="00E72E92" w:rsidP="00101BE5">
            <w:pPr>
              <w:keepNext/>
              <w:keepLines/>
              <w:spacing w:after="0"/>
              <w:jc w:val="center"/>
              <w:rPr>
                <w:rFonts w:ascii="Arial" w:eastAsia="SimSun" w:hAnsi="Arial"/>
                <w:sz w:val="18"/>
              </w:rPr>
            </w:pPr>
          </w:p>
        </w:tc>
      </w:tr>
      <w:tr w:rsidR="00E72E92" w:rsidRPr="007B4467" w14:paraId="3641ABE6"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7D54B5F0" w14:textId="77777777" w:rsidR="00E72E92" w:rsidRPr="007B4467" w:rsidRDefault="00E72E92" w:rsidP="00101BE5">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35D4A2D0"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976CB52"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D62E6C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63B250B"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6091A45" w14:textId="77777777" w:rsidR="00E72E92" w:rsidRPr="007B4467" w:rsidRDefault="00E72E92" w:rsidP="00101BE5">
            <w:pPr>
              <w:keepNext/>
              <w:keepLines/>
              <w:spacing w:after="0"/>
              <w:jc w:val="center"/>
              <w:rPr>
                <w:rFonts w:ascii="Arial" w:eastAsia="SimSun" w:hAnsi="Arial"/>
                <w:sz w:val="18"/>
              </w:rPr>
            </w:pPr>
          </w:p>
        </w:tc>
      </w:tr>
      <w:tr w:rsidR="00E72E92" w:rsidRPr="007B4467" w14:paraId="59F13CAC"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106C6070" w14:textId="77777777" w:rsidR="00E72E92" w:rsidRPr="007B4467" w:rsidRDefault="00E72E92" w:rsidP="00101BE5">
            <w:pPr>
              <w:pStyle w:val="TAL"/>
              <w:rPr>
                <w:rFonts w:eastAsia="PMingLiU"/>
                <w:lang w:eastAsia="zh-CN"/>
              </w:rPr>
            </w:pPr>
            <w:r w:rsidRPr="007B4467">
              <w:rPr>
                <w:rFonts w:eastAsia="PMingLiU"/>
                <w:lang w:eastAsia="zh-CN"/>
              </w:rPr>
              <w:t>CA_n2A-n14A-n66A</w:t>
            </w:r>
          </w:p>
        </w:tc>
        <w:tc>
          <w:tcPr>
            <w:tcW w:w="478" w:type="pct"/>
            <w:tcBorders>
              <w:top w:val="single" w:sz="4" w:space="0" w:color="auto"/>
              <w:left w:val="single" w:sz="4" w:space="0" w:color="auto"/>
              <w:bottom w:val="single" w:sz="4" w:space="0" w:color="auto"/>
              <w:right w:val="single" w:sz="4" w:space="0" w:color="auto"/>
            </w:tcBorders>
          </w:tcPr>
          <w:p w14:paraId="28BC5FE9"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DB84276"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0DA9A63"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D61828F"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DA8371" w14:textId="77777777" w:rsidR="00E72E92" w:rsidRPr="007B4467" w:rsidRDefault="00E72E92" w:rsidP="00101BE5">
            <w:pPr>
              <w:keepNext/>
              <w:keepLines/>
              <w:spacing w:after="0"/>
              <w:jc w:val="center"/>
              <w:rPr>
                <w:rFonts w:ascii="Arial" w:eastAsia="SimSun" w:hAnsi="Arial"/>
                <w:sz w:val="18"/>
              </w:rPr>
            </w:pPr>
          </w:p>
        </w:tc>
      </w:tr>
      <w:tr w:rsidR="00E72E92" w:rsidRPr="007B4467" w14:paraId="23AAE9F1"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16B17C4A" w14:textId="77777777" w:rsidR="00E72E92" w:rsidRPr="007B4467" w:rsidRDefault="00E72E92" w:rsidP="00101BE5">
            <w:pPr>
              <w:pStyle w:val="TAL"/>
              <w:rPr>
                <w:rFonts w:eastAsia="PMingLiU"/>
                <w:lang w:eastAsia="zh-CN"/>
              </w:rPr>
            </w:pPr>
            <w:r w:rsidRPr="007B4467">
              <w:rPr>
                <w:rFonts w:eastAsia="PMingLiU"/>
                <w:lang w:eastAsia="zh-CN"/>
              </w:rPr>
              <w:t>CA_n2(2A)-n14A-n66A</w:t>
            </w:r>
          </w:p>
        </w:tc>
        <w:tc>
          <w:tcPr>
            <w:tcW w:w="478" w:type="pct"/>
            <w:tcBorders>
              <w:top w:val="single" w:sz="4" w:space="0" w:color="auto"/>
              <w:left w:val="single" w:sz="4" w:space="0" w:color="auto"/>
              <w:bottom w:val="single" w:sz="4" w:space="0" w:color="auto"/>
              <w:right w:val="single" w:sz="4" w:space="0" w:color="auto"/>
            </w:tcBorders>
          </w:tcPr>
          <w:p w14:paraId="31F9CDBE"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756C7F7"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74235AF"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2124415"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CA9460" w14:textId="77777777" w:rsidR="00E72E92" w:rsidRPr="007B4467" w:rsidRDefault="00E72E92" w:rsidP="00101BE5">
            <w:pPr>
              <w:keepNext/>
              <w:keepLines/>
              <w:spacing w:after="0"/>
              <w:jc w:val="center"/>
              <w:rPr>
                <w:rFonts w:ascii="Arial" w:eastAsia="SimSun" w:hAnsi="Arial"/>
                <w:sz w:val="18"/>
              </w:rPr>
            </w:pPr>
          </w:p>
        </w:tc>
      </w:tr>
      <w:tr w:rsidR="00E72E92" w:rsidRPr="007B4467" w14:paraId="2DF4CC37"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6EDD7C78" w14:textId="77777777" w:rsidR="00E72E92" w:rsidRPr="007B4467" w:rsidRDefault="00E72E92" w:rsidP="00101BE5">
            <w:pPr>
              <w:pStyle w:val="TAL"/>
              <w:rPr>
                <w:rFonts w:eastAsia="PMingLiU"/>
                <w:lang w:eastAsia="zh-CN"/>
              </w:rPr>
            </w:pPr>
            <w:r w:rsidRPr="007B4467">
              <w:rPr>
                <w:rFonts w:eastAsia="PMingLiU"/>
                <w:lang w:eastAsia="zh-CN"/>
              </w:rPr>
              <w:t>CA_n2A-n14A-n66(2A)</w:t>
            </w:r>
          </w:p>
        </w:tc>
        <w:tc>
          <w:tcPr>
            <w:tcW w:w="478" w:type="pct"/>
            <w:tcBorders>
              <w:top w:val="single" w:sz="4" w:space="0" w:color="auto"/>
              <w:left w:val="single" w:sz="4" w:space="0" w:color="auto"/>
              <w:bottom w:val="single" w:sz="4" w:space="0" w:color="auto"/>
              <w:right w:val="single" w:sz="4" w:space="0" w:color="auto"/>
            </w:tcBorders>
          </w:tcPr>
          <w:p w14:paraId="41FCF118"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FB9F5F8"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C1DF32D"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06D525"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52BD770" w14:textId="77777777" w:rsidR="00E72E92" w:rsidRPr="007B4467" w:rsidRDefault="00E72E92" w:rsidP="00101BE5">
            <w:pPr>
              <w:keepNext/>
              <w:keepLines/>
              <w:spacing w:after="0"/>
              <w:jc w:val="center"/>
              <w:rPr>
                <w:rFonts w:ascii="Arial" w:eastAsia="SimSun" w:hAnsi="Arial"/>
                <w:sz w:val="18"/>
              </w:rPr>
            </w:pPr>
          </w:p>
        </w:tc>
      </w:tr>
      <w:tr w:rsidR="00E72E92" w:rsidRPr="007B4467" w14:paraId="7B15878F"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234B1C72" w14:textId="77777777" w:rsidR="00E72E92" w:rsidRPr="007B4467" w:rsidRDefault="00E72E92" w:rsidP="00101BE5">
            <w:pPr>
              <w:pStyle w:val="TAL"/>
              <w:rPr>
                <w:rFonts w:eastAsia="PMingLiU"/>
                <w:lang w:eastAsia="zh-CN"/>
              </w:rPr>
            </w:pPr>
            <w:r w:rsidRPr="007B4467">
              <w:rPr>
                <w:rFonts w:eastAsia="PMingLiU"/>
                <w:lang w:eastAsia="zh-CN"/>
              </w:rPr>
              <w:t>CA_n2A-n14A-n77A</w:t>
            </w:r>
          </w:p>
        </w:tc>
        <w:tc>
          <w:tcPr>
            <w:tcW w:w="478" w:type="pct"/>
            <w:tcBorders>
              <w:top w:val="single" w:sz="4" w:space="0" w:color="auto"/>
              <w:left w:val="single" w:sz="4" w:space="0" w:color="auto"/>
              <w:bottom w:val="single" w:sz="4" w:space="0" w:color="auto"/>
              <w:right w:val="single" w:sz="4" w:space="0" w:color="auto"/>
            </w:tcBorders>
          </w:tcPr>
          <w:p w14:paraId="138EF950"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EFF38DE"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0358F7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1CCA005"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239B9D" w14:textId="77777777" w:rsidR="00E72E92" w:rsidRPr="007B4467" w:rsidRDefault="00E72E92" w:rsidP="00101BE5">
            <w:pPr>
              <w:keepNext/>
              <w:keepLines/>
              <w:spacing w:after="0"/>
              <w:jc w:val="center"/>
              <w:rPr>
                <w:rFonts w:ascii="Arial" w:eastAsia="SimSun" w:hAnsi="Arial"/>
                <w:sz w:val="18"/>
              </w:rPr>
            </w:pPr>
          </w:p>
        </w:tc>
      </w:tr>
      <w:tr w:rsidR="00E72E92" w:rsidRPr="007B4467" w14:paraId="350C5227"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03FE7BA1" w14:textId="77777777" w:rsidR="00E72E92" w:rsidRPr="007B4467" w:rsidRDefault="00E72E92" w:rsidP="00101BE5">
            <w:pPr>
              <w:pStyle w:val="TAL"/>
              <w:rPr>
                <w:rFonts w:eastAsia="PMingLiU"/>
                <w:lang w:eastAsia="zh-CN"/>
              </w:rPr>
            </w:pPr>
            <w:r w:rsidRPr="007B4467">
              <w:rPr>
                <w:rFonts w:eastAsia="PMingLiU"/>
                <w:lang w:eastAsia="zh-CN"/>
              </w:rPr>
              <w:t>CA_n2(2A)-n14A-n77A</w:t>
            </w:r>
          </w:p>
        </w:tc>
        <w:tc>
          <w:tcPr>
            <w:tcW w:w="478" w:type="pct"/>
            <w:tcBorders>
              <w:top w:val="single" w:sz="4" w:space="0" w:color="auto"/>
              <w:left w:val="single" w:sz="4" w:space="0" w:color="auto"/>
              <w:bottom w:val="single" w:sz="4" w:space="0" w:color="auto"/>
              <w:right w:val="single" w:sz="4" w:space="0" w:color="auto"/>
            </w:tcBorders>
          </w:tcPr>
          <w:p w14:paraId="54D97A92"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6401DE3"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4C7680D"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EFABB8"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59B6207" w14:textId="77777777" w:rsidR="00E72E92" w:rsidRPr="007B4467" w:rsidRDefault="00E72E92" w:rsidP="00101BE5">
            <w:pPr>
              <w:keepNext/>
              <w:keepLines/>
              <w:spacing w:after="0"/>
              <w:jc w:val="center"/>
              <w:rPr>
                <w:rFonts w:ascii="Arial" w:eastAsia="SimSun" w:hAnsi="Arial"/>
                <w:sz w:val="18"/>
              </w:rPr>
            </w:pPr>
          </w:p>
        </w:tc>
      </w:tr>
      <w:tr w:rsidR="00E72E92" w:rsidRPr="007B4467" w14:paraId="3179ED02"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34B87C91" w14:textId="77777777" w:rsidR="00E72E92" w:rsidRPr="007B4467" w:rsidRDefault="00E72E92" w:rsidP="00101BE5">
            <w:pPr>
              <w:pStyle w:val="TAL"/>
              <w:rPr>
                <w:rFonts w:eastAsia="PMingLiU"/>
                <w:lang w:eastAsia="zh-CN"/>
              </w:rPr>
            </w:pPr>
            <w:r w:rsidRPr="007B4467">
              <w:rPr>
                <w:rFonts w:eastAsia="PMingLiU"/>
                <w:lang w:eastAsia="zh-CN"/>
              </w:rPr>
              <w:t>CA_n2A-n14A-n77(2A)</w:t>
            </w:r>
          </w:p>
        </w:tc>
        <w:tc>
          <w:tcPr>
            <w:tcW w:w="478" w:type="pct"/>
            <w:tcBorders>
              <w:top w:val="single" w:sz="4" w:space="0" w:color="auto"/>
              <w:left w:val="single" w:sz="4" w:space="0" w:color="auto"/>
              <w:bottom w:val="single" w:sz="4" w:space="0" w:color="auto"/>
              <w:right w:val="single" w:sz="4" w:space="0" w:color="auto"/>
            </w:tcBorders>
          </w:tcPr>
          <w:p w14:paraId="248F8B6D"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1E48E08"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829984B"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C44D19"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BCEA418" w14:textId="77777777" w:rsidR="00E72E92" w:rsidRPr="007B4467" w:rsidRDefault="00E72E92" w:rsidP="00101BE5">
            <w:pPr>
              <w:keepNext/>
              <w:keepLines/>
              <w:spacing w:after="0"/>
              <w:jc w:val="center"/>
              <w:rPr>
                <w:rFonts w:ascii="Arial" w:eastAsia="SimSun" w:hAnsi="Arial"/>
                <w:sz w:val="18"/>
              </w:rPr>
            </w:pPr>
          </w:p>
        </w:tc>
      </w:tr>
      <w:tr w:rsidR="00E72E92" w:rsidRPr="007B4467" w14:paraId="17892DFA" w14:textId="77777777" w:rsidTr="00101BE5">
        <w:trPr>
          <w:cantSplit/>
          <w:trHeight w:val="202"/>
          <w:ins w:id="38" w:author="Aleksi Heino (WE Certification Oy)" w:date="2025-10-31T14:25:00Z"/>
        </w:trPr>
        <w:tc>
          <w:tcPr>
            <w:tcW w:w="987" w:type="pct"/>
            <w:tcBorders>
              <w:top w:val="single" w:sz="4" w:space="0" w:color="auto"/>
              <w:left w:val="single" w:sz="4" w:space="0" w:color="auto"/>
              <w:bottom w:val="single" w:sz="4" w:space="0" w:color="auto"/>
              <w:right w:val="single" w:sz="4" w:space="0" w:color="auto"/>
            </w:tcBorders>
          </w:tcPr>
          <w:p w14:paraId="52023CD1" w14:textId="72449845" w:rsidR="00E72E92" w:rsidRPr="007B4467" w:rsidRDefault="00E72E92" w:rsidP="00E72E92">
            <w:pPr>
              <w:pStyle w:val="TAL"/>
              <w:rPr>
                <w:ins w:id="39" w:author="Aleksi Heino (WE Certification Oy)" w:date="2025-10-31T14:25:00Z" w16du:dateUtc="2025-10-31T12:25:00Z"/>
                <w:rFonts w:eastAsia="PMingLiU"/>
                <w:lang w:eastAsia="zh-CN"/>
              </w:rPr>
            </w:pPr>
            <w:ins w:id="40" w:author="Aleksi Heino (WE Certification Oy)" w:date="2025-10-31T14:25:00Z" w16du:dateUtc="2025-10-31T12:25:00Z">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ins>
          </w:p>
        </w:tc>
        <w:tc>
          <w:tcPr>
            <w:tcW w:w="478" w:type="pct"/>
            <w:tcBorders>
              <w:top w:val="single" w:sz="4" w:space="0" w:color="auto"/>
              <w:left w:val="single" w:sz="4" w:space="0" w:color="auto"/>
              <w:bottom w:val="single" w:sz="4" w:space="0" w:color="auto"/>
              <w:right w:val="single" w:sz="4" w:space="0" w:color="auto"/>
            </w:tcBorders>
          </w:tcPr>
          <w:p w14:paraId="3AE3FDC2" w14:textId="4C928A06" w:rsidR="00E72E92" w:rsidRPr="007B4467" w:rsidRDefault="00E72E92" w:rsidP="00E72E92">
            <w:pPr>
              <w:pStyle w:val="TAC"/>
              <w:rPr>
                <w:ins w:id="41" w:author="Aleksi Heino (WE Certification Oy)" w:date="2025-10-31T14:25:00Z" w16du:dateUtc="2025-10-31T12:25:00Z"/>
                <w:rFonts w:eastAsia="SimSun"/>
              </w:rPr>
            </w:pPr>
            <w:ins w:id="42" w:author="Aleksi Heino (WE Certification Oy)" w:date="2025-10-31T14:25:00Z" w16du:dateUtc="2025-10-31T12:25:00Z">
              <w:r w:rsidRPr="007B4467">
                <w:rPr>
                  <w:rFonts w:eastAsia="SimSun"/>
                </w:rPr>
                <w:t>Rel-17</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78AE187" w14:textId="77777777" w:rsidR="00E72E92" w:rsidRPr="007B4467" w:rsidRDefault="00E72E92" w:rsidP="00E72E92">
            <w:pPr>
              <w:keepNext/>
              <w:keepLines/>
              <w:spacing w:after="0"/>
              <w:jc w:val="center"/>
              <w:rPr>
                <w:ins w:id="43" w:author="Aleksi Heino (WE Certification Oy)" w:date="2025-10-31T14:25:00Z" w16du:dateUtc="2025-10-31T12:25: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5FAE105" w14:textId="77777777" w:rsidR="00E72E92" w:rsidRPr="007B4467" w:rsidRDefault="00E72E92" w:rsidP="00E72E92">
            <w:pPr>
              <w:keepNext/>
              <w:keepLines/>
              <w:spacing w:after="0"/>
              <w:jc w:val="center"/>
              <w:rPr>
                <w:ins w:id="44" w:author="Aleksi Heino (WE Certification Oy)" w:date="2025-10-31T14:25:00Z" w16du:dateUtc="2025-10-31T12:25: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49742A7" w14:textId="77777777" w:rsidR="00E72E92" w:rsidRPr="007B4467" w:rsidRDefault="00E72E92" w:rsidP="00E72E92">
            <w:pPr>
              <w:keepNext/>
              <w:keepLines/>
              <w:spacing w:after="0"/>
              <w:jc w:val="center"/>
              <w:rPr>
                <w:ins w:id="45" w:author="Aleksi Heino (WE Certification Oy)" w:date="2025-10-31T14:25:00Z" w16du:dateUtc="2025-10-31T12:25: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9E4BF3C" w14:textId="77777777" w:rsidR="00E72E92" w:rsidRPr="007B4467" w:rsidRDefault="00E72E92" w:rsidP="00E72E92">
            <w:pPr>
              <w:keepNext/>
              <w:keepLines/>
              <w:spacing w:after="0"/>
              <w:jc w:val="center"/>
              <w:rPr>
                <w:ins w:id="46" w:author="Aleksi Heino (WE Certification Oy)" w:date="2025-10-31T14:25:00Z" w16du:dateUtc="2025-10-31T12:25:00Z"/>
                <w:rFonts w:ascii="Arial" w:eastAsia="SimSun" w:hAnsi="Arial"/>
                <w:sz w:val="18"/>
              </w:rPr>
            </w:pPr>
          </w:p>
        </w:tc>
      </w:tr>
      <w:tr w:rsidR="00E72E92" w:rsidRPr="007B4467" w14:paraId="0E097E32" w14:textId="77777777" w:rsidTr="00101BE5">
        <w:trPr>
          <w:cantSplit/>
          <w:trHeight w:val="202"/>
          <w:ins w:id="47" w:author="Aleksi Heino (WE Certification Oy)" w:date="2025-10-31T14:25:00Z"/>
        </w:trPr>
        <w:tc>
          <w:tcPr>
            <w:tcW w:w="987" w:type="pct"/>
            <w:tcBorders>
              <w:top w:val="single" w:sz="4" w:space="0" w:color="auto"/>
              <w:left w:val="single" w:sz="4" w:space="0" w:color="auto"/>
              <w:bottom w:val="single" w:sz="4" w:space="0" w:color="auto"/>
              <w:right w:val="single" w:sz="4" w:space="0" w:color="auto"/>
            </w:tcBorders>
          </w:tcPr>
          <w:p w14:paraId="0AE39214" w14:textId="2CC5E4DE" w:rsidR="00E72E92" w:rsidRPr="007B4467" w:rsidRDefault="00E72E92" w:rsidP="00E72E92">
            <w:pPr>
              <w:pStyle w:val="TAL"/>
              <w:rPr>
                <w:ins w:id="48" w:author="Aleksi Heino (WE Certification Oy)" w:date="2025-10-31T14:25:00Z" w16du:dateUtc="2025-10-31T12:25:00Z"/>
                <w:rFonts w:eastAsia="PMingLiU"/>
                <w:lang w:eastAsia="zh-CN"/>
              </w:rPr>
            </w:pPr>
            <w:ins w:id="49" w:author="Aleksi Heino (WE Certification Oy)" w:date="2025-10-31T14:25:00Z" w16du:dateUtc="2025-10-31T12:25:00Z">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ins>
          </w:p>
        </w:tc>
        <w:tc>
          <w:tcPr>
            <w:tcW w:w="478" w:type="pct"/>
            <w:tcBorders>
              <w:top w:val="single" w:sz="4" w:space="0" w:color="auto"/>
              <w:left w:val="single" w:sz="4" w:space="0" w:color="auto"/>
              <w:bottom w:val="single" w:sz="4" w:space="0" w:color="auto"/>
              <w:right w:val="single" w:sz="4" w:space="0" w:color="auto"/>
            </w:tcBorders>
          </w:tcPr>
          <w:p w14:paraId="5767CBBA" w14:textId="3EE9E693" w:rsidR="00E72E92" w:rsidRPr="007B4467" w:rsidRDefault="00E72E92" w:rsidP="00E72E92">
            <w:pPr>
              <w:pStyle w:val="TAC"/>
              <w:rPr>
                <w:ins w:id="50" w:author="Aleksi Heino (WE Certification Oy)" w:date="2025-10-31T14:25:00Z" w16du:dateUtc="2025-10-31T12:25:00Z"/>
                <w:rFonts w:eastAsia="SimSun"/>
              </w:rPr>
            </w:pPr>
            <w:ins w:id="51" w:author="Aleksi Heino (WE Certification Oy)" w:date="2025-10-31T14:25:00Z" w16du:dateUtc="2025-10-31T12:25:00Z">
              <w:r w:rsidRPr="007B4467">
                <w:rPr>
                  <w:rFonts w:eastAsia="SimSun"/>
                </w:rPr>
                <w:t>Rel-17</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3FF7CD5" w14:textId="77777777" w:rsidR="00E72E92" w:rsidRPr="007B4467" w:rsidRDefault="00E72E92" w:rsidP="00E72E92">
            <w:pPr>
              <w:keepNext/>
              <w:keepLines/>
              <w:spacing w:after="0"/>
              <w:jc w:val="center"/>
              <w:rPr>
                <w:ins w:id="52" w:author="Aleksi Heino (WE Certification Oy)" w:date="2025-10-31T14:25:00Z" w16du:dateUtc="2025-10-31T12:25: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B64BE30" w14:textId="77777777" w:rsidR="00E72E92" w:rsidRPr="007B4467" w:rsidRDefault="00E72E92" w:rsidP="00E72E92">
            <w:pPr>
              <w:keepNext/>
              <w:keepLines/>
              <w:spacing w:after="0"/>
              <w:jc w:val="center"/>
              <w:rPr>
                <w:ins w:id="53" w:author="Aleksi Heino (WE Certification Oy)" w:date="2025-10-31T14:25:00Z" w16du:dateUtc="2025-10-31T12:25: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2E103DE" w14:textId="77777777" w:rsidR="00E72E92" w:rsidRPr="007B4467" w:rsidRDefault="00E72E92" w:rsidP="00E72E92">
            <w:pPr>
              <w:keepNext/>
              <w:keepLines/>
              <w:spacing w:after="0"/>
              <w:jc w:val="center"/>
              <w:rPr>
                <w:ins w:id="54" w:author="Aleksi Heino (WE Certification Oy)" w:date="2025-10-31T14:25:00Z" w16du:dateUtc="2025-10-31T12:25: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D5E199E" w14:textId="77777777" w:rsidR="00E72E92" w:rsidRPr="007B4467" w:rsidRDefault="00E72E92" w:rsidP="00E72E92">
            <w:pPr>
              <w:keepNext/>
              <w:keepLines/>
              <w:spacing w:after="0"/>
              <w:jc w:val="center"/>
              <w:rPr>
                <w:ins w:id="55" w:author="Aleksi Heino (WE Certification Oy)" w:date="2025-10-31T14:25:00Z" w16du:dateUtc="2025-10-31T12:25:00Z"/>
                <w:rFonts w:ascii="Arial" w:eastAsia="SimSun" w:hAnsi="Arial"/>
                <w:sz w:val="18"/>
              </w:rPr>
            </w:pPr>
          </w:p>
        </w:tc>
      </w:tr>
      <w:tr w:rsidR="00E72E92" w:rsidRPr="007B4467" w14:paraId="4397815C"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2D8639B9" w14:textId="77777777" w:rsidR="00E72E92" w:rsidRPr="007B4467" w:rsidRDefault="00E72E92" w:rsidP="00101BE5">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11613970"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9E53F40"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AB8519E"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C1FEC4C"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FB8E78B" w14:textId="77777777" w:rsidR="00E72E92" w:rsidRPr="007B4467" w:rsidRDefault="00E72E92" w:rsidP="00101BE5">
            <w:pPr>
              <w:keepNext/>
              <w:keepLines/>
              <w:spacing w:after="0"/>
              <w:jc w:val="center"/>
              <w:rPr>
                <w:rFonts w:ascii="Arial" w:eastAsia="SimSun" w:hAnsi="Arial"/>
                <w:sz w:val="18"/>
              </w:rPr>
            </w:pPr>
          </w:p>
        </w:tc>
      </w:tr>
      <w:tr w:rsidR="00E72E92" w:rsidRPr="007B4467" w14:paraId="4B192411"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264A734D" w14:textId="77777777" w:rsidR="00E72E92" w:rsidRPr="007B4467" w:rsidRDefault="00E72E92" w:rsidP="00101BE5">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11361263"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26C2965"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A7CE1D4"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3F06F8F"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9F4B038" w14:textId="77777777" w:rsidR="00E72E92" w:rsidRPr="007B4467" w:rsidRDefault="00E72E92" w:rsidP="00101BE5">
            <w:pPr>
              <w:keepNext/>
              <w:keepLines/>
              <w:spacing w:after="0"/>
              <w:jc w:val="center"/>
              <w:rPr>
                <w:rFonts w:ascii="Arial" w:eastAsia="SimSun" w:hAnsi="Arial"/>
                <w:sz w:val="18"/>
              </w:rPr>
            </w:pPr>
          </w:p>
        </w:tc>
      </w:tr>
      <w:tr w:rsidR="00E72E92" w:rsidRPr="007B4467" w14:paraId="533513DB"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1E898435" w14:textId="77777777" w:rsidR="00E72E92" w:rsidRPr="007B4467" w:rsidRDefault="00E72E92" w:rsidP="00101BE5">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1CA1AB8A"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13E8F26"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8065941"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69AF227"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1487174" w14:textId="77777777" w:rsidR="00E72E92" w:rsidRPr="007B4467" w:rsidRDefault="00E72E92" w:rsidP="00101BE5">
            <w:pPr>
              <w:keepNext/>
              <w:keepLines/>
              <w:spacing w:after="0"/>
              <w:jc w:val="center"/>
              <w:rPr>
                <w:rFonts w:ascii="Arial" w:eastAsia="SimSun" w:hAnsi="Arial"/>
                <w:sz w:val="18"/>
              </w:rPr>
            </w:pPr>
          </w:p>
        </w:tc>
      </w:tr>
      <w:tr w:rsidR="00E72E92" w:rsidRPr="007B4467" w14:paraId="3208B134"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3647928D" w14:textId="77777777" w:rsidR="00E72E92" w:rsidRPr="007B4467" w:rsidRDefault="00E72E92" w:rsidP="00101BE5">
            <w:pPr>
              <w:pStyle w:val="TAL"/>
              <w:rPr>
                <w:rFonts w:eastAsia="PMingLiU"/>
                <w:lang w:eastAsia="zh-CN"/>
              </w:rPr>
            </w:pPr>
            <w:r w:rsidRPr="007B4467">
              <w:rPr>
                <w:rFonts w:eastAsia="PMingLiU"/>
                <w:lang w:eastAsia="zh-CN"/>
              </w:rPr>
              <w:t>CA_n2A-n48A-n66A</w:t>
            </w:r>
          </w:p>
        </w:tc>
        <w:tc>
          <w:tcPr>
            <w:tcW w:w="478" w:type="pct"/>
            <w:tcBorders>
              <w:top w:val="single" w:sz="4" w:space="0" w:color="auto"/>
              <w:left w:val="single" w:sz="4" w:space="0" w:color="auto"/>
              <w:bottom w:val="single" w:sz="4" w:space="0" w:color="auto"/>
              <w:right w:val="single" w:sz="4" w:space="0" w:color="auto"/>
            </w:tcBorders>
          </w:tcPr>
          <w:p w14:paraId="72CDEFEE"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17A6CF4"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0B2B145"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2477BBB"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B62A2B5" w14:textId="77777777" w:rsidR="00E72E92" w:rsidRPr="007B4467" w:rsidRDefault="00E72E92" w:rsidP="00101BE5">
            <w:pPr>
              <w:keepNext/>
              <w:keepLines/>
              <w:spacing w:after="0"/>
              <w:jc w:val="center"/>
              <w:rPr>
                <w:rFonts w:ascii="Arial" w:eastAsia="SimSun" w:hAnsi="Arial"/>
                <w:sz w:val="18"/>
              </w:rPr>
            </w:pPr>
          </w:p>
        </w:tc>
      </w:tr>
      <w:tr w:rsidR="00E72E92" w:rsidRPr="007B4467" w14:paraId="3CDA652C"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1282DB41" w14:textId="77777777" w:rsidR="00E72E92" w:rsidRPr="007B4467" w:rsidRDefault="00E72E92" w:rsidP="00101BE5">
            <w:pPr>
              <w:pStyle w:val="TAL"/>
              <w:rPr>
                <w:rFonts w:eastAsia="PMingLiU"/>
                <w:lang w:eastAsia="zh-CN"/>
              </w:rPr>
            </w:pPr>
            <w:r w:rsidRPr="007B4467">
              <w:rPr>
                <w:rFonts w:eastAsia="PMingLiU"/>
                <w:lang w:eastAsia="zh-CN"/>
              </w:rPr>
              <w:t>CA_n2A-n48(2A)-n66A</w:t>
            </w:r>
          </w:p>
        </w:tc>
        <w:tc>
          <w:tcPr>
            <w:tcW w:w="478" w:type="pct"/>
            <w:tcBorders>
              <w:top w:val="single" w:sz="4" w:space="0" w:color="auto"/>
              <w:left w:val="single" w:sz="4" w:space="0" w:color="auto"/>
              <w:bottom w:val="single" w:sz="4" w:space="0" w:color="auto"/>
              <w:right w:val="single" w:sz="4" w:space="0" w:color="auto"/>
            </w:tcBorders>
          </w:tcPr>
          <w:p w14:paraId="41220B67" w14:textId="77777777" w:rsidR="00E72E92" w:rsidRPr="007B4467" w:rsidRDefault="00E72E92" w:rsidP="00101BE5">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21C5080"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3490F6D"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4E182AB"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5EAB32" w14:textId="77777777" w:rsidR="00E72E92" w:rsidRPr="007B4467" w:rsidRDefault="00E72E92" w:rsidP="00101BE5">
            <w:pPr>
              <w:keepNext/>
              <w:keepLines/>
              <w:spacing w:after="0"/>
              <w:jc w:val="center"/>
              <w:rPr>
                <w:rFonts w:ascii="Arial" w:eastAsia="SimSun" w:hAnsi="Arial"/>
                <w:sz w:val="18"/>
              </w:rPr>
            </w:pPr>
          </w:p>
        </w:tc>
      </w:tr>
      <w:tr w:rsidR="00E72E92" w:rsidRPr="007B4467" w14:paraId="23827BDE"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216811D1" w14:textId="77777777" w:rsidR="00E72E92" w:rsidRPr="007B4467" w:rsidRDefault="00E72E92" w:rsidP="00101BE5">
            <w:pPr>
              <w:pStyle w:val="TAL"/>
              <w:rPr>
                <w:rFonts w:eastAsia="PMingLiU"/>
                <w:lang w:eastAsia="zh-CN"/>
              </w:rPr>
            </w:pPr>
            <w:r w:rsidRPr="007B4467">
              <w:rPr>
                <w:rFonts w:eastAsia="PMingLiU"/>
                <w:lang w:eastAsia="zh-CN"/>
              </w:rPr>
              <w:t>CA_n2A-n48B-n66A</w:t>
            </w:r>
          </w:p>
        </w:tc>
        <w:tc>
          <w:tcPr>
            <w:tcW w:w="478" w:type="pct"/>
            <w:tcBorders>
              <w:top w:val="single" w:sz="4" w:space="0" w:color="auto"/>
              <w:left w:val="single" w:sz="4" w:space="0" w:color="auto"/>
              <w:bottom w:val="single" w:sz="4" w:space="0" w:color="auto"/>
              <w:right w:val="single" w:sz="4" w:space="0" w:color="auto"/>
            </w:tcBorders>
          </w:tcPr>
          <w:p w14:paraId="308047AF" w14:textId="77777777" w:rsidR="00E72E92" w:rsidRPr="007B4467" w:rsidRDefault="00E72E92" w:rsidP="00101BE5">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44AC65C"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3A8A3B2"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79CA932"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013D295" w14:textId="77777777" w:rsidR="00E72E92" w:rsidRPr="007B4467" w:rsidRDefault="00E72E92" w:rsidP="00101BE5">
            <w:pPr>
              <w:keepNext/>
              <w:keepLines/>
              <w:spacing w:after="0"/>
              <w:jc w:val="center"/>
              <w:rPr>
                <w:rFonts w:ascii="Arial" w:eastAsia="SimSun" w:hAnsi="Arial"/>
                <w:sz w:val="18"/>
              </w:rPr>
            </w:pPr>
          </w:p>
        </w:tc>
      </w:tr>
      <w:tr w:rsidR="00E72E92" w:rsidRPr="007B4467" w14:paraId="79D8ACBF"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5FD6B00A" w14:textId="77777777" w:rsidR="00E72E92" w:rsidRPr="007B4467" w:rsidRDefault="00E72E92" w:rsidP="00101BE5">
            <w:pPr>
              <w:pStyle w:val="TAL"/>
              <w:rPr>
                <w:rFonts w:eastAsia="PMingLiU"/>
                <w:lang w:eastAsia="zh-CN"/>
              </w:rPr>
            </w:pPr>
            <w:r w:rsidRPr="007B4467">
              <w:rPr>
                <w:rFonts w:eastAsia="PMingLiU"/>
                <w:lang w:eastAsia="zh-CN"/>
              </w:rPr>
              <w:t>CA_n2A-n48(2A)-n77A</w:t>
            </w:r>
          </w:p>
        </w:tc>
        <w:tc>
          <w:tcPr>
            <w:tcW w:w="478" w:type="pct"/>
            <w:tcBorders>
              <w:top w:val="single" w:sz="4" w:space="0" w:color="auto"/>
              <w:left w:val="single" w:sz="4" w:space="0" w:color="auto"/>
              <w:bottom w:val="single" w:sz="4" w:space="0" w:color="auto"/>
              <w:right w:val="single" w:sz="4" w:space="0" w:color="auto"/>
            </w:tcBorders>
          </w:tcPr>
          <w:p w14:paraId="4A2C58E8" w14:textId="77777777" w:rsidR="00E72E92" w:rsidRPr="007B4467" w:rsidRDefault="00E72E92" w:rsidP="00101BE5">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25B9DFD"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FC8C75B"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494BCBC"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194780" w14:textId="77777777" w:rsidR="00E72E92" w:rsidRPr="007B4467" w:rsidRDefault="00E72E92" w:rsidP="00101BE5">
            <w:pPr>
              <w:keepNext/>
              <w:keepLines/>
              <w:spacing w:after="0"/>
              <w:jc w:val="center"/>
              <w:rPr>
                <w:rFonts w:ascii="Arial" w:eastAsia="SimSun" w:hAnsi="Arial"/>
                <w:sz w:val="18"/>
              </w:rPr>
            </w:pPr>
          </w:p>
        </w:tc>
      </w:tr>
      <w:tr w:rsidR="00E72E92" w:rsidRPr="007B4467" w14:paraId="244EC00E"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086824E2" w14:textId="77777777" w:rsidR="00E72E92" w:rsidRPr="007B4467" w:rsidRDefault="00E72E92" w:rsidP="00101BE5">
            <w:pPr>
              <w:pStyle w:val="TAL"/>
              <w:rPr>
                <w:rFonts w:eastAsia="PMingLiU"/>
                <w:lang w:eastAsia="zh-CN"/>
              </w:rPr>
            </w:pPr>
            <w:r w:rsidRPr="007B4467">
              <w:rPr>
                <w:lang w:eastAsia="ja-JP"/>
              </w:rPr>
              <w:t>CA_n3A-n5A-n78A</w:t>
            </w:r>
          </w:p>
        </w:tc>
        <w:tc>
          <w:tcPr>
            <w:tcW w:w="478" w:type="pct"/>
            <w:tcBorders>
              <w:top w:val="single" w:sz="4" w:space="0" w:color="auto"/>
              <w:left w:val="single" w:sz="4" w:space="0" w:color="auto"/>
              <w:bottom w:val="single" w:sz="4" w:space="0" w:color="auto"/>
              <w:right w:val="single" w:sz="4" w:space="0" w:color="auto"/>
            </w:tcBorders>
          </w:tcPr>
          <w:p w14:paraId="1E5BB191" w14:textId="77777777" w:rsidR="00E72E92" w:rsidRPr="007B4467" w:rsidRDefault="00E72E92" w:rsidP="00101BE5">
            <w:pPr>
              <w:pStyle w:val="TAC"/>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EB7DBBF"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E760096"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0137F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9CBA391" w14:textId="77777777" w:rsidR="00E72E92" w:rsidRPr="007B4467" w:rsidRDefault="00E72E92" w:rsidP="00101BE5">
            <w:pPr>
              <w:keepNext/>
              <w:keepLines/>
              <w:spacing w:after="0"/>
              <w:jc w:val="center"/>
              <w:rPr>
                <w:rFonts w:ascii="Arial" w:eastAsia="SimSun" w:hAnsi="Arial"/>
                <w:sz w:val="18"/>
              </w:rPr>
            </w:pPr>
          </w:p>
        </w:tc>
      </w:tr>
      <w:tr w:rsidR="00E72E92" w:rsidRPr="007B4467" w14:paraId="2778D5D1"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7C2A9A45" w14:textId="77777777" w:rsidR="00E72E92" w:rsidRPr="007B4467" w:rsidRDefault="00E72E92" w:rsidP="00101BE5">
            <w:pPr>
              <w:pStyle w:val="TAL"/>
              <w:rPr>
                <w:rFonts w:eastAsia="PMingLiU"/>
                <w:lang w:eastAsia="zh-CN"/>
              </w:rPr>
            </w:pPr>
            <w:r w:rsidRPr="007B4467">
              <w:rPr>
                <w:rFonts w:eastAsia="PMingLiU"/>
                <w:lang w:eastAsia="zh-CN"/>
              </w:rPr>
              <w:t>CA_n3A-n8A-n78A</w:t>
            </w:r>
          </w:p>
        </w:tc>
        <w:tc>
          <w:tcPr>
            <w:tcW w:w="478" w:type="pct"/>
            <w:tcBorders>
              <w:top w:val="single" w:sz="4" w:space="0" w:color="auto"/>
              <w:left w:val="single" w:sz="4" w:space="0" w:color="auto"/>
              <w:bottom w:val="single" w:sz="4" w:space="0" w:color="auto"/>
              <w:right w:val="single" w:sz="4" w:space="0" w:color="auto"/>
            </w:tcBorders>
          </w:tcPr>
          <w:p w14:paraId="096D4A52" w14:textId="77777777" w:rsidR="00E72E92" w:rsidRPr="007B4467" w:rsidRDefault="00E72E92" w:rsidP="00101BE5">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0C8EC01"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712AF63"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2DF5EAE"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3FFA79" w14:textId="77777777" w:rsidR="00E72E92" w:rsidRPr="007B4467" w:rsidRDefault="00E72E92" w:rsidP="00101BE5">
            <w:pPr>
              <w:keepNext/>
              <w:keepLines/>
              <w:spacing w:after="0"/>
              <w:jc w:val="center"/>
              <w:rPr>
                <w:rFonts w:ascii="Arial" w:eastAsia="SimSun" w:hAnsi="Arial"/>
                <w:sz w:val="18"/>
              </w:rPr>
            </w:pPr>
          </w:p>
        </w:tc>
      </w:tr>
      <w:tr w:rsidR="00E72E92" w:rsidRPr="007B4467" w14:paraId="4611D7DC"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61AF6F17" w14:textId="77777777" w:rsidR="00E72E92" w:rsidRPr="007B4467" w:rsidRDefault="00E72E92" w:rsidP="00101BE5">
            <w:pPr>
              <w:pStyle w:val="TAL"/>
              <w:rPr>
                <w:rFonts w:eastAsia="PMingLiU"/>
                <w:lang w:eastAsia="zh-CN"/>
              </w:rPr>
            </w:pPr>
            <w:r w:rsidRPr="007B4467">
              <w:rPr>
                <w:lang w:eastAsia="zh-CN"/>
              </w:rPr>
              <w:t>CA_n3A-n28A-n40A</w:t>
            </w:r>
          </w:p>
        </w:tc>
        <w:tc>
          <w:tcPr>
            <w:tcW w:w="478" w:type="pct"/>
            <w:tcBorders>
              <w:top w:val="single" w:sz="4" w:space="0" w:color="auto"/>
              <w:left w:val="single" w:sz="4" w:space="0" w:color="auto"/>
              <w:bottom w:val="single" w:sz="4" w:space="0" w:color="auto"/>
              <w:right w:val="single" w:sz="4" w:space="0" w:color="auto"/>
            </w:tcBorders>
          </w:tcPr>
          <w:p w14:paraId="2245C017" w14:textId="77777777" w:rsidR="00E72E92" w:rsidRPr="007B4467" w:rsidRDefault="00E72E92" w:rsidP="00101BE5">
            <w:pPr>
              <w:pStyle w:val="TAC"/>
              <w:rPr>
                <w:rFonts w:eastAsia="SimSun"/>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8E6FA0F"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0140B23"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BFBF098"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B49B783" w14:textId="77777777" w:rsidR="00E72E92" w:rsidRPr="007B4467" w:rsidRDefault="00E72E92" w:rsidP="00101BE5">
            <w:pPr>
              <w:keepNext/>
              <w:keepLines/>
              <w:spacing w:after="0"/>
              <w:jc w:val="center"/>
              <w:rPr>
                <w:rFonts w:ascii="Arial" w:eastAsia="SimSun" w:hAnsi="Arial"/>
                <w:sz w:val="18"/>
              </w:rPr>
            </w:pPr>
          </w:p>
        </w:tc>
      </w:tr>
      <w:tr w:rsidR="00E72E92" w:rsidRPr="007B4467" w14:paraId="5879BDE0"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3592E066" w14:textId="77777777" w:rsidR="00E72E92" w:rsidRPr="007B4467" w:rsidRDefault="00E72E92" w:rsidP="00101BE5">
            <w:pPr>
              <w:pStyle w:val="TAL"/>
              <w:rPr>
                <w:rFonts w:eastAsia="PMingLiU"/>
                <w:lang w:eastAsia="zh-CN"/>
              </w:rPr>
            </w:pPr>
            <w:r w:rsidRPr="007B4467">
              <w:rPr>
                <w:rFonts w:eastAsia="PMingLiU"/>
                <w:lang w:eastAsia="zh-CN"/>
              </w:rPr>
              <w:t>CA_n3A-n28A-n78A</w:t>
            </w:r>
          </w:p>
        </w:tc>
        <w:tc>
          <w:tcPr>
            <w:tcW w:w="478" w:type="pct"/>
            <w:tcBorders>
              <w:top w:val="single" w:sz="4" w:space="0" w:color="auto"/>
              <w:left w:val="single" w:sz="4" w:space="0" w:color="auto"/>
              <w:bottom w:val="single" w:sz="4" w:space="0" w:color="auto"/>
              <w:right w:val="single" w:sz="4" w:space="0" w:color="auto"/>
            </w:tcBorders>
          </w:tcPr>
          <w:p w14:paraId="5EB77BD9" w14:textId="77777777" w:rsidR="00E72E92" w:rsidRPr="007B4467" w:rsidRDefault="00E72E92" w:rsidP="00101BE5">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0172905"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38D81F4"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6BF3F02"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1E139F9" w14:textId="77777777" w:rsidR="00E72E92" w:rsidRPr="007B4467" w:rsidRDefault="00E72E92" w:rsidP="00101BE5">
            <w:pPr>
              <w:keepNext/>
              <w:keepLines/>
              <w:spacing w:after="0"/>
              <w:jc w:val="center"/>
              <w:rPr>
                <w:rFonts w:ascii="Arial" w:eastAsia="SimSun" w:hAnsi="Arial"/>
                <w:sz w:val="18"/>
              </w:rPr>
            </w:pPr>
          </w:p>
        </w:tc>
      </w:tr>
      <w:tr w:rsidR="00E72E92" w:rsidRPr="007B4467" w14:paraId="4488AEF0"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517631F6" w14:textId="77777777" w:rsidR="00E72E92" w:rsidRPr="007B4467" w:rsidRDefault="00E72E92" w:rsidP="00101BE5">
            <w:pPr>
              <w:pStyle w:val="TAL"/>
              <w:rPr>
                <w:rFonts w:eastAsia="PMingLiU"/>
                <w:lang w:eastAsia="zh-CN"/>
              </w:rPr>
            </w:pPr>
            <w:r w:rsidRPr="007B4467">
              <w:rPr>
                <w:rFonts w:eastAsia="PMingLiU"/>
                <w:lang w:eastAsia="zh-CN"/>
              </w:rPr>
              <w:t>CA_n2A-n48A-n77A</w:t>
            </w:r>
          </w:p>
        </w:tc>
        <w:tc>
          <w:tcPr>
            <w:tcW w:w="478" w:type="pct"/>
            <w:tcBorders>
              <w:top w:val="single" w:sz="4" w:space="0" w:color="auto"/>
              <w:left w:val="single" w:sz="4" w:space="0" w:color="auto"/>
              <w:bottom w:val="single" w:sz="4" w:space="0" w:color="auto"/>
              <w:right w:val="single" w:sz="4" w:space="0" w:color="auto"/>
            </w:tcBorders>
          </w:tcPr>
          <w:p w14:paraId="3E67804F"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3B23DA7"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7F3F92D"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5AAEE18"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97CD1C7" w14:textId="77777777" w:rsidR="00E72E92" w:rsidRPr="007B4467" w:rsidRDefault="00E72E92" w:rsidP="00101BE5">
            <w:pPr>
              <w:keepNext/>
              <w:keepLines/>
              <w:spacing w:after="0"/>
              <w:jc w:val="center"/>
              <w:rPr>
                <w:rFonts w:ascii="Arial" w:eastAsia="SimSun" w:hAnsi="Arial"/>
                <w:sz w:val="18"/>
              </w:rPr>
            </w:pPr>
          </w:p>
        </w:tc>
      </w:tr>
      <w:tr w:rsidR="00E72E92" w:rsidRPr="007B4467" w14:paraId="6C642BFF"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ABF98A" w14:textId="77777777" w:rsidR="00E72E92" w:rsidRPr="007B4467" w:rsidRDefault="00E72E92" w:rsidP="00101BE5">
            <w:pPr>
              <w:pStyle w:val="TAL"/>
              <w:rPr>
                <w:rFonts w:eastAsia="PMingLiU"/>
                <w:lang w:eastAsia="zh-CN"/>
              </w:rPr>
            </w:pPr>
            <w:r w:rsidRPr="007B4467">
              <w:rPr>
                <w:rFonts w:eastAsia="PMingLiU"/>
                <w:lang w:eastAsia="zh-CN"/>
              </w:rPr>
              <w:t>CA_n2A-n48A-n77C</w:t>
            </w:r>
          </w:p>
        </w:tc>
        <w:tc>
          <w:tcPr>
            <w:tcW w:w="478" w:type="pct"/>
            <w:tcBorders>
              <w:top w:val="single" w:sz="4" w:space="0" w:color="auto"/>
              <w:left w:val="single" w:sz="4" w:space="0" w:color="auto"/>
              <w:bottom w:val="single" w:sz="4" w:space="0" w:color="auto"/>
              <w:right w:val="single" w:sz="4" w:space="0" w:color="auto"/>
            </w:tcBorders>
          </w:tcPr>
          <w:p w14:paraId="4291007E"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FCCC80D"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E23723C"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0E26DFF"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9A28F66" w14:textId="77777777" w:rsidR="00E72E92" w:rsidRPr="007B4467" w:rsidRDefault="00E72E92" w:rsidP="00101BE5">
            <w:pPr>
              <w:keepNext/>
              <w:keepLines/>
              <w:spacing w:after="0"/>
              <w:jc w:val="center"/>
              <w:rPr>
                <w:rFonts w:ascii="Arial" w:eastAsia="SimSun" w:hAnsi="Arial"/>
                <w:sz w:val="18"/>
              </w:rPr>
            </w:pPr>
          </w:p>
        </w:tc>
      </w:tr>
      <w:tr w:rsidR="00E72E92" w:rsidRPr="007B4467" w14:paraId="7E07ABB8"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59F8BDDC" w14:textId="77777777" w:rsidR="00E72E92" w:rsidRPr="007B4467" w:rsidRDefault="00E72E92" w:rsidP="00101BE5">
            <w:pPr>
              <w:pStyle w:val="TAL"/>
            </w:pPr>
            <w:r w:rsidRPr="007B4467">
              <w:rPr>
                <w:rFonts w:eastAsia="PMingLiU"/>
                <w:lang w:eastAsia="zh-CN"/>
              </w:rPr>
              <w:t>CA_n2A-n66A-n77A</w:t>
            </w:r>
          </w:p>
        </w:tc>
        <w:tc>
          <w:tcPr>
            <w:tcW w:w="478" w:type="pct"/>
            <w:tcBorders>
              <w:top w:val="single" w:sz="4" w:space="0" w:color="auto"/>
              <w:left w:val="single" w:sz="4" w:space="0" w:color="auto"/>
              <w:bottom w:val="single" w:sz="4" w:space="0" w:color="auto"/>
              <w:right w:val="single" w:sz="4" w:space="0" w:color="auto"/>
            </w:tcBorders>
          </w:tcPr>
          <w:p w14:paraId="3698943D"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67BB08B"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23089CF"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237E5A"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BB3065B" w14:textId="77777777" w:rsidR="00E72E92" w:rsidRPr="007B4467" w:rsidRDefault="00E72E92" w:rsidP="00101BE5">
            <w:pPr>
              <w:keepNext/>
              <w:keepLines/>
              <w:spacing w:after="0"/>
              <w:jc w:val="center"/>
              <w:rPr>
                <w:rFonts w:ascii="Arial" w:eastAsia="SimSun" w:hAnsi="Arial"/>
                <w:sz w:val="18"/>
              </w:rPr>
            </w:pPr>
          </w:p>
        </w:tc>
      </w:tr>
      <w:tr w:rsidR="00E72E92" w:rsidRPr="007B4467" w14:paraId="5960DD55"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0753A9CF" w14:textId="77777777" w:rsidR="00E72E92" w:rsidRPr="007B4467" w:rsidRDefault="00E72E92" w:rsidP="00101BE5">
            <w:pPr>
              <w:pStyle w:val="TAL"/>
              <w:rPr>
                <w:rFonts w:eastAsia="PMingLiU"/>
                <w:lang w:eastAsia="zh-CN"/>
              </w:rPr>
            </w:pPr>
            <w:r w:rsidRPr="007B4467">
              <w:rPr>
                <w:rFonts w:eastAsia="PMingLiU"/>
                <w:lang w:eastAsia="zh-CN"/>
              </w:rPr>
              <w:t>CA_n2A-n66A-n77C</w:t>
            </w:r>
          </w:p>
        </w:tc>
        <w:tc>
          <w:tcPr>
            <w:tcW w:w="478" w:type="pct"/>
            <w:tcBorders>
              <w:top w:val="single" w:sz="4" w:space="0" w:color="auto"/>
              <w:left w:val="single" w:sz="4" w:space="0" w:color="auto"/>
              <w:bottom w:val="single" w:sz="4" w:space="0" w:color="auto"/>
              <w:right w:val="single" w:sz="4" w:space="0" w:color="auto"/>
            </w:tcBorders>
          </w:tcPr>
          <w:p w14:paraId="2FA61655"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1B39432"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149096C"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9FB441B"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70B1C7" w14:textId="77777777" w:rsidR="00E72E92" w:rsidRPr="007B4467" w:rsidRDefault="00E72E92" w:rsidP="00101BE5">
            <w:pPr>
              <w:keepNext/>
              <w:keepLines/>
              <w:spacing w:after="0"/>
              <w:jc w:val="center"/>
              <w:rPr>
                <w:rFonts w:ascii="Arial" w:eastAsia="SimSun" w:hAnsi="Arial"/>
                <w:sz w:val="18"/>
              </w:rPr>
            </w:pPr>
          </w:p>
        </w:tc>
      </w:tr>
      <w:tr w:rsidR="00E72E92" w:rsidRPr="007B4467" w14:paraId="40DD033E"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7417EF00" w14:textId="77777777" w:rsidR="00E72E92" w:rsidRPr="007B4467" w:rsidRDefault="00E72E92" w:rsidP="00101BE5">
            <w:pPr>
              <w:pStyle w:val="TAL"/>
              <w:rPr>
                <w:rFonts w:eastAsia="PMingLiU"/>
                <w:lang w:eastAsia="zh-CN"/>
              </w:rPr>
            </w:pPr>
            <w:r w:rsidRPr="007B4467">
              <w:rPr>
                <w:rFonts w:eastAsia="PMingLiU"/>
                <w:lang w:eastAsia="zh-CN"/>
              </w:rPr>
              <w:t>CA_n2(2A)-n66A-n77A</w:t>
            </w:r>
          </w:p>
        </w:tc>
        <w:tc>
          <w:tcPr>
            <w:tcW w:w="478" w:type="pct"/>
            <w:tcBorders>
              <w:top w:val="single" w:sz="4" w:space="0" w:color="auto"/>
              <w:left w:val="single" w:sz="4" w:space="0" w:color="auto"/>
              <w:bottom w:val="single" w:sz="4" w:space="0" w:color="auto"/>
              <w:right w:val="single" w:sz="4" w:space="0" w:color="auto"/>
            </w:tcBorders>
          </w:tcPr>
          <w:p w14:paraId="5538CD22"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F226E2F"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6EA034C"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A8D6F2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ECE368" w14:textId="77777777" w:rsidR="00E72E92" w:rsidRPr="007B4467" w:rsidRDefault="00E72E92" w:rsidP="00101BE5">
            <w:pPr>
              <w:keepNext/>
              <w:keepLines/>
              <w:spacing w:after="0"/>
              <w:jc w:val="center"/>
              <w:rPr>
                <w:rFonts w:ascii="Arial" w:eastAsia="SimSun" w:hAnsi="Arial"/>
                <w:sz w:val="18"/>
              </w:rPr>
            </w:pPr>
          </w:p>
        </w:tc>
      </w:tr>
      <w:tr w:rsidR="00E72E92" w:rsidRPr="007B4467" w14:paraId="25BF0972"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79D24207" w14:textId="77777777" w:rsidR="00E72E92" w:rsidRPr="007B4467" w:rsidRDefault="00E72E92" w:rsidP="00101BE5">
            <w:pPr>
              <w:pStyle w:val="TAL"/>
              <w:rPr>
                <w:rFonts w:eastAsia="PMingLiU"/>
                <w:lang w:eastAsia="zh-CN"/>
              </w:rPr>
            </w:pPr>
            <w:r w:rsidRPr="007B4467">
              <w:rPr>
                <w:rFonts w:eastAsia="PMingLiU"/>
                <w:lang w:eastAsia="zh-CN"/>
              </w:rPr>
              <w:t>CA_n2A-n66(2A)-n77A</w:t>
            </w:r>
          </w:p>
        </w:tc>
        <w:tc>
          <w:tcPr>
            <w:tcW w:w="478" w:type="pct"/>
            <w:tcBorders>
              <w:top w:val="single" w:sz="4" w:space="0" w:color="auto"/>
              <w:left w:val="single" w:sz="4" w:space="0" w:color="auto"/>
              <w:bottom w:val="single" w:sz="4" w:space="0" w:color="auto"/>
              <w:right w:val="single" w:sz="4" w:space="0" w:color="auto"/>
            </w:tcBorders>
          </w:tcPr>
          <w:p w14:paraId="123C04F3"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396A23D"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4DACE55"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92A7A5B"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DA4C8FB" w14:textId="77777777" w:rsidR="00E72E92" w:rsidRPr="007B4467" w:rsidRDefault="00E72E92" w:rsidP="00101BE5">
            <w:pPr>
              <w:keepNext/>
              <w:keepLines/>
              <w:spacing w:after="0"/>
              <w:jc w:val="center"/>
              <w:rPr>
                <w:rFonts w:ascii="Arial" w:eastAsia="SimSun" w:hAnsi="Arial"/>
                <w:sz w:val="18"/>
              </w:rPr>
            </w:pPr>
          </w:p>
        </w:tc>
      </w:tr>
      <w:tr w:rsidR="00E72E92" w:rsidRPr="007B4467" w14:paraId="748E090B"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2CDA2019" w14:textId="77777777" w:rsidR="00E72E92" w:rsidRPr="007B4467" w:rsidRDefault="00E72E92" w:rsidP="00101BE5">
            <w:pPr>
              <w:pStyle w:val="TAL"/>
              <w:rPr>
                <w:rFonts w:eastAsia="PMingLiU"/>
                <w:lang w:eastAsia="zh-CN"/>
              </w:rPr>
            </w:pPr>
            <w:r w:rsidRPr="007B4467">
              <w:rPr>
                <w:rFonts w:eastAsia="PMingLiU"/>
                <w:lang w:eastAsia="zh-CN"/>
              </w:rPr>
              <w:t>CA_n2A-n66A-n77(2A)</w:t>
            </w:r>
          </w:p>
        </w:tc>
        <w:tc>
          <w:tcPr>
            <w:tcW w:w="478" w:type="pct"/>
            <w:tcBorders>
              <w:top w:val="single" w:sz="4" w:space="0" w:color="auto"/>
              <w:left w:val="single" w:sz="4" w:space="0" w:color="auto"/>
              <w:bottom w:val="single" w:sz="4" w:space="0" w:color="auto"/>
              <w:right w:val="single" w:sz="4" w:space="0" w:color="auto"/>
            </w:tcBorders>
          </w:tcPr>
          <w:p w14:paraId="470E3613"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73D4C53"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5A5C253"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31CD081"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377C35A" w14:textId="77777777" w:rsidR="00E72E92" w:rsidRPr="007B4467" w:rsidRDefault="00E72E92" w:rsidP="00101BE5">
            <w:pPr>
              <w:keepNext/>
              <w:keepLines/>
              <w:spacing w:after="0"/>
              <w:jc w:val="center"/>
              <w:rPr>
                <w:rFonts w:ascii="Arial" w:eastAsia="SimSun" w:hAnsi="Arial"/>
                <w:sz w:val="18"/>
              </w:rPr>
            </w:pPr>
          </w:p>
        </w:tc>
      </w:tr>
      <w:tr w:rsidR="00E72E92" w:rsidRPr="007B4467" w14:paraId="7CBB7DFF"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07FDD16D" w14:textId="77777777" w:rsidR="00E72E92" w:rsidRPr="007B4467" w:rsidRDefault="00E72E92" w:rsidP="00101BE5">
            <w:pPr>
              <w:pStyle w:val="TAL"/>
              <w:rPr>
                <w:lang w:eastAsia="ja-JP"/>
              </w:rPr>
            </w:pPr>
            <w:r w:rsidRPr="007B4467">
              <w:rPr>
                <w:lang w:eastAsia="ja-JP"/>
              </w:rPr>
              <w:t>CA_n3A-n28A-n41A</w:t>
            </w:r>
          </w:p>
        </w:tc>
        <w:tc>
          <w:tcPr>
            <w:tcW w:w="478" w:type="pct"/>
            <w:tcBorders>
              <w:top w:val="single" w:sz="4" w:space="0" w:color="auto"/>
              <w:left w:val="single" w:sz="4" w:space="0" w:color="auto"/>
              <w:bottom w:val="single" w:sz="4" w:space="0" w:color="auto"/>
              <w:right w:val="single" w:sz="4" w:space="0" w:color="auto"/>
            </w:tcBorders>
          </w:tcPr>
          <w:p w14:paraId="2F5801C3" w14:textId="77777777" w:rsidR="00E72E92" w:rsidRPr="007B4467" w:rsidRDefault="00E72E92" w:rsidP="00101BE5">
            <w:pPr>
              <w:pStyle w:val="TAC"/>
              <w:rPr>
                <w:lang w:eastAsia="ja-JP"/>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E487466"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CA64FBD"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34DC19B"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90916C6" w14:textId="77777777" w:rsidR="00E72E92" w:rsidRPr="007B4467" w:rsidRDefault="00E72E92" w:rsidP="00101BE5">
            <w:pPr>
              <w:keepNext/>
              <w:keepLines/>
              <w:spacing w:after="0"/>
              <w:jc w:val="center"/>
              <w:rPr>
                <w:rFonts w:ascii="Arial" w:eastAsia="SimSun" w:hAnsi="Arial"/>
                <w:sz w:val="18"/>
              </w:rPr>
            </w:pPr>
          </w:p>
        </w:tc>
      </w:tr>
      <w:tr w:rsidR="00E72E92" w:rsidRPr="007B4467" w14:paraId="172B0765"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3FDD9832" w14:textId="77777777" w:rsidR="00E72E92" w:rsidRPr="007B4467" w:rsidRDefault="00E72E92" w:rsidP="00101BE5">
            <w:pPr>
              <w:pStyle w:val="TAL"/>
              <w:rPr>
                <w:rFonts w:eastAsia="PMingLiU"/>
                <w:lang w:eastAsia="zh-CN"/>
              </w:rPr>
            </w:pPr>
            <w:r w:rsidRPr="007B4467">
              <w:rPr>
                <w:lang w:eastAsia="ja-JP"/>
              </w:rPr>
              <w:t>CA_n3A-n28A-n77A</w:t>
            </w:r>
          </w:p>
        </w:tc>
        <w:tc>
          <w:tcPr>
            <w:tcW w:w="478" w:type="pct"/>
            <w:tcBorders>
              <w:top w:val="single" w:sz="4" w:space="0" w:color="auto"/>
              <w:left w:val="single" w:sz="4" w:space="0" w:color="auto"/>
              <w:bottom w:val="single" w:sz="4" w:space="0" w:color="auto"/>
              <w:right w:val="single" w:sz="4" w:space="0" w:color="auto"/>
            </w:tcBorders>
          </w:tcPr>
          <w:p w14:paraId="33249A0B" w14:textId="77777777" w:rsidR="00E72E92" w:rsidRPr="007B4467" w:rsidRDefault="00E72E92" w:rsidP="00101BE5">
            <w:pPr>
              <w:pStyle w:val="TAC"/>
              <w:rPr>
                <w:rFonts w:eastAsia="SimSun"/>
              </w:rPr>
            </w:pPr>
            <w:r w:rsidRPr="007B4467">
              <w:rPr>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E3676B5"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A74C802"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D29CECA"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7EF01F6" w14:textId="77777777" w:rsidR="00E72E92" w:rsidRPr="007B4467" w:rsidRDefault="00E72E92" w:rsidP="00101BE5">
            <w:pPr>
              <w:keepNext/>
              <w:keepLines/>
              <w:spacing w:after="0"/>
              <w:jc w:val="center"/>
              <w:rPr>
                <w:rFonts w:ascii="Arial" w:eastAsia="SimSun" w:hAnsi="Arial"/>
                <w:sz w:val="18"/>
              </w:rPr>
            </w:pPr>
          </w:p>
        </w:tc>
      </w:tr>
      <w:tr w:rsidR="00E72E92" w:rsidRPr="007B4467" w14:paraId="7FBCAEE6"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68C77D0A" w14:textId="77777777" w:rsidR="00E72E92" w:rsidRPr="007B4467" w:rsidRDefault="00E72E92" w:rsidP="00101BE5">
            <w:pPr>
              <w:pStyle w:val="TAL"/>
              <w:rPr>
                <w:lang w:eastAsia="ja-JP"/>
              </w:rPr>
            </w:pPr>
            <w:r w:rsidRPr="007B4467">
              <w:rPr>
                <w:rFonts w:eastAsia="PMingLiU"/>
                <w:lang w:eastAsia="zh-CN"/>
              </w:rPr>
              <w:t>CA_n3A-n28A-n7</w:t>
            </w:r>
            <w:r>
              <w:rPr>
                <w:rFonts w:hint="eastAsia"/>
                <w:lang w:eastAsia="ja-JP"/>
              </w:rPr>
              <w:t>7(2</w:t>
            </w:r>
            <w:r w:rsidRPr="007B4467">
              <w:rPr>
                <w:rFonts w:eastAsia="PMingLiU"/>
                <w:lang w:eastAsia="zh-CN"/>
              </w:rPr>
              <w:t>A</w:t>
            </w:r>
            <w:r>
              <w:rPr>
                <w:rFonts w:hint="eastAsia"/>
                <w:lang w:eastAsia="ja-JP"/>
              </w:rPr>
              <w:t>)</w:t>
            </w:r>
          </w:p>
        </w:tc>
        <w:tc>
          <w:tcPr>
            <w:tcW w:w="478" w:type="pct"/>
            <w:tcBorders>
              <w:top w:val="single" w:sz="4" w:space="0" w:color="auto"/>
              <w:left w:val="single" w:sz="4" w:space="0" w:color="auto"/>
              <w:bottom w:val="single" w:sz="4" w:space="0" w:color="auto"/>
              <w:right w:val="single" w:sz="4" w:space="0" w:color="auto"/>
            </w:tcBorders>
          </w:tcPr>
          <w:p w14:paraId="4814D02F" w14:textId="77777777" w:rsidR="00E72E92" w:rsidRPr="007B4467" w:rsidRDefault="00E72E92" w:rsidP="00101BE5">
            <w:pPr>
              <w:pStyle w:val="TAC"/>
              <w:rPr>
                <w:lang w:eastAsia="ja-JP"/>
              </w:rPr>
            </w:pPr>
            <w:r>
              <w:rPr>
                <w:rFonts w:hint="eastAsia"/>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18375F6"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B5144DF"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7CBE512"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41FB702" w14:textId="77777777" w:rsidR="00E72E92" w:rsidRPr="007B4467" w:rsidRDefault="00E72E92" w:rsidP="00101BE5">
            <w:pPr>
              <w:keepNext/>
              <w:keepLines/>
              <w:spacing w:after="0"/>
              <w:jc w:val="center"/>
              <w:rPr>
                <w:rFonts w:ascii="Arial" w:eastAsia="SimSun" w:hAnsi="Arial"/>
                <w:sz w:val="18"/>
              </w:rPr>
            </w:pPr>
          </w:p>
        </w:tc>
      </w:tr>
      <w:tr w:rsidR="00E72E92" w:rsidRPr="007B4467" w14:paraId="002C2C6B"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048EB268" w14:textId="77777777" w:rsidR="00E72E92" w:rsidRPr="007B4467" w:rsidRDefault="00E72E92" w:rsidP="00101BE5">
            <w:pPr>
              <w:pStyle w:val="TAL"/>
              <w:rPr>
                <w:lang w:eastAsia="ja-JP"/>
              </w:rPr>
            </w:pPr>
            <w:r w:rsidRPr="007B4467">
              <w:rPr>
                <w:lang w:eastAsia="ja-JP"/>
              </w:rPr>
              <w:t>CA_n3A-n40A-n77A</w:t>
            </w:r>
          </w:p>
        </w:tc>
        <w:tc>
          <w:tcPr>
            <w:tcW w:w="478" w:type="pct"/>
            <w:tcBorders>
              <w:top w:val="single" w:sz="4" w:space="0" w:color="auto"/>
              <w:left w:val="single" w:sz="4" w:space="0" w:color="auto"/>
              <w:bottom w:val="single" w:sz="4" w:space="0" w:color="auto"/>
              <w:right w:val="single" w:sz="4" w:space="0" w:color="auto"/>
            </w:tcBorders>
          </w:tcPr>
          <w:p w14:paraId="715EF534" w14:textId="77777777" w:rsidR="00E72E92" w:rsidRPr="007B4467" w:rsidRDefault="00E72E92" w:rsidP="00101BE5">
            <w:pPr>
              <w:pStyle w:val="TAC"/>
              <w:rPr>
                <w:lang w:eastAsia="ja-JP"/>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2F1B949"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E5E06D9"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839B12A"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84E5553" w14:textId="77777777" w:rsidR="00E72E92" w:rsidRPr="007B4467" w:rsidRDefault="00E72E92" w:rsidP="00101BE5">
            <w:pPr>
              <w:keepNext/>
              <w:keepLines/>
              <w:spacing w:after="0"/>
              <w:jc w:val="center"/>
              <w:rPr>
                <w:rFonts w:ascii="Arial" w:eastAsia="SimSun" w:hAnsi="Arial"/>
                <w:sz w:val="18"/>
              </w:rPr>
            </w:pPr>
          </w:p>
        </w:tc>
      </w:tr>
      <w:tr w:rsidR="00E72E92" w:rsidRPr="007B4467" w14:paraId="132C466A"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39B0C17D" w14:textId="77777777" w:rsidR="00E72E92" w:rsidRPr="007B4467" w:rsidRDefault="00E72E92" w:rsidP="00101BE5">
            <w:pPr>
              <w:pStyle w:val="TAL"/>
              <w:rPr>
                <w:lang w:eastAsia="ja-JP"/>
              </w:rPr>
            </w:pPr>
            <w:r w:rsidRPr="007B4467">
              <w:rPr>
                <w:lang w:eastAsia="ja-JP"/>
              </w:rPr>
              <w:t>CA_n3A-n41A-n77A</w:t>
            </w:r>
          </w:p>
        </w:tc>
        <w:tc>
          <w:tcPr>
            <w:tcW w:w="478" w:type="pct"/>
            <w:tcBorders>
              <w:top w:val="single" w:sz="4" w:space="0" w:color="auto"/>
              <w:left w:val="single" w:sz="4" w:space="0" w:color="auto"/>
              <w:bottom w:val="single" w:sz="4" w:space="0" w:color="auto"/>
              <w:right w:val="single" w:sz="4" w:space="0" w:color="auto"/>
            </w:tcBorders>
          </w:tcPr>
          <w:p w14:paraId="4CFBB03A" w14:textId="77777777" w:rsidR="00E72E92" w:rsidRPr="007B4467" w:rsidRDefault="00E72E92" w:rsidP="00101BE5">
            <w:pPr>
              <w:pStyle w:val="TAC"/>
              <w:rPr>
                <w:lang w:eastAsia="ja-JP"/>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EA484CC"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8877D3F"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DCAC88"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CD3C4A8" w14:textId="77777777" w:rsidR="00E72E92" w:rsidRPr="007B4467" w:rsidRDefault="00E72E92" w:rsidP="00101BE5">
            <w:pPr>
              <w:keepNext/>
              <w:keepLines/>
              <w:spacing w:after="0"/>
              <w:jc w:val="center"/>
              <w:rPr>
                <w:rFonts w:ascii="Arial" w:eastAsia="SimSun" w:hAnsi="Arial"/>
                <w:sz w:val="18"/>
              </w:rPr>
            </w:pPr>
          </w:p>
        </w:tc>
      </w:tr>
      <w:tr w:rsidR="00E72E92" w:rsidRPr="007B4467" w14:paraId="212934CB" w14:textId="77777777" w:rsidTr="00101BE5">
        <w:trPr>
          <w:cantSplit/>
          <w:trHeight w:val="202"/>
          <w:ins w:id="56" w:author="Aleksi Heino (WE Certification Oy)" w:date="2025-10-31T14:26:00Z"/>
        </w:trPr>
        <w:tc>
          <w:tcPr>
            <w:tcW w:w="987" w:type="pct"/>
            <w:tcBorders>
              <w:top w:val="single" w:sz="4" w:space="0" w:color="auto"/>
              <w:left w:val="single" w:sz="4" w:space="0" w:color="auto"/>
              <w:bottom w:val="single" w:sz="4" w:space="0" w:color="auto"/>
              <w:right w:val="single" w:sz="4" w:space="0" w:color="auto"/>
            </w:tcBorders>
          </w:tcPr>
          <w:p w14:paraId="631905E4" w14:textId="41A26633" w:rsidR="00E72E92" w:rsidRPr="007B4467" w:rsidRDefault="00E72E92" w:rsidP="00E72E92">
            <w:pPr>
              <w:pStyle w:val="TAL"/>
              <w:rPr>
                <w:ins w:id="57" w:author="Aleksi Heino (WE Certification Oy)" w:date="2025-10-31T14:26:00Z" w16du:dateUtc="2025-10-31T12:26:00Z"/>
                <w:lang w:eastAsia="ja-JP"/>
              </w:rPr>
            </w:pPr>
            <w:ins w:id="58" w:author="Aleksi Heino (WE Certification Oy)" w:date="2025-10-31T14:26:00Z" w16du:dateUtc="2025-10-31T12:26:00Z">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ins>
          </w:p>
        </w:tc>
        <w:tc>
          <w:tcPr>
            <w:tcW w:w="478" w:type="pct"/>
            <w:tcBorders>
              <w:top w:val="single" w:sz="4" w:space="0" w:color="auto"/>
              <w:left w:val="single" w:sz="4" w:space="0" w:color="auto"/>
              <w:bottom w:val="single" w:sz="4" w:space="0" w:color="auto"/>
              <w:right w:val="single" w:sz="4" w:space="0" w:color="auto"/>
            </w:tcBorders>
          </w:tcPr>
          <w:p w14:paraId="5203DAD6" w14:textId="0E37822F" w:rsidR="00E72E92" w:rsidRPr="007B4467" w:rsidRDefault="00E72E92" w:rsidP="00E72E92">
            <w:pPr>
              <w:pStyle w:val="TAC"/>
              <w:rPr>
                <w:ins w:id="59" w:author="Aleksi Heino (WE Certification Oy)" w:date="2025-10-31T14:26:00Z" w16du:dateUtc="2025-10-31T12:26:00Z"/>
                <w:lang w:eastAsia="ja-JP"/>
              </w:rPr>
            </w:pPr>
            <w:ins w:id="60" w:author="Aleksi Heino (WE Certification Oy)" w:date="2025-10-31T14:26:00Z" w16du:dateUtc="2025-10-31T12:26:00Z">
              <w:r w:rsidRPr="007B4467">
                <w:rPr>
                  <w:rFonts w:eastAsia="SimSun"/>
                </w:rPr>
                <w:t>Rel-17</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8EF29DE" w14:textId="77777777" w:rsidR="00E72E92" w:rsidRPr="007B4467" w:rsidRDefault="00E72E92" w:rsidP="00E72E92">
            <w:pPr>
              <w:keepNext/>
              <w:keepLines/>
              <w:spacing w:after="0"/>
              <w:jc w:val="center"/>
              <w:rPr>
                <w:ins w:id="61" w:author="Aleksi Heino (WE Certification Oy)" w:date="2025-10-31T14:26:00Z" w16du:dateUtc="2025-10-31T12:26: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A261998" w14:textId="77777777" w:rsidR="00E72E92" w:rsidRPr="007B4467" w:rsidRDefault="00E72E92" w:rsidP="00E72E92">
            <w:pPr>
              <w:keepNext/>
              <w:keepLines/>
              <w:spacing w:after="0"/>
              <w:jc w:val="center"/>
              <w:rPr>
                <w:ins w:id="62" w:author="Aleksi Heino (WE Certification Oy)" w:date="2025-10-31T14:26:00Z" w16du:dateUtc="2025-10-31T12:26: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2B09E14" w14:textId="77777777" w:rsidR="00E72E92" w:rsidRPr="007B4467" w:rsidRDefault="00E72E92" w:rsidP="00E72E92">
            <w:pPr>
              <w:keepNext/>
              <w:keepLines/>
              <w:spacing w:after="0"/>
              <w:jc w:val="center"/>
              <w:rPr>
                <w:ins w:id="63" w:author="Aleksi Heino (WE Certification Oy)" w:date="2025-10-31T14:26:00Z" w16du:dateUtc="2025-10-31T12:26: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CAD5881" w14:textId="77777777" w:rsidR="00E72E92" w:rsidRPr="007B4467" w:rsidRDefault="00E72E92" w:rsidP="00E72E92">
            <w:pPr>
              <w:keepNext/>
              <w:keepLines/>
              <w:spacing w:after="0"/>
              <w:jc w:val="center"/>
              <w:rPr>
                <w:ins w:id="64" w:author="Aleksi Heino (WE Certification Oy)" w:date="2025-10-31T14:26:00Z" w16du:dateUtc="2025-10-31T12:26:00Z"/>
                <w:rFonts w:ascii="Arial" w:eastAsia="SimSun" w:hAnsi="Arial"/>
                <w:sz w:val="18"/>
              </w:rPr>
            </w:pPr>
          </w:p>
        </w:tc>
      </w:tr>
      <w:tr w:rsidR="00E72E92" w:rsidRPr="007B4467" w14:paraId="74B38DDC" w14:textId="77777777" w:rsidTr="00101BE5">
        <w:trPr>
          <w:cantSplit/>
          <w:trHeight w:val="202"/>
          <w:ins w:id="65" w:author="Aleksi Heino (WE Certification Oy)" w:date="2025-10-31T14:26:00Z"/>
        </w:trPr>
        <w:tc>
          <w:tcPr>
            <w:tcW w:w="987" w:type="pct"/>
            <w:tcBorders>
              <w:top w:val="single" w:sz="4" w:space="0" w:color="auto"/>
              <w:left w:val="single" w:sz="4" w:space="0" w:color="auto"/>
              <w:bottom w:val="single" w:sz="4" w:space="0" w:color="auto"/>
              <w:right w:val="single" w:sz="4" w:space="0" w:color="auto"/>
            </w:tcBorders>
          </w:tcPr>
          <w:p w14:paraId="6C3AAD01" w14:textId="0289EC6A" w:rsidR="00E72E92" w:rsidRPr="007B4467" w:rsidRDefault="00E72E92" w:rsidP="00E72E92">
            <w:pPr>
              <w:pStyle w:val="TAL"/>
              <w:rPr>
                <w:ins w:id="66" w:author="Aleksi Heino (WE Certification Oy)" w:date="2025-10-31T14:26:00Z" w16du:dateUtc="2025-10-31T12:26:00Z"/>
                <w:lang w:eastAsia="ja-JP"/>
              </w:rPr>
            </w:pPr>
            <w:ins w:id="67" w:author="Aleksi Heino (WE Certification Oy)" w:date="2025-10-31T14:26:00Z" w16du:dateUtc="2025-10-31T12:26:00Z">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ins>
          </w:p>
        </w:tc>
        <w:tc>
          <w:tcPr>
            <w:tcW w:w="478" w:type="pct"/>
            <w:tcBorders>
              <w:top w:val="single" w:sz="4" w:space="0" w:color="auto"/>
              <w:left w:val="single" w:sz="4" w:space="0" w:color="auto"/>
              <w:bottom w:val="single" w:sz="4" w:space="0" w:color="auto"/>
              <w:right w:val="single" w:sz="4" w:space="0" w:color="auto"/>
            </w:tcBorders>
          </w:tcPr>
          <w:p w14:paraId="220BEC03" w14:textId="003F5FD9" w:rsidR="00E72E92" w:rsidRPr="007B4467" w:rsidRDefault="00E72E92" w:rsidP="00E72E92">
            <w:pPr>
              <w:pStyle w:val="TAC"/>
              <w:rPr>
                <w:ins w:id="68" w:author="Aleksi Heino (WE Certification Oy)" w:date="2025-10-31T14:26:00Z" w16du:dateUtc="2025-10-31T12:26:00Z"/>
                <w:lang w:eastAsia="ja-JP"/>
              </w:rPr>
            </w:pPr>
            <w:ins w:id="69" w:author="Aleksi Heino (WE Certification Oy)" w:date="2025-10-31T14:26:00Z" w16du:dateUtc="2025-10-31T12:26:00Z">
              <w:r w:rsidRPr="007B4467">
                <w:rPr>
                  <w:rFonts w:eastAsia="SimSun"/>
                </w:rPr>
                <w:t>Rel-17</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E69F140" w14:textId="77777777" w:rsidR="00E72E92" w:rsidRPr="007B4467" w:rsidRDefault="00E72E92" w:rsidP="00E72E92">
            <w:pPr>
              <w:keepNext/>
              <w:keepLines/>
              <w:spacing w:after="0"/>
              <w:jc w:val="center"/>
              <w:rPr>
                <w:ins w:id="70" w:author="Aleksi Heino (WE Certification Oy)" w:date="2025-10-31T14:26:00Z" w16du:dateUtc="2025-10-31T12:26: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1590D01" w14:textId="77777777" w:rsidR="00E72E92" w:rsidRPr="007B4467" w:rsidRDefault="00E72E92" w:rsidP="00E72E92">
            <w:pPr>
              <w:keepNext/>
              <w:keepLines/>
              <w:spacing w:after="0"/>
              <w:jc w:val="center"/>
              <w:rPr>
                <w:ins w:id="71" w:author="Aleksi Heino (WE Certification Oy)" w:date="2025-10-31T14:26:00Z" w16du:dateUtc="2025-10-31T12:26: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054904A" w14:textId="77777777" w:rsidR="00E72E92" w:rsidRPr="007B4467" w:rsidRDefault="00E72E92" w:rsidP="00E72E92">
            <w:pPr>
              <w:keepNext/>
              <w:keepLines/>
              <w:spacing w:after="0"/>
              <w:jc w:val="center"/>
              <w:rPr>
                <w:ins w:id="72" w:author="Aleksi Heino (WE Certification Oy)" w:date="2025-10-31T14:26:00Z" w16du:dateUtc="2025-10-31T12:26: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730582D" w14:textId="77777777" w:rsidR="00E72E92" w:rsidRPr="007B4467" w:rsidRDefault="00E72E92" w:rsidP="00E72E92">
            <w:pPr>
              <w:keepNext/>
              <w:keepLines/>
              <w:spacing w:after="0"/>
              <w:jc w:val="center"/>
              <w:rPr>
                <w:ins w:id="73" w:author="Aleksi Heino (WE Certification Oy)" w:date="2025-10-31T14:26:00Z" w16du:dateUtc="2025-10-31T12:26:00Z"/>
                <w:rFonts w:ascii="Arial" w:eastAsia="SimSun" w:hAnsi="Arial"/>
                <w:sz w:val="18"/>
              </w:rPr>
            </w:pPr>
          </w:p>
        </w:tc>
      </w:tr>
      <w:tr w:rsidR="00E72E92" w:rsidRPr="007B4467" w14:paraId="5BBE9903"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2495FAD8" w14:textId="77777777" w:rsidR="00E72E92" w:rsidRPr="007B4467" w:rsidRDefault="00E72E92" w:rsidP="00101BE5">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28C4FC00" w14:textId="77777777" w:rsidR="00E72E92" w:rsidRPr="007B4467" w:rsidRDefault="00E72E92" w:rsidP="00101BE5">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8044313"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68DF6C9"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41506A"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B6D2B8" w14:textId="77777777" w:rsidR="00E72E92" w:rsidRPr="007B4467" w:rsidRDefault="00E72E92" w:rsidP="00101BE5">
            <w:pPr>
              <w:keepNext/>
              <w:keepLines/>
              <w:spacing w:after="0"/>
              <w:jc w:val="center"/>
              <w:rPr>
                <w:rFonts w:ascii="Arial" w:eastAsia="SimSun" w:hAnsi="Arial"/>
                <w:sz w:val="18"/>
              </w:rPr>
            </w:pPr>
          </w:p>
        </w:tc>
      </w:tr>
      <w:tr w:rsidR="00E72E92" w:rsidRPr="007B4467" w14:paraId="7D35AD49"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3A00DC76" w14:textId="77777777" w:rsidR="00E72E92" w:rsidRPr="007B4467" w:rsidRDefault="00E72E92" w:rsidP="00101BE5">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4E166293" w14:textId="77777777" w:rsidR="00E72E92" w:rsidRPr="007B4467" w:rsidRDefault="00E72E92" w:rsidP="00101BE5">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BD074B9"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71AB673"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6D61A1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EB2D22C" w14:textId="77777777" w:rsidR="00E72E92" w:rsidRPr="007B4467" w:rsidRDefault="00E72E92" w:rsidP="00101BE5">
            <w:pPr>
              <w:keepNext/>
              <w:keepLines/>
              <w:spacing w:after="0"/>
              <w:jc w:val="center"/>
              <w:rPr>
                <w:rFonts w:ascii="Arial" w:eastAsia="SimSun" w:hAnsi="Arial"/>
                <w:sz w:val="18"/>
              </w:rPr>
            </w:pPr>
          </w:p>
        </w:tc>
      </w:tr>
      <w:tr w:rsidR="00E72E92" w:rsidRPr="007B4467" w14:paraId="4B8FC4AF"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0F45B86B" w14:textId="77777777" w:rsidR="00E72E92" w:rsidRPr="007B4467" w:rsidRDefault="00E72E92" w:rsidP="00101BE5">
            <w:pPr>
              <w:pStyle w:val="TAL"/>
              <w:rPr>
                <w:rFonts w:eastAsia="PMingLiU"/>
                <w:lang w:eastAsia="zh-CN"/>
              </w:rPr>
            </w:pPr>
            <w:r w:rsidRPr="007B4467">
              <w:rPr>
                <w:rFonts w:eastAsia="PMingLiU"/>
                <w:lang w:eastAsia="zh-CN"/>
              </w:rPr>
              <w:t>CA_n5A-n48A-n66A</w:t>
            </w:r>
          </w:p>
        </w:tc>
        <w:tc>
          <w:tcPr>
            <w:tcW w:w="478" w:type="pct"/>
            <w:tcBorders>
              <w:top w:val="single" w:sz="4" w:space="0" w:color="auto"/>
              <w:left w:val="single" w:sz="4" w:space="0" w:color="auto"/>
              <w:bottom w:val="single" w:sz="4" w:space="0" w:color="auto"/>
              <w:right w:val="single" w:sz="4" w:space="0" w:color="auto"/>
            </w:tcBorders>
          </w:tcPr>
          <w:p w14:paraId="00C08DC2"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60AF762"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DC15561"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CF5231C"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350BDD8" w14:textId="77777777" w:rsidR="00E72E92" w:rsidRPr="007B4467" w:rsidRDefault="00E72E92" w:rsidP="00101BE5">
            <w:pPr>
              <w:keepNext/>
              <w:keepLines/>
              <w:spacing w:after="0"/>
              <w:jc w:val="center"/>
              <w:rPr>
                <w:rFonts w:ascii="Arial" w:eastAsia="SimSun" w:hAnsi="Arial"/>
                <w:sz w:val="18"/>
              </w:rPr>
            </w:pPr>
          </w:p>
        </w:tc>
      </w:tr>
      <w:tr w:rsidR="00E72E92" w:rsidRPr="007B4467" w14:paraId="164F8DBE"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657956C6" w14:textId="77777777" w:rsidR="00E72E92" w:rsidRPr="007B4467" w:rsidRDefault="00E72E92" w:rsidP="00101BE5">
            <w:pPr>
              <w:pStyle w:val="TAL"/>
              <w:rPr>
                <w:rFonts w:eastAsia="PMingLiU"/>
                <w:lang w:eastAsia="zh-CN"/>
              </w:rPr>
            </w:pPr>
            <w:r w:rsidRPr="007B4467">
              <w:rPr>
                <w:rFonts w:eastAsia="PMingLiU"/>
                <w:lang w:eastAsia="zh-CN"/>
              </w:rPr>
              <w:lastRenderedPageBreak/>
              <w:t>CA_n5A-n48(2A)-n66A</w:t>
            </w:r>
          </w:p>
        </w:tc>
        <w:tc>
          <w:tcPr>
            <w:tcW w:w="478" w:type="pct"/>
            <w:tcBorders>
              <w:top w:val="single" w:sz="4" w:space="0" w:color="auto"/>
              <w:left w:val="single" w:sz="4" w:space="0" w:color="auto"/>
              <w:bottom w:val="single" w:sz="4" w:space="0" w:color="auto"/>
              <w:right w:val="single" w:sz="4" w:space="0" w:color="auto"/>
            </w:tcBorders>
          </w:tcPr>
          <w:p w14:paraId="7B02DBAB" w14:textId="77777777" w:rsidR="00E72E92" w:rsidRPr="007B4467" w:rsidRDefault="00E72E92" w:rsidP="00101BE5">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7B224FC"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841A6BF"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A6C701"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E2D2E22" w14:textId="77777777" w:rsidR="00E72E92" w:rsidRPr="007B4467" w:rsidRDefault="00E72E92" w:rsidP="00101BE5">
            <w:pPr>
              <w:keepNext/>
              <w:keepLines/>
              <w:spacing w:after="0"/>
              <w:jc w:val="center"/>
              <w:rPr>
                <w:rFonts w:ascii="Arial" w:eastAsia="SimSun" w:hAnsi="Arial"/>
                <w:sz w:val="18"/>
              </w:rPr>
            </w:pPr>
          </w:p>
        </w:tc>
      </w:tr>
      <w:tr w:rsidR="00E72E92" w:rsidRPr="007B4467" w14:paraId="34458684"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04FD7F21" w14:textId="77777777" w:rsidR="00E72E92" w:rsidRPr="007B4467" w:rsidRDefault="00E72E92" w:rsidP="00101BE5">
            <w:pPr>
              <w:pStyle w:val="TAL"/>
              <w:rPr>
                <w:rFonts w:eastAsia="PMingLiU"/>
                <w:lang w:eastAsia="zh-CN"/>
              </w:rPr>
            </w:pPr>
            <w:r w:rsidRPr="007B4467">
              <w:rPr>
                <w:rFonts w:eastAsia="PMingLiU"/>
                <w:lang w:eastAsia="zh-CN"/>
              </w:rPr>
              <w:t>CA_n5A-n48B-n66A</w:t>
            </w:r>
          </w:p>
        </w:tc>
        <w:tc>
          <w:tcPr>
            <w:tcW w:w="478" w:type="pct"/>
            <w:tcBorders>
              <w:top w:val="single" w:sz="4" w:space="0" w:color="auto"/>
              <w:left w:val="single" w:sz="4" w:space="0" w:color="auto"/>
              <w:bottom w:val="single" w:sz="4" w:space="0" w:color="auto"/>
              <w:right w:val="single" w:sz="4" w:space="0" w:color="auto"/>
            </w:tcBorders>
          </w:tcPr>
          <w:p w14:paraId="0C02C4F2" w14:textId="77777777" w:rsidR="00E72E92" w:rsidRPr="007B4467" w:rsidRDefault="00E72E92" w:rsidP="00101BE5">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14A34FB"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6DF5C71"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1EA6464"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81A4E95" w14:textId="77777777" w:rsidR="00E72E92" w:rsidRPr="007B4467" w:rsidRDefault="00E72E92" w:rsidP="00101BE5">
            <w:pPr>
              <w:keepNext/>
              <w:keepLines/>
              <w:spacing w:after="0"/>
              <w:jc w:val="center"/>
              <w:rPr>
                <w:rFonts w:ascii="Arial" w:eastAsia="SimSun" w:hAnsi="Arial"/>
                <w:sz w:val="18"/>
              </w:rPr>
            </w:pPr>
          </w:p>
        </w:tc>
      </w:tr>
      <w:tr w:rsidR="00E72E92" w:rsidRPr="007B4467" w14:paraId="459A674E"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6A464E5E" w14:textId="77777777" w:rsidR="00E72E92" w:rsidRPr="007B4467" w:rsidRDefault="00E72E92" w:rsidP="00101BE5">
            <w:pPr>
              <w:pStyle w:val="TAL"/>
              <w:rPr>
                <w:rFonts w:eastAsia="PMingLiU"/>
                <w:lang w:eastAsia="zh-CN"/>
              </w:rPr>
            </w:pPr>
            <w:r w:rsidRPr="007B4467">
              <w:rPr>
                <w:rFonts w:eastAsia="PMingLiU"/>
                <w:lang w:eastAsia="zh-CN"/>
              </w:rPr>
              <w:t>CA_n5A-n48A-n77A</w:t>
            </w:r>
          </w:p>
        </w:tc>
        <w:tc>
          <w:tcPr>
            <w:tcW w:w="478" w:type="pct"/>
            <w:tcBorders>
              <w:top w:val="single" w:sz="4" w:space="0" w:color="auto"/>
              <w:left w:val="single" w:sz="4" w:space="0" w:color="auto"/>
              <w:bottom w:val="single" w:sz="4" w:space="0" w:color="auto"/>
              <w:right w:val="single" w:sz="4" w:space="0" w:color="auto"/>
            </w:tcBorders>
          </w:tcPr>
          <w:p w14:paraId="263952E1"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02D3658"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18A6EB6"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6C6246C"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A6FFF1A" w14:textId="77777777" w:rsidR="00E72E92" w:rsidRPr="007B4467" w:rsidRDefault="00E72E92" w:rsidP="00101BE5">
            <w:pPr>
              <w:keepNext/>
              <w:keepLines/>
              <w:spacing w:after="0"/>
              <w:jc w:val="center"/>
              <w:rPr>
                <w:rFonts w:ascii="Arial" w:eastAsia="SimSun" w:hAnsi="Arial"/>
                <w:sz w:val="18"/>
              </w:rPr>
            </w:pPr>
          </w:p>
        </w:tc>
      </w:tr>
      <w:tr w:rsidR="00E72E92" w:rsidRPr="007B4467" w14:paraId="2E89063E"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4F79F387" w14:textId="77777777" w:rsidR="00E72E92" w:rsidRPr="007B4467" w:rsidRDefault="00E72E92" w:rsidP="00101BE5">
            <w:pPr>
              <w:pStyle w:val="TAL"/>
              <w:rPr>
                <w:rFonts w:eastAsia="PMingLiU"/>
                <w:lang w:eastAsia="zh-CN"/>
              </w:rPr>
            </w:pPr>
            <w:r w:rsidRPr="007B4467">
              <w:rPr>
                <w:rFonts w:eastAsia="PMingLiU"/>
                <w:lang w:eastAsia="zh-CN"/>
              </w:rPr>
              <w:t>CA_n5A-n48A-n77C</w:t>
            </w:r>
          </w:p>
        </w:tc>
        <w:tc>
          <w:tcPr>
            <w:tcW w:w="478" w:type="pct"/>
            <w:tcBorders>
              <w:top w:val="single" w:sz="4" w:space="0" w:color="auto"/>
              <w:left w:val="single" w:sz="4" w:space="0" w:color="auto"/>
              <w:bottom w:val="single" w:sz="4" w:space="0" w:color="auto"/>
              <w:right w:val="single" w:sz="4" w:space="0" w:color="auto"/>
            </w:tcBorders>
          </w:tcPr>
          <w:p w14:paraId="148053DE"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A1E2C9D"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2A24905"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6D81151"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A1D3BB9" w14:textId="77777777" w:rsidR="00E72E92" w:rsidRPr="007B4467" w:rsidRDefault="00E72E92" w:rsidP="00101BE5">
            <w:pPr>
              <w:keepNext/>
              <w:keepLines/>
              <w:spacing w:after="0"/>
              <w:jc w:val="center"/>
              <w:rPr>
                <w:rFonts w:ascii="Arial" w:eastAsia="SimSun" w:hAnsi="Arial"/>
                <w:sz w:val="18"/>
              </w:rPr>
            </w:pPr>
          </w:p>
        </w:tc>
      </w:tr>
      <w:tr w:rsidR="00E72E92" w:rsidRPr="007B4467" w14:paraId="503CE015"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59C150CA" w14:textId="77777777" w:rsidR="00E72E92" w:rsidRPr="007B4467" w:rsidRDefault="00E72E92" w:rsidP="00101BE5">
            <w:pPr>
              <w:pStyle w:val="TAL"/>
              <w:rPr>
                <w:rFonts w:eastAsia="PMingLiU"/>
                <w:lang w:eastAsia="zh-CN"/>
              </w:rPr>
            </w:pPr>
            <w:r w:rsidRPr="007B4467">
              <w:rPr>
                <w:rFonts w:eastAsia="PMingLiU"/>
                <w:lang w:eastAsia="zh-CN"/>
              </w:rPr>
              <w:t>CA_n5A-n48(2A)-n77A</w:t>
            </w:r>
          </w:p>
        </w:tc>
        <w:tc>
          <w:tcPr>
            <w:tcW w:w="478" w:type="pct"/>
            <w:tcBorders>
              <w:top w:val="single" w:sz="4" w:space="0" w:color="auto"/>
              <w:left w:val="single" w:sz="4" w:space="0" w:color="auto"/>
              <w:bottom w:val="single" w:sz="4" w:space="0" w:color="auto"/>
              <w:right w:val="single" w:sz="4" w:space="0" w:color="auto"/>
            </w:tcBorders>
          </w:tcPr>
          <w:p w14:paraId="68452E2C" w14:textId="77777777" w:rsidR="00E72E92" w:rsidRPr="007B4467" w:rsidRDefault="00E72E92" w:rsidP="00101BE5">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1093131"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8B0EB29"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63A4CE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5A40412" w14:textId="77777777" w:rsidR="00E72E92" w:rsidRPr="007B4467" w:rsidRDefault="00E72E92" w:rsidP="00101BE5">
            <w:pPr>
              <w:keepNext/>
              <w:keepLines/>
              <w:spacing w:after="0"/>
              <w:jc w:val="center"/>
              <w:rPr>
                <w:rFonts w:ascii="Arial" w:eastAsia="SimSun" w:hAnsi="Arial"/>
                <w:sz w:val="18"/>
              </w:rPr>
            </w:pPr>
          </w:p>
        </w:tc>
      </w:tr>
      <w:tr w:rsidR="00E72E92" w:rsidRPr="007B4467" w14:paraId="1C2B02A8"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6D72A6" w14:textId="77777777" w:rsidR="00E72E92" w:rsidRPr="007B4467" w:rsidRDefault="00E72E92" w:rsidP="00101BE5">
            <w:pPr>
              <w:pStyle w:val="TAL"/>
              <w:rPr>
                <w:rFonts w:eastAsia="PMingLiU"/>
                <w:lang w:eastAsia="zh-CN"/>
              </w:rPr>
            </w:pPr>
            <w:r w:rsidRPr="007B4467">
              <w:rPr>
                <w:rFonts w:eastAsia="PMingLiU"/>
                <w:lang w:eastAsia="zh-CN"/>
              </w:rPr>
              <w:t>CA_n5A-n48B-n77A</w:t>
            </w:r>
          </w:p>
        </w:tc>
        <w:tc>
          <w:tcPr>
            <w:tcW w:w="478" w:type="pct"/>
            <w:tcBorders>
              <w:top w:val="single" w:sz="4" w:space="0" w:color="auto"/>
              <w:left w:val="single" w:sz="4" w:space="0" w:color="auto"/>
              <w:bottom w:val="single" w:sz="4" w:space="0" w:color="auto"/>
              <w:right w:val="single" w:sz="4" w:space="0" w:color="auto"/>
            </w:tcBorders>
          </w:tcPr>
          <w:p w14:paraId="63D42F28" w14:textId="77777777" w:rsidR="00E72E92" w:rsidRPr="007B4467" w:rsidRDefault="00E72E92" w:rsidP="00101BE5">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E21FE1A"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91E0CDA"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0DFE62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8C5F25" w14:textId="77777777" w:rsidR="00E72E92" w:rsidRPr="007B4467" w:rsidRDefault="00E72E92" w:rsidP="00101BE5">
            <w:pPr>
              <w:keepNext/>
              <w:keepLines/>
              <w:spacing w:after="0"/>
              <w:jc w:val="center"/>
              <w:rPr>
                <w:rFonts w:ascii="Arial" w:eastAsia="SimSun" w:hAnsi="Arial"/>
                <w:sz w:val="18"/>
              </w:rPr>
            </w:pPr>
          </w:p>
        </w:tc>
      </w:tr>
      <w:tr w:rsidR="00E72E92" w:rsidRPr="007B4467" w14:paraId="48B6F7FC"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3911B64E" w14:textId="77777777" w:rsidR="00E72E92" w:rsidRPr="007B4467" w:rsidRDefault="00E72E92" w:rsidP="00101BE5">
            <w:pPr>
              <w:pStyle w:val="TAL"/>
            </w:pPr>
            <w:r w:rsidRPr="007B4467">
              <w:rPr>
                <w:rFonts w:eastAsia="PMingLiU"/>
                <w:lang w:eastAsia="zh-CN"/>
              </w:rPr>
              <w:t>CA_n5A-n66A-n77A</w:t>
            </w:r>
          </w:p>
        </w:tc>
        <w:tc>
          <w:tcPr>
            <w:tcW w:w="478" w:type="pct"/>
            <w:tcBorders>
              <w:top w:val="single" w:sz="4" w:space="0" w:color="auto"/>
              <w:left w:val="single" w:sz="4" w:space="0" w:color="auto"/>
              <w:bottom w:val="single" w:sz="4" w:space="0" w:color="auto"/>
              <w:right w:val="single" w:sz="4" w:space="0" w:color="auto"/>
            </w:tcBorders>
          </w:tcPr>
          <w:p w14:paraId="778BAEEA"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4C24C61"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CF90B5D"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935DEBB"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AE6DCC" w14:textId="77777777" w:rsidR="00E72E92" w:rsidRPr="007B4467" w:rsidRDefault="00E72E92" w:rsidP="00101BE5">
            <w:pPr>
              <w:keepNext/>
              <w:keepLines/>
              <w:spacing w:after="0"/>
              <w:jc w:val="center"/>
              <w:rPr>
                <w:rFonts w:ascii="Arial" w:eastAsia="SimSun" w:hAnsi="Arial"/>
                <w:sz w:val="18"/>
              </w:rPr>
            </w:pPr>
          </w:p>
        </w:tc>
      </w:tr>
      <w:tr w:rsidR="00E72E92" w:rsidRPr="007B4467" w14:paraId="67F570BC"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2E546653" w14:textId="77777777" w:rsidR="00E72E92" w:rsidRPr="007B4467" w:rsidRDefault="00E72E92" w:rsidP="00101BE5">
            <w:pPr>
              <w:pStyle w:val="TAL"/>
              <w:rPr>
                <w:rFonts w:eastAsia="PMingLiU"/>
                <w:lang w:eastAsia="zh-CN"/>
              </w:rPr>
            </w:pPr>
            <w:r w:rsidRPr="007B4467">
              <w:rPr>
                <w:rFonts w:eastAsia="PMingLiU"/>
                <w:lang w:eastAsia="zh-CN"/>
              </w:rPr>
              <w:t>CA_n5A-n66A-n77C</w:t>
            </w:r>
          </w:p>
        </w:tc>
        <w:tc>
          <w:tcPr>
            <w:tcW w:w="478" w:type="pct"/>
            <w:tcBorders>
              <w:top w:val="single" w:sz="4" w:space="0" w:color="auto"/>
              <w:left w:val="single" w:sz="4" w:space="0" w:color="auto"/>
              <w:bottom w:val="single" w:sz="4" w:space="0" w:color="auto"/>
              <w:right w:val="single" w:sz="4" w:space="0" w:color="auto"/>
            </w:tcBorders>
          </w:tcPr>
          <w:p w14:paraId="76E64794"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B54F944"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5EB9354"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97FA71A"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13A6303" w14:textId="77777777" w:rsidR="00E72E92" w:rsidRPr="007B4467" w:rsidRDefault="00E72E92" w:rsidP="00101BE5">
            <w:pPr>
              <w:keepNext/>
              <w:keepLines/>
              <w:spacing w:after="0"/>
              <w:jc w:val="center"/>
              <w:rPr>
                <w:rFonts w:ascii="Arial" w:eastAsia="SimSun" w:hAnsi="Arial"/>
                <w:sz w:val="18"/>
              </w:rPr>
            </w:pPr>
          </w:p>
        </w:tc>
      </w:tr>
      <w:tr w:rsidR="00E72E92" w:rsidRPr="007B4467" w14:paraId="7B09F21E"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4DF2C5DF" w14:textId="77777777" w:rsidR="00E72E92" w:rsidRPr="007B4467" w:rsidRDefault="00E72E92" w:rsidP="00101BE5">
            <w:pPr>
              <w:pStyle w:val="TAL"/>
              <w:rPr>
                <w:rFonts w:eastAsia="PMingLiU"/>
                <w:lang w:eastAsia="zh-CN"/>
              </w:rPr>
            </w:pPr>
            <w:r w:rsidRPr="007B4467">
              <w:rPr>
                <w:rFonts w:eastAsia="PMingLiU"/>
                <w:lang w:eastAsia="zh-CN"/>
              </w:rPr>
              <w:t>CA_n5A-n66(2A)-n77A</w:t>
            </w:r>
          </w:p>
        </w:tc>
        <w:tc>
          <w:tcPr>
            <w:tcW w:w="478" w:type="pct"/>
            <w:tcBorders>
              <w:top w:val="single" w:sz="4" w:space="0" w:color="auto"/>
              <w:left w:val="single" w:sz="4" w:space="0" w:color="auto"/>
              <w:bottom w:val="single" w:sz="4" w:space="0" w:color="auto"/>
              <w:right w:val="single" w:sz="4" w:space="0" w:color="auto"/>
            </w:tcBorders>
          </w:tcPr>
          <w:p w14:paraId="759DD33A"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2BD4265"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1A8ECF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896A1A1"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C393CD" w14:textId="77777777" w:rsidR="00E72E92" w:rsidRPr="007B4467" w:rsidRDefault="00E72E92" w:rsidP="00101BE5">
            <w:pPr>
              <w:keepNext/>
              <w:keepLines/>
              <w:spacing w:after="0"/>
              <w:jc w:val="center"/>
              <w:rPr>
                <w:rFonts w:ascii="Arial" w:eastAsia="SimSun" w:hAnsi="Arial"/>
                <w:sz w:val="18"/>
              </w:rPr>
            </w:pPr>
          </w:p>
        </w:tc>
      </w:tr>
      <w:tr w:rsidR="00E72E92" w:rsidRPr="007B4467" w14:paraId="689CFE29"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479A5026" w14:textId="77777777" w:rsidR="00E72E92" w:rsidRPr="007B4467" w:rsidRDefault="00E72E92" w:rsidP="00101BE5">
            <w:pPr>
              <w:pStyle w:val="TAL"/>
              <w:rPr>
                <w:rFonts w:eastAsia="PMingLiU"/>
                <w:lang w:eastAsia="zh-CN"/>
              </w:rPr>
            </w:pPr>
            <w:r w:rsidRPr="007B4467">
              <w:rPr>
                <w:rFonts w:eastAsia="PMingLiU"/>
                <w:lang w:eastAsia="zh-CN"/>
              </w:rPr>
              <w:t>CA_n5A-n66A-n77(2A)</w:t>
            </w:r>
          </w:p>
        </w:tc>
        <w:tc>
          <w:tcPr>
            <w:tcW w:w="478" w:type="pct"/>
            <w:tcBorders>
              <w:top w:val="single" w:sz="4" w:space="0" w:color="auto"/>
              <w:left w:val="single" w:sz="4" w:space="0" w:color="auto"/>
              <w:bottom w:val="single" w:sz="4" w:space="0" w:color="auto"/>
              <w:right w:val="single" w:sz="4" w:space="0" w:color="auto"/>
            </w:tcBorders>
          </w:tcPr>
          <w:p w14:paraId="0601A756"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87D4671"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904195E"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4E0D74"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66700F7" w14:textId="77777777" w:rsidR="00E72E92" w:rsidRPr="007B4467" w:rsidRDefault="00E72E92" w:rsidP="00101BE5">
            <w:pPr>
              <w:keepNext/>
              <w:keepLines/>
              <w:spacing w:after="0"/>
              <w:jc w:val="center"/>
              <w:rPr>
                <w:rFonts w:ascii="Arial" w:eastAsia="SimSun" w:hAnsi="Arial"/>
                <w:sz w:val="18"/>
              </w:rPr>
            </w:pPr>
          </w:p>
        </w:tc>
      </w:tr>
      <w:tr w:rsidR="00E72E92" w:rsidRPr="007B4467" w14:paraId="03FABE3F"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69CF639A" w14:textId="77777777" w:rsidR="00E72E92" w:rsidRPr="007B4467" w:rsidRDefault="00E72E92" w:rsidP="00101BE5">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542CFCB0"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CE6BB6F"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AB186D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78DAC36"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1145482" w14:textId="77777777" w:rsidR="00E72E92" w:rsidRPr="007B4467" w:rsidRDefault="00E72E92" w:rsidP="00101BE5">
            <w:pPr>
              <w:keepNext/>
              <w:keepLines/>
              <w:spacing w:after="0"/>
              <w:jc w:val="center"/>
              <w:rPr>
                <w:rFonts w:ascii="Arial" w:eastAsia="SimSun" w:hAnsi="Arial"/>
                <w:sz w:val="18"/>
              </w:rPr>
            </w:pPr>
          </w:p>
        </w:tc>
      </w:tr>
      <w:tr w:rsidR="00E72E92" w:rsidRPr="007B4467" w14:paraId="5537CF7B"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45612126" w14:textId="77777777" w:rsidR="00E72E92" w:rsidRPr="007B4467" w:rsidRDefault="00E72E92" w:rsidP="00101BE5">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3A417EDD"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DACA685"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37D2C08"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0F2884"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922239" w14:textId="77777777" w:rsidR="00E72E92" w:rsidRPr="007B4467" w:rsidRDefault="00E72E92" w:rsidP="00101BE5">
            <w:pPr>
              <w:keepNext/>
              <w:keepLines/>
              <w:spacing w:after="0"/>
              <w:jc w:val="center"/>
              <w:rPr>
                <w:rFonts w:ascii="Arial" w:eastAsia="SimSun" w:hAnsi="Arial"/>
                <w:sz w:val="18"/>
              </w:rPr>
            </w:pPr>
          </w:p>
        </w:tc>
      </w:tr>
      <w:tr w:rsidR="00E72E92" w:rsidRPr="007B4467" w14:paraId="13335807" w14:textId="77777777" w:rsidTr="00101BE5">
        <w:trPr>
          <w:cantSplit/>
          <w:trHeight w:val="202"/>
          <w:ins w:id="74" w:author="Aleksi Heino (WE Certification Oy)" w:date="2025-10-31T14:25:00Z"/>
        </w:trPr>
        <w:tc>
          <w:tcPr>
            <w:tcW w:w="987" w:type="pct"/>
            <w:tcBorders>
              <w:top w:val="single" w:sz="4" w:space="0" w:color="auto"/>
              <w:left w:val="single" w:sz="4" w:space="0" w:color="auto"/>
              <w:bottom w:val="single" w:sz="4" w:space="0" w:color="auto"/>
              <w:right w:val="single" w:sz="4" w:space="0" w:color="auto"/>
            </w:tcBorders>
          </w:tcPr>
          <w:p w14:paraId="182C16F3" w14:textId="2DCFBDEE" w:rsidR="00E72E92" w:rsidRPr="007B4467" w:rsidRDefault="00E72E92" w:rsidP="00E72E92">
            <w:pPr>
              <w:pStyle w:val="TAL"/>
              <w:rPr>
                <w:ins w:id="75" w:author="Aleksi Heino (WE Certification Oy)" w:date="2025-10-31T14:25:00Z" w16du:dateUtc="2025-10-31T12:25:00Z"/>
                <w:rFonts w:eastAsia="PMingLiU"/>
                <w:lang w:eastAsia="zh-CN"/>
              </w:rPr>
            </w:pPr>
            <w:ins w:id="76" w:author="Aleksi Heino (WE Certification Oy)" w:date="2025-10-31T14:25:00Z" w16du:dateUtc="2025-10-31T12:25:00Z">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ins>
          </w:p>
        </w:tc>
        <w:tc>
          <w:tcPr>
            <w:tcW w:w="478" w:type="pct"/>
            <w:tcBorders>
              <w:top w:val="single" w:sz="4" w:space="0" w:color="auto"/>
              <w:left w:val="single" w:sz="4" w:space="0" w:color="auto"/>
              <w:bottom w:val="single" w:sz="4" w:space="0" w:color="auto"/>
              <w:right w:val="single" w:sz="4" w:space="0" w:color="auto"/>
            </w:tcBorders>
          </w:tcPr>
          <w:p w14:paraId="6E792EDB" w14:textId="15B613AD" w:rsidR="00E72E92" w:rsidRPr="007B4467" w:rsidRDefault="00E72E92" w:rsidP="00E72E92">
            <w:pPr>
              <w:pStyle w:val="TAC"/>
              <w:rPr>
                <w:ins w:id="77" w:author="Aleksi Heino (WE Certification Oy)" w:date="2025-10-31T14:25:00Z" w16du:dateUtc="2025-10-31T12:25:00Z"/>
                <w:rFonts w:eastAsia="SimSun"/>
              </w:rPr>
            </w:pPr>
            <w:ins w:id="78" w:author="Aleksi Heino (WE Certification Oy)" w:date="2025-10-31T14:25:00Z" w16du:dateUtc="2025-10-31T12:25:00Z">
              <w:r w:rsidRPr="007B4467">
                <w:rPr>
                  <w:rFonts w:eastAsia="SimSun"/>
                </w:rPr>
                <w:t>Rel-17</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A078BCF" w14:textId="77777777" w:rsidR="00E72E92" w:rsidRPr="007B4467" w:rsidRDefault="00E72E92" w:rsidP="00E72E92">
            <w:pPr>
              <w:keepNext/>
              <w:keepLines/>
              <w:spacing w:after="0"/>
              <w:jc w:val="center"/>
              <w:rPr>
                <w:ins w:id="79" w:author="Aleksi Heino (WE Certification Oy)" w:date="2025-10-31T14:25:00Z" w16du:dateUtc="2025-10-31T12:25: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E8B4E9A" w14:textId="77777777" w:rsidR="00E72E92" w:rsidRPr="007B4467" w:rsidRDefault="00E72E92" w:rsidP="00E72E92">
            <w:pPr>
              <w:keepNext/>
              <w:keepLines/>
              <w:spacing w:after="0"/>
              <w:jc w:val="center"/>
              <w:rPr>
                <w:ins w:id="80" w:author="Aleksi Heino (WE Certification Oy)" w:date="2025-10-31T14:25:00Z" w16du:dateUtc="2025-10-31T12:25: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15351F2" w14:textId="77777777" w:rsidR="00E72E92" w:rsidRPr="007B4467" w:rsidRDefault="00E72E92" w:rsidP="00E72E92">
            <w:pPr>
              <w:keepNext/>
              <w:keepLines/>
              <w:spacing w:after="0"/>
              <w:jc w:val="center"/>
              <w:rPr>
                <w:ins w:id="81" w:author="Aleksi Heino (WE Certification Oy)" w:date="2025-10-31T14:25:00Z" w16du:dateUtc="2025-10-31T12:25: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47B8F41" w14:textId="77777777" w:rsidR="00E72E92" w:rsidRPr="007B4467" w:rsidRDefault="00E72E92" w:rsidP="00E72E92">
            <w:pPr>
              <w:keepNext/>
              <w:keepLines/>
              <w:spacing w:after="0"/>
              <w:jc w:val="center"/>
              <w:rPr>
                <w:ins w:id="82" w:author="Aleksi Heino (WE Certification Oy)" w:date="2025-10-31T14:25:00Z" w16du:dateUtc="2025-10-31T12:25:00Z"/>
                <w:rFonts w:ascii="Arial" w:eastAsia="SimSun" w:hAnsi="Arial"/>
                <w:sz w:val="18"/>
              </w:rPr>
            </w:pPr>
          </w:p>
        </w:tc>
      </w:tr>
      <w:tr w:rsidR="00E72E92" w:rsidRPr="007B4467" w14:paraId="31FCFC7D" w14:textId="77777777" w:rsidTr="00101BE5">
        <w:trPr>
          <w:cantSplit/>
          <w:trHeight w:val="202"/>
          <w:ins w:id="83" w:author="Aleksi Heino (WE Certification Oy)" w:date="2025-10-31T14:25:00Z"/>
        </w:trPr>
        <w:tc>
          <w:tcPr>
            <w:tcW w:w="987" w:type="pct"/>
            <w:tcBorders>
              <w:top w:val="single" w:sz="4" w:space="0" w:color="auto"/>
              <w:left w:val="single" w:sz="4" w:space="0" w:color="auto"/>
              <w:bottom w:val="single" w:sz="4" w:space="0" w:color="auto"/>
              <w:right w:val="single" w:sz="4" w:space="0" w:color="auto"/>
            </w:tcBorders>
          </w:tcPr>
          <w:p w14:paraId="473506AA" w14:textId="051DA0E1" w:rsidR="00E72E92" w:rsidRPr="007B4467" w:rsidRDefault="00E72E92" w:rsidP="00E72E92">
            <w:pPr>
              <w:pStyle w:val="TAL"/>
              <w:rPr>
                <w:ins w:id="84" w:author="Aleksi Heino (WE Certification Oy)" w:date="2025-10-31T14:25:00Z" w16du:dateUtc="2025-10-31T12:25:00Z"/>
                <w:rFonts w:eastAsia="PMingLiU"/>
                <w:lang w:eastAsia="zh-CN"/>
              </w:rPr>
            </w:pPr>
            <w:ins w:id="85" w:author="Aleksi Heino (WE Certification Oy)" w:date="2025-10-31T14:25:00Z" w16du:dateUtc="2025-10-31T12:25:00Z">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ins>
          </w:p>
        </w:tc>
        <w:tc>
          <w:tcPr>
            <w:tcW w:w="478" w:type="pct"/>
            <w:tcBorders>
              <w:top w:val="single" w:sz="4" w:space="0" w:color="auto"/>
              <w:left w:val="single" w:sz="4" w:space="0" w:color="auto"/>
              <w:bottom w:val="single" w:sz="4" w:space="0" w:color="auto"/>
              <w:right w:val="single" w:sz="4" w:space="0" w:color="auto"/>
            </w:tcBorders>
          </w:tcPr>
          <w:p w14:paraId="584D8E1C" w14:textId="5CB180B9" w:rsidR="00E72E92" w:rsidRPr="007B4467" w:rsidRDefault="00E72E92" w:rsidP="00E72E92">
            <w:pPr>
              <w:pStyle w:val="TAC"/>
              <w:rPr>
                <w:ins w:id="86" w:author="Aleksi Heino (WE Certification Oy)" w:date="2025-10-31T14:25:00Z" w16du:dateUtc="2025-10-31T12:25:00Z"/>
                <w:rFonts w:eastAsia="SimSun"/>
              </w:rPr>
            </w:pPr>
            <w:ins w:id="87" w:author="Aleksi Heino (WE Certification Oy)" w:date="2025-10-31T14:25:00Z" w16du:dateUtc="2025-10-31T12:25:00Z">
              <w:r w:rsidRPr="007B4467">
                <w:rPr>
                  <w:rFonts w:eastAsia="SimSun"/>
                </w:rPr>
                <w:t>Rel-17</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251A6A8" w14:textId="77777777" w:rsidR="00E72E92" w:rsidRPr="007B4467" w:rsidRDefault="00E72E92" w:rsidP="00E72E92">
            <w:pPr>
              <w:keepNext/>
              <w:keepLines/>
              <w:spacing w:after="0"/>
              <w:jc w:val="center"/>
              <w:rPr>
                <w:ins w:id="88" w:author="Aleksi Heino (WE Certification Oy)" w:date="2025-10-31T14:25:00Z" w16du:dateUtc="2025-10-31T12:25: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17356BF" w14:textId="77777777" w:rsidR="00E72E92" w:rsidRPr="007B4467" w:rsidRDefault="00E72E92" w:rsidP="00E72E92">
            <w:pPr>
              <w:keepNext/>
              <w:keepLines/>
              <w:spacing w:after="0"/>
              <w:jc w:val="center"/>
              <w:rPr>
                <w:ins w:id="89" w:author="Aleksi Heino (WE Certification Oy)" w:date="2025-10-31T14:25:00Z" w16du:dateUtc="2025-10-31T12:25: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D39D73" w14:textId="77777777" w:rsidR="00E72E92" w:rsidRPr="007B4467" w:rsidRDefault="00E72E92" w:rsidP="00E72E92">
            <w:pPr>
              <w:keepNext/>
              <w:keepLines/>
              <w:spacing w:after="0"/>
              <w:jc w:val="center"/>
              <w:rPr>
                <w:ins w:id="90" w:author="Aleksi Heino (WE Certification Oy)" w:date="2025-10-31T14:25:00Z" w16du:dateUtc="2025-10-31T12:25: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4C2A3C" w14:textId="77777777" w:rsidR="00E72E92" w:rsidRPr="007B4467" w:rsidRDefault="00E72E92" w:rsidP="00E72E92">
            <w:pPr>
              <w:keepNext/>
              <w:keepLines/>
              <w:spacing w:after="0"/>
              <w:jc w:val="center"/>
              <w:rPr>
                <w:ins w:id="91" w:author="Aleksi Heino (WE Certification Oy)" w:date="2025-10-31T14:25:00Z" w16du:dateUtc="2025-10-31T12:25:00Z"/>
                <w:rFonts w:ascii="Arial" w:eastAsia="SimSun" w:hAnsi="Arial"/>
                <w:sz w:val="18"/>
              </w:rPr>
            </w:pPr>
          </w:p>
        </w:tc>
      </w:tr>
      <w:tr w:rsidR="00E72E92" w:rsidRPr="007B4467" w14:paraId="0126AB84"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591F754D" w14:textId="77777777" w:rsidR="00E72E92" w:rsidRPr="007B4467" w:rsidRDefault="00E72E92" w:rsidP="00101BE5">
            <w:pPr>
              <w:pStyle w:val="TAL"/>
              <w:rPr>
                <w:rFonts w:eastAsia="PMingLiU"/>
                <w:lang w:eastAsia="zh-CN"/>
              </w:rPr>
            </w:pPr>
            <w:r w:rsidRPr="007B4467">
              <w:rPr>
                <w:rFonts w:eastAsia="PMingLiU"/>
                <w:lang w:eastAsia="zh-CN"/>
              </w:rPr>
              <w:t>CA_n14A-n66A-n77A</w:t>
            </w:r>
          </w:p>
        </w:tc>
        <w:tc>
          <w:tcPr>
            <w:tcW w:w="478" w:type="pct"/>
            <w:tcBorders>
              <w:top w:val="single" w:sz="4" w:space="0" w:color="auto"/>
              <w:left w:val="single" w:sz="4" w:space="0" w:color="auto"/>
              <w:bottom w:val="single" w:sz="4" w:space="0" w:color="auto"/>
              <w:right w:val="single" w:sz="4" w:space="0" w:color="auto"/>
            </w:tcBorders>
          </w:tcPr>
          <w:p w14:paraId="26E40016"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3E4222A"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1FF5464"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B553D79"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2406D4" w14:textId="77777777" w:rsidR="00E72E92" w:rsidRPr="007B4467" w:rsidRDefault="00E72E92" w:rsidP="00101BE5">
            <w:pPr>
              <w:keepNext/>
              <w:keepLines/>
              <w:spacing w:after="0"/>
              <w:jc w:val="center"/>
              <w:rPr>
                <w:rFonts w:ascii="Arial" w:eastAsia="SimSun" w:hAnsi="Arial"/>
                <w:sz w:val="18"/>
              </w:rPr>
            </w:pPr>
          </w:p>
        </w:tc>
      </w:tr>
      <w:tr w:rsidR="00E72E92" w:rsidRPr="007B4467" w14:paraId="09BD10C4"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438E98C8" w14:textId="77777777" w:rsidR="00E72E92" w:rsidRPr="007B4467" w:rsidRDefault="00E72E92" w:rsidP="00101BE5">
            <w:pPr>
              <w:pStyle w:val="TAL"/>
              <w:rPr>
                <w:rFonts w:eastAsia="PMingLiU"/>
                <w:lang w:eastAsia="zh-CN"/>
              </w:rPr>
            </w:pPr>
            <w:r w:rsidRPr="007B4467">
              <w:rPr>
                <w:rFonts w:eastAsia="PMingLiU"/>
                <w:lang w:eastAsia="zh-CN"/>
              </w:rPr>
              <w:t>CA_n14A-n66(2A)-n77A</w:t>
            </w:r>
          </w:p>
        </w:tc>
        <w:tc>
          <w:tcPr>
            <w:tcW w:w="478" w:type="pct"/>
            <w:tcBorders>
              <w:top w:val="single" w:sz="4" w:space="0" w:color="auto"/>
              <w:left w:val="single" w:sz="4" w:space="0" w:color="auto"/>
              <w:bottom w:val="single" w:sz="4" w:space="0" w:color="auto"/>
              <w:right w:val="single" w:sz="4" w:space="0" w:color="auto"/>
            </w:tcBorders>
          </w:tcPr>
          <w:p w14:paraId="508810DA"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EFB5257"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A929099"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3C211E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734A57B" w14:textId="77777777" w:rsidR="00E72E92" w:rsidRPr="007B4467" w:rsidRDefault="00E72E92" w:rsidP="00101BE5">
            <w:pPr>
              <w:keepNext/>
              <w:keepLines/>
              <w:spacing w:after="0"/>
              <w:jc w:val="center"/>
              <w:rPr>
                <w:rFonts w:ascii="Arial" w:eastAsia="SimSun" w:hAnsi="Arial"/>
                <w:sz w:val="18"/>
              </w:rPr>
            </w:pPr>
          </w:p>
        </w:tc>
      </w:tr>
      <w:tr w:rsidR="00E72E92" w:rsidRPr="007B4467" w14:paraId="42E6C93B"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3538E1B5" w14:textId="77777777" w:rsidR="00E72E92" w:rsidRPr="007B4467" w:rsidRDefault="00E72E92" w:rsidP="00101BE5">
            <w:pPr>
              <w:pStyle w:val="TAL"/>
              <w:rPr>
                <w:rFonts w:eastAsia="PMingLiU"/>
                <w:lang w:eastAsia="zh-CN"/>
              </w:rPr>
            </w:pPr>
            <w:r w:rsidRPr="007B4467">
              <w:rPr>
                <w:rFonts w:eastAsia="PMingLiU"/>
                <w:lang w:eastAsia="zh-CN"/>
              </w:rPr>
              <w:t>CA_n14A-n66A-n77(2A)</w:t>
            </w:r>
          </w:p>
        </w:tc>
        <w:tc>
          <w:tcPr>
            <w:tcW w:w="478" w:type="pct"/>
            <w:tcBorders>
              <w:top w:val="single" w:sz="4" w:space="0" w:color="auto"/>
              <w:left w:val="single" w:sz="4" w:space="0" w:color="auto"/>
              <w:bottom w:val="single" w:sz="4" w:space="0" w:color="auto"/>
              <w:right w:val="single" w:sz="4" w:space="0" w:color="auto"/>
            </w:tcBorders>
          </w:tcPr>
          <w:p w14:paraId="6237A090"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B179CEA"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3EB865D"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D8E70F5"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C90324E" w14:textId="77777777" w:rsidR="00E72E92" w:rsidRPr="007B4467" w:rsidRDefault="00E72E92" w:rsidP="00101BE5">
            <w:pPr>
              <w:keepNext/>
              <w:keepLines/>
              <w:spacing w:after="0"/>
              <w:jc w:val="center"/>
              <w:rPr>
                <w:rFonts w:ascii="Arial" w:eastAsia="SimSun" w:hAnsi="Arial"/>
                <w:sz w:val="18"/>
              </w:rPr>
            </w:pPr>
          </w:p>
        </w:tc>
      </w:tr>
      <w:tr w:rsidR="00E72E92" w:rsidRPr="007B4467" w14:paraId="382BA77D"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2AC2AFAE" w14:textId="77777777" w:rsidR="00E72E92" w:rsidRPr="007B4467" w:rsidRDefault="00E72E92" w:rsidP="00101BE5">
            <w:pPr>
              <w:pStyle w:val="TAL"/>
              <w:rPr>
                <w:rFonts w:eastAsia="PMingLiU"/>
                <w:lang w:eastAsia="zh-CN"/>
              </w:rPr>
            </w:pPr>
            <w:r w:rsidRPr="007B4467">
              <w:rPr>
                <w:rFonts w:eastAsia="PMingLiU"/>
                <w:lang w:eastAsia="zh-CN"/>
              </w:rPr>
              <w:t>CA_n25A-n66A-n77A</w:t>
            </w:r>
          </w:p>
        </w:tc>
        <w:tc>
          <w:tcPr>
            <w:tcW w:w="478" w:type="pct"/>
            <w:tcBorders>
              <w:top w:val="single" w:sz="4" w:space="0" w:color="auto"/>
              <w:left w:val="single" w:sz="4" w:space="0" w:color="auto"/>
              <w:bottom w:val="single" w:sz="4" w:space="0" w:color="auto"/>
              <w:right w:val="single" w:sz="4" w:space="0" w:color="auto"/>
            </w:tcBorders>
          </w:tcPr>
          <w:p w14:paraId="09DA787C"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D4CF175"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BD7E92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5173F61"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7E71C0B" w14:textId="77777777" w:rsidR="00E72E92" w:rsidRPr="007B4467" w:rsidRDefault="00E72E92" w:rsidP="00101BE5">
            <w:pPr>
              <w:keepNext/>
              <w:keepLines/>
              <w:spacing w:after="0"/>
              <w:jc w:val="center"/>
              <w:rPr>
                <w:rFonts w:ascii="Arial" w:eastAsia="SimSun" w:hAnsi="Arial"/>
                <w:sz w:val="18"/>
              </w:rPr>
            </w:pPr>
          </w:p>
        </w:tc>
      </w:tr>
      <w:tr w:rsidR="00E72E92" w:rsidRPr="007B4467" w14:paraId="022CCD93"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7DC549E9" w14:textId="77777777" w:rsidR="00E72E92" w:rsidRPr="007B4467" w:rsidRDefault="00E72E92" w:rsidP="00101BE5">
            <w:pPr>
              <w:pStyle w:val="TAL"/>
              <w:rPr>
                <w:rFonts w:eastAsia="PMingLiU"/>
                <w:lang w:eastAsia="zh-CN"/>
              </w:rPr>
            </w:pPr>
            <w:r w:rsidRPr="007B4467">
              <w:rPr>
                <w:rFonts w:eastAsia="PMingLiU"/>
                <w:lang w:eastAsia="zh-CN"/>
              </w:rPr>
              <w:t>CA_n25A-n66A-n77(2A)</w:t>
            </w:r>
          </w:p>
        </w:tc>
        <w:tc>
          <w:tcPr>
            <w:tcW w:w="478" w:type="pct"/>
            <w:tcBorders>
              <w:top w:val="single" w:sz="4" w:space="0" w:color="auto"/>
              <w:left w:val="single" w:sz="4" w:space="0" w:color="auto"/>
              <w:bottom w:val="single" w:sz="4" w:space="0" w:color="auto"/>
              <w:right w:val="single" w:sz="4" w:space="0" w:color="auto"/>
            </w:tcBorders>
          </w:tcPr>
          <w:p w14:paraId="14B1783E"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75E9B17"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370C6E2"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88A7397"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813722" w14:textId="77777777" w:rsidR="00E72E92" w:rsidRPr="007B4467" w:rsidRDefault="00E72E92" w:rsidP="00101BE5">
            <w:pPr>
              <w:keepNext/>
              <w:keepLines/>
              <w:spacing w:after="0"/>
              <w:jc w:val="center"/>
              <w:rPr>
                <w:rFonts w:ascii="Arial" w:eastAsia="SimSun" w:hAnsi="Arial"/>
                <w:sz w:val="18"/>
              </w:rPr>
            </w:pPr>
          </w:p>
        </w:tc>
      </w:tr>
      <w:tr w:rsidR="00E72E92" w:rsidRPr="007B4467" w14:paraId="3B4C4129"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0BD7390D" w14:textId="77777777" w:rsidR="00E72E92" w:rsidRPr="007B4467" w:rsidRDefault="00E72E92" w:rsidP="00101BE5">
            <w:pPr>
              <w:pStyle w:val="TAL"/>
              <w:rPr>
                <w:rFonts w:eastAsia="PMingLiU"/>
                <w:lang w:eastAsia="zh-CN"/>
              </w:rPr>
            </w:pPr>
            <w:r w:rsidRPr="007B4467">
              <w:rPr>
                <w:rFonts w:eastAsia="PMingLiU"/>
                <w:lang w:eastAsia="zh-CN"/>
              </w:rPr>
              <w:t>CA_n25A-n66A-n78A</w:t>
            </w:r>
          </w:p>
        </w:tc>
        <w:tc>
          <w:tcPr>
            <w:tcW w:w="478" w:type="pct"/>
            <w:tcBorders>
              <w:top w:val="single" w:sz="4" w:space="0" w:color="auto"/>
              <w:left w:val="single" w:sz="4" w:space="0" w:color="auto"/>
              <w:bottom w:val="single" w:sz="4" w:space="0" w:color="auto"/>
              <w:right w:val="single" w:sz="4" w:space="0" w:color="auto"/>
            </w:tcBorders>
          </w:tcPr>
          <w:p w14:paraId="5AB4677D"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5F306FB"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75FC145"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F865818"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FEE7D5D" w14:textId="77777777" w:rsidR="00E72E92" w:rsidRPr="007B4467" w:rsidRDefault="00E72E92" w:rsidP="00101BE5">
            <w:pPr>
              <w:keepNext/>
              <w:keepLines/>
              <w:spacing w:after="0"/>
              <w:jc w:val="center"/>
              <w:rPr>
                <w:rFonts w:ascii="Arial" w:eastAsia="SimSun" w:hAnsi="Arial"/>
                <w:sz w:val="18"/>
              </w:rPr>
            </w:pPr>
          </w:p>
        </w:tc>
      </w:tr>
      <w:tr w:rsidR="00E72E92" w:rsidRPr="007B4467" w14:paraId="135196FC"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776C9CB4" w14:textId="77777777" w:rsidR="00E72E92" w:rsidRPr="007B4467" w:rsidRDefault="00E72E92" w:rsidP="00101BE5">
            <w:pPr>
              <w:pStyle w:val="TAL"/>
              <w:rPr>
                <w:rFonts w:eastAsia="PMingLiU"/>
                <w:lang w:eastAsia="zh-CN"/>
              </w:rPr>
            </w:pPr>
            <w:r w:rsidRPr="007B4467">
              <w:rPr>
                <w:rFonts w:eastAsia="PMingLiU"/>
                <w:lang w:eastAsia="zh-CN"/>
              </w:rPr>
              <w:t>CA_n25A-n66A-n78(2A)</w:t>
            </w:r>
          </w:p>
        </w:tc>
        <w:tc>
          <w:tcPr>
            <w:tcW w:w="478" w:type="pct"/>
            <w:tcBorders>
              <w:top w:val="single" w:sz="4" w:space="0" w:color="auto"/>
              <w:left w:val="single" w:sz="4" w:space="0" w:color="auto"/>
              <w:bottom w:val="single" w:sz="4" w:space="0" w:color="auto"/>
              <w:right w:val="single" w:sz="4" w:space="0" w:color="auto"/>
            </w:tcBorders>
          </w:tcPr>
          <w:p w14:paraId="1CC4AB4A"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FEC0023"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BCE18C7"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C9970E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58BE809" w14:textId="77777777" w:rsidR="00E72E92" w:rsidRPr="007B4467" w:rsidRDefault="00E72E92" w:rsidP="00101BE5">
            <w:pPr>
              <w:keepNext/>
              <w:keepLines/>
              <w:spacing w:after="0"/>
              <w:jc w:val="center"/>
              <w:rPr>
                <w:rFonts w:ascii="Arial" w:eastAsia="SimSun" w:hAnsi="Arial"/>
                <w:sz w:val="18"/>
              </w:rPr>
            </w:pPr>
          </w:p>
        </w:tc>
      </w:tr>
      <w:tr w:rsidR="00E72E92" w:rsidRPr="007B4467" w14:paraId="2C78F241"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3C1A02CF" w14:textId="77777777" w:rsidR="00E72E92" w:rsidRPr="007B4467" w:rsidRDefault="00E72E92" w:rsidP="00101BE5">
            <w:pPr>
              <w:pStyle w:val="TAL"/>
            </w:pPr>
            <w:r w:rsidRPr="007B4467">
              <w:t>CA_n26A-n66A-n70A</w:t>
            </w:r>
          </w:p>
        </w:tc>
        <w:tc>
          <w:tcPr>
            <w:tcW w:w="478" w:type="pct"/>
            <w:tcBorders>
              <w:top w:val="single" w:sz="4" w:space="0" w:color="auto"/>
              <w:left w:val="single" w:sz="4" w:space="0" w:color="auto"/>
              <w:bottom w:val="single" w:sz="4" w:space="0" w:color="auto"/>
              <w:right w:val="single" w:sz="4" w:space="0" w:color="auto"/>
            </w:tcBorders>
          </w:tcPr>
          <w:p w14:paraId="4CEAA10E"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0317877"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4E75A06"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758E7E"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AE84A59" w14:textId="77777777" w:rsidR="00E72E92" w:rsidRPr="007B4467" w:rsidRDefault="00E72E92" w:rsidP="00101BE5">
            <w:pPr>
              <w:keepNext/>
              <w:keepLines/>
              <w:spacing w:after="0"/>
              <w:jc w:val="center"/>
              <w:rPr>
                <w:rFonts w:ascii="Arial" w:eastAsia="SimSun" w:hAnsi="Arial"/>
                <w:sz w:val="18"/>
              </w:rPr>
            </w:pPr>
          </w:p>
        </w:tc>
      </w:tr>
      <w:tr w:rsidR="00E72E92" w:rsidRPr="007B4467" w14:paraId="16647DDA"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36F26AC0" w14:textId="77777777" w:rsidR="00E72E92" w:rsidRPr="007B4467" w:rsidRDefault="00E72E92" w:rsidP="00101BE5">
            <w:pPr>
              <w:pStyle w:val="TAL"/>
            </w:pPr>
            <w:r w:rsidRPr="007B4467">
              <w:t>CA_n26A-n66(2A)-n70A</w:t>
            </w:r>
          </w:p>
        </w:tc>
        <w:tc>
          <w:tcPr>
            <w:tcW w:w="478" w:type="pct"/>
            <w:tcBorders>
              <w:top w:val="single" w:sz="4" w:space="0" w:color="auto"/>
              <w:left w:val="single" w:sz="4" w:space="0" w:color="auto"/>
              <w:bottom w:val="single" w:sz="4" w:space="0" w:color="auto"/>
              <w:right w:val="single" w:sz="4" w:space="0" w:color="auto"/>
            </w:tcBorders>
          </w:tcPr>
          <w:p w14:paraId="0CF61800"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8038014"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955756E"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E86C197"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BDCCBF" w14:textId="77777777" w:rsidR="00E72E92" w:rsidRPr="007B4467" w:rsidRDefault="00E72E92" w:rsidP="00101BE5">
            <w:pPr>
              <w:keepNext/>
              <w:keepLines/>
              <w:spacing w:after="0"/>
              <w:jc w:val="center"/>
              <w:rPr>
                <w:rFonts w:ascii="Arial" w:eastAsia="SimSun" w:hAnsi="Arial"/>
                <w:sz w:val="18"/>
              </w:rPr>
            </w:pPr>
          </w:p>
        </w:tc>
      </w:tr>
      <w:tr w:rsidR="00E72E92" w:rsidRPr="007B4467" w14:paraId="26229C9F"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283CCC18" w14:textId="77777777" w:rsidR="00E72E92" w:rsidRPr="007B4467" w:rsidRDefault="00E72E92" w:rsidP="00101BE5">
            <w:pPr>
              <w:pStyle w:val="TAL"/>
            </w:pPr>
            <w:r w:rsidRPr="007B4467">
              <w:rPr>
                <w:lang w:eastAsia="ja-JP"/>
              </w:rPr>
              <w:t>CA_n28A-n40A-n7</w:t>
            </w:r>
            <w:r>
              <w:rPr>
                <w:lang w:eastAsia="ja-JP"/>
              </w:rPr>
              <w:t>1</w:t>
            </w:r>
            <w:r w:rsidRPr="007B4467">
              <w:rPr>
                <w:lang w:eastAsia="ja-JP"/>
              </w:rPr>
              <w:t>A</w:t>
            </w:r>
          </w:p>
        </w:tc>
        <w:tc>
          <w:tcPr>
            <w:tcW w:w="478" w:type="pct"/>
            <w:tcBorders>
              <w:top w:val="single" w:sz="4" w:space="0" w:color="auto"/>
              <w:left w:val="single" w:sz="4" w:space="0" w:color="auto"/>
              <w:bottom w:val="single" w:sz="4" w:space="0" w:color="auto"/>
              <w:right w:val="single" w:sz="4" w:space="0" w:color="auto"/>
            </w:tcBorders>
          </w:tcPr>
          <w:p w14:paraId="3F6E7B87" w14:textId="77777777" w:rsidR="00E72E92" w:rsidRPr="007B4467" w:rsidRDefault="00E72E92" w:rsidP="00101BE5">
            <w:pPr>
              <w:pStyle w:val="TAC"/>
              <w:rPr>
                <w:rFonts w:eastAsia="SimSun"/>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cPr>
          <w:p w14:paraId="0C85B679"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0B5FDED"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0DB28E4"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2BC8AB8" w14:textId="77777777" w:rsidR="00E72E92" w:rsidRPr="007B4467" w:rsidRDefault="00E72E92" w:rsidP="00101BE5">
            <w:pPr>
              <w:pStyle w:val="TAC"/>
              <w:rPr>
                <w:rFonts w:eastAsia="SimSun"/>
              </w:rPr>
            </w:pPr>
            <w:r w:rsidRPr="007B4467">
              <w:rPr>
                <w:lang w:eastAsia="ja-JP"/>
              </w:rPr>
              <w:t>CA_n28A-n40A-n7</w:t>
            </w:r>
            <w:r>
              <w:rPr>
                <w:lang w:eastAsia="ja-JP"/>
              </w:rPr>
              <w:t>1</w:t>
            </w:r>
            <w:r w:rsidRPr="007B4467">
              <w:rPr>
                <w:lang w:eastAsia="ja-JP"/>
              </w:rPr>
              <w:t>A</w:t>
            </w:r>
          </w:p>
        </w:tc>
      </w:tr>
      <w:tr w:rsidR="00E72E92" w:rsidRPr="007B4467" w14:paraId="0CB18676"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18DF4932" w14:textId="77777777" w:rsidR="00E72E92" w:rsidRPr="007B4467" w:rsidRDefault="00E72E92" w:rsidP="00101BE5">
            <w:pPr>
              <w:pStyle w:val="TAL"/>
            </w:pPr>
            <w:r w:rsidRPr="007B4467">
              <w:rPr>
                <w:lang w:eastAsia="ja-JP"/>
              </w:rPr>
              <w:t>CA_n28A-n40A-n77A</w:t>
            </w:r>
          </w:p>
        </w:tc>
        <w:tc>
          <w:tcPr>
            <w:tcW w:w="478" w:type="pct"/>
            <w:tcBorders>
              <w:top w:val="single" w:sz="4" w:space="0" w:color="auto"/>
              <w:left w:val="single" w:sz="4" w:space="0" w:color="auto"/>
              <w:bottom w:val="single" w:sz="4" w:space="0" w:color="auto"/>
              <w:right w:val="single" w:sz="4" w:space="0" w:color="auto"/>
            </w:tcBorders>
          </w:tcPr>
          <w:p w14:paraId="4907B6F0" w14:textId="77777777" w:rsidR="00E72E92" w:rsidRPr="007B4467" w:rsidRDefault="00E72E92" w:rsidP="00101BE5">
            <w:pPr>
              <w:pStyle w:val="TAC"/>
              <w:rPr>
                <w:rFonts w:eastAsia="SimSun"/>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cPr>
          <w:p w14:paraId="480202BC"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02FAF35"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0612D9E"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B1FC410" w14:textId="77777777" w:rsidR="00E72E92" w:rsidRPr="007B4467" w:rsidRDefault="00E72E92" w:rsidP="00101BE5">
            <w:pPr>
              <w:pStyle w:val="TAC"/>
              <w:rPr>
                <w:rFonts w:eastAsia="SimSun"/>
              </w:rPr>
            </w:pPr>
          </w:p>
        </w:tc>
      </w:tr>
      <w:tr w:rsidR="00E72E92" w:rsidRPr="007B4467" w14:paraId="39C9F935"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11801F08" w14:textId="77777777" w:rsidR="00E72E92" w:rsidRPr="007B4467" w:rsidRDefault="00E72E92" w:rsidP="00101BE5">
            <w:pPr>
              <w:pStyle w:val="TAL"/>
            </w:pPr>
            <w:r w:rsidRPr="007B4467">
              <w:t>CA_n28A-n41A-n77A</w:t>
            </w:r>
          </w:p>
        </w:tc>
        <w:tc>
          <w:tcPr>
            <w:tcW w:w="478" w:type="pct"/>
            <w:tcBorders>
              <w:top w:val="single" w:sz="4" w:space="0" w:color="auto"/>
              <w:left w:val="single" w:sz="4" w:space="0" w:color="auto"/>
              <w:bottom w:val="single" w:sz="4" w:space="0" w:color="auto"/>
              <w:right w:val="single" w:sz="4" w:space="0" w:color="auto"/>
            </w:tcBorders>
          </w:tcPr>
          <w:p w14:paraId="7B33384A"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7036C89"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967B523"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A9CD2CF"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D5039E5" w14:textId="77777777" w:rsidR="00E72E92" w:rsidRPr="007B4467" w:rsidRDefault="00E72E92" w:rsidP="00101BE5">
            <w:pPr>
              <w:pStyle w:val="TAC"/>
              <w:rPr>
                <w:rFonts w:eastAsia="SimSun"/>
              </w:rPr>
            </w:pPr>
          </w:p>
        </w:tc>
      </w:tr>
      <w:tr w:rsidR="00E72E92" w:rsidRPr="007B4467" w14:paraId="2F49D375"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146A3934" w14:textId="77777777" w:rsidR="00E72E92" w:rsidRPr="007B4467" w:rsidRDefault="00E72E92" w:rsidP="00101BE5">
            <w:pPr>
              <w:pStyle w:val="TAL"/>
            </w:pPr>
            <w:r w:rsidRPr="00F676E8">
              <w:rPr>
                <w:rFonts w:cs="Arial"/>
              </w:rPr>
              <w:t>CA_n28A-n41A-n77A</w:t>
            </w:r>
            <w:r w:rsidRPr="00F676E8">
              <w:rPr>
                <w:rFonts w:cs="Arial"/>
                <w:lang w:eastAsia="ja-JP"/>
              </w:rPr>
              <w:t>(2A)</w:t>
            </w:r>
          </w:p>
        </w:tc>
        <w:tc>
          <w:tcPr>
            <w:tcW w:w="478" w:type="pct"/>
            <w:tcBorders>
              <w:top w:val="single" w:sz="4" w:space="0" w:color="auto"/>
              <w:left w:val="single" w:sz="4" w:space="0" w:color="auto"/>
              <w:bottom w:val="single" w:sz="4" w:space="0" w:color="auto"/>
              <w:right w:val="single" w:sz="4" w:space="0" w:color="auto"/>
            </w:tcBorders>
          </w:tcPr>
          <w:p w14:paraId="4A21364A" w14:textId="77777777" w:rsidR="00E72E92" w:rsidRPr="007B4467" w:rsidRDefault="00E72E92" w:rsidP="00101BE5">
            <w:pPr>
              <w:pStyle w:val="TAC"/>
              <w:rPr>
                <w:rFonts w:eastAsia="SimSun"/>
              </w:rPr>
            </w:pPr>
            <w:r w:rsidRPr="00F676E8">
              <w:rPr>
                <w:rFonts w:cs="Arial"/>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772C89C6"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2AE696B"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80EE457"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5ADFD5" w14:textId="77777777" w:rsidR="00E72E92" w:rsidRPr="007B4467" w:rsidRDefault="00E72E92" w:rsidP="00101BE5">
            <w:pPr>
              <w:pStyle w:val="TAC"/>
              <w:rPr>
                <w:rFonts w:eastAsia="SimSun"/>
              </w:rPr>
            </w:pPr>
          </w:p>
        </w:tc>
      </w:tr>
      <w:tr w:rsidR="00E72E92" w:rsidRPr="007B4467" w14:paraId="0A0AF4A0"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3E420AB1" w14:textId="77777777" w:rsidR="00E72E92" w:rsidRPr="007B4467" w:rsidRDefault="00E72E92" w:rsidP="00101BE5">
            <w:pPr>
              <w:pStyle w:val="TAL"/>
            </w:pPr>
            <w:r w:rsidRPr="007B4467">
              <w:t>CA_n28A-n41A-n79A</w:t>
            </w:r>
          </w:p>
        </w:tc>
        <w:tc>
          <w:tcPr>
            <w:tcW w:w="478" w:type="pct"/>
            <w:tcBorders>
              <w:top w:val="single" w:sz="4" w:space="0" w:color="auto"/>
              <w:left w:val="single" w:sz="4" w:space="0" w:color="auto"/>
              <w:bottom w:val="single" w:sz="4" w:space="0" w:color="auto"/>
              <w:right w:val="single" w:sz="4" w:space="0" w:color="auto"/>
            </w:tcBorders>
          </w:tcPr>
          <w:p w14:paraId="06A10451"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A2F4CFF"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3A9CDF8"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44F7C3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85BEFCA" w14:textId="77777777" w:rsidR="00E72E92" w:rsidRPr="007B4467" w:rsidRDefault="00E72E92" w:rsidP="00101BE5">
            <w:pPr>
              <w:pStyle w:val="TAC"/>
              <w:rPr>
                <w:rFonts w:eastAsia="SimSun"/>
              </w:rPr>
            </w:pPr>
          </w:p>
        </w:tc>
      </w:tr>
      <w:tr w:rsidR="00E72E92" w:rsidRPr="007B4467" w14:paraId="2D0B409F"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6157423D" w14:textId="77777777" w:rsidR="00E72E92" w:rsidRPr="007B4467" w:rsidRDefault="00E72E92" w:rsidP="00101BE5">
            <w:pPr>
              <w:pStyle w:val="TAL"/>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c>
          <w:tcPr>
            <w:tcW w:w="478" w:type="pct"/>
            <w:tcBorders>
              <w:top w:val="single" w:sz="4" w:space="0" w:color="auto"/>
              <w:left w:val="single" w:sz="4" w:space="0" w:color="auto"/>
              <w:bottom w:val="single" w:sz="4" w:space="0" w:color="auto"/>
              <w:right w:val="single" w:sz="4" w:space="0" w:color="auto"/>
            </w:tcBorders>
          </w:tcPr>
          <w:p w14:paraId="6B950D20" w14:textId="77777777" w:rsidR="00E72E92" w:rsidRPr="007B4467" w:rsidRDefault="00E72E92" w:rsidP="00101BE5">
            <w:pPr>
              <w:pStyle w:val="TAC"/>
              <w:rPr>
                <w:rFonts w:eastAsia="SimSun"/>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cPr>
          <w:p w14:paraId="50258534"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A73EA0A"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BE66CC7"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1E804C1" w14:textId="77777777" w:rsidR="00E72E92" w:rsidRPr="007B4467" w:rsidRDefault="00E72E92" w:rsidP="00101BE5">
            <w:pPr>
              <w:pStyle w:val="TAC"/>
              <w:rPr>
                <w:rFonts w:eastAsia="SimSun"/>
              </w:rPr>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r>
      <w:tr w:rsidR="00E72E92" w:rsidRPr="007B4467" w14:paraId="29315894"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23BAEBCE" w14:textId="77777777" w:rsidR="00E72E92" w:rsidRPr="007B4467" w:rsidRDefault="00E72E92" w:rsidP="00101BE5">
            <w:pPr>
              <w:pStyle w:val="TAL"/>
            </w:pPr>
            <w:r w:rsidRPr="007B4467">
              <w:t>CA_n28A-n</w:t>
            </w:r>
            <w:r>
              <w:rPr>
                <w:rFonts w:hint="eastAsia"/>
                <w:lang w:eastAsia="ja-JP"/>
              </w:rPr>
              <w:t>7</w:t>
            </w:r>
            <w:r>
              <w:rPr>
                <w:lang w:eastAsia="ja-JP"/>
              </w:rPr>
              <w:t>1</w:t>
            </w:r>
            <w:r w:rsidRPr="007B4467">
              <w:t>A-n7</w:t>
            </w:r>
            <w:r>
              <w:t>7</w:t>
            </w:r>
            <w:r w:rsidRPr="007B4467">
              <w:t>A</w:t>
            </w:r>
            <w:r w:rsidRPr="007B4467">
              <w:rPr>
                <w:rFonts w:eastAsia="PMingLiU"/>
                <w:lang w:eastAsia="zh-CN"/>
              </w:rPr>
              <w:t>(2A)</w:t>
            </w:r>
          </w:p>
        </w:tc>
        <w:tc>
          <w:tcPr>
            <w:tcW w:w="478" w:type="pct"/>
            <w:tcBorders>
              <w:top w:val="single" w:sz="4" w:space="0" w:color="auto"/>
              <w:left w:val="single" w:sz="4" w:space="0" w:color="auto"/>
              <w:bottom w:val="single" w:sz="4" w:space="0" w:color="auto"/>
              <w:right w:val="single" w:sz="4" w:space="0" w:color="auto"/>
            </w:tcBorders>
          </w:tcPr>
          <w:p w14:paraId="54F501B8" w14:textId="77777777" w:rsidR="00E72E92" w:rsidRPr="007B4467" w:rsidRDefault="00E72E92" w:rsidP="00101BE5">
            <w:pPr>
              <w:pStyle w:val="TAC"/>
              <w:rPr>
                <w:rFonts w:eastAsia="SimSun"/>
              </w:rPr>
            </w:pPr>
            <w:r w:rsidRPr="007B4467">
              <w:rPr>
                <w:rFonts w:eastAsia="SimSun"/>
              </w:rPr>
              <w:t>Rel-1</w:t>
            </w:r>
            <w:r>
              <w:rPr>
                <w:rFonts w:eastAsia="SimSun"/>
              </w:rPr>
              <w:t>9</w:t>
            </w:r>
          </w:p>
        </w:tc>
        <w:tc>
          <w:tcPr>
            <w:tcW w:w="191" w:type="pct"/>
            <w:tcBorders>
              <w:top w:val="single" w:sz="4" w:space="0" w:color="auto"/>
              <w:left w:val="single" w:sz="4" w:space="0" w:color="auto"/>
              <w:bottom w:val="single" w:sz="4" w:space="0" w:color="auto"/>
              <w:right w:val="single" w:sz="4" w:space="0" w:color="auto"/>
            </w:tcBorders>
          </w:tcPr>
          <w:p w14:paraId="564FDF69"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13AAABE"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2B50E91"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6FCBED3" w14:textId="77777777" w:rsidR="00E72E92" w:rsidRPr="007B4467" w:rsidRDefault="00E72E92" w:rsidP="00101BE5">
            <w:pPr>
              <w:keepNext/>
              <w:keepLines/>
              <w:spacing w:after="0"/>
              <w:jc w:val="center"/>
              <w:rPr>
                <w:rFonts w:ascii="Arial" w:eastAsia="SimSun" w:hAnsi="Arial"/>
                <w:sz w:val="18"/>
              </w:rPr>
            </w:pPr>
          </w:p>
        </w:tc>
      </w:tr>
      <w:tr w:rsidR="00E72E92" w:rsidRPr="007B4467" w14:paraId="7F55EE69"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651FFAE2" w14:textId="77777777" w:rsidR="00E72E92" w:rsidRPr="007B4467" w:rsidRDefault="00E72E92" w:rsidP="00101BE5">
            <w:pPr>
              <w:pStyle w:val="TAL"/>
            </w:pPr>
            <w:r w:rsidRPr="007B4467">
              <w:t>CA_n28A-n</w:t>
            </w:r>
            <w:r>
              <w:rPr>
                <w:rFonts w:hint="eastAsia"/>
                <w:lang w:eastAsia="ja-JP"/>
              </w:rPr>
              <w:t>78</w:t>
            </w:r>
            <w:r w:rsidRPr="007B4467">
              <w:t>A-n79A</w:t>
            </w:r>
          </w:p>
        </w:tc>
        <w:tc>
          <w:tcPr>
            <w:tcW w:w="478" w:type="pct"/>
            <w:tcBorders>
              <w:top w:val="single" w:sz="4" w:space="0" w:color="auto"/>
              <w:left w:val="single" w:sz="4" w:space="0" w:color="auto"/>
              <w:bottom w:val="single" w:sz="4" w:space="0" w:color="auto"/>
              <w:right w:val="single" w:sz="4" w:space="0" w:color="auto"/>
            </w:tcBorders>
          </w:tcPr>
          <w:p w14:paraId="16E89721"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3FA9D75"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07794DA"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6965912"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E3D457" w14:textId="77777777" w:rsidR="00E72E92" w:rsidRPr="007B4467" w:rsidRDefault="00E72E92" w:rsidP="00101BE5">
            <w:pPr>
              <w:keepNext/>
              <w:keepLines/>
              <w:spacing w:after="0"/>
              <w:jc w:val="center"/>
              <w:rPr>
                <w:rFonts w:ascii="Arial" w:eastAsia="SimSun" w:hAnsi="Arial"/>
                <w:sz w:val="18"/>
              </w:rPr>
            </w:pPr>
          </w:p>
        </w:tc>
      </w:tr>
      <w:tr w:rsidR="00E72E92" w:rsidRPr="007B4467" w14:paraId="56806C83"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1EA82610" w14:textId="77777777" w:rsidR="00E72E92" w:rsidRPr="007B4467" w:rsidRDefault="00E72E92" w:rsidP="00101BE5">
            <w:pPr>
              <w:pStyle w:val="TAL"/>
            </w:pPr>
            <w:r w:rsidRPr="007B4467">
              <w:t>CA_n29A-n66A-n70A</w:t>
            </w:r>
          </w:p>
        </w:tc>
        <w:tc>
          <w:tcPr>
            <w:tcW w:w="478" w:type="pct"/>
            <w:tcBorders>
              <w:top w:val="single" w:sz="4" w:space="0" w:color="auto"/>
              <w:left w:val="single" w:sz="4" w:space="0" w:color="auto"/>
              <w:bottom w:val="single" w:sz="4" w:space="0" w:color="auto"/>
              <w:right w:val="single" w:sz="4" w:space="0" w:color="auto"/>
            </w:tcBorders>
          </w:tcPr>
          <w:p w14:paraId="33C8E74A" w14:textId="77777777" w:rsidR="00E72E92" w:rsidRPr="007B4467" w:rsidRDefault="00E72E92" w:rsidP="00101BE5">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3D5DD38E"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389C7F9"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7C9900B"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AA7E81D" w14:textId="77777777" w:rsidR="00E72E92" w:rsidRPr="007B4467" w:rsidRDefault="00E72E92" w:rsidP="00101BE5">
            <w:pPr>
              <w:keepNext/>
              <w:keepLines/>
              <w:spacing w:after="0"/>
              <w:jc w:val="center"/>
              <w:rPr>
                <w:rFonts w:ascii="Arial" w:eastAsia="SimSun" w:hAnsi="Arial"/>
                <w:sz w:val="18"/>
              </w:rPr>
            </w:pPr>
          </w:p>
        </w:tc>
      </w:tr>
      <w:tr w:rsidR="00E72E92" w:rsidRPr="007B4467" w14:paraId="1A2A6AE8" w14:textId="77777777" w:rsidTr="00101BE5">
        <w:trPr>
          <w:cantSplit/>
          <w:trHeight w:val="202"/>
          <w:ins w:id="92" w:author="Aleksi Heino (WE Certification Oy)" w:date="2025-10-31T14:26:00Z"/>
        </w:trPr>
        <w:tc>
          <w:tcPr>
            <w:tcW w:w="987" w:type="pct"/>
            <w:tcBorders>
              <w:top w:val="single" w:sz="4" w:space="0" w:color="auto"/>
              <w:left w:val="single" w:sz="4" w:space="0" w:color="auto"/>
              <w:bottom w:val="single" w:sz="4" w:space="0" w:color="auto"/>
              <w:right w:val="single" w:sz="4" w:space="0" w:color="auto"/>
            </w:tcBorders>
          </w:tcPr>
          <w:p w14:paraId="3E385AAD" w14:textId="7730C8FA" w:rsidR="00E72E92" w:rsidRPr="007B4467" w:rsidRDefault="00E72E92" w:rsidP="00E72E92">
            <w:pPr>
              <w:pStyle w:val="TAL"/>
              <w:rPr>
                <w:ins w:id="93" w:author="Aleksi Heino (WE Certification Oy)" w:date="2025-10-31T14:26:00Z" w16du:dateUtc="2025-10-31T12:26:00Z"/>
              </w:rPr>
            </w:pPr>
            <w:ins w:id="94" w:author="Aleksi Heino (WE Certification Oy)" w:date="2025-10-31T14:26:00Z" w16du:dateUtc="2025-10-31T12:26:00Z">
              <w:r w:rsidRPr="007B4467">
                <w:rPr>
                  <w:rFonts w:eastAsia="PMingLiU"/>
                  <w:lang w:eastAsia="zh-CN"/>
                </w:rPr>
                <w:t>CA_n</w:t>
              </w:r>
              <w:r>
                <w:rPr>
                  <w:rFonts w:eastAsia="PMingLiU"/>
                  <w:lang w:eastAsia="zh-CN"/>
                </w:rPr>
                <w:t>30</w:t>
              </w:r>
              <w:r w:rsidRPr="007B4467">
                <w:rPr>
                  <w:rFonts w:eastAsia="PMingLiU"/>
                  <w:lang w:eastAsia="zh-CN"/>
                </w:rPr>
                <w:t>A-n66A-n77A</w:t>
              </w:r>
            </w:ins>
          </w:p>
        </w:tc>
        <w:tc>
          <w:tcPr>
            <w:tcW w:w="478" w:type="pct"/>
            <w:tcBorders>
              <w:top w:val="single" w:sz="4" w:space="0" w:color="auto"/>
              <w:left w:val="single" w:sz="4" w:space="0" w:color="auto"/>
              <w:bottom w:val="single" w:sz="4" w:space="0" w:color="auto"/>
              <w:right w:val="single" w:sz="4" w:space="0" w:color="auto"/>
            </w:tcBorders>
          </w:tcPr>
          <w:p w14:paraId="12FB64C2" w14:textId="259B1D3A" w:rsidR="00E72E92" w:rsidRPr="007B4467" w:rsidRDefault="00E72E92" w:rsidP="00E72E92">
            <w:pPr>
              <w:pStyle w:val="TAC"/>
              <w:rPr>
                <w:ins w:id="95" w:author="Aleksi Heino (WE Certification Oy)" w:date="2025-10-31T14:26:00Z" w16du:dateUtc="2025-10-31T12:26:00Z"/>
                <w:rFonts w:eastAsia="SimSun"/>
              </w:rPr>
            </w:pPr>
            <w:ins w:id="96" w:author="Aleksi Heino (WE Certification Oy)" w:date="2025-10-31T14:26:00Z" w16du:dateUtc="2025-10-31T12:26:00Z">
              <w:r w:rsidRPr="007B4467">
                <w:rPr>
                  <w:rFonts w:eastAsia="SimSun"/>
                </w:rPr>
                <w:t>Rel-17</w:t>
              </w:r>
            </w:ins>
          </w:p>
        </w:tc>
        <w:tc>
          <w:tcPr>
            <w:tcW w:w="191" w:type="pct"/>
            <w:tcBorders>
              <w:top w:val="single" w:sz="4" w:space="0" w:color="auto"/>
              <w:left w:val="single" w:sz="4" w:space="0" w:color="auto"/>
              <w:bottom w:val="single" w:sz="4" w:space="0" w:color="auto"/>
              <w:right w:val="single" w:sz="4" w:space="0" w:color="auto"/>
            </w:tcBorders>
          </w:tcPr>
          <w:p w14:paraId="51552C02" w14:textId="77777777" w:rsidR="00E72E92" w:rsidRPr="007B4467" w:rsidRDefault="00E72E92" w:rsidP="00E72E92">
            <w:pPr>
              <w:keepNext/>
              <w:keepLines/>
              <w:spacing w:after="0"/>
              <w:jc w:val="center"/>
              <w:rPr>
                <w:ins w:id="97" w:author="Aleksi Heino (WE Certification Oy)" w:date="2025-10-31T14:26:00Z" w16du:dateUtc="2025-10-31T12:26: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B863825" w14:textId="77777777" w:rsidR="00E72E92" w:rsidRPr="007B4467" w:rsidRDefault="00E72E92" w:rsidP="00E72E92">
            <w:pPr>
              <w:keepNext/>
              <w:keepLines/>
              <w:spacing w:after="0"/>
              <w:jc w:val="center"/>
              <w:rPr>
                <w:ins w:id="98" w:author="Aleksi Heino (WE Certification Oy)" w:date="2025-10-31T14:26:00Z" w16du:dateUtc="2025-10-31T12:26: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724C119" w14:textId="77777777" w:rsidR="00E72E92" w:rsidRPr="007B4467" w:rsidRDefault="00E72E92" w:rsidP="00E72E92">
            <w:pPr>
              <w:keepNext/>
              <w:keepLines/>
              <w:spacing w:after="0"/>
              <w:jc w:val="center"/>
              <w:rPr>
                <w:ins w:id="99" w:author="Aleksi Heino (WE Certification Oy)" w:date="2025-10-31T14:26:00Z" w16du:dateUtc="2025-10-31T12:26: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10DE3B" w14:textId="77777777" w:rsidR="00E72E92" w:rsidRPr="007B4467" w:rsidRDefault="00E72E92" w:rsidP="00E72E92">
            <w:pPr>
              <w:keepNext/>
              <w:keepLines/>
              <w:spacing w:after="0"/>
              <w:jc w:val="center"/>
              <w:rPr>
                <w:ins w:id="100" w:author="Aleksi Heino (WE Certification Oy)" w:date="2025-10-31T14:26:00Z" w16du:dateUtc="2025-10-31T12:26:00Z"/>
                <w:rFonts w:ascii="Arial" w:eastAsia="SimSun" w:hAnsi="Arial"/>
                <w:sz w:val="18"/>
              </w:rPr>
            </w:pPr>
          </w:p>
        </w:tc>
      </w:tr>
      <w:tr w:rsidR="00E72E92" w:rsidRPr="007B4467" w14:paraId="637E5715" w14:textId="77777777" w:rsidTr="00101BE5">
        <w:trPr>
          <w:cantSplit/>
          <w:trHeight w:val="202"/>
          <w:ins w:id="101" w:author="Aleksi Heino (WE Certification Oy)" w:date="2025-10-31T14:26:00Z"/>
        </w:trPr>
        <w:tc>
          <w:tcPr>
            <w:tcW w:w="987" w:type="pct"/>
            <w:tcBorders>
              <w:top w:val="single" w:sz="4" w:space="0" w:color="auto"/>
              <w:left w:val="single" w:sz="4" w:space="0" w:color="auto"/>
              <w:bottom w:val="single" w:sz="4" w:space="0" w:color="auto"/>
              <w:right w:val="single" w:sz="4" w:space="0" w:color="auto"/>
            </w:tcBorders>
          </w:tcPr>
          <w:p w14:paraId="0AA925EE" w14:textId="4ABCFE08" w:rsidR="00E72E92" w:rsidRPr="007B4467" w:rsidRDefault="00E72E92" w:rsidP="00E72E92">
            <w:pPr>
              <w:pStyle w:val="TAL"/>
              <w:rPr>
                <w:ins w:id="102" w:author="Aleksi Heino (WE Certification Oy)" w:date="2025-10-31T14:26:00Z" w16du:dateUtc="2025-10-31T12:26:00Z"/>
              </w:rPr>
            </w:pPr>
            <w:ins w:id="103" w:author="Aleksi Heino (WE Certification Oy)" w:date="2025-10-31T14:26:00Z" w16du:dateUtc="2025-10-31T12:26:00Z">
              <w:r w:rsidRPr="007B4467">
                <w:rPr>
                  <w:rFonts w:eastAsia="PMingLiU"/>
                  <w:lang w:eastAsia="zh-CN"/>
                </w:rPr>
                <w:t>CA_n</w:t>
              </w:r>
              <w:r>
                <w:rPr>
                  <w:rFonts w:eastAsia="PMingLiU"/>
                  <w:lang w:eastAsia="zh-CN"/>
                </w:rPr>
                <w:t>30</w:t>
              </w:r>
              <w:r w:rsidRPr="007B4467">
                <w:rPr>
                  <w:rFonts w:eastAsia="PMingLiU"/>
                  <w:lang w:eastAsia="zh-CN"/>
                </w:rPr>
                <w:t>A-n66(2A)-n77A</w:t>
              </w:r>
            </w:ins>
          </w:p>
        </w:tc>
        <w:tc>
          <w:tcPr>
            <w:tcW w:w="478" w:type="pct"/>
            <w:tcBorders>
              <w:top w:val="single" w:sz="4" w:space="0" w:color="auto"/>
              <w:left w:val="single" w:sz="4" w:space="0" w:color="auto"/>
              <w:bottom w:val="single" w:sz="4" w:space="0" w:color="auto"/>
              <w:right w:val="single" w:sz="4" w:space="0" w:color="auto"/>
            </w:tcBorders>
          </w:tcPr>
          <w:p w14:paraId="1620E172" w14:textId="4F6A4914" w:rsidR="00E72E92" w:rsidRPr="007B4467" w:rsidRDefault="00E72E92" w:rsidP="00E72E92">
            <w:pPr>
              <w:pStyle w:val="TAC"/>
              <w:rPr>
                <w:ins w:id="104" w:author="Aleksi Heino (WE Certification Oy)" w:date="2025-10-31T14:26:00Z" w16du:dateUtc="2025-10-31T12:26:00Z"/>
                <w:rFonts w:eastAsia="SimSun"/>
              </w:rPr>
            </w:pPr>
            <w:ins w:id="105" w:author="Aleksi Heino (WE Certification Oy)" w:date="2025-10-31T14:26:00Z" w16du:dateUtc="2025-10-31T12:26:00Z">
              <w:r w:rsidRPr="007B4467">
                <w:rPr>
                  <w:rFonts w:eastAsia="SimSun"/>
                </w:rPr>
                <w:t>Rel-17</w:t>
              </w:r>
            </w:ins>
          </w:p>
        </w:tc>
        <w:tc>
          <w:tcPr>
            <w:tcW w:w="191" w:type="pct"/>
            <w:tcBorders>
              <w:top w:val="single" w:sz="4" w:space="0" w:color="auto"/>
              <w:left w:val="single" w:sz="4" w:space="0" w:color="auto"/>
              <w:bottom w:val="single" w:sz="4" w:space="0" w:color="auto"/>
              <w:right w:val="single" w:sz="4" w:space="0" w:color="auto"/>
            </w:tcBorders>
          </w:tcPr>
          <w:p w14:paraId="06759EEB" w14:textId="77777777" w:rsidR="00E72E92" w:rsidRPr="007B4467" w:rsidRDefault="00E72E92" w:rsidP="00E72E92">
            <w:pPr>
              <w:keepNext/>
              <w:keepLines/>
              <w:spacing w:after="0"/>
              <w:jc w:val="center"/>
              <w:rPr>
                <w:ins w:id="106" w:author="Aleksi Heino (WE Certification Oy)" w:date="2025-10-31T14:26:00Z" w16du:dateUtc="2025-10-31T12:26: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95E624E" w14:textId="77777777" w:rsidR="00E72E92" w:rsidRPr="007B4467" w:rsidRDefault="00E72E92" w:rsidP="00E72E92">
            <w:pPr>
              <w:keepNext/>
              <w:keepLines/>
              <w:spacing w:after="0"/>
              <w:jc w:val="center"/>
              <w:rPr>
                <w:ins w:id="107" w:author="Aleksi Heino (WE Certification Oy)" w:date="2025-10-31T14:26:00Z" w16du:dateUtc="2025-10-31T12:26: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EE285E" w14:textId="77777777" w:rsidR="00E72E92" w:rsidRPr="007B4467" w:rsidRDefault="00E72E92" w:rsidP="00E72E92">
            <w:pPr>
              <w:keepNext/>
              <w:keepLines/>
              <w:spacing w:after="0"/>
              <w:jc w:val="center"/>
              <w:rPr>
                <w:ins w:id="108" w:author="Aleksi Heino (WE Certification Oy)" w:date="2025-10-31T14:26:00Z" w16du:dateUtc="2025-10-31T12:26: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8F9CC8" w14:textId="77777777" w:rsidR="00E72E92" w:rsidRPr="007B4467" w:rsidRDefault="00E72E92" w:rsidP="00E72E92">
            <w:pPr>
              <w:keepNext/>
              <w:keepLines/>
              <w:spacing w:after="0"/>
              <w:jc w:val="center"/>
              <w:rPr>
                <w:ins w:id="109" w:author="Aleksi Heino (WE Certification Oy)" w:date="2025-10-31T14:26:00Z" w16du:dateUtc="2025-10-31T12:26:00Z"/>
                <w:rFonts w:ascii="Arial" w:eastAsia="SimSun" w:hAnsi="Arial"/>
                <w:sz w:val="18"/>
              </w:rPr>
            </w:pPr>
          </w:p>
        </w:tc>
      </w:tr>
      <w:tr w:rsidR="00E72E92" w:rsidRPr="007B4467" w14:paraId="3B7883AF" w14:textId="77777777" w:rsidTr="00101BE5">
        <w:trPr>
          <w:cantSplit/>
          <w:trHeight w:val="202"/>
          <w:ins w:id="110" w:author="Aleksi Heino (WE Certification Oy)" w:date="2025-10-31T14:26:00Z"/>
        </w:trPr>
        <w:tc>
          <w:tcPr>
            <w:tcW w:w="987" w:type="pct"/>
            <w:tcBorders>
              <w:top w:val="single" w:sz="4" w:space="0" w:color="auto"/>
              <w:left w:val="single" w:sz="4" w:space="0" w:color="auto"/>
              <w:bottom w:val="single" w:sz="4" w:space="0" w:color="auto"/>
              <w:right w:val="single" w:sz="4" w:space="0" w:color="auto"/>
            </w:tcBorders>
          </w:tcPr>
          <w:p w14:paraId="799AAF4D" w14:textId="3B826BBE" w:rsidR="00E72E92" w:rsidRPr="007B4467" w:rsidRDefault="00E72E92" w:rsidP="00E72E92">
            <w:pPr>
              <w:pStyle w:val="TAL"/>
              <w:rPr>
                <w:ins w:id="111" w:author="Aleksi Heino (WE Certification Oy)" w:date="2025-10-31T14:26:00Z" w16du:dateUtc="2025-10-31T12:26:00Z"/>
              </w:rPr>
            </w:pPr>
            <w:ins w:id="112" w:author="Aleksi Heino (WE Certification Oy)" w:date="2025-10-31T14:26:00Z" w16du:dateUtc="2025-10-31T12:26:00Z">
              <w:r w:rsidRPr="007B4467">
                <w:rPr>
                  <w:rFonts w:eastAsia="PMingLiU"/>
                  <w:lang w:eastAsia="zh-CN"/>
                </w:rPr>
                <w:t>CA_n</w:t>
              </w:r>
              <w:r>
                <w:rPr>
                  <w:rFonts w:eastAsia="PMingLiU"/>
                  <w:lang w:eastAsia="zh-CN"/>
                </w:rPr>
                <w:t>30</w:t>
              </w:r>
              <w:r w:rsidRPr="007B4467">
                <w:rPr>
                  <w:rFonts w:eastAsia="PMingLiU"/>
                  <w:lang w:eastAsia="zh-CN"/>
                </w:rPr>
                <w:t>A-n66A-n77(2A)</w:t>
              </w:r>
            </w:ins>
          </w:p>
        </w:tc>
        <w:tc>
          <w:tcPr>
            <w:tcW w:w="478" w:type="pct"/>
            <w:tcBorders>
              <w:top w:val="single" w:sz="4" w:space="0" w:color="auto"/>
              <w:left w:val="single" w:sz="4" w:space="0" w:color="auto"/>
              <w:bottom w:val="single" w:sz="4" w:space="0" w:color="auto"/>
              <w:right w:val="single" w:sz="4" w:space="0" w:color="auto"/>
            </w:tcBorders>
          </w:tcPr>
          <w:p w14:paraId="3E44190E" w14:textId="156C2BF2" w:rsidR="00E72E92" w:rsidRPr="007B4467" w:rsidRDefault="00E72E92" w:rsidP="00E72E92">
            <w:pPr>
              <w:pStyle w:val="TAC"/>
              <w:rPr>
                <w:ins w:id="113" w:author="Aleksi Heino (WE Certification Oy)" w:date="2025-10-31T14:26:00Z" w16du:dateUtc="2025-10-31T12:26:00Z"/>
                <w:rFonts w:eastAsia="SimSun"/>
              </w:rPr>
            </w:pPr>
            <w:ins w:id="114" w:author="Aleksi Heino (WE Certification Oy)" w:date="2025-10-31T14:26:00Z" w16du:dateUtc="2025-10-31T12:26:00Z">
              <w:r w:rsidRPr="007B4467">
                <w:rPr>
                  <w:rFonts w:eastAsia="SimSun"/>
                </w:rPr>
                <w:t>Rel-17</w:t>
              </w:r>
            </w:ins>
          </w:p>
        </w:tc>
        <w:tc>
          <w:tcPr>
            <w:tcW w:w="191" w:type="pct"/>
            <w:tcBorders>
              <w:top w:val="single" w:sz="4" w:space="0" w:color="auto"/>
              <w:left w:val="single" w:sz="4" w:space="0" w:color="auto"/>
              <w:bottom w:val="single" w:sz="4" w:space="0" w:color="auto"/>
              <w:right w:val="single" w:sz="4" w:space="0" w:color="auto"/>
            </w:tcBorders>
          </w:tcPr>
          <w:p w14:paraId="55820022" w14:textId="77777777" w:rsidR="00E72E92" w:rsidRPr="007B4467" w:rsidRDefault="00E72E92" w:rsidP="00E72E92">
            <w:pPr>
              <w:keepNext/>
              <w:keepLines/>
              <w:spacing w:after="0"/>
              <w:jc w:val="center"/>
              <w:rPr>
                <w:ins w:id="115" w:author="Aleksi Heino (WE Certification Oy)" w:date="2025-10-31T14:26:00Z" w16du:dateUtc="2025-10-31T12:26: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74BEE37" w14:textId="77777777" w:rsidR="00E72E92" w:rsidRPr="007B4467" w:rsidRDefault="00E72E92" w:rsidP="00E72E92">
            <w:pPr>
              <w:keepNext/>
              <w:keepLines/>
              <w:spacing w:after="0"/>
              <w:jc w:val="center"/>
              <w:rPr>
                <w:ins w:id="116" w:author="Aleksi Heino (WE Certification Oy)" w:date="2025-10-31T14:26:00Z" w16du:dateUtc="2025-10-31T12:26: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6FEBA54" w14:textId="77777777" w:rsidR="00E72E92" w:rsidRPr="007B4467" w:rsidRDefault="00E72E92" w:rsidP="00E72E92">
            <w:pPr>
              <w:keepNext/>
              <w:keepLines/>
              <w:spacing w:after="0"/>
              <w:jc w:val="center"/>
              <w:rPr>
                <w:ins w:id="117" w:author="Aleksi Heino (WE Certification Oy)" w:date="2025-10-31T14:26:00Z" w16du:dateUtc="2025-10-31T12:26: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53EF637" w14:textId="77777777" w:rsidR="00E72E92" w:rsidRPr="007B4467" w:rsidRDefault="00E72E92" w:rsidP="00E72E92">
            <w:pPr>
              <w:keepNext/>
              <w:keepLines/>
              <w:spacing w:after="0"/>
              <w:jc w:val="center"/>
              <w:rPr>
                <w:ins w:id="118" w:author="Aleksi Heino (WE Certification Oy)" w:date="2025-10-31T14:26:00Z" w16du:dateUtc="2025-10-31T12:26:00Z"/>
                <w:rFonts w:ascii="Arial" w:eastAsia="SimSun" w:hAnsi="Arial"/>
                <w:sz w:val="18"/>
              </w:rPr>
            </w:pPr>
          </w:p>
        </w:tc>
      </w:tr>
      <w:tr w:rsidR="00E72E92" w:rsidRPr="007B4467" w14:paraId="69E9E081"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17CFBE7A" w14:textId="77777777" w:rsidR="00E72E92" w:rsidRPr="007B4467" w:rsidRDefault="00E72E92" w:rsidP="00101BE5">
            <w:pPr>
              <w:pStyle w:val="TAL"/>
            </w:pPr>
            <w:r w:rsidRPr="007B4467">
              <w:t>CA_n4</w:t>
            </w:r>
            <w:r>
              <w:t>0</w:t>
            </w:r>
            <w:r w:rsidRPr="007B4467">
              <w:t>A-n</w:t>
            </w:r>
            <w:r>
              <w:t>71</w:t>
            </w:r>
            <w:r w:rsidRPr="007B4467">
              <w:t>A-n7</w:t>
            </w:r>
            <w:r>
              <w:t>7</w:t>
            </w:r>
            <w:r w:rsidRPr="007B4467">
              <w:t>A</w:t>
            </w:r>
          </w:p>
        </w:tc>
        <w:tc>
          <w:tcPr>
            <w:tcW w:w="478" w:type="pct"/>
            <w:tcBorders>
              <w:top w:val="single" w:sz="4" w:space="0" w:color="auto"/>
              <w:left w:val="single" w:sz="4" w:space="0" w:color="auto"/>
              <w:bottom w:val="single" w:sz="4" w:space="0" w:color="auto"/>
              <w:right w:val="single" w:sz="4" w:space="0" w:color="auto"/>
            </w:tcBorders>
          </w:tcPr>
          <w:p w14:paraId="17CAFC7B" w14:textId="77777777" w:rsidR="00E72E92" w:rsidRPr="007B4467" w:rsidRDefault="00E72E92" w:rsidP="00101BE5">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6144A9F6"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23933D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7856631"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3AE1F0C" w14:textId="77777777" w:rsidR="00E72E92" w:rsidRPr="007B4467" w:rsidRDefault="00E72E92" w:rsidP="00101BE5">
            <w:pPr>
              <w:keepNext/>
              <w:keepLines/>
              <w:spacing w:after="0"/>
              <w:jc w:val="center"/>
              <w:rPr>
                <w:rFonts w:ascii="Arial" w:eastAsia="SimSun" w:hAnsi="Arial"/>
                <w:sz w:val="18"/>
              </w:rPr>
            </w:pPr>
            <w:r w:rsidRPr="007B4467">
              <w:t>CA_n4</w:t>
            </w:r>
            <w:r>
              <w:t>0</w:t>
            </w:r>
            <w:r w:rsidRPr="007B4467">
              <w:t>A-n</w:t>
            </w:r>
            <w:r>
              <w:t>71</w:t>
            </w:r>
            <w:r w:rsidRPr="007B4467">
              <w:t>A-n7</w:t>
            </w:r>
            <w:r>
              <w:t>7</w:t>
            </w:r>
            <w:r w:rsidRPr="007B4467">
              <w:t>A</w:t>
            </w:r>
          </w:p>
        </w:tc>
      </w:tr>
      <w:tr w:rsidR="00E72E92" w:rsidRPr="007B4467" w14:paraId="7A7CB082"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4C56AA33" w14:textId="77777777" w:rsidR="00E72E92" w:rsidRPr="007B4467" w:rsidRDefault="00E72E92" w:rsidP="00101BE5">
            <w:pPr>
              <w:pStyle w:val="TAL"/>
            </w:pPr>
            <w:r w:rsidRPr="007B4467">
              <w:t>CA_n4</w:t>
            </w:r>
            <w:r>
              <w:t>0</w:t>
            </w:r>
            <w:r w:rsidRPr="007B4467">
              <w:t>A-n</w:t>
            </w:r>
            <w:r>
              <w:t>71</w:t>
            </w:r>
            <w:r w:rsidRPr="007B4467">
              <w:t>A-n7</w:t>
            </w:r>
            <w:r>
              <w:t>7(2</w:t>
            </w:r>
            <w:r w:rsidRPr="007B4467">
              <w:t>A</w:t>
            </w:r>
            <w:r>
              <w:t>)</w:t>
            </w:r>
          </w:p>
        </w:tc>
        <w:tc>
          <w:tcPr>
            <w:tcW w:w="478" w:type="pct"/>
            <w:tcBorders>
              <w:top w:val="single" w:sz="4" w:space="0" w:color="auto"/>
              <w:left w:val="single" w:sz="4" w:space="0" w:color="auto"/>
              <w:bottom w:val="single" w:sz="4" w:space="0" w:color="auto"/>
              <w:right w:val="single" w:sz="4" w:space="0" w:color="auto"/>
            </w:tcBorders>
          </w:tcPr>
          <w:p w14:paraId="33CC519A" w14:textId="77777777" w:rsidR="00E72E92" w:rsidRPr="007B4467" w:rsidRDefault="00E72E92" w:rsidP="00101BE5">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40634A13"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C1D9F88"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77DFC12"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3C2C50" w14:textId="77777777" w:rsidR="00E72E92" w:rsidRPr="007B4467" w:rsidRDefault="00E72E92" w:rsidP="00101BE5">
            <w:pPr>
              <w:keepNext/>
              <w:keepLines/>
              <w:spacing w:after="0"/>
              <w:jc w:val="center"/>
              <w:rPr>
                <w:rFonts w:ascii="Arial" w:eastAsia="SimSun" w:hAnsi="Arial"/>
                <w:sz w:val="18"/>
              </w:rPr>
            </w:pPr>
            <w:r w:rsidRPr="007B4467">
              <w:t>CA_n4</w:t>
            </w:r>
            <w:r>
              <w:t>0</w:t>
            </w:r>
            <w:r w:rsidRPr="007B4467">
              <w:t>A-n</w:t>
            </w:r>
            <w:r>
              <w:t>71</w:t>
            </w:r>
            <w:r w:rsidRPr="007B4467">
              <w:t>A-n7</w:t>
            </w:r>
            <w:r>
              <w:t>7(2</w:t>
            </w:r>
            <w:r w:rsidRPr="007B4467">
              <w:t>A</w:t>
            </w:r>
            <w:r>
              <w:t>)</w:t>
            </w:r>
          </w:p>
        </w:tc>
      </w:tr>
      <w:tr w:rsidR="00E72E92" w:rsidRPr="007B4467" w14:paraId="7F546472"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1C8C54F4" w14:textId="77777777" w:rsidR="00E72E92" w:rsidRPr="007B4467" w:rsidRDefault="00E72E92" w:rsidP="00101BE5">
            <w:pPr>
              <w:pStyle w:val="TAL"/>
            </w:pPr>
            <w:r w:rsidRPr="007B4467">
              <w:t>CA_n41A-n66A-n70A</w:t>
            </w:r>
          </w:p>
        </w:tc>
        <w:tc>
          <w:tcPr>
            <w:tcW w:w="478" w:type="pct"/>
            <w:tcBorders>
              <w:top w:val="single" w:sz="4" w:space="0" w:color="auto"/>
              <w:left w:val="single" w:sz="4" w:space="0" w:color="auto"/>
              <w:bottom w:val="single" w:sz="4" w:space="0" w:color="auto"/>
              <w:right w:val="single" w:sz="4" w:space="0" w:color="auto"/>
            </w:tcBorders>
          </w:tcPr>
          <w:p w14:paraId="4EA3D381" w14:textId="77777777" w:rsidR="00E72E92" w:rsidRPr="007B4467" w:rsidRDefault="00E72E92" w:rsidP="00101BE5">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7DF5E4E9"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D5BB1CF"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1C13315"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BD18127" w14:textId="77777777" w:rsidR="00E72E92" w:rsidRPr="007B4467" w:rsidRDefault="00E72E92" w:rsidP="00101BE5">
            <w:pPr>
              <w:keepNext/>
              <w:keepLines/>
              <w:spacing w:after="0"/>
              <w:jc w:val="center"/>
              <w:rPr>
                <w:rFonts w:ascii="Arial" w:eastAsia="SimSun" w:hAnsi="Arial"/>
                <w:sz w:val="18"/>
              </w:rPr>
            </w:pPr>
          </w:p>
        </w:tc>
      </w:tr>
      <w:tr w:rsidR="00E72E92" w:rsidRPr="007B4467" w14:paraId="3D066023"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639E5ADB" w14:textId="77777777" w:rsidR="00E72E92" w:rsidRPr="007B4467" w:rsidRDefault="00E72E92" w:rsidP="00101BE5">
            <w:pPr>
              <w:pStyle w:val="TAL"/>
            </w:pPr>
            <w:r w:rsidRPr="007B4467">
              <w:t>CA_n48A-n66A-n70A</w:t>
            </w:r>
          </w:p>
        </w:tc>
        <w:tc>
          <w:tcPr>
            <w:tcW w:w="478" w:type="pct"/>
            <w:tcBorders>
              <w:top w:val="single" w:sz="4" w:space="0" w:color="auto"/>
              <w:left w:val="single" w:sz="4" w:space="0" w:color="auto"/>
              <w:bottom w:val="single" w:sz="4" w:space="0" w:color="auto"/>
              <w:right w:val="single" w:sz="4" w:space="0" w:color="auto"/>
            </w:tcBorders>
          </w:tcPr>
          <w:p w14:paraId="4D105DB2"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7E76337"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2D5D786"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0B9FF67"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A87F673" w14:textId="77777777" w:rsidR="00E72E92" w:rsidRPr="007B4467" w:rsidRDefault="00E72E92" w:rsidP="00101BE5">
            <w:pPr>
              <w:keepNext/>
              <w:keepLines/>
              <w:spacing w:after="0"/>
              <w:jc w:val="center"/>
              <w:rPr>
                <w:rFonts w:ascii="Arial" w:eastAsia="SimSun" w:hAnsi="Arial"/>
                <w:sz w:val="18"/>
              </w:rPr>
            </w:pPr>
          </w:p>
        </w:tc>
      </w:tr>
      <w:tr w:rsidR="00E72E92" w:rsidRPr="007B4467" w14:paraId="28803541"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38A2E7B2" w14:textId="77777777" w:rsidR="00E72E92" w:rsidRPr="007B4467" w:rsidRDefault="00E72E92" w:rsidP="00101BE5">
            <w:pPr>
              <w:pStyle w:val="TAL"/>
            </w:pPr>
            <w:r w:rsidRPr="007B4467">
              <w:t>CA_n48A-n66A-n71A</w:t>
            </w:r>
          </w:p>
        </w:tc>
        <w:tc>
          <w:tcPr>
            <w:tcW w:w="478" w:type="pct"/>
            <w:tcBorders>
              <w:top w:val="single" w:sz="4" w:space="0" w:color="auto"/>
              <w:left w:val="single" w:sz="4" w:space="0" w:color="auto"/>
              <w:bottom w:val="single" w:sz="4" w:space="0" w:color="auto"/>
              <w:right w:val="single" w:sz="4" w:space="0" w:color="auto"/>
            </w:tcBorders>
          </w:tcPr>
          <w:p w14:paraId="5C9F6E5B"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B5978F7"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28288C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4C512AE"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76A6A63" w14:textId="77777777" w:rsidR="00E72E92" w:rsidRPr="007B4467" w:rsidRDefault="00E72E92" w:rsidP="00101BE5">
            <w:pPr>
              <w:keepNext/>
              <w:keepLines/>
              <w:spacing w:after="0"/>
              <w:jc w:val="center"/>
              <w:rPr>
                <w:rFonts w:ascii="Arial" w:eastAsia="SimSun" w:hAnsi="Arial"/>
                <w:sz w:val="18"/>
              </w:rPr>
            </w:pPr>
          </w:p>
        </w:tc>
      </w:tr>
      <w:tr w:rsidR="00E72E92" w:rsidRPr="007B4467" w14:paraId="1DA3E7C5"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5987B78F" w14:textId="77777777" w:rsidR="00E72E92" w:rsidRPr="007B4467" w:rsidRDefault="00E72E92" w:rsidP="00101BE5">
            <w:pPr>
              <w:pStyle w:val="TAL"/>
            </w:pPr>
            <w:r w:rsidRPr="007B4467">
              <w:t>CA_n48A-n66A-n71(2A)</w:t>
            </w:r>
          </w:p>
        </w:tc>
        <w:tc>
          <w:tcPr>
            <w:tcW w:w="478" w:type="pct"/>
            <w:tcBorders>
              <w:top w:val="single" w:sz="4" w:space="0" w:color="auto"/>
              <w:left w:val="single" w:sz="4" w:space="0" w:color="auto"/>
              <w:bottom w:val="single" w:sz="4" w:space="0" w:color="auto"/>
              <w:right w:val="single" w:sz="4" w:space="0" w:color="auto"/>
            </w:tcBorders>
          </w:tcPr>
          <w:p w14:paraId="4699C496"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4178DF4"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6AD8CD9"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B015E6A"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8FCC77" w14:textId="77777777" w:rsidR="00E72E92" w:rsidRPr="007B4467" w:rsidRDefault="00E72E92" w:rsidP="00101BE5">
            <w:pPr>
              <w:keepNext/>
              <w:keepLines/>
              <w:spacing w:after="0"/>
              <w:jc w:val="center"/>
              <w:rPr>
                <w:rFonts w:ascii="Arial" w:eastAsia="SimSun" w:hAnsi="Arial"/>
                <w:sz w:val="18"/>
              </w:rPr>
            </w:pPr>
          </w:p>
        </w:tc>
      </w:tr>
      <w:tr w:rsidR="00E72E92" w:rsidRPr="007B4467" w14:paraId="01A799BE"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33FF31D4" w14:textId="77777777" w:rsidR="00E72E92" w:rsidRPr="007B4467" w:rsidRDefault="00E72E92" w:rsidP="00101BE5">
            <w:pPr>
              <w:pStyle w:val="TAL"/>
            </w:pPr>
            <w:r w:rsidRPr="007B4467">
              <w:t>CA_n48A-n66A-n77C</w:t>
            </w:r>
          </w:p>
        </w:tc>
        <w:tc>
          <w:tcPr>
            <w:tcW w:w="478" w:type="pct"/>
            <w:tcBorders>
              <w:top w:val="single" w:sz="4" w:space="0" w:color="auto"/>
              <w:left w:val="single" w:sz="4" w:space="0" w:color="auto"/>
              <w:bottom w:val="single" w:sz="4" w:space="0" w:color="auto"/>
              <w:right w:val="single" w:sz="4" w:space="0" w:color="auto"/>
            </w:tcBorders>
          </w:tcPr>
          <w:p w14:paraId="602773DF"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4951464"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63C2D2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D9BF494"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3027DF9" w14:textId="77777777" w:rsidR="00E72E92" w:rsidRPr="007B4467" w:rsidRDefault="00E72E92" w:rsidP="00101BE5">
            <w:pPr>
              <w:keepNext/>
              <w:keepLines/>
              <w:spacing w:after="0"/>
              <w:jc w:val="center"/>
              <w:rPr>
                <w:rFonts w:ascii="Arial" w:eastAsia="SimSun" w:hAnsi="Arial"/>
                <w:sz w:val="18"/>
              </w:rPr>
            </w:pPr>
          </w:p>
        </w:tc>
      </w:tr>
      <w:tr w:rsidR="00E72E92" w:rsidRPr="007B4467" w14:paraId="7432C910"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15C1D129" w14:textId="77777777" w:rsidR="00E72E92" w:rsidRPr="007B4467" w:rsidRDefault="00E72E92" w:rsidP="00101BE5">
            <w:pPr>
              <w:pStyle w:val="TAL"/>
            </w:pPr>
            <w:r w:rsidRPr="007B4467">
              <w:t>CA_n48A-n66(2A)-n70A</w:t>
            </w:r>
          </w:p>
        </w:tc>
        <w:tc>
          <w:tcPr>
            <w:tcW w:w="478" w:type="pct"/>
            <w:tcBorders>
              <w:top w:val="single" w:sz="4" w:space="0" w:color="auto"/>
              <w:left w:val="single" w:sz="4" w:space="0" w:color="auto"/>
              <w:bottom w:val="single" w:sz="4" w:space="0" w:color="auto"/>
              <w:right w:val="single" w:sz="4" w:space="0" w:color="auto"/>
            </w:tcBorders>
          </w:tcPr>
          <w:p w14:paraId="4781E225"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CCD7906"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1A8B997"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0E4AA99"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F719A21" w14:textId="77777777" w:rsidR="00E72E92" w:rsidRPr="007B4467" w:rsidRDefault="00E72E92" w:rsidP="00101BE5">
            <w:pPr>
              <w:keepNext/>
              <w:keepLines/>
              <w:spacing w:after="0"/>
              <w:jc w:val="center"/>
              <w:rPr>
                <w:rFonts w:ascii="Arial" w:eastAsia="SimSun" w:hAnsi="Arial"/>
                <w:sz w:val="18"/>
              </w:rPr>
            </w:pPr>
          </w:p>
        </w:tc>
      </w:tr>
      <w:tr w:rsidR="00E72E92" w:rsidRPr="007B4467" w14:paraId="2ACAF99F"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5B586C5D" w14:textId="77777777" w:rsidR="00E72E92" w:rsidRPr="007B4467" w:rsidRDefault="00E72E92" w:rsidP="00101BE5">
            <w:pPr>
              <w:pStyle w:val="TAL"/>
            </w:pPr>
            <w:r w:rsidRPr="007B4467">
              <w:t>CA_n48A-n66(2A)-n71A</w:t>
            </w:r>
          </w:p>
        </w:tc>
        <w:tc>
          <w:tcPr>
            <w:tcW w:w="478" w:type="pct"/>
            <w:tcBorders>
              <w:top w:val="single" w:sz="4" w:space="0" w:color="auto"/>
              <w:left w:val="single" w:sz="4" w:space="0" w:color="auto"/>
              <w:bottom w:val="single" w:sz="4" w:space="0" w:color="auto"/>
              <w:right w:val="single" w:sz="4" w:space="0" w:color="auto"/>
            </w:tcBorders>
          </w:tcPr>
          <w:p w14:paraId="6A4207DF"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234D8EC"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0728038"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3ADBDD1"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579A65" w14:textId="77777777" w:rsidR="00E72E92" w:rsidRPr="007B4467" w:rsidRDefault="00E72E92" w:rsidP="00101BE5">
            <w:pPr>
              <w:keepNext/>
              <w:keepLines/>
              <w:spacing w:after="0"/>
              <w:jc w:val="center"/>
              <w:rPr>
                <w:rFonts w:ascii="Arial" w:eastAsia="SimSun" w:hAnsi="Arial"/>
                <w:sz w:val="18"/>
              </w:rPr>
            </w:pPr>
          </w:p>
        </w:tc>
      </w:tr>
      <w:tr w:rsidR="00E72E92" w:rsidRPr="007B4467" w14:paraId="6D41AF2E"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47D715F0" w14:textId="77777777" w:rsidR="00E72E92" w:rsidRPr="007B4467" w:rsidRDefault="00E72E92" w:rsidP="00101BE5">
            <w:pPr>
              <w:pStyle w:val="TAL"/>
            </w:pPr>
            <w:r w:rsidRPr="007B4467">
              <w:t>CA_n48A-n70A-n71A</w:t>
            </w:r>
          </w:p>
        </w:tc>
        <w:tc>
          <w:tcPr>
            <w:tcW w:w="478" w:type="pct"/>
            <w:tcBorders>
              <w:top w:val="single" w:sz="4" w:space="0" w:color="auto"/>
              <w:left w:val="single" w:sz="4" w:space="0" w:color="auto"/>
              <w:bottom w:val="single" w:sz="4" w:space="0" w:color="auto"/>
              <w:right w:val="single" w:sz="4" w:space="0" w:color="auto"/>
            </w:tcBorders>
          </w:tcPr>
          <w:p w14:paraId="2171757A"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8B48245"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FF64657"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5F55711"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019EA63" w14:textId="77777777" w:rsidR="00E72E92" w:rsidRPr="007B4467" w:rsidRDefault="00E72E92" w:rsidP="00101BE5">
            <w:pPr>
              <w:keepNext/>
              <w:keepLines/>
              <w:spacing w:after="0"/>
              <w:jc w:val="center"/>
              <w:rPr>
                <w:rFonts w:ascii="Arial" w:eastAsia="SimSun" w:hAnsi="Arial"/>
                <w:sz w:val="18"/>
              </w:rPr>
            </w:pPr>
          </w:p>
        </w:tc>
      </w:tr>
      <w:tr w:rsidR="00E72E92" w:rsidRPr="007B4467" w14:paraId="0073F3E8"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0BEA620A" w14:textId="77777777" w:rsidR="00E72E92" w:rsidRPr="007B4467" w:rsidRDefault="00E72E92" w:rsidP="00101BE5">
            <w:pPr>
              <w:pStyle w:val="TAL"/>
            </w:pPr>
            <w:r w:rsidRPr="007B4467">
              <w:t>CA_n48A-n70A-n71(2A)</w:t>
            </w:r>
          </w:p>
        </w:tc>
        <w:tc>
          <w:tcPr>
            <w:tcW w:w="478" w:type="pct"/>
            <w:tcBorders>
              <w:top w:val="single" w:sz="4" w:space="0" w:color="auto"/>
              <w:left w:val="single" w:sz="4" w:space="0" w:color="auto"/>
              <w:bottom w:val="single" w:sz="4" w:space="0" w:color="auto"/>
              <w:right w:val="single" w:sz="4" w:space="0" w:color="auto"/>
            </w:tcBorders>
          </w:tcPr>
          <w:p w14:paraId="39BFC385"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CBC8D67"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88951DB"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7160332"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2855753" w14:textId="77777777" w:rsidR="00E72E92" w:rsidRPr="007B4467" w:rsidRDefault="00E72E92" w:rsidP="00101BE5">
            <w:pPr>
              <w:keepNext/>
              <w:keepLines/>
              <w:spacing w:after="0"/>
              <w:jc w:val="center"/>
              <w:rPr>
                <w:rFonts w:ascii="Arial" w:eastAsia="SimSun" w:hAnsi="Arial"/>
                <w:sz w:val="18"/>
              </w:rPr>
            </w:pPr>
          </w:p>
        </w:tc>
      </w:tr>
      <w:tr w:rsidR="00E72E92" w:rsidRPr="007B4467" w14:paraId="7CC3A6DA"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7B60BC5B" w14:textId="77777777" w:rsidR="00E72E92" w:rsidRPr="007B4467" w:rsidRDefault="00E72E92" w:rsidP="00101BE5">
            <w:pPr>
              <w:pStyle w:val="TAL"/>
            </w:pPr>
            <w:r w:rsidRPr="007B4467">
              <w:t>CA_n48B-n66A-n70A</w:t>
            </w:r>
          </w:p>
        </w:tc>
        <w:tc>
          <w:tcPr>
            <w:tcW w:w="478" w:type="pct"/>
            <w:tcBorders>
              <w:top w:val="single" w:sz="4" w:space="0" w:color="auto"/>
              <w:left w:val="single" w:sz="4" w:space="0" w:color="auto"/>
              <w:bottom w:val="single" w:sz="4" w:space="0" w:color="auto"/>
              <w:right w:val="single" w:sz="4" w:space="0" w:color="auto"/>
            </w:tcBorders>
          </w:tcPr>
          <w:p w14:paraId="4926EE4A"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5905C3B"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E2F2AFC"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290E096"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B04A890" w14:textId="77777777" w:rsidR="00E72E92" w:rsidRPr="007B4467" w:rsidRDefault="00E72E92" w:rsidP="00101BE5">
            <w:pPr>
              <w:keepNext/>
              <w:keepLines/>
              <w:spacing w:after="0"/>
              <w:jc w:val="center"/>
              <w:rPr>
                <w:rFonts w:ascii="Arial" w:eastAsia="SimSun" w:hAnsi="Arial"/>
                <w:sz w:val="18"/>
              </w:rPr>
            </w:pPr>
          </w:p>
        </w:tc>
      </w:tr>
      <w:tr w:rsidR="00E72E92" w:rsidRPr="007B4467" w14:paraId="468F3860"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78E4F3DA" w14:textId="77777777" w:rsidR="00E72E92" w:rsidRPr="007B4467" w:rsidRDefault="00E72E92" w:rsidP="00101BE5">
            <w:pPr>
              <w:pStyle w:val="TAL"/>
            </w:pPr>
            <w:r w:rsidRPr="007B4467">
              <w:t>CA_n48B-n66A-n71A</w:t>
            </w:r>
          </w:p>
        </w:tc>
        <w:tc>
          <w:tcPr>
            <w:tcW w:w="478" w:type="pct"/>
            <w:tcBorders>
              <w:top w:val="single" w:sz="4" w:space="0" w:color="auto"/>
              <w:left w:val="single" w:sz="4" w:space="0" w:color="auto"/>
              <w:bottom w:val="single" w:sz="4" w:space="0" w:color="auto"/>
              <w:right w:val="single" w:sz="4" w:space="0" w:color="auto"/>
            </w:tcBorders>
          </w:tcPr>
          <w:p w14:paraId="026BD960"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E7EEFFE"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6C9E559"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A7084D6"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9A4E918" w14:textId="77777777" w:rsidR="00E72E92" w:rsidRPr="007B4467" w:rsidRDefault="00E72E92" w:rsidP="00101BE5">
            <w:pPr>
              <w:keepNext/>
              <w:keepLines/>
              <w:spacing w:after="0"/>
              <w:jc w:val="center"/>
              <w:rPr>
                <w:rFonts w:ascii="Arial" w:eastAsia="SimSun" w:hAnsi="Arial"/>
                <w:sz w:val="18"/>
              </w:rPr>
            </w:pPr>
          </w:p>
        </w:tc>
      </w:tr>
      <w:tr w:rsidR="00E72E92" w:rsidRPr="007B4467" w14:paraId="65A529E3"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7F72A20C" w14:textId="77777777" w:rsidR="00E72E92" w:rsidRPr="007B4467" w:rsidRDefault="00E72E92" w:rsidP="00101BE5">
            <w:pPr>
              <w:pStyle w:val="TAL"/>
            </w:pPr>
            <w:r w:rsidRPr="007B4467">
              <w:t>CA_n48B-n66A-n77A</w:t>
            </w:r>
          </w:p>
        </w:tc>
        <w:tc>
          <w:tcPr>
            <w:tcW w:w="478" w:type="pct"/>
            <w:tcBorders>
              <w:top w:val="single" w:sz="4" w:space="0" w:color="auto"/>
              <w:left w:val="single" w:sz="4" w:space="0" w:color="auto"/>
              <w:bottom w:val="single" w:sz="4" w:space="0" w:color="auto"/>
              <w:right w:val="single" w:sz="4" w:space="0" w:color="auto"/>
            </w:tcBorders>
          </w:tcPr>
          <w:p w14:paraId="6BBFAB21"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3150C19"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97DDF57"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CEDF8A6"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068F5A9" w14:textId="77777777" w:rsidR="00E72E92" w:rsidRPr="007B4467" w:rsidRDefault="00E72E92" w:rsidP="00101BE5">
            <w:pPr>
              <w:keepNext/>
              <w:keepLines/>
              <w:spacing w:after="0"/>
              <w:jc w:val="center"/>
              <w:rPr>
                <w:rFonts w:ascii="Arial" w:eastAsia="SimSun" w:hAnsi="Arial"/>
                <w:sz w:val="18"/>
              </w:rPr>
            </w:pPr>
          </w:p>
        </w:tc>
      </w:tr>
      <w:tr w:rsidR="00E72E92" w:rsidRPr="007B4467" w14:paraId="62344EC9"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0C44CCF9" w14:textId="77777777" w:rsidR="00E72E92" w:rsidRPr="007B4467" w:rsidRDefault="00E72E92" w:rsidP="00101BE5">
            <w:pPr>
              <w:pStyle w:val="TAL"/>
            </w:pPr>
            <w:r w:rsidRPr="007B4467">
              <w:t>CA_n48B-n70A-n71A</w:t>
            </w:r>
          </w:p>
        </w:tc>
        <w:tc>
          <w:tcPr>
            <w:tcW w:w="478" w:type="pct"/>
            <w:tcBorders>
              <w:top w:val="single" w:sz="4" w:space="0" w:color="auto"/>
              <w:left w:val="single" w:sz="4" w:space="0" w:color="auto"/>
              <w:bottom w:val="single" w:sz="4" w:space="0" w:color="auto"/>
              <w:right w:val="single" w:sz="4" w:space="0" w:color="auto"/>
            </w:tcBorders>
          </w:tcPr>
          <w:p w14:paraId="46782853"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AAFD704"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6D86649"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6D8A9FB"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FDC326" w14:textId="77777777" w:rsidR="00E72E92" w:rsidRPr="007B4467" w:rsidRDefault="00E72E92" w:rsidP="00101BE5">
            <w:pPr>
              <w:keepNext/>
              <w:keepLines/>
              <w:spacing w:after="0"/>
              <w:jc w:val="center"/>
              <w:rPr>
                <w:rFonts w:ascii="Arial" w:eastAsia="SimSun" w:hAnsi="Arial"/>
                <w:sz w:val="18"/>
              </w:rPr>
            </w:pPr>
          </w:p>
        </w:tc>
      </w:tr>
      <w:tr w:rsidR="00E72E92" w:rsidRPr="007B4467" w14:paraId="1EF32F52"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0BBF67E3" w14:textId="77777777" w:rsidR="00E72E92" w:rsidRPr="007B4467" w:rsidRDefault="00E72E92" w:rsidP="00101BE5">
            <w:pPr>
              <w:pStyle w:val="TAL"/>
            </w:pPr>
            <w:r w:rsidRPr="007B4467">
              <w:t>CA_n48(2A)-n66A-n70A</w:t>
            </w:r>
          </w:p>
        </w:tc>
        <w:tc>
          <w:tcPr>
            <w:tcW w:w="478" w:type="pct"/>
            <w:tcBorders>
              <w:top w:val="single" w:sz="4" w:space="0" w:color="auto"/>
              <w:left w:val="single" w:sz="4" w:space="0" w:color="auto"/>
              <w:bottom w:val="single" w:sz="4" w:space="0" w:color="auto"/>
              <w:right w:val="single" w:sz="4" w:space="0" w:color="auto"/>
            </w:tcBorders>
          </w:tcPr>
          <w:p w14:paraId="49013466"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E440B17"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36A49A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F97318D"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54D16E" w14:textId="77777777" w:rsidR="00E72E92" w:rsidRPr="007B4467" w:rsidRDefault="00E72E92" w:rsidP="00101BE5">
            <w:pPr>
              <w:keepNext/>
              <w:keepLines/>
              <w:spacing w:after="0"/>
              <w:jc w:val="center"/>
              <w:rPr>
                <w:rFonts w:ascii="Arial" w:eastAsia="SimSun" w:hAnsi="Arial"/>
                <w:sz w:val="18"/>
              </w:rPr>
            </w:pPr>
          </w:p>
        </w:tc>
      </w:tr>
      <w:tr w:rsidR="00E72E92" w:rsidRPr="007B4467" w14:paraId="7BB72E14"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726B25C4" w14:textId="77777777" w:rsidR="00E72E92" w:rsidRPr="007B4467" w:rsidRDefault="00E72E92" w:rsidP="00101BE5">
            <w:pPr>
              <w:pStyle w:val="TAL"/>
            </w:pPr>
            <w:r w:rsidRPr="007B4467">
              <w:t>CA_n48(2A)-n66A-n71A</w:t>
            </w:r>
          </w:p>
        </w:tc>
        <w:tc>
          <w:tcPr>
            <w:tcW w:w="478" w:type="pct"/>
            <w:tcBorders>
              <w:top w:val="single" w:sz="4" w:space="0" w:color="auto"/>
              <w:left w:val="single" w:sz="4" w:space="0" w:color="auto"/>
              <w:bottom w:val="single" w:sz="4" w:space="0" w:color="auto"/>
              <w:right w:val="single" w:sz="4" w:space="0" w:color="auto"/>
            </w:tcBorders>
          </w:tcPr>
          <w:p w14:paraId="1394CD43"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E933CF6"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19676FF"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45FCF03"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A95464F" w14:textId="77777777" w:rsidR="00E72E92" w:rsidRPr="007B4467" w:rsidRDefault="00E72E92" w:rsidP="00101BE5">
            <w:pPr>
              <w:keepNext/>
              <w:keepLines/>
              <w:spacing w:after="0"/>
              <w:jc w:val="center"/>
              <w:rPr>
                <w:rFonts w:ascii="Arial" w:eastAsia="SimSun" w:hAnsi="Arial"/>
                <w:sz w:val="18"/>
              </w:rPr>
            </w:pPr>
          </w:p>
        </w:tc>
      </w:tr>
      <w:tr w:rsidR="00E72E92" w:rsidRPr="007B4467" w14:paraId="47F86068"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3D6FAD00" w14:textId="77777777" w:rsidR="00E72E92" w:rsidRPr="007B4467" w:rsidRDefault="00E72E92" w:rsidP="00101BE5">
            <w:pPr>
              <w:pStyle w:val="TAL"/>
            </w:pPr>
            <w:r w:rsidRPr="007B4467">
              <w:t>CA_n48(2A)-n66A-n77A</w:t>
            </w:r>
          </w:p>
        </w:tc>
        <w:tc>
          <w:tcPr>
            <w:tcW w:w="478" w:type="pct"/>
            <w:tcBorders>
              <w:top w:val="single" w:sz="4" w:space="0" w:color="auto"/>
              <w:left w:val="single" w:sz="4" w:space="0" w:color="auto"/>
              <w:bottom w:val="single" w:sz="4" w:space="0" w:color="auto"/>
              <w:right w:val="single" w:sz="4" w:space="0" w:color="auto"/>
            </w:tcBorders>
          </w:tcPr>
          <w:p w14:paraId="004CBD09"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AFCA231"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8E6F3D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245BC2"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0E12294" w14:textId="77777777" w:rsidR="00E72E92" w:rsidRPr="007B4467" w:rsidRDefault="00E72E92" w:rsidP="00101BE5">
            <w:pPr>
              <w:keepNext/>
              <w:keepLines/>
              <w:spacing w:after="0"/>
              <w:jc w:val="center"/>
              <w:rPr>
                <w:rFonts w:ascii="Arial" w:eastAsia="SimSun" w:hAnsi="Arial"/>
                <w:sz w:val="18"/>
              </w:rPr>
            </w:pPr>
          </w:p>
        </w:tc>
      </w:tr>
      <w:tr w:rsidR="00E72E92" w:rsidRPr="007B4467" w14:paraId="56F9F517"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1E974B0D" w14:textId="77777777" w:rsidR="00E72E92" w:rsidRPr="007B4467" w:rsidRDefault="00E72E92" w:rsidP="00101BE5">
            <w:pPr>
              <w:pStyle w:val="TAL"/>
            </w:pPr>
            <w:r w:rsidRPr="007B4467">
              <w:t>CA_n48A-n66A-n77A</w:t>
            </w:r>
          </w:p>
        </w:tc>
        <w:tc>
          <w:tcPr>
            <w:tcW w:w="478" w:type="pct"/>
            <w:tcBorders>
              <w:top w:val="single" w:sz="4" w:space="0" w:color="auto"/>
              <w:left w:val="single" w:sz="4" w:space="0" w:color="auto"/>
              <w:bottom w:val="single" w:sz="4" w:space="0" w:color="auto"/>
              <w:right w:val="single" w:sz="4" w:space="0" w:color="auto"/>
            </w:tcBorders>
          </w:tcPr>
          <w:p w14:paraId="2D270053"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C443862"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033E556"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F1F700"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A9D7E10" w14:textId="77777777" w:rsidR="00E72E92" w:rsidRPr="007B4467" w:rsidRDefault="00E72E92" w:rsidP="00101BE5">
            <w:pPr>
              <w:keepNext/>
              <w:keepLines/>
              <w:spacing w:after="0"/>
              <w:jc w:val="center"/>
              <w:rPr>
                <w:rFonts w:ascii="Arial" w:eastAsia="SimSun" w:hAnsi="Arial"/>
                <w:sz w:val="18"/>
              </w:rPr>
            </w:pPr>
          </w:p>
        </w:tc>
      </w:tr>
      <w:tr w:rsidR="00E72E92" w:rsidRPr="007B4467" w14:paraId="6F2E717C"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4E3C65EC" w14:textId="77777777" w:rsidR="00E72E92" w:rsidRPr="007B4467" w:rsidRDefault="00E72E92" w:rsidP="00101BE5">
            <w:pPr>
              <w:pStyle w:val="TAL"/>
            </w:pPr>
            <w:r w:rsidRPr="007B4467">
              <w:t>CA_n48(2A)-n70A-n71A</w:t>
            </w:r>
          </w:p>
        </w:tc>
        <w:tc>
          <w:tcPr>
            <w:tcW w:w="478" w:type="pct"/>
            <w:tcBorders>
              <w:top w:val="single" w:sz="4" w:space="0" w:color="auto"/>
              <w:left w:val="single" w:sz="4" w:space="0" w:color="auto"/>
              <w:bottom w:val="single" w:sz="4" w:space="0" w:color="auto"/>
              <w:right w:val="single" w:sz="4" w:space="0" w:color="auto"/>
            </w:tcBorders>
          </w:tcPr>
          <w:p w14:paraId="7E1EDE28"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13D930E" w14:textId="77777777" w:rsidR="00E72E92" w:rsidRPr="007B4467" w:rsidRDefault="00E72E92" w:rsidP="00101BE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23F3091"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36F229" w14:textId="77777777" w:rsidR="00E72E92" w:rsidRPr="007B4467" w:rsidRDefault="00E72E92" w:rsidP="00101BE5">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F4D8CF" w14:textId="77777777" w:rsidR="00E72E92" w:rsidRPr="007B4467" w:rsidRDefault="00E72E92" w:rsidP="00101BE5">
            <w:pPr>
              <w:keepNext/>
              <w:keepLines/>
              <w:spacing w:after="0"/>
              <w:jc w:val="center"/>
              <w:rPr>
                <w:rFonts w:ascii="Arial" w:eastAsia="SimSun" w:hAnsi="Arial"/>
                <w:sz w:val="18"/>
              </w:rPr>
            </w:pPr>
          </w:p>
        </w:tc>
      </w:tr>
      <w:tr w:rsidR="00E72E92" w:rsidRPr="007B4467" w14:paraId="1BE665C0"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63C49EA7" w14:textId="77777777" w:rsidR="00E72E92" w:rsidRPr="007B4467" w:rsidRDefault="00E72E92" w:rsidP="00101BE5">
            <w:pPr>
              <w:pStyle w:val="TAL"/>
              <w:rPr>
                <w:rFonts w:eastAsia="SimSun"/>
              </w:rPr>
            </w:pPr>
            <w:r w:rsidRPr="007B4467">
              <w:rPr>
                <w:rFonts w:eastAsia="SimSun"/>
              </w:rPr>
              <w:t>CA_n66A-n70A-n71A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tcPr>
          <w:p w14:paraId="09074935" w14:textId="77777777" w:rsidR="00E72E92" w:rsidRPr="007B4467" w:rsidRDefault="00E72E92" w:rsidP="00101BE5">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7790363D" w14:textId="77777777" w:rsidR="00E72E92" w:rsidRPr="007B4467" w:rsidRDefault="00E72E92" w:rsidP="00101BE5">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727DC701" w14:textId="77777777" w:rsidR="00E72E92" w:rsidRPr="007B4467" w:rsidRDefault="00E72E92" w:rsidP="00101BE5">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5E487383" w14:textId="77777777" w:rsidR="00E72E92" w:rsidRPr="007B4467" w:rsidRDefault="00E72E92" w:rsidP="00101BE5">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1C845610" w14:textId="77777777" w:rsidR="00E72E92" w:rsidRPr="007B4467" w:rsidRDefault="00E72E92" w:rsidP="00101BE5">
            <w:pPr>
              <w:pStyle w:val="TAC"/>
              <w:rPr>
                <w:rFonts w:eastAsia="SimSun"/>
              </w:rPr>
            </w:pPr>
          </w:p>
        </w:tc>
      </w:tr>
      <w:tr w:rsidR="00E72E92" w:rsidRPr="007B4467" w14:paraId="43ED82A5"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70DA4A98" w14:textId="77777777" w:rsidR="00E72E92" w:rsidRPr="007B4467" w:rsidRDefault="00E72E92" w:rsidP="00101BE5">
            <w:pPr>
              <w:pStyle w:val="TAL"/>
              <w:rPr>
                <w:rFonts w:eastAsia="SimSun"/>
              </w:rPr>
            </w:pPr>
            <w:r w:rsidRPr="007B4467">
              <w:rPr>
                <w:szCs w:val="18"/>
              </w:rPr>
              <w:t>CA_n66A-n70A-n71(2A) (Note 6)</w:t>
            </w:r>
          </w:p>
        </w:tc>
        <w:tc>
          <w:tcPr>
            <w:tcW w:w="478" w:type="pct"/>
            <w:tcBorders>
              <w:top w:val="single" w:sz="4" w:space="0" w:color="auto"/>
              <w:left w:val="single" w:sz="4" w:space="0" w:color="auto"/>
              <w:bottom w:val="single" w:sz="4" w:space="0" w:color="auto"/>
              <w:right w:val="single" w:sz="4" w:space="0" w:color="auto"/>
            </w:tcBorders>
          </w:tcPr>
          <w:p w14:paraId="016C8CE1"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C653754" w14:textId="77777777" w:rsidR="00E72E92" w:rsidRPr="007B4467" w:rsidRDefault="00E72E92" w:rsidP="00101BE5">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12087613" w14:textId="77777777" w:rsidR="00E72E92" w:rsidRPr="007B4467" w:rsidRDefault="00E72E92" w:rsidP="00101BE5">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69A66CB3" w14:textId="77777777" w:rsidR="00E72E92" w:rsidRPr="007B4467" w:rsidRDefault="00E72E92" w:rsidP="00101BE5">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30A4F8E7" w14:textId="77777777" w:rsidR="00E72E92" w:rsidRPr="007B4467" w:rsidRDefault="00E72E92" w:rsidP="00101BE5">
            <w:pPr>
              <w:pStyle w:val="TAC"/>
              <w:rPr>
                <w:rFonts w:eastAsia="SimSun"/>
              </w:rPr>
            </w:pPr>
          </w:p>
        </w:tc>
      </w:tr>
      <w:tr w:rsidR="00E72E92" w:rsidRPr="007B4467" w14:paraId="5F12A0C6"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9B9CDC9" w14:textId="77777777" w:rsidR="00E72E92" w:rsidRPr="007B4467" w:rsidRDefault="00E72E92" w:rsidP="00101BE5">
            <w:pPr>
              <w:pStyle w:val="TAL"/>
              <w:rPr>
                <w:rFonts w:eastAsia="SimSun"/>
              </w:rPr>
            </w:pPr>
            <w:r w:rsidRPr="007B4467">
              <w:rPr>
                <w:rFonts w:eastAsia="SimSun"/>
              </w:rPr>
              <w:t>CA_n66B-n70A-n71A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hideMark/>
          </w:tcPr>
          <w:p w14:paraId="38184354" w14:textId="77777777" w:rsidR="00E72E92" w:rsidRPr="007B4467" w:rsidRDefault="00E72E92" w:rsidP="00101BE5">
            <w:pPr>
              <w:pStyle w:val="TAC"/>
              <w:rPr>
                <w:rFonts w:eastAsia="SimSun"/>
              </w:rPr>
            </w:pPr>
            <w:r w:rsidRPr="007B4467">
              <w:rPr>
                <w:rFonts w:eastAsia="SimSun"/>
              </w:rPr>
              <w:t>Rel-1</w:t>
            </w:r>
            <w:r w:rsidRPr="007B4467">
              <w:rPr>
                <w:rFonts w:eastAsia="SimSun"/>
                <w:lang w:eastAsia="zh-CN"/>
              </w:rPr>
              <w:t>6</w:t>
            </w:r>
          </w:p>
        </w:tc>
        <w:tc>
          <w:tcPr>
            <w:tcW w:w="191" w:type="pct"/>
            <w:tcBorders>
              <w:top w:val="single" w:sz="4" w:space="0" w:color="auto"/>
              <w:left w:val="single" w:sz="4" w:space="0" w:color="auto"/>
              <w:bottom w:val="single" w:sz="4" w:space="0" w:color="auto"/>
              <w:right w:val="single" w:sz="4" w:space="0" w:color="auto"/>
            </w:tcBorders>
          </w:tcPr>
          <w:p w14:paraId="15DBC6E8" w14:textId="77777777" w:rsidR="00E72E92" w:rsidRPr="007B4467" w:rsidRDefault="00E72E92" w:rsidP="00101BE5">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2B6A8082" w14:textId="77777777" w:rsidR="00E72E92" w:rsidRPr="007B4467" w:rsidRDefault="00E72E92" w:rsidP="00101BE5">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2FD0C6FB" w14:textId="77777777" w:rsidR="00E72E92" w:rsidRPr="007B4467" w:rsidRDefault="00E72E92" w:rsidP="00101BE5">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776E5728" w14:textId="77777777" w:rsidR="00E72E92" w:rsidRPr="007B4467" w:rsidRDefault="00E72E92" w:rsidP="00101BE5">
            <w:pPr>
              <w:pStyle w:val="TAC"/>
              <w:rPr>
                <w:rFonts w:eastAsia="SimSun"/>
              </w:rPr>
            </w:pPr>
          </w:p>
        </w:tc>
      </w:tr>
      <w:tr w:rsidR="00E72E92" w:rsidRPr="007B4467" w14:paraId="68BE0CC0"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68AEC6E3" w14:textId="77777777" w:rsidR="00E72E92" w:rsidRPr="007B4467" w:rsidRDefault="00E72E92" w:rsidP="00101BE5">
            <w:pPr>
              <w:pStyle w:val="TAL"/>
              <w:rPr>
                <w:rFonts w:eastAsia="SimSun"/>
              </w:rPr>
            </w:pPr>
            <w:r w:rsidRPr="007B4467">
              <w:rPr>
                <w:rFonts w:eastAsia="SimSun"/>
              </w:rPr>
              <w:t>CA_n66(2A)-n70A-n71A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hideMark/>
          </w:tcPr>
          <w:p w14:paraId="1410CF14" w14:textId="77777777" w:rsidR="00E72E92" w:rsidRPr="007B4467" w:rsidRDefault="00E72E92" w:rsidP="00101BE5">
            <w:pPr>
              <w:pStyle w:val="TAC"/>
              <w:rPr>
                <w:rFonts w:eastAsia="SimSun"/>
              </w:rPr>
            </w:pPr>
            <w:r w:rsidRPr="007B4467">
              <w:rPr>
                <w:rFonts w:eastAsia="SimSun"/>
              </w:rPr>
              <w:t>Rel-1</w:t>
            </w:r>
            <w:r w:rsidRPr="007B4467">
              <w:rPr>
                <w:rFonts w:eastAsia="SimSun"/>
                <w:lang w:eastAsia="zh-CN"/>
              </w:rPr>
              <w:t>6</w:t>
            </w:r>
          </w:p>
        </w:tc>
        <w:tc>
          <w:tcPr>
            <w:tcW w:w="191" w:type="pct"/>
            <w:tcBorders>
              <w:top w:val="single" w:sz="4" w:space="0" w:color="auto"/>
              <w:left w:val="single" w:sz="4" w:space="0" w:color="auto"/>
              <w:bottom w:val="single" w:sz="4" w:space="0" w:color="auto"/>
              <w:right w:val="single" w:sz="4" w:space="0" w:color="auto"/>
            </w:tcBorders>
          </w:tcPr>
          <w:p w14:paraId="63E4F939" w14:textId="77777777" w:rsidR="00E72E92" w:rsidRPr="007B4467" w:rsidRDefault="00E72E92" w:rsidP="00101BE5">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6239DA12" w14:textId="77777777" w:rsidR="00E72E92" w:rsidRPr="007B4467" w:rsidRDefault="00E72E92" w:rsidP="00101BE5">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606FC0A0" w14:textId="77777777" w:rsidR="00E72E92" w:rsidRPr="007B4467" w:rsidRDefault="00E72E92" w:rsidP="00101BE5">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3A3D9D08" w14:textId="77777777" w:rsidR="00E72E92" w:rsidRPr="007B4467" w:rsidRDefault="00E72E92" w:rsidP="00101BE5">
            <w:pPr>
              <w:pStyle w:val="TAC"/>
              <w:rPr>
                <w:rFonts w:eastAsia="SimSun"/>
              </w:rPr>
            </w:pPr>
          </w:p>
        </w:tc>
      </w:tr>
      <w:tr w:rsidR="00E72E92" w:rsidRPr="007B4467" w14:paraId="6164EF4D"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5DFC2193" w14:textId="77777777" w:rsidR="00E72E92" w:rsidRPr="007B4467" w:rsidRDefault="00E72E92" w:rsidP="00101BE5">
            <w:pPr>
              <w:pStyle w:val="TAL"/>
              <w:rPr>
                <w:rFonts w:eastAsia="SimSun"/>
              </w:rPr>
            </w:pPr>
            <w:r w:rsidRPr="007B4467">
              <w:rPr>
                <w:rFonts w:eastAsia="SimSun"/>
              </w:rPr>
              <w:t>CA_n66A-n71A-n77A</w:t>
            </w:r>
          </w:p>
        </w:tc>
        <w:tc>
          <w:tcPr>
            <w:tcW w:w="478" w:type="pct"/>
            <w:tcBorders>
              <w:top w:val="single" w:sz="4" w:space="0" w:color="auto"/>
              <w:left w:val="single" w:sz="4" w:space="0" w:color="auto"/>
              <w:bottom w:val="single" w:sz="4" w:space="0" w:color="auto"/>
              <w:right w:val="single" w:sz="4" w:space="0" w:color="auto"/>
            </w:tcBorders>
          </w:tcPr>
          <w:p w14:paraId="2CA0FFF6"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7884800" w14:textId="77777777" w:rsidR="00E72E92" w:rsidRPr="007B4467" w:rsidRDefault="00E72E92" w:rsidP="00101BE5">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023EF45B" w14:textId="77777777" w:rsidR="00E72E92" w:rsidRPr="007B4467" w:rsidRDefault="00E72E92" w:rsidP="00101BE5">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4430FE0E" w14:textId="77777777" w:rsidR="00E72E92" w:rsidRPr="007B4467" w:rsidRDefault="00E72E92" w:rsidP="00101BE5">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268F455E" w14:textId="77777777" w:rsidR="00E72E92" w:rsidRPr="007B4467" w:rsidRDefault="00E72E92" w:rsidP="00101BE5">
            <w:pPr>
              <w:pStyle w:val="TAC"/>
              <w:rPr>
                <w:rFonts w:eastAsia="SimSun"/>
              </w:rPr>
            </w:pPr>
          </w:p>
        </w:tc>
      </w:tr>
      <w:tr w:rsidR="00E72E92" w:rsidRPr="007B4467" w14:paraId="5A34CE24"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783D5A1A" w14:textId="77777777" w:rsidR="00E72E92" w:rsidRPr="007B4467" w:rsidRDefault="00E72E92" w:rsidP="00101BE5">
            <w:pPr>
              <w:pStyle w:val="TAL"/>
              <w:rPr>
                <w:rFonts w:eastAsia="SimSun"/>
              </w:rPr>
            </w:pPr>
            <w:r w:rsidRPr="007B4467">
              <w:rPr>
                <w:rFonts w:eastAsia="SimSun"/>
              </w:rPr>
              <w:t>CA_n66A-n71A-n77(2A)</w:t>
            </w:r>
          </w:p>
        </w:tc>
        <w:tc>
          <w:tcPr>
            <w:tcW w:w="478" w:type="pct"/>
            <w:tcBorders>
              <w:top w:val="single" w:sz="4" w:space="0" w:color="auto"/>
              <w:left w:val="single" w:sz="4" w:space="0" w:color="auto"/>
              <w:bottom w:val="single" w:sz="4" w:space="0" w:color="auto"/>
              <w:right w:val="single" w:sz="4" w:space="0" w:color="auto"/>
            </w:tcBorders>
          </w:tcPr>
          <w:p w14:paraId="64B67E52"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818F8C3" w14:textId="77777777" w:rsidR="00E72E92" w:rsidRPr="007B4467" w:rsidRDefault="00E72E92" w:rsidP="00101BE5">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010C3D0A" w14:textId="77777777" w:rsidR="00E72E92" w:rsidRPr="007B4467" w:rsidRDefault="00E72E92" w:rsidP="00101BE5">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4D8E6733" w14:textId="77777777" w:rsidR="00E72E92" w:rsidRPr="007B4467" w:rsidRDefault="00E72E92" w:rsidP="00101BE5">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6B19DCB4" w14:textId="77777777" w:rsidR="00E72E92" w:rsidRPr="007B4467" w:rsidRDefault="00E72E92" w:rsidP="00101BE5">
            <w:pPr>
              <w:pStyle w:val="TAC"/>
              <w:rPr>
                <w:rFonts w:eastAsia="SimSun"/>
              </w:rPr>
            </w:pPr>
          </w:p>
        </w:tc>
      </w:tr>
      <w:tr w:rsidR="00E72E92" w:rsidRPr="007B4467" w14:paraId="671FFE40"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36D51285" w14:textId="77777777" w:rsidR="00E72E92" w:rsidRPr="007B4467" w:rsidRDefault="00E72E92" w:rsidP="00101BE5">
            <w:pPr>
              <w:pStyle w:val="TAL"/>
              <w:rPr>
                <w:rFonts w:eastAsia="SimSun"/>
              </w:rPr>
            </w:pPr>
            <w:r w:rsidRPr="007B4467">
              <w:rPr>
                <w:rFonts w:eastAsia="SimSun"/>
              </w:rPr>
              <w:lastRenderedPageBreak/>
              <w:t>CA_n66A-n71A-n78A</w:t>
            </w:r>
          </w:p>
        </w:tc>
        <w:tc>
          <w:tcPr>
            <w:tcW w:w="478" w:type="pct"/>
            <w:tcBorders>
              <w:top w:val="single" w:sz="4" w:space="0" w:color="auto"/>
              <w:left w:val="single" w:sz="4" w:space="0" w:color="auto"/>
              <w:bottom w:val="single" w:sz="4" w:space="0" w:color="auto"/>
              <w:right w:val="single" w:sz="4" w:space="0" w:color="auto"/>
            </w:tcBorders>
          </w:tcPr>
          <w:p w14:paraId="2734512F"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D1B3BE3" w14:textId="77777777" w:rsidR="00E72E92" w:rsidRPr="007B4467" w:rsidRDefault="00E72E92" w:rsidP="00101BE5">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38D535B4" w14:textId="77777777" w:rsidR="00E72E92" w:rsidRPr="007B4467" w:rsidRDefault="00E72E92" w:rsidP="00101BE5">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667A03BE" w14:textId="77777777" w:rsidR="00E72E92" w:rsidRPr="007B4467" w:rsidRDefault="00E72E92" w:rsidP="00101BE5">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71EE898E" w14:textId="77777777" w:rsidR="00E72E92" w:rsidRPr="007B4467" w:rsidRDefault="00E72E92" w:rsidP="00101BE5">
            <w:pPr>
              <w:pStyle w:val="TAC"/>
              <w:rPr>
                <w:rFonts w:eastAsia="SimSun"/>
              </w:rPr>
            </w:pPr>
          </w:p>
        </w:tc>
      </w:tr>
      <w:tr w:rsidR="00E72E92" w:rsidRPr="007B4467" w14:paraId="0BB7450D" w14:textId="77777777" w:rsidTr="00101BE5">
        <w:trPr>
          <w:cantSplit/>
          <w:trHeight w:val="202"/>
        </w:trPr>
        <w:tc>
          <w:tcPr>
            <w:tcW w:w="987" w:type="pct"/>
            <w:tcBorders>
              <w:top w:val="single" w:sz="4" w:space="0" w:color="auto"/>
              <w:left w:val="single" w:sz="4" w:space="0" w:color="auto"/>
              <w:bottom w:val="single" w:sz="4" w:space="0" w:color="auto"/>
              <w:right w:val="single" w:sz="4" w:space="0" w:color="auto"/>
            </w:tcBorders>
          </w:tcPr>
          <w:p w14:paraId="5169CC38" w14:textId="77777777" w:rsidR="00E72E92" w:rsidRPr="007B4467" w:rsidRDefault="00E72E92" w:rsidP="00101BE5">
            <w:pPr>
              <w:pStyle w:val="TAL"/>
              <w:rPr>
                <w:rFonts w:eastAsia="SimSun"/>
              </w:rPr>
            </w:pPr>
            <w:r w:rsidRPr="007B4467">
              <w:rPr>
                <w:rFonts w:eastAsia="SimSun"/>
              </w:rPr>
              <w:t>CA_n66A-n71A-n78(2A)</w:t>
            </w:r>
          </w:p>
        </w:tc>
        <w:tc>
          <w:tcPr>
            <w:tcW w:w="478" w:type="pct"/>
            <w:tcBorders>
              <w:top w:val="single" w:sz="4" w:space="0" w:color="auto"/>
              <w:left w:val="single" w:sz="4" w:space="0" w:color="auto"/>
              <w:bottom w:val="single" w:sz="4" w:space="0" w:color="auto"/>
              <w:right w:val="single" w:sz="4" w:space="0" w:color="auto"/>
            </w:tcBorders>
          </w:tcPr>
          <w:p w14:paraId="62CC5A8E" w14:textId="77777777" w:rsidR="00E72E92" w:rsidRPr="007B4467" w:rsidRDefault="00E72E92" w:rsidP="00101BE5">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4BAEE19" w14:textId="77777777" w:rsidR="00E72E92" w:rsidRPr="007B4467" w:rsidRDefault="00E72E92" w:rsidP="00101BE5">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224D203B" w14:textId="77777777" w:rsidR="00E72E92" w:rsidRPr="007B4467" w:rsidRDefault="00E72E92" w:rsidP="00101BE5">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03DA4789" w14:textId="77777777" w:rsidR="00E72E92" w:rsidRPr="007B4467" w:rsidRDefault="00E72E92" w:rsidP="00101BE5">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67F70CE9" w14:textId="77777777" w:rsidR="00E72E92" w:rsidRPr="007B4467" w:rsidRDefault="00E72E92" w:rsidP="00101BE5">
            <w:pPr>
              <w:pStyle w:val="TAC"/>
              <w:rPr>
                <w:rFonts w:eastAsia="SimSun"/>
              </w:rPr>
            </w:pPr>
          </w:p>
        </w:tc>
      </w:tr>
      <w:tr w:rsidR="00E72E92" w:rsidRPr="007B4467" w14:paraId="1F9A1A59" w14:textId="77777777" w:rsidTr="00101BE5">
        <w:trPr>
          <w:cantSplit/>
          <w:trHeight w:val="188"/>
        </w:trPr>
        <w:tc>
          <w:tcPr>
            <w:tcW w:w="5000" w:type="pct"/>
            <w:gridSpan w:val="6"/>
            <w:tcBorders>
              <w:top w:val="single" w:sz="4" w:space="0" w:color="auto"/>
              <w:left w:val="single" w:sz="4" w:space="0" w:color="auto"/>
              <w:bottom w:val="single" w:sz="4" w:space="0" w:color="auto"/>
              <w:right w:val="single" w:sz="4" w:space="0" w:color="auto"/>
            </w:tcBorders>
            <w:hideMark/>
          </w:tcPr>
          <w:p w14:paraId="10E0C79C" w14:textId="77777777" w:rsidR="00E72E92" w:rsidRPr="007B4467" w:rsidRDefault="00E72E92" w:rsidP="00101BE5">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1A5674E1" w14:textId="77777777" w:rsidR="00E72E92" w:rsidRPr="007B4467" w:rsidRDefault="00E72E92" w:rsidP="00101BE5">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CA_n66A-n70A-n71A , ‘N‘ would mean only DL CA, ‘n66A-n71A’ would mean both DL and UL CA.</w:t>
            </w:r>
          </w:p>
          <w:p w14:paraId="01CEA0FA" w14:textId="77777777" w:rsidR="00E72E92" w:rsidRPr="007B4467" w:rsidRDefault="00E72E92" w:rsidP="00101BE5">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6F024400" w14:textId="77777777" w:rsidR="00E72E92" w:rsidRPr="007B4467" w:rsidRDefault="00E72E92" w:rsidP="00101BE5">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44F7A226" w14:textId="77777777" w:rsidR="00E72E92" w:rsidRPr="007B4467" w:rsidRDefault="00E72E92" w:rsidP="00101BE5">
            <w:pPr>
              <w:pStyle w:val="TAN"/>
              <w:rPr>
                <w:rFonts w:eastAsia="PMingLiU"/>
              </w:rPr>
            </w:pPr>
            <w:r w:rsidRPr="007B4467">
              <w:rPr>
                <w:rFonts w:eastAsia="PMingLiU"/>
              </w:rPr>
              <w:t>Note 5:</w:t>
            </w:r>
            <w:r w:rsidRPr="007B4467">
              <w:rPr>
                <w:rFonts w:eastAsia="PMingLiU"/>
              </w:rPr>
              <w:tab/>
            </w:r>
            <w:r w:rsidRPr="007B4467">
              <w:rPr>
                <w:lang w:eastAsia="zh-CN"/>
              </w:rPr>
              <w:t>See UL(</w:t>
            </w:r>
            <w:proofErr w:type="spellStart"/>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6B1456CE" w14:textId="77777777" w:rsidR="00E72E92" w:rsidRPr="007B4467" w:rsidRDefault="00E72E92" w:rsidP="00101BE5">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06531639" w14:textId="77777777" w:rsidR="00E72E92" w:rsidRDefault="00E72E92" w:rsidP="00101BE5">
            <w:pPr>
              <w:pStyle w:val="TAN"/>
              <w:rPr>
                <w:lang w:eastAsia="zh-CN"/>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3C884613" w14:textId="77777777" w:rsidR="00E72E92" w:rsidRPr="00264932" w:rsidRDefault="00E72E92" w:rsidP="00101BE5">
            <w:pPr>
              <w:pStyle w:val="TAN"/>
              <w:rPr>
                <w:rFonts w:eastAsia="PMingLiU"/>
              </w:rPr>
            </w:pPr>
            <w:r w:rsidRPr="007B4467">
              <w:rPr>
                <w:lang w:eastAsia="zh-CN"/>
              </w:rPr>
              <w:t xml:space="preserve">Note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3Bands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3Bands</w:t>
            </w:r>
            <w:r w:rsidRPr="00957EF8">
              <w:rPr>
                <w:rFonts w:eastAsia="PMingLiU"/>
              </w:rPr>
              <w:t>ULTxSwitching. For this release of specification valid choices are ’N’</w:t>
            </w:r>
            <w:r>
              <w:rPr>
                <w:rFonts w:eastAsia="PMingLiU"/>
              </w:rPr>
              <w:t>,</w:t>
            </w:r>
            <w:r w:rsidRPr="00957EF8">
              <w:rPr>
                <w:rFonts w:eastAsia="PMingLiU"/>
              </w:rPr>
              <w:t xml:space="preserve"> ‘</w:t>
            </w:r>
            <w:proofErr w:type="spellStart"/>
            <w:r w:rsidRPr="00957EF8">
              <w:rPr>
                <w:rFonts w:eastAsia="PMingLiU"/>
              </w:rPr>
              <w:t>nX-nY</w:t>
            </w:r>
            <w:proofErr w:type="spellEnd"/>
            <w:r w:rsidRPr="00957EF8">
              <w:rPr>
                <w:rFonts w:eastAsia="PMingLiU"/>
              </w:rPr>
              <w:t>’</w:t>
            </w:r>
            <w:r>
              <w:rPr>
                <w:rFonts w:eastAsia="PMingLiU"/>
              </w:rPr>
              <w:t xml:space="preserve">, </w:t>
            </w:r>
            <w:r w:rsidRPr="00957EF8">
              <w:rPr>
                <w:rFonts w:eastAsia="PMingLiU"/>
              </w:rPr>
              <w:t>‘</w:t>
            </w:r>
            <w:proofErr w:type="spellStart"/>
            <w:r w:rsidRPr="00957EF8">
              <w:rPr>
                <w:rFonts w:eastAsia="PMingLiU"/>
              </w:rPr>
              <w:t>nX-n</w:t>
            </w:r>
            <w:r>
              <w:rPr>
                <w:rFonts w:eastAsia="PMingLiU"/>
              </w:rPr>
              <w:t>Z</w:t>
            </w:r>
            <w:proofErr w:type="spellEnd"/>
            <w:r w:rsidRPr="00957EF8">
              <w:rPr>
                <w:rFonts w:eastAsia="PMingLiU"/>
              </w:rPr>
              <w:t>’</w:t>
            </w:r>
            <w:r>
              <w:rPr>
                <w:rFonts w:eastAsia="PMingLiU"/>
              </w:rPr>
              <w:t xml:space="preserve"> </w:t>
            </w:r>
            <w:r w:rsidRPr="00957EF8">
              <w:rPr>
                <w:rFonts w:eastAsia="PMingLiU"/>
              </w:rPr>
              <w:t>and ‘</w:t>
            </w:r>
            <w:proofErr w:type="spellStart"/>
            <w:r w:rsidRPr="00957EF8">
              <w:rPr>
                <w:rFonts w:eastAsia="PMingLiU"/>
              </w:rPr>
              <w:t>nX-n</w:t>
            </w:r>
            <w:r>
              <w:rPr>
                <w:rFonts w:eastAsia="PMingLiU"/>
              </w:rPr>
              <w:t>Z</w:t>
            </w:r>
            <w:proofErr w:type="spellEnd"/>
            <w:r w:rsidRPr="00957EF8">
              <w:rPr>
                <w:rFonts w:eastAsia="PMingLiU"/>
              </w:rPr>
              <w:t xml:space="preserve">’, where </w:t>
            </w:r>
            <w:proofErr w:type="spellStart"/>
            <w:r w:rsidRPr="00957EF8">
              <w:rPr>
                <w:rFonts w:eastAsia="PMingLiU"/>
              </w:rPr>
              <w:t>nX</w:t>
            </w:r>
            <w:proofErr w:type="spellEnd"/>
            <w:r>
              <w:rPr>
                <w:rFonts w:eastAsia="PMingLiU"/>
              </w:rPr>
              <w:t>,</w:t>
            </w:r>
            <w:r w:rsidRPr="00957EF8">
              <w:rPr>
                <w:rFonts w:eastAsia="PMingLiU"/>
              </w:rPr>
              <w:t xml:space="preserve"> </w:t>
            </w:r>
            <w:proofErr w:type="spellStart"/>
            <w:r w:rsidRPr="00957EF8">
              <w:rPr>
                <w:rFonts w:eastAsia="PMingLiU"/>
              </w:rPr>
              <w:t>nY</w:t>
            </w:r>
            <w:proofErr w:type="spellEnd"/>
            <w:r w:rsidRPr="00957EF8">
              <w:rPr>
                <w:rFonts w:eastAsia="PMingLiU"/>
              </w:rPr>
              <w:t xml:space="preserve"> </w:t>
            </w:r>
            <w:r>
              <w:rPr>
                <w:rFonts w:eastAsia="PMingLiU"/>
              </w:rPr>
              <w:t xml:space="preserve">and </w:t>
            </w:r>
            <w:proofErr w:type="spellStart"/>
            <w:r>
              <w:rPr>
                <w:rFonts w:eastAsia="PMingLiU"/>
              </w:rPr>
              <w:t>nZ</w:t>
            </w:r>
            <w:proofErr w:type="spellEnd"/>
            <w:r>
              <w:rPr>
                <w:rFonts w:eastAsia="PMingLiU"/>
              </w:rPr>
              <w:t xml:space="preserve"> </w:t>
            </w:r>
            <w:r w:rsidRPr="00957EF8">
              <w:rPr>
                <w:rFonts w:eastAsia="PMingLiU"/>
              </w:rPr>
              <w:t>are NR bands. For example, for CA_n1A-</w:t>
            </w:r>
            <w:r>
              <w:rPr>
                <w:rFonts w:eastAsia="PMingLiU"/>
              </w:rPr>
              <w:t>n3A-</w:t>
            </w:r>
            <w:r w:rsidRPr="00957EF8">
              <w:rPr>
                <w:rFonts w:eastAsia="PMingLiU"/>
              </w:rPr>
              <w:t xml:space="preserve">n77A, ‘N’ would mean not supporting </w:t>
            </w:r>
            <w:proofErr w:type="spellStart"/>
            <w:r w:rsidRPr="00957EF8">
              <w:rPr>
                <w:rFonts w:eastAsia="PMingLiU"/>
              </w:rPr>
              <w:t>ULTxSwitching</w:t>
            </w:r>
            <w:proofErr w:type="spellEnd"/>
            <w:r w:rsidRPr="00957EF8">
              <w:rPr>
                <w:rFonts w:eastAsia="PMingLiU"/>
              </w:rPr>
              <w:t>,</w:t>
            </w:r>
            <w:r>
              <w:rPr>
                <w:rFonts w:eastAsia="PMingLiU"/>
              </w:rPr>
              <w:t xml:space="preserve"> ‘</w:t>
            </w:r>
            <w:r w:rsidRPr="00957EF8">
              <w:rPr>
                <w:rFonts w:eastAsia="PMingLiU"/>
              </w:rPr>
              <w:t>n1-</w:t>
            </w:r>
            <w:r>
              <w:rPr>
                <w:rFonts w:eastAsia="PMingLiU"/>
              </w:rPr>
              <w:t>n3,</w:t>
            </w:r>
            <w:r w:rsidRPr="00957EF8">
              <w:rPr>
                <w:rFonts w:eastAsia="PMingLiU"/>
              </w:rPr>
              <w:t xml:space="preserve"> n1-</w:t>
            </w:r>
            <w:r>
              <w:rPr>
                <w:rFonts w:eastAsia="PMingLiU"/>
              </w:rPr>
              <w:t>n77,</w:t>
            </w:r>
            <w:r w:rsidRPr="00957EF8">
              <w:rPr>
                <w:rFonts w:eastAsia="PMingLiU"/>
              </w:rPr>
              <w:t xml:space="preserve"> n</w:t>
            </w:r>
            <w:r>
              <w:rPr>
                <w:rFonts w:eastAsia="PMingLiU"/>
              </w:rPr>
              <w:t>3</w:t>
            </w:r>
            <w:r w:rsidRPr="00957EF8">
              <w:rPr>
                <w:rFonts w:eastAsia="PMingLiU"/>
              </w:rPr>
              <w:t>-</w:t>
            </w:r>
            <w:r>
              <w:rPr>
                <w:rFonts w:eastAsia="PMingLiU"/>
              </w:rPr>
              <w:t>n77</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 xml:space="preserve">ULTxSwitching on </w:t>
            </w:r>
            <w:r>
              <w:rPr>
                <w:rFonts w:eastAsia="PMingLiU"/>
              </w:rPr>
              <w:t xml:space="preserve">all </w:t>
            </w:r>
            <w:r w:rsidRPr="00957EF8">
              <w:rPr>
                <w:rFonts w:eastAsia="PMingLiU"/>
              </w:rPr>
              <w:t>band pair</w:t>
            </w:r>
            <w:r>
              <w:rPr>
                <w:rFonts w:eastAsia="PMingLiU"/>
              </w:rPr>
              <w:t xml:space="preserve">s. </w:t>
            </w:r>
            <w:r w:rsidRPr="00957EF8">
              <w:rPr>
                <w:rFonts w:eastAsia="PMingLiU"/>
              </w:rPr>
              <w:t xml:space="preserve">If UE supplier indicates supporting of </w:t>
            </w:r>
            <w:r>
              <w:rPr>
                <w:rFonts w:eastAsia="PMingLiU"/>
              </w:rPr>
              <w:t>3Bands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xml:space="preserve">, they shall indicate at least one inter-band UL CA configuration in the column “Supported CA Bandwidth Class(es) in UL”. </w:t>
            </w:r>
            <w:r>
              <w:rPr>
                <w:rFonts w:eastAsia="PMingLiU"/>
              </w:rPr>
              <w:t xml:space="preserve">The </w:t>
            </w:r>
            <w:r w:rsidRPr="00264932">
              <w:rPr>
                <w:rFonts w:eastAsia="PMingLiU"/>
              </w:rPr>
              <w:t xml:space="preserve">3BandsULTxSwitching is </w:t>
            </w:r>
            <w:r>
              <w:rPr>
                <w:rFonts w:eastAsia="PMingLiU"/>
              </w:rPr>
              <w:t xml:space="preserve">only </w:t>
            </w:r>
            <w:r w:rsidRPr="00264932">
              <w:rPr>
                <w:rFonts w:eastAsia="PMingLiU"/>
              </w:rPr>
              <w:t xml:space="preserve">tested under 3 UL or 4 UL CCs, which are configured </w:t>
            </w:r>
            <w:r>
              <w:rPr>
                <w:rFonts w:eastAsia="PMingLiU"/>
              </w:rPr>
              <w:t>CA across</w:t>
            </w:r>
            <w:r w:rsidRPr="00264932">
              <w:rPr>
                <w:rFonts w:eastAsia="PMingLiU"/>
              </w:rPr>
              <w:t xml:space="preserve"> 3 bands, and </w:t>
            </w:r>
            <w:r>
              <w:rPr>
                <w:rFonts w:eastAsia="PMingLiU"/>
              </w:rPr>
              <w:t>all the</w:t>
            </w:r>
            <w:r w:rsidRPr="00264932">
              <w:rPr>
                <w:rFonts w:eastAsia="PMingLiU"/>
              </w:rPr>
              <w:t xml:space="preserve"> band pair</w:t>
            </w:r>
            <w:r>
              <w:rPr>
                <w:rFonts w:eastAsia="PMingLiU"/>
              </w:rPr>
              <w:t>s</w:t>
            </w:r>
            <w:r w:rsidRPr="00264932">
              <w:rPr>
                <w:rFonts w:eastAsia="PMingLiU"/>
              </w:rPr>
              <w:t xml:space="preserve"> support </w:t>
            </w:r>
            <w:proofErr w:type="spellStart"/>
            <w:r>
              <w:rPr>
                <w:rFonts w:eastAsia="PMingLiU"/>
              </w:rPr>
              <w:t>UL</w:t>
            </w:r>
            <w:r w:rsidRPr="00264932">
              <w:rPr>
                <w:rFonts w:eastAsia="PMingLiU"/>
              </w:rPr>
              <w:t>TxSwitching</w:t>
            </w:r>
            <w:proofErr w:type="spellEnd"/>
            <w:r>
              <w:rPr>
                <w:rFonts w:eastAsia="PMingLiU"/>
              </w:rPr>
              <w:t>,</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52F517AD" w14:textId="77777777" w:rsidR="00E72E92" w:rsidRPr="007B4467" w:rsidRDefault="00E72E92" w:rsidP="00101BE5">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3</w:t>
            </w:r>
            <w:r>
              <w:rPr>
                <w:rFonts w:hint="eastAsia"/>
                <w:lang w:eastAsia="zh-CN"/>
              </w:rPr>
              <w:t>Bands</w:t>
            </w:r>
            <w:r>
              <w:rPr>
                <w:lang w:eastAsia="zh-CN"/>
              </w:rPr>
              <w:t>ULTxSwitching</w:t>
            </w:r>
            <w:r w:rsidRPr="007B4467">
              <w:rPr>
                <w:lang w:eastAsia="zh-CN"/>
              </w:rPr>
              <w:t xml:space="preserve"> (</w:t>
            </w:r>
            <w:proofErr w:type="spellStart"/>
            <w:r w:rsidRPr="007B4467">
              <w:rPr>
                <w:i/>
                <w:lang w:eastAsia="zh-CN"/>
              </w:rPr>
              <w:t>table_index</w:t>
            </w:r>
            <w:proofErr w:type="spellEnd"/>
            <w:r w:rsidRPr="007B4467">
              <w:rPr>
                <w:lang w:eastAsia="zh-CN"/>
              </w:rPr>
              <w:t xml:space="preserve">) in Note </w:t>
            </w:r>
            <w:r>
              <w:rPr>
                <w:lang w:eastAsia="zh-CN"/>
              </w:rPr>
              <w:t>6</w:t>
            </w:r>
            <w:r w:rsidRPr="007B4467">
              <w:rPr>
                <w:lang w:eastAsia="zh-CN"/>
              </w:rPr>
              <w:t xml:space="preserve"> of Table 4.0-3 in TS 38.522 [9].</w:t>
            </w:r>
          </w:p>
        </w:tc>
      </w:tr>
    </w:tbl>
    <w:p w14:paraId="75F17B48" w14:textId="77777777" w:rsidR="00E72E92" w:rsidRPr="007B4467" w:rsidRDefault="00E72E92" w:rsidP="00E72E92"/>
    <w:sectPr w:rsidR="00E72E92" w:rsidRPr="007B4467" w:rsidSect="00333D9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E4D18" w14:textId="77777777" w:rsidR="00DB4CD4" w:rsidRDefault="00DB4CD4">
      <w:r>
        <w:separator/>
      </w:r>
    </w:p>
  </w:endnote>
  <w:endnote w:type="continuationSeparator" w:id="0">
    <w:p w14:paraId="390E74CC" w14:textId="77777777" w:rsidR="00DB4CD4" w:rsidRDefault="00DB4CD4">
      <w:r>
        <w:continuationSeparator/>
      </w:r>
    </w:p>
  </w:endnote>
  <w:endnote w:type="continuationNotice" w:id="1">
    <w:p w14:paraId="6C2FF8FA" w14:textId="77777777" w:rsidR="00DB4CD4" w:rsidRDefault="00DB4C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CBD9C" w14:textId="77777777" w:rsidR="00DB4CD4" w:rsidRDefault="00DB4CD4">
      <w:r>
        <w:separator/>
      </w:r>
    </w:p>
  </w:footnote>
  <w:footnote w:type="continuationSeparator" w:id="0">
    <w:p w14:paraId="0B3BAF20" w14:textId="77777777" w:rsidR="00DB4CD4" w:rsidRDefault="00DB4CD4">
      <w:r>
        <w:continuationSeparator/>
      </w:r>
    </w:p>
  </w:footnote>
  <w:footnote w:type="continuationNotice" w:id="1">
    <w:p w14:paraId="7A0DBB5E" w14:textId="77777777" w:rsidR="00DB4CD4" w:rsidRDefault="00DB4C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4"/>
  </w:num>
  <w:num w:numId="6" w16cid:durableId="798839422">
    <w:abstractNumId w:val="5"/>
  </w:num>
  <w:num w:numId="7" w16cid:durableId="942808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1"/>
  </w:num>
  <w:num w:numId="10" w16cid:durableId="1896114482">
    <w:abstractNumId w:val="35"/>
  </w:num>
  <w:num w:numId="11" w16cid:durableId="1536884992">
    <w:abstractNumId w:val="36"/>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8"/>
  </w:num>
  <w:num w:numId="15" w16cid:durableId="414979820">
    <w:abstractNumId w:val="2"/>
  </w:num>
  <w:num w:numId="16" w16cid:durableId="995109710">
    <w:abstractNumId w:val="27"/>
  </w:num>
  <w:num w:numId="17" w16cid:durableId="901448937">
    <w:abstractNumId w:val="32"/>
  </w:num>
  <w:num w:numId="18" w16cid:durableId="758914816">
    <w:abstractNumId w:val="8"/>
  </w:num>
  <w:num w:numId="19" w16cid:durableId="4194529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0"/>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9"/>
  </w:num>
  <w:num w:numId="24" w16cid:durableId="1913275030">
    <w:abstractNumId w:val="20"/>
  </w:num>
  <w:num w:numId="25" w16cid:durableId="1138258051">
    <w:abstractNumId w:val="17"/>
    <w:lvlOverride w:ilvl="0">
      <w:startOverride w:val="1"/>
    </w:lvlOverride>
  </w:num>
  <w:num w:numId="26" w16cid:durableId="74553766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2"/>
  </w:num>
  <w:num w:numId="32" w16cid:durableId="169369575">
    <w:abstractNumId w:val="23"/>
  </w:num>
  <w:num w:numId="33" w16cid:durableId="248659341">
    <w:abstractNumId w:val="24"/>
  </w:num>
  <w:num w:numId="34" w16cid:durableId="2080590407">
    <w:abstractNumId w:val="25"/>
  </w:num>
  <w:num w:numId="35" w16cid:durableId="1711958325">
    <w:abstractNumId w:val="26"/>
  </w:num>
  <w:num w:numId="36" w16cid:durableId="1090084687">
    <w:abstractNumId w:val="37"/>
  </w:num>
  <w:num w:numId="37" w16cid:durableId="1750617378">
    <w:abstractNumId w:val="16"/>
  </w:num>
  <w:num w:numId="38" w16cid:durableId="1141724811">
    <w:abstractNumId w:val="18"/>
  </w:num>
  <w:num w:numId="39" w16cid:durableId="1140802706">
    <w:abstractNumId w:val="19"/>
  </w:num>
  <w:num w:numId="40" w16cid:durableId="1589341327">
    <w:abstractNumId w:val="13"/>
  </w:num>
  <w:num w:numId="41" w16cid:durableId="1816754684">
    <w:abstractNumId w:val="15"/>
  </w:num>
  <w:num w:numId="42" w16cid:durableId="952596284">
    <w:abstractNumId w:val="3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22E4A"/>
    <w:rsid w:val="0002673A"/>
    <w:rsid w:val="000268C2"/>
    <w:rsid w:val="00035A39"/>
    <w:rsid w:val="00042F19"/>
    <w:rsid w:val="00046F62"/>
    <w:rsid w:val="00051A4A"/>
    <w:rsid w:val="0005565A"/>
    <w:rsid w:val="00070E09"/>
    <w:rsid w:val="00074D4C"/>
    <w:rsid w:val="00080F68"/>
    <w:rsid w:val="00086348"/>
    <w:rsid w:val="000A0034"/>
    <w:rsid w:val="000A5AEC"/>
    <w:rsid w:val="000A6394"/>
    <w:rsid w:val="000B2569"/>
    <w:rsid w:val="000B7FED"/>
    <w:rsid w:val="000C038A"/>
    <w:rsid w:val="000C47C1"/>
    <w:rsid w:val="000C6598"/>
    <w:rsid w:val="000D44B3"/>
    <w:rsid w:val="000E4D5E"/>
    <w:rsid w:val="000F173F"/>
    <w:rsid w:val="001370D4"/>
    <w:rsid w:val="00143F25"/>
    <w:rsid w:val="0014475C"/>
    <w:rsid w:val="00145D43"/>
    <w:rsid w:val="00161A9F"/>
    <w:rsid w:val="00164D8C"/>
    <w:rsid w:val="00171678"/>
    <w:rsid w:val="00171BBF"/>
    <w:rsid w:val="00177C97"/>
    <w:rsid w:val="001864F0"/>
    <w:rsid w:val="00190D62"/>
    <w:rsid w:val="00192C46"/>
    <w:rsid w:val="00195065"/>
    <w:rsid w:val="001953AB"/>
    <w:rsid w:val="00196A54"/>
    <w:rsid w:val="001A08B3"/>
    <w:rsid w:val="001A2C23"/>
    <w:rsid w:val="001A7B60"/>
    <w:rsid w:val="001B3D07"/>
    <w:rsid w:val="001B52F0"/>
    <w:rsid w:val="001B723A"/>
    <w:rsid w:val="001B7A65"/>
    <w:rsid w:val="001C365E"/>
    <w:rsid w:val="001E33DC"/>
    <w:rsid w:val="001E3EA5"/>
    <w:rsid w:val="001E41F3"/>
    <w:rsid w:val="001F2C85"/>
    <w:rsid w:val="0020085C"/>
    <w:rsid w:val="002165E1"/>
    <w:rsid w:val="002237D2"/>
    <w:rsid w:val="00224794"/>
    <w:rsid w:val="00224799"/>
    <w:rsid w:val="002248D7"/>
    <w:rsid w:val="0022550A"/>
    <w:rsid w:val="00225DAB"/>
    <w:rsid w:val="002303C4"/>
    <w:rsid w:val="00232D3D"/>
    <w:rsid w:val="0023476C"/>
    <w:rsid w:val="00240A6B"/>
    <w:rsid w:val="0024161A"/>
    <w:rsid w:val="0026004D"/>
    <w:rsid w:val="0026135D"/>
    <w:rsid w:val="00263A83"/>
    <w:rsid w:val="002640DD"/>
    <w:rsid w:val="002656FF"/>
    <w:rsid w:val="00273C43"/>
    <w:rsid w:val="00275625"/>
    <w:rsid w:val="00275D12"/>
    <w:rsid w:val="002815D0"/>
    <w:rsid w:val="00284945"/>
    <w:rsid w:val="00284E70"/>
    <w:rsid w:val="00284FEB"/>
    <w:rsid w:val="002855B1"/>
    <w:rsid w:val="002860C4"/>
    <w:rsid w:val="00290913"/>
    <w:rsid w:val="002A0D9F"/>
    <w:rsid w:val="002A4C86"/>
    <w:rsid w:val="002B358F"/>
    <w:rsid w:val="002B4169"/>
    <w:rsid w:val="002B5741"/>
    <w:rsid w:val="002B6FC2"/>
    <w:rsid w:val="002C2FD7"/>
    <w:rsid w:val="002C36F2"/>
    <w:rsid w:val="002D533B"/>
    <w:rsid w:val="002E011D"/>
    <w:rsid w:val="002E472E"/>
    <w:rsid w:val="002E7497"/>
    <w:rsid w:val="002F24BD"/>
    <w:rsid w:val="002F2DBE"/>
    <w:rsid w:val="002F4FAF"/>
    <w:rsid w:val="00304FF1"/>
    <w:rsid w:val="00305409"/>
    <w:rsid w:val="003070AB"/>
    <w:rsid w:val="003110B6"/>
    <w:rsid w:val="00311B9D"/>
    <w:rsid w:val="00315F10"/>
    <w:rsid w:val="00324551"/>
    <w:rsid w:val="00330903"/>
    <w:rsid w:val="0033374E"/>
    <w:rsid w:val="00333D90"/>
    <w:rsid w:val="0033601A"/>
    <w:rsid w:val="00336F66"/>
    <w:rsid w:val="00352834"/>
    <w:rsid w:val="00352B2D"/>
    <w:rsid w:val="0035312D"/>
    <w:rsid w:val="00355B1A"/>
    <w:rsid w:val="003609EF"/>
    <w:rsid w:val="0036231A"/>
    <w:rsid w:val="00362773"/>
    <w:rsid w:val="00366AEA"/>
    <w:rsid w:val="00374DD4"/>
    <w:rsid w:val="00377451"/>
    <w:rsid w:val="00380BD7"/>
    <w:rsid w:val="00381467"/>
    <w:rsid w:val="003850D1"/>
    <w:rsid w:val="003A3992"/>
    <w:rsid w:val="003B496D"/>
    <w:rsid w:val="003C744F"/>
    <w:rsid w:val="003D4006"/>
    <w:rsid w:val="003D60F0"/>
    <w:rsid w:val="003E1A36"/>
    <w:rsid w:val="003E4974"/>
    <w:rsid w:val="003E5A00"/>
    <w:rsid w:val="003F0D07"/>
    <w:rsid w:val="003F3599"/>
    <w:rsid w:val="003F36F4"/>
    <w:rsid w:val="003F4885"/>
    <w:rsid w:val="00401DC3"/>
    <w:rsid w:val="00406BA3"/>
    <w:rsid w:val="00410371"/>
    <w:rsid w:val="00420D98"/>
    <w:rsid w:val="004242F1"/>
    <w:rsid w:val="00433818"/>
    <w:rsid w:val="00443DD9"/>
    <w:rsid w:val="00444EE7"/>
    <w:rsid w:val="004459AD"/>
    <w:rsid w:val="00451C11"/>
    <w:rsid w:val="00460551"/>
    <w:rsid w:val="00464BE6"/>
    <w:rsid w:val="00470F26"/>
    <w:rsid w:val="0047390B"/>
    <w:rsid w:val="00474725"/>
    <w:rsid w:val="00476AA1"/>
    <w:rsid w:val="00481F0F"/>
    <w:rsid w:val="004837E0"/>
    <w:rsid w:val="00490189"/>
    <w:rsid w:val="00495A68"/>
    <w:rsid w:val="004A22C7"/>
    <w:rsid w:val="004B1D40"/>
    <w:rsid w:val="004B75B7"/>
    <w:rsid w:val="004C7177"/>
    <w:rsid w:val="004D2804"/>
    <w:rsid w:val="004E142C"/>
    <w:rsid w:val="004E2283"/>
    <w:rsid w:val="004F4580"/>
    <w:rsid w:val="0050602D"/>
    <w:rsid w:val="005122EE"/>
    <w:rsid w:val="005141D9"/>
    <w:rsid w:val="00514601"/>
    <w:rsid w:val="0051580D"/>
    <w:rsid w:val="005253E1"/>
    <w:rsid w:val="005277C1"/>
    <w:rsid w:val="005420BF"/>
    <w:rsid w:val="00544AFC"/>
    <w:rsid w:val="005467CB"/>
    <w:rsid w:val="00547111"/>
    <w:rsid w:val="00552DCB"/>
    <w:rsid w:val="00554A27"/>
    <w:rsid w:val="00572E4A"/>
    <w:rsid w:val="005777CE"/>
    <w:rsid w:val="00577E81"/>
    <w:rsid w:val="00585DF1"/>
    <w:rsid w:val="005860C1"/>
    <w:rsid w:val="00592D74"/>
    <w:rsid w:val="005A0003"/>
    <w:rsid w:val="005A4474"/>
    <w:rsid w:val="005B4DEF"/>
    <w:rsid w:val="005B7CA4"/>
    <w:rsid w:val="005C1024"/>
    <w:rsid w:val="005C30F1"/>
    <w:rsid w:val="005D4513"/>
    <w:rsid w:val="005D4675"/>
    <w:rsid w:val="005E2C44"/>
    <w:rsid w:val="005E723E"/>
    <w:rsid w:val="005F5886"/>
    <w:rsid w:val="00601D34"/>
    <w:rsid w:val="00610490"/>
    <w:rsid w:val="00614EC9"/>
    <w:rsid w:val="00621188"/>
    <w:rsid w:val="006257ED"/>
    <w:rsid w:val="0064148B"/>
    <w:rsid w:val="00651281"/>
    <w:rsid w:val="00653DE4"/>
    <w:rsid w:val="0066163A"/>
    <w:rsid w:val="00663729"/>
    <w:rsid w:val="00665C47"/>
    <w:rsid w:val="00672E1A"/>
    <w:rsid w:val="00690148"/>
    <w:rsid w:val="00695808"/>
    <w:rsid w:val="00697628"/>
    <w:rsid w:val="006977F3"/>
    <w:rsid w:val="006A5674"/>
    <w:rsid w:val="006A7DFB"/>
    <w:rsid w:val="006B0A50"/>
    <w:rsid w:val="006B1693"/>
    <w:rsid w:val="006B21D6"/>
    <w:rsid w:val="006B46FB"/>
    <w:rsid w:val="006C16AE"/>
    <w:rsid w:val="006D33FA"/>
    <w:rsid w:val="006E0405"/>
    <w:rsid w:val="006E21FB"/>
    <w:rsid w:val="006F1CD1"/>
    <w:rsid w:val="006F3BAE"/>
    <w:rsid w:val="006F74E6"/>
    <w:rsid w:val="00700CCE"/>
    <w:rsid w:val="00715162"/>
    <w:rsid w:val="00720B75"/>
    <w:rsid w:val="0072793A"/>
    <w:rsid w:val="007363CB"/>
    <w:rsid w:val="00744B6E"/>
    <w:rsid w:val="00753EEB"/>
    <w:rsid w:val="00755BE3"/>
    <w:rsid w:val="00760633"/>
    <w:rsid w:val="00771B61"/>
    <w:rsid w:val="00774285"/>
    <w:rsid w:val="00776310"/>
    <w:rsid w:val="00790E56"/>
    <w:rsid w:val="00792342"/>
    <w:rsid w:val="007977A8"/>
    <w:rsid w:val="0079789C"/>
    <w:rsid w:val="007A27AE"/>
    <w:rsid w:val="007A45C0"/>
    <w:rsid w:val="007B512A"/>
    <w:rsid w:val="007C2097"/>
    <w:rsid w:val="007D3683"/>
    <w:rsid w:val="007D3B00"/>
    <w:rsid w:val="007D6A07"/>
    <w:rsid w:val="007D71B0"/>
    <w:rsid w:val="007D7938"/>
    <w:rsid w:val="007D7F64"/>
    <w:rsid w:val="007F7259"/>
    <w:rsid w:val="008040A8"/>
    <w:rsid w:val="00815BE5"/>
    <w:rsid w:val="00820590"/>
    <w:rsid w:val="00820A58"/>
    <w:rsid w:val="0082219C"/>
    <w:rsid w:val="008279FA"/>
    <w:rsid w:val="00834317"/>
    <w:rsid w:val="00836E77"/>
    <w:rsid w:val="00845940"/>
    <w:rsid w:val="0084607B"/>
    <w:rsid w:val="00846E49"/>
    <w:rsid w:val="008477D4"/>
    <w:rsid w:val="008526ED"/>
    <w:rsid w:val="00854F84"/>
    <w:rsid w:val="008617DD"/>
    <w:rsid w:val="0086252D"/>
    <w:rsid w:val="008626E7"/>
    <w:rsid w:val="00866B47"/>
    <w:rsid w:val="00870EE7"/>
    <w:rsid w:val="00872A40"/>
    <w:rsid w:val="0087405F"/>
    <w:rsid w:val="008863B9"/>
    <w:rsid w:val="008933E8"/>
    <w:rsid w:val="00894038"/>
    <w:rsid w:val="008A45A6"/>
    <w:rsid w:val="008A54FA"/>
    <w:rsid w:val="008D3CCC"/>
    <w:rsid w:val="008D6FEA"/>
    <w:rsid w:val="008E497C"/>
    <w:rsid w:val="008E789B"/>
    <w:rsid w:val="008F2F9F"/>
    <w:rsid w:val="008F3789"/>
    <w:rsid w:val="008F3C03"/>
    <w:rsid w:val="008F4DE3"/>
    <w:rsid w:val="008F686C"/>
    <w:rsid w:val="008F77CC"/>
    <w:rsid w:val="00903FB0"/>
    <w:rsid w:val="009134A3"/>
    <w:rsid w:val="009148DE"/>
    <w:rsid w:val="009177F6"/>
    <w:rsid w:val="00931A16"/>
    <w:rsid w:val="009406E2"/>
    <w:rsid w:val="00941E30"/>
    <w:rsid w:val="00944EC5"/>
    <w:rsid w:val="009475EC"/>
    <w:rsid w:val="00951FDF"/>
    <w:rsid w:val="00952EBF"/>
    <w:rsid w:val="009531B0"/>
    <w:rsid w:val="009628C3"/>
    <w:rsid w:val="00967927"/>
    <w:rsid w:val="009741B3"/>
    <w:rsid w:val="009777D9"/>
    <w:rsid w:val="009816B5"/>
    <w:rsid w:val="009854C7"/>
    <w:rsid w:val="009916EE"/>
    <w:rsid w:val="00991B88"/>
    <w:rsid w:val="00992BE5"/>
    <w:rsid w:val="009950EB"/>
    <w:rsid w:val="009A1633"/>
    <w:rsid w:val="009A5753"/>
    <w:rsid w:val="009A579D"/>
    <w:rsid w:val="009A6151"/>
    <w:rsid w:val="009B3362"/>
    <w:rsid w:val="009C41D5"/>
    <w:rsid w:val="009C4D15"/>
    <w:rsid w:val="009C6135"/>
    <w:rsid w:val="009C680A"/>
    <w:rsid w:val="009E3297"/>
    <w:rsid w:val="009F03D5"/>
    <w:rsid w:val="009F3A8B"/>
    <w:rsid w:val="009F51E3"/>
    <w:rsid w:val="009F734F"/>
    <w:rsid w:val="00A06718"/>
    <w:rsid w:val="00A07103"/>
    <w:rsid w:val="00A072F2"/>
    <w:rsid w:val="00A11748"/>
    <w:rsid w:val="00A246B6"/>
    <w:rsid w:val="00A358CD"/>
    <w:rsid w:val="00A3727B"/>
    <w:rsid w:val="00A469FB"/>
    <w:rsid w:val="00A47E70"/>
    <w:rsid w:val="00A50CF0"/>
    <w:rsid w:val="00A52B8D"/>
    <w:rsid w:val="00A53FB4"/>
    <w:rsid w:val="00A55A4D"/>
    <w:rsid w:val="00A612F0"/>
    <w:rsid w:val="00A6183A"/>
    <w:rsid w:val="00A71688"/>
    <w:rsid w:val="00A7671C"/>
    <w:rsid w:val="00A91846"/>
    <w:rsid w:val="00A9260A"/>
    <w:rsid w:val="00A93DD5"/>
    <w:rsid w:val="00A97022"/>
    <w:rsid w:val="00AA1586"/>
    <w:rsid w:val="00AA18BF"/>
    <w:rsid w:val="00AA2CBC"/>
    <w:rsid w:val="00AA4983"/>
    <w:rsid w:val="00AA6C96"/>
    <w:rsid w:val="00AB26E6"/>
    <w:rsid w:val="00AC5820"/>
    <w:rsid w:val="00AD00FF"/>
    <w:rsid w:val="00AD1CD8"/>
    <w:rsid w:val="00AD3581"/>
    <w:rsid w:val="00AD53F3"/>
    <w:rsid w:val="00AD5A4F"/>
    <w:rsid w:val="00AE309B"/>
    <w:rsid w:val="00AF21C9"/>
    <w:rsid w:val="00B11A35"/>
    <w:rsid w:val="00B258BB"/>
    <w:rsid w:val="00B32FAC"/>
    <w:rsid w:val="00B35224"/>
    <w:rsid w:val="00B36404"/>
    <w:rsid w:val="00B40CAC"/>
    <w:rsid w:val="00B4753C"/>
    <w:rsid w:val="00B51119"/>
    <w:rsid w:val="00B66171"/>
    <w:rsid w:val="00B67B97"/>
    <w:rsid w:val="00B753A2"/>
    <w:rsid w:val="00B968C8"/>
    <w:rsid w:val="00BA3EC5"/>
    <w:rsid w:val="00BA51D9"/>
    <w:rsid w:val="00BA5A56"/>
    <w:rsid w:val="00BB3C84"/>
    <w:rsid w:val="00BB5DFC"/>
    <w:rsid w:val="00BC3AAD"/>
    <w:rsid w:val="00BC7840"/>
    <w:rsid w:val="00BD279D"/>
    <w:rsid w:val="00BD5DAE"/>
    <w:rsid w:val="00BD6BB8"/>
    <w:rsid w:val="00BE38D8"/>
    <w:rsid w:val="00BE65E4"/>
    <w:rsid w:val="00BF3AFB"/>
    <w:rsid w:val="00BF4601"/>
    <w:rsid w:val="00BF6C17"/>
    <w:rsid w:val="00C01EA3"/>
    <w:rsid w:val="00C0324F"/>
    <w:rsid w:val="00C06759"/>
    <w:rsid w:val="00C20BA4"/>
    <w:rsid w:val="00C230A5"/>
    <w:rsid w:val="00C30EEC"/>
    <w:rsid w:val="00C41C31"/>
    <w:rsid w:val="00C54278"/>
    <w:rsid w:val="00C54DAC"/>
    <w:rsid w:val="00C66BA2"/>
    <w:rsid w:val="00C704BA"/>
    <w:rsid w:val="00C8148A"/>
    <w:rsid w:val="00C84EB0"/>
    <w:rsid w:val="00C85508"/>
    <w:rsid w:val="00C870F6"/>
    <w:rsid w:val="00C92682"/>
    <w:rsid w:val="00C95985"/>
    <w:rsid w:val="00C97DC2"/>
    <w:rsid w:val="00CA1A23"/>
    <w:rsid w:val="00CA3ACD"/>
    <w:rsid w:val="00CB647A"/>
    <w:rsid w:val="00CC1925"/>
    <w:rsid w:val="00CC2970"/>
    <w:rsid w:val="00CC5026"/>
    <w:rsid w:val="00CC68D0"/>
    <w:rsid w:val="00CC73BA"/>
    <w:rsid w:val="00CD22E5"/>
    <w:rsid w:val="00CE05C0"/>
    <w:rsid w:val="00CE1C9E"/>
    <w:rsid w:val="00CE6939"/>
    <w:rsid w:val="00CF23C3"/>
    <w:rsid w:val="00D02726"/>
    <w:rsid w:val="00D03F9A"/>
    <w:rsid w:val="00D06D51"/>
    <w:rsid w:val="00D07D31"/>
    <w:rsid w:val="00D152EC"/>
    <w:rsid w:val="00D1783B"/>
    <w:rsid w:val="00D21A89"/>
    <w:rsid w:val="00D24991"/>
    <w:rsid w:val="00D27DF9"/>
    <w:rsid w:val="00D47581"/>
    <w:rsid w:val="00D50255"/>
    <w:rsid w:val="00D512B1"/>
    <w:rsid w:val="00D54A57"/>
    <w:rsid w:val="00D61541"/>
    <w:rsid w:val="00D61644"/>
    <w:rsid w:val="00D63FE8"/>
    <w:rsid w:val="00D66520"/>
    <w:rsid w:val="00D71915"/>
    <w:rsid w:val="00D72FCB"/>
    <w:rsid w:val="00D76E16"/>
    <w:rsid w:val="00D84AE9"/>
    <w:rsid w:val="00D862D6"/>
    <w:rsid w:val="00D90E5A"/>
    <w:rsid w:val="00D9124E"/>
    <w:rsid w:val="00D97906"/>
    <w:rsid w:val="00DA4BF5"/>
    <w:rsid w:val="00DA556D"/>
    <w:rsid w:val="00DB0186"/>
    <w:rsid w:val="00DB4CD4"/>
    <w:rsid w:val="00DC0222"/>
    <w:rsid w:val="00DE1481"/>
    <w:rsid w:val="00DE34CF"/>
    <w:rsid w:val="00DE7D7A"/>
    <w:rsid w:val="00DF0313"/>
    <w:rsid w:val="00DF3AD4"/>
    <w:rsid w:val="00DF50AA"/>
    <w:rsid w:val="00E01748"/>
    <w:rsid w:val="00E06201"/>
    <w:rsid w:val="00E11076"/>
    <w:rsid w:val="00E1295B"/>
    <w:rsid w:val="00E13F3D"/>
    <w:rsid w:val="00E27371"/>
    <w:rsid w:val="00E275DC"/>
    <w:rsid w:val="00E34898"/>
    <w:rsid w:val="00E4138E"/>
    <w:rsid w:val="00E41FFB"/>
    <w:rsid w:val="00E522D8"/>
    <w:rsid w:val="00E61A22"/>
    <w:rsid w:val="00E72864"/>
    <w:rsid w:val="00E72E92"/>
    <w:rsid w:val="00E902B4"/>
    <w:rsid w:val="00E91E2D"/>
    <w:rsid w:val="00E939C4"/>
    <w:rsid w:val="00E95CE2"/>
    <w:rsid w:val="00E96690"/>
    <w:rsid w:val="00EA63A8"/>
    <w:rsid w:val="00EB09B7"/>
    <w:rsid w:val="00EB3740"/>
    <w:rsid w:val="00EC0C50"/>
    <w:rsid w:val="00EC35EC"/>
    <w:rsid w:val="00EC7D85"/>
    <w:rsid w:val="00ED2E98"/>
    <w:rsid w:val="00ED350F"/>
    <w:rsid w:val="00ED66FF"/>
    <w:rsid w:val="00EE1988"/>
    <w:rsid w:val="00EE7D7C"/>
    <w:rsid w:val="00EF0E10"/>
    <w:rsid w:val="00F01622"/>
    <w:rsid w:val="00F05FB8"/>
    <w:rsid w:val="00F21B07"/>
    <w:rsid w:val="00F235FC"/>
    <w:rsid w:val="00F25D98"/>
    <w:rsid w:val="00F300FB"/>
    <w:rsid w:val="00F35279"/>
    <w:rsid w:val="00F35543"/>
    <w:rsid w:val="00F43A20"/>
    <w:rsid w:val="00F50014"/>
    <w:rsid w:val="00F546B0"/>
    <w:rsid w:val="00F7222D"/>
    <w:rsid w:val="00F73DE6"/>
    <w:rsid w:val="00F8626B"/>
    <w:rsid w:val="00F87131"/>
    <w:rsid w:val="00F963CD"/>
    <w:rsid w:val="00FA7568"/>
    <w:rsid w:val="00FB118E"/>
    <w:rsid w:val="00FB5814"/>
    <w:rsid w:val="00FB6386"/>
    <w:rsid w:val="00FB6F5D"/>
    <w:rsid w:val="00FC0FBF"/>
    <w:rsid w:val="00FE2D82"/>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99"/>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99"/>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uiPriority w:val="99"/>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uiPriority w:val="99"/>
    <w:semiHidden/>
    <w:rsid w:val="00D76E16"/>
  </w:style>
  <w:style w:type="numbering" w:customStyle="1" w:styleId="NoList3">
    <w:name w:val="No List3"/>
    <w:next w:val="NoList"/>
    <w:uiPriority w:val="99"/>
    <w:semiHidden/>
    <w:rsid w:val="00D76E16"/>
  </w:style>
  <w:style w:type="numbering" w:customStyle="1" w:styleId="NoList4">
    <w:name w:val="No List4"/>
    <w:next w:val="NoList"/>
    <w:uiPriority w:val="99"/>
    <w:semiHidden/>
    <w:rsid w:val="00D76E16"/>
  </w:style>
  <w:style w:type="numbering" w:customStyle="1" w:styleId="NoList5">
    <w:name w:val="No List5"/>
    <w:next w:val="NoList"/>
    <w:uiPriority w:val="99"/>
    <w:semiHidden/>
    <w:rsid w:val="00D76E16"/>
  </w:style>
  <w:style w:type="numbering" w:customStyle="1" w:styleId="NoList6">
    <w:name w:val="No List6"/>
    <w:next w:val="NoList"/>
    <w:uiPriority w:val="99"/>
    <w:semiHidden/>
    <w:rsid w:val="00D76E16"/>
  </w:style>
  <w:style w:type="numbering" w:customStyle="1" w:styleId="NoList7">
    <w:name w:val="No List7"/>
    <w:next w:val="NoList"/>
    <w:uiPriority w:val="99"/>
    <w:semiHidden/>
    <w:rsid w:val="00D76E16"/>
  </w:style>
  <w:style w:type="numbering" w:customStyle="1" w:styleId="NoList11">
    <w:name w:val="No List11"/>
    <w:next w:val="NoList"/>
    <w:uiPriority w:val="99"/>
    <w:semiHidden/>
    <w:rsid w:val="00D76E16"/>
  </w:style>
  <w:style w:type="numbering" w:customStyle="1" w:styleId="NoList21">
    <w:name w:val="No List21"/>
    <w:next w:val="NoList"/>
    <w:uiPriority w:val="99"/>
    <w:semiHidden/>
    <w:rsid w:val="00D76E16"/>
  </w:style>
  <w:style w:type="numbering" w:customStyle="1" w:styleId="NoList8">
    <w:name w:val="No List8"/>
    <w:next w:val="NoList"/>
    <w:uiPriority w:val="99"/>
    <w:semiHidden/>
    <w:rsid w:val="00D76E16"/>
  </w:style>
  <w:style w:type="numbering" w:customStyle="1" w:styleId="NoList12">
    <w:name w:val="No List12"/>
    <w:next w:val="NoList"/>
    <w:uiPriority w:val="99"/>
    <w:semiHidden/>
    <w:rsid w:val="00D76E16"/>
  </w:style>
  <w:style w:type="numbering" w:customStyle="1" w:styleId="NoList22">
    <w:name w:val="No List22"/>
    <w:next w:val="NoList"/>
    <w:uiPriority w:val="99"/>
    <w:semiHidden/>
    <w:rsid w:val="00D76E16"/>
  </w:style>
  <w:style w:type="numbering" w:customStyle="1" w:styleId="NoList9">
    <w:name w:val="No List9"/>
    <w:next w:val="NoList"/>
    <w:uiPriority w:val="99"/>
    <w:semiHidden/>
    <w:rsid w:val="00D76E16"/>
  </w:style>
  <w:style w:type="numbering" w:customStyle="1" w:styleId="NoList13">
    <w:name w:val="No List13"/>
    <w:next w:val="NoList"/>
    <w:uiPriority w:val="99"/>
    <w:semiHidden/>
    <w:rsid w:val="00D76E16"/>
  </w:style>
  <w:style w:type="numbering" w:customStyle="1" w:styleId="NoList23">
    <w:name w:val="No List23"/>
    <w:next w:val="NoList"/>
    <w:uiPriority w:val="99"/>
    <w:semiHidden/>
    <w:rsid w:val="00D76E16"/>
  </w:style>
  <w:style w:type="numbering" w:customStyle="1" w:styleId="NoList10">
    <w:name w:val="No List10"/>
    <w:next w:val="NoList"/>
    <w:uiPriority w:val="99"/>
    <w:semiHidden/>
    <w:rsid w:val="00D76E16"/>
  </w:style>
  <w:style w:type="numbering" w:customStyle="1" w:styleId="NoList14">
    <w:name w:val="No List14"/>
    <w:next w:val="NoList"/>
    <w:uiPriority w:val="99"/>
    <w:semiHidden/>
    <w:rsid w:val="00D76E16"/>
  </w:style>
  <w:style w:type="numbering" w:customStyle="1" w:styleId="NoList24">
    <w:name w:val="No List24"/>
    <w:next w:val="NoList"/>
    <w:uiPriority w:val="99"/>
    <w:semiHidden/>
    <w:rsid w:val="00D76E16"/>
  </w:style>
  <w:style w:type="numbering" w:customStyle="1" w:styleId="NoList31">
    <w:name w:val="No List31"/>
    <w:next w:val="NoList"/>
    <w:uiPriority w:val="99"/>
    <w:semiHidden/>
    <w:rsid w:val="00D76E16"/>
  </w:style>
  <w:style w:type="numbering" w:customStyle="1" w:styleId="NoList41">
    <w:name w:val="No List41"/>
    <w:next w:val="NoList"/>
    <w:uiPriority w:val="99"/>
    <w:semiHidden/>
    <w:rsid w:val="00D76E16"/>
  </w:style>
  <w:style w:type="numbering" w:customStyle="1" w:styleId="NoList51">
    <w:name w:val="No List51"/>
    <w:next w:val="NoList"/>
    <w:uiPriority w:val="99"/>
    <w:semiHidden/>
    <w:rsid w:val="00D76E16"/>
  </w:style>
  <w:style w:type="numbering" w:customStyle="1" w:styleId="NoList15">
    <w:name w:val="No List15"/>
    <w:next w:val="NoList"/>
    <w:uiPriority w:val="99"/>
    <w:semiHidden/>
    <w:rsid w:val="00D76E16"/>
  </w:style>
  <w:style w:type="numbering" w:customStyle="1" w:styleId="NoList16">
    <w:name w:val="No List16"/>
    <w:next w:val="NoList"/>
    <w:uiPriority w:val="99"/>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uiPriority w:val="99"/>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uiPriority w:val="99"/>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uiPriority w:val="99"/>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uiPriority w:val="99"/>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uiPriority w:val="99"/>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uiPriority w:val="99"/>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uiPriority w:val="99"/>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uiPriority w:val="99"/>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uiPriority w:val="99"/>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uiPriority w:val="99"/>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uiPriority w:val="99"/>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uiPriority w:val="99"/>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uiPriority w:val="99"/>
    <w:semiHidden/>
    <w:rsid w:val="00D76E16"/>
  </w:style>
  <w:style w:type="numbering" w:customStyle="1" w:styleId="NoList61">
    <w:name w:val="No List61"/>
    <w:next w:val="NoList"/>
    <w:uiPriority w:val="99"/>
    <w:semiHidden/>
    <w:rsid w:val="00D76E16"/>
  </w:style>
  <w:style w:type="numbering" w:customStyle="1" w:styleId="NoList71">
    <w:name w:val="No List71"/>
    <w:next w:val="NoList"/>
    <w:uiPriority w:val="99"/>
    <w:semiHidden/>
    <w:rsid w:val="00D76E16"/>
  </w:style>
  <w:style w:type="numbering" w:customStyle="1" w:styleId="NoList211">
    <w:name w:val="No List211"/>
    <w:next w:val="NoList"/>
    <w:uiPriority w:val="99"/>
    <w:semiHidden/>
    <w:rsid w:val="00D76E16"/>
  </w:style>
  <w:style w:type="numbering" w:customStyle="1" w:styleId="NoList81">
    <w:name w:val="No List81"/>
    <w:next w:val="NoList"/>
    <w:uiPriority w:val="99"/>
    <w:semiHidden/>
    <w:rsid w:val="00D76E16"/>
  </w:style>
  <w:style w:type="numbering" w:customStyle="1" w:styleId="NoList221">
    <w:name w:val="No List221"/>
    <w:next w:val="NoList"/>
    <w:uiPriority w:val="99"/>
    <w:semiHidden/>
    <w:rsid w:val="00D76E16"/>
  </w:style>
  <w:style w:type="numbering" w:customStyle="1" w:styleId="NoList91">
    <w:name w:val="No List91"/>
    <w:next w:val="NoList"/>
    <w:uiPriority w:val="99"/>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uiPriority w:val="99"/>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uiPriority w:val="99"/>
    <w:semiHidden/>
    <w:rsid w:val="00D76E16"/>
  </w:style>
  <w:style w:type="numbering" w:customStyle="1" w:styleId="NoList411">
    <w:name w:val="No List411"/>
    <w:next w:val="NoList"/>
    <w:uiPriority w:val="99"/>
    <w:semiHidden/>
    <w:rsid w:val="00D76E16"/>
  </w:style>
  <w:style w:type="numbering" w:customStyle="1" w:styleId="NoList511">
    <w:name w:val="No List511"/>
    <w:next w:val="NoList"/>
    <w:uiPriority w:val="99"/>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uiPriority w:val="99"/>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uiPriority w:val="99"/>
    <w:semiHidden/>
    <w:rsid w:val="00D76E16"/>
  </w:style>
  <w:style w:type="numbering" w:customStyle="1" w:styleId="NoList62">
    <w:name w:val="No List62"/>
    <w:next w:val="NoList"/>
    <w:uiPriority w:val="99"/>
    <w:semiHidden/>
    <w:rsid w:val="00D76E16"/>
  </w:style>
  <w:style w:type="numbering" w:customStyle="1" w:styleId="NoList72">
    <w:name w:val="No List72"/>
    <w:next w:val="NoList"/>
    <w:uiPriority w:val="99"/>
    <w:semiHidden/>
    <w:rsid w:val="00D76E16"/>
  </w:style>
  <w:style w:type="numbering" w:customStyle="1" w:styleId="NoList212">
    <w:name w:val="No List212"/>
    <w:next w:val="NoList"/>
    <w:uiPriority w:val="99"/>
    <w:semiHidden/>
    <w:rsid w:val="00D76E16"/>
  </w:style>
  <w:style w:type="numbering" w:customStyle="1" w:styleId="NoList82">
    <w:name w:val="No List82"/>
    <w:next w:val="NoList"/>
    <w:uiPriority w:val="99"/>
    <w:semiHidden/>
    <w:rsid w:val="00D76E16"/>
  </w:style>
  <w:style w:type="numbering" w:customStyle="1" w:styleId="NoList222">
    <w:name w:val="No List222"/>
    <w:next w:val="NoList"/>
    <w:uiPriority w:val="99"/>
    <w:semiHidden/>
    <w:rsid w:val="00D76E16"/>
  </w:style>
  <w:style w:type="numbering" w:customStyle="1" w:styleId="NoList92">
    <w:name w:val="No List92"/>
    <w:next w:val="NoList"/>
    <w:uiPriority w:val="99"/>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uiPriority w:val="99"/>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uiPriority w:val="99"/>
    <w:semiHidden/>
    <w:rsid w:val="00D76E16"/>
  </w:style>
  <w:style w:type="numbering" w:customStyle="1" w:styleId="NoList412">
    <w:name w:val="No List412"/>
    <w:next w:val="NoList"/>
    <w:uiPriority w:val="99"/>
    <w:semiHidden/>
    <w:rsid w:val="00D76E16"/>
  </w:style>
  <w:style w:type="numbering" w:customStyle="1" w:styleId="NoList512">
    <w:name w:val="No List512"/>
    <w:next w:val="NoList"/>
    <w:uiPriority w:val="99"/>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uiPriority w:val="99"/>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uiPriority w:val="99"/>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uiPriority w:val="99"/>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uiPriority w:val="99"/>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uiPriority w:val="99"/>
    <w:semiHidden/>
    <w:rsid w:val="00D76E16"/>
  </w:style>
  <w:style w:type="numbering" w:customStyle="1" w:styleId="NoList63">
    <w:name w:val="No List63"/>
    <w:next w:val="NoList"/>
    <w:uiPriority w:val="99"/>
    <w:semiHidden/>
    <w:rsid w:val="00D76E16"/>
  </w:style>
  <w:style w:type="numbering" w:customStyle="1" w:styleId="NoList73">
    <w:name w:val="No List73"/>
    <w:next w:val="NoList"/>
    <w:uiPriority w:val="99"/>
    <w:semiHidden/>
    <w:rsid w:val="00D76E16"/>
  </w:style>
  <w:style w:type="numbering" w:customStyle="1" w:styleId="NoList83">
    <w:name w:val="No List83"/>
    <w:next w:val="NoList"/>
    <w:uiPriority w:val="99"/>
    <w:semiHidden/>
    <w:rsid w:val="00D76E16"/>
  </w:style>
  <w:style w:type="numbering" w:customStyle="1" w:styleId="NoList223">
    <w:name w:val="No List223"/>
    <w:next w:val="NoList"/>
    <w:uiPriority w:val="99"/>
    <w:semiHidden/>
    <w:rsid w:val="00D76E16"/>
  </w:style>
  <w:style w:type="numbering" w:customStyle="1" w:styleId="NoList93">
    <w:name w:val="No List93"/>
    <w:next w:val="NoList"/>
    <w:uiPriority w:val="99"/>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uiPriority w:val="99"/>
    <w:semiHidden/>
    <w:rsid w:val="00D76E16"/>
  </w:style>
  <w:style w:type="numbering" w:customStyle="1" w:styleId="NoList413">
    <w:name w:val="No List413"/>
    <w:next w:val="NoList"/>
    <w:uiPriority w:val="99"/>
    <w:semiHidden/>
    <w:rsid w:val="00D76E16"/>
  </w:style>
  <w:style w:type="numbering" w:customStyle="1" w:styleId="NoList513">
    <w:name w:val="No List513"/>
    <w:next w:val="NoList"/>
    <w:uiPriority w:val="99"/>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uiPriority w:val="99"/>
    <w:semiHidden/>
    <w:rsid w:val="00D76E16"/>
  </w:style>
  <w:style w:type="numbering" w:customStyle="1" w:styleId="NoList321">
    <w:name w:val="No List321"/>
    <w:next w:val="NoList"/>
    <w:uiPriority w:val="99"/>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uiPriority w:val="99"/>
    <w:semiHidden/>
    <w:unhideWhenUsed/>
    <w:rsid w:val="00D76E16"/>
  </w:style>
  <w:style w:type="numbering" w:customStyle="1" w:styleId="NoList521">
    <w:name w:val="No List521"/>
    <w:next w:val="NoList"/>
    <w:semiHidden/>
    <w:rsid w:val="00D76E16"/>
  </w:style>
  <w:style w:type="numbering" w:customStyle="1" w:styleId="NoList611">
    <w:name w:val="No List611"/>
    <w:next w:val="NoList"/>
    <w:uiPriority w:val="99"/>
    <w:semiHidden/>
    <w:rsid w:val="00D76E16"/>
  </w:style>
  <w:style w:type="numbering" w:customStyle="1" w:styleId="NoList711">
    <w:name w:val="No List711"/>
    <w:next w:val="NoList"/>
    <w:uiPriority w:val="99"/>
    <w:semiHidden/>
    <w:rsid w:val="00D76E16"/>
  </w:style>
  <w:style w:type="numbering" w:customStyle="1" w:styleId="NoList1121">
    <w:name w:val="No List1121"/>
    <w:next w:val="NoList"/>
    <w:uiPriority w:val="99"/>
    <w:semiHidden/>
    <w:rsid w:val="00D76E16"/>
  </w:style>
  <w:style w:type="numbering" w:customStyle="1" w:styleId="NoList2111">
    <w:name w:val="No List2111"/>
    <w:next w:val="NoList"/>
    <w:uiPriority w:val="99"/>
    <w:semiHidden/>
    <w:rsid w:val="00D76E16"/>
  </w:style>
  <w:style w:type="numbering" w:customStyle="1" w:styleId="NoList811">
    <w:name w:val="No List811"/>
    <w:next w:val="NoList"/>
    <w:uiPriority w:val="99"/>
    <w:semiHidden/>
    <w:rsid w:val="00D76E16"/>
  </w:style>
  <w:style w:type="numbering" w:customStyle="1" w:styleId="NoList1211">
    <w:name w:val="No List1211"/>
    <w:next w:val="NoList"/>
    <w:uiPriority w:val="99"/>
    <w:semiHidden/>
    <w:rsid w:val="00D76E16"/>
  </w:style>
  <w:style w:type="numbering" w:customStyle="1" w:styleId="NoList2211">
    <w:name w:val="No List2211"/>
    <w:next w:val="NoList"/>
    <w:uiPriority w:val="99"/>
    <w:semiHidden/>
    <w:rsid w:val="00D76E16"/>
  </w:style>
  <w:style w:type="numbering" w:customStyle="1" w:styleId="NoList911">
    <w:name w:val="No List911"/>
    <w:next w:val="NoList"/>
    <w:uiPriority w:val="99"/>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uiPriority w:val="99"/>
    <w:semiHidden/>
    <w:rsid w:val="00D76E16"/>
  </w:style>
  <w:style w:type="numbering" w:customStyle="1" w:styleId="NoList4111">
    <w:name w:val="No List4111"/>
    <w:next w:val="NoList"/>
    <w:uiPriority w:val="99"/>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uiPriority w:val="99"/>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uiPriority w:val="99"/>
    <w:semiHidden/>
    <w:rsid w:val="00D76E16"/>
  </w:style>
  <w:style w:type="numbering" w:customStyle="1" w:styleId="NoList261">
    <w:name w:val="No List261"/>
    <w:next w:val="NoList"/>
    <w:uiPriority w:val="99"/>
    <w:semiHidden/>
    <w:rsid w:val="00D76E16"/>
  </w:style>
  <w:style w:type="numbering" w:customStyle="1" w:styleId="NoList331">
    <w:name w:val="No List331"/>
    <w:next w:val="NoList"/>
    <w:uiPriority w:val="99"/>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uiPriority w:val="99"/>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uiPriority w:val="99"/>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uiPriority w:val="99"/>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1653</Words>
  <Characters>9426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2025-11-07T10:56:00Z</dcterms:created>
  <dcterms:modified xsi:type="dcterms:W3CDTF">2025-11-07T10:56:00Z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