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18C0B95F"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563D9E">
        <w:rPr>
          <w:b/>
          <w:i/>
          <w:noProof/>
          <w:sz w:val="28"/>
        </w:rPr>
        <w:t>6372</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479D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63D9E">
              <w:rPr>
                <w:b/>
                <w:noProof/>
                <w:sz w:val="28"/>
              </w:rPr>
              <w:t>3603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24474"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563D9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4BDD55" w:rsidR="001E41F3" w:rsidRDefault="002D0EE4">
            <w:pPr>
              <w:pStyle w:val="CRCoverPage"/>
              <w:spacing w:after="0"/>
              <w:ind w:left="100"/>
              <w:rPr>
                <w:noProof/>
              </w:rPr>
            </w:pPr>
            <w:r>
              <w:t xml:space="preserve">Updating Tx test cases to add </w:t>
            </w:r>
            <w:r w:rsidR="00D321E3">
              <w:t xml:space="preserve">R16 </w:t>
            </w:r>
            <w:r>
              <w:t>CA configuration</w:t>
            </w:r>
            <w:r w:rsidR="003A5CDF">
              <w:rPr>
                <w:rFonts w:hint="eastAsia"/>
                <w:lang w:eastAsia="zh-CN"/>
              </w:rPr>
              <w:t>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5150E" w:rsidR="001E41F3" w:rsidRDefault="00F62EBB">
            <w:pPr>
              <w:pStyle w:val="CRCoverPage"/>
              <w:spacing w:after="0"/>
              <w:ind w:left="100"/>
              <w:rPr>
                <w:noProof/>
              </w:rPr>
            </w:pPr>
            <w:r w:rsidRPr="00E92D89">
              <w:t>NR_CADC_NR_LTE_DC_R</w:t>
            </w:r>
            <w:r>
              <w:t>1</w:t>
            </w:r>
            <w:r w:rsidR="00D321E3">
              <w:t>6</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68A69" w14:textId="7680B4E3" w:rsidR="001E41F3" w:rsidRDefault="002A2768" w:rsidP="00431F3D">
            <w:pPr>
              <w:pStyle w:val="CRCoverPage"/>
              <w:spacing w:after="0"/>
              <w:ind w:firstLineChars="100" w:firstLine="200"/>
              <w:rPr>
                <w:rFonts w:eastAsia="MS Mincho"/>
                <w:noProof/>
                <w:lang w:eastAsia="ja-JP"/>
              </w:rPr>
            </w:pPr>
            <w:r>
              <w:rPr>
                <w:rFonts w:eastAsia="MS Mincho"/>
                <w:noProof/>
                <w:lang w:eastAsia="ja-JP"/>
              </w:rPr>
              <w:t xml:space="preserve">This CR is to add </w:t>
            </w:r>
            <w:r w:rsidR="004C3008">
              <w:rPr>
                <w:rFonts w:eastAsia="MS Mincho"/>
                <w:noProof/>
                <w:lang w:eastAsia="ja-JP"/>
              </w:rPr>
              <w:t xml:space="preserve">following </w:t>
            </w:r>
            <w:r>
              <w:rPr>
                <w:rFonts w:eastAsia="MS Mincho"/>
                <w:noProof/>
                <w:lang w:eastAsia="ja-JP"/>
              </w:rPr>
              <w:t>CA configuration</w:t>
            </w:r>
            <w:r w:rsidR="004C3008">
              <w:rPr>
                <w:rFonts w:eastAsia="MS Mincho"/>
                <w:noProof/>
                <w:lang w:eastAsia="ja-JP"/>
              </w:rPr>
              <w:t>s</w:t>
            </w:r>
            <w:r w:rsidR="00431F3D">
              <w:rPr>
                <w:rFonts w:eastAsia="MS Mincho"/>
                <w:noProof/>
                <w:lang w:eastAsia="ja-JP"/>
              </w:rPr>
              <w:t xml:space="preserve"> </w:t>
            </w:r>
            <w:r>
              <w:rPr>
                <w:rFonts w:eastAsia="MS Mincho"/>
                <w:noProof/>
                <w:lang w:eastAsia="ja-JP"/>
              </w:rPr>
              <w:t>to Tx test cases</w:t>
            </w:r>
            <w:r w:rsidR="00F84542">
              <w:rPr>
                <w:rFonts w:eastAsia="MS Mincho"/>
                <w:noProof/>
                <w:lang w:eastAsia="ja-JP"/>
              </w:rPr>
              <w:t>.</w:t>
            </w:r>
          </w:p>
          <w:p w14:paraId="42A869CB" w14:textId="0CA0D04C" w:rsidR="004C3008" w:rsidRDefault="004C3008" w:rsidP="00431F3D">
            <w:pPr>
              <w:pStyle w:val="CRCoverPage"/>
              <w:spacing w:after="0"/>
              <w:ind w:firstLineChars="100" w:firstLine="200"/>
              <w:rPr>
                <w:rFonts w:eastAsia="MS Mincho"/>
                <w:noProof/>
                <w:lang w:eastAsia="ja-JP"/>
              </w:rPr>
            </w:pPr>
            <w:r>
              <w:rPr>
                <w:rFonts w:eastAsia="MS Mincho"/>
                <w:noProof/>
                <w:lang w:eastAsia="ja-JP"/>
              </w:rPr>
              <w:t>CA_n3A</w:t>
            </w:r>
            <w:r w:rsidR="005C37D5">
              <w:rPr>
                <w:rFonts w:eastAsia="MS Mincho"/>
                <w:noProof/>
                <w:lang w:eastAsia="ja-JP"/>
              </w:rPr>
              <w:t>-</w:t>
            </w:r>
            <w:r>
              <w:rPr>
                <w:rFonts w:eastAsia="MS Mincho"/>
                <w:noProof/>
                <w:lang w:eastAsia="ja-JP"/>
              </w:rPr>
              <w:t>n77A</w:t>
            </w:r>
          </w:p>
          <w:p w14:paraId="708AA7DE" w14:textId="4FB89032" w:rsidR="004C3008" w:rsidRPr="00951F0B" w:rsidRDefault="004C3008" w:rsidP="00431F3D">
            <w:pPr>
              <w:pStyle w:val="CRCoverPage"/>
              <w:spacing w:after="0"/>
              <w:ind w:firstLineChars="100" w:firstLine="200"/>
              <w:rPr>
                <w:rFonts w:eastAsia="MS Mincho"/>
                <w:noProof/>
                <w:lang w:eastAsia="ja-JP"/>
              </w:rPr>
            </w:pPr>
            <w:r w:rsidRPr="00511225">
              <w:t>CA_n</w:t>
            </w:r>
            <w:r>
              <w:t>4</w:t>
            </w:r>
            <w:r w:rsidRPr="00511225">
              <w:t>1A-n</w:t>
            </w:r>
            <w:r>
              <w:t>71</w:t>
            </w:r>
            <w:r w:rsidRPr="00511225">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134FC71" w:rsidR="00951F0B" w:rsidRDefault="00D4127E" w:rsidP="00D4127E">
            <w:pPr>
              <w:pStyle w:val="CRCoverPage"/>
              <w:spacing w:after="0"/>
              <w:rPr>
                <w:noProof/>
                <w:lang w:eastAsia="zh-CN"/>
              </w:rPr>
            </w:pPr>
            <w:r>
              <w:rPr>
                <w:rFonts w:eastAsia="MS Mincho"/>
                <w:noProof/>
                <w:lang w:eastAsia="ja-JP"/>
              </w:rPr>
              <w:t xml:space="preserve">   </w:t>
            </w:r>
            <w:r w:rsidR="00CA1F43">
              <w:rPr>
                <w:rFonts w:eastAsia="MS Mincho"/>
                <w:noProof/>
                <w:lang w:eastAsia="ja-JP"/>
              </w:rPr>
              <w:t>Tx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143C4" w:rsidR="001E41F3" w:rsidRPr="00951F0B" w:rsidRDefault="00C705CE"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he CA configurations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AAE2B" w:rsidR="001E41F3" w:rsidRPr="00951F0B" w:rsidRDefault="00C705CE">
            <w:pPr>
              <w:pStyle w:val="CRCoverPage"/>
              <w:spacing w:after="0"/>
              <w:ind w:left="100"/>
              <w:rPr>
                <w:rFonts w:eastAsia="MS Mincho"/>
                <w:noProof/>
                <w:lang w:eastAsia="ja-JP"/>
              </w:rPr>
            </w:pPr>
            <w:r>
              <w:rPr>
                <w:rFonts w:eastAsia="MS Mincho"/>
                <w:noProof/>
                <w:lang w:eastAsia="ja-JP"/>
              </w:rPr>
              <w:t xml:space="preserve">6.2A.1.0.3, 6.2A.1.1, </w:t>
            </w:r>
            <w:r w:rsidR="001D5060">
              <w:rPr>
                <w:rFonts w:eastAsia="MS Mincho"/>
                <w:noProof/>
                <w:lang w:eastAsia="ja-JP"/>
              </w:rPr>
              <w:t>6.2A.4.0.2.3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8996F"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B490B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0A9DB855" w14:textId="77777777" w:rsidR="004953E4" w:rsidRPr="00891264" w:rsidRDefault="004953E4" w:rsidP="004953E4">
      <w:pPr>
        <w:pStyle w:val="4"/>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r w:rsidRPr="00891264">
        <w:rPr>
          <w:rFonts w:eastAsia="Malgun Gothic"/>
        </w:rPr>
        <w:t>6.2A.1.0</w:t>
      </w:r>
      <w:r w:rsidRPr="00891264">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FB53984" w14:textId="77777777" w:rsidR="004953E4" w:rsidRPr="00891264" w:rsidRDefault="004953E4" w:rsidP="004953E4">
      <w:pPr>
        <w:pStyle w:val="5"/>
        <w:rPr>
          <w:rFonts w:eastAsia="Malgun Gothic"/>
        </w:rPr>
      </w:pPr>
      <w:bookmarkStart w:id="15" w:name="_Toc27477837"/>
      <w:bookmarkStart w:id="16" w:name="_Toc36226521"/>
      <w:bookmarkStart w:id="17" w:name="_Toc44323778"/>
      <w:bookmarkStart w:id="18" w:name="_Toc52989946"/>
      <w:bookmarkStart w:id="19" w:name="_Toc60823142"/>
      <w:bookmarkStart w:id="20" w:name="_Toc60825064"/>
      <w:bookmarkStart w:id="21" w:name="_Toc69305961"/>
      <w:bookmarkStart w:id="22" w:name="_Toc69309790"/>
      <w:bookmarkStart w:id="23" w:name="_Toc76020102"/>
      <w:bookmarkStart w:id="24" w:name="_Toc83720575"/>
      <w:bookmarkStart w:id="25" w:name="_Toc90916431"/>
      <w:bookmarkStart w:id="26" w:name="_Toc90916628"/>
      <w:bookmarkStart w:id="27" w:name="_Toc90917384"/>
      <w:r w:rsidRPr="00891264">
        <w:rPr>
          <w:rFonts w:eastAsia="Malgun Gothic"/>
        </w:rPr>
        <w:t>6.2A.1.0.1</w:t>
      </w:r>
      <w:r w:rsidRPr="00891264">
        <w:rPr>
          <w:rFonts w:eastAsia="Malgun Gothic"/>
        </w:rPr>
        <w:tab/>
        <w:t>Void</w:t>
      </w:r>
      <w:bookmarkEnd w:id="15"/>
      <w:bookmarkEnd w:id="16"/>
      <w:bookmarkEnd w:id="17"/>
      <w:bookmarkEnd w:id="18"/>
      <w:bookmarkEnd w:id="19"/>
      <w:bookmarkEnd w:id="20"/>
      <w:bookmarkEnd w:id="21"/>
      <w:bookmarkEnd w:id="22"/>
      <w:bookmarkEnd w:id="23"/>
      <w:bookmarkEnd w:id="24"/>
      <w:bookmarkEnd w:id="25"/>
      <w:bookmarkEnd w:id="26"/>
      <w:bookmarkEnd w:id="27"/>
    </w:p>
    <w:p w14:paraId="466C7656" w14:textId="77777777" w:rsidR="004953E4" w:rsidRPr="00891264" w:rsidRDefault="004953E4" w:rsidP="004953E4">
      <w:pPr>
        <w:pStyle w:val="5"/>
        <w:rPr>
          <w:rFonts w:eastAsia="Malgun Gothic"/>
        </w:rPr>
      </w:pPr>
      <w:bookmarkStart w:id="28" w:name="_Toc27477838"/>
      <w:bookmarkStart w:id="29" w:name="_Toc36226522"/>
      <w:bookmarkStart w:id="30" w:name="_Toc44323779"/>
      <w:bookmarkStart w:id="31" w:name="_Toc52989947"/>
      <w:bookmarkStart w:id="32" w:name="_Toc60823143"/>
      <w:bookmarkStart w:id="33" w:name="_Toc60825065"/>
      <w:bookmarkStart w:id="34" w:name="_Toc69305962"/>
      <w:bookmarkStart w:id="35" w:name="_Toc69309791"/>
      <w:bookmarkStart w:id="36" w:name="_Toc76020103"/>
      <w:bookmarkStart w:id="37" w:name="_Toc83720576"/>
      <w:bookmarkStart w:id="38" w:name="_Toc90916432"/>
      <w:bookmarkStart w:id="39" w:name="_Toc90916629"/>
      <w:bookmarkStart w:id="40" w:name="_Toc90917385"/>
      <w:r w:rsidRPr="00891264">
        <w:rPr>
          <w:rFonts w:eastAsia="Malgun Gothic"/>
        </w:rPr>
        <w:t>6.2A.1.0.2</w:t>
      </w:r>
      <w:r w:rsidRPr="00891264">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4A04A4F9" w14:textId="77777777" w:rsidR="004953E4" w:rsidRPr="00891264" w:rsidRDefault="004953E4" w:rsidP="004953E4">
      <w:pPr>
        <w:pStyle w:val="5"/>
        <w:rPr>
          <w:rFonts w:eastAsia="Malgun Gothic"/>
        </w:rPr>
      </w:pPr>
      <w:bookmarkStart w:id="41" w:name="_Toc27477839"/>
      <w:bookmarkStart w:id="42" w:name="_Toc36226523"/>
      <w:bookmarkStart w:id="43" w:name="_Toc44323780"/>
      <w:bookmarkStart w:id="44" w:name="_Toc52989948"/>
      <w:bookmarkStart w:id="45" w:name="_Toc60823144"/>
      <w:bookmarkStart w:id="46" w:name="_Toc60825066"/>
      <w:bookmarkStart w:id="47" w:name="_Toc69305963"/>
      <w:bookmarkStart w:id="48" w:name="_Toc69309792"/>
      <w:bookmarkStart w:id="49" w:name="_Toc76020104"/>
      <w:bookmarkStart w:id="50" w:name="_Toc83720577"/>
      <w:bookmarkStart w:id="51" w:name="_Toc90916433"/>
      <w:bookmarkStart w:id="52" w:name="_Toc90916630"/>
      <w:bookmarkStart w:id="53" w:name="_Toc90917386"/>
      <w:r w:rsidRPr="00891264">
        <w:rPr>
          <w:rFonts w:eastAsia="Malgun Gothic"/>
        </w:rPr>
        <w:t>6.2A.1.0.3</w:t>
      </w:r>
      <w:r w:rsidRPr="00891264">
        <w:rPr>
          <w:rFonts w:eastAsia="Malgun Gothic"/>
        </w:rPr>
        <w:tab/>
        <w:t>UE maximum output power for Inter-band CA</w:t>
      </w:r>
      <w:bookmarkEnd w:id="41"/>
      <w:bookmarkEnd w:id="42"/>
      <w:bookmarkEnd w:id="43"/>
      <w:bookmarkEnd w:id="44"/>
      <w:bookmarkEnd w:id="45"/>
      <w:bookmarkEnd w:id="46"/>
      <w:bookmarkEnd w:id="47"/>
      <w:bookmarkEnd w:id="48"/>
      <w:bookmarkEnd w:id="49"/>
      <w:bookmarkEnd w:id="50"/>
      <w:bookmarkEnd w:id="51"/>
      <w:bookmarkEnd w:id="52"/>
      <w:bookmarkEnd w:id="53"/>
    </w:p>
    <w:p w14:paraId="2F39B53B"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53EA6AEE" w14:textId="77777777" w:rsidR="004953E4" w:rsidRPr="00891264" w:rsidRDefault="004953E4" w:rsidP="004953E4">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631505C6" w14:textId="77777777" w:rsidR="004953E4" w:rsidRPr="00891264" w:rsidRDefault="004953E4" w:rsidP="004953E4">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88B6A8D" w14:textId="77777777" w:rsidR="004953E4" w:rsidRPr="00891264" w:rsidRDefault="004953E4" w:rsidP="004953E4">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57837318" w14:textId="77777777" w:rsidR="004953E4" w:rsidRPr="00891264" w:rsidRDefault="004953E4" w:rsidP="004953E4">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846"/>
        <w:gridCol w:w="1130"/>
        <w:gridCol w:w="978"/>
        <w:gridCol w:w="1130"/>
        <w:gridCol w:w="845"/>
        <w:gridCol w:w="1067"/>
        <w:gridCol w:w="960"/>
        <w:gridCol w:w="1097"/>
      </w:tblGrid>
      <w:tr w:rsidR="004953E4" w:rsidRPr="00891264" w14:paraId="602F48B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68E351AF" w14:textId="77777777" w:rsidR="004953E4" w:rsidRPr="00891264" w:rsidRDefault="004953E4" w:rsidP="00447A37">
            <w:pPr>
              <w:pStyle w:val="TAH"/>
            </w:pPr>
            <w:r w:rsidRPr="00891264">
              <w:lastRenderedPageBreak/>
              <w:t>NR CA Configuration</w:t>
            </w:r>
          </w:p>
        </w:tc>
        <w:tc>
          <w:tcPr>
            <w:tcW w:w="846" w:type="dxa"/>
            <w:tcBorders>
              <w:top w:val="single" w:sz="4" w:space="0" w:color="auto"/>
              <w:left w:val="single" w:sz="4" w:space="0" w:color="auto"/>
              <w:bottom w:val="single" w:sz="4" w:space="0" w:color="auto"/>
              <w:right w:val="single" w:sz="4" w:space="0" w:color="auto"/>
            </w:tcBorders>
            <w:hideMark/>
          </w:tcPr>
          <w:p w14:paraId="73C18AFA" w14:textId="77777777" w:rsidR="004953E4" w:rsidRPr="00891264" w:rsidRDefault="004953E4" w:rsidP="00447A37">
            <w:pPr>
              <w:pStyle w:val="TAH"/>
            </w:pPr>
            <w:r w:rsidRPr="00891264">
              <w:t>Class 1 (dBm)</w:t>
            </w:r>
          </w:p>
        </w:tc>
        <w:tc>
          <w:tcPr>
            <w:tcW w:w="1130" w:type="dxa"/>
            <w:tcBorders>
              <w:top w:val="single" w:sz="4" w:space="0" w:color="auto"/>
              <w:left w:val="single" w:sz="4" w:space="0" w:color="auto"/>
              <w:bottom w:val="single" w:sz="4" w:space="0" w:color="auto"/>
              <w:right w:val="single" w:sz="4" w:space="0" w:color="auto"/>
            </w:tcBorders>
            <w:hideMark/>
          </w:tcPr>
          <w:p w14:paraId="62FD81F1" w14:textId="77777777" w:rsidR="004953E4" w:rsidRPr="00891264" w:rsidRDefault="004953E4" w:rsidP="00447A37">
            <w:pPr>
              <w:pStyle w:val="TAH"/>
            </w:pPr>
            <w:r w:rsidRPr="00891264">
              <w:t>Tolerance (dB)</w:t>
            </w:r>
          </w:p>
        </w:tc>
        <w:tc>
          <w:tcPr>
            <w:tcW w:w="978" w:type="dxa"/>
            <w:tcBorders>
              <w:top w:val="single" w:sz="4" w:space="0" w:color="auto"/>
              <w:left w:val="single" w:sz="4" w:space="0" w:color="auto"/>
              <w:bottom w:val="single" w:sz="4" w:space="0" w:color="auto"/>
              <w:right w:val="single" w:sz="4" w:space="0" w:color="auto"/>
            </w:tcBorders>
            <w:hideMark/>
          </w:tcPr>
          <w:p w14:paraId="326EF4C3" w14:textId="77777777" w:rsidR="004953E4" w:rsidRPr="00891264" w:rsidRDefault="004953E4" w:rsidP="00447A37">
            <w:pPr>
              <w:pStyle w:val="TAH"/>
            </w:pPr>
            <w:r w:rsidRPr="00891264">
              <w:t>Class 2 (dBm)</w:t>
            </w:r>
          </w:p>
        </w:tc>
        <w:tc>
          <w:tcPr>
            <w:tcW w:w="1130" w:type="dxa"/>
            <w:tcBorders>
              <w:top w:val="single" w:sz="4" w:space="0" w:color="auto"/>
              <w:left w:val="single" w:sz="4" w:space="0" w:color="auto"/>
              <w:bottom w:val="single" w:sz="4" w:space="0" w:color="auto"/>
              <w:right w:val="single" w:sz="4" w:space="0" w:color="auto"/>
            </w:tcBorders>
            <w:hideMark/>
          </w:tcPr>
          <w:p w14:paraId="65B09A21" w14:textId="77777777" w:rsidR="004953E4" w:rsidRPr="00891264" w:rsidRDefault="004953E4" w:rsidP="00447A37">
            <w:pPr>
              <w:pStyle w:val="TAH"/>
            </w:pPr>
            <w:r w:rsidRPr="00891264">
              <w:t>Tolerance (dB)</w:t>
            </w:r>
          </w:p>
        </w:tc>
        <w:tc>
          <w:tcPr>
            <w:tcW w:w="845" w:type="dxa"/>
            <w:tcBorders>
              <w:top w:val="single" w:sz="4" w:space="0" w:color="auto"/>
              <w:left w:val="single" w:sz="4" w:space="0" w:color="auto"/>
              <w:bottom w:val="single" w:sz="4" w:space="0" w:color="auto"/>
              <w:right w:val="single" w:sz="4" w:space="0" w:color="auto"/>
            </w:tcBorders>
            <w:hideMark/>
          </w:tcPr>
          <w:p w14:paraId="4315D428" w14:textId="77777777" w:rsidR="004953E4" w:rsidRPr="00891264" w:rsidRDefault="004953E4" w:rsidP="00447A37">
            <w:pPr>
              <w:pStyle w:val="TAH"/>
            </w:pPr>
            <w:r w:rsidRPr="00891264">
              <w:t>Class 3 (dBm)</w:t>
            </w:r>
          </w:p>
        </w:tc>
        <w:tc>
          <w:tcPr>
            <w:tcW w:w="1067" w:type="dxa"/>
            <w:tcBorders>
              <w:top w:val="single" w:sz="4" w:space="0" w:color="auto"/>
              <w:left w:val="single" w:sz="4" w:space="0" w:color="auto"/>
              <w:bottom w:val="single" w:sz="4" w:space="0" w:color="auto"/>
              <w:right w:val="single" w:sz="4" w:space="0" w:color="auto"/>
            </w:tcBorders>
            <w:hideMark/>
          </w:tcPr>
          <w:p w14:paraId="3778D926" w14:textId="77777777" w:rsidR="004953E4" w:rsidRPr="00891264" w:rsidRDefault="004953E4" w:rsidP="00447A37">
            <w:pPr>
              <w:pStyle w:val="TAH"/>
            </w:pPr>
            <w:r w:rsidRPr="00891264">
              <w:t>Tolerance (dB)</w:t>
            </w:r>
          </w:p>
        </w:tc>
        <w:tc>
          <w:tcPr>
            <w:tcW w:w="960" w:type="dxa"/>
            <w:tcBorders>
              <w:top w:val="single" w:sz="4" w:space="0" w:color="auto"/>
              <w:left w:val="single" w:sz="4" w:space="0" w:color="auto"/>
              <w:bottom w:val="single" w:sz="4" w:space="0" w:color="auto"/>
              <w:right w:val="single" w:sz="4" w:space="0" w:color="auto"/>
            </w:tcBorders>
            <w:hideMark/>
          </w:tcPr>
          <w:p w14:paraId="322F5FBF" w14:textId="77777777" w:rsidR="004953E4" w:rsidRPr="00891264" w:rsidRDefault="004953E4" w:rsidP="00447A37">
            <w:pPr>
              <w:pStyle w:val="TAH"/>
            </w:pPr>
            <w:r w:rsidRPr="00891264">
              <w:t>Class 4 (dBm)</w:t>
            </w:r>
          </w:p>
        </w:tc>
        <w:tc>
          <w:tcPr>
            <w:tcW w:w="1097" w:type="dxa"/>
            <w:tcBorders>
              <w:top w:val="single" w:sz="4" w:space="0" w:color="auto"/>
              <w:left w:val="single" w:sz="4" w:space="0" w:color="auto"/>
              <w:bottom w:val="single" w:sz="4" w:space="0" w:color="auto"/>
              <w:right w:val="single" w:sz="4" w:space="0" w:color="auto"/>
            </w:tcBorders>
            <w:hideMark/>
          </w:tcPr>
          <w:p w14:paraId="5E78ED2A" w14:textId="77777777" w:rsidR="004953E4" w:rsidRPr="00891264" w:rsidRDefault="004953E4" w:rsidP="00447A37">
            <w:pPr>
              <w:pStyle w:val="TAH"/>
            </w:pPr>
            <w:r w:rsidRPr="00891264">
              <w:t>Tolerance (dB)</w:t>
            </w:r>
          </w:p>
        </w:tc>
      </w:tr>
      <w:tr w:rsidR="004953E4" w:rsidRPr="00891264" w14:paraId="2448F3F8" w14:textId="77777777" w:rsidTr="00737AAF">
        <w:tc>
          <w:tcPr>
            <w:tcW w:w="1681" w:type="dxa"/>
            <w:tcBorders>
              <w:top w:val="single" w:sz="4" w:space="0" w:color="auto"/>
              <w:left w:val="single" w:sz="4" w:space="0" w:color="auto"/>
              <w:bottom w:val="single" w:sz="4" w:space="0" w:color="auto"/>
              <w:right w:val="single" w:sz="4" w:space="0" w:color="auto"/>
            </w:tcBorders>
          </w:tcPr>
          <w:p w14:paraId="11064465" w14:textId="77777777" w:rsidR="004953E4" w:rsidRPr="00891264" w:rsidRDefault="004953E4" w:rsidP="00447A37">
            <w:pPr>
              <w:pStyle w:val="TAC"/>
            </w:pPr>
            <w:r w:rsidRPr="00891264">
              <w:t>CA_n1A-n3A</w:t>
            </w:r>
          </w:p>
        </w:tc>
        <w:tc>
          <w:tcPr>
            <w:tcW w:w="846" w:type="dxa"/>
            <w:tcBorders>
              <w:top w:val="single" w:sz="4" w:space="0" w:color="auto"/>
              <w:left w:val="single" w:sz="4" w:space="0" w:color="auto"/>
              <w:bottom w:val="single" w:sz="4" w:space="0" w:color="auto"/>
              <w:right w:val="single" w:sz="4" w:space="0" w:color="auto"/>
            </w:tcBorders>
          </w:tcPr>
          <w:p w14:paraId="387A7FF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E8C76E1"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7DB9868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169EAD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6763FE9E"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22BE78B"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5E6170"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64CCEA64" w14:textId="77777777" w:rsidR="004953E4" w:rsidRPr="00891264" w:rsidRDefault="004953E4" w:rsidP="00447A37">
            <w:pPr>
              <w:pStyle w:val="TAC"/>
            </w:pPr>
          </w:p>
        </w:tc>
      </w:tr>
      <w:tr w:rsidR="004953E4" w:rsidRPr="00891264" w14:paraId="5A734890" w14:textId="77777777" w:rsidTr="00737AAF">
        <w:tc>
          <w:tcPr>
            <w:tcW w:w="1681" w:type="dxa"/>
            <w:tcBorders>
              <w:top w:val="single" w:sz="4" w:space="0" w:color="auto"/>
              <w:left w:val="single" w:sz="4" w:space="0" w:color="auto"/>
              <w:bottom w:val="single" w:sz="4" w:space="0" w:color="auto"/>
              <w:right w:val="single" w:sz="4" w:space="0" w:color="auto"/>
            </w:tcBorders>
          </w:tcPr>
          <w:p w14:paraId="1DC42B51" w14:textId="77777777" w:rsidR="004953E4" w:rsidRPr="00891264" w:rsidRDefault="004953E4" w:rsidP="00447A37">
            <w:pPr>
              <w:pStyle w:val="TAC"/>
            </w:pPr>
            <w:r w:rsidRPr="00891264">
              <w:t>CA_n1A-n5A</w:t>
            </w:r>
          </w:p>
        </w:tc>
        <w:tc>
          <w:tcPr>
            <w:tcW w:w="846" w:type="dxa"/>
            <w:tcBorders>
              <w:top w:val="single" w:sz="4" w:space="0" w:color="auto"/>
              <w:left w:val="single" w:sz="4" w:space="0" w:color="auto"/>
              <w:bottom w:val="single" w:sz="4" w:space="0" w:color="auto"/>
              <w:right w:val="single" w:sz="4" w:space="0" w:color="auto"/>
            </w:tcBorders>
          </w:tcPr>
          <w:p w14:paraId="09BE7B1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B8447AA"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CBE34B3"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37F89F4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58024D7D" w14:textId="77777777" w:rsidR="004953E4" w:rsidRPr="00891264" w:rsidRDefault="004953E4" w:rsidP="00447A37">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B639C2F" w14:textId="77777777" w:rsidR="004953E4" w:rsidRPr="00891264" w:rsidRDefault="004953E4" w:rsidP="00447A37">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6BA6D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27ED6CCA" w14:textId="77777777" w:rsidR="004953E4" w:rsidRPr="00891264" w:rsidRDefault="004953E4" w:rsidP="00447A37">
            <w:pPr>
              <w:pStyle w:val="TAC"/>
            </w:pPr>
          </w:p>
        </w:tc>
      </w:tr>
      <w:tr w:rsidR="004953E4" w:rsidRPr="00891264" w14:paraId="3885FDD7" w14:textId="77777777" w:rsidTr="00737AAF">
        <w:tc>
          <w:tcPr>
            <w:tcW w:w="1681" w:type="dxa"/>
            <w:tcBorders>
              <w:top w:val="single" w:sz="4" w:space="0" w:color="auto"/>
              <w:left w:val="single" w:sz="4" w:space="0" w:color="auto"/>
              <w:bottom w:val="single" w:sz="4" w:space="0" w:color="auto"/>
              <w:right w:val="single" w:sz="4" w:space="0" w:color="auto"/>
            </w:tcBorders>
          </w:tcPr>
          <w:p w14:paraId="13B3AB96" w14:textId="77777777" w:rsidR="004953E4" w:rsidRPr="00891264" w:rsidRDefault="004953E4" w:rsidP="00447A37">
            <w:pPr>
              <w:pStyle w:val="TAC"/>
            </w:pPr>
            <w:r w:rsidRPr="00891264">
              <w:t>CA_n1A-n8A</w:t>
            </w:r>
          </w:p>
        </w:tc>
        <w:tc>
          <w:tcPr>
            <w:tcW w:w="846" w:type="dxa"/>
            <w:tcBorders>
              <w:top w:val="single" w:sz="4" w:space="0" w:color="auto"/>
              <w:left w:val="single" w:sz="4" w:space="0" w:color="auto"/>
              <w:bottom w:val="single" w:sz="4" w:space="0" w:color="auto"/>
              <w:right w:val="single" w:sz="4" w:space="0" w:color="auto"/>
            </w:tcBorders>
          </w:tcPr>
          <w:p w14:paraId="6ECA42DA"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073893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4B643C6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5F6F10F1"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42E9C43E" w14:textId="77777777" w:rsidR="004953E4" w:rsidRPr="00891264" w:rsidRDefault="004953E4" w:rsidP="00447A37">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1A5E6F" w14:textId="77777777" w:rsidR="004953E4" w:rsidRPr="00891264" w:rsidRDefault="004953E4" w:rsidP="00447A37">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7A58EFC"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456B1809" w14:textId="77777777" w:rsidR="004953E4" w:rsidRPr="00891264" w:rsidRDefault="004953E4" w:rsidP="00447A37">
            <w:pPr>
              <w:pStyle w:val="TAC"/>
            </w:pPr>
          </w:p>
        </w:tc>
      </w:tr>
      <w:tr w:rsidR="004953E4" w:rsidRPr="00891264" w14:paraId="0E8138DC" w14:textId="77777777" w:rsidTr="00737AAF">
        <w:tc>
          <w:tcPr>
            <w:tcW w:w="1681" w:type="dxa"/>
            <w:tcBorders>
              <w:top w:val="single" w:sz="4" w:space="0" w:color="auto"/>
              <w:left w:val="single" w:sz="4" w:space="0" w:color="auto"/>
              <w:bottom w:val="single" w:sz="4" w:space="0" w:color="auto"/>
              <w:right w:val="single" w:sz="4" w:space="0" w:color="auto"/>
            </w:tcBorders>
          </w:tcPr>
          <w:p w14:paraId="07680284" w14:textId="77777777" w:rsidR="004953E4" w:rsidRPr="00891264" w:rsidRDefault="004953E4" w:rsidP="00447A37">
            <w:pPr>
              <w:pStyle w:val="TAC"/>
            </w:pPr>
            <w:r w:rsidRPr="00891264">
              <w:t>CA_n1A-n2</w:t>
            </w:r>
            <w:r>
              <w:rPr>
                <w:rFonts w:hint="eastAsia"/>
                <w:lang w:eastAsia="ja-JP"/>
              </w:rPr>
              <w:t>6</w:t>
            </w:r>
            <w:r w:rsidRPr="00891264">
              <w:t>A</w:t>
            </w:r>
          </w:p>
        </w:tc>
        <w:tc>
          <w:tcPr>
            <w:tcW w:w="846" w:type="dxa"/>
            <w:tcBorders>
              <w:top w:val="single" w:sz="4" w:space="0" w:color="auto"/>
              <w:left w:val="single" w:sz="4" w:space="0" w:color="auto"/>
              <w:bottom w:val="single" w:sz="4" w:space="0" w:color="auto"/>
              <w:right w:val="single" w:sz="4" w:space="0" w:color="auto"/>
            </w:tcBorders>
          </w:tcPr>
          <w:p w14:paraId="3C353A86"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11305D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31D3D6CF"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6E4848A"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7BD6499"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7C8F97B"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17AA7D"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7AF47032" w14:textId="77777777" w:rsidR="004953E4" w:rsidRPr="00891264" w:rsidRDefault="004953E4" w:rsidP="00447A37">
            <w:pPr>
              <w:pStyle w:val="TAC"/>
            </w:pPr>
          </w:p>
        </w:tc>
      </w:tr>
      <w:tr w:rsidR="004953E4" w:rsidRPr="00891264" w14:paraId="3C6302BA" w14:textId="77777777" w:rsidTr="00737AAF">
        <w:tc>
          <w:tcPr>
            <w:tcW w:w="1681" w:type="dxa"/>
            <w:tcBorders>
              <w:top w:val="single" w:sz="4" w:space="0" w:color="auto"/>
              <w:left w:val="single" w:sz="4" w:space="0" w:color="auto"/>
              <w:bottom w:val="single" w:sz="4" w:space="0" w:color="auto"/>
              <w:right w:val="single" w:sz="4" w:space="0" w:color="auto"/>
            </w:tcBorders>
          </w:tcPr>
          <w:p w14:paraId="0E6F0BCB" w14:textId="77777777" w:rsidR="004953E4" w:rsidRPr="00891264" w:rsidRDefault="004953E4" w:rsidP="00447A37">
            <w:pPr>
              <w:pStyle w:val="TAC"/>
            </w:pPr>
            <w:r w:rsidRPr="00891264">
              <w:t>CA_n1A-n28A</w:t>
            </w:r>
          </w:p>
        </w:tc>
        <w:tc>
          <w:tcPr>
            <w:tcW w:w="846" w:type="dxa"/>
            <w:tcBorders>
              <w:top w:val="single" w:sz="4" w:space="0" w:color="auto"/>
              <w:left w:val="single" w:sz="4" w:space="0" w:color="auto"/>
              <w:bottom w:val="single" w:sz="4" w:space="0" w:color="auto"/>
              <w:right w:val="single" w:sz="4" w:space="0" w:color="auto"/>
            </w:tcBorders>
          </w:tcPr>
          <w:p w14:paraId="5524233E"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6668D9B6"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5F75134D"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2972584D"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22B247F5"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7F4E82"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AF3962A"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5DD480EE" w14:textId="77777777" w:rsidR="004953E4" w:rsidRPr="00891264" w:rsidRDefault="004953E4" w:rsidP="00447A37">
            <w:pPr>
              <w:pStyle w:val="TAC"/>
            </w:pPr>
          </w:p>
        </w:tc>
      </w:tr>
      <w:tr w:rsidR="004953E4" w:rsidRPr="00891264" w14:paraId="7FD6D849" w14:textId="77777777" w:rsidTr="00737AAF">
        <w:tc>
          <w:tcPr>
            <w:tcW w:w="1681" w:type="dxa"/>
            <w:tcBorders>
              <w:top w:val="single" w:sz="4" w:space="0" w:color="auto"/>
              <w:left w:val="single" w:sz="4" w:space="0" w:color="auto"/>
              <w:bottom w:val="single" w:sz="4" w:space="0" w:color="auto"/>
              <w:right w:val="single" w:sz="4" w:space="0" w:color="auto"/>
            </w:tcBorders>
          </w:tcPr>
          <w:p w14:paraId="3D6C725C" w14:textId="77777777" w:rsidR="004953E4" w:rsidRPr="00891264" w:rsidRDefault="004953E4" w:rsidP="00447A37">
            <w:pPr>
              <w:pStyle w:val="TAC"/>
            </w:pPr>
            <w:r w:rsidRPr="00891264">
              <w:t>CA_n1A-n41A</w:t>
            </w:r>
          </w:p>
        </w:tc>
        <w:tc>
          <w:tcPr>
            <w:tcW w:w="846" w:type="dxa"/>
            <w:tcBorders>
              <w:top w:val="single" w:sz="4" w:space="0" w:color="auto"/>
              <w:left w:val="single" w:sz="4" w:space="0" w:color="auto"/>
              <w:bottom w:val="single" w:sz="4" w:space="0" w:color="auto"/>
              <w:right w:val="single" w:sz="4" w:space="0" w:color="auto"/>
            </w:tcBorders>
          </w:tcPr>
          <w:p w14:paraId="046C16A2"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41ACE4D9" w14:textId="77777777" w:rsidR="004953E4" w:rsidRPr="00891264" w:rsidRDefault="004953E4" w:rsidP="00447A37">
            <w:pPr>
              <w:pStyle w:val="TAC"/>
            </w:pPr>
          </w:p>
        </w:tc>
        <w:tc>
          <w:tcPr>
            <w:tcW w:w="978" w:type="dxa"/>
            <w:tcBorders>
              <w:top w:val="single" w:sz="4" w:space="0" w:color="auto"/>
              <w:left w:val="single" w:sz="4" w:space="0" w:color="auto"/>
              <w:bottom w:val="single" w:sz="4" w:space="0" w:color="auto"/>
              <w:right w:val="single" w:sz="4" w:space="0" w:color="auto"/>
            </w:tcBorders>
          </w:tcPr>
          <w:p w14:paraId="20D421D0" w14:textId="77777777" w:rsidR="004953E4" w:rsidRPr="00891264" w:rsidRDefault="004953E4" w:rsidP="00447A37">
            <w:pPr>
              <w:pStyle w:val="TAC"/>
            </w:pPr>
          </w:p>
        </w:tc>
        <w:tc>
          <w:tcPr>
            <w:tcW w:w="1130" w:type="dxa"/>
            <w:tcBorders>
              <w:top w:val="single" w:sz="4" w:space="0" w:color="auto"/>
              <w:left w:val="single" w:sz="4" w:space="0" w:color="auto"/>
              <w:bottom w:val="single" w:sz="4" w:space="0" w:color="auto"/>
              <w:right w:val="single" w:sz="4" w:space="0" w:color="auto"/>
            </w:tcBorders>
          </w:tcPr>
          <w:p w14:paraId="0521FF42" w14:textId="77777777" w:rsidR="004953E4" w:rsidRPr="00891264" w:rsidRDefault="004953E4" w:rsidP="00447A37">
            <w:pPr>
              <w:pStyle w:val="TAC"/>
            </w:pPr>
          </w:p>
        </w:tc>
        <w:tc>
          <w:tcPr>
            <w:tcW w:w="845" w:type="dxa"/>
            <w:tcBorders>
              <w:top w:val="single" w:sz="4" w:space="0" w:color="auto"/>
              <w:left w:val="single" w:sz="4" w:space="0" w:color="auto"/>
              <w:bottom w:val="single" w:sz="4" w:space="0" w:color="auto"/>
              <w:right w:val="single" w:sz="4" w:space="0" w:color="auto"/>
            </w:tcBorders>
          </w:tcPr>
          <w:p w14:paraId="044A4087" w14:textId="77777777" w:rsidR="004953E4" w:rsidRPr="00891264" w:rsidRDefault="004953E4" w:rsidP="00447A37">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9A1B57" w14:textId="77777777" w:rsidR="004953E4" w:rsidRPr="00891264" w:rsidRDefault="004953E4" w:rsidP="00447A37">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6179718" w14:textId="77777777" w:rsidR="004953E4" w:rsidRPr="00891264" w:rsidRDefault="004953E4" w:rsidP="00447A37">
            <w:pPr>
              <w:pStyle w:val="TAC"/>
            </w:pPr>
          </w:p>
        </w:tc>
        <w:tc>
          <w:tcPr>
            <w:tcW w:w="1097" w:type="dxa"/>
            <w:tcBorders>
              <w:top w:val="single" w:sz="4" w:space="0" w:color="auto"/>
              <w:left w:val="single" w:sz="4" w:space="0" w:color="auto"/>
              <w:bottom w:val="single" w:sz="4" w:space="0" w:color="auto"/>
              <w:right w:val="single" w:sz="4" w:space="0" w:color="auto"/>
            </w:tcBorders>
          </w:tcPr>
          <w:p w14:paraId="120C604B" w14:textId="77777777" w:rsidR="004953E4" w:rsidRPr="00891264" w:rsidRDefault="004953E4" w:rsidP="00447A37">
            <w:pPr>
              <w:pStyle w:val="TAC"/>
            </w:pPr>
          </w:p>
        </w:tc>
      </w:tr>
      <w:tr w:rsidR="00737AAF" w:rsidRPr="00891264" w14:paraId="3B653222"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0346DD0" w14:textId="77777777" w:rsidR="00737AAF" w:rsidRPr="00891264" w:rsidRDefault="00737AAF" w:rsidP="00737AAF">
            <w:pPr>
              <w:pStyle w:val="TAC"/>
            </w:pPr>
            <w:r w:rsidRPr="00891264">
              <w:t>CA_n1A-n78A</w:t>
            </w:r>
          </w:p>
        </w:tc>
        <w:tc>
          <w:tcPr>
            <w:tcW w:w="846" w:type="dxa"/>
            <w:tcBorders>
              <w:top w:val="single" w:sz="4" w:space="0" w:color="auto"/>
              <w:left w:val="single" w:sz="4" w:space="0" w:color="auto"/>
              <w:bottom w:val="single" w:sz="4" w:space="0" w:color="auto"/>
              <w:right w:val="single" w:sz="4" w:space="0" w:color="auto"/>
            </w:tcBorders>
          </w:tcPr>
          <w:p w14:paraId="2665CA2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A095BA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440D66C3"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12C2BEB"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269DB17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0AAEB718"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BB2CD6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57F301A" w14:textId="77777777" w:rsidR="00737AAF" w:rsidRPr="00891264" w:rsidRDefault="00737AAF" w:rsidP="00737AAF">
            <w:pPr>
              <w:pStyle w:val="TAC"/>
            </w:pPr>
          </w:p>
        </w:tc>
      </w:tr>
      <w:tr w:rsidR="00737AAF" w:rsidRPr="00891264" w14:paraId="216373EC"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4411047" w14:textId="77777777" w:rsidR="00737AAF" w:rsidRPr="00891264" w:rsidRDefault="00737AAF" w:rsidP="00737AAF">
            <w:pPr>
              <w:pStyle w:val="TAC"/>
            </w:pPr>
            <w:r w:rsidRPr="00891264">
              <w:t>CA_n1A-n79A</w:t>
            </w:r>
          </w:p>
        </w:tc>
        <w:tc>
          <w:tcPr>
            <w:tcW w:w="846" w:type="dxa"/>
            <w:tcBorders>
              <w:top w:val="single" w:sz="4" w:space="0" w:color="auto"/>
              <w:left w:val="single" w:sz="4" w:space="0" w:color="auto"/>
              <w:bottom w:val="single" w:sz="4" w:space="0" w:color="auto"/>
              <w:right w:val="single" w:sz="4" w:space="0" w:color="auto"/>
            </w:tcBorders>
          </w:tcPr>
          <w:p w14:paraId="3F1A4A09"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E9717B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5764051" w14:textId="77777777" w:rsidR="00737AAF" w:rsidRPr="00891264" w:rsidRDefault="00737AAF" w:rsidP="00737AAF">
            <w:pPr>
              <w:pStyle w:val="TAC"/>
            </w:pPr>
            <w:r w:rsidRPr="00891264">
              <w:t>26</w:t>
            </w:r>
            <w:r w:rsidRPr="00891264">
              <w:rPr>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48E461C"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1245C1E"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5AEEAA5D"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0A85D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BBDF4C1" w14:textId="77777777" w:rsidR="00737AAF" w:rsidRPr="00891264" w:rsidRDefault="00737AAF" w:rsidP="00737AAF">
            <w:pPr>
              <w:pStyle w:val="TAC"/>
            </w:pPr>
          </w:p>
        </w:tc>
      </w:tr>
      <w:tr w:rsidR="00737AAF" w:rsidRPr="00891264" w14:paraId="3B49CAF3" w14:textId="77777777" w:rsidTr="00737AAF">
        <w:tc>
          <w:tcPr>
            <w:tcW w:w="1681" w:type="dxa"/>
            <w:tcBorders>
              <w:top w:val="single" w:sz="4" w:space="0" w:color="auto"/>
              <w:left w:val="single" w:sz="4" w:space="0" w:color="auto"/>
              <w:bottom w:val="single" w:sz="4" w:space="0" w:color="auto"/>
              <w:right w:val="single" w:sz="4" w:space="0" w:color="auto"/>
            </w:tcBorders>
          </w:tcPr>
          <w:p w14:paraId="7F62D61C" w14:textId="77777777" w:rsidR="00737AAF" w:rsidRPr="00891264" w:rsidRDefault="00737AAF" w:rsidP="00737AAF">
            <w:pPr>
              <w:pStyle w:val="TAC"/>
            </w:pPr>
            <w:r w:rsidRPr="00891264">
              <w:rPr>
                <w:lang w:eastAsia="zh-CN"/>
              </w:rPr>
              <w:t>CA_n2A-n5A</w:t>
            </w:r>
          </w:p>
        </w:tc>
        <w:tc>
          <w:tcPr>
            <w:tcW w:w="846" w:type="dxa"/>
            <w:tcBorders>
              <w:top w:val="single" w:sz="4" w:space="0" w:color="auto"/>
              <w:left w:val="single" w:sz="4" w:space="0" w:color="auto"/>
              <w:bottom w:val="single" w:sz="4" w:space="0" w:color="auto"/>
              <w:right w:val="single" w:sz="4" w:space="0" w:color="auto"/>
            </w:tcBorders>
          </w:tcPr>
          <w:p w14:paraId="0DBCE4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2A6987C"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6C349EB7"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9B9D23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8C31619"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F338FCD"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582099B1"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5B4FC8E" w14:textId="77777777" w:rsidR="00737AAF" w:rsidRPr="00891264" w:rsidRDefault="00737AAF" w:rsidP="00737AAF">
            <w:pPr>
              <w:pStyle w:val="TAC"/>
            </w:pPr>
          </w:p>
        </w:tc>
      </w:tr>
      <w:tr w:rsidR="00737AAF" w:rsidRPr="00891264" w14:paraId="00B583D0" w14:textId="77777777" w:rsidTr="00737AAF">
        <w:tc>
          <w:tcPr>
            <w:tcW w:w="1681" w:type="dxa"/>
            <w:tcBorders>
              <w:top w:val="single" w:sz="4" w:space="0" w:color="auto"/>
              <w:left w:val="single" w:sz="4" w:space="0" w:color="auto"/>
              <w:bottom w:val="single" w:sz="4" w:space="0" w:color="auto"/>
              <w:right w:val="single" w:sz="4" w:space="0" w:color="auto"/>
            </w:tcBorders>
          </w:tcPr>
          <w:p w14:paraId="18FB8D65" w14:textId="77777777" w:rsidR="00737AAF" w:rsidRPr="00891264" w:rsidRDefault="00737AAF" w:rsidP="00737AAF">
            <w:pPr>
              <w:pStyle w:val="TAC"/>
              <w:rPr>
                <w:lang w:eastAsia="zh-CN"/>
              </w:rPr>
            </w:pPr>
            <w:r>
              <w:rPr>
                <w:rFonts w:eastAsia="PMingLiU" w:hint="eastAsia"/>
                <w:lang w:eastAsia="zh-TW"/>
              </w:rPr>
              <w:t>CA_n2A-n12A</w:t>
            </w:r>
          </w:p>
        </w:tc>
        <w:tc>
          <w:tcPr>
            <w:tcW w:w="846" w:type="dxa"/>
            <w:tcBorders>
              <w:top w:val="single" w:sz="4" w:space="0" w:color="auto"/>
              <w:left w:val="single" w:sz="4" w:space="0" w:color="auto"/>
              <w:bottom w:val="single" w:sz="4" w:space="0" w:color="auto"/>
              <w:right w:val="single" w:sz="4" w:space="0" w:color="auto"/>
            </w:tcBorders>
          </w:tcPr>
          <w:p w14:paraId="056C0940"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CABA083"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F39874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D075F6C"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EE487B9" w14:textId="77777777" w:rsidR="00737AAF" w:rsidRPr="00891264" w:rsidRDefault="00737AAF" w:rsidP="00737AAF">
            <w:pPr>
              <w:pStyle w:val="TAC"/>
              <w:rPr>
                <w:lang w:eastAsia="zh-CN"/>
              </w:rPr>
            </w:pPr>
            <w:r>
              <w:rPr>
                <w:rFonts w:eastAsia="PMingLiU" w:hint="eastAsia"/>
                <w:lang w:eastAsia="zh-TW"/>
              </w:rPr>
              <w:t>23</w:t>
            </w:r>
          </w:p>
        </w:tc>
        <w:tc>
          <w:tcPr>
            <w:tcW w:w="1067" w:type="dxa"/>
            <w:tcBorders>
              <w:top w:val="single" w:sz="4" w:space="0" w:color="auto"/>
              <w:left w:val="single" w:sz="4" w:space="0" w:color="auto"/>
              <w:bottom w:val="single" w:sz="4" w:space="0" w:color="auto"/>
              <w:right w:val="single" w:sz="4" w:space="0" w:color="auto"/>
            </w:tcBorders>
          </w:tcPr>
          <w:p w14:paraId="2037CE14" w14:textId="77777777" w:rsidR="00737AAF" w:rsidRPr="00891264" w:rsidRDefault="00737AAF" w:rsidP="00737AAF">
            <w:pPr>
              <w:pStyle w:val="TAC"/>
              <w:rPr>
                <w:rFonts w:cs="Arial"/>
              </w:rPr>
            </w:pPr>
            <w:r>
              <w:rPr>
                <w:rFonts w:eastAsia="PMingLiU" w:cs="Arial" w:hint="eastAsia"/>
                <w:lang w:eastAsia="zh-TW"/>
              </w:rPr>
              <w:t>+2/-3</w:t>
            </w:r>
          </w:p>
        </w:tc>
        <w:tc>
          <w:tcPr>
            <w:tcW w:w="960" w:type="dxa"/>
            <w:tcBorders>
              <w:top w:val="single" w:sz="4" w:space="0" w:color="auto"/>
              <w:left w:val="single" w:sz="4" w:space="0" w:color="auto"/>
              <w:bottom w:val="single" w:sz="4" w:space="0" w:color="auto"/>
              <w:right w:val="single" w:sz="4" w:space="0" w:color="auto"/>
            </w:tcBorders>
          </w:tcPr>
          <w:p w14:paraId="17E9912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7671A435" w14:textId="77777777" w:rsidR="00737AAF" w:rsidRPr="00891264" w:rsidRDefault="00737AAF" w:rsidP="00737AAF">
            <w:pPr>
              <w:pStyle w:val="TAC"/>
            </w:pPr>
          </w:p>
        </w:tc>
      </w:tr>
      <w:tr w:rsidR="00737AAF" w:rsidRPr="00891264" w14:paraId="68A0507E" w14:textId="77777777" w:rsidTr="00737AAF">
        <w:tc>
          <w:tcPr>
            <w:tcW w:w="1681" w:type="dxa"/>
            <w:tcBorders>
              <w:top w:val="single" w:sz="4" w:space="0" w:color="auto"/>
              <w:left w:val="single" w:sz="4" w:space="0" w:color="auto"/>
              <w:bottom w:val="single" w:sz="4" w:space="0" w:color="auto"/>
              <w:right w:val="single" w:sz="4" w:space="0" w:color="auto"/>
            </w:tcBorders>
          </w:tcPr>
          <w:p w14:paraId="4E8E6E18" w14:textId="77777777" w:rsidR="00737AAF" w:rsidRPr="00891264" w:rsidRDefault="00737AAF" w:rsidP="00737AAF">
            <w:pPr>
              <w:pStyle w:val="TAC"/>
              <w:rPr>
                <w:lang w:eastAsia="zh-CN"/>
              </w:rPr>
            </w:pPr>
            <w:r w:rsidRPr="00891264">
              <w:rPr>
                <w:lang w:eastAsia="zh-CN"/>
              </w:rPr>
              <w:t>CA_n2A-n14A</w:t>
            </w:r>
          </w:p>
        </w:tc>
        <w:tc>
          <w:tcPr>
            <w:tcW w:w="846" w:type="dxa"/>
            <w:tcBorders>
              <w:top w:val="single" w:sz="4" w:space="0" w:color="auto"/>
              <w:left w:val="single" w:sz="4" w:space="0" w:color="auto"/>
              <w:bottom w:val="single" w:sz="4" w:space="0" w:color="auto"/>
              <w:right w:val="single" w:sz="4" w:space="0" w:color="auto"/>
            </w:tcBorders>
          </w:tcPr>
          <w:p w14:paraId="49227D04"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B22CFC7"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189F08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73DCCF04"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8FECF33" w14:textId="77777777" w:rsidR="00737AAF" w:rsidRPr="00891264" w:rsidRDefault="00737AAF" w:rsidP="00737AAF">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25FD661" w14:textId="77777777" w:rsidR="00737AAF" w:rsidRPr="00891264" w:rsidRDefault="00737AAF" w:rsidP="00737AAF">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B0350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2FEE6B8A" w14:textId="77777777" w:rsidR="00737AAF" w:rsidRPr="00891264" w:rsidRDefault="00737AAF" w:rsidP="00737AAF">
            <w:pPr>
              <w:pStyle w:val="TAC"/>
            </w:pPr>
          </w:p>
        </w:tc>
      </w:tr>
      <w:tr w:rsidR="00737AAF" w:rsidRPr="00891264" w14:paraId="3AD79446" w14:textId="77777777" w:rsidTr="00737AAF">
        <w:tc>
          <w:tcPr>
            <w:tcW w:w="1681" w:type="dxa"/>
            <w:tcBorders>
              <w:top w:val="single" w:sz="4" w:space="0" w:color="auto"/>
              <w:left w:val="single" w:sz="4" w:space="0" w:color="auto"/>
              <w:bottom w:val="single" w:sz="4" w:space="0" w:color="auto"/>
              <w:right w:val="single" w:sz="4" w:space="0" w:color="auto"/>
            </w:tcBorders>
          </w:tcPr>
          <w:p w14:paraId="693CD6ED" w14:textId="77777777" w:rsidR="00737AAF" w:rsidRPr="00891264" w:rsidRDefault="00737AAF" w:rsidP="00737AAF">
            <w:pPr>
              <w:pStyle w:val="TAC"/>
              <w:rPr>
                <w:lang w:eastAsia="zh-CN"/>
              </w:rPr>
            </w:pPr>
            <w:r w:rsidRPr="00891264">
              <w:rPr>
                <w:lang w:eastAsia="zh-CN"/>
              </w:rPr>
              <w:t>CA_n2A-n30A</w:t>
            </w:r>
          </w:p>
        </w:tc>
        <w:tc>
          <w:tcPr>
            <w:tcW w:w="846" w:type="dxa"/>
            <w:tcBorders>
              <w:top w:val="single" w:sz="4" w:space="0" w:color="auto"/>
              <w:left w:val="single" w:sz="4" w:space="0" w:color="auto"/>
              <w:bottom w:val="single" w:sz="4" w:space="0" w:color="auto"/>
              <w:right w:val="single" w:sz="4" w:space="0" w:color="auto"/>
            </w:tcBorders>
          </w:tcPr>
          <w:p w14:paraId="5E0E242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F8EC9A2"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03DA2C4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3E1BD9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6333839" w14:textId="77777777" w:rsidR="00737AAF" w:rsidRPr="00891264" w:rsidRDefault="00737AAF" w:rsidP="00737AAF">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600D1E6" w14:textId="77777777" w:rsidR="00737AAF" w:rsidRPr="00891264" w:rsidRDefault="00737AAF" w:rsidP="00737AAF">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88153AC"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473D5A3" w14:textId="77777777" w:rsidR="00737AAF" w:rsidRPr="00891264" w:rsidRDefault="00737AAF" w:rsidP="00737AAF">
            <w:pPr>
              <w:pStyle w:val="TAC"/>
            </w:pPr>
          </w:p>
        </w:tc>
      </w:tr>
      <w:tr w:rsidR="00737AAF" w:rsidRPr="00891264" w14:paraId="62A93D3F" w14:textId="77777777" w:rsidTr="00737AAF">
        <w:tc>
          <w:tcPr>
            <w:tcW w:w="1681" w:type="dxa"/>
            <w:tcBorders>
              <w:top w:val="single" w:sz="4" w:space="0" w:color="auto"/>
              <w:left w:val="single" w:sz="4" w:space="0" w:color="auto"/>
              <w:bottom w:val="single" w:sz="4" w:space="0" w:color="auto"/>
              <w:right w:val="single" w:sz="4" w:space="0" w:color="auto"/>
            </w:tcBorders>
          </w:tcPr>
          <w:p w14:paraId="7B6014E6" w14:textId="77777777" w:rsidR="00737AAF" w:rsidRPr="00891264" w:rsidRDefault="00737AAF" w:rsidP="00737AAF">
            <w:pPr>
              <w:pStyle w:val="TAC"/>
            </w:pPr>
            <w:r w:rsidRPr="00891264">
              <w:rPr>
                <w:lang w:eastAsia="zh-CN"/>
              </w:rPr>
              <w:t>CA_n2A-n48A</w:t>
            </w:r>
          </w:p>
        </w:tc>
        <w:tc>
          <w:tcPr>
            <w:tcW w:w="846" w:type="dxa"/>
            <w:tcBorders>
              <w:top w:val="single" w:sz="4" w:space="0" w:color="auto"/>
              <w:left w:val="single" w:sz="4" w:space="0" w:color="auto"/>
              <w:bottom w:val="single" w:sz="4" w:space="0" w:color="auto"/>
              <w:right w:val="single" w:sz="4" w:space="0" w:color="auto"/>
            </w:tcBorders>
          </w:tcPr>
          <w:p w14:paraId="300EA2B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C85BE6B"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1E6EA95"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42C23C8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099F91D"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DF6AC19"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B34F767"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A03E65C" w14:textId="77777777" w:rsidR="00737AAF" w:rsidRPr="00891264" w:rsidRDefault="00737AAF" w:rsidP="00737AAF">
            <w:pPr>
              <w:pStyle w:val="TAC"/>
            </w:pPr>
          </w:p>
        </w:tc>
      </w:tr>
      <w:tr w:rsidR="00737AAF" w:rsidRPr="00891264" w14:paraId="1FEF47E9" w14:textId="77777777" w:rsidTr="00737AAF">
        <w:tc>
          <w:tcPr>
            <w:tcW w:w="1681" w:type="dxa"/>
            <w:tcBorders>
              <w:top w:val="single" w:sz="4" w:space="0" w:color="auto"/>
              <w:left w:val="single" w:sz="4" w:space="0" w:color="auto"/>
              <w:bottom w:val="single" w:sz="4" w:space="0" w:color="auto"/>
              <w:right w:val="single" w:sz="4" w:space="0" w:color="auto"/>
            </w:tcBorders>
          </w:tcPr>
          <w:p w14:paraId="119F9453" w14:textId="77777777" w:rsidR="00737AAF" w:rsidRPr="00891264" w:rsidRDefault="00737AAF" w:rsidP="00737AAF">
            <w:pPr>
              <w:pStyle w:val="TAC"/>
            </w:pPr>
            <w:r w:rsidRPr="00891264">
              <w:rPr>
                <w:rFonts w:cs="Arial"/>
                <w:lang w:eastAsia="zh-CN"/>
              </w:rPr>
              <w:t>CA_n2A-n66A</w:t>
            </w:r>
          </w:p>
        </w:tc>
        <w:tc>
          <w:tcPr>
            <w:tcW w:w="846" w:type="dxa"/>
            <w:tcBorders>
              <w:top w:val="single" w:sz="4" w:space="0" w:color="auto"/>
              <w:left w:val="single" w:sz="4" w:space="0" w:color="auto"/>
              <w:bottom w:val="single" w:sz="4" w:space="0" w:color="auto"/>
              <w:right w:val="single" w:sz="4" w:space="0" w:color="auto"/>
            </w:tcBorders>
          </w:tcPr>
          <w:p w14:paraId="3209DFF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FE2AA5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5AE166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29F9510"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2F2660A7"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E56B856"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FEABB0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3B1496F0" w14:textId="77777777" w:rsidR="00737AAF" w:rsidRPr="00891264" w:rsidRDefault="00737AAF" w:rsidP="00737AAF">
            <w:pPr>
              <w:pStyle w:val="TAC"/>
            </w:pPr>
          </w:p>
        </w:tc>
      </w:tr>
      <w:tr w:rsidR="00737AAF" w:rsidRPr="00891264" w14:paraId="7EE8521F" w14:textId="77777777" w:rsidTr="00737AAF">
        <w:tc>
          <w:tcPr>
            <w:tcW w:w="1681" w:type="dxa"/>
            <w:tcBorders>
              <w:top w:val="single" w:sz="4" w:space="0" w:color="auto"/>
              <w:left w:val="single" w:sz="4" w:space="0" w:color="auto"/>
              <w:bottom w:val="single" w:sz="4" w:space="0" w:color="auto"/>
              <w:right w:val="single" w:sz="4" w:space="0" w:color="auto"/>
            </w:tcBorders>
          </w:tcPr>
          <w:p w14:paraId="39A67D80" w14:textId="77777777" w:rsidR="00737AAF" w:rsidRPr="00891264" w:rsidRDefault="00737AAF" w:rsidP="00737AAF">
            <w:pPr>
              <w:pStyle w:val="TAC"/>
            </w:pPr>
            <w:r w:rsidRPr="00891264">
              <w:rPr>
                <w:rFonts w:cs="Arial"/>
                <w:szCs w:val="18"/>
              </w:rPr>
              <w:t>CA_n2A-n77A</w:t>
            </w:r>
          </w:p>
        </w:tc>
        <w:tc>
          <w:tcPr>
            <w:tcW w:w="846" w:type="dxa"/>
            <w:tcBorders>
              <w:top w:val="single" w:sz="4" w:space="0" w:color="auto"/>
              <w:left w:val="single" w:sz="4" w:space="0" w:color="auto"/>
              <w:bottom w:val="single" w:sz="4" w:space="0" w:color="auto"/>
              <w:right w:val="single" w:sz="4" w:space="0" w:color="auto"/>
            </w:tcBorders>
          </w:tcPr>
          <w:p w14:paraId="432978C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90A7B7A"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22FB85C"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BC06E5F" w14:textId="77777777" w:rsidR="00737AAF" w:rsidRPr="00891264" w:rsidRDefault="00737AAF" w:rsidP="00737AAF">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30572142"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19A3A64A" w14:textId="77777777" w:rsidR="00737AAF" w:rsidRPr="00891264" w:rsidRDefault="00737AAF" w:rsidP="00737AAF">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62F1909"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7E031EE" w14:textId="77777777" w:rsidR="00737AAF" w:rsidRPr="00891264" w:rsidRDefault="00737AAF" w:rsidP="00737AAF">
            <w:pPr>
              <w:pStyle w:val="TAC"/>
            </w:pPr>
          </w:p>
        </w:tc>
      </w:tr>
      <w:tr w:rsidR="00737AAF" w:rsidRPr="00891264" w14:paraId="14A701E5" w14:textId="77777777" w:rsidTr="00737AAF">
        <w:tc>
          <w:tcPr>
            <w:tcW w:w="1681" w:type="dxa"/>
            <w:tcBorders>
              <w:top w:val="single" w:sz="4" w:space="0" w:color="auto"/>
              <w:left w:val="single" w:sz="4" w:space="0" w:color="auto"/>
              <w:bottom w:val="single" w:sz="4" w:space="0" w:color="auto"/>
              <w:right w:val="single" w:sz="4" w:space="0" w:color="auto"/>
            </w:tcBorders>
          </w:tcPr>
          <w:p w14:paraId="31A36739" w14:textId="77777777" w:rsidR="00737AAF" w:rsidRPr="00891264" w:rsidRDefault="00737AAF" w:rsidP="00737AAF">
            <w:pPr>
              <w:pStyle w:val="TAC"/>
            </w:pPr>
            <w:r w:rsidRPr="00891264">
              <w:t>CA_n3A-n5A</w:t>
            </w:r>
          </w:p>
        </w:tc>
        <w:tc>
          <w:tcPr>
            <w:tcW w:w="846" w:type="dxa"/>
            <w:tcBorders>
              <w:top w:val="single" w:sz="4" w:space="0" w:color="auto"/>
              <w:left w:val="single" w:sz="4" w:space="0" w:color="auto"/>
              <w:bottom w:val="single" w:sz="4" w:space="0" w:color="auto"/>
              <w:right w:val="single" w:sz="4" w:space="0" w:color="auto"/>
            </w:tcBorders>
          </w:tcPr>
          <w:p w14:paraId="64BBC833"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2FC4C3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4045482"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52AF576"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3C17A1FC"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1AE0C85"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235190"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0EFCD5E9" w14:textId="77777777" w:rsidR="00737AAF" w:rsidRPr="00891264" w:rsidRDefault="00737AAF" w:rsidP="00737AAF">
            <w:pPr>
              <w:pStyle w:val="TAC"/>
            </w:pPr>
          </w:p>
        </w:tc>
      </w:tr>
      <w:tr w:rsidR="00737AAF" w:rsidRPr="00891264" w14:paraId="2DC3F005" w14:textId="77777777" w:rsidTr="00737AAF">
        <w:tc>
          <w:tcPr>
            <w:tcW w:w="1681" w:type="dxa"/>
            <w:tcBorders>
              <w:top w:val="single" w:sz="4" w:space="0" w:color="auto"/>
              <w:left w:val="single" w:sz="4" w:space="0" w:color="auto"/>
              <w:bottom w:val="single" w:sz="4" w:space="0" w:color="auto"/>
              <w:right w:val="single" w:sz="4" w:space="0" w:color="auto"/>
            </w:tcBorders>
          </w:tcPr>
          <w:p w14:paraId="66007526" w14:textId="77777777" w:rsidR="00737AAF" w:rsidRPr="00891264" w:rsidRDefault="00737AAF" w:rsidP="00737AAF">
            <w:pPr>
              <w:pStyle w:val="TAC"/>
            </w:pPr>
            <w:r w:rsidRPr="00891264">
              <w:rPr>
                <w:lang w:eastAsia="zh-CN"/>
              </w:rPr>
              <w:t>CA_n3A-n8A</w:t>
            </w:r>
          </w:p>
        </w:tc>
        <w:tc>
          <w:tcPr>
            <w:tcW w:w="846" w:type="dxa"/>
            <w:tcBorders>
              <w:top w:val="single" w:sz="4" w:space="0" w:color="auto"/>
              <w:left w:val="single" w:sz="4" w:space="0" w:color="auto"/>
              <w:bottom w:val="single" w:sz="4" w:space="0" w:color="auto"/>
              <w:right w:val="single" w:sz="4" w:space="0" w:color="auto"/>
            </w:tcBorders>
          </w:tcPr>
          <w:p w14:paraId="3A9B0D2B"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695506B5"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7DEF30A8"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5C2A943E"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6885E810" w14:textId="77777777" w:rsidR="00737AAF" w:rsidRPr="00891264" w:rsidRDefault="00737AAF" w:rsidP="00737AAF">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742489F9" w14:textId="77777777" w:rsidR="00737AAF" w:rsidRPr="00891264" w:rsidRDefault="00737AAF" w:rsidP="00737AAF">
            <w:pPr>
              <w:pStyle w:val="TAC"/>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38CDFF55"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51C92CAE" w14:textId="77777777" w:rsidR="00737AAF" w:rsidRPr="00891264" w:rsidRDefault="00737AAF" w:rsidP="00737AAF">
            <w:pPr>
              <w:pStyle w:val="TAC"/>
            </w:pPr>
          </w:p>
        </w:tc>
      </w:tr>
      <w:tr w:rsidR="00737AAF" w:rsidRPr="00891264" w14:paraId="6EDDD793" w14:textId="77777777" w:rsidTr="00737AAF">
        <w:tc>
          <w:tcPr>
            <w:tcW w:w="1681" w:type="dxa"/>
            <w:tcBorders>
              <w:top w:val="single" w:sz="4" w:space="0" w:color="auto"/>
              <w:left w:val="single" w:sz="4" w:space="0" w:color="auto"/>
              <w:bottom w:val="single" w:sz="4" w:space="0" w:color="auto"/>
              <w:right w:val="single" w:sz="4" w:space="0" w:color="auto"/>
            </w:tcBorders>
          </w:tcPr>
          <w:p w14:paraId="50DBBD5E" w14:textId="77777777" w:rsidR="00737AAF" w:rsidRPr="00891264" w:rsidRDefault="00737AAF" w:rsidP="00737AAF">
            <w:pPr>
              <w:pStyle w:val="TAC"/>
              <w:rPr>
                <w:lang w:eastAsia="zh-CN"/>
              </w:rPr>
            </w:pPr>
            <w:r w:rsidRPr="00891264">
              <w:rPr>
                <w:lang w:eastAsia="zh-CN"/>
              </w:rPr>
              <w:t>CA_n3A-n28A</w:t>
            </w:r>
          </w:p>
        </w:tc>
        <w:tc>
          <w:tcPr>
            <w:tcW w:w="846" w:type="dxa"/>
            <w:tcBorders>
              <w:top w:val="single" w:sz="4" w:space="0" w:color="auto"/>
              <w:left w:val="single" w:sz="4" w:space="0" w:color="auto"/>
              <w:bottom w:val="single" w:sz="4" w:space="0" w:color="auto"/>
              <w:right w:val="single" w:sz="4" w:space="0" w:color="auto"/>
            </w:tcBorders>
          </w:tcPr>
          <w:p w14:paraId="18FC98EA"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2D8313B6"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18980AA1"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BDC9057"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779A28E0"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01F2051"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7527C8DF"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252002F" w14:textId="77777777" w:rsidR="00737AAF" w:rsidRPr="00891264" w:rsidRDefault="00737AAF" w:rsidP="00737AAF">
            <w:pPr>
              <w:pStyle w:val="TAC"/>
            </w:pPr>
          </w:p>
        </w:tc>
      </w:tr>
      <w:tr w:rsidR="00737AAF" w:rsidRPr="00891264" w14:paraId="652C69B8" w14:textId="77777777" w:rsidTr="00737AAF">
        <w:tc>
          <w:tcPr>
            <w:tcW w:w="1681" w:type="dxa"/>
            <w:tcBorders>
              <w:top w:val="single" w:sz="4" w:space="0" w:color="auto"/>
              <w:left w:val="single" w:sz="4" w:space="0" w:color="auto"/>
              <w:bottom w:val="single" w:sz="4" w:space="0" w:color="auto"/>
              <w:right w:val="single" w:sz="4" w:space="0" w:color="auto"/>
            </w:tcBorders>
          </w:tcPr>
          <w:p w14:paraId="4FA40DB3" w14:textId="77777777" w:rsidR="00737AAF" w:rsidRPr="00891264" w:rsidRDefault="00737AAF" w:rsidP="00737AAF">
            <w:pPr>
              <w:pStyle w:val="TAC"/>
              <w:rPr>
                <w:lang w:eastAsia="zh-CN"/>
              </w:rPr>
            </w:pPr>
            <w:r w:rsidRPr="00891264">
              <w:rPr>
                <w:lang w:eastAsia="zh-CN"/>
              </w:rPr>
              <w:t>CA_n3A-n40A</w:t>
            </w:r>
          </w:p>
        </w:tc>
        <w:tc>
          <w:tcPr>
            <w:tcW w:w="846" w:type="dxa"/>
            <w:tcBorders>
              <w:top w:val="single" w:sz="4" w:space="0" w:color="auto"/>
              <w:left w:val="single" w:sz="4" w:space="0" w:color="auto"/>
              <w:bottom w:val="single" w:sz="4" w:space="0" w:color="auto"/>
              <w:right w:val="single" w:sz="4" w:space="0" w:color="auto"/>
            </w:tcBorders>
          </w:tcPr>
          <w:p w14:paraId="63AE6A0F"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3527C014"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5100980E"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1ED6344B" w14:textId="77777777" w:rsidR="00737AAF" w:rsidRPr="00891264" w:rsidRDefault="00737AAF" w:rsidP="00737AAF">
            <w:pPr>
              <w:pStyle w:val="TAC"/>
            </w:pPr>
          </w:p>
        </w:tc>
        <w:tc>
          <w:tcPr>
            <w:tcW w:w="845" w:type="dxa"/>
            <w:tcBorders>
              <w:top w:val="single" w:sz="4" w:space="0" w:color="auto"/>
              <w:left w:val="single" w:sz="4" w:space="0" w:color="auto"/>
              <w:bottom w:val="single" w:sz="4" w:space="0" w:color="auto"/>
              <w:right w:val="single" w:sz="4" w:space="0" w:color="auto"/>
            </w:tcBorders>
          </w:tcPr>
          <w:p w14:paraId="1AA0E79B" w14:textId="77777777" w:rsidR="00737AAF" w:rsidRPr="00891264" w:rsidRDefault="00737AAF" w:rsidP="00737AAF">
            <w:pPr>
              <w:pStyle w:val="TAC"/>
              <w:rPr>
                <w:lang w:eastAsia="ja-JP"/>
              </w:rPr>
            </w:pPr>
            <w:r w:rsidRPr="00891264">
              <w:rPr>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29E1EE4A" w14:textId="77777777" w:rsidR="00737AAF" w:rsidRPr="00891264" w:rsidRDefault="00737AAF" w:rsidP="00737AAF">
            <w:pPr>
              <w:pStyle w:val="TAC"/>
              <w:rPr>
                <w:lang w:eastAsia="zh-CN"/>
              </w:rPr>
            </w:pPr>
            <w:r w:rsidRPr="00891264">
              <w:rPr>
                <w:lang w:eastAsia="zh-CN"/>
              </w:rPr>
              <w:t>+2/-3</w:t>
            </w:r>
          </w:p>
        </w:tc>
        <w:tc>
          <w:tcPr>
            <w:tcW w:w="960" w:type="dxa"/>
            <w:tcBorders>
              <w:top w:val="single" w:sz="4" w:space="0" w:color="auto"/>
              <w:left w:val="single" w:sz="4" w:space="0" w:color="auto"/>
              <w:bottom w:val="single" w:sz="4" w:space="0" w:color="auto"/>
              <w:right w:val="single" w:sz="4" w:space="0" w:color="auto"/>
            </w:tcBorders>
          </w:tcPr>
          <w:p w14:paraId="5B7F6393"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411BDE50" w14:textId="77777777" w:rsidR="00737AAF" w:rsidRPr="00891264" w:rsidRDefault="00737AAF" w:rsidP="00737AAF">
            <w:pPr>
              <w:pStyle w:val="TAC"/>
            </w:pPr>
          </w:p>
        </w:tc>
      </w:tr>
      <w:tr w:rsidR="00737AAF" w:rsidRPr="00891264" w14:paraId="785075EE"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3E09CB2" w14:textId="77777777" w:rsidR="00737AAF" w:rsidRPr="00891264" w:rsidRDefault="00737AAF" w:rsidP="00737AAF">
            <w:pPr>
              <w:pStyle w:val="TAC"/>
            </w:pPr>
            <w:r w:rsidRPr="00891264">
              <w:t>CA_n3A-n41A</w:t>
            </w:r>
          </w:p>
        </w:tc>
        <w:tc>
          <w:tcPr>
            <w:tcW w:w="846" w:type="dxa"/>
            <w:tcBorders>
              <w:top w:val="single" w:sz="4" w:space="0" w:color="auto"/>
              <w:left w:val="single" w:sz="4" w:space="0" w:color="auto"/>
              <w:bottom w:val="single" w:sz="4" w:space="0" w:color="auto"/>
              <w:right w:val="single" w:sz="4" w:space="0" w:color="auto"/>
            </w:tcBorders>
          </w:tcPr>
          <w:p w14:paraId="0AE8453D" w14:textId="77777777" w:rsidR="00737AAF" w:rsidRPr="00891264" w:rsidRDefault="00737AAF" w:rsidP="00737AAF">
            <w:pPr>
              <w:pStyle w:val="TAC"/>
            </w:pPr>
          </w:p>
        </w:tc>
        <w:tc>
          <w:tcPr>
            <w:tcW w:w="1130" w:type="dxa"/>
            <w:tcBorders>
              <w:top w:val="single" w:sz="4" w:space="0" w:color="auto"/>
              <w:left w:val="single" w:sz="4" w:space="0" w:color="auto"/>
              <w:bottom w:val="single" w:sz="4" w:space="0" w:color="auto"/>
              <w:right w:val="single" w:sz="4" w:space="0" w:color="auto"/>
            </w:tcBorders>
          </w:tcPr>
          <w:p w14:paraId="0BB4F048" w14:textId="77777777" w:rsidR="00737AAF" w:rsidRPr="00891264" w:rsidRDefault="00737AAF" w:rsidP="00737AAF">
            <w:pPr>
              <w:pStyle w:val="TAC"/>
            </w:pPr>
          </w:p>
        </w:tc>
        <w:tc>
          <w:tcPr>
            <w:tcW w:w="978" w:type="dxa"/>
            <w:tcBorders>
              <w:top w:val="single" w:sz="4" w:space="0" w:color="auto"/>
              <w:left w:val="single" w:sz="4" w:space="0" w:color="auto"/>
              <w:bottom w:val="single" w:sz="4" w:space="0" w:color="auto"/>
              <w:right w:val="single" w:sz="4" w:space="0" w:color="auto"/>
            </w:tcBorders>
          </w:tcPr>
          <w:p w14:paraId="3772B9B2" w14:textId="77777777" w:rsidR="00737AAF" w:rsidRPr="00891264" w:rsidRDefault="00737AAF" w:rsidP="00737AAF">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4ABCB4" w14:textId="77777777" w:rsidR="00737AAF" w:rsidRPr="00891264" w:rsidRDefault="00737AAF" w:rsidP="00737AAF">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19361378" w14:textId="77777777" w:rsidR="00737AAF" w:rsidRPr="00891264" w:rsidRDefault="00737AAF" w:rsidP="00737AAF">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A95A069" w14:textId="77777777" w:rsidR="00737AAF" w:rsidRPr="00891264" w:rsidRDefault="00737AAF" w:rsidP="00737AAF">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937B05D" w14:textId="77777777" w:rsidR="00737AAF" w:rsidRPr="00891264" w:rsidRDefault="00737AAF" w:rsidP="00737AAF">
            <w:pPr>
              <w:pStyle w:val="TAC"/>
            </w:pPr>
          </w:p>
        </w:tc>
        <w:tc>
          <w:tcPr>
            <w:tcW w:w="1097" w:type="dxa"/>
            <w:tcBorders>
              <w:top w:val="single" w:sz="4" w:space="0" w:color="auto"/>
              <w:left w:val="single" w:sz="4" w:space="0" w:color="auto"/>
              <w:bottom w:val="single" w:sz="4" w:space="0" w:color="auto"/>
              <w:right w:val="single" w:sz="4" w:space="0" w:color="auto"/>
            </w:tcBorders>
          </w:tcPr>
          <w:p w14:paraId="1875BFEC" w14:textId="77777777" w:rsidR="00737AAF" w:rsidRPr="00891264" w:rsidRDefault="00737AAF" w:rsidP="00737AAF">
            <w:pPr>
              <w:pStyle w:val="TAC"/>
            </w:pPr>
          </w:p>
        </w:tc>
      </w:tr>
      <w:tr w:rsidR="004B7F76" w:rsidRPr="00891264" w14:paraId="593DCAA9" w14:textId="77777777" w:rsidTr="00737AAF">
        <w:tc>
          <w:tcPr>
            <w:tcW w:w="1681" w:type="dxa"/>
            <w:tcBorders>
              <w:top w:val="single" w:sz="4" w:space="0" w:color="auto"/>
              <w:left w:val="single" w:sz="4" w:space="0" w:color="auto"/>
              <w:bottom w:val="single" w:sz="4" w:space="0" w:color="auto"/>
              <w:right w:val="single" w:sz="4" w:space="0" w:color="auto"/>
            </w:tcBorders>
          </w:tcPr>
          <w:p w14:paraId="41C92A51" w14:textId="77777777" w:rsidR="004B7F76" w:rsidRPr="00891264" w:rsidRDefault="004B7F76" w:rsidP="004B7F76">
            <w:pPr>
              <w:pStyle w:val="TAC"/>
            </w:pPr>
            <w:r w:rsidRPr="00891264">
              <w:t>CA_n3A-n77A</w:t>
            </w:r>
          </w:p>
        </w:tc>
        <w:tc>
          <w:tcPr>
            <w:tcW w:w="846" w:type="dxa"/>
            <w:tcBorders>
              <w:top w:val="single" w:sz="4" w:space="0" w:color="auto"/>
              <w:left w:val="single" w:sz="4" w:space="0" w:color="auto"/>
              <w:bottom w:val="single" w:sz="4" w:space="0" w:color="auto"/>
              <w:right w:val="single" w:sz="4" w:space="0" w:color="auto"/>
            </w:tcBorders>
          </w:tcPr>
          <w:p w14:paraId="5D692CD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E9C53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13EAC2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C5F860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47A65C9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43AEBB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371A3A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9A0CF4E" w14:textId="77777777" w:rsidR="004B7F76" w:rsidRPr="00891264" w:rsidRDefault="004B7F76" w:rsidP="004B7F76">
            <w:pPr>
              <w:pStyle w:val="TAC"/>
            </w:pPr>
          </w:p>
        </w:tc>
      </w:tr>
      <w:tr w:rsidR="004B7F76" w:rsidRPr="00891264" w14:paraId="2C9BDD23"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294A1BE" w14:textId="77777777" w:rsidR="004B7F76" w:rsidRPr="00891264" w:rsidRDefault="004B7F76" w:rsidP="004B7F76">
            <w:pPr>
              <w:pStyle w:val="TAC"/>
            </w:pPr>
            <w:r w:rsidRPr="00891264">
              <w:t>CA_n3A-n78A</w:t>
            </w:r>
          </w:p>
        </w:tc>
        <w:tc>
          <w:tcPr>
            <w:tcW w:w="846" w:type="dxa"/>
            <w:tcBorders>
              <w:top w:val="single" w:sz="4" w:space="0" w:color="auto"/>
              <w:left w:val="single" w:sz="4" w:space="0" w:color="auto"/>
              <w:bottom w:val="single" w:sz="4" w:space="0" w:color="auto"/>
              <w:right w:val="single" w:sz="4" w:space="0" w:color="auto"/>
            </w:tcBorders>
          </w:tcPr>
          <w:p w14:paraId="0B0DC28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EC79FB"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1049D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3BEE2ED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hideMark/>
          </w:tcPr>
          <w:p w14:paraId="3B872D9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BECEAF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B001D1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E69D1A1" w14:textId="77777777" w:rsidR="004B7F76" w:rsidRPr="00891264" w:rsidRDefault="004B7F76" w:rsidP="004B7F76">
            <w:pPr>
              <w:pStyle w:val="TAC"/>
            </w:pPr>
          </w:p>
        </w:tc>
      </w:tr>
      <w:tr w:rsidR="004B7F76" w:rsidRPr="00891264" w14:paraId="7118B644" w14:textId="77777777" w:rsidTr="00737AAF">
        <w:tc>
          <w:tcPr>
            <w:tcW w:w="1681" w:type="dxa"/>
            <w:tcBorders>
              <w:top w:val="single" w:sz="4" w:space="0" w:color="auto"/>
              <w:left w:val="single" w:sz="4" w:space="0" w:color="auto"/>
              <w:bottom w:val="single" w:sz="4" w:space="0" w:color="auto"/>
              <w:right w:val="single" w:sz="4" w:space="0" w:color="auto"/>
            </w:tcBorders>
          </w:tcPr>
          <w:p w14:paraId="727F64C6" w14:textId="77777777" w:rsidR="004B7F76" w:rsidRPr="00891264" w:rsidRDefault="004B7F76" w:rsidP="004B7F76">
            <w:pPr>
              <w:pStyle w:val="TAC"/>
            </w:pPr>
            <w:r w:rsidRPr="00891264">
              <w:t>CA_n3A-n7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1C49F0B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BA3C4B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4BF6BF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9DAC6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1EB1AA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6A0D1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6864EBA"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872810" w14:textId="77777777" w:rsidR="004B7F76" w:rsidRPr="00891264" w:rsidRDefault="004B7F76" w:rsidP="004B7F76">
            <w:pPr>
              <w:pStyle w:val="TAC"/>
            </w:pPr>
          </w:p>
        </w:tc>
      </w:tr>
      <w:tr w:rsidR="004B7F76" w:rsidRPr="00891264" w14:paraId="5BA9D581" w14:textId="77777777" w:rsidTr="00737AAF">
        <w:tc>
          <w:tcPr>
            <w:tcW w:w="1681" w:type="dxa"/>
            <w:tcBorders>
              <w:top w:val="single" w:sz="4" w:space="0" w:color="auto"/>
              <w:left w:val="single" w:sz="4" w:space="0" w:color="auto"/>
              <w:bottom w:val="single" w:sz="4" w:space="0" w:color="auto"/>
              <w:right w:val="single" w:sz="4" w:space="0" w:color="auto"/>
            </w:tcBorders>
          </w:tcPr>
          <w:p w14:paraId="5C154158" w14:textId="77777777" w:rsidR="004B7F76" w:rsidRPr="00891264" w:rsidRDefault="004B7F76" w:rsidP="004B7F76">
            <w:pPr>
              <w:pStyle w:val="TAC"/>
            </w:pPr>
            <w:r w:rsidRPr="00891264">
              <w:t>CA_n5A-n7A</w:t>
            </w:r>
          </w:p>
        </w:tc>
        <w:tc>
          <w:tcPr>
            <w:tcW w:w="846" w:type="dxa"/>
            <w:tcBorders>
              <w:top w:val="single" w:sz="4" w:space="0" w:color="auto"/>
              <w:left w:val="single" w:sz="4" w:space="0" w:color="auto"/>
              <w:bottom w:val="single" w:sz="4" w:space="0" w:color="auto"/>
              <w:right w:val="single" w:sz="4" w:space="0" w:color="auto"/>
            </w:tcBorders>
          </w:tcPr>
          <w:p w14:paraId="3678A3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D25AA9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90D253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596CB9"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9ACC27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3ACE6C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B1D7BA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51E04C5" w14:textId="77777777" w:rsidR="004B7F76" w:rsidRPr="00891264" w:rsidRDefault="004B7F76" w:rsidP="004B7F76">
            <w:pPr>
              <w:pStyle w:val="TAC"/>
            </w:pPr>
          </w:p>
        </w:tc>
      </w:tr>
      <w:tr w:rsidR="004B7F76" w:rsidRPr="00891264" w14:paraId="1C0B11C2" w14:textId="77777777" w:rsidTr="00737AAF">
        <w:tc>
          <w:tcPr>
            <w:tcW w:w="1681" w:type="dxa"/>
            <w:tcBorders>
              <w:top w:val="single" w:sz="4" w:space="0" w:color="auto"/>
              <w:left w:val="single" w:sz="4" w:space="0" w:color="auto"/>
              <w:bottom w:val="single" w:sz="4" w:space="0" w:color="auto"/>
              <w:right w:val="single" w:sz="4" w:space="0" w:color="auto"/>
            </w:tcBorders>
          </w:tcPr>
          <w:p w14:paraId="1D708AD6"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846" w:type="dxa"/>
            <w:tcBorders>
              <w:top w:val="single" w:sz="4" w:space="0" w:color="auto"/>
              <w:left w:val="single" w:sz="4" w:space="0" w:color="auto"/>
              <w:bottom w:val="single" w:sz="4" w:space="0" w:color="auto"/>
              <w:right w:val="single" w:sz="4" w:space="0" w:color="auto"/>
            </w:tcBorders>
          </w:tcPr>
          <w:p w14:paraId="018AE67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B8624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4A04CE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B4692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831FDF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0E7D035"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82B49F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FC03701" w14:textId="77777777" w:rsidR="004B7F76" w:rsidRPr="00891264" w:rsidRDefault="004B7F76" w:rsidP="004B7F76">
            <w:pPr>
              <w:pStyle w:val="TAC"/>
            </w:pPr>
          </w:p>
        </w:tc>
      </w:tr>
      <w:tr w:rsidR="004B7F76" w:rsidRPr="00891264" w14:paraId="49F5AFDC" w14:textId="77777777" w:rsidTr="00737AAF">
        <w:tc>
          <w:tcPr>
            <w:tcW w:w="1681" w:type="dxa"/>
            <w:tcBorders>
              <w:top w:val="single" w:sz="4" w:space="0" w:color="auto"/>
              <w:left w:val="single" w:sz="4" w:space="0" w:color="auto"/>
              <w:bottom w:val="single" w:sz="4" w:space="0" w:color="auto"/>
              <w:right w:val="single" w:sz="4" w:space="0" w:color="auto"/>
            </w:tcBorders>
          </w:tcPr>
          <w:p w14:paraId="6FB504A2" w14:textId="77777777" w:rsidR="004B7F76" w:rsidRPr="00891264" w:rsidRDefault="004B7F76" w:rsidP="004B7F76">
            <w:pPr>
              <w:pStyle w:val="TAC"/>
            </w:pPr>
            <w:r w:rsidRPr="00891264">
              <w:rPr>
                <w:lang w:eastAsia="zh-CN"/>
              </w:rPr>
              <w:t>CA_n5A-n30A</w:t>
            </w:r>
          </w:p>
        </w:tc>
        <w:tc>
          <w:tcPr>
            <w:tcW w:w="846" w:type="dxa"/>
            <w:tcBorders>
              <w:top w:val="single" w:sz="4" w:space="0" w:color="auto"/>
              <w:left w:val="single" w:sz="4" w:space="0" w:color="auto"/>
              <w:bottom w:val="single" w:sz="4" w:space="0" w:color="auto"/>
              <w:right w:val="single" w:sz="4" w:space="0" w:color="auto"/>
            </w:tcBorders>
          </w:tcPr>
          <w:p w14:paraId="0E7FADC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3B10C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C0049F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2232C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5025F3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70BD54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C01571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76C879" w14:textId="77777777" w:rsidR="004B7F76" w:rsidRPr="00891264" w:rsidRDefault="004B7F76" w:rsidP="004B7F76">
            <w:pPr>
              <w:pStyle w:val="TAC"/>
            </w:pPr>
          </w:p>
        </w:tc>
      </w:tr>
      <w:tr w:rsidR="004B7F76" w:rsidRPr="00891264" w14:paraId="2804605E" w14:textId="77777777" w:rsidTr="00737AAF">
        <w:tc>
          <w:tcPr>
            <w:tcW w:w="1681" w:type="dxa"/>
            <w:tcBorders>
              <w:top w:val="single" w:sz="4" w:space="0" w:color="auto"/>
              <w:left w:val="single" w:sz="4" w:space="0" w:color="auto"/>
              <w:bottom w:val="single" w:sz="4" w:space="0" w:color="auto"/>
              <w:right w:val="single" w:sz="4" w:space="0" w:color="auto"/>
            </w:tcBorders>
          </w:tcPr>
          <w:p w14:paraId="716865F5"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46" w:type="dxa"/>
            <w:tcBorders>
              <w:top w:val="single" w:sz="4" w:space="0" w:color="auto"/>
              <w:left w:val="single" w:sz="4" w:space="0" w:color="auto"/>
              <w:bottom w:val="single" w:sz="4" w:space="0" w:color="auto"/>
              <w:right w:val="single" w:sz="4" w:space="0" w:color="auto"/>
            </w:tcBorders>
          </w:tcPr>
          <w:p w14:paraId="4D1C5C71"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4133F6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734E6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F9350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11874072"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CC00BF7"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3E97BF33"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8ED168" w14:textId="77777777" w:rsidR="004B7F76" w:rsidRPr="00891264" w:rsidRDefault="004B7F76" w:rsidP="004B7F76">
            <w:pPr>
              <w:pStyle w:val="TAC"/>
            </w:pPr>
          </w:p>
        </w:tc>
      </w:tr>
      <w:tr w:rsidR="004B7F76" w:rsidRPr="00891264" w14:paraId="70744427" w14:textId="77777777" w:rsidTr="00737AAF">
        <w:tc>
          <w:tcPr>
            <w:tcW w:w="1681" w:type="dxa"/>
            <w:tcBorders>
              <w:top w:val="single" w:sz="4" w:space="0" w:color="auto"/>
              <w:left w:val="single" w:sz="4" w:space="0" w:color="auto"/>
              <w:bottom w:val="single" w:sz="4" w:space="0" w:color="auto"/>
              <w:right w:val="single" w:sz="4" w:space="0" w:color="auto"/>
            </w:tcBorders>
          </w:tcPr>
          <w:p w14:paraId="4AF1CAF8" w14:textId="77777777" w:rsidR="004B7F76" w:rsidRPr="00891264" w:rsidRDefault="004B7F76" w:rsidP="004B7F76">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46" w:type="dxa"/>
            <w:tcBorders>
              <w:top w:val="single" w:sz="4" w:space="0" w:color="auto"/>
              <w:left w:val="single" w:sz="4" w:space="0" w:color="auto"/>
              <w:bottom w:val="single" w:sz="4" w:space="0" w:color="auto"/>
              <w:right w:val="single" w:sz="4" w:space="0" w:color="auto"/>
            </w:tcBorders>
          </w:tcPr>
          <w:p w14:paraId="3904573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693ECD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3F1F5F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475899B"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C2CAB5D"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8B7077E"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0A75E9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FE49D53" w14:textId="77777777" w:rsidR="004B7F76" w:rsidRPr="00891264" w:rsidRDefault="004B7F76" w:rsidP="004B7F76">
            <w:pPr>
              <w:pStyle w:val="TAC"/>
            </w:pPr>
          </w:p>
        </w:tc>
      </w:tr>
      <w:tr w:rsidR="004B7F76" w:rsidRPr="00891264" w14:paraId="173FF975" w14:textId="77777777" w:rsidTr="00737AAF">
        <w:tc>
          <w:tcPr>
            <w:tcW w:w="1681" w:type="dxa"/>
            <w:tcBorders>
              <w:top w:val="single" w:sz="4" w:space="0" w:color="auto"/>
              <w:left w:val="single" w:sz="4" w:space="0" w:color="auto"/>
              <w:bottom w:val="single" w:sz="4" w:space="0" w:color="auto"/>
              <w:right w:val="single" w:sz="4" w:space="0" w:color="auto"/>
            </w:tcBorders>
          </w:tcPr>
          <w:p w14:paraId="3767910E" w14:textId="77777777" w:rsidR="004B7F76" w:rsidRPr="00891264" w:rsidRDefault="004B7F76" w:rsidP="004B7F76">
            <w:pPr>
              <w:pStyle w:val="TAC"/>
            </w:pPr>
            <w:r w:rsidRPr="00891264">
              <w:rPr>
                <w:lang w:eastAsia="zh-CN"/>
              </w:rPr>
              <w:t>CA_n5A-n77A</w:t>
            </w:r>
          </w:p>
        </w:tc>
        <w:tc>
          <w:tcPr>
            <w:tcW w:w="846" w:type="dxa"/>
            <w:tcBorders>
              <w:top w:val="single" w:sz="4" w:space="0" w:color="auto"/>
              <w:left w:val="single" w:sz="4" w:space="0" w:color="auto"/>
              <w:bottom w:val="single" w:sz="4" w:space="0" w:color="auto"/>
              <w:right w:val="single" w:sz="4" w:space="0" w:color="auto"/>
            </w:tcBorders>
          </w:tcPr>
          <w:p w14:paraId="1B3492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D7309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6EFB13"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08A2DDEC"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6B286E4A"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91BF8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11E1A1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DCE4BD" w14:textId="77777777" w:rsidR="004B7F76" w:rsidRPr="00891264" w:rsidRDefault="004B7F76" w:rsidP="004B7F76">
            <w:pPr>
              <w:pStyle w:val="TAC"/>
            </w:pPr>
          </w:p>
        </w:tc>
      </w:tr>
      <w:tr w:rsidR="004B7F76" w:rsidRPr="00891264" w14:paraId="595B0BF6"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0C51CC55" w14:textId="77777777" w:rsidR="004B7F76" w:rsidRPr="00891264" w:rsidRDefault="004B7F76" w:rsidP="004B7F76">
            <w:pPr>
              <w:pStyle w:val="TAC"/>
            </w:pPr>
            <w:r w:rsidRPr="00891264">
              <w:t>CA_n5A-n78A</w:t>
            </w:r>
          </w:p>
        </w:tc>
        <w:tc>
          <w:tcPr>
            <w:tcW w:w="846" w:type="dxa"/>
            <w:tcBorders>
              <w:top w:val="single" w:sz="4" w:space="0" w:color="auto"/>
              <w:left w:val="single" w:sz="4" w:space="0" w:color="auto"/>
              <w:bottom w:val="single" w:sz="4" w:space="0" w:color="auto"/>
              <w:right w:val="single" w:sz="4" w:space="0" w:color="auto"/>
            </w:tcBorders>
          </w:tcPr>
          <w:p w14:paraId="39188FA7"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E4BCB0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3CB9228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56DDA6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025F661A"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0DCA30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B67042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A166CDC" w14:textId="77777777" w:rsidR="004B7F76" w:rsidRPr="00891264" w:rsidRDefault="004B7F76" w:rsidP="004B7F76">
            <w:pPr>
              <w:pStyle w:val="TAC"/>
            </w:pPr>
          </w:p>
        </w:tc>
      </w:tr>
      <w:tr w:rsidR="004B7F76" w:rsidRPr="00891264" w14:paraId="62455F68" w14:textId="77777777" w:rsidTr="00737AAF">
        <w:tc>
          <w:tcPr>
            <w:tcW w:w="1681" w:type="dxa"/>
            <w:tcBorders>
              <w:top w:val="single" w:sz="4" w:space="0" w:color="auto"/>
              <w:left w:val="single" w:sz="4" w:space="0" w:color="auto"/>
              <w:bottom w:val="single" w:sz="4" w:space="0" w:color="auto"/>
              <w:right w:val="single" w:sz="4" w:space="0" w:color="auto"/>
            </w:tcBorders>
          </w:tcPr>
          <w:p w14:paraId="14E6C69E" w14:textId="77777777" w:rsidR="004B7F76" w:rsidRPr="00891264" w:rsidRDefault="004B7F76" w:rsidP="004B7F76">
            <w:pPr>
              <w:pStyle w:val="TAC"/>
            </w:pPr>
            <w:r w:rsidRPr="00891264">
              <w:t>CA_n5A-n7</w:t>
            </w:r>
            <w:r>
              <w:rPr>
                <w:rFonts w:hint="eastAsia"/>
                <w:lang w:eastAsia="ja-JP"/>
              </w:rPr>
              <w:t>9</w:t>
            </w:r>
            <w:r w:rsidRPr="00891264">
              <w:t>A</w:t>
            </w:r>
          </w:p>
        </w:tc>
        <w:tc>
          <w:tcPr>
            <w:tcW w:w="846" w:type="dxa"/>
            <w:tcBorders>
              <w:top w:val="single" w:sz="4" w:space="0" w:color="auto"/>
              <w:left w:val="single" w:sz="4" w:space="0" w:color="auto"/>
              <w:bottom w:val="single" w:sz="4" w:space="0" w:color="auto"/>
              <w:right w:val="single" w:sz="4" w:space="0" w:color="auto"/>
            </w:tcBorders>
          </w:tcPr>
          <w:p w14:paraId="745E6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46538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8FFCF0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8B6A0C8"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142CCB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AB504FD"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D8D3CB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E5E49E3" w14:textId="77777777" w:rsidR="004B7F76" w:rsidRPr="00891264" w:rsidRDefault="004B7F76" w:rsidP="004B7F76">
            <w:pPr>
              <w:pStyle w:val="TAC"/>
            </w:pPr>
          </w:p>
        </w:tc>
      </w:tr>
      <w:tr w:rsidR="004B7F76" w:rsidRPr="00891264" w14:paraId="4A3DFB82" w14:textId="77777777" w:rsidTr="00737AAF">
        <w:tc>
          <w:tcPr>
            <w:tcW w:w="1681" w:type="dxa"/>
            <w:tcBorders>
              <w:top w:val="single" w:sz="4" w:space="0" w:color="auto"/>
              <w:left w:val="single" w:sz="4" w:space="0" w:color="auto"/>
              <w:bottom w:val="single" w:sz="4" w:space="0" w:color="auto"/>
              <w:right w:val="single" w:sz="4" w:space="0" w:color="auto"/>
            </w:tcBorders>
          </w:tcPr>
          <w:p w14:paraId="1A69FFBC" w14:textId="77777777" w:rsidR="004B7F76" w:rsidRPr="00891264" w:rsidRDefault="004B7F76" w:rsidP="004B7F76">
            <w:pPr>
              <w:pStyle w:val="TAC"/>
            </w:pPr>
            <w:r w:rsidRPr="00891264">
              <w:t>CA_n7A-n78A</w:t>
            </w:r>
          </w:p>
        </w:tc>
        <w:tc>
          <w:tcPr>
            <w:tcW w:w="846" w:type="dxa"/>
            <w:tcBorders>
              <w:top w:val="single" w:sz="4" w:space="0" w:color="auto"/>
              <w:left w:val="single" w:sz="4" w:space="0" w:color="auto"/>
              <w:bottom w:val="single" w:sz="4" w:space="0" w:color="auto"/>
              <w:right w:val="single" w:sz="4" w:space="0" w:color="auto"/>
            </w:tcBorders>
          </w:tcPr>
          <w:p w14:paraId="6F8498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CE6D1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E0304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4C4951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49812D4"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91744C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CB75AF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12A990B" w14:textId="77777777" w:rsidR="004B7F76" w:rsidRPr="00891264" w:rsidRDefault="004B7F76" w:rsidP="004B7F76">
            <w:pPr>
              <w:pStyle w:val="TAC"/>
            </w:pPr>
          </w:p>
        </w:tc>
      </w:tr>
      <w:tr w:rsidR="004B7F76" w:rsidRPr="00BD3271" w14:paraId="55257488" w14:textId="77777777" w:rsidTr="00737AAF">
        <w:tc>
          <w:tcPr>
            <w:tcW w:w="1681" w:type="dxa"/>
            <w:tcBorders>
              <w:top w:val="single" w:sz="4" w:space="0" w:color="auto"/>
              <w:left w:val="single" w:sz="4" w:space="0" w:color="auto"/>
              <w:bottom w:val="single" w:sz="4" w:space="0" w:color="auto"/>
              <w:right w:val="single" w:sz="4" w:space="0" w:color="auto"/>
            </w:tcBorders>
          </w:tcPr>
          <w:p w14:paraId="46E69320" w14:textId="77777777" w:rsidR="004B7F76" w:rsidRPr="00BD3271" w:rsidRDefault="004B7F76" w:rsidP="004B7F76">
            <w:pPr>
              <w:pStyle w:val="TAC"/>
            </w:pPr>
            <w:r w:rsidRPr="00BD3271">
              <w:rPr>
                <w:rFonts w:hint="eastAsia"/>
                <w:lang w:eastAsia="zh-CN"/>
              </w:rPr>
              <w:t>CA_n8A-n77A</w:t>
            </w:r>
          </w:p>
        </w:tc>
        <w:tc>
          <w:tcPr>
            <w:tcW w:w="846" w:type="dxa"/>
            <w:tcBorders>
              <w:top w:val="single" w:sz="4" w:space="0" w:color="auto"/>
              <w:left w:val="single" w:sz="4" w:space="0" w:color="auto"/>
              <w:bottom w:val="single" w:sz="4" w:space="0" w:color="auto"/>
              <w:right w:val="single" w:sz="4" w:space="0" w:color="auto"/>
            </w:tcBorders>
          </w:tcPr>
          <w:p w14:paraId="16A717DB"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34AEF3F" w14:textId="77777777" w:rsidR="004B7F76" w:rsidRPr="00BD3271"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CC910B1" w14:textId="77777777" w:rsidR="004B7F76" w:rsidRPr="00BD3271"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89210BF" w14:textId="77777777" w:rsidR="004B7F76" w:rsidRPr="00BD3271"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993CF0" w14:textId="77777777" w:rsidR="004B7F76" w:rsidRPr="00BD3271" w:rsidRDefault="004B7F76" w:rsidP="004B7F76">
            <w:pPr>
              <w:pStyle w:val="TAC"/>
            </w:pPr>
            <w:r w:rsidRPr="00BD3271">
              <w:rPr>
                <w:rFonts w:hint="eastAsia"/>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FC39CF4" w14:textId="77777777" w:rsidR="004B7F76" w:rsidRPr="00BD3271" w:rsidRDefault="004B7F76" w:rsidP="004B7F76">
            <w:pPr>
              <w:pStyle w:val="TAC"/>
            </w:pPr>
            <w:r w:rsidRPr="00BD3271">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E690757" w14:textId="77777777" w:rsidR="004B7F76" w:rsidRPr="00BD3271"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4B987B" w14:textId="77777777" w:rsidR="004B7F76" w:rsidRPr="00BD3271" w:rsidRDefault="004B7F76" w:rsidP="004B7F76">
            <w:pPr>
              <w:pStyle w:val="TAC"/>
            </w:pPr>
          </w:p>
        </w:tc>
      </w:tr>
      <w:tr w:rsidR="004B7F76" w:rsidRPr="00891264" w14:paraId="4A83AD1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18F47B0C" w14:textId="77777777" w:rsidR="004B7F76" w:rsidRPr="00891264" w:rsidRDefault="004B7F76" w:rsidP="004B7F76">
            <w:pPr>
              <w:pStyle w:val="TAC"/>
            </w:pPr>
            <w:r w:rsidRPr="00891264">
              <w:t>CA_n8A-n78A</w:t>
            </w:r>
          </w:p>
        </w:tc>
        <w:tc>
          <w:tcPr>
            <w:tcW w:w="846" w:type="dxa"/>
            <w:tcBorders>
              <w:top w:val="single" w:sz="4" w:space="0" w:color="auto"/>
              <w:left w:val="single" w:sz="4" w:space="0" w:color="auto"/>
              <w:bottom w:val="single" w:sz="4" w:space="0" w:color="auto"/>
              <w:right w:val="single" w:sz="4" w:space="0" w:color="auto"/>
            </w:tcBorders>
          </w:tcPr>
          <w:p w14:paraId="7621359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114D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9E18B0E"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CA0881A" w14:textId="77777777" w:rsidR="004B7F76" w:rsidRPr="00891264" w:rsidRDefault="004B7F76" w:rsidP="004B7F76">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5923C91"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262A487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F2AC32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8D019C" w14:textId="77777777" w:rsidR="004B7F76" w:rsidRPr="00891264" w:rsidRDefault="004B7F76" w:rsidP="004B7F76">
            <w:pPr>
              <w:pStyle w:val="TAC"/>
            </w:pPr>
          </w:p>
        </w:tc>
      </w:tr>
      <w:tr w:rsidR="004B7F76" w:rsidRPr="00891264" w14:paraId="09F9EA57" w14:textId="77777777" w:rsidTr="00737AAF">
        <w:tc>
          <w:tcPr>
            <w:tcW w:w="1681" w:type="dxa"/>
            <w:tcBorders>
              <w:top w:val="single" w:sz="4" w:space="0" w:color="auto"/>
              <w:left w:val="single" w:sz="4" w:space="0" w:color="auto"/>
              <w:bottom w:val="single" w:sz="4" w:space="0" w:color="auto"/>
              <w:right w:val="single" w:sz="4" w:space="0" w:color="auto"/>
            </w:tcBorders>
          </w:tcPr>
          <w:p w14:paraId="38942904" w14:textId="77777777" w:rsidR="004B7F76" w:rsidRPr="00891264" w:rsidRDefault="004B7F76" w:rsidP="004B7F76">
            <w:pPr>
              <w:pStyle w:val="TAC"/>
            </w:pPr>
            <w:r w:rsidRPr="00891264">
              <w:t>CA_n14A-n30A</w:t>
            </w:r>
          </w:p>
        </w:tc>
        <w:tc>
          <w:tcPr>
            <w:tcW w:w="846" w:type="dxa"/>
            <w:tcBorders>
              <w:top w:val="single" w:sz="4" w:space="0" w:color="auto"/>
              <w:left w:val="single" w:sz="4" w:space="0" w:color="auto"/>
              <w:bottom w:val="single" w:sz="4" w:space="0" w:color="auto"/>
              <w:right w:val="single" w:sz="4" w:space="0" w:color="auto"/>
            </w:tcBorders>
          </w:tcPr>
          <w:p w14:paraId="26F65A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3F0C38E"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68AFFE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D88B257"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02E708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9F920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4B11B9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7C208F" w14:textId="77777777" w:rsidR="004B7F76" w:rsidRPr="00891264" w:rsidRDefault="004B7F76" w:rsidP="004B7F76">
            <w:pPr>
              <w:pStyle w:val="TAC"/>
            </w:pPr>
          </w:p>
        </w:tc>
      </w:tr>
      <w:tr w:rsidR="004B7F76" w:rsidRPr="00891264" w14:paraId="574F446E" w14:textId="77777777" w:rsidTr="00737AAF">
        <w:tc>
          <w:tcPr>
            <w:tcW w:w="1681" w:type="dxa"/>
            <w:tcBorders>
              <w:top w:val="single" w:sz="4" w:space="0" w:color="auto"/>
              <w:left w:val="single" w:sz="4" w:space="0" w:color="auto"/>
              <w:bottom w:val="single" w:sz="4" w:space="0" w:color="auto"/>
              <w:right w:val="single" w:sz="4" w:space="0" w:color="auto"/>
            </w:tcBorders>
          </w:tcPr>
          <w:p w14:paraId="539FBDA8" w14:textId="77777777" w:rsidR="004B7F76" w:rsidRPr="00891264" w:rsidRDefault="004B7F76" w:rsidP="004B7F76">
            <w:pPr>
              <w:pStyle w:val="TAC"/>
            </w:pPr>
            <w:r w:rsidRPr="00891264">
              <w:t>CA_n14A-n66A</w:t>
            </w:r>
          </w:p>
        </w:tc>
        <w:tc>
          <w:tcPr>
            <w:tcW w:w="846" w:type="dxa"/>
            <w:tcBorders>
              <w:top w:val="single" w:sz="4" w:space="0" w:color="auto"/>
              <w:left w:val="single" w:sz="4" w:space="0" w:color="auto"/>
              <w:bottom w:val="single" w:sz="4" w:space="0" w:color="auto"/>
              <w:right w:val="single" w:sz="4" w:space="0" w:color="auto"/>
            </w:tcBorders>
          </w:tcPr>
          <w:p w14:paraId="323BBCC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8C5397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1396B2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2D0C5D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E42503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10C89DE"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911BBC6"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85D88A1" w14:textId="77777777" w:rsidR="004B7F76" w:rsidRPr="00891264" w:rsidRDefault="004B7F76" w:rsidP="004B7F76">
            <w:pPr>
              <w:pStyle w:val="TAC"/>
            </w:pPr>
          </w:p>
        </w:tc>
      </w:tr>
      <w:tr w:rsidR="004B7F76" w:rsidRPr="00891264" w14:paraId="5B60A1D6" w14:textId="77777777" w:rsidTr="00737AAF">
        <w:tc>
          <w:tcPr>
            <w:tcW w:w="1681" w:type="dxa"/>
            <w:tcBorders>
              <w:top w:val="single" w:sz="4" w:space="0" w:color="auto"/>
              <w:left w:val="single" w:sz="4" w:space="0" w:color="auto"/>
              <w:bottom w:val="single" w:sz="4" w:space="0" w:color="auto"/>
              <w:right w:val="single" w:sz="4" w:space="0" w:color="auto"/>
            </w:tcBorders>
          </w:tcPr>
          <w:p w14:paraId="170115CB" w14:textId="77777777" w:rsidR="004B7F76" w:rsidRPr="00891264" w:rsidRDefault="004B7F76" w:rsidP="004B7F76">
            <w:pPr>
              <w:pStyle w:val="TAC"/>
            </w:pPr>
            <w:r w:rsidRPr="00891264">
              <w:t>CA_n14A-n77A</w:t>
            </w:r>
          </w:p>
        </w:tc>
        <w:tc>
          <w:tcPr>
            <w:tcW w:w="846" w:type="dxa"/>
            <w:tcBorders>
              <w:top w:val="single" w:sz="4" w:space="0" w:color="auto"/>
              <w:left w:val="single" w:sz="4" w:space="0" w:color="auto"/>
              <w:bottom w:val="single" w:sz="4" w:space="0" w:color="auto"/>
              <w:right w:val="single" w:sz="4" w:space="0" w:color="auto"/>
            </w:tcBorders>
          </w:tcPr>
          <w:p w14:paraId="1FADBA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D6C65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883B50C"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FC5651A"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2C464D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35CA5F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45851E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B4B8601" w14:textId="77777777" w:rsidR="004B7F76" w:rsidRPr="00891264" w:rsidRDefault="004B7F76" w:rsidP="004B7F76">
            <w:pPr>
              <w:pStyle w:val="TAC"/>
            </w:pPr>
          </w:p>
        </w:tc>
      </w:tr>
      <w:tr w:rsidR="004B7F76" w:rsidRPr="00891264" w14:paraId="736DBC26" w14:textId="77777777" w:rsidTr="00737AAF">
        <w:tc>
          <w:tcPr>
            <w:tcW w:w="1681" w:type="dxa"/>
            <w:tcBorders>
              <w:top w:val="single" w:sz="4" w:space="0" w:color="auto"/>
              <w:left w:val="single" w:sz="4" w:space="0" w:color="auto"/>
              <w:bottom w:val="single" w:sz="4" w:space="0" w:color="auto"/>
              <w:right w:val="single" w:sz="4" w:space="0" w:color="auto"/>
            </w:tcBorders>
          </w:tcPr>
          <w:p w14:paraId="252D87E7" w14:textId="77777777" w:rsidR="004B7F76" w:rsidRPr="00891264" w:rsidRDefault="004B7F76" w:rsidP="004B7F76">
            <w:pPr>
              <w:pStyle w:val="TAC"/>
            </w:pPr>
            <w:r w:rsidRPr="00891264">
              <w:t>CA_n20A-n78A</w:t>
            </w:r>
          </w:p>
        </w:tc>
        <w:tc>
          <w:tcPr>
            <w:tcW w:w="846" w:type="dxa"/>
            <w:tcBorders>
              <w:top w:val="single" w:sz="4" w:space="0" w:color="auto"/>
              <w:left w:val="single" w:sz="4" w:space="0" w:color="auto"/>
              <w:bottom w:val="single" w:sz="4" w:space="0" w:color="auto"/>
              <w:right w:val="single" w:sz="4" w:space="0" w:color="auto"/>
            </w:tcBorders>
          </w:tcPr>
          <w:p w14:paraId="5EC377B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BD5912A"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B2EA34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3A4B9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27271D7"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860F5C"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108167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E5379A0" w14:textId="77777777" w:rsidR="004B7F76" w:rsidRPr="00891264" w:rsidRDefault="004B7F76" w:rsidP="004B7F76">
            <w:pPr>
              <w:pStyle w:val="TAC"/>
            </w:pPr>
          </w:p>
        </w:tc>
      </w:tr>
      <w:tr w:rsidR="004B7F76" w:rsidRPr="00891264" w14:paraId="37259EE5" w14:textId="77777777" w:rsidTr="00737AAF">
        <w:tc>
          <w:tcPr>
            <w:tcW w:w="1681" w:type="dxa"/>
            <w:tcBorders>
              <w:top w:val="single" w:sz="4" w:space="0" w:color="auto"/>
              <w:left w:val="single" w:sz="4" w:space="0" w:color="auto"/>
              <w:bottom w:val="single" w:sz="4" w:space="0" w:color="auto"/>
              <w:right w:val="single" w:sz="4" w:space="0" w:color="auto"/>
            </w:tcBorders>
          </w:tcPr>
          <w:p w14:paraId="53D7F384" w14:textId="77777777" w:rsidR="004B7F76" w:rsidRPr="00891264" w:rsidRDefault="004B7F76" w:rsidP="004B7F76">
            <w:pPr>
              <w:pStyle w:val="TAC"/>
              <w:rPr>
                <w:lang w:eastAsia="zh-CN"/>
              </w:rPr>
            </w:pPr>
            <w:r w:rsidRPr="00891264">
              <w:rPr>
                <w:lang w:eastAsia="zh-CN"/>
              </w:rPr>
              <w:t>CA_n24A-n41A</w:t>
            </w:r>
          </w:p>
        </w:tc>
        <w:tc>
          <w:tcPr>
            <w:tcW w:w="846" w:type="dxa"/>
            <w:tcBorders>
              <w:top w:val="single" w:sz="4" w:space="0" w:color="auto"/>
              <w:left w:val="single" w:sz="4" w:space="0" w:color="auto"/>
              <w:bottom w:val="single" w:sz="4" w:space="0" w:color="auto"/>
              <w:right w:val="single" w:sz="4" w:space="0" w:color="auto"/>
            </w:tcBorders>
          </w:tcPr>
          <w:p w14:paraId="1EA5F6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FF16D9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C074F2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F7404E0"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0EBD55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263A3B9"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38CD07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C2734E8" w14:textId="77777777" w:rsidR="004B7F76" w:rsidRPr="00891264" w:rsidRDefault="004B7F76" w:rsidP="004B7F76">
            <w:pPr>
              <w:pStyle w:val="TAC"/>
            </w:pPr>
          </w:p>
        </w:tc>
      </w:tr>
      <w:tr w:rsidR="004B7F76" w:rsidRPr="00891264" w14:paraId="6CE7258A" w14:textId="77777777" w:rsidTr="00737AAF">
        <w:tc>
          <w:tcPr>
            <w:tcW w:w="1681" w:type="dxa"/>
            <w:tcBorders>
              <w:top w:val="single" w:sz="4" w:space="0" w:color="auto"/>
              <w:left w:val="single" w:sz="4" w:space="0" w:color="auto"/>
              <w:bottom w:val="single" w:sz="4" w:space="0" w:color="auto"/>
              <w:right w:val="single" w:sz="4" w:space="0" w:color="auto"/>
            </w:tcBorders>
          </w:tcPr>
          <w:p w14:paraId="394D7F59" w14:textId="77777777" w:rsidR="004B7F76" w:rsidRPr="00891264" w:rsidRDefault="004B7F76" w:rsidP="004B7F76">
            <w:pPr>
              <w:pStyle w:val="TAC"/>
              <w:rPr>
                <w:lang w:eastAsia="zh-CN"/>
              </w:rPr>
            </w:pPr>
            <w:r w:rsidRPr="00891264">
              <w:rPr>
                <w:lang w:eastAsia="zh-CN"/>
              </w:rPr>
              <w:t>CA_n24A-n48A</w:t>
            </w:r>
          </w:p>
        </w:tc>
        <w:tc>
          <w:tcPr>
            <w:tcW w:w="846" w:type="dxa"/>
            <w:tcBorders>
              <w:top w:val="single" w:sz="4" w:space="0" w:color="auto"/>
              <w:left w:val="single" w:sz="4" w:space="0" w:color="auto"/>
              <w:bottom w:val="single" w:sz="4" w:space="0" w:color="auto"/>
              <w:right w:val="single" w:sz="4" w:space="0" w:color="auto"/>
            </w:tcBorders>
          </w:tcPr>
          <w:p w14:paraId="6D1B501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BDCB5F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D3D60F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6BE43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C1DD562"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F8FDDC8"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D3BF89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0BC2514" w14:textId="77777777" w:rsidR="004B7F76" w:rsidRPr="00891264" w:rsidRDefault="004B7F76" w:rsidP="004B7F76">
            <w:pPr>
              <w:pStyle w:val="TAC"/>
            </w:pPr>
          </w:p>
        </w:tc>
      </w:tr>
      <w:tr w:rsidR="004B7F76" w:rsidRPr="00891264" w14:paraId="21C81E6F" w14:textId="77777777" w:rsidTr="00737AAF">
        <w:tc>
          <w:tcPr>
            <w:tcW w:w="1681" w:type="dxa"/>
            <w:tcBorders>
              <w:top w:val="single" w:sz="4" w:space="0" w:color="auto"/>
              <w:left w:val="single" w:sz="4" w:space="0" w:color="auto"/>
              <w:bottom w:val="single" w:sz="4" w:space="0" w:color="auto"/>
              <w:right w:val="single" w:sz="4" w:space="0" w:color="auto"/>
            </w:tcBorders>
          </w:tcPr>
          <w:p w14:paraId="7A97FE97" w14:textId="77777777" w:rsidR="004B7F76" w:rsidRPr="00891264" w:rsidRDefault="004B7F76" w:rsidP="004B7F76">
            <w:pPr>
              <w:pStyle w:val="TAC"/>
              <w:rPr>
                <w:lang w:eastAsia="zh-CN"/>
              </w:rPr>
            </w:pPr>
            <w:r w:rsidRPr="00891264">
              <w:rPr>
                <w:lang w:eastAsia="zh-CN"/>
              </w:rPr>
              <w:t>CA_n24A-n77A</w:t>
            </w:r>
          </w:p>
        </w:tc>
        <w:tc>
          <w:tcPr>
            <w:tcW w:w="846" w:type="dxa"/>
            <w:tcBorders>
              <w:top w:val="single" w:sz="4" w:space="0" w:color="auto"/>
              <w:left w:val="single" w:sz="4" w:space="0" w:color="auto"/>
              <w:bottom w:val="single" w:sz="4" w:space="0" w:color="auto"/>
              <w:right w:val="single" w:sz="4" w:space="0" w:color="auto"/>
            </w:tcBorders>
          </w:tcPr>
          <w:p w14:paraId="340ED095"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764A2FF"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ACDD35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530E3F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FA5E873"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AD3515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7E3DD4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BACDDDC" w14:textId="77777777" w:rsidR="004B7F76" w:rsidRPr="00891264" w:rsidRDefault="004B7F76" w:rsidP="004B7F76">
            <w:pPr>
              <w:pStyle w:val="TAC"/>
            </w:pPr>
          </w:p>
        </w:tc>
      </w:tr>
      <w:tr w:rsidR="004B7F76" w:rsidRPr="00891264" w14:paraId="6DCE2745" w14:textId="77777777" w:rsidTr="00737AAF">
        <w:tc>
          <w:tcPr>
            <w:tcW w:w="1681" w:type="dxa"/>
            <w:tcBorders>
              <w:top w:val="single" w:sz="4" w:space="0" w:color="auto"/>
              <w:left w:val="single" w:sz="4" w:space="0" w:color="auto"/>
              <w:bottom w:val="single" w:sz="4" w:space="0" w:color="auto"/>
              <w:right w:val="single" w:sz="4" w:space="0" w:color="auto"/>
            </w:tcBorders>
          </w:tcPr>
          <w:p w14:paraId="1544562D" w14:textId="77777777" w:rsidR="004B7F76" w:rsidRPr="00891264" w:rsidRDefault="004B7F76" w:rsidP="004B7F76">
            <w:pPr>
              <w:pStyle w:val="TAC"/>
              <w:rPr>
                <w:lang w:eastAsia="zh-CN"/>
              </w:rPr>
            </w:pPr>
            <w:r w:rsidRPr="00891264">
              <w:rPr>
                <w:rFonts w:eastAsia="PMingLiU" w:cs="Arial"/>
                <w:szCs w:val="18"/>
                <w:lang w:eastAsia="zh-TW"/>
              </w:rPr>
              <w:t>CA_n25A-n66A</w:t>
            </w:r>
          </w:p>
        </w:tc>
        <w:tc>
          <w:tcPr>
            <w:tcW w:w="846" w:type="dxa"/>
            <w:tcBorders>
              <w:top w:val="single" w:sz="4" w:space="0" w:color="auto"/>
              <w:left w:val="single" w:sz="4" w:space="0" w:color="auto"/>
              <w:bottom w:val="single" w:sz="4" w:space="0" w:color="auto"/>
              <w:right w:val="single" w:sz="4" w:space="0" w:color="auto"/>
            </w:tcBorders>
          </w:tcPr>
          <w:p w14:paraId="79AACB9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852735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1FD60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6639DD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56AA46BF"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5D68F5D6"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1EABF48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5D09418" w14:textId="77777777" w:rsidR="004B7F76" w:rsidRPr="00891264" w:rsidRDefault="004B7F76" w:rsidP="004B7F76">
            <w:pPr>
              <w:pStyle w:val="TAC"/>
            </w:pPr>
          </w:p>
        </w:tc>
      </w:tr>
      <w:tr w:rsidR="004B7F76" w:rsidRPr="00891264" w14:paraId="35BB26B4" w14:textId="77777777" w:rsidTr="00737AAF">
        <w:tc>
          <w:tcPr>
            <w:tcW w:w="1681" w:type="dxa"/>
            <w:tcBorders>
              <w:top w:val="single" w:sz="4" w:space="0" w:color="auto"/>
              <w:left w:val="single" w:sz="4" w:space="0" w:color="auto"/>
              <w:bottom w:val="single" w:sz="4" w:space="0" w:color="auto"/>
              <w:right w:val="single" w:sz="4" w:space="0" w:color="auto"/>
            </w:tcBorders>
          </w:tcPr>
          <w:p w14:paraId="18C57802"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6A99949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0E6DAC6"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6396F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EA2CAE2"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64E1B71"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D7F81A2"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4F9D1DE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59914970" w14:textId="77777777" w:rsidR="004B7F76" w:rsidRPr="00891264" w:rsidRDefault="004B7F76" w:rsidP="004B7F76">
            <w:pPr>
              <w:pStyle w:val="TAC"/>
            </w:pPr>
          </w:p>
        </w:tc>
      </w:tr>
      <w:tr w:rsidR="004B7F76" w:rsidRPr="00891264" w14:paraId="56DED324" w14:textId="77777777" w:rsidTr="00737AAF">
        <w:tc>
          <w:tcPr>
            <w:tcW w:w="1681" w:type="dxa"/>
            <w:tcBorders>
              <w:top w:val="single" w:sz="4" w:space="0" w:color="auto"/>
              <w:left w:val="single" w:sz="4" w:space="0" w:color="auto"/>
              <w:bottom w:val="single" w:sz="4" w:space="0" w:color="auto"/>
              <w:right w:val="single" w:sz="4" w:space="0" w:color="auto"/>
            </w:tcBorders>
          </w:tcPr>
          <w:p w14:paraId="67C89923" w14:textId="77777777" w:rsidR="004B7F76" w:rsidRPr="00891264" w:rsidRDefault="004B7F76" w:rsidP="004B7F76">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46" w:type="dxa"/>
            <w:tcBorders>
              <w:top w:val="single" w:sz="4" w:space="0" w:color="auto"/>
              <w:left w:val="single" w:sz="4" w:space="0" w:color="auto"/>
              <w:bottom w:val="single" w:sz="4" w:space="0" w:color="auto"/>
              <w:right w:val="single" w:sz="4" w:space="0" w:color="auto"/>
            </w:tcBorders>
          </w:tcPr>
          <w:p w14:paraId="15A7B41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DB4070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E7DA3DA"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503D10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E7652BB" w14:textId="77777777" w:rsidR="004B7F76" w:rsidRPr="00891264" w:rsidRDefault="004B7F76" w:rsidP="004B7F76">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C50A654" w14:textId="77777777" w:rsidR="004B7F76" w:rsidRPr="00891264" w:rsidRDefault="004B7F76" w:rsidP="004B7F76">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2D09A88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694005D" w14:textId="77777777" w:rsidR="004B7F76" w:rsidRPr="00891264" w:rsidRDefault="004B7F76" w:rsidP="004B7F76">
            <w:pPr>
              <w:pStyle w:val="TAC"/>
            </w:pPr>
          </w:p>
        </w:tc>
      </w:tr>
      <w:tr w:rsidR="004B7F76" w:rsidRPr="00891264" w14:paraId="791396B3" w14:textId="77777777" w:rsidTr="00737AAF">
        <w:tc>
          <w:tcPr>
            <w:tcW w:w="1681" w:type="dxa"/>
            <w:tcBorders>
              <w:top w:val="single" w:sz="4" w:space="0" w:color="auto"/>
              <w:left w:val="single" w:sz="4" w:space="0" w:color="auto"/>
              <w:bottom w:val="single" w:sz="4" w:space="0" w:color="auto"/>
              <w:right w:val="single" w:sz="4" w:space="0" w:color="auto"/>
            </w:tcBorders>
          </w:tcPr>
          <w:p w14:paraId="3D56E05F" w14:textId="77777777" w:rsidR="004B7F76" w:rsidRPr="00891264" w:rsidRDefault="004B7F76" w:rsidP="004B7F76">
            <w:pPr>
              <w:pStyle w:val="TAC"/>
              <w:rPr>
                <w:rFonts w:eastAsia="PMingLiU" w:cs="Arial"/>
                <w:szCs w:val="18"/>
                <w:lang w:eastAsia="zh-TW"/>
              </w:rPr>
            </w:pPr>
            <w:r w:rsidRPr="00891264">
              <w:t>CA_n26A-n</w:t>
            </w:r>
            <w:r>
              <w:rPr>
                <w:rFonts w:hint="eastAsia"/>
                <w:lang w:eastAsia="ja-JP"/>
              </w:rPr>
              <w:t>28</w:t>
            </w:r>
            <w:r w:rsidRPr="00891264">
              <w:t>A</w:t>
            </w:r>
          </w:p>
        </w:tc>
        <w:tc>
          <w:tcPr>
            <w:tcW w:w="846" w:type="dxa"/>
            <w:tcBorders>
              <w:top w:val="single" w:sz="4" w:space="0" w:color="auto"/>
              <w:left w:val="single" w:sz="4" w:space="0" w:color="auto"/>
              <w:bottom w:val="single" w:sz="4" w:space="0" w:color="auto"/>
              <w:right w:val="single" w:sz="4" w:space="0" w:color="auto"/>
            </w:tcBorders>
          </w:tcPr>
          <w:p w14:paraId="48EA839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C7F5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D21222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294F3F"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7AD20C8F"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738C0B5"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745DC37"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E1DD225" w14:textId="77777777" w:rsidR="004B7F76" w:rsidRPr="00891264" w:rsidRDefault="004B7F76" w:rsidP="004B7F76">
            <w:pPr>
              <w:pStyle w:val="TAC"/>
            </w:pPr>
          </w:p>
        </w:tc>
      </w:tr>
      <w:tr w:rsidR="004B7F76" w:rsidRPr="00891264" w14:paraId="01DCB59E" w14:textId="77777777" w:rsidTr="00737AAF">
        <w:tc>
          <w:tcPr>
            <w:tcW w:w="1681" w:type="dxa"/>
            <w:tcBorders>
              <w:top w:val="single" w:sz="4" w:space="0" w:color="auto"/>
              <w:left w:val="single" w:sz="4" w:space="0" w:color="auto"/>
              <w:bottom w:val="single" w:sz="4" w:space="0" w:color="auto"/>
              <w:right w:val="single" w:sz="4" w:space="0" w:color="auto"/>
            </w:tcBorders>
          </w:tcPr>
          <w:p w14:paraId="7F89593E" w14:textId="77777777" w:rsidR="004B7F76" w:rsidRPr="00891264" w:rsidRDefault="004B7F76" w:rsidP="004B7F76">
            <w:pPr>
              <w:pStyle w:val="TAC"/>
              <w:rPr>
                <w:lang w:eastAsia="zh-CN"/>
              </w:rPr>
            </w:pPr>
            <w:r w:rsidRPr="00891264">
              <w:t>CA_n26A-n66A</w:t>
            </w:r>
          </w:p>
        </w:tc>
        <w:tc>
          <w:tcPr>
            <w:tcW w:w="846" w:type="dxa"/>
            <w:tcBorders>
              <w:top w:val="single" w:sz="4" w:space="0" w:color="auto"/>
              <w:left w:val="single" w:sz="4" w:space="0" w:color="auto"/>
              <w:bottom w:val="single" w:sz="4" w:space="0" w:color="auto"/>
              <w:right w:val="single" w:sz="4" w:space="0" w:color="auto"/>
            </w:tcBorders>
          </w:tcPr>
          <w:p w14:paraId="5331A86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16E551"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06823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6176BA6"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B89728E"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2FC94B7"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E2163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27BC90D" w14:textId="77777777" w:rsidR="004B7F76" w:rsidRPr="00891264" w:rsidRDefault="004B7F76" w:rsidP="004B7F76">
            <w:pPr>
              <w:pStyle w:val="TAC"/>
            </w:pPr>
          </w:p>
        </w:tc>
      </w:tr>
      <w:tr w:rsidR="004B7F76" w:rsidRPr="00891264" w14:paraId="1A5F3188" w14:textId="77777777" w:rsidTr="00737AAF">
        <w:tc>
          <w:tcPr>
            <w:tcW w:w="1681" w:type="dxa"/>
            <w:tcBorders>
              <w:top w:val="single" w:sz="4" w:space="0" w:color="auto"/>
              <w:left w:val="single" w:sz="4" w:space="0" w:color="auto"/>
              <w:bottom w:val="single" w:sz="4" w:space="0" w:color="auto"/>
              <w:right w:val="single" w:sz="4" w:space="0" w:color="auto"/>
            </w:tcBorders>
          </w:tcPr>
          <w:p w14:paraId="0B30233A" w14:textId="77777777" w:rsidR="004B7F76" w:rsidRPr="00891264" w:rsidRDefault="004B7F76" w:rsidP="004B7F76">
            <w:pPr>
              <w:pStyle w:val="TAC"/>
              <w:rPr>
                <w:lang w:eastAsia="zh-CN"/>
              </w:rPr>
            </w:pPr>
            <w:r w:rsidRPr="00891264">
              <w:t>CA_n26A-n70A</w:t>
            </w:r>
          </w:p>
        </w:tc>
        <w:tc>
          <w:tcPr>
            <w:tcW w:w="846" w:type="dxa"/>
            <w:tcBorders>
              <w:top w:val="single" w:sz="4" w:space="0" w:color="auto"/>
              <w:left w:val="single" w:sz="4" w:space="0" w:color="auto"/>
              <w:bottom w:val="single" w:sz="4" w:space="0" w:color="auto"/>
              <w:right w:val="single" w:sz="4" w:space="0" w:color="auto"/>
            </w:tcBorders>
          </w:tcPr>
          <w:p w14:paraId="50C41DB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0EB50EC7"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5304A4E9"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437567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09FCC237" w14:textId="77777777" w:rsidR="004B7F76" w:rsidRPr="00891264" w:rsidRDefault="004B7F76" w:rsidP="004B7F76">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0B36743" w14:textId="77777777" w:rsidR="004B7F76" w:rsidRPr="00891264" w:rsidRDefault="004B7F76" w:rsidP="004B7F76">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D8D406B"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6EED22DC" w14:textId="77777777" w:rsidR="004B7F76" w:rsidRPr="00891264" w:rsidRDefault="004B7F76" w:rsidP="004B7F76">
            <w:pPr>
              <w:pStyle w:val="TAC"/>
            </w:pPr>
          </w:p>
        </w:tc>
      </w:tr>
      <w:tr w:rsidR="004B7F76" w:rsidRPr="00891264" w14:paraId="2A84DC72" w14:textId="77777777" w:rsidTr="00737AAF">
        <w:tc>
          <w:tcPr>
            <w:tcW w:w="1681" w:type="dxa"/>
            <w:tcBorders>
              <w:top w:val="single" w:sz="4" w:space="0" w:color="auto"/>
              <w:left w:val="single" w:sz="4" w:space="0" w:color="auto"/>
              <w:bottom w:val="single" w:sz="4" w:space="0" w:color="auto"/>
              <w:right w:val="single" w:sz="4" w:space="0" w:color="auto"/>
            </w:tcBorders>
          </w:tcPr>
          <w:p w14:paraId="50FBFF8E" w14:textId="77777777" w:rsidR="004B7F76" w:rsidRPr="00891264" w:rsidRDefault="004B7F76" w:rsidP="004B7F76">
            <w:pPr>
              <w:pStyle w:val="TAC"/>
            </w:pPr>
            <w:r w:rsidRPr="00891264">
              <w:t>CA_n26A-n</w:t>
            </w:r>
            <w:r>
              <w:rPr>
                <w:rFonts w:hint="eastAsia"/>
                <w:lang w:eastAsia="ja-JP"/>
              </w:rPr>
              <w:t>78</w:t>
            </w:r>
            <w:r w:rsidRPr="00891264">
              <w:t>A</w:t>
            </w:r>
          </w:p>
        </w:tc>
        <w:tc>
          <w:tcPr>
            <w:tcW w:w="846" w:type="dxa"/>
            <w:tcBorders>
              <w:top w:val="single" w:sz="4" w:space="0" w:color="auto"/>
              <w:left w:val="single" w:sz="4" w:space="0" w:color="auto"/>
              <w:bottom w:val="single" w:sz="4" w:space="0" w:color="auto"/>
              <w:right w:val="single" w:sz="4" w:space="0" w:color="auto"/>
            </w:tcBorders>
          </w:tcPr>
          <w:p w14:paraId="6E87B98F"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E68E0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2E34563"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3E9AC33"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67FF413"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15C344B0"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F2EC7DC"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0B63E67" w14:textId="77777777" w:rsidR="004B7F76" w:rsidRPr="00891264" w:rsidRDefault="004B7F76" w:rsidP="004B7F76">
            <w:pPr>
              <w:pStyle w:val="TAC"/>
            </w:pPr>
          </w:p>
        </w:tc>
      </w:tr>
      <w:tr w:rsidR="004B7F76" w:rsidRPr="00891264" w14:paraId="60F76057" w14:textId="77777777" w:rsidTr="00737AAF">
        <w:tc>
          <w:tcPr>
            <w:tcW w:w="1681" w:type="dxa"/>
            <w:tcBorders>
              <w:top w:val="single" w:sz="4" w:space="0" w:color="auto"/>
              <w:left w:val="single" w:sz="4" w:space="0" w:color="auto"/>
              <w:bottom w:val="single" w:sz="4" w:space="0" w:color="auto"/>
              <w:right w:val="single" w:sz="4" w:space="0" w:color="auto"/>
            </w:tcBorders>
          </w:tcPr>
          <w:p w14:paraId="4609D1E3" w14:textId="77777777" w:rsidR="004B7F76" w:rsidRPr="00891264" w:rsidRDefault="004B7F76" w:rsidP="004B7F76">
            <w:pPr>
              <w:pStyle w:val="TAC"/>
            </w:pPr>
            <w:r w:rsidRPr="00891264">
              <w:t>CA_n28A-n40A</w:t>
            </w:r>
          </w:p>
        </w:tc>
        <w:tc>
          <w:tcPr>
            <w:tcW w:w="846" w:type="dxa"/>
            <w:tcBorders>
              <w:top w:val="single" w:sz="4" w:space="0" w:color="auto"/>
              <w:left w:val="single" w:sz="4" w:space="0" w:color="auto"/>
              <w:bottom w:val="single" w:sz="4" w:space="0" w:color="auto"/>
              <w:right w:val="single" w:sz="4" w:space="0" w:color="auto"/>
            </w:tcBorders>
          </w:tcPr>
          <w:p w14:paraId="01C5CE7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C8DFB94"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DF92288"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29AE63A5"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231792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026AB8"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AC4F799"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15B91DB" w14:textId="77777777" w:rsidR="004B7F76" w:rsidRPr="00891264" w:rsidRDefault="004B7F76" w:rsidP="004B7F76">
            <w:pPr>
              <w:pStyle w:val="TAC"/>
            </w:pPr>
          </w:p>
        </w:tc>
      </w:tr>
      <w:tr w:rsidR="004B7F76" w:rsidRPr="00891264" w14:paraId="30AE05CD" w14:textId="77777777" w:rsidTr="00737AAF">
        <w:tc>
          <w:tcPr>
            <w:tcW w:w="1681" w:type="dxa"/>
            <w:tcBorders>
              <w:top w:val="single" w:sz="4" w:space="0" w:color="auto"/>
              <w:left w:val="single" w:sz="4" w:space="0" w:color="auto"/>
              <w:bottom w:val="single" w:sz="4" w:space="0" w:color="auto"/>
              <w:right w:val="single" w:sz="4" w:space="0" w:color="auto"/>
            </w:tcBorders>
          </w:tcPr>
          <w:p w14:paraId="0D37C519" w14:textId="77777777" w:rsidR="004B7F76" w:rsidRPr="00891264" w:rsidRDefault="004B7F76" w:rsidP="004B7F76">
            <w:pPr>
              <w:pStyle w:val="TAC"/>
            </w:pPr>
            <w:r w:rsidRPr="00891264">
              <w:t>CA_n28A-n41A</w:t>
            </w:r>
          </w:p>
        </w:tc>
        <w:tc>
          <w:tcPr>
            <w:tcW w:w="846" w:type="dxa"/>
            <w:tcBorders>
              <w:top w:val="single" w:sz="4" w:space="0" w:color="auto"/>
              <w:left w:val="single" w:sz="4" w:space="0" w:color="auto"/>
              <w:bottom w:val="single" w:sz="4" w:space="0" w:color="auto"/>
              <w:right w:val="single" w:sz="4" w:space="0" w:color="auto"/>
            </w:tcBorders>
          </w:tcPr>
          <w:p w14:paraId="2F90FB3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80344F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607A014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3903EE3"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FC95D7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B1441C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32C4012"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23A29EAD" w14:textId="77777777" w:rsidR="004B7F76" w:rsidRPr="00891264" w:rsidRDefault="004B7F76" w:rsidP="004B7F76">
            <w:pPr>
              <w:pStyle w:val="TAC"/>
            </w:pPr>
          </w:p>
        </w:tc>
      </w:tr>
      <w:tr w:rsidR="004B7F76" w:rsidRPr="00891264" w14:paraId="0E88F414" w14:textId="77777777" w:rsidTr="00737AAF">
        <w:tc>
          <w:tcPr>
            <w:tcW w:w="1681" w:type="dxa"/>
            <w:tcBorders>
              <w:top w:val="single" w:sz="4" w:space="0" w:color="auto"/>
              <w:left w:val="single" w:sz="4" w:space="0" w:color="auto"/>
              <w:bottom w:val="single" w:sz="4" w:space="0" w:color="auto"/>
              <w:right w:val="single" w:sz="4" w:space="0" w:color="auto"/>
            </w:tcBorders>
          </w:tcPr>
          <w:p w14:paraId="1F2150BB" w14:textId="77777777" w:rsidR="004B7F76" w:rsidRPr="00891264" w:rsidRDefault="004B7F76" w:rsidP="004B7F76">
            <w:pPr>
              <w:pStyle w:val="TAC"/>
            </w:pPr>
            <w:r w:rsidRPr="00891264">
              <w:t>CA_n28A-n77A</w:t>
            </w:r>
          </w:p>
        </w:tc>
        <w:tc>
          <w:tcPr>
            <w:tcW w:w="846" w:type="dxa"/>
            <w:tcBorders>
              <w:top w:val="single" w:sz="4" w:space="0" w:color="auto"/>
              <w:left w:val="single" w:sz="4" w:space="0" w:color="auto"/>
              <w:bottom w:val="single" w:sz="4" w:space="0" w:color="auto"/>
              <w:right w:val="single" w:sz="4" w:space="0" w:color="auto"/>
            </w:tcBorders>
          </w:tcPr>
          <w:p w14:paraId="5C22E5C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1D701CD"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06CF9E0"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FBAEF80"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6182D558"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733F749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6469E7ED"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DF36C27" w14:textId="77777777" w:rsidR="004B7F76" w:rsidRPr="00891264" w:rsidRDefault="004B7F76" w:rsidP="004B7F76">
            <w:pPr>
              <w:pStyle w:val="TAC"/>
            </w:pPr>
          </w:p>
        </w:tc>
      </w:tr>
      <w:tr w:rsidR="004B7F76" w:rsidRPr="00891264" w14:paraId="7327F927" w14:textId="77777777" w:rsidTr="00737AAF">
        <w:tc>
          <w:tcPr>
            <w:tcW w:w="1681" w:type="dxa"/>
            <w:tcBorders>
              <w:top w:val="single" w:sz="4" w:space="0" w:color="auto"/>
              <w:left w:val="single" w:sz="4" w:space="0" w:color="auto"/>
              <w:bottom w:val="single" w:sz="4" w:space="0" w:color="auto"/>
              <w:right w:val="single" w:sz="4" w:space="0" w:color="auto"/>
            </w:tcBorders>
          </w:tcPr>
          <w:p w14:paraId="370869ED" w14:textId="77777777" w:rsidR="004B7F76" w:rsidRPr="00891264" w:rsidRDefault="004B7F76" w:rsidP="004B7F76">
            <w:pPr>
              <w:pStyle w:val="TAC"/>
            </w:pPr>
            <w:r w:rsidRPr="00891264">
              <w:t>CA_n28A-n78A</w:t>
            </w:r>
          </w:p>
        </w:tc>
        <w:tc>
          <w:tcPr>
            <w:tcW w:w="846" w:type="dxa"/>
            <w:tcBorders>
              <w:top w:val="single" w:sz="4" w:space="0" w:color="auto"/>
              <w:left w:val="single" w:sz="4" w:space="0" w:color="auto"/>
              <w:bottom w:val="single" w:sz="4" w:space="0" w:color="auto"/>
              <w:right w:val="single" w:sz="4" w:space="0" w:color="auto"/>
            </w:tcBorders>
          </w:tcPr>
          <w:p w14:paraId="58D46796"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6796D210"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0059139"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0A0F048"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092EB2F5"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F940857"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10D94E"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A6D6E2A" w14:textId="77777777" w:rsidR="004B7F76" w:rsidRPr="00891264" w:rsidRDefault="004B7F76" w:rsidP="004B7F76">
            <w:pPr>
              <w:pStyle w:val="TAC"/>
            </w:pPr>
          </w:p>
        </w:tc>
      </w:tr>
      <w:tr w:rsidR="004B7F76" w:rsidRPr="00891264" w14:paraId="5A27891B" w14:textId="77777777" w:rsidTr="00737AAF">
        <w:tc>
          <w:tcPr>
            <w:tcW w:w="1681" w:type="dxa"/>
            <w:tcBorders>
              <w:top w:val="single" w:sz="4" w:space="0" w:color="auto"/>
              <w:left w:val="single" w:sz="4" w:space="0" w:color="auto"/>
              <w:bottom w:val="single" w:sz="4" w:space="0" w:color="auto"/>
              <w:right w:val="single" w:sz="4" w:space="0" w:color="auto"/>
            </w:tcBorders>
          </w:tcPr>
          <w:p w14:paraId="5F8E3A56" w14:textId="77777777" w:rsidR="004B7F76" w:rsidRPr="00891264" w:rsidRDefault="004B7F76" w:rsidP="004B7F76">
            <w:pPr>
              <w:pStyle w:val="TAC"/>
            </w:pPr>
            <w:r w:rsidRPr="00891264">
              <w:t>CA_n28A-n79A</w:t>
            </w:r>
          </w:p>
        </w:tc>
        <w:tc>
          <w:tcPr>
            <w:tcW w:w="846" w:type="dxa"/>
            <w:tcBorders>
              <w:top w:val="single" w:sz="4" w:space="0" w:color="auto"/>
              <w:left w:val="single" w:sz="4" w:space="0" w:color="auto"/>
              <w:bottom w:val="single" w:sz="4" w:space="0" w:color="auto"/>
              <w:right w:val="single" w:sz="4" w:space="0" w:color="auto"/>
            </w:tcBorders>
          </w:tcPr>
          <w:p w14:paraId="6E60E81B"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6B53F1C"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42CCD8"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17B952BD"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3BA7CF1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0623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28404E4"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DBC4173" w14:textId="77777777" w:rsidR="004B7F76" w:rsidRPr="00891264" w:rsidRDefault="004B7F76" w:rsidP="004B7F76">
            <w:pPr>
              <w:pStyle w:val="TAC"/>
            </w:pPr>
          </w:p>
        </w:tc>
      </w:tr>
      <w:tr w:rsidR="004B7F76" w:rsidRPr="00891264" w14:paraId="30BF2031" w14:textId="77777777" w:rsidTr="00737AAF">
        <w:tc>
          <w:tcPr>
            <w:tcW w:w="1681" w:type="dxa"/>
            <w:tcBorders>
              <w:top w:val="single" w:sz="4" w:space="0" w:color="auto"/>
              <w:left w:val="single" w:sz="4" w:space="0" w:color="auto"/>
              <w:bottom w:val="single" w:sz="4" w:space="0" w:color="auto"/>
              <w:right w:val="single" w:sz="4" w:space="0" w:color="auto"/>
            </w:tcBorders>
          </w:tcPr>
          <w:p w14:paraId="39C3C7B8" w14:textId="77777777" w:rsidR="004B7F76" w:rsidRPr="00891264" w:rsidRDefault="004B7F76" w:rsidP="004B7F76">
            <w:pPr>
              <w:pStyle w:val="TAC"/>
            </w:pPr>
            <w:r w:rsidRPr="00891264">
              <w:rPr>
                <w:lang w:eastAsia="zh-CN"/>
              </w:rPr>
              <w:t>CA_n30A-n66A</w:t>
            </w:r>
          </w:p>
        </w:tc>
        <w:tc>
          <w:tcPr>
            <w:tcW w:w="846" w:type="dxa"/>
            <w:tcBorders>
              <w:top w:val="single" w:sz="4" w:space="0" w:color="auto"/>
              <w:left w:val="single" w:sz="4" w:space="0" w:color="auto"/>
              <w:bottom w:val="single" w:sz="4" w:space="0" w:color="auto"/>
              <w:right w:val="single" w:sz="4" w:space="0" w:color="auto"/>
            </w:tcBorders>
          </w:tcPr>
          <w:p w14:paraId="26D1C1CD"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80494C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42CCCF84"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641D564"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66A44062"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646CE63"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5687D30"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4977062" w14:textId="77777777" w:rsidR="004B7F76" w:rsidRPr="00891264" w:rsidRDefault="004B7F76" w:rsidP="004B7F76">
            <w:pPr>
              <w:pStyle w:val="TAC"/>
            </w:pPr>
          </w:p>
        </w:tc>
      </w:tr>
      <w:tr w:rsidR="004B7F76" w:rsidRPr="00891264" w14:paraId="36E477EE" w14:textId="77777777" w:rsidTr="00737AAF">
        <w:tc>
          <w:tcPr>
            <w:tcW w:w="1681" w:type="dxa"/>
            <w:tcBorders>
              <w:top w:val="single" w:sz="4" w:space="0" w:color="auto"/>
              <w:left w:val="single" w:sz="4" w:space="0" w:color="auto"/>
              <w:bottom w:val="single" w:sz="4" w:space="0" w:color="auto"/>
              <w:right w:val="single" w:sz="4" w:space="0" w:color="auto"/>
            </w:tcBorders>
          </w:tcPr>
          <w:p w14:paraId="2F42C14F" w14:textId="77777777" w:rsidR="004B7F76" w:rsidRPr="00891264" w:rsidRDefault="004B7F76" w:rsidP="004B7F76">
            <w:pPr>
              <w:pStyle w:val="TAC"/>
            </w:pPr>
            <w:r w:rsidRPr="00891264">
              <w:rPr>
                <w:lang w:eastAsia="zh-CN"/>
              </w:rPr>
              <w:t>CA_n30A-n77A</w:t>
            </w:r>
          </w:p>
        </w:tc>
        <w:tc>
          <w:tcPr>
            <w:tcW w:w="846" w:type="dxa"/>
            <w:tcBorders>
              <w:top w:val="single" w:sz="4" w:space="0" w:color="auto"/>
              <w:left w:val="single" w:sz="4" w:space="0" w:color="auto"/>
              <w:bottom w:val="single" w:sz="4" w:space="0" w:color="auto"/>
              <w:right w:val="single" w:sz="4" w:space="0" w:color="auto"/>
            </w:tcBorders>
          </w:tcPr>
          <w:p w14:paraId="2EFEAE7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B770E7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173279A" w14:textId="77777777" w:rsidR="004B7F76" w:rsidRPr="00891264" w:rsidRDefault="004B7F76" w:rsidP="004B7F76">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59C30B4C" w14:textId="77777777" w:rsidR="004B7F76" w:rsidRPr="00891264" w:rsidRDefault="004B7F76" w:rsidP="004B7F76">
            <w:pPr>
              <w:pStyle w:val="TAC"/>
            </w:pPr>
            <w:r w:rsidRPr="00891264">
              <w:t>+2/-3</w:t>
            </w:r>
          </w:p>
        </w:tc>
        <w:tc>
          <w:tcPr>
            <w:tcW w:w="845" w:type="dxa"/>
            <w:tcBorders>
              <w:top w:val="single" w:sz="4" w:space="0" w:color="auto"/>
              <w:left w:val="single" w:sz="4" w:space="0" w:color="auto"/>
              <w:bottom w:val="single" w:sz="4" w:space="0" w:color="auto"/>
              <w:right w:val="single" w:sz="4" w:space="0" w:color="auto"/>
            </w:tcBorders>
          </w:tcPr>
          <w:p w14:paraId="2A953FF9"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3AC3F35F"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A5C5B08"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41CFB61" w14:textId="77777777" w:rsidR="004B7F76" w:rsidRPr="00891264" w:rsidRDefault="004B7F76" w:rsidP="004B7F76">
            <w:pPr>
              <w:pStyle w:val="TAC"/>
            </w:pPr>
          </w:p>
        </w:tc>
      </w:tr>
      <w:tr w:rsidR="004B7F76" w:rsidRPr="00891264" w14:paraId="6DEBD9E5"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75D9A812" w14:textId="77777777" w:rsidR="004B7F76" w:rsidRPr="00891264" w:rsidRDefault="004B7F76" w:rsidP="004B7F76">
            <w:pPr>
              <w:pStyle w:val="TAC"/>
            </w:pPr>
            <w:r w:rsidRPr="00891264">
              <w:t>CA_n39A-n41A</w:t>
            </w:r>
          </w:p>
        </w:tc>
        <w:tc>
          <w:tcPr>
            <w:tcW w:w="846" w:type="dxa"/>
            <w:tcBorders>
              <w:top w:val="single" w:sz="4" w:space="0" w:color="auto"/>
              <w:left w:val="single" w:sz="4" w:space="0" w:color="auto"/>
              <w:bottom w:val="single" w:sz="4" w:space="0" w:color="auto"/>
              <w:right w:val="single" w:sz="4" w:space="0" w:color="auto"/>
            </w:tcBorders>
          </w:tcPr>
          <w:p w14:paraId="3A11A6BC"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52365F39"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0AF0014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346CAB2C"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hideMark/>
          </w:tcPr>
          <w:p w14:paraId="47EF964B"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D6596E2"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D5A3B8F"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19ABC687" w14:textId="77777777" w:rsidR="004B7F76" w:rsidRPr="00891264" w:rsidRDefault="004B7F76" w:rsidP="004B7F76">
            <w:pPr>
              <w:pStyle w:val="TAC"/>
            </w:pPr>
          </w:p>
        </w:tc>
      </w:tr>
      <w:tr w:rsidR="004B7F76" w14:paraId="1302B6F9" w14:textId="77777777" w:rsidTr="00737AAF">
        <w:tc>
          <w:tcPr>
            <w:tcW w:w="1681" w:type="dxa"/>
            <w:tcBorders>
              <w:top w:val="single" w:sz="4" w:space="0" w:color="auto"/>
              <w:left w:val="single" w:sz="4" w:space="0" w:color="auto"/>
              <w:bottom w:val="single" w:sz="4" w:space="0" w:color="auto"/>
              <w:right w:val="single" w:sz="4" w:space="0" w:color="auto"/>
            </w:tcBorders>
          </w:tcPr>
          <w:p w14:paraId="0C131085" w14:textId="77777777" w:rsidR="004B7F76" w:rsidRDefault="004B7F76" w:rsidP="004B7F76">
            <w:pPr>
              <w:pStyle w:val="TAC"/>
              <w:rPr>
                <w:lang w:eastAsia="ja-JP"/>
              </w:rPr>
            </w:pPr>
            <w:r>
              <w:t>CA_n</w:t>
            </w:r>
            <w:r>
              <w:rPr>
                <w:lang w:eastAsia="ja-JP"/>
              </w:rPr>
              <w:t>40</w:t>
            </w:r>
            <w:r>
              <w:t>A-n41A</w:t>
            </w:r>
          </w:p>
        </w:tc>
        <w:tc>
          <w:tcPr>
            <w:tcW w:w="846" w:type="dxa"/>
            <w:tcBorders>
              <w:top w:val="single" w:sz="4" w:space="0" w:color="auto"/>
              <w:left w:val="single" w:sz="4" w:space="0" w:color="auto"/>
              <w:bottom w:val="single" w:sz="4" w:space="0" w:color="auto"/>
              <w:right w:val="single" w:sz="4" w:space="0" w:color="auto"/>
            </w:tcBorders>
          </w:tcPr>
          <w:p w14:paraId="526D6833"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A435AF9" w14:textId="77777777" w:rsidR="004B7F76"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1505D242" w14:textId="77777777" w:rsidR="004B7F76"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B5FF29D" w14:textId="77777777" w:rsidR="004B7F76"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4AEB3332" w14:textId="77777777" w:rsidR="004B7F76" w:rsidRDefault="004B7F76" w:rsidP="004B7F76">
            <w:pPr>
              <w:pStyle w:val="TAC"/>
            </w:pPr>
            <w:r>
              <w:t>23</w:t>
            </w:r>
          </w:p>
        </w:tc>
        <w:tc>
          <w:tcPr>
            <w:tcW w:w="1067" w:type="dxa"/>
            <w:tcBorders>
              <w:top w:val="single" w:sz="4" w:space="0" w:color="auto"/>
              <w:left w:val="single" w:sz="4" w:space="0" w:color="auto"/>
              <w:bottom w:val="single" w:sz="4" w:space="0" w:color="auto"/>
              <w:right w:val="single" w:sz="4" w:space="0" w:color="auto"/>
            </w:tcBorders>
          </w:tcPr>
          <w:p w14:paraId="3C17EDEA" w14:textId="77777777" w:rsidR="004B7F76" w:rsidRDefault="004B7F76" w:rsidP="004B7F76">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D0F014C" w14:textId="77777777" w:rsidR="004B7F76"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43B1B1E7" w14:textId="77777777" w:rsidR="004B7F76" w:rsidRDefault="004B7F76" w:rsidP="004B7F76">
            <w:pPr>
              <w:pStyle w:val="TAC"/>
            </w:pPr>
          </w:p>
        </w:tc>
      </w:tr>
      <w:tr w:rsidR="004B7F76" w:rsidRPr="00891264" w14:paraId="211E7B7B" w14:textId="77777777" w:rsidTr="00737AAF">
        <w:tc>
          <w:tcPr>
            <w:tcW w:w="1681" w:type="dxa"/>
            <w:tcBorders>
              <w:top w:val="single" w:sz="4" w:space="0" w:color="auto"/>
              <w:left w:val="single" w:sz="4" w:space="0" w:color="auto"/>
              <w:bottom w:val="single" w:sz="4" w:space="0" w:color="auto"/>
              <w:right w:val="single" w:sz="4" w:space="0" w:color="auto"/>
            </w:tcBorders>
          </w:tcPr>
          <w:p w14:paraId="6A322FF1" w14:textId="77777777" w:rsidR="004B7F76" w:rsidRPr="00891264" w:rsidRDefault="004B7F76" w:rsidP="004B7F76">
            <w:pPr>
              <w:pStyle w:val="TAC"/>
              <w:rPr>
                <w:lang w:eastAsia="zh-CN"/>
              </w:rPr>
            </w:pPr>
            <w:r>
              <w:rPr>
                <w:rFonts w:hint="eastAsia"/>
                <w:lang w:eastAsia="zh-CN"/>
              </w:rPr>
              <w:t>C</w:t>
            </w:r>
            <w:r>
              <w:rPr>
                <w:lang w:eastAsia="zh-CN"/>
              </w:rPr>
              <w:t>A_n40A-n71A</w:t>
            </w:r>
          </w:p>
        </w:tc>
        <w:tc>
          <w:tcPr>
            <w:tcW w:w="846" w:type="dxa"/>
            <w:tcBorders>
              <w:top w:val="single" w:sz="4" w:space="0" w:color="auto"/>
              <w:left w:val="single" w:sz="4" w:space="0" w:color="auto"/>
              <w:bottom w:val="single" w:sz="4" w:space="0" w:color="auto"/>
              <w:right w:val="single" w:sz="4" w:space="0" w:color="auto"/>
            </w:tcBorders>
          </w:tcPr>
          <w:p w14:paraId="2266275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3FEFE1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28663330"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73C67D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20D5C2C6"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39DE58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B7BE781"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7B6D09D0" w14:textId="77777777" w:rsidR="004B7F76" w:rsidRPr="00891264" w:rsidRDefault="004B7F76" w:rsidP="004B7F76">
            <w:pPr>
              <w:pStyle w:val="TAC"/>
            </w:pPr>
          </w:p>
        </w:tc>
      </w:tr>
      <w:tr w:rsidR="004B7F76" w:rsidRPr="00891264" w14:paraId="1B90BF6E" w14:textId="77777777" w:rsidTr="00737AAF">
        <w:tc>
          <w:tcPr>
            <w:tcW w:w="1681" w:type="dxa"/>
            <w:tcBorders>
              <w:top w:val="single" w:sz="4" w:space="0" w:color="auto"/>
              <w:left w:val="single" w:sz="4" w:space="0" w:color="auto"/>
              <w:bottom w:val="single" w:sz="4" w:space="0" w:color="auto"/>
              <w:right w:val="single" w:sz="4" w:space="0" w:color="auto"/>
            </w:tcBorders>
          </w:tcPr>
          <w:p w14:paraId="2973EE88" w14:textId="77777777" w:rsidR="004B7F76" w:rsidRPr="00891264" w:rsidRDefault="004B7F76" w:rsidP="004B7F76">
            <w:pPr>
              <w:pStyle w:val="TAC"/>
            </w:pPr>
            <w:r w:rsidRPr="00891264">
              <w:rPr>
                <w:lang w:eastAsia="ja-JP"/>
              </w:rPr>
              <w:t>CA_n40A-n77A</w:t>
            </w:r>
          </w:p>
        </w:tc>
        <w:tc>
          <w:tcPr>
            <w:tcW w:w="846" w:type="dxa"/>
            <w:tcBorders>
              <w:top w:val="single" w:sz="4" w:space="0" w:color="auto"/>
              <w:left w:val="single" w:sz="4" w:space="0" w:color="auto"/>
              <w:bottom w:val="single" w:sz="4" w:space="0" w:color="auto"/>
              <w:right w:val="single" w:sz="4" w:space="0" w:color="auto"/>
            </w:tcBorders>
          </w:tcPr>
          <w:p w14:paraId="5F92B0DE"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19983035" w14:textId="77777777" w:rsidR="004B7F76" w:rsidRPr="00891264" w:rsidRDefault="004B7F76" w:rsidP="004B7F76">
            <w:pPr>
              <w:pStyle w:val="TAC"/>
            </w:pPr>
          </w:p>
        </w:tc>
        <w:tc>
          <w:tcPr>
            <w:tcW w:w="978" w:type="dxa"/>
            <w:tcBorders>
              <w:top w:val="single" w:sz="4" w:space="0" w:color="auto"/>
              <w:left w:val="single" w:sz="4" w:space="0" w:color="auto"/>
              <w:bottom w:val="single" w:sz="4" w:space="0" w:color="auto"/>
              <w:right w:val="single" w:sz="4" w:space="0" w:color="auto"/>
            </w:tcBorders>
          </w:tcPr>
          <w:p w14:paraId="7E7E28E2" w14:textId="77777777" w:rsidR="004B7F76" w:rsidRPr="00891264" w:rsidRDefault="004B7F76" w:rsidP="004B7F76">
            <w:pPr>
              <w:pStyle w:val="TAC"/>
            </w:pPr>
          </w:p>
        </w:tc>
        <w:tc>
          <w:tcPr>
            <w:tcW w:w="1130" w:type="dxa"/>
            <w:tcBorders>
              <w:top w:val="single" w:sz="4" w:space="0" w:color="auto"/>
              <w:left w:val="single" w:sz="4" w:space="0" w:color="auto"/>
              <w:bottom w:val="single" w:sz="4" w:space="0" w:color="auto"/>
              <w:right w:val="single" w:sz="4" w:space="0" w:color="auto"/>
            </w:tcBorders>
          </w:tcPr>
          <w:p w14:paraId="48F358D1" w14:textId="77777777" w:rsidR="004B7F76" w:rsidRPr="00891264" w:rsidRDefault="004B7F76" w:rsidP="004B7F76">
            <w:pPr>
              <w:pStyle w:val="TAC"/>
            </w:pPr>
          </w:p>
        </w:tc>
        <w:tc>
          <w:tcPr>
            <w:tcW w:w="845" w:type="dxa"/>
            <w:tcBorders>
              <w:top w:val="single" w:sz="4" w:space="0" w:color="auto"/>
              <w:left w:val="single" w:sz="4" w:space="0" w:color="auto"/>
              <w:bottom w:val="single" w:sz="4" w:space="0" w:color="auto"/>
              <w:right w:val="single" w:sz="4" w:space="0" w:color="auto"/>
            </w:tcBorders>
          </w:tcPr>
          <w:p w14:paraId="3AA3275D" w14:textId="77777777" w:rsidR="004B7F76" w:rsidRPr="00891264" w:rsidRDefault="004B7F76" w:rsidP="004B7F76">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029E1AB" w14:textId="77777777" w:rsidR="004B7F76" w:rsidRPr="00891264" w:rsidRDefault="004B7F76" w:rsidP="004B7F76">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01C33085" w14:textId="77777777" w:rsidR="004B7F76" w:rsidRPr="00891264" w:rsidRDefault="004B7F76" w:rsidP="004B7F76">
            <w:pPr>
              <w:pStyle w:val="TAC"/>
            </w:pPr>
          </w:p>
        </w:tc>
        <w:tc>
          <w:tcPr>
            <w:tcW w:w="1097" w:type="dxa"/>
            <w:tcBorders>
              <w:top w:val="single" w:sz="4" w:space="0" w:color="auto"/>
              <w:left w:val="single" w:sz="4" w:space="0" w:color="auto"/>
              <w:bottom w:val="single" w:sz="4" w:space="0" w:color="auto"/>
              <w:right w:val="single" w:sz="4" w:space="0" w:color="auto"/>
            </w:tcBorders>
          </w:tcPr>
          <w:p w14:paraId="38291829" w14:textId="77777777" w:rsidR="004B7F76" w:rsidRPr="00891264" w:rsidRDefault="004B7F76" w:rsidP="004B7F76">
            <w:pPr>
              <w:pStyle w:val="TAC"/>
            </w:pPr>
          </w:p>
        </w:tc>
      </w:tr>
      <w:tr w:rsidR="00213A2A" w:rsidRPr="00891264" w14:paraId="5A209327" w14:textId="77777777" w:rsidTr="00737AAF">
        <w:trPr>
          <w:ins w:id="54" w:author="Huawei-Chunying Gu" w:date="2025-11-03T21:35:00Z"/>
        </w:trPr>
        <w:tc>
          <w:tcPr>
            <w:tcW w:w="1681" w:type="dxa"/>
            <w:tcBorders>
              <w:top w:val="single" w:sz="4" w:space="0" w:color="auto"/>
              <w:left w:val="single" w:sz="4" w:space="0" w:color="auto"/>
              <w:bottom w:val="single" w:sz="4" w:space="0" w:color="auto"/>
              <w:right w:val="single" w:sz="4" w:space="0" w:color="auto"/>
            </w:tcBorders>
          </w:tcPr>
          <w:p w14:paraId="596437D0" w14:textId="465EFE0D" w:rsidR="00213A2A" w:rsidRPr="00891264" w:rsidRDefault="00213A2A" w:rsidP="00213A2A">
            <w:pPr>
              <w:pStyle w:val="TAC"/>
              <w:rPr>
                <w:ins w:id="55" w:author="Huawei-Chunying Gu" w:date="2025-11-03T21:35:00Z"/>
              </w:rPr>
            </w:pPr>
            <w:ins w:id="56" w:author="Huawei-Chunying Gu" w:date="2025-11-03T21:35:00Z">
              <w:r w:rsidRPr="00C124A6">
                <w:rPr>
                  <w:rFonts w:eastAsiaTheme="minorEastAsia" w:hint="eastAsia"/>
                  <w:lang w:eastAsia="zh-CN"/>
                </w:rPr>
                <w:t>CA_n41A-n71A</w:t>
              </w:r>
            </w:ins>
          </w:p>
        </w:tc>
        <w:tc>
          <w:tcPr>
            <w:tcW w:w="846" w:type="dxa"/>
            <w:tcBorders>
              <w:top w:val="single" w:sz="4" w:space="0" w:color="auto"/>
              <w:left w:val="single" w:sz="4" w:space="0" w:color="auto"/>
              <w:bottom w:val="single" w:sz="4" w:space="0" w:color="auto"/>
              <w:right w:val="single" w:sz="4" w:space="0" w:color="auto"/>
            </w:tcBorders>
          </w:tcPr>
          <w:p w14:paraId="74BE0079" w14:textId="697FCD64" w:rsidR="00213A2A" w:rsidRPr="00891264" w:rsidRDefault="00213A2A" w:rsidP="00213A2A">
            <w:pPr>
              <w:pStyle w:val="TAC"/>
              <w:rPr>
                <w:ins w:id="57" w:author="Huawei-Chunying Gu" w:date="2025-11-03T21:35:00Z"/>
              </w:rPr>
            </w:pPr>
          </w:p>
        </w:tc>
        <w:tc>
          <w:tcPr>
            <w:tcW w:w="1130" w:type="dxa"/>
            <w:tcBorders>
              <w:top w:val="single" w:sz="4" w:space="0" w:color="auto"/>
              <w:left w:val="single" w:sz="4" w:space="0" w:color="auto"/>
              <w:bottom w:val="single" w:sz="4" w:space="0" w:color="auto"/>
              <w:right w:val="single" w:sz="4" w:space="0" w:color="auto"/>
            </w:tcBorders>
          </w:tcPr>
          <w:p w14:paraId="382520F6" w14:textId="527B913E" w:rsidR="00213A2A" w:rsidRPr="00891264" w:rsidRDefault="00213A2A" w:rsidP="00213A2A">
            <w:pPr>
              <w:pStyle w:val="TAC"/>
              <w:rPr>
                <w:ins w:id="58" w:author="Huawei-Chunying Gu" w:date="2025-11-03T21:35:00Z"/>
              </w:rPr>
            </w:pPr>
          </w:p>
        </w:tc>
        <w:tc>
          <w:tcPr>
            <w:tcW w:w="978" w:type="dxa"/>
            <w:tcBorders>
              <w:top w:val="single" w:sz="4" w:space="0" w:color="auto"/>
              <w:left w:val="single" w:sz="4" w:space="0" w:color="auto"/>
              <w:bottom w:val="single" w:sz="4" w:space="0" w:color="auto"/>
              <w:right w:val="single" w:sz="4" w:space="0" w:color="auto"/>
            </w:tcBorders>
          </w:tcPr>
          <w:p w14:paraId="036E52B7" w14:textId="68FD24D9" w:rsidR="00213A2A" w:rsidRPr="00891264" w:rsidRDefault="00213A2A" w:rsidP="00213A2A">
            <w:pPr>
              <w:pStyle w:val="TAC"/>
              <w:rPr>
                <w:ins w:id="59" w:author="Huawei-Chunying Gu" w:date="2025-11-03T21:35:00Z"/>
                <w:lang w:eastAsia="zh-CN"/>
              </w:rPr>
            </w:pPr>
          </w:p>
        </w:tc>
        <w:tc>
          <w:tcPr>
            <w:tcW w:w="1130" w:type="dxa"/>
            <w:tcBorders>
              <w:top w:val="single" w:sz="4" w:space="0" w:color="auto"/>
              <w:left w:val="single" w:sz="4" w:space="0" w:color="auto"/>
              <w:bottom w:val="single" w:sz="4" w:space="0" w:color="auto"/>
              <w:right w:val="single" w:sz="4" w:space="0" w:color="auto"/>
            </w:tcBorders>
          </w:tcPr>
          <w:p w14:paraId="3A67E5B0" w14:textId="1E2E158B" w:rsidR="00213A2A" w:rsidRPr="00891264" w:rsidRDefault="00213A2A" w:rsidP="00213A2A">
            <w:pPr>
              <w:pStyle w:val="TAC"/>
              <w:rPr>
                <w:ins w:id="60" w:author="Huawei-Chunying Gu" w:date="2025-11-03T21:35:00Z"/>
                <w:rFonts w:cs="Arial"/>
              </w:rPr>
            </w:pPr>
          </w:p>
        </w:tc>
        <w:tc>
          <w:tcPr>
            <w:tcW w:w="845" w:type="dxa"/>
            <w:tcBorders>
              <w:top w:val="single" w:sz="4" w:space="0" w:color="auto"/>
              <w:left w:val="single" w:sz="4" w:space="0" w:color="auto"/>
              <w:bottom w:val="single" w:sz="4" w:space="0" w:color="auto"/>
              <w:right w:val="single" w:sz="4" w:space="0" w:color="auto"/>
            </w:tcBorders>
          </w:tcPr>
          <w:p w14:paraId="3EE3550C" w14:textId="4A759289" w:rsidR="00213A2A" w:rsidRPr="00891264" w:rsidRDefault="00213A2A" w:rsidP="00213A2A">
            <w:pPr>
              <w:pStyle w:val="TAC"/>
              <w:rPr>
                <w:ins w:id="61" w:author="Huawei-Chunying Gu" w:date="2025-11-03T21:35:00Z"/>
              </w:rPr>
            </w:pPr>
            <w:ins w:id="62" w:author="Huawei-Chunying Gu" w:date="2025-11-03T21:35:00Z">
              <w:r w:rsidRPr="00C124A6">
                <w:rPr>
                  <w:rFonts w:eastAsiaTheme="minorEastAsia" w:hint="eastAsia"/>
                  <w:lang w:eastAsia="zh-CN"/>
                </w:rPr>
                <w:t>23</w:t>
              </w:r>
            </w:ins>
          </w:p>
        </w:tc>
        <w:tc>
          <w:tcPr>
            <w:tcW w:w="1067" w:type="dxa"/>
            <w:tcBorders>
              <w:top w:val="single" w:sz="4" w:space="0" w:color="auto"/>
              <w:left w:val="single" w:sz="4" w:space="0" w:color="auto"/>
              <w:bottom w:val="single" w:sz="4" w:space="0" w:color="auto"/>
              <w:right w:val="single" w:sz="4" w:space="0" w:color="auto"/>
            </w:tcBorders>
          </w:tcPr>
          <w:p w14:paraId="32428B78" w14:textId="1B837BB8" w:rsidR="00213A2A" w:rsidRPr="00891264" w:rsidRDefault="00213A2A" w:rsidP="00213A2A">
            <w:pPr>
              <w:pStyle w:val="TAC"/>
              <w:rPr>
                <w:ins w:id="63" w:author="Huawei-Chunying Gu" w:date="2025-11-03T21:35:00Z"/>
              </w:rPr>
            </w:pPr>
            <w:ins w:id="64" w:author="Huawei-Chunying Gu" w:date="2025-11-03T21:35:00Z">
              <w:r w:rsidRPr="00C124A6">
                <w:rPr>
                  <w:rFonts w:eastAsiaTheme="minorEastAsia" w:cs="Arial"/>
                </w:rPr>
                <w:t>+2/-3</w:t>
              </w:r>
            </w:ins>
          </w:p>
        </w:tc>
        <w:tc>
          <w:tcPr>
            <w:tcW w:w="960" w:type="dxa"/>
            <w:tcBorders>
              <w:top w:val="single" w:sz="4" w:space="0" w:color="auto"/>
              <w:left w:val="single" w:sz="4" w:space="0" w:color="auto"/>
              <w:bottom w:val="single" w:sz="4" w:space="0" w:color="auto"/>
              <w:right w:val="single" w:sz="4" w:space="0" w:color="auto"/>
            </w:tcBorders>
          </w:tcPr>
          <w:p w14:paraId="3DED59D4" w14:textId="77777777" w:rsidR="00213A2A" w:rsidRPr="00891264" w:rsidRDefault="00213A2A" w:rsidP="00213A2A">
            <w:pPr>
              <w:pStyle w:val="TAC"/>
              <w:rPr>
                <w:ins w:id="65" w:author="Huawei-Chunying Gu" w:date="2025-11-03T21:35:00Z"/>
              </w:rPr>
            </w:pPr>
          </w:p>
        </w:tc>
        <w:tc>
          <w:tcPr>
            <w:tcW w:w="1097" w:type="dxa"/>
            <w:tcBorders>
              <w:top w:val="single" w:sz="4" w:space="0" w:color="auto"/>
              <w:left w:val="single" w:sz="4" w:space="0" w:color="auto"/>
              <w:bottom w:val="single" w:sz="4" w:space="0" w:color="auto"/>
              <w:right w:val="single" w:sz="4" w:space="0" w:color="auto"/>
            </w:tcBorders>
          </w:tcPr>
          <w:p w14:paraId="559BEEAF" w14:textId="77777777" w:rsidR="00213A2A" w:rsidRPr="00891264" w:rsidRDefault="00213A2A" w:rsidP="00213A2A">
            <w:pPr>
              <w:pStyle w:val="TAC"/>
              <w:rPr>
                <w:ins w:id="66" w:author="Huawei-Chunying Gu" w:date="2025-11-03T21:35:00Z"/>
              </w:rPr>
            </w:pPr>
          </w:p>
        </w:tc>
      </w:tr>
      <w:tr w:rsidR="00213A2A" w:rsidRPr="00891264" w14:paraId="2FED3C9C" w14:textId="77777777" w:rsidTr="00737AAF">
        <w:tc>
          <w:tcPr>
            <w:tcW w:w="1681" w:type="dxa"/>
            <w:tcBorders>
              <w:top w:val="single" w:sz="4" w:space="0" w:color="auto"/>
              <w:left w:val="single" w:sz="4" w:space="0" w:color="auto"/>
              <w:bottom w:val="single" w:sz="4" w:space="0" w:color="auto"/>
              <w:right w:val="single" w:sz="4" w:space="0" w:color="auto"/>
            </w:tcBorders>
          </w:tcPr>
          <w:p w14:paraId="1B0CA3F9" w14:textId="77777777" w:rsidR="00213A2A" w:rsidRPr="00891264" w:rsidRDefault="00213A2A" w:rsidP="00213A2A">
            <w:pPr>
              <w:pStyle w:val="TAC"/>
            </w:pPr>
            <w:r w:rsidRPr="00891264">
              <w:t>CA_n41A-n7</w:t>
            </w:r>
            <w:r w:rsidRPr="00891264">
              <w:rPr>
                <w:lang w:eastAsia="ja-JP"/>
              </w:rPr>
              <w:t>7</w:t>
            </w:r>
            <w:r w:rsidRPr="00891264">
              <w:t>A</w:t>
            </w:r>
          </w:p>
        </w:tc>
        <w:tc>
          <w:tcPr>
            <w:tcW w:w="846" w:type="dxa"/>
            <w:tcBorders>
              <w:top w:val="single" w:sz="4" w:space="0" w:color="auto"/>
              <w:left w:val="single" w:sz="4" w:space="0" w:color="auto"/>
              <w:bottom w:val="single" w:sz="4" w:space="0" w:color="auto"/>
              <w:right w:val="single" w:sz="4" w:space="0" w:color="auto"/>
            </w:tcBorders>
          </w:tcPr>
          <w:p w14:paraId="4EFB4619"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18BD013B"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25E4E73D" w14:textId="77777777" w:rsidR="00213A2A" w:rsidRPr="00891264" w:rsidRDefault="00213A2A" w:rsidP="00213A2A">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987C87B" w14:textId="77777777" w:rsidR="00213A2A" w:rsidRPr="00891264" w:rsidRDefault="00213A2A" w:rsidP="00213A2A">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4922EECD" w14:textId="77777777" w:rsidR="00213A2A" w:rsidRPr="00891264" w:rsidRDefault="00213A2A" w:rsidP="00213A2A">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5C2FF953" w14:textId="77777777" w:rsidR="00213A2A" w:rsidRPr="00891264" w:rsidRDefault="00213A2A" w:rsidP="00213A2A">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377CD09A"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4A5B698E" w14:textId="77777777" w:rsidR="00213A2A" w:rsidRPr="00891264" w:rsidRDefault="00213A2A" w:rsidP="00213A2A">
            <w:pPr>
              <w:pStyle w:val="TAC"/>
            </w:pPr>
          </w:p>
        </w:tc>
      </w:tr>
      <w:tr w:rsidR="00213A2A" w:rsidRPr="00891264" w14:paraId="71D8B937" w14:textId="77777777" w:rsidTr="00737AAF">
        <w:tc>
          <w:tcPr>
            <w:tcW w:w="1681" w:type="dxa"/>
            <w:tcBorders>
              <w:top w:val="single" w:sz="4" w:space="0" w:color="auto"/>
              <w:left w:val="single" w:sz="4" w:space="0" w:color="auto"/>
              <w:bottom w:val="single" w:sz="4" w:space="0" w:color="auto"/>
              <w:right w:val="single" w:sz="4" w:space="0" w:color="auto"/>
            </w:tcBorders>
            <w:hideMark/>
          </w:tcPr>
          <w:p w14:paraId="3B3B0636" w14:textId="77777777" w:rsidR="00213A2A" w:rsidRPr="00891264" w:rsidRDefault="00213A2A" w:rsidP="00213A2A">
            <w:pPr>
              <w:pStyle w:val="TAC"/>
            </w:pPr>
            <w:r w:rsidRPr="00891264">
              <w:t>CA_n41A-n79A</w:t>
            </w:r>
          </w:p>
        </w:tc>
        <w:tc>
          <w:tcPr>
            <w:tcW w:w="846" w:type="dxa"/>
            <w:tcBorders>
              <w:top w:val="single" w:sz="4" w:space="0" w:color="auto"/>
              <w:left w:val="single" w:sz="4" w:space="0" w:color="auto"/>
              <w:bottom w:val="single" w:sz="4" w:space="0" w:color="auto"/>
              <w:right w:val="single" w:sz="4" w:space="0" w:color="auto"/>
            </w:tcBorders>
          </w:tcPr>
          <w:p w14:paraId="626A21C7"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1C9EB92B"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1032735A" w14:textId="77777777" w:rsidR="00213A2A" w:rsidRPr="00891264" w:rsidRDefault="00213A2A" w:rsidP="00213A2A">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A7FF72B" w14:textId="77777777" w:rsidR="00213A2A" w:rsidRPr="00891264" w:rsidRDefault="00213A2A" w:rsidP="00213A2A">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hideMark/>
          </w:tcPr>
          <w:p w14:paraId="1A3A24A9" w14:textId="77777777" w:rsidR="00213A2A" w:rsidRPr="00891264" w:rsidRDefault="00213A2A" w:rsidP="00213A2A">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hideMark/>
          </w:tcPr>
          <w:p w14:paraId="439D1A92" w14:textId="77777777" w:rsidR="00213A2A" w:rsidRPr="00891264" w:rsidRDefault="00213A2A" w:rsidP="00213A2A">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7D112F33"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174CA167" w14:textId="77777777" w:rsidR="00213A2A" w:rsidRPr="00891264" w:rsidRDefault="00213A2A" w:rsidP="00213A2A">
            <w:pPr>
              <w:pStyle w:val="TAC"/>
            </w:pPr>
          </w:p>
        </w:tc>
      </w:tr>
      <w:tr w:rsidR="00213A2A" w:rsidRPr="00891264" w14:paraId="1306C2D7" w14:textId="77777777" w:rsidTr="00737AAF">
        <w:tc>
          <w:tcPr>
            <w:tcW w:w="1681" w:type="dxa"/>
            <w:tcBorders>
              <w:top w:val="single" w:sz="4" w:space="0" w:color="auto"/>
              <w:left w:val="single" w:sz="4" w:space="0" w:color="auto"/>
              <w:bottom w:val="single" w:sz="4" w:space="0" w:color="auto"/>
              <w:right w:val="single" w:sz="4" w:space="0" w:color="auto"/>
            </w:tcBorders>
          </w:tcPr>
          <w:p w14:paraId="22467A27" w14:textId="77777777" w:rsidR="00213A2A" w:rsidRPr="00891264" w:rsidRDefault="00213A2A" w:rsidP="00213A2A">
            <w:pPr>
              <w:pStyle w:val="TAC"/>
              <w:rPr>
                <w:lang w:eastAsia="zh-CN"/>
              </w:rPr>
            </w:pPr>
            <w:r w:rsidRPr="00891264">
              <w:lastRenderedPageBreak/>
              <w:t>CA_n48A-n66A</w:t>
            </w:r>
          </w:p>
        </w:tc>
        <w:tc>
          <w:tcPr>
            <w:tcW w:w="846" w:type="dxa"/>
            <w:tcBorders>
              <w:top w:val="single" w:sz="4" w:space="0" w:color="auto"/>
              <w:left w:val="single" w:sz="4" w:space="0" w:color="auto"/>
              <w:bottom w:val="single" w:sz="4" w:space="0" w:color="auto"/>
              <w:right w:val="single" w:sz="4" w:space="0" w:color="auto"/>
            </w:tcBorders>
          </w:tcPr>
          <w:p w14:paraId="04C8F7B9"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2CD4279C"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62005660"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41FE7E63" w14:textId="77777777" w:rsidR="00213A2A" w:rsidRPr="00891264" w:rsidRDefault="00213A2A" w:rsidP="00213A2A">
            <w:pPr>
              <w:pStyle w:val="TAC"/>
            </w:pPr>
          </w:p>
        </w:tc>
        <w:tc>
          <w:tcPr>
            <w:tcW w:w="845" w:type="dxa"/>
            <w:tcBorders>
              <w:top w:val="single" w:sz="4" w:space="0" w:color="auto"/>
              <w:left w:val="single" w:sz="4" w:space="0" w:color="auto"/>
              <w:bottom w:val="single" w:sz="4" w:space="0" w:color="auto"/>
              <w:right w:val="single" w:sz="4" w:space="0" w:color="auto"/>
            </w:tcBorders>
          </w:tcPr>
          <w:p w14:paraId="5B4369D0" w14:textId="77777777" w:rsidR="00213A2A" w:rsidRPr="00891264" w:rsidRDefault="00213A2A" w:rsidP="00213A2A">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443F4633" w14:textId="77777777" w:rsidR="00213A2A" w:rsidRPr="00891264" w:rsidRDefault="00213A2A" w:rsidP="00213A2A">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A74F31C"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039F582F" w14:textId="77777777" w:rsidR="00213A2A" w:rsidRPr="00891264" w:rsidRDefault="00213A2A" w:rsidP="00213A2A">
            <w:pPr>
              <w:pStyle w:val="TAC"/>
            </w:pPr>
          </w:p>
        </w:tc>
      </w:tr>
      <w:tr w:rsidR="00213A2A" w:rsidRPr="00891264" w14:paraId="628D9548" w14:textId="77777777" w:rsidTr="00737AAF">
        <w:tc>
          <w:tcPr>
            <w:tcW w:w="1681" w:type="dxa"/>
            <w:tcBorders>
              <w:top w:val="single" w:sz="4" w:space="0" w:color="auto"/>
              <w:left w:val="single" w:sz="4" w:space="0" w:color="auto"/>
              <w:bottom w:val="single" w:sz="4" w:space="0" w:color="auto"/>
              <w:right w:val="single" w:sz="4" w:space="0" w:color="auto"/>
            </w:tcBorders>
          </w:tcPr>
          <w:p w14:paraId="056D7BB0" w14:textId="77777777" w:rsidR="00213A2A" w:rsidRPr="00891264" w:rsidRDefault="00213A2A" w:rsidP="00213A2A">
            <w:pPr>
              <w:pStyle w:val="TAC"/>
              <w:rPr>
                <w:lang w:eastAsia="zh-CN"/>
              </w:rPr>
            </w:pPr>
            <w:r w:rsidRPr="00891264">
              <w:t>CA_n48A-n70A</w:t>
            </w:r>
          </w:p>
        </w:tc>
        <w:tc>
          <w:tcPr>
            <w:tcW w:w="846" w:type="dxa"/>
            <w:tcBorders>
              <w:top w:val="single" w:sz="4" w:space="0" w:color="auto"/>
              <w:left w:val="single" w:sz="4" w:space="0" w:color="auto"/>
              <w:bottom w:val="single" w:sz="4" w:space="0" w:color="auto"/>
              <w:right w:val="single" w:sz="4" w:space="0" w:color="auto"/>
            </w:tcBorders>
          </w:tcPr>
          <w:p w14:paraId="542ED0A6"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2307559C"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6B6C0B53"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2AFB5E33" w14:textId="77777777" w:rsidR="00213A2A" w:rsidRPr="00891264" w:rsidRDefault="00213A2A" w:rsidP="00213A2A">
            <w:pPr>
              <w:pStyle w:val="TAC"/>
            </w:pPr>
          </w:p>
        </w:tc>
        <w:tc>
          <w:tcPr>
            <w:tcW w:w="845" w:type="dxa"/>
            <w:tcBorders>
              <w:top w:val="single" w:sz="4" w:space="0" w:color="auto"/>
              <w:left w:val="single" w:sz="4" w:space="0" w:color="auto"/>
              <w:bottom w:val="single" w:sz="4" w:space="0" w:color="auto"/>
              <w:right w:val="single" w:sz="4" w:space="0" w:color="auto"/>
            </w:tcBorders>
          </w:tcPr>
          <w:p w14:paraId="08598580" w14:textId="77777777" w:rsidR="00213A2A" w:rsidRPr="00891264" w:rsidRDefault="00213A2A" w:rsidP="00213A2A">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D63311A" w14:textId="77777777" w:rsidR="00213A2A" w:rsidRPr="00891264" w:rsidRDefault="00213A2A" w:rsidP="00213A2A">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115F95BA"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1AFFCDF9" w14:textId="77777777" w:rsidR="00213A2A" w:rsidRPr="00891264" w:rsidRDefault="00213A2A" w:rsidP="00213A2A">
            <w:pPr>
              <w:pStyle w:val="TAC"/>
            </w:pPr>
          </w:p>
        </w:tc>
      </w:tr>
      <w:tr w:rsidR="00213A2A" w:rsidRPr="00891264" w14:paraId="7779BEB4" w14:textId="77777777" w:rsidTr="00737AAF">
        <w:tc>
          <w:tcPr>
            <w:tcW w:w="1681" w:type="dxa"/>
            <w:tcBorders>
              <w:top w:val="single" w:sz="4" w:space="0" w:color="auto"/>
              <w:left w:val="single" w:sz="4" w:space="0" w:color="auto"/>
              <w:bottom w:val="single" w:sz="4" w:space="0" w:color="auto"/>
              <w:right w:val="single" w:sz="4" w:space="0" w:color="auto"/>
            </w:tcBorders>
          </w:tcPr>
          <w:p w14:paraId="6CA4E476" w14:textId="77777777" w:rsidR="00213A2A" w:rsidRPr="00891264" w:rsidRDefault="00213A2A" w:rsidP="00213A2A">
            <w:pPr>
              <w:pStyle w:val="TAC"/>
              <w:rPr>
                <w:lang w:eastAsia="zh-CN"/>
              </w:rPr>
            </w:pPr>
            <w:r w:rsidRPr="00891264">
              <w:t>CA_n48A-n71A</w:t>
            </w:r>
          </w:p>
        </w:tc>
        <w:tc>
          <w:tcPr>
            <w:tcW w:w="846" w:type="dxa"/>
            <w:tcBorders>
              <w:top w:val="single" w:sz="4" w:space="0" w:color="auto"/>
              <w:left w:val="single" w:sz="4" w:space="0" w:color="auto"/>
              <w:bottom w:val="single" w:sz="4" w:space="0" w:color="auto"/>
              <w:right w:val="single" w:sz="4" w:space="0" w:color="auto"/>
            </w:tcBorders>
          </w:tcPr>
          <w:p w14:paraId="0CDD85FF"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296A3652"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6AB2A17B"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61E9E6A4" w14:textId="77777777" w:rsidR="00213A2A" w:rsidRPr="00891264" w:rsidRDefault="00213A2A" w:rsidP="00213A2A">
            <w:pPr>
              <w:pStyle w:val="TAC"/>
            </w:pPr>
          </w:p>
        </w:tc>
        <w:tc>
          <w:tcPr>
            <w:tcW w:w="845" w:type="dxa"/>
            <w:tcBorders>
              <w:top w:val="single" w:sz="4" w:space="0" w:color="auto"/>
              <w:left w:val="single" w:sz="4" w:space="0" w:color="auto"/>
              <w:bottom w:val="single" w:sz="4" w:space="0" w:color="auto"/>
              <w:right w:val="single" w:sz="4" w:space="0" w:color="auto"/>
            </w:tcBorders>
          </w:tcPr>
          <w:p w14:paraId="6541FE30" w14:textId="77777777" w:rsidR="00213A2A" w:rsidRPr="00891264" w:rsidRDefault="00213A2A" w:rsidP="00213A2A">
            <w:pPr>
              <w:pStyle w:val="TAC"/>
              <w:rPr>
                <w:lang w:eastAsia="zh-CN"/>
              </w:rPr>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2FC164C2" w14:textId="77777777" w:rsidR="00213A2A" w:rsidRPr="00891264" w:rsidRDefault="00213A2A" w:rsidP="00213A2A">
            <w:pPr>
              <w:pStyle w:val="TAC"/>
              <w:rPr>
                <w:rFonts w:cs="Arial"/>
              </w:rPr>
            </w:pPr>
            <w:r w:rsidRPr="00891264">
              <w:t>+2/-3</w:t>
            </w:r>
          </w:p>
        </w:tc>
        <w:tc>
          <w:tcPr>
            <w:tcW w:w="960" w:type="dxa"/>
            <w:tcBorders>
              <w:top w:val="single" w:sz="4" w:space="0" w:color="auto"/>
              <w:left w:val="single" w:sz="4" w:space="0" w:color="auto"/>
              <w:bottom w:val="single" w:sz="4" w:space="0" w:color="auto"/>
              <w:right w:val="single" w:sz="4" w:space="0" w:color="auto"/>
            </w:tcBorders>
          </w:tcPr>
          <w:p w14:paraId="294340D7"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141B5432" w14:textId="77777777" w:rsidR="00213A2A" w:rsidRPr="00891264" w:rsidRDefault="00213A2A" w:rsidP="00213A2A">
            <w:pPr>
              <w:pStyle w:val="TAC"/>
            </w:pPr>
          </w:p>
        </w:tc>
      </w:tr>
      <w:tr w:rsidR="00213A2A" w:rsidRPr="00891264" w14:paraId="7688426C" w14:textId="77777777" w:rsidTr="00737AAF">
        <w:tc>
          <w:tcPr>
            <w:tcW w:w="1681" w:type="dxa"/>
            <w:tcBorders>
              <w:top w:val="single" w:sz="4" w:space="0" w:color="auto"/>
              <w:left w:val="single" w:sz="4" w:space="0" w:color="auto"/>
              <w:bottom w:val="single" w:sz="4" w:space="0" w:color="auto"/>
              <w:right w:val="single" w:sz="4" w:space="0" w:color="auto"/>
            </w:tcBorders>
          </w:tcPr>
          <w:p w14:paraId="1495F69B" w14:textId="77777777" w:rsidR="00213A2A" w:rsidRPr="00891264" w:rsidRDefault="00213A2A" w:rsidP="00213A2A">
            <w:pPr>
              <w:pStyle w:val="TAC"/>
            </w:pPr>
            <w:r w:rsidRPr="00891264">
              <w:t>CA_n66A-n71A</w:t>
            </w:r>
          </w:p>
        </w:tc>
        <w:tc>
          <w:tcPr>
            <w:tcW w:w="846" w:type="dxa"/>
            <w:tcBorders>
              <w:top w:val="single" w:sz="4" w:space="0" w:color="auto"/>
              <w:left w:val="single" w:sz="4" w:space="0" w:color="auto"/>
              <w:bottom w:val="single" w:sz="4" w:space="0" w:color="auto"/>
              <w:right w:val="single" w:sz="4" w:space="0" w:color="auto"/>
            </w:tcBorders>
          </w:tcPr>
          <w:p w14:paraId="58224B7C"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36B6B036"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1992CB21"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2F877DB7" w14:textId="77777777" w:rsidR="00213A2A" w:rsidRPr="00891264" w:rsidRDefault="00213A2A" w:rsidP="00213A2A">
            <w:pPr>
              <w:pStyle w:val="TAC"/>
            </w:pPr>
          </w:p>
        </w:tc>
        <w:tc>
          <w:tcPr>
            <w:tcW w:w="845" w:type="dxa"/>
            <w:tcBorders>
              <w:top w:val="single" w:sz="4" w:space="0" w:color="auto"/>
              <w:left w:val="single" w:sz="4" w:space="0" w:color="auto"/>
              <w:bottom w:val="single" w:sz="4" w:space="0" w:color="auto"/>
              <w:right w:val="single" w:sz="4" w:space="0" w:color="auto"/>
            </w:tcBorders>
          </w:tcPr>
          <w:p w14:paraId="7BEEAF51" w14:textId="77777777" w:rsidR="00213A2A" w:rsidRPr="00891264" w:rsidRDefault="00213A2A" w:rsidP="00213A2A">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0EC8AE77" w14:textId="77777777" w:rsidR="00213A2A" w:rsidRPr="00891264" w:rsidRDefault="00213A2A" w:rsidP="00213A2A">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43D9BE68"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136A77F2" w14:textId="77777777" w:rsidR="00213A2A" w:rsidRPr="00891264" w:rsidRDefault="00213A2A" w:rsidP="00213A2A">
            <w:pPr>
              <w:pStyle w:val="TAC"/>
            </w:pPr>
          </w:p>
        </w:tc>
      </w:tr>
      <w:tr w:rsidR="00213A2A" w:rsidRPr="00891264" w14:paraId="6EA1492A" w14:textId="77777777" w:rsidTr="00737AAF">
        <w:tc>
          <w:tcPr>
            <w:tcW w:w="1681" w:type="dxa"/>
            <w:tcBorders>
              <w:top w:val="single" w:sz="4" w:space="0" w:color="auto"/>
              <w:left w:val="single" w:sz="4" w:space="0" w:color="auto"/>
              <w:bottom w:val="single" w:sz="4" w:space="0" w:color="auto"/>
              <w:right w:val="single" w:sz="4" w:space="0" w:color="auto"/>
            </w:tcBorders>
          </w:tcPr>
          <w:p w14:paraId="64691C53" w14:textId="77777777" w:rsidR="00213A2A" w:rsidRPr="00891264" w:rsidRDefault="00213A2A" w:rsidP="00213A2A">
            <w:pPr>
              <w:pStyle w:val="TAC"/>
            </w:pPr>
            <w:r w:rsidRPr="00891264">
              <w:rPr>
                <w:lang w:eastAsia="zh-CN"/>
              </w:rPr>
              <w:t>CA_n66A-n77A</w:t>
            </w:r>
          </w:p>
        </w:tc>
        <w:tc>
          <w:tcPr>
            <w:tcW w:w="846" w:type="dxa"/>
            <w:tcBorders>
              <w:top w:val="single" w:sz="4" w:space="0" w:color="auto"/>
              <w:left w:val="single" w:sz="4" w:space="0" w:color="auto"/>
              <w:bottom w:val="single" w:sz="4" w:space="0" w:color="auto"/>
              <w:right w:val="single" w:sz="4" w:space="0" w:color="auto"/>
            </w:tcBorders>
          </w:tcPr>
          <w:p w14:paraId="2F7075FE"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086B62F3"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1ABFB74E" w14:textId="77777777" w:rsidR="00213A2A" w:rsidRPr="00891264" w:rsidRDefault="00213A2A" w:rsidP="00213A2A">
            <w:pPr>
              <w:pStyle w:val="TAC"/>
            </w:pPr>
            <w:r w:rsidRPr="00891264">
              <w:t>26</w:t>
            </w:r>
            <w:r w:rsidRPr="00891264">
              <w:rPr>
                <w:rFonts w:cs="Arial"/>
                <w:vertAlign w:val="superscript"/>
              </w:rPr>
              <w:t>6</w:t>
            </w:r>
          </w:p>
        </w:tc>
        <w:tc>
          <w:tcPr>
            <w:tcW w:w="1130" w:type="dxa"/>
            <w:tcBorders>
              <w:top w:val="single" w:sz="4" w:space="0" w:color="auto"/>
              <w:left w:val="single" w:sz="4" w:space="0" w:color="auto"/>
              <w:bottom w:val="single" w:sz="4" w:space="0" w:color="auto"/>
              <w:right w:val="single" w:sz="4" w:space="0" w:color="auto"/>
            </w:tcBorders>
          </w:tcPr>
          <w:p w14:paraId="47E7F990" w14:textId="77777777" w:rsidR="00213A2A" w:rsidRPr="00891264" w:rsidRDefault="00213A2A" w:rsidP="00213A2A">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295DD511" w14:textId="77777777" w:rsidR="00213A2A" w:rsidRPr="00891264" w:rsidRDefault="00213A2A" w:rsidP="00213A2A">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FC3B928" w14:textId="77777777" w:rsidR="00213A2A" w:rsidRPr="00891264" w:rsidRDefault="00213A2A" w:rsidP="00213A2A">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2A2EE0C"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1F933D3E" w14:textId="77777777" w:rsidR="00213A2A" w:rsidRPr="00891264" w:rsidRDefault="00213A2A" w:rsidP="00213A2A">
            <w:pPr>
              <w:pStyle w:val="TAC"/>
            </w:pPr>
          </w:p>
        </w:tc>
      </w:tr>
      <w:tr w:rsidR="00213A2A" w:rsidRPr="00891264" w14:paraId="3D8153E3" w14:textId="77777777" w:rsidTr="00737AAF">
        <w:tc>
          <w:tcPr>
            <w:tcW w:w="1681" w:type="dxa"/>
            <w:tcBorders>
              <w:top w:val="single" w:sz="4" w:space="0" w:color="auto"/>
              <w:left w:val="single" w:sz="4" w:space="0" w:color="auto"/>
              <w:bottom w:val="single" w:sz="4" w:space="0" w:color="auto"/>
              <w:right w:val="single" w:sz="4" w:space="0" w:color="auto"/>
            </w:tcBorders>
          </w:tcPr>
          <w:p w14:paraId="3C80C1B3" w14:textId="77777777" w:rsidR="00213A2A" w:rsidRPr="00891264" w:rsidRDefault="00213A2A" w:rsidP="00213A2A">
            <w:pPr>
              <w:pStyle w:val="TAC"/>
              <w:rPr>
                <w:lang w:eastAsia="zh-CN"/>
              </w:rPr>
            </w:pPr>
            <w:r w:rsidRPr="00891264">
              <w:rPr>
                <w:lang w:eastAsia="zh-CN"/>
              </w:rPr>
              <w:t>CA_n66A-n78A</w:t>
            </w:r>
          </w:p>
        </w:tc>
        <w:tc>
          <w:tcPr>
            <w:tcW w:w="846" w:type="dxa"/>
            <w:tcBorders>
              <w:top w:val="single" w:sz="4" w:space="0" w:color="auto"/>
              <w:left w:val="single" w:sz="4" w:space="0" w:color="auto"/>
              <w:bottom w:val="single" w:sz="4" w:space="0" w:color="auto"/>
              <w:right w:val="single" w:sz="4" w:space="0" w:color="auto"/>
            </w:tcBorders>
          </w:tcPr>
          <w:p w14:paraId="3293CA2B"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6ABF9ACD"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53A299BE"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1FF0DDC0" w14:textId="77777777" w:rsidR="00213A2A" w:rsidRPr="00891264" w:rsidRDefault="00213A2A" w:rsidP="00213A2A">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677CC6A" w14:textId="77777777" w:rsidR="00213A2A" w:rsidRPr="00891264" w:rsidRDefault="00213A2A" w:rsidP="00213A2A">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CE9EB27" w14:textId="77777777" w:rsidR="00213A2A" w:rsidRPr="00891264" w:rsidRDefault="00213A2A" w:rsidP="00213A2A">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4EF1FB1"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449FB220" w14:textId="77777777" w:rsidR="00213A2A" w:rsidRPr="00891264" w:rsidRDefault="00213A2A" w:rsidP="00213A2A">
            <w:pPr>
              <w:pStyle w:val="TAC"/>
            </w:pPr>
          </w:p>
        </w:tc>
      </w:tr>
      <w:tr w:rsidR="00213A2A" w:rsidRPr="00891264" w14:paraId="1D985B03" w14:textId="77777777" w:rsidTr="00737AAF">
        <w:tc>
          <w:tcPr>
            <w:tcW w:w="1681" w:type="dxa"/>
            <w:tcBorders>
              <w:top w:val="single" w:sz="4" w:space="0" w:color="auto"/>
              <w:left w:val="single" w:sz="4" w:space="0" w:color="auto"/>
              <w:bottom w:val="single" w:sz="4" w:space="0" w:color="auto"/>
              <w:right w:val="single" w:sz="4" w:space="0" w:color="auto"/>
            </w:tcBorders>
          </w:tcPr>
          <w:p w14:paraId="257BF246" w14:textId="77777777" w:rsidR="00213A2A" w:rsidRPr="00891264" w:rsidRDefault="00213A2A" w:rsidP="00213A2A">
            <w:pPr>
              <w:pStyle w:val="TAC"/>
            </w:pPr>
            <w:r w:rsidRPr="00891264">
              <w:t>CA_n70A-n71A</w:t>
            </w:r>
          </w:p>
        </w:tc>
        <w:tc>
          <w:tcPr>
            <w:tcW w:w="846" w:type="dxa"/>
            <w:tcBorders>
              <w:top w:val="single" w:sz="4" w:space="0" w:color="auto"/>
              <w:left w:val="single" w:sz="4" w:space="0" w:color="auto"/>
              <w:bottom w:val="single" w:sz="4" w:space="0" w:color="auto"/>
              <w:right w:val="single" w:sz="4" w:space="0" w:color="auto"/>
            </w:tcBorders>
          </w:tcPr>
          <w:p w14:paraId="1F0A33DC"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65743CE3"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3750B29F"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2DE155A7" w14:textId="77777777" w:rsidR="00213A2A" w:rsidRPr="00891264" w:rsidRDefault="00213A2A" w:rsidP="00213A2A">
            <w:pPr>
              <w:pStyle w:val="TAC"/>
            </w:pPr>
          </w:p>
        </w:tc>
        <w:tc>
          <w:tcPr>
            <w:tcW w:w="845" w:type="dxa"/>
            <w:tcBorders>
              <w:top w:val="single" w:sz="4" w:space="0" w:color="auto"/>
              <w:left w:val="single" w:sz="4" w:space="0" w:color="auto"/>
              <w:bottom w:val="single" w:sz="4" w:space="0" w:color="auto"/>
              <w:right w:val="single" w:sz="4" w:space="0" w:color="auto"/>
            </w:tcBorders>
          </w:tcPr>
          <w:p w14:paraId="389FC3FB" w14:textId="77777777" w:rsidR="00213A2A" w:rsidRPr="00891264" w:rsidRDefault="00213A2A" w:rsidP="00213A2A">
            <w:pPr>
              <w:pStyle w:val="TAC"/>
            </w:pPr>
            <w:r w:rsidRPr="00891264">
              <w:t>23</w:t>
            </w:r>
          </w:p>
        </w:tc>
        <w:tc>
          <w:tcPr>
            <w:tcW w:w="1067" w:type="dxa"/>
            <w:tcBorders>
              <w:top w:val="single" w:sz="4" w:space="0" w:color="auto"/>
              <w:left w:val="single" w:sz="4" w:space="0" w:color="auto"/>
              <w:bottom w:val="single" w:sz="4" w:space="0" w:color="auto"/>
              <w:right w:val="single" w:sz="4" w:space="0" w:color="auto"/>
            </w:tcBorders>
          </w:tcPr>
          <w:p w14:paraId="642E45A1" w14:textId="77777777" w:rsidR="00213A2A" w:rsidRPr="00891264" w:rsidRDefault="00213A2A" w:rsidP="00213A2A">
            <w:pPr>
              <w:pStyle w:val="TAC"/>
            </w:pPr>
            <w:r w:rsidRPr="00891264">
              <w:t>+2/-3</w:t>
            </w:r>
          </w:p>
        </w:tc>
        <w:tc>
          <w:tcPr>
            <w:tcW w:w="960" w:type="dxa"/>
            <w:tcBorders>
              <w:top w:val="single" w:sz="4" w:space="0" w:color="auto"/>
              <w:left w:val="single" w:sz="4" w:space="0" w:color="auto"/>
              <w:bottom w:val="single" w:sz="4" w:space="0" w:color="auto"/>
              <w:right w:val="single" w:sz="4" w:space="0" w:color="auto"/>
            </w:tcBorders>
          </w:tcPr>
          <w:p w14:paraId="5E321C56"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4375E9D5" w14:textId="77777777" w:rsidR="00213A2A" w:rsidRPr="00891264" w:rsidRDefault="00213A2A" w:rsidP="00213A2A">
            <w:pPr>
              <w:pStyle w:val="TAC"/>
            </w:pPr>
          </w:p>
        </w:tc>
      </w:tr>
      <w:tr w:rsidR="00213A2A" w:rsidRPr="00891264" w14:paraId="4EFB183E" w14:textId="77777777" w:rsidTr="00737AAF">
        <w:tc>
          <w:tcPr>
            <w:tcW w:w="1681" w:type="dxa"/>
            <w:tcBorders>
              <w:top w:val="single" w:sz="4" w:space="0" w:color="auto"/>
              <w:left w:val="single" w:sz="4" w:space="0" w:color="auto"/>
              <w:bottom w:val="single" w:sz="4" w:space="0" w:color="auto"/>
              <w:right w:val="single" w:sz="4" w:space="0" w:color="auto"/>
            </w:tcBorders>
          </w:tcPr>
          <w:p w14:paraId="78E83244" w14:textId="77777777" w:rsidR="00213A2A" w:rsidRPr="00891264" w:rsidRDefault="00213A2A" w:rsidP="00213A2A">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7EDD5309"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0BC775B0"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7DFA8653" w14:textId="77777777" w:rsidR="00213A2A" w:rsidRPr="00891264" w:rsidRDefault="00213A2A" w:rsidP="00213A2A">
            <w:pPr>
              <w:pStyle w:val="TAC"/>
            </w:pPr>
            <w:r w:rsidRPr="00891264">
              <w:rPr>
                <w:lang w:eastAsia="zh-CN"/>
              </w:rPr>
              <w:t>26</w:t>
            </w:r>
            <w:r w:rsidRPr="00891264">
              <w:rPr>
                <w:vertAlign w:val="superscript"/>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F00107F" w14:textId="77777777" w:rsidR="00213A2A" w:rsidRPr="00891264" w:rsidRDefault="00213A2A" w:rsidP="00213A2A">
            <w:pPr>
              <w:pStyle w:val="TAC"/>
            </w:pPr>
            <w:r w:rsidRPr="00891264">
              <w:rPr>
                <w:rFonts w:cs="Arial"/>
              </w:rPr>
              <w:t>+2/-3</w:t>
            </w:r>
          </w:p>
        </w:tc>
        <w:tc>
          <w:tcPr>
            <w:tcW w:w="845" w:type="dxa"/>
            <w:tcBorders>
              <w:top w:val="single" w:sz="4" w:space="0" w:color="auto"/>
              <w:left w:val="single" w:sz="4" w:space="0" w:color="auto"/>
              <w:bottom w:val="single" w:sz="4" w:space="0" w:color="auto"/>
              <w:right w:val="single" w:sz="4" w:space="0" w:color="auto"/>
            </w:tcBorders>
          </w:tcPr>
          <w:p w14:paraId="108592CF" w14:textId="77777777" w:rsidR="00213A2A" w:rsidRPr="00891264" w:rsidRDefault="00213A2A" w:rsidP="00213A2A">
            <w:pPr>
              <w:pStyle w:val="TAC"/>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6F5DCB4A" w14:textId="77777777" w:rsidR="00213A2A" w:rsidRPr="00891264" w:rsidRDefault="00213A2A" w:rsidP="00213A2A">
            <w:pPr>
              <w:pStyle w:val="TAC"/>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7C4CC9A5"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28E0B135" w14:textId="77777777" w:rsidR="00213A2A" w:rsidRPr="00891264" w:rsidRDefault="00213A2A" w:rsidP="00213A2A">
            <w:pPr>
              <w:pStyle w:val="TAC"/>
            </w:pPr>
          </w:p>
        </w:tc>
      </w:tr>
      <w:tr w:rsidR="00213A2A" w:rsidRPr="00891264" w14:paraId="5FDD72FB" w14:textId="77777777" w:rsidTr="00737AAF">
        <w:tc>
          <w:tcPr>
            <w:tcW w:w="1681" w:type="dxa"/>
            <w:tcBorders>
              <w:top w:val="single" w:sz="4" w:space="0" w:color="auto"/>
              <w:left w:val="single" w:sz="4" w:space="0" w:color="auto"/>
              <w:bottom w:val="single" w:sz="4" w:space="0" w:color="auto"/>
              <w:right w:val="single" w:sz="4" w:space="0" w:color="auto"/>
            </w:tcBorders>
          </w:tcPr>
          <w:p w14:paraId="11DDE223" w14:textId="77777777" w:rsidR="00213A2A" w:rsidRPr="00891264" w:rsidRDefault="00213A2A" w:rsidP="00213A2A">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08390381"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0E48147A"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7E465107" w14:textId="77777777" w:rsidR="00213A2A" w:rsidRPr="00891264" w:rsidRDefault="00213A2A" w:rsidP="00213A2A">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6A9F6909" w14:textId="77777777" w:rsidR="00213A2A" w:rsidRPr="00891264" w:rsidRDefault="00213A2A" w:rsidP="00213A2A">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008D62E7" w14:textId="77777777" w:rsidR="00213A2A" w:rsidRPr="00891264" w:rsidRDefault="00213A2A" w:rsidP="00213A2A">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B17E938" w14:textId="77777777" w:rsidR="00213A2A" w:rsidRPr="00891264" w:rsidRDefault="00213A2A" w:rsidP="00213A2A">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6F5AF71D"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0FC6FCD0" w14:textId="77777777" w:rsidR="00213A2A" w:rsidRPr="00891264" w:rsidRDefault="00213A2A" w:rsidP="00213A2A">
            <w:pPr>
              <w:pStyle w:val="TAC"/>
            </w:pPr>
          </w:p>
        </w:tc>
      </w:tr>
      <w:tr w:rsidR="00213A2A" w:rsidRPr="00891264" w14:paraId="3BD444AF" w14:textId="77777777" w:rsidTr="00737AAF">
        <w:tc>
          <w:tcPr>
            <w:tcW w:w="1681" w:type="dxa"/>
            <w:tcBorders>
              <w:top w:val="single" w:sz="4" w:space="0" w:color="auto"/>
              <w:left w:val="single" w:sz="4" w:space="0" w:color="auto"/>
              <w:bottom w:val="single" w:sz="4" w:space="0" w:color="auto"/>
              <w:right w:val="single" w:sz="4" w:space="0" w:color="auto"/>
            </w:tcBorders>
          </w:tcPr>
          <w:p w14:paraId="4D90E298" w14:textId="77777777" w:rsidR="00213A2A" w:rsidRPr="00891264" w:rsidRDefault="00213A2A" w:rsidP="00213A2A">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846" w:type="dxa"/>
            <w:tcBorders>
              <w:top w:val="single" w:sz="4" w:space="0" w:color="auto"/>
              <w:left w:val="single" w:sz="4" w:space="0" w:color="auto"/>
              <w:bottom w:val="single" w:sz="4" w:space="0" w:color="auto"/>
              <w:right w:val="single" w:sz="4" w:space="0" w:color="auto"/>
            </w:tcBorders>
          </w:tcPr>
          <w:p w14:paraId="4A51D223" w14:textId="77777777" w:rsidR="00213A2A" w:rsidRPr="00891264" w:rsidRDefault="00213A2A" w:rsidP="00213A2A">
            <w:pPr>
              <w:pStyle w:val="TAC"/>
            </w:pPr>
          </w:p>
        </w:tc>
        <w:tc>
          <w:tcPr>
            <w:tcW w:w="1130" w:type="dxa"/>
            <w:tcBorders>
              <w:top w:val="single" w:sz="4" w:space="0" w:color="auto"/>
              <w:left w:val="single" w:sz="4" w:space="0" w:color="auto"/>
              <w:bottom w:val="single" w:sz="4" w:space="0" w:color="auto"/>
              <w:right w:val="single" w:sz="4" w:space="0" w:color="auto"/>
            </w:tcBorders>
          </w:tcPr>
          <w:p w14:paraId="3FF7584A" w14:textId="77777777" w:rsidR="00213A2A" w:rsidRPr="00891264" w:rsidRDefault="00213A2A" w:rsidP="00213A2A">
            <w:pPr>
              <w:pStyle w:val="TAC"/>
            </w:pPr>
          </w:p>
        </w:tc>
        <w:tc>
          <w:tcPr>
            <w:tcW w:w="978" w:type="dxa"/>
            <w:tcBorders>
              <w:top w:val="single" w:sz="4" w:space="0" w:color="auto"/>
              <w:left w:val="single" w:sz="4" w:space="0" w:color="auto"/>
              <w:bottom w:val="single" w:sz="4" w:space="0" w:color="auto"/>
              <w:right w:val="single" w:sz="4" w:space="0" w:color="auto"/>
            </w:tcBorders>
          </w:tcPr>
          <w:p w14:paraId="0F02E4FB" w14:textId="77777777" w:rsidR="00213A2A" w:rsidRPr="00891264" w:rsidRDefault="00213A2A" w:rsidP="00213A2A">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D171957" w14:textId="77777777" w:rsidR="00213A2A" w:rsidRPr="00891264" w:rsidRDefault="00213A2A" w:rsidP="00213A2A">
            <w:pPr>
              <w:pStyle w:val="TAC"/>
              <w:rPr>
                <w:rFonts w:cs="Arial"/>
              </w:rPr>
            </w:pPr>
          </w:p>
        </w:tc>
        <w:tc>
          <w:tcPr>
            <w:tcW w:w="845" w:type="dxa"/>
            <w:tcBorders>
              <w:top w:val="single" w:sz="4" w:space="0" w:color="auto"/>
              <w:left w:val="single" w:sz="4" w:space="0" w:color="auto"/>
              <w:bottom w:val="single" w:sz="4" w:space="0" w:color="auto"/>
              <w:right w:val="single" w:sz="4" w:space="0" w:color="auto"/>
            </w:tcBorders>
          </w:tcPr>
          <w:p w14:paraId="7A342C97" w14:textId="77777777" w:rsidR="00213A2A" w:rsidRPr="00891264" w:rsidRDefault="00213A2A" w:rsidP="00213A2A">
            <w:pPr>
              <w:pStyle w:val="TAC"/>
              <w:rPr>
                <w:lang w:eastAsia="zh-CN"/>
              </w:rPr>
            </w:pPr>
            <w:r w:rsidRPr="00891264">
              <w:rPr>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3E9FA527" w14:textId="77777777" w:rsidR="00213A2A" w:rsidRPr="00891264" w:rsidRDefault="00213A2A" w:rsidP="00213A2A">
            <w:pPr>
              <w:pStyle w:val="TAC"/>
              <w:rPr>
                <w:rFonts w:cs="Arial"/>
              </w:rPr>
            </w:pPr>
            <w:r w:rsidRPr="00891264">
              <w:rPr>
                <w:rFonts w:cs="Arial"/>
              </w:rPr>
              <w:t>+2/-3</w:t>
            </w:r>
          </w:p>
        </w:tc>
        <w:tc>
          <w:tcPr>
            <w:tcW w:w="960" w:type="dxa"/>
            <w:tcBorders>
              <w:top w:val="single" w:sz="4" w:space="0" w:color="auto"/>
              <w:left w:val="single" w:sz="4" w:space="0" w:color="auto"/>
              <w:bottom w:val="single" w:sz="4" w:space="0" w:color="auto"/>
              <w:right w:val="single" w:sz="4" w:space="0" w:color="auto"/>
            </w:tcBorders>
          </w:tcPr>
          <w:p w14:paraId="0D8F8C3B" w14:textId="77777777" w:rsidR="00213A2A" w:rsidRPr="00891264" w:rsidRDefault="00213A2A" w:rsidP="00213A2A">
            <w:pPr>
              <w:pStyle w:val="TAC"/>
            </w:pPr>
          </w:p>
        </w:tc>
        <w:tc>
          <w:tcPr>
            <w:tcW w:w="1097" w:type="dxa"/>
            <w:tcBorders>
              <w:top w:val="single" w:sz="4" w:space="0" w:color="auto"/>
              <w:left w:val="single" w:sz="4" w:space="0" w:color="auto"/>
              <w:bottom w:val="single" w:sz="4" w:space="0" w:color="auto"/>
              <w:right w:val="single" w:sz="4" w:space="0" w:color="auto"/>
            </w:tcBorders>
          </w:tcPr>
          <w:p w14:paraId="57037CB6" w14:textId="77777777" w:rsidR="00213A2A" w:rsidRPr="00891264" w:rsidRDefault="00213A2A" w:rsidP="00213A2A">
            <w:pPr>
              <w:pStyle w:val="TAC"/>
            </w:pPr>
          </w:p>
        </w:tc>
      </w:tr>
      <w:tr w:rsidR="00213A2A" w:rsidRPr="00891264" w14:paraId="6E813AA8" w14:textId="77777777" w:rsidTr="00737AAF">
        <w:tc>
          <w:tcPr>
            <w:tcW w:w="9734" w:type="dxa"/>
            <w:gridSpan w:val="9"/>
            <w:tcBorders>
              <w:top w:val="single" w:sz="4" w:space="0" w:color="auto"/>
              <w:left w:val="single" w:sz="4" w:space="0" w:color="auto"/>
              <w:bottom w:val="single" w:sz="4" w:space="0" w:color="auto"/>
              <w:right w:val="single" w:sz="4" w:space="0" w:color="auto"/>
            </w:tcBorders>
            <w:hideMark/>
          </w:tcPr>
          <w:p w14:paraId="595BBCFF" w14:textId="77777777" w:rsidR="00213A2A" w:rsidRPr="00891264" w:rsidRDefault="00213A2A" w:rsidP="00213A2A">
            <w:pPr>
              <w:pStyle w:val="TAN"/>
            </w:pPr>
            <w:r w:rsidRPr="00891264">
              <w:t>NOTE 1:</w:t>
            </w:r>
            <w:r w:rsidRPr="00891264">
              <w:tab/>
              <w:t>Void.</w:t>
            </w:r>
          </w:p>
          <w:p w14:paraId="2F6E7128" w14:textId="77777777" w:rsidR="00213A2A" w:rsidRPr="00891264" w:rsidRDefault="00213A2A" w:rsidP="00213A2A">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AF7E24D" w14:textId="77777777" w:rsidR="00213A2A" w:rsidRPr="00891264" w:rsidRDefault="00213A2A" w:rsidP="00213A2A">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52B1647C" w14:textId="77777777" w:rsidR="00213A2A" w:rsidRPr="00891264" w:rsidRDefault="00213A2A" w:rsidP="00213A2A">
            <w:pPr>
              <w:pStyle w:val="TAN"/>
            </w:pPr>
            <w:r w:rsidRPr="00891264">
              <w:t>NOTE 4:</w:t>
            </w:r>
            <w:r w:rsidRPr="00891264">
              <w:tab/>
              <w:t>For inter-band carrier aggregation the maximum power requirement should apply to the total transmitted power over all component carriers (per UE).</w:t>
            </w:r>
          </w:p>
          <w:p w14:paraId="7A68D1F1" w14:textId="77777777" w:rsidR="00213A2A" w:rsidRPr="00891264" w:rsidRDefault="00213A2A" w:rsidP="00213A2A">
            <w:pPr>
              <w:pStyle w:val="TAN"/>
              <w:rPr>
                <w:kern w:val="2"/>
                <w:lang w:eastAsia="zh-CN"/>
              </w:rPr>
            </w:pPr>
            <w:r w:rsidRPr="00891264">
              <w:t>NOTE 5:</w:t>
            </w:r>
            <w:r w:rsidRPr="00891264">
              <w:tab/>
              <w:t>Power class 3 is the default power class unless otherwise stated.</w:t>
            </w:r>
          </w:p>
          <w:p w14:paraId="224B1625" w14:textId="77777777" w:rsidR="00213A2A" w:rsidRPr="00891264" w:rsidRDefault="00213A2A" w:rsidP="00213A2A">
            <w:pPr>
              <w:pStyle w:val="TAN"/>
            </w:pPr>
            <w:r w:rsidRPr="00891264">
              <w:t>NOTE 6:</w:t>
            </w:r>
            <w:r w:rsidRPr="00891264">
              <w:tab/>
              <w:t>The UE supports PC3 within NR FDD band, and supports either PC3 or PC2 within NR TDD band.</w:t>
            </w:r>
          </w:p>
          <w:p w14:paraId="359D4C34" w14:textId="77777777" w:rsidR="00213A2A" w:rsidRPr="00891264" w:rsidRDefault="00213A2A" w:rsidP="00213A2A">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67" w:name="OLE_LINK4"/>
            <w:r w:rsidRPr="00891264">
              <w:rPr>
                <w:lang w:eastAsia="zh-CN"/>
              </w:rPr>
              <w:t xml:space="preserve"> </w:t>
            </w:r>
            <w:r w:rsidRPr="00891264">
              <w:rPr>
                <w:bCs/>
                <w:i/>
              </w:rPr>
              <w:t>higherPowerLimit-r17</w:t>
            </w:r>
            <w:r w:rsidRPr="00891264">
              <w:rPr>
                <w:bCs/>
                <w:i/>
                <w:lang w:eastAsia="zh-CN"/>
              </w:rPr>
              <w:t xml:space="preserve"> </w:t>
            </w:r>
            <w:r w:rsidRPr="00891264">
              <w:rPr>
                <w:lang w:bidi="bn-IN"/>
              </w:rPr>
              <w:t xml:space="preserve">capability </w:t>
            </w:r>
            <w:bookmarkEnd w:id="67"/>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6EB44214" w14:textId="77777777" w:rsidR="004953E4" w:rsidRPr="00891264" w:rsidRDefault="004953E4" w:rsidP="004953E4"/>
    <w:p w14:paraId="1457EDA2" w14:textId="77777777" w:rsidR="004953E4" w:rsidRPr="00891264" w:rsidRDefault="004953E4" w:rsidP="004953E4">
      <w:r w:rsidRPr="00891264">
        <w:t>If a UE supports a different power class than the default UE power class for the band</w:t>
      </w:r>
      <w:r w:rsidRPr="00891264">
        <w:rPr>
          <w:lang w:eastAsia="zh-CN"/>
        </w:rPr>
        <w:t xml:space="preserve"> combination listed in </w:t>
      </w:r>
      <w:r w:rsidRPr="00891264">
        <w:t>Table 6.2A.1.0.3-1 and the supported power class enables the higher maximum output power than that of the default power class:</w:t>
      </w:r>
    </w:p>
    <w:p w14:paraId="0C4416C7" w14:textId="77777777" w:rsidR="004953E4" w:rsidRPr="00891264" w:rsidRDefault="004953E4" w:rsidP="004953E4">
      <w:pPr>
        <w:pStyle w:val="B1"/>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2B2A893D" w14:textId="77777777" w:rsidR="004953E4" w:rsidRPr="00891264" w:rsidRDefault="004953E4" w:rsidP="004953E4">
      <w:pPr>
        <w:pStyle w:val="B1"/>
      </w:pPr>
      <w:r w:rsidRPr="00891264">
        <w:t>–</w:t>
      </w:r>
      <w:r w:rsidRPr="00891264">
        <w:tab/>
        <w:t>if the IE P-Max as defined in TS 38.331 [7] is provided and set to the maximum output power of the default power class or lower;</w:t>
      </w:r>
    </w:p>
    <w:p w14:paraId="19DFC4CD"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388DA592" w14:textId="77777777" w:rsidR="004953E4" w:rsidRPr="00891264" w:rsidRDefault="004953E4" w:rsidP="004953E4">
      <w:pPr>
        <w:pStyle w:val="B1"/>
        <w:rPr>
          <w:lang w:eastAsia="zh-CN"/>
        </w:rPr>
      </w:pPr>
      <w:r w:rsidRPr="00891264">
        <w:t>–</w:t>
      </w:r>
      <w:r w:rsidRPr="00891264">
        <w:tab/>
      </w:r>
      <w:r w:rsidRPr="00891264">
        <w:rPr>
          <w:lang w:eastAsia="zh-CN"/>
        </w:rPr>
        <w:t>else;</w:t>
      </w:r>
    </w:p>
    <w:p w14:paraId="2D159540" w14:textId="77777777" w:rsidR="004953E4" w:rsidRPr="00891264" w:rsidRDefault="004953E4" w:rsidP="004953E4">
      <w:pPr>
        <w:pStyle w:val="B2"/>
        <w:ind w:leftChars="300" w:left="1000" w:hangingChars="200" w:hanging="400"/>
        <w:rPr>
          <w:lang w:eastAsia="zh-CN"/>
        </w:rPr>
      </w:pPr>
      <w:r w:rsidRPr="00891264">
        <w:t>–</w:t>
      </w:r>
      <w:r w:rsidRPr="00891264">
        <w:tab/>
        <w:t>shall apply all requirements for the supported power class and set the configured transmitted power as specified in clause 6.2</w:t>
      </w:r>
      <w:r w:rsidRPr="00891264">
        <w:rPr>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300B8F78" w14:textId="77777777" w:rsidR="004953E4" w:rsidRPr="00891264" w:rsidRDefault="004953E4" w:rsidP="004953E4">
      <w:pPr>
        <w:rPr>
          <w:rFonts w:eastAsiaTheme="minorEastAsia"/>
          <w:lang w:eastAsia="zh-CN"/>
        </w:rPr>
      </w:pPr>
      <w:r w:rsidRPr="00891264">
        <w:rPr>
          <w:lang w:eastAsia="zh-CN"/>
        </w:rPr>
        <w:t xml:space="preserve">The average percentage of uplink symbols is defined as </w:t>
      </w:r>
      <w:r w:rsidRPr="00891264">
        <w:rPr>
          <w:sz w:val="21"/>
          <w:szCs w:val="21"/>
          <w:lang w:eastAsia="zh-CN"/>
        </w:rPr>
        <w:t>50%</w:t>
      </w:r>
      <w:r w:rsidRPr="00891264">
        <w:rPr>
          <w:iCs/>
          <w:sz w:val="21"/>
          <w:szCs w:val="21"/>
          <w:lang w:eastAsia="zh-CN"/>
        </w:rPr>
        <w:t xml:space="preserve"> </w:t>
      </w:r>
      <w:r w:rsidRPr="00891264">
        <w:rPr>
          <w:iCs/>
          <w:sz w:val="21"/>
          <w:szCs w:val="21"/>
          <w:lang w:eastAsia="zh-CN"/>
        </w:rPr>
        <w:sym w:font="Symbol" w:char="F0B4"/>
      </w:r>
      <w:r w:rsidRPr="00891264">
        <w:rPr>
          <w:iCs/>
          <w:sz w:val="21"/>
          <w:szCs w:val="21"/>
          <w:lang w:eastAsia="zh-CN"/>
        </w:rPr>
        <w:t xml:space="preserve"> </w:t>
      </w:r>
      <w:proofErr w:type="gramStart"/>
      <w:r w:rsidRPr="00891264">
        <w:rPr>
          <w:iCs/>
          <w:sz w:val="21"/>
          <w:szCs w:val="21"/>
          <w:lang w:eastAsia="zh-CN"/>
        </w:rPr>
        <w:t>(</w:t>
      </w:r>
      <w:r w:rsidRPr="00891264">
        <w:rPr>
          <w:sz w:val="21"/>
          <w:szCs w:val="21"/>
          <w:lang w:eastAsia="zh-CN"/>
        </w:rPr>
        <w:t xml:space="preserve"> </w:t>
      </w:r>
      <w:proofErr w:type="spellStart"/>
      <w:r w:rsidRPr="00891264">
        <w:rPr>
          <w:sz w:val="21"/>
          <w:szCs w:val="21"/>
          <w:lang w:eastAsia="zh-CN"/>
        </w:rPr>
        <w:t>Duty</w:t>
      </w:r>
      <w:r w:rsidRPr="00891264">
        <w:rPr>
          <w:sz w:val="21"/>
          <w:szCs w:val="21"/>
          <w:vertAlign w:val="subscript"/>
          <w:lang w:eastAsia="zh-CN"/>
        </w:rPr>
        <w:t>NR</w:t>
      </w:r>
      <w:proofErr w:type="spellEnd"/>
      <w:proofErr w:type="gramEnd"/>
      <w:r w:rsidRPr="00891264">
        <w:rPr>
          <w:sz w:val="21"/>
          <w:szCs w:val="21"/>
          <w:vertAlign w:val="subscript"/>
          <w:lang w:eastAsia="zh-CN"/>
        </w:rPr>
        <w:t>, x</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NR,x</w:t>
      </w:r>
      <w:proofErr w:type="spellEnd"/>
      <w:r w:rsidRPr="00891264">
        <w:rPr>
          <w:sz w:val="21"/>
          <w:szCs w:val="21"/>
          <w:lang w:eastAsia="zh-CN"/>
        </w:rPr>
        <w:t xml:space="preserve"> + </w:t>
      </w:r>
      <w:proofErr w:type="spellStart"/>
      <w:r w:rsidRPr="00891264">
        <w:rPr>
          <w:sz w:val="21"/>
          <w:szCs w:val="21"/>
          <w:lang w:eastAsia="zh-CN"/>
        </w:rPr>
        <w:t>Duty</w:t>
      </w:r>
      <w:r w:rsidRPr="00891264">
        <w:rPr>
          <w:sz w:val="21"/>
          <w:szCs w:val="21"/>
          <w:vertAlign w:val="subscript"/>
          <w:lang w:eastAsia="zh-CN"/>
        </w:rPr>
        <w:t>NR</w:t>
      </w:r>
      <w:proofErr w:type="spellEnd"/>
      <w:r w:rsidRPr="00891264">
        <w:rPr>
          <w:sz w:val="21"/>
          <w:szCs w:val="21"/>
          <w:vertAlign w:val="subscript"/>
          <w:lang w:eastAsia="zh-CN"/>
        </w:rPr>
        <w:t>, y</w:t>
      </w:r>
      <w:r w:rsidRPr="00891264">
        <w:rPr>
          <w:sz w:val="21"/>
          <w:szCs w:val="21"/>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w:t>
      </w:r>
      <w:r w:rsidRPr="00891264">
        <w:rPr>
          <w:sz w:val="21"/>
          <w:szCs w:val="21"/>
          <w:lang w:eastAsia="zh-CN"/>
        </w:rPr>
        <w:t xml:space="preserve"> ).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x</w:t>
      </w:r>
      <w:r w:rsidRPr="00891264">
        <w:rPr>
          <w:lang w:eastAsia="zh-CN"/>
        </w:rPr>
        <w:t xml:space="preserve">, </w:t>
      </w:r>
      <w:proofErr w:type="spellStart"/>
      <w:r w:rsidRPr="00891264">
        <w:rPr>
          <w:lang w:eastAsia="zh-CN"/>
        </w:rPr>
        <w:t>Duty</w:t>
      </w:r>
      <w:r w:rsidRPr="00891264">
        <w:rPr>
          <w:vertAlign w:val="subscript"/>
          <w:lang w:eastAsia="zh-CN"/>
        </w:rPr>
        <w:t>NR</w:t>
      </w:r>
      <w:proofErr w:type="spellEnd"/>
      <w:r w:rsidRPr="00891264">
        <w:rPr>
          <w:vertAlign w:val="subscript"/>
          <w:lang w:eastAsia="zh-CN"/>
        </w:rPr>
        <w:t>, y</w:t>
      </w:r>
      <w:r w:rsidRPr="00891264">
        <w:rPr>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NR Band x, NR Band y respectively; </w:t>
      </w:r>
      <w:proofErr w:type="spellStart"/>
      <w:proofErr w:type="gramStart"/>
      <w:r w:rsidRPr="00891264">
        <w:rPr>
          <w:lang w:eastAsia="zh-CN"/>
        </w:rPr>
        <w:t>max</w:t>
      </w:r>
      <w:r w:rsidRPr="00891264">
        <w:rPr>
          <w:sz w:val="21"/>
          <w:szCs w:val="21"/>
          <w:lang w:eastAsia="zh-CN"/>
        </w:rPr>
        <w:t>Duty</w:t>
      </w:r>
      <w:r w:rsidRPr="00891264">
        <w:rPr>
          <w:sz w:val="21"/>
          <w:szCs w:val="21"/>
          <w:vertAlign w:val="subscript"/>
          <w:lang w:eastAsia="zh-CN"/>
        </w:rPr>
        <w:t>NR,x</w:t>
      </w:r>
      <w:proofErr w:type="spellEnd"/>
      <w:proofErr w:type="gramEnd"/>
      <w:r w:rsidRPr="00891264">
        <w:rPr>
          <w:sz w:val="21"/>
          <w:szCs w:val="21"/>
          <w:lang w:eastAsia="zh-CN"/>
        </w:rPr>
        <w:t>,</w:t>
      </w:r>
      <w:r w:rsidRPr="00891264">
        <w:rPr>
          <w:sz w:val="21"/>
          <w:szCs w:val="21"/>
          <w:vertAlign w:val="subscript"/>
          <w:lang w:eastAsia="zh-CN"/>
        </w:rPr>
        <w:t xml:space="preserve"> </w:t>
      </w:r>
      <w:proofErr w:type="spellStart"/>
      <w:r w:rsidRPr="00891264">
        <w:rPr>
          <w:sz w:val="21"/>
          <w:szCs w:val="21"/>
          <w:lang w:eastAsia="zh-CN"/>
        </w:rPr>
        <w:t>maxDuty</w:t>
      </w:r>
      <w:r w:rsidRPr="00891264">
        <w:rPr>
          <w:sz w:val="21"/>
          <w:szCs w:val="21"/>
          <w:vertAlign w:val="subscript"/>
          <w:lang w:eastAsia="zh-CN"/>
        </w:rPr>
        <w:t>NR,y</w:t>
      </w:r>
      <w:proofErr w:type="spellEnd"/>
      <w:r w:rsidRPr="00891264">
        <w:rPr>
          <w:sz w:val="21"/>
          <w:szCs w:val="21"/>
          <w:vertAlign w:val="subscript"/>
          <w:lang w:eastAsia="zh-CN"/>
        </w:rPr>
        <w:t xml:space="preserve"> </w:t>
      </w:r>
      <w:r w:rsidRPr="00891264">
        <w:rPr>
          <w:lang w:eastAsia="zh-CN"/>
        </w:rPr>
        <w:t>represent the 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468BB28E" w14:textId="77777777" w:rsidR="004953E4" w:rsidRPr="00891264" w:rsidRDefault="004953E4" w:rsidP="004953E4">
      <w:pPr>
        <w:pStyle w:val="B1"/>
      </w:pPr>
      <w:r w:rsidRPr="00891264">
        <w:t>–</w:t>
      </w:r>
      <w:r w:rsidRPr="00891264">
        <w:tab/>
        <w:t>if power class of one or both of the bands within the band combination is power class 2 and the corresponding UE capability maxUplinkDutyCycle-PC2-FR1 is absent;</w:t>
      </w:r>
    </w:p>
    <w:p w14:paraId="784DC1C2" w14:textId="77777777" w:rsidR="004953E4" w:rsidRPr="00891264" w:rsidRDefault="004953E4" w:rsidP="004953E4">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50%;</w:t>
      </w:r>
    </w:p>
    <w:p w14:paraId="5A0F16F4" w14:textId="77777777" w:rsidR="004953E4" w:rsidRPr="00891264" w:rsidRDefault="004953E4" w:rsidP="004953E4">
      <w:pPr>
        <w:pStyle w:val="B1"/>
      </w:pPr>
      <w:r w:rsidRPr="00891264">
        <w:t>–</w:t>
      </w:r>
      <w:r w:rsidRPr="00891264">
        <w:tab/>
      </w:r>
      <w:r w:rsidRPr="00891264">
        <w:rPr>
          <w:lang w:eastAsia="zh-CN"/>
        </w:rPr>
        <w:t>else if the band is configured with power class 3;</w:t>
      </w:r>
    </w:p>
    <w:p w14:paraId="0FF062A3" w14:textId="77777777" w:rsidR="004953E4" w:rsidRPr="00891264" w:rsidRDefault="004953E4" w:rsidP="004953E4">
      <w:pPr>
        <w:pStyle w:val="B2"/>
      </w:pPr>
      <w:r w:rsidRPr="00891264">
        <w:t>–</w:t>
      </w:r>
      <w:r w:rsidRPr="00891264">
        <w:tab/>
        <w:t xml:space="preserve">the corresponding </w:t>
      </w:r>
      <w:proofErr w:type="spellStart"/>
      <w:proofErr w:type="gramStart"/>
      <w:r w:rsidRPr="00891264">
        <w:t>maxDutyNR,x</w:t>
      </w:r>
      <w:proofErr w:type="spellEnd"/>
      <w:proofErr w:type="gramEnd"/>
      <w:r w:rsidRPr="00891264">
        <w:t xml:space="preserve"> or </w:t>
      </w:r>
      <w:proofErr w:type="spellStart"/>
      <w:r w:rsidRPr="00891264">
        <w:t>maxDutyNR,y</w:t>
      </w:r>
      <w:proofErr w:type="spellEnd"/>
      <w:r w:rsidRPr="00891264">
        <w:t xml:space="preserve"> is equal to 100%.</w:t>
      </w:r>
    </w:p>
    <w:p w14:paraId="1404D272" w14:textId="77777777" w:rsidR="004953E4" w:rsidRPr="00891264" w:rsidRDefault="004953E4" w:rsidP="004953E4">
      <w:r w:rsidRPr="00891264">
        <w:t>The normative reference for this requirement is TS 38.101-1 [2] clause 6.2</w:t>
      </w:r>
      <w:r w:rsidRPr="00891264">
        <w:rPr>
          <w:lang w:eastAsia="zh-CN"/>
        </w:rPr>
        <w:t>A</w:t>
      </w:r>
      <w:r w:rsidRPr="00891264">
        <w:t>.1.3.</w:t>
      </w:r>
    </w:p>
    <w:p w14:paraId="180A20FB" w14:textId="77777777" w:rsidR="004953E4" w:rsidRPr="00891264" w:rsidRDefault="004953E4" w:rsidP="004953E4">
      <w:pPr>
        <w:pStyle w:val="TH"/>
        <w:rPr>
          <w:lang w:eastAsia="zh-CN"/>
        </w:rPr>
      </w:pPr>
      <w:r w:rsidRPr="00891264">
        <w:t>Table 6.2A.1.</w:t>
      </w:r>
      <w:r w:rsidRPr="00891264">
        <w:rPr>
          <w:lang w:eastAsia="zh-CN"/>
        </w:rPr>
        <w:t>0.</w:t>
      </w:r>
      <w:r w:rsidRPr="00891264">
        <w:t>3-</w:t>
      </w:r>
      <w:r w:rsidRPr="00891264">
        <w:rPr>
          <w:lang w:eastAsia="zh-CN"/>
        </w:rPr>
        <w:t>2: Void</w:t>
      </w:r>
    </w:p>
    <w:p w14:paraId="1F165AF6" w14:textId="579FEE30" w:rsidR="004953E4" w:rsidRDefault="004953E4" w:rsidP="00EE79D5"/>
    <w:p w14:paraId="394E28B0" w14:textId="77777777" w:rsidR="004B7F76" w:rsidRDefault="004B7F76" w:rsidP="004B7F76">
      <w:pPr>
        <w:pStyle w:val="3"/>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2D817956" w14:textId="1CC7B13A" w:rsidR="004953E4" w:rsidRDefault="004953E4" w:rsidP="00EE79D5"/>
    <w:p w14:paraId="6EE5AAF3" w14:textId="77777777" w:rsidR="004B7F76" w:rsidRPr="00891264" w:rsidRDefault="004B7F76" w:rsidP="004B7F76">
      <w:pPr>
        <w:pStyle w:val="4"/>
        <w:rPr>
          <w:rFonts w:eastAsia="Malgun Gothic"/>
        </w:rPr>
      </w:pPr>
      <w:bookmarkStart w:id="68" w:name="_Toc27477840"/>
      <w:bookmarkStart w:id="69" w:name="_Toc36226524"/>
      <w:bookmarkStart w:id="70" w:name="_Toc44323781"/>
      <w:bookmarkStart w:id="71" w:name="_Toc52989950"/>
      <w:bookmarkStart w:id="72" w:name="_Toc60823146"/>
      <w:bookmarkStart w:id="73" w:name="_Toc60825068"/>
      <w:bookmarkStart w:id="74" w:name="_Toc69305965"/>
      <w:bookmarkStart w:id="75" w:name="_Toc69309794"/>
      <w:bookmarkStart w:id="76" w:name="_Toc76020106"/>
      <w:bookmarkStart w:id="77" w:name="_Toc83720580"/>
      <w:bookmarkStart w:id="78" w:name="_Toc90916436"/>
      <w:bookmarkStart w:id="79" w:name="_Toc90916633"/>
      <w:bookmarkStart w:id="80" w:name="_Toc90917389"/>
      <w:r w:rsidRPr="00891264">
        <w:rPr>
          <w:rFonts w:eastAsia="Malgun Gothic"/>
        </w:rPr>
        <w:t>6.2A.1.1</w:t>
      </w:r>
      <w:r w:rsidRPr="00891264">
        <w:rPr>
          <w:rFonts w:eastAsia="Malgun Gothic"/>
        </w:rPr>
        <w:tab/>
        <w:t>UE maximum output power for CA (2UL CA)</w:t>
      </w:r>
      <w:bookmarkEnd w:id="68"/>
      <w:bookmarkEnd w:id="69"/>
      <w:bookmarkEnd w:id="70"/>
      <w:bookmarkEnd w:id="71"/>
      <w:bookmarkEnd w:id="72"/>
      <w:bookmarkEnd w:id="73"/>
      <w:bookmarkEnd w:id="74"/>
      <w:bookmarkEnd w:id="75"/>
      <w:bookmarkEnd w:id="76"/>
      <w:bookmarkEnd w:id="77"/>
      <w:bookmarkEnd w:id="78"/>
      <w:bookmarkEnd w:id="79"/>
      <w:bookmarkEnd w:id="80"/>
    </w:p>
    <w:p w14:paraId="7BDC297B" w14:textId="77777777" w:rsidR="004B7F76" w:rsidRPr="00891264" w:rsidRDefault="004B7F76" w:rsidP="004B7F76">
      <w:pPr>
        <w:pStyle w:val="EditorsNote"/>
      </w:pPr>
      <w:r w:rsidRPr="00891264">
        <w:t>Editor’s Note:</w:t>
      </w:r>
    </w:p>
    <w:p w14:paraId="4830419A" w14:textId="77777777" w:rsidR="004B7F76" w:rsidRPr="00891264" w:rsidRDefault="004B7F76" w:rsidP="004B7F76">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7E519CC3" w14:textId="77777777" w:rsidR="004B7F76" w:rsidRPr="00891264" w:rsidRDefault="004B7F76" w:rsidP="004B7F76">
      <w:pPr>
        <w:pStyle w:val="H6"/>
        <w:rPr>
          <w:rFonts w:eastAsia="Malgun Gothic"/>
        </w:rPr>
      </w:pPr>
      <w:bookmarkStart w:id="81" w:name="_Toc52989951"/>
      <w:bookmarkStart w:id="82" w:name="_Toc60823147"/>
      <w:bookmarkStart w:id="83" w:name="_Toc60825069"/>
      <w:bookmarkStart w:id="84" w:name="_Toc69305966"/>
      <w:r w:rsidRPr="00891264">
        <w:rPr>
          <w:rFonts w:eastAsia="Malgun Gothic"/>
        </w:rPr>
        <w:t>6.2A.1.1.1</w:t>
      </w:r>
      <w:r w:rsidRPr="00891264">
        <w:rPr>
          <w:rFonts w:eastAsia="Malgun Gothic"/>
        </w:rPr>
        <w:tab/>
        <w:t>Test purpose</w:t>
      </w:r>
      <w:bookmarkEnd w:id="81"/>
      <w:bookmarkEnd w:id="82"/>
      <w:bookmarkEnd w:id="83"/>
      <w:bookmarkEnd w:id="84"/>
    </w:p>
    <w:p w14:paraId="1BF7F3A8" w14:textId="77777777" w:rsidR="004B7F76" w:rsidRPr="00891264" w:rsidRDefault="004B7F76" w:rsidP="004B7F76">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124B2F9A" w14:textId="77777777" w:rsidR="004B7F76" w:rsidRPr="00891264" w:rsidRDefault="004B7F76" w:rsidP="004B7F76">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696DE9EE" w14:textId="77777777" w:rsidR="004B7F76" w:rsidRPr="00891264" w:rsidRDefault="004B7F76" w:rsidP="004B7F76">
      <w:pPr>
        <w:pStyle w:val="H6"/>
        <w:rPr>
          <w:rFonts w:eastAsia="Malgun Gothic"/>
        </w:rPr>
      </w:pPr>
      <w:bookmarkStart w:id="85" w:name="_Toc52989952"/>
      <w:bookmarkStart w:id="86" w:name="_Toc60823148"/>
      <w:bookmarkStart w:id="87" w:name="_Toc60825070"/>
      <w:bookmarkStart w:id="88" w:name="_Toc69305967"/>
      <w:r w:rsidRPr="00891264">
        <w:rPr>
          <w:rFonts w:eastAsia="Malgun Gothic"/>
        </w:rPr>
        <w:t>6.2A.1.1.2</w:t>
      </w:r>
      <w:r w:rsidRPr="00891264">
        <w:rPr>
          <w:rFonts w:eastAsia="Malgun Gothic"/>
        </w:rPr>
        <w:tab/>
        <w:t>Test applicability</w:t>
      </w:r>
      <w:bookmarkEnd w:id="85"/>
      <w:bookmarkEnd w:id="86"/>
      <w:bookmarkEnd w:id="87"/>
      <w:bookmarkEnd w:id="88"/>
    </w:p>
    <w:p w14:paraId="38B43823" w14:textId="77777777" w:rsidR="004B7F76" w:rsidRPr="00891264" w:rsidRDefault="004B7F76" w:rsidP="004B7F76">
      <w:pPr>
        <w:rPr>
          <w:rFonts w:eastAsia="Malgun Gothic"/>
        </w:rPr>
      </w:pPr>
      <w:r w:rsidRPr="00891264">
        <w:rPr>
          <w:rFonts w:eastAsia="Malgun Gothic"/>
        </w:rPr>
        <w:t>This test case applies to all types of NR UE release 15 and forward that support NR 2UL CA.</w:t>
      </w:r>
    </w:p>
    <w:p w14:paraId="74DA6709" w14:textId="77777777" w:rsidR="004B7F76" w:rsidRPr="00891264" w:rsidRDefault="004B7F76" w:rsidP="004B7F76">
      <w:pPr>
        <w:pStyle w:val="NO"/>
        <w:rPr>
          <w:rFonts w:eastAsia="Malgun Gothic"/>
        </w:rPr>
      </w:pPr>
      <w:r w:rsidRPr="00891264">
        <w:t>NOTE: Testing for intra-band contiguous and non-contiguous CA can’t be performed due to lack of appropriate test points.</w:t>
      </w:r>
    </w:p>
    <w:p w14:paraId="79AFB9AE" w14:textId="77777777" w:rsidR="004B7F76" w:rsidRPr="00891264" w:rsidRDefault="004B7F76" w:rsidP="004B7F76">
      <w:pPr>
        <w:pStyle w:val="H6"/>
        <w:rPr>
          <w:rFonts w:eastAsia="Malgun Gothic"/>
        </w:rPr>
      </w:pPr>
      <w:bookmarkStart w:id="89" w:name="_Toc52989953"/>
      <w:bookmarkStart w:id="90" w:name="_Toc60823149"/>
      <w:bookmarkStart w:id="91" w:name="_Toc60825071"/>
      <w:bookmarkStart w:id="92" w:name="_Toc69305968"/>
      <w:r w:rsidRPr="00891264">
        <w:rPr>
          <w:rFonts w:eastAsia="Malgun Gothic"/>
        </w:rPr>
        <w:t>6.2A.1.1.3</w:t>
      </w:r>
      <w:r w:rsidRPr="00891264">
        <w:rPr>
          <w:rFonts w:eastAsia="Malgun Gothic"/>
        </w:rPr>
        <w:tab/>
        <w:t>Minimum conformance requirements</w:t>
      </w:r>
      <w:bookmarkEnd w:id="89"/>
      <w:bookmarkEnd w:id="90"/>
      <w:bookmarkEnd w:id="91"/>
      <w:bookmarkEnd w:id="92"/>
    </w:p>
    <w:p w14:paraId="65733A53" w14:textId="77777777" w:rsidR="004B7F76" w:rsidRPr="00891264" w:rsidRDefault="004B7F76" w:rsidP="004B7F76">
      <w:pPr>
        <w:rPr>
          <w:rFonts w:eastAsia="Malgun Gothic"/>
        </w:rPr>
      </w:pPr>
      <w:r w:rsidRPr="00891264">
        <w:rPr>
          <w:rFonts w:eastAsia="Malgun Gothic"/>
        </w:rPr>
        <w:t>The minimum conformance requirements are defined in clause 6.2A.1.0.</w:t>
      </w:r>
    </w:p>
    <w:p w14:paraId="10917492" w14:textId="77777777" w:rsidR="004B7F76" w:rsidRPr="00891264" w:rsidRDefault="004B7F76" w:rsidP="004B7F76">
      <w:pPr>
        <w:pStyle w:val="H6"/>
        <w:rPr>
          <w:rFonts w:eastAsia="Malgun Gothic"/>
        </w:rPr>
      </w:pPr>
      <w:bookmarkStart w:id="93" w:name="_Toc52989954"/>
      <w:bookmarkStart w:id="94" w:name="_Toc60823150"/>
      <w:bookmarkStart w:id="95" w:name="_Toc60825072"/>
      <w:bookmarkStart w:id="96" w:name="_Toc69305969"/>
      <w:r w:rsidRPr="00891264">
        <w:rPr>
          <w:rFonts w:eastAsia="Malgun Gothic"/>
        </w:rPr>
        <w:t>6.2A.1.1.4</w:t>
      </w:r>
      <w:r w:rsidRPr="00891264">
        <w:rPr>
          <w:rFonts w:eastAsia="Malgun Gothic"/>
        </w:rPr>
        <w:tab/>
        <w:t>Test description</w:t>
      </w:r>
      <w:bookmarkEnd w:id="93"/>
      <w:bookmarkEnd w:id="94"/>
      <w:bookmarkEnd w:id="95"/>
      <w:bookmarkEnd w:id="96"/>
    </w:p>
    <w:p w14:paraId="3731C687" w14:textId="77777777" w:rsidR="004B7F76" w:rsidRPr="00891264" w:rsidRDefault="004B7F76" w:rsidP="004B7F76">
      <w:pPr>
        <w:pStyle w:val="H6"/>
        <w:rPr>
          <w:rFonts w:eastAsia="Malgun Gothic"/>
        </w:rPr>
      </w:pPr>
      <w:r w:rsidRPr="00891264">
        <w:rPr>
          <w:rFonts w:eastAsia="Malgun Gothic"/>
        </w:rPr>
        <w:t>6.2A.1.1.4.1</w:t>
      </w:r>
      <w:r w:rsidRPr="00891264">
        <w:rPr>
          <w:rFonts w:eastAsia="Malgun Gothic"/>
        </w:rPr>
        <w:tab/>
        <w:t>Initial conditions</w:t>
      </w:r>
    </w:p>
    <w:p w14:paraId="0B99F972" w14:textId="77777777" w:rsidR="004B7F76" w:rsidRPr="00891264" w:rsidRDefault="004B7F76" w:rsidP="004B7F76">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2D033A12" w14:textId="77777777" w:rsidR="004B7F76" w:rsidRPr="00891264" w:rsidRDefault="004B7F76" w:rsidP="004B7F76">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6FD78C18" w14:textId="77777777" w:rsidR="004B7F76" w:rsidRPr="00891264" w:rsidRDefault="004B7F76" w:rsidP="004B7F76">
      <w:pPr>
        <w:pStyle w:val="TH"/>
        <w:rPr>
          <w:rFonts w:eastAsia="Malgun Gothic"/>
        </w:rPr>
      </w:pPr>
      <w:r w:rsidRPr="00891264">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4B7F76" w:rsidRPr="00891264" w14:paraId="4A4F96DD" w14:textId="77777777" w:rsidTr="004B7F76">
        <w:tc>
          <w:tcPr>
            <w:tcW w:w="5000" w:type="pct"/>
            <w:gridSpan w:val="5"/>
          </w:tcPr>
          <w:p w14:paraId="3B266077" w14:textId="77777777" w:rsidR="004B7F76" w:rsidRPr="00891264" w:rsidRDefault="004B7F76" w:rsidP="004B7F76">
            <w:pPr>
              <w:pStyle w:val="TAH"/>
              <w:rPr>
                <w:rFonts w:eastAsia="Malgun Gothic"/>
              </w:rPr>
            </w:pPr>
            <w:r w:rsidRPr="00891264">
              <w:rPr>
                <w:rFonts w:eastAsia="Malgun Gothic"/>
              </w:rPr>
              <w:t>Initial Conditions</w:t>
            </w:r>
          </w:p>
        </w:tc>
      </w:tr>
      <w:tr w:rsidR="004B7F76" w:rsidRPr="00891264" w14:paraId="0C57AC0B" w14:textId="77777777" w:rsidTr="004B7F76">
        <w:tc>
          <w:tcPr>
            <w:tcW w:w="1921" w:type="pct"/>
            <w:gridSpan w:val="2"/>
          </w:tcPr>
          <w:p w14:paraId="6A5B69C2" w14:textId="77777777" w:rsidR="004B7F76" w:rsidRPr="00891264" w:rsidRDefault="004B7F76" w:rsidP="004B7F76">
            <w:pPr>
              <w:pStyle w:val="TAL"/>
              <w:rPr>
                <w:rFonts w:eastAsia="Malgun Gothic"/>
              </w:rPr>
            </w:pPr>
            <w:r w:rsidRPr="00891264">
              <w:rPr>
                <w:rFonts w:eastAsia="Malgun Gothic"/>
              </w:rPr>
              <w:t>Test Environment as specified in TS 38.508-1 [5] subclause 4.1</w:t>
            </w:r>
          </w:p>
        </w:tc>
        <w:tc>
          <w:tcPr>
            <w:tcW w:w="3079" w:type="pct"/>
            <w:gridSpan w:val="3"/>
          </w:tcPr>
          <w:p w14:paraId="4FF530A3" w14:textId="77777777" w:rsidR="004B7F76" w:rsidRPr="00891264" w:rsidRDefault="004B7F76" w:rsidP="004B7F76">
            <w:pPr>
              <w:pStyle w:val="TAL"/>
              <w:rPr>
                <w:rFonts w:eastAsia="Malgun Gothic"/>
              </w:rPr>
            </w:pPr>
            <w:r w:rsidRPr="00891264">
              <w:rPr>
                <w:rFonts w:eastAsia="Malgun Gothic"/>
              </w:rPr>
              <w:t>Normal, TL/VL, TL/VH, TH/VL, TH/VH</w:t>
            </w:r>
          </w:p>
        </w:tc>
      </w:tr>
      <w:tr w:rsidR="004B7F76" w:rsidRPr="00891264" w14:paraId="68FBB7E2" w14:textId="77777777" w:rsidTr="004B7F76">
        <w:tc>
          <w:tcPr>
            <w:tcW w:w="1921" w:type="pct"/>
            <w:gridSpan w:val="2"/>
          </w:tcPr>
          <w:p w14:paraId="1A6FD8C5" w14:textId="77777777" w:rsidR="004B7F76" w:rsidRPr="00891264" w:rsidRDefault="004B7F76" w:rsidP="004B7F76">
            <w:pPr>
              <w:pStyle w:val="TAL"/>
              <w:rPr>
                <w:rFonts w:eastAsia="Malgun Gothic"/>
              </w:rPr>
            </w:pPr>
            <w:r w:rsidRPr="00891264">
              <w:rPr>
                <w:rFonts w:eastAsia="Malgun Gothic"/>
              </w:rPr>
              <w:t>Test Frequencies as specified in TS 38.508-1 [5] subclause 4.3.1</w:t>
            </w:r>
          </w:p>
        </w:tc>
        <w:tc>
          <w:tcPr>
            <w:tcW w:w="3079" w:type="pct"/>
            <w:gridSpan w:val="3"/>
          </w:tcPr>
          <w:p w14:paraId="4FDBCEF0" w14:textId="77777777" w:rsidR="004B7F76" w:rsidRPr="00891264" w:rsidRDefault="004B7F76" w:rsidP="004B7F76">
            <w:pPr>
              <w:pStyle w:val="TAL"/>
              <w:rPr>
                <w:rFonts w:eastAsia="Malgun Gothic"/>
              </w:rPr>
            </w:pPr>
            <w:r w:rsidRPr="00891264">
              <w:rPr>
                <w:rFonts w:eastAsia="Malgun Gothic"/>
              </w:rPr>
              <w:t>Low range for PCC and SCC</w:t>
            </w:r>
          </w:p>
          <w:p w14:paraId="3E9EB111" w14:textId="77777777" w:rsidR="004B7F76" w:rsidRPr="00891264" w:rsidRDefault="004B7F76" w:rsidP="004B7F76">
            <w:pPr>
              <w:pStyle w:val="TAL"/>
              <w:rPr>
                <w:rFonts w:eastAsia="Malgun Gothic"/>
              </w:rPr>
            </w:pPr>
            <w:r w:rsidRPr="00891264">
              <w:rPr>
                <w:rFonts w:eastAsia="Malgun Gothic"/>
              </w:rPr>
              <w:t>High range for PCC and SCC</w:t>
            </w:r>
          </w:p>
        </w:tc>
      </w:tr>
      <w:tr w:rsidR="004B7F76" w:rsidRPr="00891264" w14:paraId="199F37DC" w14:textId="77777777" w:rsidTr="004B7F76">
        <w:tc>
          <w:tcPr>
            <w:tcW w:w="1921" w:type="pct"/>
            <w:gridSpan w:val="2"/>
          </w:tcPr>
          <w:p w14:paraId="1BCA49B9" w14:textId="77777777" w:rsidR="004B7F76" w:rsidRPr="00891264" w:rsidRDefault="004B7F76" w:rsidP="004B7F76">
            <w:pPr>
              <w:pStyle w:val="TAL"/>
              <w:rPr>
                <w:rFonts w:eastAsia="Malgun Gothic"/>
              </w:rPr>
            </w:pPr>
            <w:r w:rsidRPr="00891264">
              <w:rPr>
                <w:rFonts w:eastAsia="Malgun Gothic"/>
              </w:rPr>
              <w:t>Test Channel Bandwidths as specified in TS 38.508-1 [5] subclause 4.3.1</w:t>
            </w:r>
          </w:p>
        </w:tc>
        <w:tc>
          <w:tcPr>
            <w:tcW w:w="3079" w:type="pct"/>
            <w:gridSpan w:val="3"/>
          </w:tcPr>
          <w:p w14:paraId="3A7AF1E9" w14:textId="77777777" w:rsidR="004B7F76" w:rsidRPr="00891264" w:rsidRDefault="004B7F76" w:rsidP="004B7F76">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4B7F76" w:rsidRPr="00891264" w14:paraId="5F338DAD" w14:textId="77777777" w:rsidTr="004B7F76">
        <w:tc>
          <w:tcPr>
            <w:tcW w:w="1921" w:type="pct"/>
            <w:gridSpan w:val="2"/>
          </w:tcPr>
          <w:p w14:paraId="0C2EBFF4" w14:textId="77777777" w:rsidR="004B7F76" w:rsidRPr="00891264" w:rsidRDefault="004B7F76" w:rsidP="004B7F76">
            <w:pPr>
              <w:pStyle w:val="TAL"/>
              <w:rPr>
                <w:rFonts w:eastAsia="Malgun Gothic"/>
              </w:rPr>
            </w:pPr>
            <w:r w:rsidRPr="00891264">
              <w:rPr>
                <w:rFonts w:eastAsia="Malgun Gothic"/>
              </w:rPr>
              <w:t>Test SCS as specified in Table 5.3.5-1</w:t>
            </w:r>
          </w:p>
        </w:tc>
        <w:tc>
          <w:tcPr>
            <w:tcW w:w="3079" w:type="pct"/>
            <w:gridSpan w:val="3"/>
          </w:tcPr>
          <w:p w14:paraId="78869CA0" w14:textId="77777777" w:rsidR="004B7F76" w:rsidRPr="00891264" w:rsidRDefault="004B7F76" w:rsidP="004B7F76">
            <w:pPr>
              <w:pStyle w:val="TAL"/>
              <w:rPr>
                <w:rFonts w:eastAsia="Malgun Gothic"/>
              </w:rPr>
            </w:pPr>
            <w:r w:rsidRPr="00891264">
              <w:rPr>
                <w:rFonts w:eastAsia="Malgun Gothic"/>
              </w:rPr>
              <w:t>Lowest, Highest</w:t>
            </w:r>
          </w:p>
        </w:tc>
      </w:tr>
      <w:tr w:rsidR="004B7F76" w:rsidRPr="00891264" w14:paraId="3B61D28A" w14:textId="77777777" w:rsidTr="004B7F76">
        <w:tc>
          <w:tcPr>
            <w:tcW w:w="5000" w:type="pct"/>
            <w:gridSpan w:val="5"/>
          </w:tcPr>
          <w:p w14:paraId="57CF00E2" w14:textId="77777777" w:rsidR="004B7F76" w:rsidRPr="00891264" w:rsidRDefault="004B7F76" w:rsidP="004B7F76">
            <w:pPr>
              <w:pStyle w:val="TAH"/>
              <w:rPr>
                <w:rFonts w:eastAsia="Malgun Gothic"/>
              </w:rPr>
            </w:pPr>
            <w:r w:rsidRPr="00891264">
              <w:rPr>
                <w:rFonts w:eastAsia="Malgun Gothic"/>
              </w:rPr>
              <w:t>Test Parameters</w:t>
            </w:r>
          </w:p>
        </w:tc>
      </w:tr>
      <w:tr w:rsidR="004B7F76" w:rsidRPr="00891264" w14:paraId="2BC81986" w14:textId="77777777" w:rsidTr="004B7F76">
        <w:tc>
          <w:tcPr>
            <w:tcW w:w="560" w:type="pct"/>
            <w:tcBorders>
              <w:bottom w:val="nil"/>
            </w:tcBorders>
          </w:tcPr>
          <w:p w14:paraId="32D6DC50" w14:textId="77777777" w:rsidR="004B7F76" w:rsidRPr="00891264" w:rsidRDefault="004B7F76" w:rsidP="004B7F76">
            <w:pPr>
              <w:pStyle w:val="TAH"/>
              <w:rPr>
                <w:rFonts w:eastAsia="Malgun Gothic"/>
              </w:rPr>
            </w:pPr>
            <w:r w:rsidRPr="00891264">
              <w:rPr>
                <w:rFonts w:eastAsia="Malgun Gothic"/>
              </w:rPr>
              <w:t>Test ID</w:t>
            </w:r>
          </w:p>
        </w:tc>
        <w:tc>
          <w:tcPr>
            <w:tcW w:w="1362" w:type="pct"/>
            <w:tcBorders>
              <w:bottom w:val="nil"/>
            </w:tcBorders>
          </w:tcPr>
          <w:p w14:paraId="77CEBD47" w14:textId="77777777" w:rsidR="004B7F76" w:rsidRPr="00891264" w:rsidRDefault="004B7F76" w:rsidP="004B7F76">
            <w:pPr>
              <w:pStyle w:val="TAH"/>
              <w:rPr>
                <w:rFonts w:eastAsia="Malgun Gothic"/>
              </w:rPr>
            </w:pPr>
            <w:r w:rsidRPr="00891264">
              <w:t>Downlink Configuration for PCC &amp; SCC</w:t>
            </w:r>
          </w:p>
        </w:tc>
        <w:tc>
          <w:tcPr>
            <w:tcW w:w="3079" w:type="pct"/>
            <w:gridSpan w:val="3"/>
          </w:tcPr>
          <w:p w14:paraId="5140534A" w14:textId="77777777" w:rsidR="004B7F76" w:rsidRPr="00891264" w:rsidRDefault="004B7F76" w:rsidP="004B7F76">
            <w:pPr>
              <w:pStyle w:val="TAH"/>
              <w:rPr>
                <w:rFonts w:eastAsia="Malgun Gothic"/>
              </w:rPr>
            </w:pPr>
            <w:r w:rsidRPr="00891264">
              <w:t>Uplink Configuration</w:t>
            </w:r>
          </w:p>
        </w:tc>
      </w:tr>
      <w:tr w:rsidR="004B7F76" w:rsidRPr="00891264" w14:paraId="395A0D08" w14:textId="77777777" w:rsidTr="004B7F76">
        <w:tc>
          <w:tcPr>
            <w:tcW w:w="560" w:type="pct"/>
            <w:tcBorders>
              <w:top w:val="nil"/>
              <w:bottom w:val="nil"/>
            </w:tcBorders>
          </w:tcPr>
          <w:p w14:paraId="3687E2C7" w14:textId="77777777" w:rsidR="004B7F76" w:rsidRPr="00891264" w:rsidRDefault="004B7F76" w:rsidP="004B7F76">
            <w:pPr>
              <w:pStyle w:val="TAH"/>
              <w:rPr>
                <w:rFonts w:eastAsia="Malgun Gothic"/>
              </w:rPr>
            </w:pPr>
          </w:p>
        </w:tc>
        <w:tc>
          <w:tcPr>
            <w:tcW w:w="1362" w:type="pct"/>
            <w:tcBorders>
              <w:top w:val="nil"/>
              <w:bottom w:val="nil"/>
            </w:tcBorders>
          </w:tcPr>
          <w:p w14:paraId="1613AF82" w14:textId="77777777" w:rsidR="004B7F76" w:rsidRPr="00891264" w:rsidRDefault="004B7F76" w:rsidP="004B7F76">
            <w:pPr>
              <w:pStyle w:val="TAH"/>
              <w:rPr>
                <w:rFonts w:eastAsia="Malgun Gothic"/>
              </w:rPr>
            </w:pPr>
          </w:p>
        </w:tc>
        <w:tc>
          <w:tcPr>
            <w:tcW w:w="1115" w:type="pct"/>
            <w:tcBorders>
              <w:bottom w:val="nil"/>
            </w:tcBorders>
          </w:tcPr>
          <w:p w14:paraId="0C40BF15" w14:textId="77777777" w:rsidR="004B7F76" w:rsidRPr="00891264" w:rsidRDefault="004B7F76" w:rsidP="004B7F76">
            <w:pPr>
              <w:pStyle w:val="TAH"/>
            </w:pPr>
            <w:r w:rsidRPr="00891264">
              <w:t xml:space="preserve">Modulation for all CCs </w:t>
            </w:r>
          </w:p>
        </w:tc>
        <w:tc>
          <w:tcPr>
            <w:tcW w:w="1964" w:type="pct"/>
            <w:gridSpan w:val="2"/>
          </w:tcPr>
          <w:p w14:paraId="2AEF4C97" w14:textId="77777777" w:rsidR="004B7F76" w:rsidRPr="00891264" w:rsidRDefault="004B7F76" w:rsidP="004B7F76">
            <w:pPr>
              <w:pStyle w:val="TAH"/>
            </w:pPr>
            <w:r w:rsidRPr="00891264">
              <w:t>RB allocation (NOTE 1)</w:t>
            </w:r>
          </w:p>
        </w:tc>
      </w:tr>
      <w:tr w:rsidR="004B7F76" w:rsidRPr="00891264" w14:paraId="15150BB5" w14:textId="77777777" w:rsidTr="004B7F76">
        <w:tc>
          <w:tcPr>
            <w:tcW w:w="560" w:type="pct"/>
            <w:tcBorders>
              <w:top w:val="nil"/>
            </w:tcBorders>
          </w:tcPr>
          <w:p w14:paraId="4EB2AD05" w14:textId="77777777" w:rsidR="004B7F76" w:rsidRPr="00891264" w:rsidRDefault="004B7F76" w:rsidP="004B7F76">
            <w:pPr>
              <w:pStyle w:val="TAH"/>
              <w:rPr>
                <w:rFonts w:eastAsia="Malgun Gothic"/>
              </w:rPr>
            </w:pPr>
          </w:p>
        </w:tc>
        <w:tc>
          <w:tcPr>
            <w:tcW w:w="1362" w:type="pct"/>
            <w:tcBorders>
              <w:top w:val="nil"/>
              <w:bottom w:val="single" w:sz="4" w:space="0" w:color="auto"/>
            </w:tcBorders>
          </w:tcPr>
          <w:p w14:paraId="37A46CBD" w14:textId="77777777" w:rsidR="004B7F76" w:rsidRPr="00891264" w:rsidRDefault="004B7F76" w:rsidP="004B7F76">
            <w:pPr>
              <w:pStyle w:val="TAH"/>
              <w:rPr>
                <w:rFonts w:eastAsia="Malgun Gothic"/>
              </w:rPr>
            </w:pPr>
          </w:p>
        </w:tc>
        <w:tc>
          <w:tcPr>
            <w:tcW w:w="1115" w:type="pct"/>
            <w:tcBorders>
              <w:top w:val="nil"/>
            </w:tcBorders>
          </w:tcPr>
          <w:p w14:paraId="39EC52EC" w14:textId="77777777" w:rsidR="004B7F76" w:rsidRPr="00891264" w:rsidRDefault="004B7F76" w:rsidP="004B7F76">
            <w:pPr>
              <w:pStyle w:val="TAH"/>
              <w:rPr>
                <w:rFonts w:eastAsia="Malgun Gothic"/>
              </w:rPr>
            </w:pPr>
            <w:r w:rsidRPr="00891264">
              <w:t>(NOTE 2)</w:t>
            </w:r>
          </w:p>
        </w:tc>
        <w:tc>
          <w:tcPr>
            <w:tcW w:w="1002" w:type="pct"/>
          </w:tcPr>
          <w:p w14:paraId="3A35ED6B" w14:textId="77777777" w:rsidR="004B7F76" w:rsidRPr="00891264" w:rsidRDefault="004B7F76" w:rsidP="004B7F76">
            <w:pPr>
              <w:pStyle w:val="TAH"/>
              <w:rPr>
                <w:rFonts w:eastAsia="Malgun Gothic"/>
              </w:rPr>
            </w:pPr>
            <w:r w:rsidRPr="00891264">
              <w:t>PCC</w:t>
            </w:r>
          </w:p>
        </w:tc>
        <w:tc>
          <w:tcPr>
            <w:tcW w:w="962" w:type="pct"/>
          </w:tcPr>
          <w:p w14:paraId="41E1F8DD" w14:textId="77777777" w:rsidR="004B7F76" w:rsidRPr="00891264" w:rsidRDefault="004B7F76" w:rsidP="004B7F76">
            <w:pPr>
              <w:pStyle w:val="TAH"/>
              <w:rPr>
                <w:rFonts w:eastAsia="Malgun Gothic"/>
              </w:rPr>
            </w:pPr>
            <w:r w:rsidRPr="00891264">
              <w:t>SCC</w:t>
            </w:r>
          </w:p>
        </w:tc>
      </w:tr>
      <w:tr w:rsidR="004B7F76" w:rsidRPr="00891264" w14:paraId="5AD35242" w14:textId="77777777" w:rsidTr="004B7F76">
        <w:tc>
          <w:tcPr>
            <w:tcW w:w="560" w:type="pct"/>
          </w:tcPr>
          <w:p w14:paraId="636ED4ED" w14:textId="77777777" w:rsidR="004B7F76" w:rsidRPr="00891264" w:rsidRDefault="004B7F76" w:rsidP="004B7F76">
            <w:pPr>
              <w:pStyle w:val="TAC"/>
              <w:rPr>
                <w:rFonts w:eastAsia="Malgun Gothic"/>
              </w:rPr>
            </w:pPr>
            <w:r w:rsidRPr="00891264">
              <w:rPr>
                <w:rFonts w:eastAsia="Malgun Gothic"/>
              </w:rPr>
              <w:t>1</w:t>
            </w:r>
          </w:p>
        </w:tc>
        <w:tc>
          <w:tcPr>
            <w:tcW w:w="1362" w:type="pct"/>
            <w:tcBorders>
              <w:bottom w:val="nil"/>
            </w:tcBorders>
          </w:tcPr>
          <w:p w14:paraId="2DEB6E73" w14:textId="77777777" w:rsidR="004B7F76" w:rsidRPr="00891264" w:rsidRDefault="004B7F76" w:rsidP="004B7F76">
            <w:pPr>
              <w:pStyle w:val="TAC"/>
              <w:rPr>
                <w:rFonts w:eastAsia="Malgun Gothic"/>
              </w:rPr>
            </w:pPr>
            <w:r w:rsidRPr="00891264">
              <w:rPr>
                <w:rFonts w:eastAsia="Malgun Gothic"/>
              </w:rPr>
              <w:t>N/A for this test</w:t>
            </w:r>
          </w:p>
        </w:tc>
        <w:tc>
          <w:tcPr>
            <w:tcW w:w="1115" w:type="pct"/>
          </w:tcPr>
          <w:p w14:paraId="3BF91043"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5CF1B60D"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3FE1F726"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6924564C" w14:textId="77777777" w:rsidTr="004B7F76">
        <w:tc>
          <w:tcPr>
            <w:tcW w:w="560" w:type="pct"/>
          </w:tcPr>
          <w:p w14:paraId="78078591" w14:textId="77777777" w:rsidR="004B7F76" w:rsidRPr="00891264" w:rsidRDefault="004B7F76" w:rsidP="004B7F76">
            <w:pPr>
              <w:pStyle w:val="TAC"/>
              <w:rPr>
                <w:rFonts w:eastAsia="Malgun Gothic"/>
              </w:rPr>
            </w:pPr>
            <w:r w:rsidRPr="00891264">
              <w:rPr>
                <w:rFonts w:eastAsia="Malgun Gothic"/>
              </w:rPr>
              <w:t>2</w:t>
            </w:r>
          </w:p>
        </w:tc>
        <w:tc>
          <w:tcPr>
            <w:tcW w:w="1362" w:type="pct"/>
            <w:tcBorders>
              <w:top w:val="nil"/>
              <w:bottom w:val="nil"/>
            </w:tcBorders>
          </w:tcPr>
          <w:p w14:paraId="539BF27A" w14:textId="77777777" w:rsidR="004B7F76" w:rsidRPr="00891264" w:rsidRDefault="004B7F76" w:rsidP="004B7F76">
            <w:pPr>
              <w:pStyle w:val="TAC"/>
              <w:rPr>
                <w:rFonts w:eastAsia="Malgun Gothic"/>
              </w:rPr>
            </w:pPr>
          </w:p>
        </w:tc>
        <w:tc>
          <w:tcPr>
            <w:tcW w:w="1115" w:type="pct"/>
          </w:tcPr>
          <w:p w14:paraId="20B21441"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6ABFC499"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59E60A41"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283E00A" w14:textId="77777777" w:rsidTr="004B7F76">
        <w:tc>
          <w:tcPr>
            <w:tcW w:w="560" w:type="pct"/>
          </w:tcPr>
          <w:p w14:paraId="320F9706" w14:textId="77777777" w:rsidR="004B7F76" w:rsidRPr="00891264" w:rsidRDefault="004B7F76" w:rsidP="004B7F76">
            <w:pPr>
              <w:pStyle w:val="TAC"/>
              <w:rPr>
                <w:rFonts w:eastAsia="Malgun Gothic"/>
              </w:rPr>
            </w:pPr>
            <w:r w:rsidRPr="00891264">
              <w:rPr>
                <w:rFonts w:eastAsia="Malgun Gothic"/>
              </w:rPr>
              <w:t>3</w:t>
            </w:r>
          </w:p>
        </w:tc>
        <w:tc>
          <w:tcPr>
            <w:tcW w:w="1362" w:type="pct"/>
            <w:tcBorders>
              <w:top w:val="nil"/>
              <w:bottom w:val="nil"/>
            </w:tcBorders>
          </w:tcPr>
          <w:p w14:paraId="1B218CDC" w14:textId="77777777" w:rsidR="004B7F76" w:rsidRPr="00891264" w:rsidRDefault="004B7F76" w:rsidP="004B7F76">
            <w:pPr>
              <w:pStyle w:val="TAC"/>
              <w:rPr>
                <w:rFonts w:eastAsia="Malgun Gothic"/>
              </w:rPr>
            </w:pPr>
          </w:p>
        </w:tc>
        <w:tc>
          <w:tcPr>
            <w:tcW w:w="1115" w:type="pct"/>
          </w:tcPr>
          <w:p w14:paraId="712598EE" w14:textId="77777777" w:rsidR="004B7F76" w:rsidRPr="00891264" w:rsidRDefault="004B7F76" w:rsidP="004B7F76">
            <w:pPr>
              <w:pStyle w:val="TAC"/>
              <w:rPr>
                <w:rFonts w:eastAsia="Malgun Gothic"/>
              </w:rPr>
            </w:pPr>
            <w:r w:rsidRPr="00891264">
              <w:rPr>
                <w:rFonts w:eastAsia="Malgun Gothic"/>
              </w:rPr>
              <w:t>DFT-s-OFDM Pi/2 BPSK</w:t>
            </w:r>
          </w:p>
        </w:tc>
        <w:tc>
          <w:tcPr>
            <w:tcW w:w="1002" w:type="pct"/>
          </w:tcPr>
          <w:p w14:paraId="4A68C777"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30B8F460"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10A0E8BB" w14:textId="77777777" w:rsidTr="004B7F76">
        <w:tc>
          <w:tcPr>
            <w:tcW w:w="560" w:type="pct"/>
          </w:tcPr>
          <w:p w14:paraId="5836BF51" w14:textId="77777777" w:rsidR="004B7F76" w:rsidRPr="00891264" w:rsidRDefault="004B7F76" w:rsidP="004B7F76">
            <w:pPr>
              <w:pStyle w:val="TAC"/>
              <w:rPr>
                <w:rFonts w:eastAsia="Malgun Gothic"/>
              </w:rPr>
            </w:pPr>
            <w:r w:rsidRPr="00891264">
              <w:rPr>
                <w:rFonts w:eastAsia="Malgun Gothic"/>
              </w:rPr>
              <w:t>4</w:t>
            </w:r>
          </w:p>
        </w:tc>
        <w:tc>
          <w:tcPr>
            <w:tcW w:w="1362" w:type="pct"/>
            <w:tcBorders>
              <w:top w:val="nil"/>
              <w:bottom w:val="nil"/>
            </w:tcBorders>
          </w:tcPr>
          <w:p w14:paraId="47565E8B" w14:textId="77777777" w:rsidR="004B7F76" w:rsidRPr="00891264" w:rsidRDefault="004B7F76" w:rsidP="004B7F76">
            <w:pPr>
              <w:pStyle w:val="TAC"/>
              <w:rPr>
                <w:rFonts w:eastAsia="Malgun Gothic"/>
              </w:rPr>
            </w:pPr>
          </w:p>
        </w:tc>
        <w:tc>
          <w:tcPr>
            <w:tcW w:w="1115" w:type="pct"/>
          </w:tcPr>
          <w:p w14:paraId="5775C559"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5C20D2C7" w14:textId="77777777" w:rsidR="004B7F76" w:rsidRPr="00891264" w:rsidRDefault="004B7F76" w:rsidP="004B7F76">
            <w:pPr>
              <w:pStyle w:val="TAC"/>
              <w:rPr>
                <w:rFonts w:eastAsia="Malgun Gothic"/>
              </w:rPr>
            </w:pPr>
            <w:r w:rsidRPr="00891264">
              <w:rPr>
                <w:rFonts w:eastAsia="Malgun Gothic"/>
              </w:rPr>
              <w:t>Inner Full</w:t>
            </w:r>
          </w:p>
        </w:tc>
        <w:tc>
          <w:tcPr>
            <w:tcW w:w="962" w:type="pct"/>
          </w:tcPr>
          <w:p w14:paraId="72430843" w14:textId="77777777" w:rsidR="004B7F76" w:rsidRPr="00891264" w:rsidRDefault="004B7F76" w:rsidP="004B7F76">
            <w:pPr>
              <w:pStyle w:val="TAC"/>
              <w:rPr>
                <w:rFonts w:eastAsia="Malgun Gothic"/>
              </w:rPr>
            </w:pPr>
            <w:r w:rsidRPr="00891264">
              <w:rPr>
                <w:rFonts w:eastAsia="Malgun Gothic"/>
              </w:rPr>
              <w:t>Inner Full</w:t>
            </w:r>
          </w:p>
        </w:tc>
      </w:tr>
      <w:tr w:rsidR="004B7F76" w:rsidRPr="00891264" w14:paraId="497ABD7A" w14:textId="77777777" w:rsidTr="004B7F76">
        <w:tc>
          <w:tcPr>
            <w:tcW w:w="560" w:type="pct"/>
          </w:tcPr>
          <w:p w14:paraId="080D011D" w14:textId="77777777" w:rsidR="004B7F76" w:rsidRPr="00891264" w:rsidRDefault="004B7F76" w:rsidP="004B7F76">
            <w:pPr>
              <w:pStyle w:val="TAC"/>
              <w:rPr>
                <w:rFonts w:eastAsia="Malgun Gothic"/>
              </w:rPr>
            </w:pPr>
            <w:r w:rsidRPr="00891264">
              <w:rPr>
                <w:rFonts w:eastAsia="Malgun Gothic"/>
              </w:rPr>
              <w:t>5</w:t>
            </w:r>
          </w:p>
        </w:tc>
        <w:tc>
          <w:tcPr>
            <w:tcW w:w="1362" w:type="pct"/>
            <w:tcBorders>
              <w:top w:val="nil"/>
              <w:bottom w:val="nil"/>
            </w:tcBorders>
          </w:tcPr>
          <w:p w14:paraId="75F06B55" w14:textId="77777777" w:rsidR="004B7F76" w:rsidRPr="00891264" w:rsidRDefault="004B7F76" w:rsidP="004B7F76">
            <w:pPr>
              <w:pStyle w:val="TAC"/>
              <w:rPr>
                <w:rFonts w:eastAsia="Malgun Gothic"/>
              </w:rPr>
            </w:pPr>
          </w:p>
        </w:tc>
        <w:tc>
          <w:tcPr>
            <w:tcW w:w="1115" w:type="pct"/>
          </w:tcPr>
          <w:p w14:paraId="235285C1"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2FE209EB" w14:textId="77777777" w:rsidR="004B7F76" w:rsidRPr="00891264" w:rsidRDefault="004B7F76" w:rsidP="004B7F76">
            <w:pPr>
              <w:pStyle w:val="TAC"/>
              <w:rPr>
                <w:rFonts w:eastAsia="Malgun Gothic"/>
              </w:rPr>
            </w:pPr>
            <w:r w:rsidRPr="00891264">
              <w:rPr>
                <w:rFonts w:eastAsia="Malgun Gothic"/>
              </w:rPr>
              <w:t>Inner 1RB Left</w:t>
            </w:r>
          </w:p>
        </w:tc>
        <w:tc>
          <w:tcPr>
            <w:tcW w:w="962" w:type="pct"/>
          </w:tcPr>
          <w:p w14:paraId="0DA336D2" w14:textId="77777777" w:rsidR="004B7F76" w:rsidRPr="00891264" w:rsidRDefault="004B7F76" w:rsidP="004B7F76">
            <w:pPr>
              <w:pStyle w:val="TAC"/>
              <w:rPr>
                <w:rFonts w:eastAsia="Malgun Gothic"/>
              </w:rPr>
            </w:pPr>
            <w:r w:rsidRPr="00891264">
              <w:rPr>
                <w:rFonts w:eastAsia="Malgun Gothic"/>
              </w:rPr>
              <w:t>Inner 1RB Left</w:t>
            </w:r>
          </w:p>
        </w:tc>
      </w:tr>
      <w:tr w:rsidR="004B7F76" w:rsidRPr="00891264" w14:paraId="4648E30E" w14:textId="77777777" w:rsidTr="004B7F76">
        <w:tc>
          <w:tcPr>
            <w:tcW w:w="560" w:type="pct"/>
          </w:tcPr>
          <w:p w14:paraId="04C3CB17" w14:textId="77777777" w:rsidR="004B7F76" w:rsidRPr="00891264" w:rsidRDefault="004B7F76" w:rsidP="004B7F76">
            <w:pPr>
              <w:pStyle w:val="TAC"/>
              <w:rPr>
                <w:rFonts w:eastAsia="Malgun Gothic"/>
              </w:rPr>
            </w:pPr>
            <w:r w:rsidRPr="00891264">
              <w:rPr>
                <w:rFonts w:eastAsia="Malgun Gothic"/>
              </w:rPr>
              <w:t>6</w:t>
            </w:r>
          </w:p>
        </w:tc>
        <w:tc>
          <w:tcPr>
            <w:tcW w:w="1362" w:type="pct"/>
            <w:tcBorders>
              <w:top w:val="nil"/>
            </w:tcBorders>
          </w:tcPr>
          <w:p w14:paraId="6652D5B2" w14:textId="77777777" w:rsidR="004B7F76" w:rsidRPr="00891264" w:rsidRDefault="004B7F76" w:rsidP="004B7F76">
            <w:pPr>
              <w:pStyle w:val="TAC"/>
              <w:rPr>
                <w:rFonts w:eastAsia="Malgun Gothic"/>
              </w:rPr>
            </w:pPr>
          </w:p>
        </w:tc>
        <w:tc>
          <w:tcPr>
            <w:tcW w:w="1115" w:type="pct"/>
          </w:tcPr>
          <w:p w14:paraId="12DCEB2D" w14:textId="77777777" w:rsidR="004B7F76" w:rsidRPr="00891264" w:rsidRDefault="004B7F76" w:rsidP="004B7F76">
            <w:pPr>
              <w:pStyle w:val="TAC"/>
              <w:rPr>
                <w:rFonts w:eastAsia="Malgun Gothic"/>
              </w:rPr>
            </w:pPr>
            <w:r w:rsidRPr="00891264">
              <w:rPr>
                <w:rFonts w:eastAsia="Malgun Gothic"/>
              </w:rPr>
              <w:t>DFT-s-OFDM QPSK</w:t>
            </w:r>
          </w:p>
        </w:tc>
        <w:tc>
          <w:tcPr>
            <w:tcW w:w="1002" w:type="pct"/>
          </w:tcPr>
          <w:p w14:paraId="4036EB33" w14:textId="77777777" w:rsidR="004B7F76" w:rsidRPr="00891264" w:rsidRDefault="004B7F76" w:rsidP="004B7F76">
            <w:pPr>
              <w:pStyle w:val="TAC"/>
              <w:rPr>
                <w:rFonts w:eastAsia="Malgun Gothic"/>
              </w:rPr>
            </w:pPr>
            <w:r w:rsidRPr="00891264">
              <w:rPr>
                <w:rFonts w:eastAsia="Malgun Gothic"/>
              </w:rPr>
              <w:t>Inner 1RB Right</w:t>
            </w:r>
          </w:p>
        </w:tc>
        <w:tc>
          <w:tcPr>
            <w:tcW w:w="962" w:type="pct"/>
          </w:tcPr>
          <w:p w14:paraId="15E9D2CE" w14:textId="77777777" w:rsidR="004B7F76" w:rsidRPr="00891264" w:rsidRDefault="004B7F76" w:rsidP="004B7F76">
            <w:pPr>
              <w:pStyle w:val="TAC"/>
              <w:rPr>
                <w:rFonts w:eastAsia="Malgun Gothic"/>
              </w:rPr>
            </w:pPr>
            <w:r w:rsidRPr="00891264">
              <w:rPr>
                <w:rFonts w:eastAsia="Malgun Gothic"/>
              </w:rPr>
              <w:t>Inner 1RB Right</w:t>
            </w:r>
          </w:p>
        </w:tc>
      </w:tr>
      <w:tr w:rsidR="004B7F76" w:rsidRPr="00891264" w14:paraId="5902F317" w14:textId="77777777" w:rsidTr="004B7F76">
        <w:tc>
          <w:tcPr>
            <w:tcW w:w="5000" w:type="pct"/>
            <w:gridSpan w:val="5"/>
          </w:tcPr>
          <w:p w14:paraId="753B6F18" w14:textId="77777777" w:rsidR="004B7F76" w:rsidRPr="00891264" w:rsidRDefault="004B7F76" w:rsidP="004B7F76">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0421D1DA" w14:textId="77777777" w:rsidR="004B7F76" w:rsidRDefault="004B7F76" w:rsidP="004B7F76">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07C3B7D" w14:textId="77777777" w:rsidR="004B7F76" w:rsidRPr="00891264" w:rsidRDefault="004B7F76" w:rsidP="004B7F76">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61349A89" w14:textId="77777777" w:rsidR="004B7F76" w:rsidRPr="00891264" w:rsidRDefault="004B7F76" w:rsidP="004B7F76">
      <w:pPr>
        <w:rPr>
          <w:rFonts w:eastAsia="Malgun Gothic"/>
        </w:rPr>
      </w:pPr>
    </w:p>
    <w:p w14:paraId="3A196A2A" w14:textId="77777777" w:rsidR="004B7F76" w:rsidRPr="00891264" w:rsidRDefault="004B7F76" w:rsidP="004B7F76">
      <w:pPr>
        <w:pStyle w:val="TH"/>
        <w:rPr>
          <w:rFonts w:eastAsia="Malgun Gothic"/>
        </w:rPr>
      </w:pPr>
      <w:r w:rsidRPr="00891264">
        <w:rPr>
          <w:rFonts w:eastAsia="Malgun Gothic"/>
        </w:rPr>
        <w:t>Table 6.2A.1.1.4.1-2: Intra-band contiguous CA Test Configuration Table</w:t>
      </w:r>
    </w:p>
    <w:p w14:paraId="7C0A926A" w14:textId="77777777" w:rsidR="004B7F76" w:rsidRPr="00891264" w:rsidRDefault="004B7F76" w:rsidP="004B7F76">
      <w:pPr>
        <w:pStyle w:val="NO"/>
      </w:pPr>
      <w:r w:rsidRPr="00891264">
        <w:t>NOTE:</w:t>
      </w:r>
      <w:r w:rsidRPr="00891264">
        <w:tab/>
        <w:t>No test points are defined since there is no configuration satisfying MPR=0dB requirements in TS 38.101-1.</w:t>
      </w:r>
    </w:p>
    <w:p w14:paraId="3C9FDF73" w14:textId="77777777" w:rsidR="004B7F76" w:rsidRPr="00891264" w:rsidRDefault="004B7F76" w:rsidP="004B7F76">
      <w:pPr>
        <w:pStyle w:val="TH"/>
        <w:rPr>
          <w:rFonts w:eastAsia="Malgun Gothic"/>
        </w:rPr>
      </w:pPr>
      <w:r w:rsidRPr="00891264">
        <w:rPr>
          <w:rFonts w:eastAsia="Malgun Gothic"/>
        </w:rPr>
        <w:t>Table 6.2A.1.1.4.1-3: Intra-band non-contiguous CA Test Configuration Table</w:t>
      </w:r>
    </w:p>
    <w:p w14:paraId="5C4C0AD4" w14:textId="77777777" w:rsidR="004B7F76" w:rsidRPr="00891264" w:rsidRDefault="004B7F76" w:rsidP="004B7F76">
      <w:pPr>
        <w:pStyle w:val="NO"/>
        <w:rPr>
          <w:rFonts w:eastAsia="Malgun Gothic"/>
        </w:rPr>
      </w:pPr>
      <w:r w:rsidRPr="00891264">
        <w:t>NOTE:</w:t>
      </w:r>
      <w:r w:rsidRPr="00891264">
        <w:tab/>
        <w:t>No test points are defined since there is no configuration satisfying MPR=0dB requirements in RAN4.</w:t>
      </w:r>
    </w:p>
    <w:p w14:paraId="6C484EDD"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2D066B0C"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6A458173"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7840DAB" w14:textId="77777777" w:rsidR="004B7F76" w:rsidRPr="00891264" w:rsidRDefault="004B7F76" w:rsidP="004B7F76">
      <w:pPr>
        <w:pStyle w:val="B1"/>
        <w:rPr>
          <w:rFonts w:eastAsia="Malgun Gothic"/>
        </w:rPr>
      </w:pPr>
      <w:r w:rsidRPr="00891264">
        <w:rPr>
          <w:rFonts w:eastAsia="Malgun Gothic"/>
        </w:rPr>
        <w:t>4.</w:t>
      </w:r>
      <w:r w:rsidRPr="00891264">
        <w:rPr>
          <w:rFonts w:eastAsia="Malgun Gothic"/>
        </w:rPr>
        <w:tab/>
        <w:t>The UL Reference Measurement Channel is set according to Table 6.2A.1.1.4.1-1.</w:t>
      </w:r>
    </w:p>
    <w:p w14:paraId="700D1A62"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Propagation conditions are set according to Annex B.0.</w:t>
      </w:r>
    </w:p>
    <w:p w14:paraId="41BA0375"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823820A" w14:textId="77777777" w:rsidR="004B7F76" w:rsidRPr="00891264" w:rsidRDefault="004B7F76" w:rsidP="004B7F76">
      <w:pPr>
        <w:pStyle w:val="H6"/>
        <w:rPr>
          <w:rFonts w:eastAsia="Malgun Gothic"/>
        </w:rPr>
      </w:pPr>
      <w:r w:rsidRPr="00891264">
        <w:rPr>
          <w:rFonts w:eastAsia="Malgun Gothic"/>
        </w:rPr>
        <w:t>6.2A.1.1.4.2</w:t>
      </w:r>
      <w:r w:rsidRPr="00891264">
        <w:rPr>
          <w:rFonts w:eastAsia="Malgun Gothic"/>
        </w:rPr>
        <w:tab/>
        <w:t>Test procedure</w:t>
      </w:r>
    </w:p>
    <w:p w14:paraId="254067A4" w14:textId="77777777" w:rsidR="004B7F76" w:rsidRPr="00891264" w:rsidRDefault="004B7F76" w:rsidP="004B7F76">
      <w:pPr>
        <w:pStyle w:val="B1"/>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32D4C649" w14:textId="77777777" w:rsidR="004B7F76" w:rsidRPr="00891264" w:rsidRDefault="004B7F76" w:rsidP="004B7F76">
      <w:pPr>
        <w:pStyle w:val="B1"/>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27C7B1D7" w14:textId="77777777" w:rsidR="004B7F76" w:rsidRPr="00891264" w:rsidRDefault="004B7F76" w:rsidP="004B7F76">
      <w:pPr>
        <w:pStyle w:val="B1"/>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32FE5E59" w14:textId="77777777" w:rsidR="004B7F76" w:rsidRPr="00891264" w:rsidRDefault="004B7F76" w:rsidP="004B7F76">
      <w:pPr>
        <w:pStyle w:val="B1"/>
        <w:rPr>
          <w:rFonts w:eastAsia="Malgun Gothic"/>
        </w:rPr>
      </w:pPr>
      <w:r w:rsidRPr="00891264">
        <w:rPr>
          <w:rFonts w:eastAsia="Malgun Gothic"/>
        </w:rPr>
        <w:lastRenderedPageBreak/>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3763C9E" w14:textId="77777777" w:rsidR="004B7F76" w:rsidRPr="00891264" w:rsidRDefault="004B7F76" w:rsidP="004B7F76">
      <w:pPr>
        <w:pStyle w:val="B1"/>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A0073C2" w14:textId="77777777" w:rsidR="004B7F76" w:rsidRPr="00891264" w:rsidRDefault="004B7F76" w:rsidP="004B7F76">
      <w:pPr>
        <w:pStyle w:val="B1"/>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97" w:name="_Hlk95313891"/>
      <w:r w:rsidRPr="00891264">
        <w:t>For FDD band in inter-band CA with both TDD band and FDD band, only slots overlapping with only UL symbols in TDD are under test.</w:t>
      </w:r>
      <w:bookmarkEnd w:id="97"/>
    </w:p>
    <w:p w14:paraId="0E65A4B5" w14:textId="77777777" w:rsidR="004B7F76" w:rsidRPr="00891264" w:rsidRDefault="004B7F76" w:rsidP="004B7F76">
      <w:pPr>
        <w:pStyle w:val="H6"/>
        <w:rPr>
          <w:rFonts w:eastAsia="Malgun Gothic"/>
        </w:rPr>
      </w:pPr>
      <w:r w:rsidRPr="00891264">
        <w:rPr>
          <w:rFonts w:eastAsia="Malgun Gothic"/>
        </w:rPr>
        <w:t>6.2A.1.1.4.3</w:t>
      </w:r>
      <w:r w:rsidRPr="00891264">
        <w:rPr>
          <w:rFonts w:eastAsia="Malgun Gothic"/>
        </w:rPr>
        <w:tab/>
        <w:t>Message contents</w:t>
      </w:r>
    </w:p>
    <w:p w14:paraId="6C6C7550" w14:textId="77777777" w:rsidR="004B7F76" w:rsidRPr="00891264" w:rsidRDefault="004B7F76" w:rsidP="004B7F76">
      <w:pPr>
        <w:rPr>
          <w:rFonts w:eastAsia="Malgun Gothic"/>
        </w:rPr>
      </w:pPr>
      <w:r w:rsidRPr="00891264">
        <w:rPr>
          <w:rFonts w:eastAsia="Malgun Gothic"/>
        </w:rPr>
        <w:t>Message contents are according to TS 38.508-1 [5] subclause 4.6 and 5.4 with the following exceptions.</w:t>
      </w:r>
    </w:p>
    <w:p w14:paraId="17DD7BCC" w14:textId="77777777" w:rsidR="004B7F76" w:rsidRPr="00891264" w:rsidRDefault="004B7F76" w:rsidP="004B7F76">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7F76" w:rsidRPr="00891264" w14:paraId="6AA2FD9D" w14:textId="77777777" w:rsidTr="004B7F76">
        <w:tc>
          <w:tcPr>
            <w:tcW w:w="9747" w:type="dxa"/>
          </w:tcPr>
          <w:p w14:paraId="26E2ECCB" w14:textId="77777777" w:rsidR="004B7F76" w:rsidRPr="00891264" w:rsidRDefault="004B7F76" w:rsidP="004B7F76">
            <w:pPr>
              <w:pStyle w:val="TAL"/>
              <w:rPr>
                <w:rFonts w:eastAsia="Malgun Gothic"/>
              </w:rPr>
            </w:pPr>
            <w:r w:rsidRPr="00891264">
              <w:rPr>
                <w:rFonts w:eastAsia="Malgun Gothic"/>
              </w:rPr>
              <w:t>Derivation Path: TS 38.508-1 [5], Table 4.6.3-118 with condition TRANSFORM_PRECODER_ENABLED</w:t>
            </w:r>
          </w:p>
        </w:tc>
      </w:tr>
    </w:tbl>
    <w:p w14:paraId="09E85006" w14:textId="77777777" w:rsidR="004B7F76" w:rsidRPr="00891264" w:rsidRDefault="004B7F76" w:rsidP="004B7F76"/>
    <w:p w14:paraId="30529D72" w14:textId="77777777" w:rsidR="004B7F76" w:rsidRPr="00891264" w:rsidRDefault="004B7F76" w:rsidP="004B7F76">
      <w:pPr>
        <w:pStyle w:val="TH"/>
      </w:pPr>
      <w:bookmarkStart w:id="98"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B7F76" w:rsidRPr="00891264" w14:paraId="737F5D99" w14:textId="77777777" w:rsidTr="004B7F76">
        <w:tc>
          <w:tcPr>
            <w:tcW w:w="9635" w:type="dxa"/>
            <w:gridSpan w:val="4"/>
          </w:tcPr>
          <w:p w14:paraId="6C6ED8C8" w14:textId="77777777" w:rsidR="004B7F76" w:rsidRPr="00891264" w:rsidRDefault="004B7F76" w:rsidP="004B7F76">
            <w:pPr>
              <w:pStyle w:val="TAL"/>
            </w:pPr>
            <w:r w:rsidRPr="00891264">
              <w:t xml:space="preserve">Derivation Path: TS 38.508-1 [5] Table 4.6.3-62 </w:t>
            </w:r>
            <w:proofErr w:type="spellStart"/>
            <w:r w:rsidRPr="00891264">
              <w:t>FrequencyInfoUL</w:t>
            </w:r>
            <w:proofErr w:type="spellEnd"/>
            <w:r w:rsidRPr="00891264">
              <w:t>-SIB</w:t>
            </w:r>
          </w:p>
        </w:tc>
      </w:tr>
      <w:tr w:rsidR="004B7F76" w:rsidRPr="00891264" w14:paraId="42EC3E8E" w14:textId="77777777" w:rsidTr="004B7F76">
        <w:tc>
          <w:tcPr>
            <w:tcW w:w="3397" w:type="dxa"/>
          </w:tcPr>
          <w:p w14:paraId="7836BAFA" w14:textId="77777777" w:rsidR="004B7F76" w:rsidRPr="00891264" w:rsidRDefault="004B7F76" w:rsidP="004B7F76">
            <w:pPr>
              <w:pStyle w:val="TAH"/>
            </w:pPr>
            <w:r w:rsidRPr="00891264">
              <w:t>Information Element</w:t>
            </w:r>
          </w:p>
        </w:tc>
        <w:tc>
          <w:tcPr>
            <w:tcW w:w="1843" w:type="dxa"/>
          </w:tcPr>
          <w:p w14:paraId="66B00786" w14:textId="77777777" w:rsidR="004B7F76" w:rsidRPr="00891264" w:rsidRDefault="004B7F76" w:rsidP="004B7F76">
            <w:pPr>
              <w:pStyle w:val="TAH"/>
            </w:pPr>
            <w:r w:rsidRPr="00891264">
              <w:t>Value/remark</w:t>
            </w:r>
          </w:p>
        </w:tc>
        <w:tc>
          <w:tcPr>
            <w:tcW w:w="1276" w:type="dxa"/>
          </w:tcPr>
          <w:p w14:paraId="0A1D7F84" w14:textId="77777777" w:rsidR="004B7F76" w:rsidRPr="00891264" w:rsidRDefault="004B7F76" w:rsidP="004B7F76">
            <w:pPr>
              <w:pStyle w:val="TAH"/>
            </w:pPr>
            <w:r w:rsidRPr="00891264">
              <w:t>Comment</w:t>
            </w:r>
          </w:p>
        </w:tc>
        <w:tc>
          <w:tcPr>
            <w:tcW w:w="3119" w:type="dxa"/>
          </w:tcPr>
          <w:p w14:paraId="28B1AAA5" w14:textId="77777777" w:rsidR="004B7F76" w:rsidRPr="00891264" w:rsidRDefault="004B7F76" w:rsidP="004B7F76">
            <w:pPr>
              <w:pStyle w:val="TAH"/>
            </w:pPr>
            <w:r w:rsidRPr="00891264">
              <w:t>Condition</w:t>
            </w:r>
          </w:p>
        </w:tc>
      </w:tr>
      <w:tr w:rsidR="004B7F76" w:rsidRPr="00891264" w14:paraId="3987A40E" w14:textId="77777777" w:rsidTr="004B7F76">
        <w:tc>
          <w:tcPr>
            <w:tcW w:w="3397" w:type="dxa"/>
            <w:vMerge w:val="restart"/>
          </w:tcPr>
          <w:p w14:paraId="7C28936A" w14:textId="77777777" w:rsidR="004B7F76" w:rsidRPr="00891264" w:rsidRDefault="004B7F76" w:rsidP="004B7F76">
            <w:pPr>
              <w:pStyle w:val="TAL"/>
            </w:pPr>
            <w:r w:rsidRPr="00891264">
              <w:t>p-Max</w:t>
            </w:r>
          </w:p>
        </w:tc>
        <w:tc>
          <w:tcPr>
            <w:tcW w:w="1843" w:type="dxa"/>
          </w:tcPr>
          <w:p w14:paraId="3BAC54CD" w14:textId="77777777" w:rsidR="004B7F76" w:rsidRPr="00891264" w:rsidRDefault="004B7F76" w:rsidP="004B7F76">
            <w:pPr>
              <w:pStyle w:val="TAL"/>
            </w:pPr>
            <w:r w:rsidRPr="00891264">
              <w:t>20</w:t>
            </w:r>
          </w:p>
        </w:tc>
        <w:tc>
          <w:tcPr>
            <w:tcW w:w="1276" w:type="dxa"/>
          </w:tcPr>
          <w:p w14:paraId="5D3E09B9" w14:textId="77777777" w:rsidR="004B7F76" w:rsidRPr="00891264" w:rsidRDefault="004B7F76" w:rsidP="004B7F76"/>
        </w:tc>
        <w:tc>
          <w:tcPr>
            <w:tcW w:w="3119" w:type="dxa"/>
          </w:tcPr>
          <w:p w14:paraId="3007E276" w14:textId="77777777" w:rsidR="004B7F76" w:rsidRPr="00891264" w:rsidRDefault="004B7F76" w:rsidP="004B7F76">
            <w:pPr>
              <w:pStyle w:val="TAL"/>
            </w:pPr>
            <w:r w:rsidRPr="00891264">
              <w:t>Power class 3 and Inter-band CA</w:t>
            </w:r>
          </w:p>
        </w:tc>
      </w:tr>
      <w:tr w:rsidR="004B7F76" w:rsidRPr="00891264" w14:paraId="5EA136E3" w14:textId="77777777" w:rsidTr="004B7F76">
        <w:tc>
          <w:tcPr>
            <w:tcW w:w="3397" w:type="dxa"/>
            <w:vMerge/>
          </w:tcPr>
          <w:p w14:paraId="23AD891A" w14:textId="77777777" w:rsidR="004B7F76" w:rsidRPr="00891264" w:rsidRDefault="004B7F76" w:rsidP="004B7F76">
            <w:pPr>
              <w:pStyle w:val="TAL"/>
            </w:pPr>
          </w:p>
        </w:tc>
        <w:tc>
          <w:tcPr>
            <w:tcW w:w="1843" w:type="dxa"/>
          </w:tcPr>
          <w:p w14:paraId="53716005" w14:textId="77777777" w:rsidR="004B7F76" w:rsidRPr="00891264" w:rsidRDefault="004B7F76" w:rsidP="004B7F76">
            <w:pPr>
              <w:pStyle w:val="TAL"/>
            </w:pPr>
            <w:r w:rsidRPr="00891264">
              <w:rPr>
                <w:lang w:eastAsia="zh-CN"/>
              </w:rPr>
              <w:t>23</w:t>
            </w:r>
          </w:p>
        </w:tc>
        <w:tc>
          <w:tcPr>
            <w:tcW w:w="1276" w:type="dxa"/>
          </w:tcPr>
          <w:p w14:paraId="3F7D74C9" w14:textId="77777777" w:rsidR="004B7F76" w:rsidRPr="00891264" w:rsidRDefault="004B7F76" w:rsidP="004B7F76"/>
        </w:tc>
        <w:tc>
          <w:tcPr>
            <w:tcW w:w="3119" w:type="dxa"/>
          </w:tcPr>
          <w:p w14:paraId="4AF61C1C" w14:textId="77777777" w:rsidR="004B7F76" w:rsidRPr="00891264" w:rsidRDefault="004B7F76" w:rsidP="004B7F76">
            <w:pPr>
              <w:pStyle w:val="TAL"/>
            </w:pPr>
            <w:r w:rsidRPr="00891264">
              <w:t>Power class 2 and Inter-band CA</w:t>
            </w:r>
          </w:p>
        </w:tc>
      </w:tr>
      <w:tr w:rsidR="004B7F76" w:rsidRPr="00891264" w14:paraId="74CB182F" w14:textId="77777777" w:rsidTr="004B7F76">
        <w:tc>
          <w:tcPr>
            <w:tcW w:w="3397" w:type="dxa"/>
          </w:tcPr>
          <w:p w14:paraId="69C37EB3" w14:textId="77777777" w:rsidR="004B7F76" w:rsidRPr="00891264" w:rsidRDefault="004B7F76" w:rsidP="004B7F76">
            <w:pPr>
              <w:pStyle w:val="TAL"/>
            </w:pPr>
          </w:p>
        </w:tc>
        <w:tc>
          <w:tcPr>
            <w:tcW w:w="1843" w:type="dxa"/>
          </w:tcPr>
          <w:p w14:paraId="0BE089DF" w14:textId="77777777" w:rsidR="004B7F76" w:rsidRPr="00891264" w:rsidRDefault="004B7F76" w:rsidP="004B7F76">
            <w:pPr>
              <w:pStyle w:val="TAL"/>
              <w:rPr>
                <w:lang w:eastAsia="zh-CN"/>
              </w:rPr>
            </w:pPr>
            <w:r w:rsidRPr="00891264">
              <w:rPr>
                <w:lang w:eastAsia="zh-CN"/>
              </w:rPr>
              <w:t>Not Present</w:t>
            </w:r>
          </w:p>
        </w:tc>
        <w:tc>
          <w:tcPr>
            <w:tcW w:w="1276" w:type="dxa"/>
          </w:tcPr>
          <w:p w14:paraId="4015F89E" w14:textId="77777777" w:rsidR="004B7F76" w:rsidRPr="00891264" w:rsidRDefault="004B7F76" w:rsidP="004B7F76"/>
        </w:tc>
        <w:tc>
          <w:tcPr>
            <w:tcW w:w="3119" w:type="dxa"/>
          </w:tcPr>
          <w:p w14:paraId="25EF9F9D" w14:textId="77777777" w:rsidR="004B7F76" w:rsidRPr="00891264" w:rsidRDefault="004B7F76" w:rsidP="004B7F76">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98"/>
    </w:tbl>
    <w:p w14:paraId="2E6BAE39" w14:textId="77777777" w:rsidR="004B7F76" w:rsidRPr="00891264" w:rsidRDefault="004B7F76" w:rsidP="004B7F76">
      <w:pPr>
        <w:rPr>
          <w:rFonts w:eastAsia="Malgun Gothic"/>
        </w:rPr>
      </w:pPr>
    </w:p>
    <w:p w14:paraId="740790F4" w14:textId="77777777" w:rsidR="004B7F76" w:rsidRPr="00891264" w:rsidRDefault="004B7F76" w:rsidP="004B7F76">
      <w:pPr>
        <w:pStyle w:val="H6"/>
        <w:rPr>
          <w:rFonts w:eastAsia="Malgun Gothic"/>
        </w:rPr>
      </w:pPr>
      <w:bookmarkStart w:id="99" w:name="_Toc52989955"/>
      <w:bookmarkStart w:id="100" w:name="_Toc60823151"/>
      <w:bookmarkStart w:id="101" w:name="_Toc60825073"/>
      <w:bookmarkStart w:id="102" w:name="_Toc69305970"/>
      <w:r w:rsidRPr="00891264">
        <w:rPr>
          <w:rFonts w:eastAsia="Malgun Gothic"/>
        </w:rPr>
        <w:t>6.2A.1.1.5</w:t>
      </w:r>
      <w:r w:rsidRPr="00891264">
        <w:rPr>
          <w:rFonts w:eastAsia="Malgun Gothic"/>
        </w:rPr>
        <w:tab/>
        <w:t>Test requirement</w:t>
      </w:r>
      <w:bookmarkEnd w:id="99"/>
      <w:bookmarkEnd w:id="100"/>
      <w:bookmarkEnd w:id="101"/>
      <w:bookmarkEnd w:id="102"/>
    </w:p>
    <w:p w14:paraId="6150CF15" w14:textId="77777777" w:rsidR="004B7F76" w:rsidRPr="00891264" w:rsidRDefault="004B7F76" w:rsidP="004B7F76">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74254EF0" w14:textId="77777777" w:rsidR="004B7F76" w:rsidRPr="00891264" w:rsidRDefault="004B7F76" w:rsidP="004B7F76">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4B7F76" w:rsidRPr="00891264" w14:paraId="724B202F"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652461F" w14:textId="77777777" w:rsidR="004B7F76" w:rsidRPr="00891264" w:rsidRDefault="004B7F76" w:rsidP="004B7F76">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D58F3B2" w14:textId="77777777" w:rsidR="004B7F76" w:rsidRPr="00891264" w:rsidRDefault="004B7F76" w:rsidP="004B7F76">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4889C4BC"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84D4EAA" w14:textId="77777777" w:rsidR="004B7F76" w:rsidRPr="00891264" w:rsidRDefault="004B7F76" w:rsidP="004B7F76">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8CFBEF3" w14:textId="77777777" w:rsidR="004B7F76" w:rsidRPr="00891264" w:rsidRDefault="004B7F76" w:rsidP="004B7F76">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4DD5F65" w14:textId="77777777" w:rsidR="004B7F76" w:rsidRPr="00891264" w:rsidRDefault="004B7F76" w:rsidP="004B7F76">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4BA18DEB" w14:textId="77777777" w:rsidR="004B7F76" w:rsidRPr="00891264" w:rsidRDefault="004B7F76" w:rsidP="004B7F76">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0FCE3D40" w14:textId="77777777" w:rsidR="004B7F76" w:rsidRPr="00891264" w:rsidRDefault="004B7F76" w:rsidP="004B7F76">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761081A9" w14:textId="77777777" w:rsidR="004B7F76" w:rsidRPr="00891264" w:rsidRDefault="004B7F76" w:rsidP="004B7F76">
            <w:pPr>
              <w:pStyle w:val="TAH"/>
            </w:pPr>
            <w:r w:rsidRPr="00891264">
              <w:t>Tolerance (dB)</w:t>
            </w:r>
          </w:p>
        </w:tc>
      </w:tr>
      <w:tr w:rsidR="004B7F76" w:rsidRPr="00891264" w14:paraId="5C0CB65A" w14:textId="77777777" w:rsidTr="00F7560D">
        <w:tc>
          <w:tcPr>
            <w:tcW w:w="1435" w:type="dxa"/>
            <w:tcBorders>
              <w:top w:val="single" w:sz="4" w:space="0" w:color="auto"/>
              <w:left w:val="single" w:sz="4" w:space="0" w:color="auto"/>
              <w:bottom w:val="single" w:sz="4" w:space="0" w:color="auto"/>
              <w:right w:val="single" w:sz="4" w:space="0" w:color="auto"/>
            </w:tcBorders>
          </w:tcPr>
          <w:p w14:paraId="471EAB93" w14:textId="77777777" w:rsidR="004B7F76" w:rsidRPr="00891264" w:rsidRDefault="004B7F76" w:rsidP="004B7F76">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7EA91405"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771F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A92B6D7"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97D221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0916083"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0561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6445D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AD72E00" w14:textId="77777777" w:rsidR="004B7F76" w:rsidRPr="00891264" w:rsidRDefault="004B7F76" w:rsidP="004B7F76">
            <w:pPr>
              <w:pStyle w:val="TAC"/>
            </w:pPr>
          </w:p>
        </w:tc>
      </w:tr>
      <w:tr w:rsidR="004B7F76" w:rsidRPr="00891264" w14:paraId="7BEFE0A6" w14:textId="77777777" w:rsidTr="00F7560D">
        <w:tc>
          <w:tcPr>
            <w:tcW w:w="1435" w:type="dxa"/>
            <w:tcBorders>
              <w:top w:val="single" w:sz="4" w:space="0" w:color="auto"/>
              <w:left w:val="single" w:sz="4" w:space="0" w:color="auto"/>
              <w:bottom w:val="single" w:sz="4" w:space="0" w:color="auto"/>
              <w:right w:val="single" w:sz="4" w:space="0" w:color="auto"/>
            </w:tcBorders>
          </w:tcPr>
          <w:p w14:paraId="6EBC7A60" w14:textId="77777777" w:rsidR="004B7F76" w:rsidRPr="00891264" w:rsidRDefault="004B7F76" w:rsidP="004B7F76">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4FAFB35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28074EA"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511FA1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0DB43055"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4AED68A"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6945AC"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A2B3A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D2AAD1" w14:textId="77777777" w:rsidR="004B7F76" w:rsidRPr="00891264" w:rsidRDefault="004B7F76" w:rsidP="004B7F76">
            <w:pPr>
              <w:pStyle w:val="TAC"/>
            </w:pPr>
          </w:p>
        </w:tc>
      </w:tr>
      <w:tr w:rsidR="004B7F76" w:rsidRPr="00891264" w14:paraId="055FE9F4" w14:textId="77777777" w:rsidTr="00F7560D">
        <w:tc>
          <w:tcPr>
            <w:tcW w:w="1435" w:type="dxa"/>
            <w:tcBorders>
              <w:top w:val="single" w:sz="4" w:space="0" w:color="auto"/>
              <w:left w:val="single" w:sz="4" w:space="0" w:color="auto"/>
              <w:bottom w:val="single" w:sz="4" w:space="0" w:color="auto"/>
              <w:right w:val="single" w:sz="4" w:space="0" w:color="auto"/>
            </w:tcBorders>
          </w:tcPr>
          <w:p w14:paraId="3C8A4082" w14:textId="77777777" w:rsidR="004B7F76" w:rsidRPr="00891264" w:rsidRDefault="004B7F76" w:rsidP="004B7F76">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1ED98C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020CD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38B27808"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1B39709"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51B5FCB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AD37D9"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44563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DACB31C" w14:textId="77777777" w:rsidR="004B7F76" w:rsidRPr="00891264" w:rsidRDefault="004B7F76" w:rsidP="004B7F76">
            <w:pPr>
              <w:pStyle w:val="TAC"/>
            </w:pPr>
          </w:p>
        </w:tc>
      </w:tr>
      <w:tr w:rsidR="004B7F76" w:rsidRPr="00891264" w14:paraId="47F468B4" w14:textId="77777777" w:rsidTr="00F7560D">
        <w:tc>
          <w:tcPr>
            <w:tcW w:w="1435" w:type="dxa"/>
            <w:tcBorders>
              <w:top w:val="single" w:sz="4" w:space="0" w:color="auto"/>
              <w:left w:val="single" w:sz="4" w:space="0" w:color="auto"/>
              <w:bottom w:val="single" w:sz="4" w:space="0" w:color="auto"/>
              <w:right w:val="single" w:sz="4" w:space="0" w:color="auto"/>
            </w:tcBorders>
          </w:tcPr>
          <w:p w14:paraId="4B9EF2A2" w14:textId="77777777" w:rsidR="004B7F76" w:rsidRPr="00891264" w:rsidRDefault="004B7F76" w:rsidP="004B7F76">
            <w:pPr>
              <w:pStyle w:val="TAC"/>
            </w:pPr>
            <w:r w:rsidRPr="00891264">
              <w:t>CA_n1A-n2</w:t>
            </w:r>
            <w:r>
              <w:rPr>
                <w:rFonts w:hint="eastAsia"/>
                <w:lang w:eastAsia="ja-JP"/>
              </w:rPr>
              <w:t>6</w:t>
            </w:r>
            <w:r w:rsidRPr="00891264">
              <w:t>A</w:t>
            </w:r>
          </w:p>
        </w:tc>
        <w:tc>
          <w:tcPr>
            <w:tcW w:w="970" w:type="dxa"/>
            <w:tcBorders>
              <w:top w:val="single" w:sz="4" w:space="0" w:color="auto"/>
              <w:left w:val="single" w:sz="4" w:space="0" w:color="auto"/>
              <w:bottom w:val="single" w:sz="4" w:space="0" w:color="auto"/>
              <w:right w:val="single" w:sz="4" w:space="0" w:color="auto"/>
            </w:tcBorders>
          </w:tcPr>
          <w:p w14:paraId="2BCF052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4005438B"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24FD02F0"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9668A0E"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DCAFEE6"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A17FCB"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B0581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530B09D" w14:textId="77777777" w:rsidR="004B7F76" w:rsidRPr="00891264" w:rsidRDefault="004B7F76" w:rsidP="004B7F76">
            <w:pPr>
              <w:pStyle w:val="TAC"/>
            </w:pPr>
          </w:p>
        </w:tc>
      </w:tr>
      <w:tr w:rsidR="004B7F76" w:rsidRPr="00891264" w14:paraId="1F65A6AB" w14:textId="77777777" w:rsidTr="00F7560D">
        <w:tc>
          <w:tcPr>
            <w:tcW w:w="1435" w:type="dxa"/>
            <w:tcBorders>
              <w:top w:val="single" w:sz="4" w:space="0" w:color="auto"/>
              <w:left w:val="single" w:sz="4" w:space="0" w:color="auto"/>
              <w:bottom w:val="single" w:sz="4" w:space="0" w:color="auto"/>
              <w:right w:val="single" w:sz="4" w:space="0" w:color="auto"/>
            </w:tcBorders>
          </w:tcPr>
          <w:p w14:paraId="066189ED" w14:textId="77777777" w:rsidR="004B7F76" w:rsidRPr="00891264" w:rsidRDefault="004B7F76" w:rsidP="004B7F76">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66F4F5FA"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5E8D707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31FFCE9"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2D3670A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1C8B9F3E"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68BD54"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341502"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6D16D13B" w14:textId="77777777" w:rsidR="004B7F76" w:rsidRPr="00891264" w:rsidRDefault="004B7F76" w:rsidP="004B7F76">
            <w:pPr>
              <w:pStyle w:val="TAC"/>
            </w:pPr>
          </w:p>
        </w:tc>
      </w:tr>
      <w:tr w:rsidR="004B7F76" w:rsidRPr="00891264" w14:paraId="6EB9AE78" w14:textId="77777777" w:rsidTr="00F7560D">
        <w:tc>
          <w:tcPr>
            <w:tcW w:w="1435" w:type="dxa"/>
            <w:tcBorders>
              <w:top w:val="single" w:sz="4" w:space="0" w:color="auto"/>
              <w:left w:val="single" w:sz="4" w:space="0" w:color="auto"/>
              <w:bottom w:val="single" w:sz="4" w:space="0" w:color="auto"/>
              <w:right w:val="single" w:sz="4" w:space="0" w:color="auto"/>
            </w:tcBorders>
          </w:tcPr>
          <w:p w14:paraId="19B7A6B2" w14:textId="77777777" w:rsidR="004B7F76" w:rsidRPr="00891264" w:rsidRDefault="004B7F76" w:rsidP="004B7F76">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3582B376"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722B8391"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0A633961"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1B9D00B4" w14:textId="77777777" w:rsidR="004B7F76" w:rsidRPr="00891264" w:rsidRDefault="004B7F76" w:rsidP="004B7F76">
            <w:pPr>
              <w:pStyle w:val="TAC"/>
            </w:pPr>
          </w:p>
        </w:tc>
        <w:tc>
          <w:tcPr>
            <w:tcW w:w="972" w:type="dxa"/>
            <w:tcBorders>
              <w:top w:val="single" w:sz="4" w:space="0" w:color="auto"/>
              <w:left w:val="single" w:sz="4" w:space="0" w:color="auto"/>
              <w:bottom w:val="single" w:sz="4" w:space="0" w:color="auto"/>
              <w:right w:val="single" w:sz="4" w:space="0" w:color="auto"/>
            </w:tcBorders>
          </w:tcPr>
          <w:p w14:paraId="7130B149" w14:textId="77777777" w:rsidR="004B7F76" w:rsidRPr="00891264" w:rsidRDefault="004B7F76" w:rsidP="004B7F76">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0E2AB0" w14:textId="77777777" w:rsidR="004B7F76" w:rsidRPr="00891264" w:rsidRDefault="004B7F76" w:rsidP="004B7F76">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8894CD" w14:textId="77777777" w:rsidR="004B7F76" w:rsidRPr="00891264" w:rsidRDefault="004B7F76" w:rsidP="004B7F76">
            <w:pPr>
              <w:pStyle w:val="TAC"/>
            </w:pPr>
          </w:p>
        </w:tc>
        <w:tc>
          <w:tcPr>
            <w:tcW w:w="1100" w:type="dxa"/>
            <w:tcBorders>
              <w:top w:val="single" w:sz="4" w:space="0" w:color="auto"/>
              <w:left w:val="single" w:sz="4" w:space="0" w:color="auto"/>
              <w:bottom w:val="single" w:sz="4" w:space="0" w:color="auto"/>
              <w:right w:val="single" w:sz="4" w:space="0" w:color="auto"/>
            </w:tcBorders>
          </w:tcPr>
          <w:p w14:paraId="38C167D8" w14:textId="77777777" w:rsidR="004B7F76" w:rsidRPr="00891264" w:rsidRDefault="004B7F76" w:rsidP="004B7F76">
            <w:pPr>
              <w:pStyle w:val="TAC"/>
            </w:pPr>
          </w:p>
        </w:tc>
      </w:tr>
      <w:tr w:rsidR="00F7560D" w:rsidRPr="00891264" w14:paraId="55F5D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4672C1A" w14:textId="77777777" w:rsidR="00F7560D" w:rsidRPr="00891264" w:rsidRDefault="00F7560D" w:rsidP="00F7560D">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6513BAA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0EDB23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DB2F10"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8A96A6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663D958"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F95DC55"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32A12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85CAA16" w14:textId="77777777" w:rsidR="00F7560D" w:rsidRPr="00891264" w:rsidRDefault="00F7560D" w:rsidP="00F7560D">
            <w:pPr>
              <w:pStyle w:val="TAC"/>
            </w:pPr>
          </w:p>
        </w:tc>
      </w:tr>
      <w:tr w:rsidR="00F7560D" w:rsidRPr="00891264" w14:paraId="37174436"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533F2568" w14:textId="77777777" w:rsidR="00F7560D" w:rsidRPr="00891264" w:rsidRDefault="00F7560D" w:rsidP="00F7560D">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388AEEE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FD0CB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DE4DD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D5CAD6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7658F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240977C"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004504"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C64838A" w14:textId="77777777" w:rsidR="00F7560D" w:rsidRPr="00891264" w:rsidRDefault="00F7560D" w:rsidP="00F7560D">
            <w:pPr>
              <w:pStyle w:val="TAC"/>
            </w:pPr>
          </w:p>
        </w:tc>
      </w:tr>
      <w:tr w:rsidR="00F7560D" w:rsidRPr="00891264" w14:paraId="6BADFD62" w14:textId="77777777" w:rsidTr="00F7560D">
        <w:tc>
          <w:tcPr>
            <w:tcW w:w="1435" w:type="dxa"/>
            <w:tcBorders>
              <w:top w:val="single" w:sz="4" w:space="0" w:color="auto"/>
              <w:left w:val="single" w:sz="4" w:space="0" w:color="auto"/>
              <w:bottom w:val="single" w:sz="4" w:space="0" w:color="auto"/>
              <w:right w:val="single" w:sz="4" w:space="0" w:color="auto"/>
            </w:tcBorders>
          </w:tcPr>
          <w:p w14:paraId="12A0A7DB" w14:textId="77777777" w:rsidR="00F7560D" w:rsidRPr="00891264" w:rsidRDefault="00F7560D" w:rsidP="00F7560D">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3854470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436133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98CE55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D48620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CE56B6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56257D"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E8E26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04394BD" w14:textId="77777777" w:rsidR="00F7560D" w:rsidRPr="00891264" w:rsidRDefault="00F7560D" w:rsidP="00F7560D">
            <w:pPr>
              <w:pStyle w:val="TAC"/>
            </w:pPr>
          </w:p>
        </w:tc>
      </w:tr>
      <w:tr w:rsidR="00F7560D" w:rsidRPr="00891264" w14:paraId="728FA8C2" w14:textId="77777777" w:rsidTr="00F7560D">
        <w:tc>
          <w:tcPr>
            <w:tcW w:w="1435" w:type="dxa"/>
            <w:tcBorders>
              <w:top w:val="single" w:sz="4" w:space="0" w:color="auto"/>
              <w:left w:val="single" w:sz="4" w:space="0" w:color="auto"/>
              <w:bottom w:val="single" w:sz="4" w:space="0" w:color="auto"/>
              <w:right w:val="single" w:sz="4" w:space="0" w:color="auto"/>
            </w:tcBorders>
          </w:tcPr>
          <w:p w14:paraId="0CDE9A02" w14:textId="77777777" w:rsidR="00F7560D" w:rsidRPr="00891264" w:rsidRDefault="00F7560D" w:rsidP="00F7560D">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52C6E68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3861AB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BC94C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A3B6FB"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6AFB996" w14:textId="77777777" w:rsidR="00F7560D" w:rsidRPr="00891264" w:rsidRDefault="00F7560D" w:rsidP="00F7560D">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4E6F99D1" w14:textId="77777777" w:rsidR="00F7560D" w:rsidRPr="00891264" w:rsidRDefault="00F7560D" w:rsidP="00F7560D">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2A6CB72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7BC016E" w14:textId="77777777" w:rsidR="00F7560D" w:rsidRPr="00891264" w:rsidRDefault="00F7560D" w:rsidP="00F7560D">
            <w:pPr>
              <w:pStyle w:val="TAC"/>
            </w:pPr>
          </w:p>
        </w:tc>
      </w:tr>
      <w:tr w:rsidR="00F7560D" w:rsidRPr="00891264" w14:paraId="4CB07507" w14:textId="77777777" w:rsidTr="00F7560D">
        <w:tc>
          <w:tcPr>
            <w:tcW w:w="1435" w:type="dxa"/>
            <w:tcBorders>
              <w:top w:val="single" w:sz="4" w:space="0" w:color="auto"/>
              <w:left w:val="single" w:sz="4" w:space="0" w:color="auto"/>
              <w:bottom w:val="single" w:sz="4" w:space="0" w:color="auto"/>
              <w:right w:val="single" w:sz="4" w:space="0" w:color="auto"/>
            </w:tcBorders>
          </w:tcPr>
          <w:p w14:paraId="0C4A057A" w14:textId="77777777" w:rsidR="00F7560D" w:rsidRPr="00891264" w:rsidRDefault="00F7560D" w:rsidP="00F7560D">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0EC0DB7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7B0E670"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885079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2820354"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0C67991"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329788"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EBE697"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FA12D0" w14:textId="77777777" w:rsidR="00F7560D" w:rsidRPr="00891264" w:rsidRDefault="00F7560D" w:rsidP="00F7560D">
            <w:pPr>
              <w:pStyle w:val="TAC"/>
            </w:pPr>
          </w:p>
        </w:tc>
      </w:tr>
      <w:tr w:rsidR="00F7560D" w:rsidRPr="00891264" w14:paraId="32890171" w14:textId="77777777" w:rsidTr="00F7560D">
        <w:tc>
          <w:tcPr>
            <w:tcW w:w="1435" w:type="dxa"/>
            <w:tcBorders>
              <w:top w:val="single" w:sz="4" w:space="0" w:color="auto"/>
              <w:left w:val="single" w:sz="4" w:space="0" w:color="auto"/>
              <w:bottom w:val="single" w:sz="4" w:space="0" w:color="auto"/>
              <w:right w:val="single" w:sz="4" w:space="0" w:color="auto"/>
            </w:tcBorders>
          </w:tcPr>
          <w:p w14:paraId="2886619D" w14:textId="77777777" w:rsidR="00F7560D" w:rsidRPr="00891264" w:rsidRDefault="00F7560D" w:rsidP="00F7560D">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465B963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29F393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163B0E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8865C4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58F8315"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DA4B4A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B3B74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538BBAC5" w14:textId="77777777" w:rsidR="00F7560D" w:rsidRPr="00891264" w:rsidRDefault="00F7560D" w:rsidP="00F7560D">
            <w:pPr>
              <w:pStyle w:val="TAC"/>
            </w:pPr>
          </w:p>
        </w:tc>
      </w:tr>
      <w:tr w:rsidR="00F7560D" w:rsidRPr="00891264" w14:paraId="7CC9EE1D" w14:textId="77777777" w:rsidTr="00F7560D">
        <w:tc>
          <w:tcPr>
            <w:tcW w:w="1435" w:type="dxa"/>
            <w:tcBorders>
              <w:top w:val="single" w:sz="4" w:space="0" w:color="auto"/>
              <w:left w:val="single" w:sz="4" w:space="0" w:color="auto"/>
              <w:bottom w:val="single" w:sz="4" w:space="0" w:color="auto"/>
              <w:right w:val="single" w:sz="4" w:space="0" w:color="auto"/>
            </w:tcBorders>
          </w:tcPr>
          <w:p w14:paraId="4D0918C7" w14:textId="77777777" w:rsidR="00F7560D" w:rsidRPr="00891264" w:rsidRDefault="00F7560D" w:rsidP="00F7560D">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7108642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9F63E05"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6B645B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99D8002"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A44903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5E40E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C1E4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A536802" w14:textId="77777777" w:rsidR="00F7560D" w:rsidRPr="00891264" w:rsidRDefault="00F7560D" w:rsidP="00F7560D">
            <w:pPr>
              <w:pStyle w:val="TAC"/>
            </w:pPr>
          </w:p>
        </w:tc>
      </w:tr>
      <w:tr w:rsidR="00F7560D" w:rsidRPr="00891264" w14:paraId="1E1A017A" w14:textId="77777777" w:rsidTr="00F7560D">
        <w:tc>
          <w:tcPr>
            <w:tcW w:w="1435" w:type="dxa"/>
            <w:tcBorders>
              <w:top w:val="single" w:sz="4" w:space="0" w:color="auto"/>
              <w:left w:val="single" w:sz="4" w:space="0" w:color="auto"/>
              <w:bottom w:val="single" w:sz="4" w:space="0" w:color="auto"/>
              <w:right w:val="single" w:sz="4" w:space="0" w:color="auto"/>
            </w:tcBorders>
          </w:tcPr>
          <w:p w14:paraId="69C0C31F" w14:textId="77777777" w:rsidR="00F7560D" w:rsidRPr="00891264" w:rsidRDefault="00F7560D" w:rsidP="00F7560D">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230A6E6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394B3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B075DD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4A8BBCD"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0839A37C"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4170D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2A2B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0F788885" w14:textId="77777777" w:rsidR="00F7560D" w:rsidRPr="00891264" w:rsidRDefault="00F7560D" w:rsidP="00F7560D">
            <w:pPr>
              <w:pStyle w:val="TAC"/>
            </w:pPr>
          </w:p>
        </w:tc>
      </w:tr>
      <w:tr w:rsidR="00F7560D" w:rsidRPr="00891264" w14:paraId="61823FC9" w14:textId="77777777" w:rsidTr="00F7560D">
        <w:tc>
          <w:tcPr>
            <w:tcW w:w="1435" w:type="dxa"/>
            <w:tcBorders>
              <w:top w:val="single" w:sz="4" w:space="0" w:color="auto"/>
              <w:left w:val="single" w:sz="4" w:space="0" w:color="auto"/>
              <w:bottom w:val="single" w:sz="4" w:space="0" w:color="auto"/>
              <w:right w:val="single" w:sz="4" w:space="0" w:color="auto"/>
            </w:tcBorders>
          </w:tcPr>
          <w:p w14:paraId="66B770C5" w14:textId="77777777" w:rsidR="00F7560D" w:rsidRPr="00891264" w:rsidRDefault="00F7560D" w:rsidP="00F7560D">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266E326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C903E0E"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4A99878"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94B1753"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0CA9C00"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CF8577"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F3FFB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49D4C3B" w14:textId="77777777" w:rsidR="00F7560D" w:rsidRPr="00891264" w:rsidRDefault="00F7560D" w:rsidP="00F7560D">
            <w:pPr>
              <w:pStyle w:val="TAC"/>
            </w:pPr>
          </w:p>
        </w:tc>
      </w:tr>
      <w:tr w:rsidR="00F7560D" w:rsidRPr="00891264" w14:paraId="65E3D971" w14:textId="77777777" w:rsidTr="00F7560D">
        <w:tc>
          <w:tcPr>
            <w:tcW w:w="1435" w:type="dxa"/>
            <w:tcBorders>
              <w:top w:val="single" w:sz="4" w:space="0" w:color="auto"/>
              <w:left w:val="single" w:sz="4" w:space="0" w:color="auto"/>
              <w:bottom w:val="single" w:sz="4" w:space="0" w:color="auto"/>
              <w:right w:val="single" w:sz="4" w:space="0" w:color="auto"/>
            </w:tcBorders>
          </w:tcPr>
          <w:p w14:paraId="5CD5DF61" w14:textId="77777777" w:rsidR="00F7560D" w:rsidRPr="00891264" w:rsidRDefault="00F7560D" w:rsidP="00F7560D">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13E77285"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1210978"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B75206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769DBA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731C584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7387F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34D9D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E95DA48" w14:textId="77777777" w:rsidR="00F7560D" w:rsidRPr="00891264" w:rsidRDefault="00F7560D" w:rsidP="00F7560D">
            <w:pPr>
              <w:pStyle w:val="TAC"/>
            </w:pPr>
          </w:p>
        </w:tc>
      </w:tr>
      <w:tr w:rsidR="00F7560D" w:rsidRPr="00891264" w14:paraId="14FD88CA" w14:textId="77777777" w:rsidTr="00F7560D">
        <w:tc>
          <w:tcPr>
            <w:tcW w:w="1435" w:type="dxa"/>
            <w:tcBorders>
              <w:top w:val="single" w:sz="4" w:space="0" w:color="auto"/>
              <w:left w:val="single" w:sz="4" w:space="0" w:color="auto"/>
              <w:bottom w:val="single" w:sz="4" w:space="0" w:color="auto"/>
              <w:right w:val="single" w:sz="4" w:space="0" w:color="auto"/>
            </w:tcBorders>
          </w:tcPr>
          <w:p w14:paraId="7119A35B" w14:textId="77777777" w:rsidR="00F7560D" w:rsidRPr="00891264" w:rsidRDefault="00F7560D" w:rsidP="00F7560D">
            <w:pPr>
              <w:pStyle w:val="TAC"/>
            </w:pPr>
            <w:r w:rsidRPr="00891264">
              <w:t>CA_n3A-n</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F9CDC0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FB30A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52B92FCD"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56BA58A"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DBA5F59" w14:textId="77777777" w:rsidR="00F7560D" w:rsidRPr="00891264" w:rsidRDefault="00F7560D" w:rsidP="00F7560D">
            <w:pPr>
              <w:pStyle w:val="TAC"/>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1E8A65B"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42E6C6"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29BFB1E" w14:textId="77777777" w:rsidR="00F7560D" w:rsidRPr="00891264" w:rsidRDefault="00F7560D" w:rsidP="00F7560D">
            <w:pPr>
              <w:pStyle w:val="TAC"/>
            </w:pPr>
          </w:p>
        </w:tc>
      </w:tr>
      <w:tr w:rsidR="00F7560D" w:rsidRPr="00891264" w14:paraId="6EA8BCC0" w14:textId="77777777" w:rsidTr="00F7560D">
        <w:tc>
          <w:tcPr>
            <w:tcW w:w="1435" w:type="dxa"/>
            <w:tcBorders>
              <w:top w:val="single" w:sz="4" w:space="0" w:color="auto"/>
              <w:left w:val="single" w:sz="4" w:space="0" w:color="auto"/>
              <w:bottom w:val="single" w:sz="4" w:space="0" w:color="auto"/>
              <w:right w:val="single" w:sz="4" w:space="0" w:color="auto"/>
            </w:tcBorders>
          </w:tcPr>
          <w:p w14:paraId="5D756D85" w14:textId="77777777" w:rsidR="00F7560D" w:rsidRPr="00891264" w:rsidRDefault="00F7560D" w:rsidP="00F7560D">
            <w:pPr>
              <w:pStyle w:val="TAC"/>
            </w:pPr>
            <w:r w:rsidRPr="00891264">
              <w:t>CA_n3A-n2</w:t>
            </w:r>
            <w:r w:rsidRPr="00891264">
              <w:rPr>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7CF773BC"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C1FED2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FD8F251"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0D4D36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6FBF2FA5" w14:textId="77777777" w:rsidR="00F7560D" w:rsidRPr="00891264" w:rsidRDefault="00F7560D" w:rsidP="00F7560D">
            <w:pPr>
              <w:pStyle w:val="TAC"/>
              <w:rPr>
                <w:lang w:eastAsia="zh-CN"/>
              </w:rPr>
            </w:pPr>
            <w:r w:rsidRPr="00891264">
              <w:rPr>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493B83E"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0FDA33"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3532886E" w14:textId="77777777" w:rsidR="00F7560D" w:rsidRPr="00891264" w:rsidRDefault="00F7560D" w:rsidP="00F7560D">
            <w:pPr>
              <w:pStyle w:val="TAC"/>
            </w:pPr>
          </w:p>
        </w:tc>
      </w:tr>
      <w:tr w:rsidR="00F7560D" w:rsidRPr="00891264" w14:paraId="654AFB3A" w14:textId="77777777" w:rsidTr="00F7560D">
        <w:tc>
          <w:tcPr>
            <w:tcW w:w="1435" w:type="dxa"/>
            <w:tcBorders>
              <w:top w:val="single" w:sz="4" w:space="0" w:color="auto"/>
              <w:left w:val="single" w:sz="4" w:space="0" w:color="auto"/>
              <w:bottom w:val="single" w:sz="4" w:space="0" w:color="auto"/>
              <w:right w:val="single" w:sz="4" w:space="0" w:color="auto"/>
            </w:tcBorders>
          </w:tcPr>
          <w:p w14:paraId="5A5E0BF5" w14:textId="77777777" w:rsidR="00F7560D" w:rsidRPr="00891264" w:rsidRDefault="00F7560D" w:rsidP="00F7560D">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64FD99BB"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6FFF9211"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3A938F09"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49E325A9"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2A28929F" w14:textId="77777777" w:rsidR="00F7560D" w:rsidRPr="00891264" w:rsidRDefault="00F7560D" w:rsidP="00F7560D">
            <w:pPr>
              <w:pStyle w:val="TAC"/>
              <w:rPr>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8DA983"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ACF8EE"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0D6A37F" w14:textId="77777777" w:rsidR="00F7560D" w:rsidRPr="00891264" w:rsidRDefault="00F7560D" w:rsidP="00F7560D">
            <w:pPr>
              <w:pStyle w:val="TAC"/>
            </w:pPr>
          </w:p>
        </w:tc>
      </w:tr>
      <w:tr w:rsidR="00F7560D" w:rsidRPr="00891264" w14:paraId="70FA8FAD"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894D3D7" w14:textId="77777777" w:rsidR="00F7560D" w:rsidRPr="00891264" w:rsidRDefault="00F7560D" w:rsidP="00F7560D">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508F8492"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2CDDA7FC"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tcPr>
          <w:p w14:paraId="4E824B4F"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778FEA97" w14:textId="77777777" w:rsidR="00F7560D" w:rsidRPr="00891264" w:rsidRDefault="00F7560D" w:rsidP="00F7560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79B57" w14:textId="77777777" w:rsidR="00F7560D" w:rsidRPr="00891264" w:rsidRDefault="00F7560D" w:rsidP="00F7560D">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57F3570" w14:textId="77777777" w:rsidR="00F7560D" w:rsidRPr="00891264" w:rsidRDefault="00F7560D" w:rsidP="00F7560D">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320BEA" w14:textId="77777777" w:rsidR="00F7560D" w:rsidRPr="00891264" w:rsidRDefault="00F7560D" w:rsidP="00F7560D">
            <w:pPr>
              <w:pStyle w:val="TAC"/>
            </w:pPr>
          </w:p>
        </w:tc>
        <w:tc>
          <w:tcPr>
            <w:tcW w:w="1100" w:type="dxa"/>
            <w:tcBorders>
              <w:top w:val="single" w:sz="4" w:space="0" w:color="auto"/>
              <w:left w:val="single" w:sz="4" w:space="0" w:color="auto"/>
              <w:bottom w:val="single" w:sz="4" w:space="0" w:color="auto"/>
              <w:right w:val="single" w:sz="4" w:space="0" w:color="auto"/>
            </w:tcBorders>
          </w:tcPr>
          <w:p w14:paraId="16FFDE29" w14:textId="77777777" w:rsidR="00F7560D" w:rsidRPr="00891264" w:rsidRDefault="00F7560D" w:rsidP="00F7560D">
            <w:pPr>
              <w:pStyle w:val="TAC"/>
            </w:pPr>
          </w:p>
        </w:tc>
      </w:tr>
      <w:tr w:rsidR="00533880" w:rsidRPr="00891264" w14:paraId="6FB131C1" w14:textId="77777777" w:rsidTr="00F7560D">
        <w:tc>
          <w:tcPr>
            <w:tcW w:w="1435" w:type="dxa"/>
            <w:tcBorders>
              <w:top w:val="single" w:sz="4" w:space="0" w:color="auto"/>
              <w:left w:val="single" w:sz="4" w:space="0" w:color="auto"/>
              <w:bottom w:val="single" w:sz="4" w:space="0" w:color="auto"/>
              <w:right w:val="single" w:sz="4" w:space="0" w:color="auto"/>
            </w:tcBorders>
          </w:tcPr>
          <w:p w14:paraId="5766D64F" w14:textId="77777777" w:rsidR="00533880" w:rsidRPr="00891264" w:rsidRDefault="00533880" w:rsidP="00533880">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1F38754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F82A2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27673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35668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BCAB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8CE815"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B0556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CC94037" w14:textId="77777777" w:rsidR="00533880" w:rsidRPr="00891264" w:rsidRDefault="00533880" w:rsidP="00533880">
            <w:pPr>
              <w:pStyle w:val="TAC"/>
            </w:pPr>
          </w:p>
        </w:tc>
      </w:tr>
      <w:tr w:rsidR="00533880" w:rsidRPr="00891264" w14:paraId="7DF5369B"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BCEA6A8" w14:textId="77777777" w:rsidR="00533880" w:rsidRPr="00891264" w:rsidRDefault="00533880" w:rsidP="00533880">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41DC6A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EC9B8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316D35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DB6C03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F9EC4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CEB47BF"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92C5B4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8EFC" w14:textId="77777777" w:rsidR="00533880" w:rsidRPr="00891264" w:rsidRDefault="00533880" w:rsidP="00533880">
            <w:pPr>
              <w:pStyle w:val="TAC"/>
            </w:pPr>
          </w:p>
        </w:tc>
      </w:tr>
      <w:tr w:rsidR="00533880" w:rsidRPr="00891264" w14:paraId="3BC130A8" w14:textId="77777777" w:rsidTr="00F7560D">
        <w:tc>
          <w:tcPr>
            <w:tcW w:w="1435" w:type="dxa"/>
            <w:tcBorders>
              <w:top w:val="single" w:sz="4" w:space="0" w:color="auto"/>
              <w:left w:val="single" w:sz="4" w:space="0" w:color="auto"/>
              <w:bottom w:val="single" w:sz="4" w:space="0" w:color="auto"/>
              <w:right w:val="single" w:sz="4" w:space="0" w:color="auto"/>
            </w:tcBorders>
          </w:tcPr>
          <w:p w14:paraId="433CC913" w14:textId="77777777" w:rsidR="00533880" w:rsidRPr="00891264" w:rsidRDefault="00533880" w:rsidP="00533880">
            <w:pPr>
              <w:pStyle w:val="TAC"/>
            </w:pPr>
            <w:r w:rsidRPr="00891264">
              <w:t>CA_n3A-n7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0DFAC5F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889ED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5AAE4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7DCC8D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119AEC"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714020" w14:textId="77777777" w:rsidR="00533880" w:rsidRPr="00891264" w:rsidRDefault="00533880" w:rsidP="00533880">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5B5F72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0D73961" w14:textId="77777777" w:rsidR="00533880" w:rsidRPr="00891264" w:rsidRDefault="00533880" w:rsidP="00533880">
            <w:pPr>
              <w:pStyle w:val="TAC"/>
            </w:pPr>
          </w:p>
        </w:tc>
      </w:tr>
      <w:tr w:rsidR="00533880" w:rsidRPr="00891264" w14:paraId="1D0C71E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D745E84" w14:textId="77777777" w:rsidR="00533880" w:rsidRPr="00891264" w:rsidRDefault="00533880" w:rsidP="00533880">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745AE4B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05169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3FD4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B4F29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CB8EF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B38096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CD511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ADB52E" w14:textId="77777777" w:rsidR="00533880" w:rsidRPr="00891264" w:rsidRDefault="00533880" w:rsidP="00533880">
            <w:pPr>
              <w:pStyle w:val="TAC"/>
            </w:pPr>
          </w:p>
        </w:tc>
      </w:tr>
      <w:tr w:rsidR="00533880" w:rsidRPr="00891264" w14:paraId="5B74032E" w14:textId="77777777" w:rsidTr="00F7560D">
        <w:tc>
          <w:tcPr>
            <w:tcW w:w="1435" w:type="dxa"/>
            <w:tcBorders>
              <w:top w:val="single" w:sz="4" w:space="0" w:color="auto"/>
              <w:left w:val="single" w:sz="4" w:space="0" w:color="auto"/>
              <w:bottom w:val="single" w:sz="4" w:space="0" w:color="auto"/>
              <w:right w:val="single" w:sz="4" w:space="0" w:color="auto"/>
            </w:tcBorders>
          </w:tcPr>
          <w:p w14:paraId="017AED70" w14:textId="77777777" w:rsidR="00533880" w:rsidRPr="00891264" w:rsidRDefault="00533880" w:rsidP="00533880">
            <w:pPr>
              <w:pStyle w:val="TAC"/>
            </w:pPr>
            <w:r w:rsidRPr="00891264">
              <w:t>CA_n</w:t>
            </w:r>
            <w:r>
              <w:rPr>
                <w:rFonts w:hint="eastAsia"/>
                <w:lang w:eastAsia="ja-JP"/>
              </w:rPr>
              <w:t>5</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63F3837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007DC7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8A11A1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773D1C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43BA2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4A25F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DA04C5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99DF2B0" w14:textId="77777777" w:rsidR="00533880" w:rsidRPr="00891264" w:rsidRDefault="00533880" w:rsidP="00533880">
            <w:pPr>
              <w:pStyle w:val="TAC"/>
            </w:pPr>
          </w:p>
        </w:tc>
      </w:tr>
      <w:tr w:rsidR="00533880" w:rsidRPr="00891264" w14:paraId="6E6A08AD" w14:textId="77777777" w:rsidTr="00F7560D">
        <w:tc>
          <w:tcPr>
            <w:tcW w:w="1435" w:type="dxa"/>
            <w:tcBorders>
              <w:top w:val="single" w:sz="4" w:space="0" w:color="auto"/>
              <w:left w:val="single" w:sz="4" w:space="0" w:color="auto"/>
              <w:bottom w:val="single" w:sz="4" w:space="0" w:color="auto"/>
              <w:right w:val="single" w:sz="4" w:space="0" w:color="auto"/>
            </w:tcBorders>
          </w:tcPr>
          <w:p w14:paraId="0CAAF33A" w14:textId="77777777" w:rsidR="00533880" w:rsidRPr="00891264" w:rsidRDefault="00533880" w:rsidP="00533880">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1541A0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1BE1E4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9C9FA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4A587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D5CB37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5EB02E"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99B29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A6561EA" w14:textId="77777777" w:rsidR="00533880" w:rsidRPr="00891264" w:rsidRDefault="00533880" w:rsidP="00533880">
            <w:pPr>
              <w:pStyle w:val="TAC"/>
            </w:pPr>
          </w:p>
        </w:tc>
      </w:tr>
      <w:tr w:rsidR="00533880" w:rsidRPr="00891264" w14:paraId="7A37338B" w14:textId="77777777" w:rsidTr="00F7560D">
        <w:tc>
          <w:tcPr>
            <w:tcW w:w="1435" w:type="dxa"/>
            <w:tcBorders>
              <w:top w:val="single" w:sz="4" w:space="0" w:color="auto"/>
              <w:left w:val="single" w:sz="4" w:space="0" w:color="auto"/>
              <w:bottom w:val="single" w:sz="4" w:space="0" w:color="auto"/>
              <w:right w:val="single" w:sz="4" w:space="0" w:color="auto"/>
            </w:tcBorders>
          </w:tcPr>
          <w:p w14:paraId="74DBB74D" w14:textId="77777777" w:rsidR="00533880" w:rsidRPr="00891264" w:rsidRDefault="00533880" w:rsidP="00533880">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2C13F8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3FF6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1D8E00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816861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323FB1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65C66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78433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B77603" w14:textId="77777777" w:rsidR="00533880" w:rsidRPr="00891264" w:rsidRDefault="00533880" w:rsidP="00533880">
            <w:pPr>
              <w:pStyle w:val="TAC"/>
            </w:pPr>
          </w:p>
        </w:tc>
      </w:tr>
      <w:tr w:rsidR="00533880" w:rsidRPr="00891264" w14:paraId="2EC491D5" w14:textId="77777777" w:rsidTr="00F7560D">
        <w:tc>
          <w:tcPr>
            <w:tcW w:w="1435" w:type="dxa"/>
            <w:tcBorders>
              <w:top w:val="single" w:sz="4" w:space="0" w:color="auto"/>
              <w:left w:val="single" w:sz="4" w:space="0" w:color="auto"/>
              <w:bottom w:val="single" w:sz="4" w:space="0" w:color="auto"/>
              <w:right w:val="single" w:sz="4" w:space="0" w:color="auto"/>
            </w:tcBorders>
          </w:tcPr>
          <w:p w14:paraId="32C14F43" w14:textId="77777777" w:rsidR="00533880" w:rsidRPr="00891264" w:rsidRDefault="00533880" w:rsidP="00533880">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3D0A893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83FE97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EB465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AF5D9C9"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4B0C29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C2715F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838F0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C12228F" w14:textId="77777777" w:rsidR="00533880" w:rsidRPr="00891264" w:rsidRDefault="00533880" w:rsidP="00533880">
            <w:pPr>
              <w:pStyle w:val="TAC"/>
            </w:pPr>
          </w:p>
        </w:tc>
      </w:tr>
      <w:tr w:rsidR="00533880" w:rsidRPr="00891264" w14:paraId="52B1D909" w14:textId="77777777" w:rsidTr="00F7560D">
        <w:tc>
          <w:tcPr>
            <w:tcW w:w="1435" w:type="dxa"/>
            <w:tcBorders>
              <w:top w:val="single" w:sz="4" w:space="0" w:color="auto"/>
              <w:left w:val="single" w:sz="4" w:space="0" w:color="auto"/>
              <w:bottom w:val="single" w:sz="4" w:space="0" w:color="auto"/>
              <w:right w:val="single" w:sz="4" w:space="0" w:color="auto"/>
            </w:tcBorders>
          </w:tcPr>
          <w:p w14:paraId="461B6698" w14:textId="77777777" w:rsidR="00533880" w:rsidRPr="00891264" w:rsidRDefault="00533880" w:rsidP="00533880">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243BB81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212048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437A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C0EA62"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6EC7AC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301C7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BFA1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3B1AFCC" w14:textId="77777777" w:rsidR="00533880" w:rsidRPr="00891264" w:rsidRDefault="00533880" w:rsidP="00533880">
            <w:pPr>
              <w:pStyle w:val="TAC"/>
            </w:pPr>
          </w:p>
        </w:tc>
      </w:tr>
      <w:tr w:rsidR="00533880" w:rsidRPr="00891264" w14:paraId="566F9865"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0BE00364" w14:textId="77777777" w:rsidR="00533880" w:rsidRPr="00891264" w:rsidRDefault="00533880" w:rsidP="00533880">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2BEED3F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44787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72F87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69315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958FD2"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7BB494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F5ED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3A6F0C6" w14:textId="77777777" w:rsidR="00533880" w:rsidRPr="00891264" w:rsidRDefault="00533880" w:rsidP="00533880">
            <w:pPr>
              <w:pStyle w:val="TAC"/>
            </w:pPr>
          </w:p>
        </w:tc>
      </w:tr>
      <w:tr w:rsidR="00533880" w:rsidRPr="00891264" w14:paraId="13568D3C" w14:textId="77777777" w:rsidTr="00F7560D">
        <w:tc>
          <w:tcPr>
            <w:tcW w:w="1435" w:type="dxa"/>
            <w:tcBorders>
              <w:top w:val="single" w:sz="4" w:space="0" w:color="auto"/>
              <w:left w:val="single" w:sz="4" w:space="0" w:color="auto"/>
              <w:bottom w:val="single" w:sz="4" w:space="0" w:color="auto"/>
              <w:right w:val="single" w:sz="4" w:space="0" w:color="auto"/>
            </w:tcBorders>
          </w:tcPr>
          <w:p w14:paraId="12364AF0" w14:textId="77777777" w:rsidR="00533880" w:rsidRPr="00891264" w:rsidRDefault="00533880" w:rsidP="00533880">
            <w:pPr>
              <w:pStyle w:val="TAC"/>
            </w:pPr>
            <w:r w:rsidRPr="00891264">
              <w:t>CA_n5A-n7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7E590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CE1E0F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0802EE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093751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3FE9BF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B117B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E76C9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E3CF381" w14:textId="77777777" w:rsidR="00533880" w:rsidRPr="00891264" w:rsidRDefault="00533880" w:rsidP="00533880">
            <w:pPr>
              <w:pStyle w:val="TAC"/>
            </w:pPr>
          </w:p>
        </w:tc>
      </w:tr>
      <w:tr w:rsidR="00533880" w:rsidRPr="00891264" w14:paraId="46D306D2"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7A74E373" w14:textId="77777777" w:rsidR="00533880" w:rsidRPr="00891264" w:rsidRDefault="00533880" w:rsidP="00533880">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7146B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1C887D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510DC7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2E6770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71316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781A29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47A16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087DE9" w14:textId="77777777" w:rsidR="00533880" w:rsidRPr="00891264" w:rsidRDefault="00533880" w:rsidP="00533880">
            <w:pPr>
              <w:pStyle w:val="TAC"/>
            </w:pPr>
          </w:p>
        </w:tc>
      </w:tr>
      <w:tr w:rsidR="00533880" w:rsidRPr="00BD3271" w14:paraId="02DA8FBC" w14:textId="77777777" w:rsidTr="00F7560D">
        <w:tc>
          <w:tcPr>
            <w:tcW w:w="1435" w:type="dxa"/>
            <w:tcBorders>
              <w:top w:val="single" w:sz="4" w:space="0" w:color="auto"/>
              <w:left w:val="single" w:sz="4" w:space="0" w:color="auto"/>
              <w:bottom w:val="single" w:sz="4" w:space="0" w:color="auto"/>
              <w:right w:val="single" w:sz="4" w:space="0" w:color="auto"/>
            </w:tcBorders>
          </w:tcPr>
          <w:p w14:paraId="28B98274" w14:textId="77777777" w:rsidR="00533880" w:rsidRPr="00BD3271" w:rsidRDefault="00533880" w:rsidP="00533880">
            <w:pPr>
              <w:pStyle w:val="TAC"/>
            </w:pPr>
            <w:r w:rsidRPr="00BD3271">
              <w:rPr>
                <w:rFonts w:hint="eastAsia"/>
                <w:lang w:eastAsia="zh-CN"/>
              </w:rPr>
              <w:t>CA_n8A-n77A</w:t>
            </w:r>
          </w:p>
        </w:tc>
        <w:tc>
          <w:tcPr>
            <w:tcW w:w="970" w:type="dxa"/>
            <w:tcBorders>
              <w:top w:val="single" w:sz="4" w:space="0" w:color="auto"/>
              <w:left w:val="single" w:sz="4" w:space="0" w:color="auto"/>
              <w:bottom w:val="single" w:sz="4" w:space="0" w:color="auto"/>
              <w:right w:val="single" w:sz="4" w:space="0" w:color="auto"/>
            </w:tcBorders>
          </w:tcPr>
          <w:p w14:paraId="6FCE5FA6"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385665"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B573A88"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6D4513" w14:textId="77777777" w:rsidR="00533880" w:rsidRPr="00BD3271"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6FFE9A9" w14:textId="77777777" w:rsidR="00533880" w:rsidRPr="00BD3271" w:rsidRDefault="00533880" w:rsidP="00533880">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2B3A055" w14:textId="77777777" w:rsidR="00533880" w:rsidRPr="00BD3271" w:rsidRDefault="00533880" w:rsidP="00533880">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601AAF99" w14:textId="77777777" w:rsidR="00533880" w:rsidRPr="00BD3271"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ACF6ECC" w14:textId="77777777" w:rsidR="00533880" w:rsidRPr="00BD3271" w:rsidRDefault="00533880" w:rsidP="00533880">
            <w:pPr>
              <w:pStyle w:val="TAC"/>
            </w:pPr>
          </w:p>
        </w:tc>
      </w:tr>
      <w:tr w:rsidR="00533880" w:rsidRPr="00891264" w14:paraId="0B8B677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5C8CA15" w14:textId="77777777" w:rsidR="00533880" w:rsidRPr="00891264" w:rsidRDefault="00533880" w:rsidP="00533880">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52FD569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BF0540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DD42A3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F6571F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D25B6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E09B1F2"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FC72D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3CEB1E4" w14:textId="77777777" w:rsidR="00533880" w:rsidRPr="00891264" w:rsidRDefault="00533880" w:rsidP="00533880">
            <w:pPr>
              <w:pStyle w:val="TAC"/>
            </w:pPr>
          </w:p>
        </w:tc>
      </w:tr>
      <w:tr w:rsidR="00533880" w:rsidRPr="00891264" w14:paraId="31FFCD93" w14:textId="77777777" w:rsidTr="00F7560D">
        <w:tc>
          <w:tcPr>
            <w:tcW w:w="1435" w:type="dxa"/>
            <w:tcBorders>
              <w:top w:val="single" w:sz="4" w:space="0" w:color="auto"/>
              <w:left w:val="single" w:sz="4" w:space="0" w:color="auto"/>
              <w:bottom w:val="single" w:sz="4" w:space="0" w:color="auto"/>
              <w:right w:val="single" w:sz="4" w:space="0" w:color="auto"/>
            </w:tcBorders>
          </w:tcPr>
          <w:p w14:paraId="7E0D5928" w14:textId="77777777" w:rsidR="00533880" w:rsidRPr="00891264" w:rsidRDefault="00533880" w:rsidP="00533880">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612249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B6396F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6A298A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6C8323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93C1EA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7009D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36408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F56DA41" w14:textId="77777777" w:rsidR="00533880" w:rsidRPr="00891264" w:rsidRDefault="00533880" w:rsidP="00533880">
            <w:pPr>
              <w:pStyle w:val="TAC"/>
            </w:pPr>
          </w:p>
        </w:tc>
      </w:tr>
      <w:tr w:rsidR="00533880" w:rsidRPr="00891264" w14:paraId="0DF490A6" w14:textId="77777777" w:rsidTr="00F7560D">
        <w:tc>
          <w:tcPr>
            <w:tcW w:w="1435" w:type="dxa"/>
            <w:tcBorders>
              <w:top w:val="single" w:sz="4" w:space="0" w:color="auto"/>
              <w:left w:val="single" w:sz="4" w:space="0" w:color="auto"/>
              <w:bottom w:val="single" w:sz="4" w:space="0" w:color="auto"/>
              <w:right w:val="single" w:sz="4" w:space="0" w:color="auto"/>
            </w:tcBorders>
          </w:tcPr>
          <w:p w14:paraId="3D7E51B3" w14:textId="77777777" w:rsidR="00533880" w:rsidRPr="00891264" w:rsidRDefault="00533880" w:rsidP="00533880">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32111CF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900604"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43B7B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EB05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353D1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174A6B1"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2BB55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D86056" w14:textId="77777777" w:rsidR="00533880" w:rsidRPr="00891264" w:rsidRDefault="00533880" w:rsidP="00533880">
            <w:pPr>
              <w:pStyle w:val="TAC"/>
            </w:pPr>
          </w:p>
        </w:tc>
      </w:tr>
      <w:tr w:rsidR="00533880" w:rsidRPr="00891264" w14:paraId="06A6AE45" w14:textId="77777777" w:rsidTr="00F7560D">
        <w:tc>
          <w:tcPr>
            <w:tcW w:w="1435" w:type="dxa"/>
            <w:tcBorders>
              <w:top w:val="single" w:sz="4" w:space="0" w:color="auto"/>
              <w:left w:val="single" w:sz="4" w:space="0" w:color="auto"/>
              <w:bottom w:val="single" w:sz="4" w:space="0" w:color="auto"/>
              <w:right w:val="single" w:sz="4" w:space="0" w:color="auto"/>
            </w:tcBorders>
          </w:tcPr>
          <w:p w14:paraId="7A5DECC5" w14:textId="77777777" w:rsidR="00533880" w:rsidRPr="00891264" w:rsidRDefault="00533880" w:rsidP="00533880">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005131D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5F0AFE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D9A469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92936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2E998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2C3F30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50505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E268419" w14:textId="77777777" w:rsidR="00533880" w:rsidRPr="00891264" w:rsidRDefault="00533880" w:rsidP="00533880">
            <w:pPr>
              <w:pStyle w:val="TAC"/>
            </w:pPr>
          </w:p>
        </w:tc>
      </w:tr>
      <w:tr w:rsidR="00533880" w:rsidRPr="00891264" w14:paraId="33AF0952" w14:textId="77777777" w:rsidTr="00F7560D">
        <w:tc>
          <w:tcPr>
            <w:tcW w:w="1435" w:type="dxa"/>
            <w:tcBorders>
              <w:top w:val="single" w:sz="4" w:space="0" w:color="auto"/>
              <w:left w:val="single" w:sz="4" w:space="0" w:color="auto"/>
              <w:bottom w:val="single" w:sz="4" w:space="0" w:color="auto"/>
              <w:right w:val="single" w:sz="4" w:space="0" w:color="auto"/>
            </w:tcBorders>
          </w:tcPr>
          <w:p w14:paraId="437848DC" w14:textId="77777777" w:rsidR="00533880" w:rsidRPr="00891264" w:rsidRDefault="00533880" w:rsidP="00533880">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788FF7C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622C2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E9ADCD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164F2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0E6CC4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896F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04584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BB4767" w14:textId="77777777" w:rsidR="00533880" w:rsidRPr="00891264" w:rsidRDefault="00533880" w:rsidP="00533880">
            <w:pPr>
              <w:pStyle w:val="TAC"/>
            </w:pPr>
          </w:p>
        </w:tc>
      </w:tr>
      <w:tr w:rsidR="00533880" w:rsidRPr="00891264" w14:paraId="19949404" w14:textId="77777777" w:rsidTr="00F7560D">
        <w:tc>
          <w:tcPr>
            <w:tcW w:w="1435" w:type="dxa"/>
            <w:tcBorders>
              <w:top w:val="single" w:sz="4" w:space="0" w:color="auto"/>
              <w:left w:val="single" w:sz="4" w:space="0" w:color="auto"/>
              <w:bottom w:val="single" w:sz="4" w:space="0" w:color="auto"/>
              <w:right w:val="single" w:sz="4" w:space="0" w:color="auto"/>
            </w:tcBorders>
          </w:tcPr>
          <w:p w14:paraId="5D054C87" w14:textId="77777777" w:rsidR="00533880" w:rsidRPr="00891264" w:rsidRDefault="00533880" w:rsidP="00533880">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2F55CAA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C734A"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4EF92B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DC05C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D60C23"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9C960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35237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D9DCB7F" w14:textId="77777777" w:rsidR="00533880" w:rsidRPr="00891264" w:rsidRDefault="00533880" w:rsidP="00533880">
            <w:pPr>
              <w:pStyle w:val="TAC"/>
            </w:pPr>
          </w:p>
        </w:tc>
      </w:tr>
      <w:tr w:rsidR="00533880" w:rsidRPr="00891264" w14:paraId="3C237950" w14:textId="77777777" w:rsidTr="00F7560D">
        <w:tc>
          <w:tcPr>
            <w:tcW w:w="1435" w:type="dxa"/>
            <w:tcBorders>
              <w:top w:val="single" w:sz="4" w:space="0" w:color="auto"/>
              <w:left w:val="single" w:sz="4" w:space="0" w:color="auto"/>
              <w:bottom w:val="single" w:sz="4" w:space="0" w:color="auto"/>
              <w:right w:val="single" w:sz="4" w:space="0" w:color="auto"/>
            </w:tcBorders>
          </w:tcPr>
          <w:p w14:paraId="73FF1EDD" w14:textId="77777777" w:rsidR="00533880" w:rsidRPr="00891264" w:rsidRDefault="00533880" w:rsidP="00533880">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1D4FF41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F537D6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0FEC5F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FD5DA3"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AFE05F1"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36AC3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79A6A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FA307F" w14:textId="77777777" w:rsidR="00533880" w:rsidRPr="00891264" w:rsidRDefault="00533880" w:rsidP="00533880">
            <w:pPr>
              <w:pStyle w:val="TAC"/>
            </w:pPr>
          </w:p>
        </w:tc>
      </w:tr>
      <w:tr w:rsidR="00533880" w:rsidRPr="00891264" w14:paraId="42F42A7E" w14:textId="77777777" w:rsidTr="00F7560D">
        <w:tc>
          <w:tcPr>
            <w:tcW w:w="1435" w:type="dxa"/>
            <w:tcBorders>
              <w:top w:val="single" w:sz="4" w:space="0" w:color="auto"/>
              <w:left w:val="single" w:sz="4" w:space="0" w:color="auto"/>
              <w:bottom w:val="single" w:sz="4" w:space="0" w:color="auto"/>
              <w:right w:val="single" w:sz="4" w:space="0" w:color="auto"/>
            </w:tcBorders>
          </w:tcPr>
          <w:p w14:paraId="37F1D199" w14:textId="77777777" w:rsidR="00533880" w:rsidRPr="00891264" w:rsidRDefault="00533880" w:rsidP="00533880">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5302A4C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7779FF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33F7E8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5E5A75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6513AB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47AD8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D9869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0D0135" w14:textId="77777777" w:rsidR="00533880" w:rsidRPr="00891264" w:rsidRDefault="00533880" w:rsidP="00533880">
            <w:pPr>
              <w:pStyle w:val="TAC"/>
            </w:pPr>
          </w:p>
        </w:tc>
      </w:tr>
      <w:tr w:rsidR="00533880" w:rsidRPr="00891264" w14:paraId="282E51AD" w14:textId="77777777" w:rsidTr="00F7560D">
        <w:tc>
          <w:tcPr>
            <w:tcW w:w="1435" w:type="dxa"/>
            <w:tcBorders>
              <w:top w:val="single" w:sz="4" w:space="0" w:color="auto"/>
              <w:left w:val="single" w:sz="4" w:space="0" w:color="auto"/>
              <w:bottom w:val="single" w:sz="4" w:space="0" w:color="auto"/>
              <w:right w:val="single" w:sz="4" w:space="0" w:color="auto"/>
            </w:tcBorders>
          </w:tcPr>
          <w:p w14:paraId="2C0EEE41" w14:textId="77777777" w:rsidR="00533880" w:rsidRPr="00891264" w:rsidRDefault="00533880" w:rsidP="00533880">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53D6FC3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96CA8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8E59E1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EF104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D51576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92E6CD"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AD4553"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496ED8" w14:textId="77777777" w:rsidR="00533880" w:rsidRPr="00891264" w:rsidRDefault="00533880" w:rsidP="00533880">
            <w:pPr>
              <w:pStyle w:val="TAC"/>
            </w:pPr>
          </w:p>
        </w:tc>
      </w:tr>
      <w:tr w:rsidR="00533880" w:rsidRPr="00891264" w14:paraId="0FF92D9E" w14:textId="77777777" w:rsidTr="00F7560D">
        <w:tc>
          <w:tcPr>
            <w:tcW w:w="1435" w:type="dxa"/>
            <w:tcBorders>
              <w:top w:val="single" w:sz="4" w:space="0" w:color="auto"/>
              <w:left w:val="single" w:sz="4" w:space="0" w:color="auto"/>
              <w:bottom w:val="single" w:sz="4" w:space="0" w:color="auto"/>
              <w:right w:val="single" w:sz="4" w:space="0" w:color="auto"/>
            </w:tcBorders>
          </w:tcPr>
          <w:p w14:paraId="14002168" w14:textId="77777777" w:rsidR="00533880" w:rsidRPr="00891264" w:rsidRDefault="00533880" w:rsidP="00533880">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640E5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5924B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E34C9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5FD0B5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7A949C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7FEEC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AF6E99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D6CBF71" w14:textId="77777777" w:rsidR="00533880" w:rsidRPr="00891264" w:rsidRDefault="00533880" w:rsidP="00533880">
            <w:pPr>
              <w:pStyle w:val="TAC"/>
            </w:pPr>
          </w:p>
        </w:tc>
      </w:tr>
      <w:tr w:rsidR="00533880" w:rsidRPr="00891264" w14:paraId="42F7B98E" w14:textId="77777777" w:rsidTr="00F7560D">
        <w:tc>
          <w:tcPr>
            <w:tcW w:w="1435" w:type="dxa"/>
            <w:tcBorders>
              <w:top w:val="single" w:sz="4" w:space="0" w:color="auto"/>
              <w:left w:val="single" w:sz="4" w:space="0" w:color="auto"/>
              <w:bottom w:val="single" w:sz="4" w:space="0" w:color="auto"/>
              <w:right w:val="single" w:sz="4" w:space="0" w:color="auto"/>
            </w:tcBorders>
          </w:tcPr>
          <w:p w14:paraId="6557B886" w14:textId="77777777" w:rsidR="00533880" w:rsidRPr="00891264" w:rsidRDefault="00533880" w:rsidP="00533880">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714EDA5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91C6BB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25D396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D6FE9E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96C1ED4"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E7666F"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518BB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66A9C38" w14:textId="77777777" w:rsidR="00533880" w:rsidRPr="00891264" w:rsidRDefault="00533880" w:rsidP="00533880">
            <w:pPr>
              <w:pStyle w:val="TAC"/>
            </w:pPr>
          </w:p>
        </w:tc>
      </w:tr>
      <w:tr w:rsidR="00533880" w:rsidRPr="00891264" w14:paraId="6B585020" w14:textId="77777777" w:rsidTr="00F7560D">
        <w:tc>
          <w:tcPr>
            <w:tcW w:w="1435" w:type="dxa"/>
            <w:tcBorders>
              <w:top w:val="single" w:sz="4" w:space="0" w:color="auto"/>
              <w:left w:val="single" w:sz="4" w:space="0" w:color="auto"/>
              <w:bottom w:val="single" w:sz="4" w:space="0" w:color="auto"/>
              <w:right w:val="single" w:sz="4" w:space="0" w:color="auto"/>
            </w:tcBorders>
          </w:tcPr>
          <w:p w14:paraId="349652AE" w14:textId="77777777" w:rsidR="00533880" w:rsidRPr="00891264" w:rsidRDefault="00533880" w:rsidP="00533880">
            <w:pPr>
              <w:pStyle w:val="TAC"/>
            </w:pPr>
            <w:r w:rsidRPr="00891264">
              <w:t>CA_n</w:t>
            </w:r>
            <w:r>
              <w:rPr>
                <w:rFonts w:hint="eastAsia"/>
                <w:lang w:eastAsia="ja-JP"/>
              </w:rPr>
              <w:t>26</w:t>
            </w:r>
            <w:r w:rsidRPr="00891264">
              <w:t>A-n28A</w:t>
            </w:r>
          </w:p>
        </w:tc>
        <w:tc>
          <w:tcPr>
            <w:tcW w:w="970" w:type="dxa"/>
            <w:tcBorders>
              <w:top w:val="single" w:sz="4" w:space="0" w:color="auto"/>
              <w:left w:val="single" w:sz="4" w:space="0" w:color="auto"/>
              <w:bottom w:val="single" w:sz="4" w:space="0" w:color="auto"/>
              <w:right w:val="single" w:sz="4" w:space="0" w:color="auto"/>
            </w:tcBorders>
          </w:tcPr>
          <w:p w14:paraId="05EEA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03F32E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391699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8CA8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1EF298"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4D812B"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61213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6433515" w14:textId="77777777" w:rsidR="00533880" w:rsidRPr="00891264" w:rsidRDefault="00533880" w:rsidP="00533880">
            <w:pPr>
              <w:pStyle w:val="TAC"/>
            </w:pPr>
          </w:p>
        </w:tc>
      </w:tr>
      <w:tr w:rsidR="00533880" w:rsidRPr="00891264" w14:paraId="4322EE3B" w14:textId="77777777" w:rsidTr="00F7560D">
        <w:tc>
          <w:tcPr>
            <w:tcW w:w="1435" w:type="dxa"/>
            <w:tcBorders>
              <w:top w:val="single" w:sz="4" w:space="0" w:color="auto"/>
              <w:left w:val="single" w:sz="4" w:space="0" w:color="auto"/>
              <w:bottom w:val="single" w:sz="4" w:space="0" w:color="auto"/>
              <w:right w:val="single" w:sz="4" w:space="0" w:color="auto"/>
            </w:tcBorders>
          </w:tcPr>
          <w:p w14:paraId="3606D23D" w14:textId="77777777" w:rsidR="00533880" w:rsidRPr="00891264" w:rsidRDefault="00533880" w:rsidP="00533880">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3EBC365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7C983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7E776A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5C0B3B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CBC8B9D"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44EF28"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797CBB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56FF550" w14:textId="77777777" w:rsidR="00533880" w:rsidRPr="00891264" w:rsidRDefault="00533880" w:rsidP="00533880">
            <w:pPr>
              <w:pStyle w:val="TAC"/>
            </w:pPr>
          </w:p>
        </w:tc>
      </w:tr>
      <w:tr w:rsidR="00533880" w:rsidRPr="00891264" w14:paraId="3531FC65" w14:textId="77777777" w:rsidTr="00F7560D">
        <w:tc>
          <w:tcPr>
            <w:tcW w:w="1435" w:type="dxa"/>
            <w:tcBorders>
              <w:top w:val="single" w:sz="4" w:space="0" w:color="auto"/>
              <w:left w:val="single" w:sz="4" w:space="0" w:color="auto"/>
              <w:bottom w:val="single" w:sz="4" w:space="0" w:color="auto"/>
              <w:right w:val="single" w:sz="4" w:space="0" w:color="auto"/>
            </w:tcBorders>
          </w:tcPr>
          <w:p w14:paraId="2E1A240D" w14:textId="77777777" w:rsidR="00533880" w:rsidRPr="00891264" w:rsidRDefault="00533880" w:rsidP="00533880">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3BE5DFA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CC247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43F374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375C0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ED35BB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71E15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DE44A8"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DFCC583" w14:textId="77777777" w:rsidR="00533880" w:rsidRPr="00891264" w:rsidRDefault="00533880" w:rsidP="00533880">
            <w:pPr>
              <w:pStyle w:val="TAC"/>
            </w:pPr>
          </w:p>
        </w:tc>
      </w:tr>
      <w:tr w:rsidR="00533880" w:rsidRPr="00891264" w14:paraId="6E5A66A3" w14:textId="77777777" w:rsidTr="00F7560D">
        <w:tc>
          <w:tcPr>
            <w:tcW w:w="1435" w:type="dxa"/>
            <w:tcBorders>
              <w:top w:val="single" w:sz="4" w:space="0" w:color="auto"/>
              <w:left w:val="single" w:sz="4" w:space="0" w:color="auto"/>
              <w:bottom w:val="single" w:sz="4" w:space="0" w:color="auto"/>
              <w:right w:val="single" w:sz="4" w:space="0" w:color="auto"/>
            </w:tcBorders>
          </w:tcPr>
          <w:p w14:paraId="59AC854F" w14:textId="77777777" w:rsidR="00533880" w:rsidRPr="00891264" w:rsidRDefault="00533880" w:rsidP="00533880">
            <w:pPr>
              <w:pStyle w:val="TAC"/>
            </w:pPr>
            <w:r w:rsidRPr="00891264">
              <w:t>CA_n</w:t>
            </w:r>
            <w:r>
              <w:rPr>
                <w:rFonts w:hint="eastAsia"/>
                <w:lang w:eastAsia="ja-JP"/>
              </w:rPr>
              <w:t>26</w:t>
            </w:r>
            <w:r w:rsidRPr="00891264">
              <w:t>A-n</w:t>
            </w:r>
            <w:r>
              <w:rPr>
                <w:rFonts w:hint="eastAsia"/>
                <w:lang w:eastAsia="ja-JP"/>
              </w:rPr>
              <w:t>7</w:t>
            </w:r>
            <w:r w:rsidRPr="00891264">
              <w:t>8A</w:t>
            </w:r>
          </w:p>
        </w:tc>
        <w:tc>
          <w:tcPr>
            <w:tcW w:w="970" w:type="dxa"/>
            <w:tcBorders>
              <w:top w:val="single" w:sz="4" w:space="0" w:color="auto"/>
              <w:left w:val="single" w:sz="4" w:space="0" w:color="auto"/>
              <w:bottom w:val="single" w:sz="4" w:space="0" w:color="auto"/>
              <w:right w:val="single" w:sz="4" w:space="0" w:color="auto"/>
            </w:tcBorders>
          </w:tcPr>
          <w:p w14:paraId="4A8300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BC5E5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B7CAD8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91A50D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19CFDEF"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C696E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3974CD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6CC8A6" w14:textId="77777777" w:rsidR="00533880" w:rsidRPr="00891264" w:rsidRDefault="00533880" w:rsidP="00533880">
            <w:pPr>
              <w:pStyle w:val="TAC"/>
            </w:pPr>
          </w:p>
        </w:tc>
      </w:tr>
      <w:tr w:rsidR="00533880" w:rsidRPr="00891264" w14:paraId="200BBA5A" w14:textId="77777777" w:rsidTr="00F7560D">
        <w:tc>
          <w:tcPr>
            <w:tcW w:w="1435" w:type="dxa"/>
            <w:tcBorders>
              <w:top w:val="single" w:sz="4" w:space="0" w:color="auto"/>
              <w:left w:val="single" w:sz="4" w:space="0" w:color="auto"/>
              <w:bottom w:val="single" w:sz="4" w:space="0" w:color="auto"/>
              <w:right w:val="single" w:sz="4" w:space="0" w:color="auto"/>
            </w:tcBorders>
          </w:tcPr>
          <w:p w14:paraId="1D206F5B" w14:textId="77777777" w:rsidR="00533880" w:rsidRPr="00891264" w:rsidRDefault="00533880" w:rsidP="00533880">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005CBE8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1059A3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EFA9FD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FD25A6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3E3CE8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77F80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72E13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0379994" w14:textId="77777777" w:rsidR="00533880" w:rsidRPr="00891264" w:rsidRDefault="00533880" w:rsidP="00533880">
            <w:pPr>
              <w:pStyle w:val="TAC"/>
            </w:pPr>
          </w:p>
        </w:tc>
      </w:tr>
      <w:tr w:rsidR="00533880" w:rsidRPr="00891264" w14:paraId="69301633" w14:textId="77777777" w:rsidTr="00F7560D">
        <w:tc>
          <w:tcPr>
            <w:tcW w:w="1435" w:type="dxa"/>
            <w:tcBorders>
              <w:top w:val="single" w:sz="4" w:space="0" w:color="auto"/>
              <w:left w:val="single" w:sz="4" w:space="0" w:color="auto"/>
              <w:bottom w:val="single" w:sz="4" w:space="0" w:color="auto"/>
              <w:right w:val="single" w:sz="4" w:space="0" w:color="auto"/>
            </w:tcBorders>
          </w:tcPr>
          <w:p w14:paraId="7CF8E4A2" w14:textId="77777777" w:rsidR="00533880" w:rsidRPr="00891264" w:rsidRDefault="00533880" w:rsidP="00533880">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7368282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DD9C34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625438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E9D3A1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0CA2ADE"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6DB6E94"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B2DD4D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84B3B56" w14:textId="77777777" w:rsidR="00533880" w:rsidRPr="00891264" w:rsidRDefault="00533880" w:rsidP="00533880">
            <w:pPr>
              <w:pStyle w:val="TAC"/>
            </w:pPr>
          </w:p>
        </w:tc>
      </w:tr>
      <w:tr w:rsidR="00533880" w:rsidRPr="00891264" w14:paraId="6BD4FF66" w14:textId="77777777" w:rsidTr="00F7560D">
        <w:tc>
          <w:tcPr>
            <w:tcW w:w="1435" w:type="dxa"/>
            <w:tcBorders>
              <w:top w:val="single" w:sz="4" w:space="0" w:color="auto"/>
              <w:left w:val="single" w:sz="4" w:space="0" w:color="auto"/>
              <w:bottom w:val="single" w:sz="4" w:space="0" w:color="auto"/>
              <w:right w:val="single" w:sz="4" w:space="0" w:color="auto"/>
            </w:tcBorders>
          </w:tcPr>
          <w:p w14:paraId="74D09910" w14:textId="77777777" w:rsidR="00533880" w:rsidRPr="00891264" w:rsidRDefault="00533880" w:rsidP="00533880">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018CE2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D204E1"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811F6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43C55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599BC595"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7F7CE1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AAA7A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5EE2382" w14:textId="77777777" w:rsidR="00533880" w:rsidRPr="00891264" w:rsidRDefault="00533880" w:rsidP="00533880">
            <w:pPr>
              <w:pStyle w:val="TAC"/>
            </w:pPr>
          </w:p>
        </w:tc>
      </w:tr>
      <w:tr w:rsidR="00533880" w:rsidRPr="00891264" w14:paraId="226EC77A" w14:textId="77777777" w:rsidTr="00F7560D">
        <w:tc>
          <w:tcPr>
            <w:tcW w:w="1435" w:type="dxa"/>
            <w:tcBorders>
              <w:top w:val="single" w:sz="4" w:space="0" w:color="auto"/>
              <w:left w:val="single" w:sz="4" w:space="0" w:color="auto"/>
              <w:bottom w:val="single" w:sz="4" w:space="0" w:color="auto"/>
              <w:right w:val="single" w:sz="4" w:space="0" w:color="auto"/>
            </w:tcBorders>
          </w:tcPr>
          <w:p w14:paraId="6556EFB4" w14:textId="77777777" w:rsidR="00533880" w:rsidRPr="00891264" w:rsidRDefault="00533880" w:rsidP="00533880">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336ABC6"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368AD8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D63C1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2CCC1D5"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434E30A"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F6EE97"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2C0FA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60D8EC" w14:textId="77777777" w:rsidR="00533880" w:rsidRPr="00891264" w:rsidRDefault="00533880" w:rsidP="00533880">
            <w:pPr>
              <w:pStyle w:val="TAC"/>
            </w:pPr>
          </w:p>
        </w:tc>
      </w:tr>
      <w:tr w:rsidR="00533880" w:rsidRPr="00891264" w14:paraId="39F5C017" w14:textId="77777777" w:rsidTr="00F7560D">
        <w:tc>
          <w:tcPr>
            <w:tcW w:w="1435" w:type="dxa"/>
            <w:tcBorders>
              <w:top w:val="single" w:sz="4" w:space="0" w:color="auto"/>
              <w:left w:val="single" w:sz="4" w:space="0" w:color="auto"/>
              <w:bottom w:val="single" w:sz="4" w:space="0" w:color="auto"/>
              <w:right w:val="single" w:sz="4" w:space="0" w:color="auto"/>
            </w:tcBorders>
          </w:tcPr>
          <w:p w14:paraId="0EE762D3" w14:textId="77777777" w:rsidR="00533880" w:rsidRPr="00891264" w:rsidRDefault="00533880" w:rsidP="00533880">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5DC6E1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1C27228"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BA2296C"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71BD33F"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1840EE0"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23B6BF0"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A8916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9DE231C" w14:textId="77777777" w:rsidR="00533880" w:rsidRPr="00891264" w:rsidRDefault="00533880" w:rsidP="00533880">
            <w:pPr>
              <w:pStyle w:val="TAC"/>
            </w:pPr>
          </w:p>
        </w:tc>
      </w:tr>
      <w:tr w:rsidR="00533880" w:rsidRPr="00891264" w14:paraId="43B21BD9" w14:textId="77777777" w:rsidTr="00F7560D">
        <w:tc>
          <w:tcPr>
            <w:tcW w:w="1435" w:type="dxa"/>
            <w:tcBorders>
              <w:top w:val="single" w:sz="4" w:space="0" w:color="auto"/>
              <w:left w:val="single" w:sz="4" w:space="0" w:color="auto"/>
              <w:bottom w:val="single" w:sz="4" w:space="0" w:color="auto"/>
              <w:right w:val="single" w:sz="4" w:space="0" w:color="auto"/>
            </w:tcBorders>
          </w:tcPr>
          <w:p w14:paraId="23D700CF" w14:textId="77777777" w:rsidR="00533880" w:rsidRPr="00891264" w:rsidRDefault="00533880" w:rsidP="00533880">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0A46BF7F"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72D2AC0"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ACDE9C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88D816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77AB3D9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66A185"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F4F593D"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421F3E9E" w14:textId="77777777" w:rsidR="00533880" w:rsidRPr="00891264" w:rsidRDefault="00533880" w:rsidP="00533880">
            <w:pPr>
              <w:pStyle w:val="TAC"/>
            </w:pPr>
          </w:p>
        </w:tc>
      </w:tr>
      <w:tr w:rsidR="00533880" w:rsidRPr="00891264" w14:paraId="2187B24C" w14:textId="77777777" w:rsidTr="00F7560D">
        <w:tc>
          <w:tcPr>
            <w:tcW w:w="1435" w:type="dxa"/>
            <w:tcBorders>
              <w:top w:val="single" w:sz="4" w:space="0" w:color="auto"/>
              <w:left w:val="single" w:sz="4" w:space="0" w:color="auto"/>
              <w:bottom w:val="single" w:sz="4" w:space="0" w:color="auto"/>
              <w:right w:val="single" w:sz="4" w:space="0" w:color="auto"/>
            </w:tcBorders>
          </w:tcPr>
          <w:p w14:paraId="22E3359E" w14:textId="77777777" w:rsidR="00533880" w:rsidRPr="00891264" w:rsidRDefault="00533880" w:rsidP="00533880">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018CA374"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B673D5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2A8B575"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4604BB"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32307D79"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4A4CAC"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6C216E"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094B1C41" w14:textId="77777777" w:rsidR="00533880" w:rsidRPr="00891264" w:rsidRDefault="00533880" w:rsidP="00533880">
            <w:pPr>
              <w:pStyle w:val="TAC"/>
            </w:pPr>
          </w:p>
        </w:tc>
      </w:tr>
      <w:tr w:rsidR="00533880" w:rsidRPr="00891264" w14:paraId="5BA6CDBC"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6DCFDF6B" w14:textId="77777777" w:rsidR="00533880" w:rsidRPr="00891264" w:rsidRDefault="00533880" w:rsidP="00533880">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5ABB0A5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48779A6"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6C52C64B"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E8E282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EA73236"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F3E3DD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D78DF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356E184B" w14:textId="77777777" w:rsidR="00533880" w:rsidRPr="00891264" w:rsidRDefault="00533880" w:rsidP="00533880">
            <w:pPr>
              <w:pStyle w:val="TAC"/>
            </w:pPr>
          </w:p>
        </w:tc>
      </w:tr>
      <w:tr w:rsidR="00533880" w14:paraId="007A1DA9" w14:textId="77777777" w:rsidTr="00F7560D">
        <w:tc>
          <w:tcPr>
            <w:tcW w:w="1435" w:type="dxa"/>
            <w:tcBorders>
              <w:top w:val="single" w:sz="4" w:space="0" w:color="auto"/>
              <w:left w:val="single" w:sz="4" w:space="0" w:color="auto"/>
              <w:bottom w:val="single" w:sz="4" w:space="0" w:color="auto"/>
              <w:right w:val="single" w:sz="4" w:space="0" w:color="auto"/>
            </w:tcBorders>
          </w:tcPr>
          <w:p w14:paraId="292F92FE" w14:textId="77777777" w:rsidR="00533880" w:rsidRDefault="00533880" w:rsidP="00533880">
            <w:pPr>
              <w:pStyle w:val="TAC"/>
            </w:pPr>
            <w:proofErr w:type="spellStart"/>
            <w:r>
              <w:t>CA_n</w:t>
            </w:r>
            <w:proofErr w:type="spellEnd"/>
            <w:r>
              <w:rPr>
                <w:rFonts w:hint="eastAsia"/>
                <w:lang w:val="en-US" w:eastAsia="zh-CN"/>
              </w:rPr>
              <w:t>40</w:t>
            </w:r>
            <w:r>
              <w:t>A-n41A</w:t>
            </w:r>
          </w:p>
        </w:tc>
        <w:tc>
          <w:tcPr>
            <w:tcW w:w="970" w:type="dxa"/>
            <w:tcBorders>
              <w:top w:val="single" w:sz="4" w:space="0" w:color="auto"/>
              <w:left w:val="single" w:sz="4" w:space="0" w:color="auto"/>
              <w:bottom w:val="single" w:sz="4" w:space="0" w:color="auto"/>
              <w:right w:val="single" w:sz="4" w:space="0" w:color="auto"/>
            </w:tcBorders>
          </w:tcPr>
          <w:p w14:paraId="2126F11E"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6DFCD36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7461505"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76A12021" w14:textId="77777777" w:rsidR="00533880"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E5A7E7D" w14:textId="77777777" w:rsidR="00533880" w:rsidRDefault="00533880" w:rsidP="00533880">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0B3357D" w14:textId="77777777" w:rsidR="00533880" w:rsidRDefault="00533880" w:rsidP="00533880">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4617B91A" w14:textId="77777777" w:rsidR="00533880"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724F93B" w14:textId="77777777" w:rsidR="00533880" w:rsidRDefault="00533880" w:rsidP="00533880">
            <w:pPr>
              <w:pStyle w:val="TAC"/>
            </w:pPr>
          </w:p>
        </w:tc>
      </w:tr>
      <w:tr w:rsidR="00533880" w:rsidRPr="00891264" w14:paraId="04EECD14" w14:textId="77777777" w:rsidTr="00F7560D">
        <w:tc>
          <w:tcPr>
            <w:tcW w:w="1435" w:type="dxa"/>
            <w:tcBorders>
              <w:top w:val="single" w:sz="4" w:space="0" w:color="auto"/>
              <w:left w:val="single" w:sz="4" w:space="0" w:color="auto"/>
              <w:bottom w:val="single" w:sz="4" w:space="0" w:color="auto"/>
              <w:right w:val="single" w:sz="4" w:space="0" w:color="auto"/>
            </w:tcBorders>
          </w:tcPr>
          <w:p w14:paraId="67D08BF9" w14:textId="77777777" w:rsidR="00533880" w:rsidRPr="00891264" w:rsidRDefault="00533880" w:rsidP="00533880">
            <w:pPr>
              <w:pStyle w:val="TAC"/>
            </w:pPr>
            <w:r w:rsidRPr="00891264">
              <w:t>CA_n40A-n7</w:t>
            </w:r>
            <w:r>
              <w:t>1</w:t>
            </w:r>
            <w:r w:rsidRPr="00891264">
              <w:t>A</w:t>
            </w:r>
          </w:p>
        </w:tc>
        <w:tc>
          <w:tcPr>
            <w:tcW w:w="970" w:type="dxa"/>
            <w:tcBorders>
              <w:top w:val="single" w:sz="4" w:space="0" w:color="auto"/>
              <w:left w:val="single" w:sz="4" w:space="0" w:color="auto"/>
              <w:bottom w:val="single" w:sz="4" w:space="0" w:color="auto"/>
              <w:right w:val="single" w:sz="4" w:space="0" w:color="auto"/>
            </w:tcBorders>
          </w:tcPr>
          <w:p w14:paraId="4696B669"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EE0AF1E"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2CAAC4A0"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2E4606D7"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4F814257"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CDAF473"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0A861"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3A891D0" w14:textId="77777777" w:rsidR="00533880" w:rsidRPr="00891264" w:rsidRDefault="00533880" w:rsidP="00533880">
            <w:pPr>
              <w:pStyle w:val="TAC"/>
            </w:pPr>
          </w:p>
        </w:tc>
      </w:tr>
      <w:tr w:rsidR="00533880" w:rsidRPr="00891264" w14:paraId="0774E225" w14:textId="77777777" w:rsidTr="00F7560D">
        <w:tc>
          <w:tcPr>
            <w:tcW w:w="1435" w:type="dxa"/>
            <w:tcBorders>
              <w:top w:val="single" w:sz="4" w:space="0" w:color="auto"/>
              <w:left w:val="single" w:sz="4" w:space="0" w:color="auto"/>
              <w:bottom w:val="single" w:sz="4" w:space="0" w:color="auto"/>
              <w:right w:val="single" w:sz="4" w:space="0" w:color="auto"/>
            </w:tcBorders>
          </w:tcPr>
          <w:p w14:paraId="583E3D0C" w14:textId="77777777" w:rsidR="00533880" w:rsidRPr="00891264" w:rsidRDefault="00533880" w:rsidP="00533880">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66B8EBD2"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F3BB7CC"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1106E527"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5091CD0D" w14:textId="77777777" w:rsidR="00533880" w:rsidRPr="00891264" w:rsidRDefault="00533880" w:rsidP="00533880">
            <w:pPr>
              <w:pStyle w:val="TAC"/>
            </w:pPr>
          </w:p>
        </w:tc>
        <w:tc>
          <w:tcPr>
            <w:tcW w:w="972" w:type="dxa"/>
            <w:tcBorders>
              <w:top w:val="single" w:sz="4" w:space="0" w:color="auto"/>
              <w:left w:val="single" w:sz="4" w:space="0" w:color="auto"/>
              <w:bottom w:val="single" w:sz="4" w:space="0" w:color="auto"/>
              <w:right w:val="single" w:sz="4" w:space="0" w:color="auto"/>
            </w:tcBorders>
          </w:tcPr>
          <w:p w14:paraId="04745B4B" w14:textId="77777777" w:rsidR="00533880" w:rsidRPr="00891264" w:rsidRDefault="00533880" w:rsidP="00533880">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DF117A" w14:textId="77777777" w:rsidR="00533880" w:rsidRPr="00891264" w:rsidRDefault="00533880" w:rsidP="00533880">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AE6F3A" w14:textId="77777777" w:rsidR="00533880" w:rsidRPr="00891264" w:rsidRDefault="00533880" w:rsidP="00533880">
            <w:pPr>
              <w:pStyle w:val="TAC"/>
            </w:pPr>
          </w:p>
        </w:tc>
        <w:tc>
          <w:tcPr>
            <w:tcW w:w="1100" w:type="dxa"/>
            <w:tcBorders>
              <w:top w:val="single" w:sz="4" w:space="0" w:color="auto"/>
              <w:left w:val="single" w:sz="4" w:space="0" w:color="auto"/>
              <w:bottom w:val="single" w:sz="4" w:space="0" w:color="auto"/>
              <w:right w:val="single" w:sz="4" w:space="0" w:color="auto"/>
            </w:tcBorders>
          </w:tcPr>
          <w:p w14:paraId="14EDF24B" w14:textId="77777777" w:rsidR="00533880" w:rsidRPr="00891264" w:rsidRDefault="00533880" w:rsidP="00533880">
            <w:pPr>
              <w:pStyle w:val="TAC"/>
            </w:pPr>
          </w:p>
        </w:tc>
      </w:tr>
      <w:tr w:rsidR="00331D4F" w:rsidRPr="00891264" w14:paraId="6D073CB2" w14:textId="77777777" w:rsidTr="00F7560D">
        <w:trPr>
          <w:ins w:id="103" w:author="Huawei-Chunying Gu" w:date="2025-11-03T21:35:00Z"/>
        </w:trPr>
        <w:tc>
          <w:tcPr>
            <w:tcW w:w="1435" w:type="dxa"/>
            <w:tcBorders>
              <w:top w:val="single" w:sz="4" w:space="0" w:color="auto"/>
              <w:left w:val="single" w:sz="4" w:space="0" w:color="auto"/>
              <w:bottom w:val="single" w:sz="4" w:space="0" w:color="auto"/>
              <w:right w:val="single" w:sz="4" w:space="0" w:color="auto"/>
            </w:tcBorders>
          </w:tcPr>
          <w:p w14:paraId="2596543E" w14:textId="17A0871D" w:rsidR="00331D4F" w:rsidRPr="00891264" w:rsidRDefault="00331D4F" w:rsidP="00331D4F">
            <w:pPr>
              <w:pStyle w:val="TAC"/>
              <w:rPr>
                <w:ins w:id="104" w:author="Huawei-Chunying Gu" w:date="2025-11-03T21:35:00Z"/>
              </w:rPr>
            </w:pPr>
            <w:ins w:id="105" w:author="Huawei-Chunying Gu" w:date="2025-11-03T21:35:00Z">
              <w:r w:rsidRPr="00891264">
                <w:t>CA_n4</w:t>
              </w:r>
              <w:r>
                <w:t>1</w:t>
              </w:r>
              <w:r w:rsidRPr="00891264">
                <w:t>A-n7</w:t>
              </w:r>
              <w:r>
                <w:t>1</w:t>
              </w:r>
              <w:r w:rsidRPr="00891264">
                <w:t>A</w:t>
              </w:r>
            </w:ins>
          </w:p>
        </w:tc>
        <w:tc>
          <w:tcPr>
            <w:tcW w:w="970" w:type="dxa"/>
            <w:tcBorders>
              <w:top w:val="single" w:sz="4" w:space="0" w:color="auto"/>
              <w:left w:val="single" w:sz="4" w:space="0" w:color="auto"/>
              <w:bottom w:val="single" w:sz="4" w:space="0" w:color="auto"/>
              <w:right w:val="single" w:sz="4" w:space="0" w:color="auto"/>
            </w:tcBorders>
          </w:tcPr>
          <w:p w14:paraId="132A9B1A" w14:textId="77777777" w:rsidR="00331D4F" w:rsidRPr="00891264" w:rsidRDefault="00331D4F" w:rsidP="00331D4F">
            <w:pPr>
              <w:pStyle w:val="TAC"/>
              <w:rPr>
                <w:ins w:id="106" w:author="Huawei-Chunying Gu" w:date="2025-11-03T21:35:00Z"/>
              </w:rPr>
            </w:pPr>
          </w:p>
        </w:tc>
        <w:tc>
          <w:tcPr>
            <w:tcW w:w="1100" w:type="dxa"/>
            <w:tcBorders>
              <w:top w:val="single" w:sz="4" w:space="0" w:color="auto"/>
              <w:left w:val="single" w:sz="4" w:space="0" w:color="auto"/>
              <w:bottom w:val="single" w:sz="4" w:space="0" w:color="auto"/>
              <w:right w:val="single" w:sz="4" w:space="0" w:color="auto"/>
            </w:tcBorders>
          </w:tcPr>
          <w:p w14:paraId="648D0059" w14:textId="77777777" w:rsidR="00331D4F" w:rsidRPr="00891264" w:rsidRDefault="00331D4F" w:rsidP="00331D4F">
            <w:pPr>
              <w:pStyle w:val="TAC"/>
              <w:rPr>
                <w:ins w:id="107" w:author="Huawei-Chunying Gu" w:date="2025-11-03T21:35:00Z"/>
              </w:rPr>
            </w:pPr>
          </w:p>
        </w:tc>
        <w:tc>
          <w:tcPr>
            <w:tcW w:w="972" w:type="dxa"/>
            <w:tcBorders>
              <w:top w:val="single" w:sz="4" w:space="0" w:color="auto"/>
              <w:left w:val="single" w:sz="4" w:space="0" w:color="auto"/>
              <w:bottom w:val="single" w:sz="4" w:space="0" w:color="auto"/>
              <w:right w:val="single" w:sz="4" w:space="0" w:color="auto"/>
            </w:tcBorders>
          </w:tcPr>
          <w:p w14:paraId="10533040" w14:textId="77777777" w:rsidR="00331D4F" w:rsidRPr="00891264" w:rsidRDefault="00331D4F" w:rsidP="00331D4F">
            <w:pPr>
              <w:pStyle w:val="TAC"/>
              <w:rPr>
                <w:ins w:id="108" w:author="Huawei-Chunying Gu" w:date="2025-11-03T21:35:00Z"/>
              </w:rPr>
            </w:pPr>
          </w:p>
        </w:tc>
        <w:tc>
          <w:tcPr>
            <w:tcW w:w="1100" w:type="dxa"/>
            <w:tcBorders>
              <w:top w:val="single" w:sz="4" w:space="0" w:color="auto"/>
              <w:left w:val="single" w:sz="4" w:space="0" w:color="auto"/>
              <w:bottom w:val="single" w:sz="4" w:space="0" w:color="auto"/>
              <w:right w:val="single" w:sz="4" w:space="0" w:color="auto"/>
            </w:tcBorders>
          </w:tcPr>
          <w:p w14:paraId="626EB986" w14:textId="77777777" w:rsidR="00331D4F" w:rsidRPr="00891264" w:rsidRDefault="00331D4F" w:rsidP="00331D4F">
            <w:pPr>
              <w:pStyle w:val="TAC"/>
              <w:rPr>
                <w:ins w:id="109" w:author="Huawei-Chunying Gu" w:date="2025-11-03T21:35:00Z"/>
              </w:rPr>
            </w:pPr>
          </w:p>
        </w:tc>
        <w:tc>
          <w:tcPr>
            <w:tcW w:w="972" w:type="dxa"/>
            <w:tcBorders>
              <w:top w:val="single" w:sz="4" w:space="0" w:color="auto"/>
              <w:left w:val="single" w:sz="4" w:space="0" w:color="auto"/>
              <w:bottom w:val="single" w:sz="4" w:space="0" w:color="auto"/>
              <w:right w:val="single" w:sz="4" w:space="0" w:color="auto"/>
            </w:tcBorders>
          </w:tcPr>
          <w:p w14:paraId="4CD04550" w14:textId="57C6CB15" w:rsidR="00331D4F" w:rsidRPr="00891264" w:rsidRDefault="00331D4F" w:rsidP="00331D4F">
            <w:pPr>
              <w:pStyle w:val="TAC"/>
              <w:rPr>
                <w:ins w:id="110" w:author="Huawei-Chunying Gu" w:date="2025-11-03T21:35:00Z"/>
              </w:rPr>
            </w:pPr>
            <w:ins w:id="111" w:author="Huawei-Chunying Gu" w:date="2025-11-03T21:35:00Z">
              <w:r w:rsidRPr="00891264">
                <w:t>23</w:t>
              </w:r>
            </w:ins>
          </w:p>
        </w:tc>
        <w:tc>
          <w:tcPr>
            <w:tcW w:w="1243" w:type="dxa"/>
            <w:tcBorders>
              <w:top w:val="single" w:sz="4" w:space="0" w:color="auto"/>
              <w:left w:val="single" w:sz="4" w:space="0" w:color="auto"/>
              <w:bottom w:val="single" w:sz="4" w:space="0" w:color="auto"/>
              <w:right w:val="single" w:sz="4" w:space="0" w:color="auto"/>
            </w:tcBorders>
          </w:tcPr>
          <w:p w14:paraId="6CFFDCA9" w14:textId="0069DB3F" w:rsidR="00331D4F" w:rsidRPr="00891264" w:rsidRDefault="00331D4F" w:rsidP="00331D4F">
            <w:pPr>
              <w:pStyle w:val="TAC"/>
              <w:rPr>
                <w:ins w:id="112" w:author="Huawei-Chunying Gu" w:date="2025-11-03T21:35:00Z"/>
              </w:rPr>
            </w:pPr>
            <w:ins w:id="113" w:author="Huawei-Chunying Gu" w:date="2025-11-03T21:35: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2EC12DFD" w14:textId="77777777" w:rsidR="00331D4F" w:rsidRPr="00891264" w:rsidRDefault="00331D4F" w:rsidP="00331D4F">
            <w:pPr>
              <w:pStyle w:val="TAC"/>
              <w:rPr>
                <w:ins w:id="114" w:author="Huawei-Chunying Gu" w:date="2025-11-03T21:35:00Z"/>
              </w:rPr>
            </w:pPr>
          </w:p>
        </w:tc>
        <w:tc>
          <w:tcPr>
            <w:tcW w:w="1100" w:type="dxa"/>
            <w:tcBorders>
              <w:top w:val="single" w:sz="4" w:space="0" w:color="auto"/>
              <w:left w:val="single" w:sz="4" w:space="0" w:color="auto"/>
              <w:bottom w:val="single" w:sz="4" w:space="0" w:color="auto"/>
              <w:right w:val="single" w:sz="4" w:space="0" w:color="auto"/>
            </w:tcBorders>
          </w:tcPr>
          <w:p w14:paraId="440E20A5" w14:textId="77777777" w:rsidR="00331D4F" w:rsidRPr="00891264" w:rsidRDefault="00331D4F" w:rsidP="00331D4F">
            <w:pPr>
              <w:pStyle w:val="TAC"/>
              <w:rPr>
                <w:ins w:id="115" w:author="Huawei-Chunying Gu" w:date="2025-11-03T21:35:00Z"/>
              </w:rPr>
            </w:pPr>
          </w:p>
        </w:tc>
      </w:tr>
      <w:tr w:rsidR="00331D4F" w:rsidRPr="00891264" w14:paraId="1BF4F708" w14:textId="77777777" w:rsidTr="00F7560D">
        <w:tc>
          <w:tcPr>
            <w:tcW w:w="1435" w:type="dxa"/>
            <w:tcBorders>
              <w:top w:val="single" w:sz="4" w:space="0" w:color="auto"/>
              <w:left w:val="single" w:sz="4" w:space="0" w:color="auto"/>
              <w:bottom w:val="single" w:sz="4" w:space="0" w:color="auto"/>
              <w:right w:val="single" w:sz="4" w:space="0" w:color="auto"/>
            </w:tcBorders>
          </w:tcPr>
          <w:p w14:paraId="2A145014" w14:textId="77777777" w:rsidR="00331D4F" w:rsidRPr="00891264" w:rsidRDefault="00331D4F" w:rsidP="00331D4F">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6850D04D"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7F540D49"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568E9843"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7742E2A"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7F1BC357"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721E8C0"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AEAE93D"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41029AAF" w14:textId="77777777" w:rsidR="00331D4F" w:rsidRPr="00891264" w:rsidRDefault="00331D4F" w:rsidP="00331D4F">
            <w:pPr>
              <w:pStyle w:val="TAC"/>
            </w:pPr>
          </w:p>
        </w:tc>
      </w:tr>
      <w:tr w:rsidR="00331D4F" w:rsidRPr="00891264" w14:paraId="70461A3A" w14:textId="77777777" w:rsidTr="00F7560D">
        <w:tc>
          <w:tcPr>
            <w:tcW w:w="1435" w:type="dxa"/>
            <w:tcBorders>
              <w:top w:val="single" w:sz="4" w:space="0" w:color="auto"/>
              <w:left w:val="single" w:sz="4" w:space="0" w:color="auto"/>
              <w:bottom w:val="single" w:sz="4" w:space="0" w:color="auto"/>
              <w:right w:val="single" w:sz="4" w:space="0" w:color="auto"/>
            </w:tcBorders>
            <w:hideMark/>
          </w:tcPr>
          <w:p w14:paraId="1FB59E03" w14:textId="77777777" w:rsidR="00331D4F" w:rsidRPr="00891264" w:rsidRDefault="00331D4F" w:rsidP="00331D4F">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157BA419"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4352FFBD"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6229D963"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7A85A219"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A891F0"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4F3A3F1"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1E522DA"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E76D7EB" w14:textId="77777777" w:rsidR="00331D4F" w:rsidRPr="00891264" w:rsidRDefault="00331D4F" w:rsidP="00331D4F">
            <w:pPr>
              <w:pStyle w:val="TAC"/>
            </w:pPr>
          </w:p>
        </w:tc>
      </w:tr>
      <w:tr w:rsidR="00331D4F" w:rsidRPr="00891264" w14:paraId="4632896A" w14:textId="77777777" w:rsidTr="00F7560D">
        <w:tc>
          <w:tcPr>
            <w:tcW w:w="1435" w:type="dxa"/>
            <w:tcBorders>
              <w:top w:val="single" w:sz="4" w:space="0" w:color="auto"/>
              <w:left w:val="single" w:sz="4" w:space="0" w:color="auto"/>
              <w:bottom w:val="single" w:sz="4" w:space="0" w:color="auto"/>
              <w:right w:val="single" w:sz="4" w:space="0" w:color="auto"/>
            </w:tcBorders>
          </w:tcPr>
          <w:p w14:paraId="4C690454" w14:textId="77777777" w:rsidR="00331D4F" w:rsidRPr="00891264" w:rsidRDefault="00331D4F" w:rsidP="00331D4F">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73D7DBA9"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B12D7BC"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5CEB0C28"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403E3199"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2D0196F8"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098083"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93E1F4"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4850289A" w14:textId="77777777" w:rsidR="00331D4F" w:rsidRPr="00891264" w:rsidRDefault="00331D4F" w:rsidP="00331D4F">
            <w:pPr>
              <w:pStyle w:val="TAC"/>
            </w:pPr>
          </w:p>
        </w:tc>
      </w:tr>
      <w:tr w:rsidR="00331D4F" w:rsidRPr="00891264" w14:paraId="438B9A8A" w14:textId="77777777" w:rsidTr="00F7560D">
        <w:tc>
          <w:tcPr>
            <w:tcW w:w="1435" w:type="dxa"/>
            <w:tcBorders>
              <w:top w:val="single" w:sz="4" w:space="0" w:color="auto"/>
              <w:left w:val="single" w:sz="4" w:space="0" w:color="auto"/>
              <w:bottom w:val="single" w:sz="4" w:space="0" w:color="auto"/>
              <w:right w:val="single" w:sz="4" w:space="0" w:color="auto"/>
            </w:tcBorders>
          </w:tcPr>
          <w:p w14:paraId="1BCE8FCF" w14:textId="77777777" w:rsidR="00331D4F" w:rsidRPr="00891264" w:rsidRDefault="00331D4F" w:rsidP="00331D4F">
            <w:pPr>
              <w:pStyle w:val="TAC"/>
            </w:pPr>
            <w:r w:rsidRPr="00891264">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5E6FCC0B"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01F3A5A8"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7B26C178"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18D91594"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5B1D986B"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6D2FEB"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D40531"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CD7F2D5" w14:textId="77777777" w:rsidR="00331D4F" w:rsidRPr="00891264" w:rsidRDefault="00331D4F" w:rsidP="00331D4F">
            <w:pPr>
              <w:pStyle w:val="TAC"/>
            </w:pPr>
          </w:p>
        </w:tc>
      </w:tr>
      <w:tr w:rsidR="00331D4F" w:rsidRPr="00891264" w14:paraId="76245B1B" w14:textId="77777777" w:rsidTr="00F7560D">
        <w:tc>
          <w:tcPr>
            <w:tcW w:w="1435" w:type="dxa"/>
            <w:tcBorders>
              <w:top w:val="single" w:sz="4" w:space="0" w:color="auto"/>
              <w:left w:val="single" w:sz="4" w:space="0" w:color="auto"/>
              <w:bottom w:val="single" w:sz="4" w:space="0" w:color="auto"/>
              <w:right w:val="single" w:sz="4" w:space="0" w:color="auto"/>
            </w:tcBorders>
          </w:tcPr>
          <w:p w14:paraId="5DB46CB5" w14:textId="77777777" w:rsidR="00331D4F" w:rsidRPr="00891264" w:rsidRDefault="00331D4F" w:rsidP="00331D4F">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DBB4E04"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45ACEFBB"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1675B194"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C2A29AC"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388D7A16"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91663A"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30B7672"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59CBAFCE" w14:textId="77777777" w:rsidR="00331D4F" w:rsidRPr="00891264" w:rsidRDefault="00331D4F" w:rsidP="00331D4F">
            <w:pPr>
              <w:pStyle w:val="TAC"/>
            </w:pPr>
          </w:p>
        </w:tc>
      </w:tr>
      <w:tr w:rsidR="00331D4F" w:rsidRPr="00891264" w14:paraId="33D5E857" w14:textId="77777777" w:rsidTr="00F7560D">
        <w:tc>
          <w:tcPr>
            <w:tcW w:w="1435" w:type="dxa"/>
            <w:tcBorders>
              <w:top w:val="single" w:sz="4" w:space="0" w:color="auto"/>
              <w:left w:val="single" w:sz="4" w:space="0" w:color="auto"/>
              <w:bottom w:val="single" w:sz="4" w:space="0" w:color="auto"/>
              <w:right w:val="single" w:sz="4" w:space="0" w:color="auto"/>
            </w:tcBorders>
          </w:tcPr>
          <w:p w14:paraId="6BC822E0" w14:textId="77777777" w:rsidR="00331D4F" w:rsidRPr="00891264" w:rsidRDefault="00331D4F" w:rsidP="00331D4F">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77EEE62E"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230167D3"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07F8DFE6"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71B230A6"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5C01560D"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4F1367"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6A838BA"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7E94F708" w14:textId="77777777" w:rsidR="00331D4F" w:rsidRPr="00891264" w:rsidRDefault="00331D4F" w:rsidP="00331D4F">
            <w:pPr>
              <w:pStyle w:val="TAC"/>
            </w:pPr>
          </w:p>
        </w:tc>
      </w:tr>
      <w:tr w:rsidR="00331D4F" w:rsidRPr="00891264" w14:paraId="267172C3" w14:textId="77777777" w:rsidTr="00F7560D">
        <w:tc>
          <w:tcPr>
            <w:tcW w:w="1435" w:type="dxa"/>
            <w:tcBorders>
              <w:top w:val="single" w:sz="4" w:space="0" w:color="auto"/>
              <w:left w:val="single" w:sz="4" w:space="0" w:color="auto"/>
              <w:bottom w:val="single" w:sz="4" w:space="0" w:color="auto"/>
              <w:right w:val="single" w:sz="4" w:space="0" w:color="auto"/>
            </w:tcBorders>
          </w:tcPr>
          <w:p w14:paraId="303F23F4" w14:textId="77777777" w:rsidR="00331D4F" w:rsidRPr="00891264" w:rsidRDefault="00331D4F" w:rsidP="00331D4F">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01531306"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6B0D7650"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7E80D08C"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2ECD8F69"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1F036F10"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C869F7"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60890"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76D3625D" w14:textId="77777777" w:rsidR="00331D4F" w:rsidRPr="00891264" w:rsidRDefault="00331D4F" w:rsidP="00331D4F">
            <w:pPr>
              <w:pStyle w:val="TAC"/>
            </w:pPr>
          </w:p>
        </w:tc>
      </w:tr>
      <w:tr w:rsidR="00331D4F" w:rsidRPr="00891264" w14:paraId="5C160F2D" w14:textId="77777777" w:rsidTr="00F7560D">
        <w:tc>
          <w:tcPr>
            <w:tcW w:w="1435" w:type="dxa"/>
            <w:tcBorders>
              <w:top w:val="single" w:sz="4" w:space="0" w:color="auto"/>
              <w:left w:val="single" w:sz="4" w:space="0" w:color="auto"/>
              <w:bottom w:val="single" w:sz="4" w:space="0" w:color="auto"/>
              <w:right w:val="single" w:sz="4" w:space="0" w:color="auto"/>
            </w:tcBorders>
          </w:tcPr>
          <w:p w14:paraId="694C68BF" w14:textId="77777777" w:rsidR="00331D4F" w:rsidRPr="00891264" w:rsidRDefault="00331D4F" w:rsidP="00331D4F">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35B5349"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5196E093"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24324511"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790529A"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36BDA4FA"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6EEC27"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666C22"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4A4F37A2" w14:textId="77777777" w:rsidR="00331D4F" w:rsidRPr="00891264" w:rsidRDefault="00331D4F" w:rsidP="00331D4F">
            <w:pPr>
              <w:pStyle w:val="TAC"/>
            </w:pPr>
          </w:p>
        </w:tc>
      </w:tr>
      <w:tr w:rsidR="00331D4F" w:rsidRPr="00891264" w14:paraId="0396996A" w14:textId="77777777" w:rsidTr="00F7560D">
        <w:tc>
          <w:tcPr>
            <w:tcW w:w="1435" w:type="dxa"/>
            <w:tcBorders>
              <w:top w:val="single" w:sz="4" w:space="0" w:color="auto"/>
              <w:left w:val="single" w:sz="4" w:space="0" w:color="auto"/>
              <w:bottom w:val="single" w:sz="4" w:space="0" w:color="auto"/>
              <w:right w:val="single" w:sz="4" w:space="0" w:color="auto"/>
            </w:tcBorders>
          </w:tcPr>
          <w:p w14:paraId="55511C92" w14:textId="77777777" w:rsidR="00331D4F" w:rsidRPr="00891264" w:rsidRDefault="00331D4F" w:rsidP="00331D4F">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23C1E41C"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6058BC32"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4738A294"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62C1EE7E"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44E732BD"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49243C4"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3E9E81"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F538EB5" w14:textId="77777777" w:rsidR="00331D4F" w:rsidRPr="00891264" w:rsidRDefault="00331D4F" w:rsidP="00331D4F">
            <w:pPr>
              <w:pStyle w:val="TAC"/>
            </w:pPr>
          </w:p>
        </w:tc>
      </w:tr>
      <w:tr w:rsidR="00331D4F" w:rsidRPr="00891264" w14:paraId="393803FC" w14:textId="77777777" w:rsidTr="00F7560D">
        <w:tc>
          <w:tcPr>
            <w:tcW w:w="1435" w:type="dxa"/>
            <w:tcBorders>
              <w:top w:val="single" w:sz="4" w:space="0" w:color="auto"/>
              <w:left w:val="single" w:sz="4" w:space="0" w:color="auto"/>
              <w:bottom w:val="single" w:sz="4" w:space="0" w:color="auto"/>
              <w:right w:val="single" w:sz="4" w:space="0" w:color="auto"/>
            </w:tcBorders>
          </w:tcPr>
          <w:p w14:paraId="43881AF3" w14:textId="77777777" w:rsidR="00331D4F" w:rsidRPr="00891264" w:rsidRDefault="00331D4F" w:rsidP="00331D4F">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577EB2E5"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2A1D422"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0553E722"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7ED6C177"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0FC8E254"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89F59CE"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44EA8A"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62E6542C" w14:textId="77777777" w:rsidR="00331D4F" w:rsidRPr="00891264" w:rsidRDefault="00331D4F" w:rsidP="00331D4F">
            <w:pPr>
              <w:pStyle w:val="TAC"/>
            </w:pPr>
          </w:p>
        </w:tc>
      </w:tr>
      <w:tr w:rsidR="00331D4F" w:rsidRPr="00891264" w14:paraId="1C68674E" w14:textId="77777777" w:rsidTr="00F7560D">
        <w:tc>
          <w:tcPr>
            <w:tcW w:w="1435" w:type="dxa"/>
            <w:tcBorders>
              <w:top w:val="single" w:sz="4" w:space="0" w:color="auto"/>
              <w:left w:val="single" w:sz="4" w:space="0" w:color="auto"/>
              <w:bottom w:val="single" w:sz="4" w:space="0" w:color="auto"/>
              <w:right w:val="single" w:sz="4" w:space="0" w:color="auto"/>
            </w:tcBorders>
          </w:tcPr>
          <w:p w14:paraId="34FDB8E2" w14:textId="77777777" w:rsidR="00331D4F" w:rsidRPr="00891264" w:rsidRDefault="00331D4F" w:rsidP="00331D4F">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04AA83E2"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1C92170C"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2B8AE5B4"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0A9AE2AA"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72F6570A"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761F2E"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1970DFE"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B007A81" w14:textId="77777777" w:rsidR="00331D4F" w:rsidRPr="00891264" w:rsidRDefault="00331D4F" w:rsidP="00331D4F">
            <w:pPr>
              <w:pStyle w:val="TAC"/>
            </w:pPr>
          </w:p>
        </w:tc>
      </w:tr>
      <w:tr w:rsidR="00331D4F" w:rsidRPr="00891264" w14:paraId="79AB6D6D" w14:textId="77777777" w:rsidTr="00F7560D">
        <w:tc>
          <w:tcPr>
            <w:tcW w:w="1435" w:type="dxa"/>
            <w:tcBorders>
              <w:top w:val="single" w:sz="4" w:space="0" w:color="auto"/>
              <w:left w:val="single" w:sz="4" w:space="0" w:color="auto"/>
              <w:bottom w:val="single" w:sz="4" w:space="0" w:color="auto"/>
              <w:right w:val="single" w:sz="4" w:space="0" w:color="auto"/>
            </w:tcBorders>
          </w:tcPr>
          <w:p w14:paraId="6C4FD6E7" w14:textId="77777777" w:rsidR="00331D4F" w:rsidRPr="00891264" w:rsidRDefault="00331D4F" w:rsidP="00331D4F">
            <w:pPr>
              <w:pStyle w:val="TAC"/>
            </w:pPr>
            <w:r w:rsidRPr="00891264">
              <w:t>CA_n7</w:t>
            </w:r>
            <w:r>
              <w:rPr>
                <w:rFonts w:hint="eastAsia"/>
                <w:lang w:eastAsia="ja-JP"/>
              </w:rPr>
              <w:t>8</w:t>
            </w:r>
            <w:r w:rsidRPr="00891264">
              <w:t>A-n7</w:t>
            </w:r>
            <w:r>
              <w:rPr>
                <w:rFonts w:hint="eastAsia"/>
                <w:lang w:eastAsia="ja-JP"/>
              </w:rPr>
              <w:t>9</w:t>
            </w:r>
            <w:r w:rsidRPr="00891264">
              <w:t>A</w:t>
            </w:r>
          </w:p>
        </w:tc>
        <w:tc>
          <w:tcPr>
            <w:tcW w:w="970" w:type="dxa"/>
            <w:tcBorders>
              <w:top w:val="single" w:sz="4" w:space="0" w:color="auto"/>
              <w:left w:val="single" w:sz="4" w:space="0" w:color="auto"/>
              <w:bottom w:val="single" w:sz="4" w:space="0" w:color="auto"/>
              <w:right w:val="single" w:sz="4" w:space="0" w:color="auto"/>
            </w:tcBorders>
          </w:tcPr>
          <w:p w14:paraId="4DF44544"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2F122A87"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66F65B4D"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14198625" w14:textId="77777777" w:rsidR="00331D4F" w:rsidRPr="00891264" w:rsidRDefault="00331D4F" w:rsidP="00331D4F">
            <w:pPr>
              <w:pStyle w:val="TAC"/>
            </w:pPr>
          </w:p>
        </w:tc>
        <w:tc>
          <w:tcPr>
            <w:tcW w:w="972" w:type="dxa"/>
            <w:tcBorders>
              <w:top w:val="single" w:sz="4" w:space="0" w:color="auto"/>
              <w:left w:val="single" w:sz="4" w:space="0" w:color="auto"/>
              <w:bottom w:val="single" w:sz="4" w:space="0" w:color="auto"/>
              <w:right w:val="single" w:sz="4" w:space="0" w:color="auto"/>
            </w:tcBorders>
          </w:tcPr>
          <w:p w14:paraId="323C05DF" w14:textId="77777777" w:rsidR="00331D4F" w:rsidRPr="00891264" w:rsidRDefault="00331D4F" w:rsidP="00331D4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B9F9FA" w14:textId="77777777" w:rsidR="00331D4F" w:rsidRPr="00891264" w:rsidRDefault="00331D4F" w:rsidP="00331D4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B7CDFA" w14:textId="77777777" w:rsidR="00331D4F" w:rsidRPr="00891264" w:rsidRDefault="00331D4F" w:rsidP="00331D4F">
            <w:pPr>
              <w:pStyle w:val="TAC"/>
            </w:pPr>
          </w:p>
        </w:tc>
        <w:tc>
          <w:tcPr>
            <w:tcW w:w="1100" w:type="dxa"/>
            <w:tcBorders>
              <w:top w:val="single" w:sz="4" w:space="0" w:color="auto"/>
              <w:left w:val="single" w:sz="4" w:space="0" w:color="auto"/>
              <w:bottom w:val="single" w:sz="4" w:space="0" w:color="auto"/>
              <w:right w:val="single" w:sz="4" w:space="0" w:color="auto"/>
            </w:tcBorders>
          </w:tcPr>
          <w:p w14:paraId="3665C7B6" w14:textId="77777777" w:rsidR="00331D4F" w:rsidRPr="00891264" w:rsidRDefault="00331D4F" w:rsidP="00331D4F">
            <w:pPr>
              <w:pStyle w:val="TAC"/>
            </w:pPr>
          </w:p>
        </w:tc>
      </w:tr>
      <w:tr w:rsidR="00331D4F" w:rsidRPr="00891264" w14:paraId="67ED1BDF" w14:textId="77777777" w:rsidTr="00F7560D">
        <w:tc>
          <w:tcPr>
            <w:tcW w:w="9722" w:type="dxa"/>
            <w:gridSpan w:val="9"/>
            <w:tcBorders>
              <w:top w:val="single" w:sz="4" w:space="0" w:color="auto"/>
              <w:left w:val="single" w:sz="4" w:space="0" w:color="auto"/>
              <w:bottom w:val="single" w:sz="4" w:space="0" w:color="auto"/>
              <w:right w:val="single" w:sz="4" w:space="0" w:color="auto"/>
            </w:tcBorders>
            <w:hideMark/>
          </w:tcPr>
          <w:p w14:paraId="4091E669" w14:textId="77777777" w:rsidR="00331D4F" w:rsidRPr="00891264" w:rsidRDefault="00331D4F" w:rsidP="00331D4F">
            <w:pPr>
              <w:pStyle w:val="TAN"/>
            </w:pPr>
            <w:r w:rsidRPr="00891264">
              <w:t>NOTE 1:</w:t>
            </w:r>
            <w:r w:rsidRPr="00891264">
              <w:tab/>
              <w:t>Void.</w:t>
            </w:r>
          </w:p>
          <w:p w14:paraId="38410EB4" w14:textId="77777777" w:rsidR="00331D4F" w:rsidRPr="00891264" w:rsidRDefault="00331D4F" w:rsidP="00331D4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2DDF0F3" w14:textId="77777777" w:rsidR="00331D4F" w:rsidRPr="00891264" w:rsidRDefault="00331D4F" w:rsidP="00331D4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077160CA" w14:textId="77777777" w:rsidR="00331D4F" w:rsidRPr="00891264" w:rsidRDefault="00331D4F" w:rsidP="00331D4F">
            <w:pPr>
              <w:pStyle w:val="TAN"/>
            </w:pPr>
            <w:r w:rsidRPr="00891264">
              <w:t>NOTE 4:</w:t>
            </w:r>
            <w:r w:rsidRPr="00891264">
              <w:tab/>
              <w:t>For inter-band carrier aggregation the maximum power requirement should apply to the total transmitted power over all component carriers (per UE).</w:t>
            </w:r>
          </w:p>
          <w:p w14:paraId="239AD5F0" w14:textId="77777777" w:rsidR="00331D4F" w:rsidRPr="00891264" w:rsidRDefault="00331D4F" w:rsidP="00331D4F">
            <w:pPr>
              <w:pStyle w:val="TAN"/>
            </w:pPr>
            <w:r w:rsidRPr="00891264">
              <w:t>NOTE 5:</w:t>
            </w:r>
            <w:r w:rsidRPr="00891264">
              <w:tab/>
              <w:t>Power class 3 is the default power class unless otherwise stated.</w:t>
            </w:r>
          </w:p>
          <w:p w14:paraId="060E26A4" w14:textId="77777777" w:rsidR="00331D4F" w:rsidRPr="00891264" w:rsidRDefault="00331D4F" w:rsidP="00331D4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0E531FFE" w14:textId="77777777" w:rsidR="004B7F76" w:rsidRPr="00891264" w:rsidRDefault="004B7F76" w:rsidP="004B7F76">
      <w:pPr>
        <w:rPr>
          <w:lang w:eastAsia="zh-CN"/>
        </w:rPr>
      </w:pPr>
    </w:p>
    <w:p w14:paraId="25FF0EEB" w14:textId="77777777" w:rsidR="004B7F76" w:rsidRPr="00891264" w:rsidRDefault="004B7F76" w:rsidP="004B7F76">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4B7F76" w:rsidRPr="00891264" w14:paraId="00D2A207" w14:textId="77777777" w:rsidTr="004B7F76">
        <w:tc>
          <w:tcPr>
            <w:tcW w:w="1531" w:type="dxa"/>
            <w:tcBorders>
              <w:top w:val="single" w:sz="4" w:space="0" w:color="auto"/>
              <w:left w:val="single" w:sz="4" w:space="0" w:color="auto"/>
              <w:bottom w:val="single" w:sz="4" w:space="0" w:color="auto"/>
              <w:right w:val="single" w:sz="4" w:space="0" w:color="auto"/>
            </w:tcBorders>
          </w:tcPr>
          <w:p w14:paraId="44EC1753" w14:textId="77777777" w:rsidR="004B7F76" w:rsidRPr="00891264" w:rsidRDefault="004B7F76" w:rsidP="004B7F76">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3047AFB5" w14:textId="77777777" w:rsidR="004B7F76" w:rsidRPr="00891264" w:rsidRDefault="004B7F76" w:rsidP="004B7F76">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492C8374" w14:textId="77777777" w:rsidR="004B7F76" w:rsidRPr="00891264" w:rsidRDefault="004B7F76" w:rsidP="004B7F76">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BBBC4AB" w14:textId="77777777" w:rsidR="004B7F76" w:rsidRPr="00891264" w:rsidRDefault="004B7F76" w:rsidP="004B7F76">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D74B18E"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00CC81D6" w14:textId="77777777" w:rsidR="004B7F76" w:rsidRPr="00891264" w:rsidRDefault="004B7F76" w:rsidP="004B7F76">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409D9BED" w14:textId="77777777" w:rsidR="004B7F76" w:rsidRPr="00891264" w:rsidRDefault="004B7F76" w:rsidP="004B7F76">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79739AE0" w14:textId="77777777" w:rsidR="004B7F76" w:rsidRPr="00891264" w:rsidRDefault="004B7F76" w:rsidP="004B7F76">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63098F7D" w14:textId="77777777" w:rsidR="004B7F76" w:rsidRPr="00891264" w:rsidRDefault="004B7F76" w:rsidP="004B7F76">
            <w:pPr>
              <w:pStyle w:val="TAH"/>
            </w:pPr>
            <w:r w:rsidRPr="00891264">
              <w:t>Tolerance (dB)</w:t>
            </w:r>
          </w:p>
        </w:tc>
      </w:tr>
      <w:tr w:rsidR="004B7F76" w:rsidRPr="00891264" w14:paraId="6DABBC56" w14:textId="77777777" w:rsidTr="004B7F76">
        <w:tc>
          <w:tcPr>
            <w:tcW w:w="1531" w:type="dxa"/>
            <w:tcBorders>
              <w:top w:val="single" w:sz="4" w:space="0" w:color="auto"/>
              <w:left w:val="single" w:sz="4" w:space="0" w:color="auto"/>
              <w:bottom w:val="single" w:sz="4" w:space="0" w:color="auto"/>
              <w:right w:val="single" w:sz="4" w:space="0" w:color="auto"/>
            </w:tcBorders>
          </w:tcPr>
          <w:p w14:paraId="2B9EA46F" w14:textId="77777777" w:rsidR="004B7F76" w:rsidRPr="00891264" w:rsidRDefault="004B7F76" w:rsidP="004B7F76">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001711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007B61B"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2E1EE0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0758BF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886832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B637DE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52E281B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5696AE5B" w14:textId="77777777" w:rsidR="004B7F76" w:rsidRPr="00891264" w:rsidRDefault="004B7F76" w:rsidP="004B7F76">
            <w:pPr>
              <w:pStyle w:val="TAC"/>
            </w:pPr>
          </w:p>
        </w:tc>
      </w:tr>
      <w:tr w:rsidR="004B7F76" w:rsidRPr="00891264" w14:paraId="4F407BEE" w14:textId="77777777" w:rsidTr="004B7F76">
        <w:tc>
          <w:tcPr>
            <w:tcW w:w="1531" w:type="dxa"/>
            <w:tcBorders>
              <w:top w:val="single" w:sz="4" w:space="0" w:color="auto"/>
              <w:left w:val="single" w:sz="4" w:space="0" w:color="auto"/>
              <w:bottom w:val="single" w:sz="4" w:space="0" w:color="auto"/>
              <w:right w:val="single" w:sz="4" w:space="0" w:color="auto"/>
            </w:tcBorders>
          </w:tcPr>
          <w:p w14:paraId="706522EE" w14:textId="77777777" w:rsidR="004B7F76" w:rsidRPr="00891264" w:rsidRDefault="004B7F76" w:rsidP="004B7F76">
            <w:pPr>
              <w:pStyle w:val="TAC"/>
            </w:pPr>
            <w:r w:rsidRPr="00891264">
              <w:t>CA_n1A-n7</w:t>
            </w:r>
            <w:r>
              <w:rPr>
                <w:rFonts w:hint="eastAsia"/>
                <w:lang w:eastAsia="ja-JP"/>
              </w:rPr>
              <w:t>9</w:t>
            </w:r>
            <w:r w:rsidRPr="00891264">
              <w:t>A</w:t>
            </w:r>
          </w:p>
        </w:tc>
        <w:tc>
          <w:tcPr>
            <w:tcW w:w="704" w:type="dxa"/>
            <w:tcBorders>
              <w:top w:val="single" w:sz="4" w:space="0" w:color="auto"/>
              <w:left w:val="single" w:sz="4" w:space="0" w:color="auto"/>
              <w:bottom w:val="single" w:sz="4" w:space="0" w:color="auto"/>
              <w:right w:val="single" w:sz="4" w:space="0" w:color="auto"/>
            </w:tcBorders>
          </w:tcPr>
          <w:p w14:paraId="72F9EFA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96CE3B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68C6E9"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A3B3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23C8E22"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0825820D"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1FADC14"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FD9BD50" w14:textId="77777777" w:rsidR="004B7F76" w:rsidRPr="00891264" w:rsidRDefault="004B7F76" w:rsidP="004B7F76">
            <w:pPr>
              <w:pStyle w:val="TAC"/>
            </w:pPr>
          </w:p>
        </w:tc>
      </w:tr>
      <w:tr w:rsidR="004B7F76" w:rsidRPr="00891264" w14:paraId="7D6BE453" w14:textId="77777777" w:rsidTr="004B7F76">
        <w:tc>
          <w:tcPr>
            <w:tcW w:w="1531" w:type="dxa"/>
            <w:tcBorders>
              <w:top w:val="single" w:sz="4" w:space="0" w:color="auto"/>
              <w:left w:val="single" w:sz="4" w:space="0" w:color="auto"/>
              <w:bottom w:val="single" w:sz="4" w:space="0" w:color="auto"/>
              <w:right w:val="single" w:sz="4" w:space="0" w:color="auto"/>
            </w:tcBorders>
          </w:tcPr>
          <w:p w14:paraId="77DF3971" w14:textId="77777777" w:rsidR="004B7F76" w:rsidRPr="00891264" w:rsidRDefault="004B7F76" w:rsidP="004B7F76">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49AB98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6F4985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08614BC" w14:textId="77777777" w:rsidR="004B7F76" w:rsidRPr="00891264" w:rsidRDefault="004B7F76" w:rsidP="004B7F76">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2D627D2"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C26D9E"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29F432EF"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852C59B"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A73896D" w14:textId="77777777" w:rsidR="004B7F76" w:rsidRPr="00891264" w:rsidRDefault="004B7F76" w:rsidP="004B7F76">
            <w:pPr>
              <w:pStyle w:val="TAC"/>
            </w:pPr>
          </w:p>
        </w:tc>
      </w:tr>
      <w:tr w:rsidR="004B7F76" w:rsidRPr="00891264" w14:paraId="1BD78291" w14:textId="77777777" w:rsidTr="004B7F76">
        <w:tc>
          <w:tcPr>
            <w:tcW w:w="1531" w:type="dxa"/>
            <w:tcBorders>
              <w:top w:val="single" w:sz="4" w:space="0" w:color="auto"/>
              <w:left w:val="single" w:sz="4" w:space="0" w:color="auto"/>
              <w:bottom w:val="single" w:sz="4" w:space="0" w:color="auto"/>
              <w:right w:val="single" w:sz="4" w:space="0" w:color="auto"/>
            </w:tcBorders>
          </w:tcPr>
          <w:p w14:paraId="2F233A2A" w14:textId="77777777" w:rsidR="004B7F76" w:rsidRPr="00891264" w:rsidRDefault="004B7F76" w:rsidP="004B7F76">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757B3A6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37C061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80177D8"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B5F5FC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64E93120"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10E7370"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26F6F3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080AA7E4" w14:textId="77777777" w:rsidR="004B7F76" w:rsidRPr="00891264" w:rsidRDefault="004B7F76" w:rsidP="004B7F76">
            <w:pPr>
              <w:pStyle w:val="TAC"/>
            </w:pPr>
          </w:p>
        </w:tc>
      </w:tr>
      <w:tr w:rsidR="004B7F76" w:rsidRPr="00891264" w14:paraId="74508ADA" w14:textId="77777777" w:rsidTr="004B7F76">
        <w:tc>
          <w:tcPr>
            <w:tcW w:w="1531" w:type="dxa"/>
            <w:tcBorders>
              <w:top w:val="single" w:sz="4" w:space="0" w:color="auto"/>
              <w:left w:val="single" w:sz="4" w:space="0" w:color="auto"/>
              <w:bottom w:val="single" w:sz="4" w:space="0" w:color="auto"/>
              <w:right w:val="single" w:sz="4" w:space="0" w:color="auto"/>
            </w:tcBorders>
          </w:tcPr>
          <w:p w14:paraId="35B8A9A4" w14:textId="77777777" w:rsidR="004B7F76" w:rsidRPr="00891264" w:rsidRDefault="004B7F76" w:rsidP="004B7F76">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0850D348"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FC6331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1A2F391"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366BEF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7B8F9E7"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57C32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7E747EC"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BF19E1" w14:textId="77777777" w:rsidR="004B7F76" w:rsidRPr="00891264" w:rsidRDefault="004B7F76" w:rsidP="004B7F76">
            <w:pPr>
              <w:pStyle w:val="TAC"/>
            </w:pPr>
          </w:p>
        </w:tc>
      </w:tr>
      <w:tr w:rsidR="004B7F76" w:rsidRPr="00891264" w14:paraId="35A96CD1" w14:textId="77777777" w:rsidTr="004B7F76">
        <w:tc>
          <w:tcPr>
            <w:tcW w:w="1531" w:type="dxa"/>
            <w:tcBorders>
              <w:top w:val="single" w:sz="4" w:space="0" w:color="auto"/>
              <w:left w:val="single" w:sz="4" w:space="0" w:color="auto"/>
              <w:bottom w:val="single" w:sz="4" w:space="0" w:color="auto"/>
              <w:right w:val="single" w:sz="4" w:space="0" w:color="auto"/>
            </w:tcBorders>
          </w:tcPr>
          <w:p w14:paraId="50EBBD4A" w14:textId="77777777" w:rsidR="004B7F76" w:rsidRPr="00891264" w:rsidRDefault="004B7F76" w:rsidP="004B7F76">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EC98F87"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15943178"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713A9325"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F2BE860"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7EA77C"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FEBF63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A51A8B3"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C1AA27" w14:textId="77777777" w:rsidR="004B7F76" w:rsidRPr="00891264" w:rsidRDefault="004B7F76" w:rsidP="004B7F76">
            <w:pPr>
              <w:pStyle w:val="TAC"/>
            </w:pPr>
          </w:p>
        </w:tc>
      </w:tr>
      <w:tr w:rsidR="004B7F76" w:rsidRPr="00891264" w14:paraId="54306511" w14:textId="77777777" w:rsidTr="004B7F76">
        <w:tc>
          <w:tcPr>
            <w:tcW w:w="1531" w:type="dxa"/>
            <w:tcBorders>
              <w:top w:val="single" w:sz="4" w:space="0" w:color="auto"/>
              <w:left w:val="single" w:sz="4" w:space="0" w:color="auto"/>
              <w:bottom w:val="single" w:sz="4" w:space="0" w:color="auto"/>
              <w:right w:val="single" w:sz="4" w:space="0" w:color="auto"/>
            </w:tcBorders>
          </w:tcPr>
          <w:p w14:paraId="3FC04ED0" w14:textId="77777777" w:rsidR="004B7F76" w:rsidRPr="00891264" w:rsidRDefault="004B7F76" w:rsidP="004B7F76">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4F9C66F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E25FC2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52480EE8"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170BBD7"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CE2ED9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8C276F4"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75A3D1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7BE67C02" w14:textId="77777777" w:rsidR="004B7F76" w:rsidRPr="00891264" w:rsidRDefault="004B7F76" w:rsidP="004B7F76">
            <w:pPr>
              <w:pStyle w:val="TAC"/>
            </w:pPr>
          </w:p>
        </w:tc>
      </w:tr>
      <w:tr w:rsidR="004B7F76" w:rsidRPr="00891264" w14:paraId="2A8BCDED" w14:textId="77777777" w:rsidTr="004B7F76">
        <w:tc>
          <w:tcPr>
            <w:tcW w:w="1531" w:type="dxa"/>
            <w:tcBorders>
              <w:top w:val="single" w:sz="4" w:space="0" w:color="auto"/>
              <w:left w:val="single" w:sz="4" w:space="0" w:color="auto"/>
              <w:bottom w:val="single" w:sz="4" w:space="0" w:color="auto"/>
              <w:right w:val="single" w:sz="4" w:space="0" w:color="auto"/>
            </w:tcBorders>
          </w:tcPr>
          <w:p w14:paraId="5FA21F41" w14:textId="77777777" w:rsidR="004B7F76" w:rsidRPr="00891264" w:rsidRDefault="004B7F76" w:rsidP="004B7F76">
            <w:pPr>
              <w:pStyle w:val="TAC"/>
            </w:pPr>
            <w:r w:rsidRPr="00891264">
              <w:t>CA_n8A-n78A</w:t>
            </w:r>
          </w:p>
        </w:tc>
        <w:tc>
          <w:tcPr>
            <w:tcW w:w="704" w:type="dxa"/>
            <w:tcBorders>
              <w:top w:val="single" w:sz="4" w:space="0" w:color="auto"/>
              <w:left w:val="single" w:sz="4" w:space="0" w:color="auto"/>
              <w:bottom w:val="single" w:sz="4" w:space="0" w:color="auto"/>
              <w:right w:val="single" w:sz="4" w:space="0" w:color="auto"/>
            </w:tcBorders>
          </w:tcPr>
          <w:p w14:paraId="6995F7E6"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95412FD"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96944FB"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883F8F"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3FAF36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3D5918A1"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1E129A47"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AB55BB3" w14:textId="77777777" w:rsidR="004B7F76" w:rsidRPr="00891264" w:rsidRDefault="004B7F76" w:rsidP="004B7F76">
            <w:pPr>
              <w:pStyle w:val="TAC"/>
            </w:pPr>
          </w:p>
        </w:tc>
      </w:tr>
      <w:tr w:rsidR="004B7F76" w:rsidRPr="00891264" w14:paraId="186DDD60" w14:textId="77777777" w:rsidTr="004B7F76">
        <w:tc>
          <w:tcPr>
            <w:tcW w:w="1531" w:type="dxa"/>
            <w:tcBorders>
              <w:top w:val="single" w:sz="4" w:space="0" w:color="auto"/>
              <w:left w:val="single" w:sz="4" w:space="0" w:color="auto"/>
              <w:bottom w:val="single" w:sz="4" w:space="0" w:color="auto"/>
              <w:right w:val="single" w:sz="4" w:space="0" w:color="auto"/>
            </w:tcBorders>
          </w:tcPr>
          <w:p w14:paraId="5067C627" w14:textId="77777777" w:rsidR="004B7F76" w:rsidRPr="00891264" w:rsidRDefault="004B7F76" w:rsidP="004B7F76">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3829A3D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307ED7CE"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D29C0DF"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D8E5FC"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CFBA626"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1D21E31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8119052"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4DA5EA7" w14:textId="77777777" w:rsidR="004B7F76" w:rsidRPr="00891264" w:rsidRDefault="004B7F76" w:rsidP="004B7F76">
            <w:pPr>
              <w:pStyle w:val="TAC"/>
            </w:pPr>
          </w:p>
        </w:tc>
      </w:tr>
      <w:tr w:rsidR="004B7F76" w:rsidRPr="00891264" w14:paraId="7A49E5AC" w14:textId="77777777" w:rsidTr="004B7F76">
        <w:tc>
          <w:tcPr>
            <w:tcW w:w="1531" w:type="dxa"/>
            <w:tcBorders>
              <w:top w:val="single" w:sz="4" w:space="0" w:color="auto"/>
              <w:left w:val="single" w:sz="4" w:space="0" w:color="auto"/>
              <w:bottom w:val="single" w:sz="4" w:space="0" w:color="auto"/>
              <w:right w:val="single" w:sz="4" w:space="0" w:color="auto"/>
            </w:tcBorders>
          </w:tcPr>
          <w:p w14:paraId="49D261E6" w14:textId="77777777" w:rsidR="004B7F76" w:rsidRPr="00891264" w:rsidRDefault="004B7F76" w:rsidP="004B7F76">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27028CF9"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27E6ECD2"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61180F4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0DF7B8"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E53624"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95AFD49"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2B3BD3F"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4701106" w14:textId="77777777" w:rsidR="004B7F76" w:rsidRPr="00891264" w:rsidRDefault="004B7F76" w:rsidP="004B7F76">
            <w:pPr>
              <w:pStyle w:val="TAC"/>
            </w:pPr>
          </w:p>
        </w:tc>
      </w:tr>
      <w:tr w:rsidR="004B7F76" w:rsidRPr="00891264" w14:paraId="4850DB35" w14:textId="77777777" w:rsidTr="004B7F76">
        <w:tc>
          <w:tcPr>
            <w:tcW w:w="1531" w:type="dxa"/>
            <w:tcBorders>
              <w:top w:val="single" w:sz="4" w:space="0" w:color="auto"/>
              <w:left w:val="single" w:sz="4" w:space="0" w:color="auto"/>
              <w:bottom w:val="single" w:sz="4" w:space="0" w:color="auto"/>
              <w:right w:val="single" w:sz="4" w:space="0" w:color="auto"/>
            </w:tcBorders>
          </w:tcPr>
          <w:p w14:paraId="7FFCF729" w14:textId="77777777" w:rsidR="004B7F76" w:rsidRPr="00891264" w:rsidRDefault="004B7F76" w:rsidP="004B7F76">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26A2CD84"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EB310E7"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69C407D"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362DBB1"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292FEC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4C45CEB8"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D18574A"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19D981AF" w14:textId="77777777" w:rsidR="004B7F76" w:rsidRPr="00891264" w:rsidRDefault="004B7F76" w:rsidP="004B7F76">
            <w:pPr>
              <w:pStyle w:val="TAC"/>
            </w:pPr>
          </w:p>
        </w:tc>
      </w:tr>
      <w:tr w:rsidR="004B7F76" w:rsidRPr="00891264" w14:paraId="09371F94" w14:textId="77777777" w:rsidTr="004B7F76">
        <w:tc>
          <w:tcPr>
            <w:tcW w:w="1531" w:type="dxa"/>
            <w:tcBorders>
              <w:top w:val="single" w:sz="4" w:space="0" w:color="auto"/>
              <w:left w:val="single" w:sz="4" w:space="0" w:color="auto"/>
              <w:bottom w:val="single" w:sz="4" w:space="0" w:color="auto"/>
              <w:right w:val="single" w:sz="4" w:space="0" w:color="auto"/>
            </w:tcBorders>
          </w:tcPr>
          <w:p w14:paraId="60F668C7" w14:textId="77777777" w:rsidR="004B7F76" w:rsidRPr="00891264" w:rsidRDefault="004B7F76" w:rsidP="004B7F76">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681E830A"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5961449"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99525D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9D8689E"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E3236E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77072DC"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2FF35E4E"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6759DE5" w14:textId="77777777" w:rsidR="004B7F76" w:rsidRPr="00891264" w:rsidRDefault="004B7F76" w:rsidP="004B7F76">
            <w:pPr>
              <w:pStyle w:val="TAC"/>
            </w:pPr>
          </w:p>
        </w:tc>
      </w:tr>
      <w:tr w:rsidR="004B7F76" w:rsidRPr="00891264" w14:paraId="59A94F71" w14:textId="77777777" w:rsidTr="004B7F76">
        <w:tc>
          <w:tcPr>
            <w:tcW w:w="1531" w:type="dxa"/>
            <w:tcBorders>
              <w:top w:val="single" w:sz="4" w:space="0" w:color="auto"/>
              <w:left w:val="single" w:sz="4" w:space="0" w:color="auto"/>
              <w:bottom w:val="single" w:sz="4" w:space="0" w:color="auto"/>
              <w:right w:val="single" w:sz="4" w:space="0" w:color="auto"/>
            </w:tcBorders>
          </w:tcPr>
          <w:p w14:paraId="22C32BE3" w14:textId="77777777" w:rsidR="004B7F76" w:rsidRPr="00891264" w:rsidRDefault="004B7F76" w:rsidP="004B7F76">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34776301"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631DF86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FCF557F"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00FA6F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384B2DD"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64CE820E"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61602E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1EA6ECC" w14:textId="77777777" w:rsidR="004B7F76" w:rsidRPr="00891264" w:rsidRDefault="004B7F76" w:rsidP="004B7F76">
            <w:pPr>
              <w:pStyle w:val="TAC"/>
            </w:pPr>
          </w:p>
        </w:tc>
      </w:tr>
      <w:tr w:rsidR="004B7F76" w:rsidRPr="00891264" w14:paraId="75D33FFC" w14:textId="77777777" w:rsidTr="004B7F76">
        <w:tc>
          <w:tcPr>
            <w:tcW w:w="1531" w:type="dxa"/>
            <w:tcBorders>
              <w:top w:val="single" w:sz="4" w:space="0" w:color="auto"/>
              <w:left w:val="single" w:sz="4" w:space="0" w:color="auto"/>
              <w:bottom w:val="single" w:sz="4" w:space="0" w:color="auto"/>
              <w:right w:val="single" w:sz="4" w:space="0" w:color="auto"/>
            </w:tcBorders>
          </w:tcPr>
          <w:p w14:paraId="4F5978E4" w14:textId="77777777" w:rsidR="004B7F76" w:rsidRPr="00891264" w:rsidRDefault="004B7F76" w:rsidP="004B7F76">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367FB0AD"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5BA99B43"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14B63EF2"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2E99891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32CA2D3"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726F5B5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50FAE30"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359A26E7" w14:textId="77777777" w:rsidR="004B7F76" w:rsidRPr="00891264" w:rsidRDefault="004B7F76" w:rsidP="004B7F76">
            <w:pPr>
              <w:pStyle w:val="TAC"/>
            </w:pPr>
          </w:p>
        </w:tc>
      </w:tr>
      <w:tr w:rsidR="004B7F76" w:rsidRPr="00891264" w14:paraId="41D71BE2" w14:textId="77777777" w:rsidTr="004B7F76">
        <w:tc>
          <w:tcPr>
            <w:tcW w:w="1531" w:type="dxa"/>
            <w:tcBorders>
              <w:top w:val="single" w:sz="4" w:space="0" w:color="auto"/>
              <w:left w:val="single" w:sz="4" w:space="0" w:color="auto"/>
              <w:bottom w:val="single" w:sz="4" w:space="0" w:color="auto"/>
              <w:right w:val="single" w:sz="4" w:space="0" w:color="auto"/>
            </w:tcBorders>
          </w:tcPr>
          <w:p w14:paraId="444A9F1B" w14:textId="77777777" w:rsidR="004B7F76" w:rsidRPr="00891264" w:rsidRDefault="004B7F76" w:rsidP="004B7F76">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7DC6B2AF"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4AC1E8A6"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0C06F290" w14:textId="77777777" w:rsidR="004B7F76" w:rsidRPr="00891264" w:rsidRDefault="004B7F76" w:rsidP="004B7F76">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1943204"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D4F83AB"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E7B0426"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305B00A8"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2E34FCE8" w14:textId="77777777" w:rsidR="004B7F76" w:rsidRPr="00891264" w:rsidRDefault="004B7F76" w:rsidP="004B7F76">
            <w:pPr>
              <w:pStyle w:val="TAC"/>
            </w:pPr>
          </w:p>
        </w:tc>
      </w:tr>
      <w:tr w:rsidR="004B7F76" w:rsidRPr="00891264" w14:paraId="0A072220" w14:textId="77777777" w:rsidTr="004B7F76">
        <w:tc>
          <w:tcPr>
            <w:tcW w:w="1531" w:type="dxa"/>
            <w:tcBorders>
              <w:top w:val="single" w:sz="4" w:space="0" w:color="auto"/>
              <w:left w:val="single" w:sz="4" w:space="0" w:color="auto"/>
              <w:bottom w:val="single" w:sz="4" w:space="0" w:color="auto"/>
              <w:right w:val="single" w:sz="4" w:space="0" w:color="auto"/>
            </w:tcBorders>
          </w:tcPr>
          <w:p w14:paraId="74559181" w14:textId="77777777" w:rsidR="004B7F76" w:rsidRPr="00891264" w:rsidRDefault="004B7F76" w:rsidP="004B7F76">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11BBEAFE" w14:textId="77777777" w:rsidR="004B7F76" w:rsidRPr="00891264" w:rsidRDefault="004B7F76" w:rsidP="004B7F76">
            <w:pPr>
              <w:pStyle w:val="TAC"/>
            </w:pPr>
          </w:p>
        </w:tc>
        <w:tc>
          <w:tcPr>
            <w:tcW w:w="993" w:type="dxa"/>
            <w:tcBorders>
              <w:top w:val="single" w:sz="4" w:space="0" w:color="auto"/>
              <w:left w:val="single" w:sz="4" w:space="0" w:color="auto"/>
              <w:bottom w:val="single" w:sz="4" w:space="0" w:color="auto"/>
              <w:right w:val="single" w:sz="4" w:space="0" w:color="auto"/>
            </w:tcBorders>
          </w:tcPr>
          <w:p w14:paraId="7132BFC1" w14:textId="77777777" w:rsidR="004B7F76" w:rsidRPr="00891264" w:rsidRDefault="004B7F76" w:rsidP="004B7F76">
            <w:pPr>
              <w:pStyle w:val="TAC"/>
            </w:pPr>
          </w:p>
        </w:tc>
        <w:tc>
          <w:tcPr>
            <w:tcW w:w="1417" w:type="dxa"/>
            <w:tcBorders>
              <w:top w:val="single" w:sz="4" w:space="0" w:color="auto"/>
              <w:left w:val="single" w:sz="4" w:space="0" w:color="auto"/>
              <w:bottom w:val="single" w:sz="4" w:space="0" w:color="auto"/>
              <w:right w:val="single" w:sz="4" w:space="0" w:color="auto"/>
            </w:tcBorders>
          </w:tcPr>
          <w:p w14:paraId="42F332C5" w14:textId="77777777" w:rsidR="004B7F76" w:rsidRPr="00891264" w:rsidRDefault="004B7F76" w:rsidP="004B7F76">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06EF7986" w14:textId="77777777" w:rsidR="004B7F76" w:rsidRPr="00891264" w:rsidRDefault="004B7F76" w:rsidP="004B7F76">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C15C7DF" w14:textId="77777777" w:rsidR="004B7F76" w:rsidRPr="00891264" w:rsidRDefault="004B7F76" w:rsidP="004B7F76">
            <w:pPr>
              <w:pStyle w:val="TAC"/>
            </w:pPr>
          </w:p>
        </w:tc>
        <w:tc>
          <w:tcPr>
            <w:tcW w:w="992" w:type="dxa"/>
            <w:tcBorders>
              <w:top w:val="single" w:sz="4" w:space="0" w:color="auto"/>
              <w:left w:val="single" w:sz="4" w:space="0" w:color="auto"/>
              <w:bottom w:val="single" w:sz="4" w:space="0" w:color="auto"/>
              <w:right w:val="single" w:sz="4" w:space="0" w:color="auto"/>
            </w:tcBorders>
          </w:tcPr>
          <w:p w14:paraId="5AA186B5" w14:textId="77777777" w:rsidR="004B7F76" w:rsidRPr="00891264" w:rsidRDefault="004B7F76" w:rsidP="004B7F76">
            <w:pPr>
              <w:pStyle w:val="TAC"/>
            </w:pPr>
          </w:p>
        </w:tc>
        <w:tc>
          <w:tcPr>
            <w:tcW w:w="709" w:type="dxa"/>
            <w:tcBorders>
              <w:top w:val="single" w:sz="4" w:space="0" w:color="auto"/>
              <w:left w:val="single" w:sz="4" w:space="0" w:color="auto"/>
              <w:bottom w:val="single" w:sz="4" w:space="0" w:color="auto"/>
              <w:right w:val="single" w:sz="4" w:space="0" w:color="auto"/>
            </w:tcBorders>
          </w:tcPr>
          <w:p w14:paraId="01B9BFA6" w14:textId="77777777" w:rsidR="004B7F76" w:rsidRPr="00891264" w:rsidRDefault="004B7F76" w:rsidP="004B7F76">
            <w:pPr>
              <w:pStyle w:val="TAC"/>
            </w:pPr>
          </w:p>
        </w:tc>
        <w:tc>
          <w:tcPr>
            <w:tcW w:w="1134" w:type="dxa"/>
            <w:tcBorders>
              <w:top w:val="single" w:sz="4" w:space="0" w:color="auto"/>
              <w:left w:val="single" w:sz="4" w:space="0" w:color="auto"/>
              <w:bottom w:val="single" w:sz="4" w:space="0" w:color="auto"/>
              <w:right w:val="single" w:sz="4" w:space="0" w:color="auto"/>
            </w:tcBorders>
          </w:tcPr>
          <w:p w14:paraId="4DF9FA60" w14:textId="77777777" w:rsidR="004B7F76" w:rsidRPr="00891264" w:rsidRDefault="004B7F76" w:rsidP="004B7F76">
            <w:pPr>
              <w:pStyle w:val="TAC"/>
            </w:pPr>
          </w:p>
        </w:tc>
      </w:tr>
      <w:tr w:rsidR="004B7F76" w:rsidRPr="00891264" w14:paraId="1B7808FD" w14:textId="77777777" w:rsidTr="004B7F76">
        <w:tc>
          <w:tcPr>
            <w:tcW w:w="9465" w:type="dxa"/>
            <w:gridSpan w:val="9"/>
            <w:tcBorders>
              <w:top w:val="single" w:sz="4" w:space="0" w:color="auto"/>
              <w:left w:val="single" w:sz="4" w:space="0" w:color="auto"/>
              <w:bottom w:val="single" w:sz="4" w:space="0" w:color="auto"/>
              <w:right w:val="single" w:sz="4" w:space="0" w:color="auto"/>
            </w:tcBorders>
          </w:tcPr>
          <w:p w14:paraId="4EB4E9A9" w14:textId="77777777" w:rsidR="004B7F76" w:rsidRPr="00891264" w:rsidRDefault="004B7F76" w:rsidP="004B7F76">
            <w:pPr>
              <w:pStyle w:val="TAN"/>
            </w:pPr>
            <w:r w:rsidRPr="00891264">
              <w:t>NOTE 1:</w:t>
            </w:r>
            <w:r w:rsidRPr="00891264">
              <w:tab/>
              <w:t>Void.</w:t>
            </w:r>
          </w:p>
          <w:p w14:paraId="0D74CF8A" w14:textId="77777777" w:rsidR="004B7F76" w:rsidRPr="00891264" w:rsidRDefault="004B7F76" w:rsidP="004B7F76">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54A9E20" w14:textId="77777777" w:rsidR="004B7F76" w:rsidRPr="00891264" w:rsidRDefault="004B7F76" w:rsidP="004B7F76">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AA105EC" w14:textId="77777777" w:rsidR="004B7F76" w:rsidRPr="00891264" w:rsidRDefault="004B7F76" w:rsidP="004B7F76">
            <w:pPr>
              <w:pStyle w:val="TAN"/>
            </w:pPr>
            <w:r w:rsidRPr="00891264">
              <w:t>NOTE 4:</w:t>
            </w:r>
            <w:r w:rsidRPr="00891264">
              <w:tab/>
              <w:t>For inter-band carrier aggregation the maximum power requirement should apply to the total transmitted power over all component carriers (per UE).</w:t>
            </w:r>
          </w:p>
          <w:p w14:paraId="7E6CEF78" w14:textId="77777777" w:rsidR="004B7F76" w:rsidRPr="00891264" w:rsidRDefault="004B7F76" w:rsidP="004B7F76">
            <w:pPr>
              <w:pStyle w:val="TAN"/>
            </w:pPr>
            <w:r w:rsidRPr="00891264">
              <w:t>NOTE 5:</w:t>
            </w:r>
            <w:r w:rsidRPr="00891264">
              <w:tab/>
              <w:t>Power class 3 is the default power class unless otherwise stated.</w:t>
            </w:r>
          </w:p>
          <w:p w14:paraId="342BCC66" w14:textId="77777777" w:rsidR="004B7F76" w:rsidRPr="00891264" w:rsidRDefault="004B7F76" w:rsidP="004B7F76">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0F4D3DFF" w14:textId="77777777" w:rsidR="004B7F76" w:rsidRPr="00891264" w:rsidRDefault="004B7F76" w:rsidP="004B7F76">
            <w:pPr>
              <w:pStyle w:val="TAN"/>
            </w:pPr>
            <w:r w:rsidRPr="00891264">
              <w:rPr>
                <w:rFonts w:cs="Arial"/>
              </w:rPr>
              <w:t>NOTE 7</w:t>
            </w:r>
            <w:r w:rsidRPr="00891264">
              <w:t>:</w:t>
            </w:r>
            <w:r w:rsidRPr="00891264">
              <w:tab/>
              <w:t>The UE supports PC3 within NR FDD band, and supports either PC3 or PC2 within NR TDD band.</w:t>
            </w:r>
          </w:p>
          <w:p w14:paraId="21502A6B" w14:textId="77777777" w:rsidR="004B7F76" w:rsidRPr="00891264" w:rsidRDefault="004B7F76" w:rsidP="004B7F76">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66FD9BA3" w14:textId="77777777" w:rsidR="004B7F76" w:rsidRPr="00891264" w:rsidRDefault="004B7F76" w:rsidP="004B7F76">
      <w:pPr>
        <w:rPr>
          <w:lang w:eastAsia="zh-CN"/>
        </w:rPr>
      </w:pPr>
    </w:p>
    <w:p w14:paraId="2A48B23B" w14:textId="77777777" w:rsidR="004B7F76" w:rsidRPr="00891264" w:rsidRDefault="004B7F76" w:rsidP="004B7F76">
      <w:pPr>
        <w:pStyle w:val="TH"/>
      </w:pPr>
      <w:bookmarkStart w:id="116" w:name="_Hlk83828598"/>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4B7F76" w:rsidRPr="00891264" w14:paraId="51783AC1" w14:textId="77777777" w:rsidTr="004B7F76">
        <w:trPr>
          <w:trHeight w:val="265"/>
          <w:jc w:val="center"/>
        </w:trPr>
        <w:tc>
          <w:tcPr>
            <w:tcW w:w="0" w:type="auto"/>
            <w:gridSpan w:val="7"/>
            <w:tcMar>
              <w:top w:w="0" w:type="dxa"/>
              <w:left w:w="70" w:type="dxa"/>
              <w:bottom w:w="0" w:type="dxa"/>
              <w:right w:w="70" w:type="dxa"/>
            </w:tcMar>
            <w:vAlign w:val="center"/>
          </w:tcPr>
          <w:p w14:paraId="41EA3822" w14:textId="77777777" w:rsidR="004B7F76" w:rsidRPr="00891264" w:rsidRDefault="004B7F76" w:rsidP="004B7F76">
            <w:pPr>
              <w:pStyle w:val="TAH"/>
            </w:pPr>
            <w:r w:rsidRPr="00891264">
              <w:t>TT for overall output power</w:t>
            </w:r>
            <w:r w:rsidRPr="00891264">
              <w:rPr>
                <w:lang w:eastAsia="zh-CN"/>
              </w:rPr>
              <w:t xml:space="preserve"> (dB)</w:t>
            </w:r>
          </w:p>
        </w:tc>
      </w:tr>
      <w:tr w:rsidR="004B7F76" w:rsidRPr="00891264" w14:paraId="3C38C9A4" w14:textId="77777777" w:rsidTr="004B7F76">
        <w:trPr>
          <w:trHeight w:val="227"/>
          <w:jc w:val="center"/>
        </w:trPr>
        <w:tc>
          <w:tcPr>
            <w:tcW w:w="0" w:type="auto"/>
            <w:tcBorders>
              <w:bottom w:val="nil"/>
              <w:right w:val="nil"/>
            </w:tcBorders>
            <w:tcMar>
              <w:top w:w="0" w:type="dxa"/>
              <w:left w:w="70" w:type="dxa"/>
              <w:bottom w:w="0" w:type="dxa"/>
              <w:right w:w="70" w:type="dxa"/>
            </w:tcMar>
            <w:vAlign w:val="center"/>
          </w:tcPr>
          <w:p w14:paraId="0C72E61E" w14:textId="77777777" w:rsidR="004B7F76" w:rsidRPr="00891264" w:rsidRDefault="004B7F76" w:rsidP="004B7F76">
            <w:pPr>
              <w:pStyle w:val="TAH"/>
            </w:pPr>
          </w:p>
        </w:tc>
        <w:tc>
          <w:tcPr>
            <w:tcW w:w="1387" w:type="dxa"/>
            <w:tcBorders>
              <w:left w:val="nil"/>
              <w:bottom w:val="nil"/>
              <w:right w:val="nil"/>
            </w:tcBorders>
            <w:tcMar>
              <w:top w:w="0" w:type="dxa"/>
              <w:left w:w="70" w:type="dxa"/>
              <w:bottom w:w="0" w:type="dxa"/>
              <w:right w:w="70" w:type="dxa"/>
            </w:tcMar>
            <w:vAlign w:val="center"/>
          </w:tcPr>
          <w:p w14:paraId="2EF2C4DF" w14:textId="77777777" w:rsidR="004B7F76" w:rsidRPr="00891264" w:rsidRDefault="004B7F76" w:rsidP="004B7F76">
            <w:pPr>
              <w:pStyle w:val="TAH"/>
            </w:pPr>
          </w:p>
        </w:tc>
        <w:tc>
          <w:tcPr>
            <w:tcW w:w="2200" w:type="dxa"/>
            <w:tcBorders>
              <w:left w:val="nil"/>
              <w:bottom w:val="nil"/>
            </w:tcBorders>
            <w:tcMar>
              <w:top w:w="0" w:type="dxa"/>
              <w:left w:w="70" w:type="dxa"/>
              <w:bottom w:w="0" w:type="dxa"/>
              <w:right w:w="70" w:type="dxa"/>
            </w:tcMar>
            <w:vAlign w:val="center"/>
          </w:tcPr>
          <w:p w14:paraId="32776CCA" w14:textId="77777777" w:rsidR="004B7F76" w:rsidRPr="00891264" w:rsidRDefault="004B7F76" w:rsidP="004B7F76">
            <w:pPr>
              <w:pStyle w:val="TAH"/>
            </w:pPr>
          </w:p>
        </w:tc>
        <w:tc>
          <w:tcPr>
            <w:tcW w:w="0" w:type="auto"/>
            <w:gridSpan w:val="4"/>
            <w:tcMar>
              <w:top w:w="0" w:type="dxa"/>
              <w:left w:w="70" w:type="dxa"/>
              <w:bottom w:w="0" w:type="dxa"/>
              <w:right w:w="70" w:type="dxa"/>
            </w:tcMar>
            <w:vAlign w:val="center"/>
          </w:tcPr>
          <w:p w14:paraId="2A9549B1" w14:textId="77777777" w:rsidR="004B7F76" w:rsidRPr="00891264" w:rsidRDefault="004B7F76" w:rsidP="004B7F76">
            <w:pPr>
              <w:pStyle w:val="TAH"/>
            </w:pPr>
            <w:proofErr w:type="spellStart"/>
            <w:r w:rsidRPr="00891264">
              <w:t>PCell</w:t>
            </w:r>
            <w:proofErr w:type="spellEnd"/>
          </w:p>
        </w:tc>
      </w:tr>
      <w:tr w:rsidR="004B7F76" w:rsidRPr="00891264" w14:paraId="10833014" w14:textId="77777777" w:rsidTr="004B7F76">
        <w:trPr>
          <w:trHeight w:val="316"/>
          <w:jc w:val="center"/>
        </w:trPr>
        <w:tc>
          <w:tcPr>
            <w:tcW w:w="0" w:type="auto"/>
            <w:tcBorders>
              <w:top w:val="nil"/>
              <w:bottom w:val="nil"/>
              <w:right w:val="nil"/>
            </w:tcBorders>
            <w:tcMar>
              <w:top w:w="0" w:type="dxa"/>
              <w:left w:w="70" w:type="dxa"/>
              <w:bottom w:w="0" w:type="dxa"/>
              <w:right w:w="70" w:type="dxa"/>
            </w:tcMar>
            <w:vAlign w:val="center"/>
          </w:tcPr>
          <w:p w14:paraId="699C7736" w14:textId="77777777" w:rsidR="004B7F76" w:rsidRPr="00891264" w:rsidRDefault="004B7F76" w:rsidP="004B7F76">
            <w:pPr>
              <w:pStyle w:val="TAH"/>
            </w:pPr>
          </w:p>
        </w:tc>
        <w:tc>
          <w:tcPr>
            <w:tcW w:w="1387" w:type="dxa"/>
            <w:tcBorders>
              <w:top w:val="nil"/>
              <w:left w:val="nil"/>
              <w:bottom w:val="nil"/>
              <w:right w:val="nil"/>
            </w:tcBorders>
            <w:tcMar>
              <w:top w:w="0" w:type="dxa"/>
              <w:left w:w="70" w:type="dxa"/>
              <w:bottom w:w="0" w:type="dxa"/>
              <w:right w:w="70" w:type="dxa"/>
            </w:tcMar>
            <w:vAlign w:val="center"/>
          </w:tcPr>
          <w:p w14:paraId="32963C44" w14:textId="77777777" w:rsidR="004B7F76" w:rsidRPr="00891264" w:rsidRDefault="004B7F76" w:rsidP="004B7F76">
            <w:pPr>
              <w:pStyle w:val="TAH"/>
            </w:pPr>
          </w:p>
        </w:tc>
        <w:tc>
          <w:tcPr>
            <w:tcW w:w="2200" w:type="dxa"/>
            <w:tcBorders>
              <w:top w:val="nil"/>
              <w:left w:val="nil"/>
              <w:bottom w:val="nil"/>
            </w:tcBorders>
            <w:tcMar>
              <w:top w:w="0" w:type="dxa"/>
              <w:left w:w="70" w:type="dxa"/>
              <w:bottom w:w="0" w:type="dxa"/>
              <w:right w:w="70" w:type="dxa"/>
            </w:tcMar>
            <w:vAlign w:val="center"/>
          </w:tcPr>
          <w:p w14:paraId="4892DAE3" w14:textId="77777777" w:rsidR="004B7F76" w:rsidRPr="00891264" w:rsidRDefault="004B7F76" w:rsidP="004B7F76">
            <w:pPr>
              <w:pStyle w:val="TAH"/>
            </w:pPr>
          </w:p>
        </w:tc>
        <w:tc>
          <w:tcPr>
            <w:tcW w:w="2725" w:type="dxa"/>
            <w:gridSpan w:val="2"/>
            <w:tcMar>
              <w:top w:w="0" w:type="dxa"/>
              <w:left w:w="70" w:type="dxa"/>
              <w:bottom w:w="0" w:type="dxa"/>
              <w:right w:w="70" w:type="dxa"/>
            </w:tcMar>
            <w:vAlign w:val="center"/>
          </w:tcPr>
          <w:p w14:paraId="44E41CAB" w14:textId="77777777" w:rsidR="004B7F76" w:rsidRPr="00891264" w:rsidRDefault="004B7F76" w:rsidP="004B7F76">
            <w:pPr>
              <w:pStyle w:val="TAH"/>
            </w:pPr>
            <w:r w:rsidRPr="00891264">
              <w:t>BW ≤ 40MHz</w:t>
            </w:r>
          </w:p>
        </w:tc>
        <w:tc>
          <w:tcPr>
            <w:tcW w:w="2725" w:type="dxa"/>
            <w:gridSpan w:val="2"/>
            <w:tcMar>
              <w:top w:w="0" w:type="dxa"/>
              <w:left w:w="70" w:type="dxa"/>
              <w:bottom w:w="0" w:type="dxa"/>
              <w:right w:w="70" w:type="dxa"/>
            </w:tcMar>
            <w:vAlign w:val="center"/>
          </w:tcPr>
          <w:p w14:paraId="7E2C9CAA" w14:textId="77777777" w:rsidR="004B7F76" w:rsidRPr="00891264" w:rsidRDefault="004B7F76" w:rsidP="004B7F76">
            <w:pPr>
              <w:pStyle w:val="TAH"/>
            </w:pPr>
            <w:r w:rsidRPr="00891264">
              <w:t>40MHz &lt; BW ≤ 100MHz</w:t>
            </w:r>
          </w:p>
        </w:tc>
      </w:tr>
      <w:tr w:rsidR="004B7F76" w:rsidRPr="00891264" w14:paraId="64357C6E" w14:textId="77777777" w:rsidTr="004B7F76">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3D82EBC" w14:textId="77777777" w:rsidR="004B7F76" w:rsidRPr="00891264" w:rsidRDefault="004B7F76" w:rsidP="004B7F76">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7859000" w14:textId="77777777" w:rsidR="004B7F76" w:rsidRPr="00891264" w:rsidRDefault="004B7F76" w:rsidP="004B7F76">
            <w:pPr>
              <w:pStyle w:val="TAH"/>
            </w:pPr>
          </w:p>
        </w:tc>
        <w:tc>
          <w:tcPr>
            <w:tcW w:w="2200" w:type="dxa"/>
            <w:tcBorders>
              <w:top w:val="nil"/>
              <w:left w:val="nil"/>
            </w:tcBorders>
            <w:tcMar>
              <w:top w:w="0" w:type="dxa"/>
              <w:left w:w="70" w:type="dxa"/>
              <w:bottom w:w="0" w:type="dxa"/>
              <w:right w:w="70" w:type="dxa"/>
            </w:tcMar>
            <w:vAlign w:val="center"/>
          </w:tcPr>
          <w:p w14:paraId="09F24890" w14:textId="77777777" w:rsidR="004B7F76" w:rsidRPr="00891264" w:rsidRDefault="004B7F76" w:rsidP="004B7F76">
            <w:pPr>
              <w:pStyle w:val="TAH"/>
            </w:pPr>
          </w:p>
        </w:tc>
        <w:tc>
          <w:tcPr>
            <w:tcW w:w="1346" w:type="dxa"/>
            <w:tcMar>
              <w:top w:w="0" w:type="dxa"/>
              <w:left w:w="70" w:type="dxa"/>
              <w:bottom w:w="0" w:type="dxa"/>
              <w:right w:w="70" w:type="dxa"/>
            </w:tcMar>
            <w:vAlign w:val="center"/>
            <w:hideMark/>
          </w:tcPr>
          <w:p w14:paraId="2ED679C1" w14:textId="77777777" w:rsidR="004B7F76" w:rsidRPr="00891264" w:rsidRDefault="004B7F76" w:rsidP="004B7F76">
            <w:pPr>
              <w:pStyle w:val="TAH"/>
            </w:pPr>
            <w:r w:rsidRPr="00891264">
              <w:t xml:space="preserve">f ≤ 3.0GHz </w:t>
            </w:r>
          </w:p>
        </w:tc>
        <w:tc>
          <w:tcPr>
            <w:tcW w:w="1379" w:type="dxa"/>
            <w:tcMar>
              <w:top w:w="0" w:type="dxa"/>
              <w:left w:w="70" w:type="dxa"/>
              <w:bottom w:w="0" w:type="dxa"/>
              <w:right w:w="70" w:type="dxa"/>
            </w:tcMar>
            <w:vAlign w:val="center"/>
            <w:hideMark/>
          </w:tcPr>
          <w:p w14:paraId="7509B8DA" w14:textId="77777777" w:rsidR="004B7F76" w:rsidRPr="00891264" w:rsidRDefault="004B7F76" w:rsidP="004B7F76">
            <w:pPr>
              <w:pStyle w:val="TAH"/>
            </w:pPr>
            <w:r w:rsidRPr="00891264">
              <w:t>3.0GHz &lt; f ≤ 6.0GHz</w:t>
            </w:r>
          </w:p>
        </w:tc>
        <w:tc>
          <w:tcPr>
            <w:tcW w:w="1314" w:type="dxa"/>
            <w:tcMar>
              <w:top w:w="0" w:type="dxa"/>
              <w:left w:w="70" w:type="dxa"/>
              <w:bottom w:w="0" w:type="dxa"/>
              <w:right w:w="70" w:type="dxa"/>
            </w:tcMar>
            <w:vAlign w:val="center"/>
            <w:hideMark/>
          </w:tcPr>
          <w:p w14:paraId="110577F0" w14:textId="77777777" w:rsidR="004B7F76" w:rsidRPr="00891264" w:rsidRDefault="004B7F76" w:rsidP="004B7F76">
            <w:pPr>
              <w:pStyle w:val="TAH"/>
            </w:pPr>
            <w:r w:rsidRPr="00891264">
              <w:t xml:space="preserve">f ≤ 3.0GHz </w:t>
            </w:r>
          </w:p>
        </w:tc>
        <w:tc>
          <w:tcPr>
            <w:tcW w:w="1411" w:type="dxa"/>
            <w:tcMar>
              <w:top w:w="0" w:type="dxa"/>
              <w:left w:w="70" w:type="dxa"/>
              <w:bottom w:w="0" w:type="dxa"/>
              <w:right w:w="70" w:type="dxa"/>
            </w:tcMar>
            <w:vAlign w:val="center"/>
            <w:hideMark/>
          </w:tcPr>
          <w:p w14:paraId="19D6E5AA" w14:textId="77777777" w:rsidR="004B7F76" w:rsidRPr="00891264" w:rsidRDefault="004B7F76" w:rsidP="004B7F76">
            <w:pPr>
              <w:pStyle w:val="TAH"/>
            </w:pPr>
            <w:r w:rsidRPr="00891264">
              <w:t>3.0GHz &lt; f ≤ 6.0GHz</w:t>
            </w:r>
          </w:p>
        </w:tc>
      </w:tr>
      <w:tr w:rsidR="004B7F76" w:rsidRPr="00891264" w14:paraId="62D8400D" w14:textId="77777777" w:rsidTr="004B7F76">
        <w:trPr>
          <w:trHeight w:val="300"/>
          <w:jc w:val="center"/>
        </w:trPr>
        <w:tc>
          <w:tcPr>
            <w:tcW w:w="0" w:type="auto"/>
            <w:tcBorders>
              <w:bottom w:val="nil"/>
            </w:tcBorders>
            <w:tcMar>
              <w:top w:w="0" w:type="dxa"/>
              <w:left w:w="70" w:type="dxa"/>
              <w:bottom w:w="0" w:type="dxa"/>
              <w:right w:w="70" w:type="dxa"/>
            </w:tcMar>
            <w:vAlign w:val="center"/>
          </w:tcPr>
          <w:p w14:paraId="72F36159" w14:textId="77777777" w:rsidR="004B7F76" w:rsidRPr="00891264" w:rsidRDefault="004B7F76" w:rsidP="004B7F76">
            <w:pPr>
              <w:pStyle w:val="TAH"/>
            </w:pPr>
          </w:p>
        </w:tc>
        <w:tc>
          <w:tcPr>
            <w:tcW w:w="1387" w:type="dxa"/>
            <w:tcBorders>
              <w:bottom w:val="nil"/>
            </w:tcBorders>
            <w:tcMar>
              <w:top w:w="0" w:type="dxa"/>
              <w:left w:w="70" w:type="dxa"/>
              <w:bottom w:w="0" w:type="dxa"/>
              <w:right w:w="70" w:type="dxa"/>
            </w:tcMar>
            <w:vAlign w:val="center"/>
            <w:hideMark/>
          </w:tcPr>
          <w:p w14:paraId="7DEA87EB" w14:textId="77777777" w:rsidR="004B7F76" w:rsidRPr="00891264" w:rsidRDefault="004B7F76" w:rsidP="004B7F76">
            <w:pPr>
              <w:pStyle w:val="TAH"/>
            </w:pPr>
            <w:r w:rsidRPr="00891264">
              <w:t>BW ≤ 40MHz</w:t>
            </w:r>
          </w:p>
        </w:tc>
        <w:tc>
          <w:tcPr>
            <w:tcW w:w="2200" w:type="dxa"/>
            <w:tcMar>
              <w:top w:w="0" w:type="dxa"/>
              <w:left w:w="70" w:type="dxa"/>
              <w:bottom w:w="0" w:type="dxa"/>
              <w:right w:w="70" w:type="dxa"/>
            </w:tcMar>
            <w:vAlign w:val="center"/>
            <w:hideMark/>
          </w:tcPr>
          <w:p w14:paraId="296D347D"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vAlign w:val="center"/>
            <w:hideMark/>
          </w:tcPr>
          <w:p w14:paraId="5D836B76" w14:textId="77777777" w:rsidR="004B7F76" w:rsidRPr="00891264" w:rsidRDefault="004B7F76" w:rsidP="004B7F76">
            <w:pPr>
              <w:pStyle w:val="TAC"/>
            </w:pPr>
            <w:r w:rsidRPr="00891264">
              <w:t>0.7</w:t>
            </w:r>
          </w:p>
        </w:tc>
        <w:tc>
          <w:tcPr>
            <w:tcW w:w="1379" w:type="dxa"/>
            <w:tcMar>
              <w:top w:w="0" w:type="dxa"/>
              <w:left w:w="70" w:type="dxa"/>
              <w:bottom w:w="0" w:type="dxa"/>
              <w:right w:w="70" w:type="dxa"/>
            </w:tcMar>
            <w:vAlign w:val="center"/>
            <w:hideMark/>
          </w:tcPr>
          <w:p w14:paraId="15BE75B9" w14:textId="77777777" w:rsidR="004B7F76" w:rsidRPr="00891264" w:rsidRDefault="004B7F76" w:rsidP="004B7F76">
            <w:pPr>
              <w:pStyle w:val="TAC"/>
            </w:pPr>
            <w:r w:rsidRPr="00891264">
              <w:t>1.0</w:t>
            </w:r>
          </w:p>
        </w:tc>
        <w:tc>
          <w:tcPr>
            <w:tcW w:w="1314" w:type="dxa"/>
            <w:tcMar>
              <w:top w:w="0" w:type="dxa"/>
              <w:left w:w="70" w:type="dxa"/>
              <w:bottom w:w="0" w:type="dxa"/>
              <w:right w:w="70" w:type="dxa"/>
            </w:tcMar>
            <w:vAlign w:val="center"/>
            <w:hideMark/>
          </w:tcPr>
          <w:p w14:paraId="46B6E43E"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715EF48A" w14:textId="77777777" w:rsidR="004B7F76" w:rsidRPr="00891264" w:rsidRDefault="004B7F76" w:rsidP="004B7F76">
            <w:pPr>
              <w:pStyle w:val="TAC"/>
            </w:pPr>
            <w:r w:rsidRPr="00891264">
              <w:t>1.0</w:t>
            </w:r>
          </w:p>
        </w:tc>
      </w:tr>
      <w:tr w:rsidR="004B7F76" w:rsidRPr="00891264" w14:paraId="39F9C2C4" w14:textId="77777777" w:rsidTr="004B7F76">
        <w:trPr>
          <w:trHeight w:val="315"/>
          <w:jc w:val="center"/>
        </w:trPr>
        <w:tc>
          <w:tcPr>
            <w:tcW w:w="0" w:type="auto"/>
            <w:tcBorders>
              <w:top w:val="nil"/>
              <w:bottom w:val="nil"/>
            </w:tcBorders>
            <w:vAlign w:val="center"/>
            <w:hideMark/>
          </w:tcPr>
          <w:p w14:paraId="1D1E1E8C" w14:textId="77777777" w:rsidR="004B7F76" w:rsidRPr="00891264" w:rsidRDefault="004B7F76" w:rsidP="004B7F76">
            <w:pPr>
              <w:pStyle w:val="TAH"/>
            </w:pPr>
            <w:proofErr w:type="spellStart"/>
            <w:r w:rsidRPr="00891264">
              <w:t>SCell</w:t>
            </w:r>
            <w:proofErr w:type="spellEnd"/>
          </w:p>
        </w:tc>
        <w:tc>
          <w:tcPr>
            <w:tcW w:w="1387" w:type="dxa"/>
            <w:tcBorders>
              <w:top w:val="nil"/>
              <w:bottom w:val="single" w:sz="4" w:space="0" w:color="auto"/>
            </w:tcBorders>
            <w:vAlign w:val="center"/>
            <w:hideMark/>
          </w:tcPr>
          <w:p w14:paraId="2786A2F3" w14:textId="77777777" w:rsidR="004B7F76" w:rsidRPr="00891264" w:rsidRDefault="004B7F76" w:rsidP="004B7F76">
            <w:pPr>
              <w:pStyle w:val="TAH"/>
            </w:pPr>
          </w:p>
        </w:tc>
        <w:tc>
          <w:tcPr>
            <w:tcW w:w="2200" w:type="dxa"/>
            <w:tcMar>
              <w:top w:w="0" w:type="dxa"/>
              <w:left w:w="70" w:type="dxa"/>
              <w:bottom w:w="0" w:type="dxa"/>
              <w:right w:w="70" w:type="dxa"/>
            </w:tcMar>
            <w:vAlign w:val="center"/>
            <w:hideMark/>
          </w:tcPr>
          <w:p w14:paraId="7325FFB1"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vAlign w:val="center"/>
            <w:hideMark/>
          </w:tcPr>
          <w:p w14:paraId="13CF2B14" w14:textId="77777777" w:rsidR="004B7F76" w:rsidRPr="00891264" w:rsidRDefault="004B7F76" w:rsidP="004B7F76">
            <w:pPr>
              <w:pStyle w:val="TAC"/>
            </w:pPr>
            <w:r w:rsidRPr="00891264">
              <w:t>1.0</w:t>
            </w:r>
          </w:p>
        </w:tc>
        <w:tc>
          <w:tcPr>
            <w:tcW w:w="1379" w:type="dxa"/>
            <w:tcMar>
              <w:top w:w="0" w:type="dxa"/>
              <w:left w:w="70" w:type="dxa"/>
              <w:bottom w:w="0" w:type="dxa"/>
              <w:right w:w="70" w:type="dxa"/>
            </w:tcMar>
            <w:vAlign w:val="center"/>
            <w:hideMark/>
          </w:tcPr>
          <w:p w14:paraId="0DB468D3" w14:textId="77777777" w:rsidR="004B7F76" w:rsidRPr="00891264" w:rsidRDefault="004B7F76" w:rsidP="004B7F76">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5D260FDD" w14:textId="77777777" w:rsidR="004B7F76" w:rsidRPr="00891264" w:rsidRDefault="004B7F76" w:rsidP="004B7F76">
            <w:pPr>
              <w:pStyle w:val="TAC"/>
            </w:pPr>
            <w:r w:rsidRPr="00891264">
              <w:t>1.0</w:t>
            </w:r>
          </w:p>
        </w:tc>
        <w:tc>
          <w:tcPr>
            <w:tcW w:w="1411" w:type="dxa"/>
            <w:tcMar>
              <w:top w:w="0" w:type="dxa"/>
              <w:left w:w="70" w:type="dxa"/>
              <w:bottom w:w="0" w:type="dxa"/>
              <w:right w:w="70" w:type="dxa"/>
            </w:tcMar>
            <w:vAlign w:val="center"/>
            <w:hideMark/>
          </w:tcPr>
          <w:p w14:paraId="183B6761" w14:textId="77777777" w:rsidR="004B7F76" w:rsidRPr="00891264" w:rsidRDefault="004B7F76" w:rsidP="004B7F76">
            <w:pPr>
              <w:pStyle w:val="TAC"/>
            </w:pPr>
            <w:r w:rsidRPr="00891264">
              <w:t>1.0</w:t>
            </w:r>
          </w:p>
        </w:tc>
      </w:tr>
      <w:tr w:rsidR="004B7F76" w:rsidRPr="00891264" w14:paraId="5C347345" w14:textId="77777777" w:rsidTr="004B7F76">
        <w:trPr>
          <w:trHeight w:val="315"/>
          <w:jc w:val="center"/>
        </w:trPr>
        <w:tc>
          <w:tcPr>
            <w:tcW w:w="0" w:type="auto"/>
            <w:tcBorders>
              <w:top w:val="nil"/>
              <w:bottom w:val="nil"/>
            </w:tcBorders>
            <w:vAlign w:val="center"/>
          </w:tcPr>
          <w:p w14:paraId="3DB19A77" w14:textId="77777777" w:rsidR="004B7F76" w:rsidRPr="00891264" w:rsidRDefault="004B7F76" w:rsidP="004B7F76">
            <w:pPr>
              <w:pStyle w:val="TAH"/>
            </w:pPr>
          </w:p>
        </w:tc>
        <w:tc>
          <w:tcPr>
            <w:tcW w:w="1387" w:type="dxa"/>
            <w:tcBorders>
              <w:bottom w:val="nil"/>
            </w:tcBorders>
            <w:vAlign w:val="center"/>
          </w:tcPr>
          <w:p w14:paraId="617FA916" w14:textId="77777777" w:rsidR="004B7F76" w:rsidRPr="00891264" w:rsidRDefault="004B7F76" w:rsidP="004B7F76">
            <w:pPr>
              <w:pStyle w:val="TAH"/>
            </w:pPr>
            <w:r w:rsidRPr="00891264">
              <w:t>40MHz &lt; BW ≤ 100MHz</w:t>
            </w:r>
          </w:p>
        </w:tc>
        <w:tc>
          <w:tcPr>
            <w:tcW w:w="2200" w:type="dxa"/>
            <w:tcMar>
              <w:top w:w="0" w:type="dxa"/>
              <w:left w:w="70" w:type="dxa"/>
              <w:bottom w:w="0" w:type="dxa"/>
              <w:right w:w="70" w:type="dxa"/>
            </w:tcMar>
            <w:vAlign w:val="center"/>
          </w:tcPr>
          <w:p w14:paraId="7986935F" w14:textId="77777777" w:rsidR="004B7F76" w:rsidRPr="00891264" w:rsidRDefault="004B7F76" w:rsidP="004B7F76">
            <w:pPr>
              <w:pStyle w:val="TAH"/>
            </w:pPr>
            <w:r w:rsidRPr="00891264">
              <w:t xml:space="preserve">f ≤ 3.0GHz </w:t>
            </w:r>
          </w:p>
        </w:tc>
        <w:tc>
          <w:tcPr>
            <w:tcW w:w="1346" w:type="dxa"/>
            <w:tcMar>
              <w:top w:w="0" w:type="dxa"/>
              <w:left w:w="70" w:type="dxa"/>
              <w:bottom w:w="0" w:type="dxa"/>
              <w:right w:w="70" w:type="dxa"/>
            </w:tcMar>
          </w:tcPr>
          <w:p w14:paraId="3AD0904F"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6E3CF6A5"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33CF10E0"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29C741CF" w14:textId="77777777" w:rsidR="004B7F76" w:rsidRPr="00891264" w:rsidRDefault="004B7F76" w:rsidP="004B7F76">
            <w:pPr>
              <w:pStyle w:val="TAC"/>
            </w:pPr>
            <w:r w:rsidRPr="00891264">
              <w:t>1.0</w:t>
            </w:r>
          </w:p>
        </w:tc>
      </w:tr>
      <w:tr w:rsidR="004B7F76" w:rsidRPr="00891264" w14:paraId="55009A42" w14:textId="77777777" w:rsidTr="004B7F76">
        <w:trPr>
          <w:trHeight w:val="315"/>
          <w:jc w:val="center"/>
        </w:trPr>
        <w:tc>
          <w:tcPr>
            <w:tcW w:w="0" w:type="auto"/>
            <w:tcBorders>
              <w:top w:val="nil"/>
            </w:tcBorders>
            <w:vAlign w:val="center"/>
          </w:tcPr>
          <w:p w14:paraId="63370C6F" w14:textId="77777777" w:rsidR="004B7F76" w:rsidRPr="00891264" w:rsidRDefault="004B7F76" w:rsidP="004B7F76">
            <w:pPr>
              <w:pStyle w:val="TAH"/>
            </w:pPr>
          </w:p>
        </w:tc>
        <w:tc>
          <w:tcPr>
            <w:tcW w:w="1387" w:type="dxa"/>
            <w:tcBorders>
              <w:top w:val="nil"/>
            </w:tcBorders>
            <w:vAlign w:val="center"/>
          </w:tcPr>
          <w:p w14:paraId="51E4ED84" w14:textId="77777777" w:rsidR="004B7F76" w:rsidRPr="00891264" w:rsidRDefault="004B7F76" w:rsidP="004B7F76">
            <w:pPr>
              <w:pStyle w:val="TAH"/>
            </w:pPr>
          </w:p>
        </w:tc>
        <w:tc>
          <w:tcPr>
            <w:tcW w:w="2200" w:type="dxa"/>
            <w:tcMar>
              <w:top w:w="0" w:type="dxa"/>
              <w:left w:w="70" w:type="dxa"/>
              <w:bottom w:w="0" w:type="dxa"/>
              <w:right w:w="70" w:type="dxa"/>
            </w:tcMar>
            <w:vAlign w:val="center"/>
          </w:tcPr>
          <w:p w14:paraId="5678D012" w14:textId="77777777" w:rsidR="004B7F76" w:rsidRPr="00891264" w:rsidRDefault="004B7F76" w:rsidP="004B7F76">
            <w:pPr>
              <w:pStyle w:val="TAH"/>
            </w:pPr>
            <w:r w:rsidRPr="00891264">
              <w:t>3.0GHz &lt; f ≤ 6.0GHz</w:t>
            </w:r>
          </w:p>
        </w:tc>
        <w:tc>
          <w:tcPr>
            <w:tcW w:w="1346" w:type="dxa"/>
            <w:tcMar>
              <w:top w:w="0" w:type="dxa"/>
              <w:left w:w="70" w:type="dxa"/>
              <w:bottom w:w="0" w:type="dxa"/>
              <w:right w:w="70" w:type="dxa"/>
            </w:tcMar>
          </w:tcPr>
          <w:p w14:paraId="73D32AB0" w14:textId="77777777" w:rsidR="004B7F76" w:rsidRPr="00891264" w:rsidRDefault="004B7F76" w:rsidP="004B7F76">
            <w:pPr>
              <w:pStyle w:val="TAC"/>
            </w:pPr>
            <w:r w:rsidRPr="00891264">
              <w:t>1.0</w:t>
            </w:r>
          </w:p>
        </w:tc>
        <w:tc>
          <w:tcPr>
            <w:tcW w:w="1379" w:type="dxa"/>
            <w:tcMar>
              <w:top w:w="0" w:type="dxa"/>
              <w:left w:w="70" w:type="dxa"/>
              <w:bottom w:w="0" w:type="dxa"/>
              <w:right w:w="70" w:type="dxa"/>
            </w:tcMar>
          </w:tcPr>
          <w:p w14:paraId="07198E36" w14:textId="77777777" w:rsidR="004B7F76" w:rsidRPr="00891264" w:rsidRDefault="004B7F76" w:rsidP="004B7F76">
            <w:pPr>
              <w:pStyle w:val="TAC"/>
            </w:pPr>
            <w:r w:rsidRPr="00891264">
              <w:t>1.0</w:t>
            </w:r>
          </w:p>
        </w:tc>
        <w:tc>
          <w:tcPr>
            <w:tcW w:w="1314" w:type="dxa"/>
            <w:tcMar>
              <w:top w:w="0" w:type="dxa"/>
              <w:left w:w="70" w:type="dxa"/>
              <w:bottom w:w="0" w:type="dxa"/>
              <w:right w:w="70" w:type="dxa"/>
            </w:tcMar>
          </w:tcPr>
          <w:p w14:paraId="7A717339" w14:textId="77777777" w:rsidR="004B7F76" w:rsidRPr="00891264" w:rsidRDefault="004B7F76" w:rsidP="004B7F76">
            <w:pPr>
              <w:pStyle w:val="TAC"/>
            </w:pPr>
            <w:r w:rsidRPr="00891264">
              <w:t>1.0</w:t>
            </w:r>
          </w:p>
        </w:tc>
        <w:tc>
          <w:tcPr>
            <w:tcW w:w="1411" w:type="dxa"/>
            <w:tcMar>
              <w:top w:w="0" w:type="dxa"/>
              <w:left w:w="70" w:type="dxa"/>
              <w:bottom w:w="0" w:type="dxa"/>
              <w:right w:w="70" w:type="dxa"/>
            </w:tcMar>
          </w:tcPr>
          <w:p w14:paraId="6D5E4817" w14:textId="77777777" w:rsidR="004B7F76" w:rsidRPr="00891264" w:rsidRDefault="004B7F76" w:rsidP="004B7F76">
            <w:pPr>
              <w:pStyle w:val="TAC"/>
            </w:pPr>
            <w:r w:rsidRPr="00891264">
              <w:t>1.0</w:t>
            </w:r>
          </w:p>
        </w:tc>
      </w:tr>
    </w:tbl>
    <w:p w14:paraId="132AB237" w14:textId="77777777" w:rsidR="004B7F76" w:rsidRPr="00891264" w:rsidRDefault="004B7F76" w:rsidP="004B7F76">
      <w:pPr>
        <w:rPr>
          <w:lang w:eastAsia="zh-CN"/>
        </w:rPr>
      </w:pPr>
    </w:p>
    <w:p w14:paraId="6803B275" w14:textId="77777777" w:rsidR="004B7F76" w:rsidRPr="00891264" w:rsidRDefault="004B7F76" w:rsidP="004B7F76">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bookmarkEnd w:id="116"/>
    <w:p w14:paraId="33E6C8C6" w14:textId="37B13171" w:rsidR="004B7F76" w:rsidRDefault="004B7F76" w:rsidP="00EE79D5"/>
    <w:p w14:paraId="23C289E7" w14:textId="79313230" w:rsidR="004B7F76" w:rsidRDefault="004B7F76" w:rsidP="00EE79D5"/>
    <w:p w14:paraId="6F5F6261" w14:textId="77777777" w:rsidR="004B7F76" w:rsidRDefault="004B7F76" w:rsidP="00EE79D5"/>
    <w:p w14:paraId="6632EA93" w14:textId="77777777" w:rsidR="003E6A69" w:rsidRDefault="003E6A69" w:rsidP="003E6A69">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A14FA9F" w14:textId="1399EC61" w:rsidR="003E6A69" w:rsidRDefault="003E6A69" w:rsidP="00EE79D5"/>
    <w:p w14:paraId="70F4F7BC" w14:textId="77777777" w:rsidR="006B2F3A" w:rsidRPr="00891264" w:rsidRDefault="006B2F3A" w:rsidP="006B2F3A">
      <w:pPr>
        <w:pStyle w:val="3"/>
        <w:rPr>
          <w:rFonts w:eastAsia="Malgun Gothic"/>
        </w:rPr>
      </w:pPr>
      <w:bookmarkStart w:id="117" w:name="_Toc27477847"/>
      <w:bookmarkStart w:id="118" w:name="_Toc36226531"/>
      <w:bookmarkStart w:id="119" w:name="_Toc44323788"/>
      <w:bookmarkStart w:id="120" w:name="_Toc52989968"/>
      <w:bookmarkStart w:id="121" w:name="_Toc60823164"/>
      <w:bookmarkStart w:id="122" w:name="_Toc60825086"/>
      <w:bookmarkStart w:id="123" w:name="_Toc69305983"/>
      <w:bookmarkStart w:id="124" w:name="_Toc69309802"/>
      <w:bookmarkStart w:id="125" w:name="_Toc76020114"/>
      <w:bookmarkStart w:id="126" w:name="_Toc83720588"/>
      <w:bookmarkStart w:id="127" w:name="_Toc90916444"/>
      <w:bookmarkStart w:id="128" w:name="_Toc90916641"/>
      <w:bookmarkStart w:id="129" w:name="_Toc90917397"/>
      <w:r w:rsidRPr="00891264">
        <w:rPr>
          <w:rFonts w:eastAsia="Malgun Gothic"/>
        </w:rPr>
        <w:t>6.2A.3</w:t>
      </w:r>
      <w:r w:rsidRPr="00891264">
        <w:rPr>
          <w:rFonts w:eastAsia="Malgun Gothic"/>
        </w:rPr>
        <w:tab/>
        <w:t>UE additional maximum output power reduction for CA</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0D0D96B" w14:textId="77777777" w:rsidR="006B2F3A" w:rsidRPr="00891264" w:rsidRDefault="006B2F3A" w:rsidP="006B2F3A">
      <w:pPr>
        <w:pStyle w:val="4"/>
        <w:rPr>
          <w:sz w:val="22"/>
        </w:rPr>
      </w:pPr>
      <w:bookmarkStart w:id="130" w:name="_Toc27477848"/>
      <w:bookmarkStart w:id="131" w:name="_Toc36226532"/>
      <w:bookmarkStart w:id="132" w:name="_Toc44323789"/>
      <w:bookmarkStart w:id="133" w:name="_Toc52989969"/>
      <w:bookmarkStart w:id="134" w:name="_Toc60823165"/>
      <w:bookmarkStart w:id="135" w:name="_Toc60825087"/>
      <w:bookmarkStart w:id="136" w:name="_Toc69305984"/>
      <w:bookmarkStart w:id="137" w:name="_Toc69309803"/>
      <w:bookmarkStart w:id="138" w:name="_Toc76020115"/>
      <w:bookmarkStart w:id="139" w:name="_Toc83720589"/>
      <w:bookmarkStart w:id="140" w:name="_Toc90916445"/>
      <w:bookmarkStart w:id="141" w:name="_Toc90916642"/>
      <w:bookmarkStart w:id="142" w:name="_Toc90917398"/>
      <w:r w:rsidRPr="00891264">
        <w:t>6.2A.3.0</w:t>
      </w:r>
      <w:r w:rsidRPr="00891264">
        <w:tab/>
        <w:t>Minimum conformance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6731838F" w14:textId="77777777" w:rsidR="006B2F3A" w:rsidRPr="00891264" w:rsidRDefault="006B2F3A" w:rsidP="006B2F3A">
      <w:pPr>
        <w:pStyle w:val="5"/>
        <w:rPr>
          <w:kern w:val="2"/>
          <w:szCs w:val="22"/>
        </w:rPr>
      </w:pPr>
      <w:bookmarkStart w:id="143" w:name="_Toc27477849"/>
      <w:bookmarkStart w:id="144" w:name="_Toc36226533"/>
      <w:bookmarkStart w:id="145" w:name="_Toc44323790"/>
      <w:bookmarkStart w:id="146" w:name="_Toc52989970"/>
      <w:bookmarkStart w:id="147" w:name="_Toc60823166"/>
      <w:bookmarkStart w:id="148" w:name="_Toc60825088"/>
      <w:bookmarkStart w:id="149" w:name="_Toc69305985"/>
      <w:bookmarkStart w:id="150" w:name="_Toc69309804"/>
      <w:bookmarkStart w:id="151" w:name="_Toc76020116"/>
      <w:bookmarkStart w:id="152" w:name="_Toc83720590"/>
      <w:bookmarkStart w:id="153" w:name="_Toc90916446"/>
      <w:bookmarkStart w:id="154" w:name="_Toc90916643"/>
      <w:bookmarkStart w:id="155" w:name="_Toc90917399"/>
      <w:r w:rsidRPr="00891264">
        <w:rPr>
          <w:rFonts w:eastAsia="Malgun Gothic"/>
        </w:rPr>
        <w:t>6.2A.3.0.1</w:t>
      </w:r>
      <w:r w:rsidRPr="00891264">
        <w:rPr>
          <w:rFonts w:eastAsia="Malgun Gothic"/>
        </w:rPr>
        <w:tab/>
      </w:r>
      <w:r w:rsidRPr="00891264">
        <w:t>UE additional maximum output power reduction for Intra-band contiguous CA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7190ECCC" w14:textId="77777777" w:rsidR="006B2F3A" w:rsidRPr="00891264" w:rsidRDefault="006B2F3A" w:rsidP="006B2F3A">
      <w:bookmarkStart w:id="156" w:name="_Toc27477850"/>
      <w:bookmarkStart w:id="157" w:name="_Toc36226534"/>
      <w:bookmarkStart w:id="158" w:name="_Toc44323791"/>
      <w:bookmarkStart w:id="159" w:name="_Toc52989971"/>
      <w:bookmarkStart w:id="160" w:name="_Toc60823167"/>
      <w:bookmarkStart w:id="161" w:name="_Toc60825089"/>
      <w:bookmarkStart w:id="162" w:name="_Toc69305986"/>
      <w:bookmarkStart w:id="163" w:name="_Toc69309805"/>
      <w:bookmarkStart w:id="164" w:name="_Toc76020117"/>
      <w:bookmarkStart w:id="165" w:name="_Toc83720591"/>
      <w:bookmarkStart w:id="166" w:name="_Toc90916447"/>
      <w:bookmarkStart w:id="167" w:name="_Toc90916644"/>
      <w:bookmarkStart w:id="168" w:name="_Toc90917400"/>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 xml:space="preserve">. </w:t>
      </w:r>
      <w:r w:rsidRPr="00891264">
        <w:t>Relation between NR CA band and NR frequency band is specified in Table 5.2A.1-1.</w:t>
      </w:r>
    </w:p>
    <w:p w14:paraId="5FD95055" w14:textId="77777777" w:rsidR="006B2F3A" w:rsidRPr="00891264" w:rsidRDefault="006B2F3A" w:rsidP="006B2F3A">
      <w:r w:rsidRPr="00891264">
        <w:t xml:space="preserve">To meet the additional requirements, additional maximum power reduction (A-MPR) is allowed for the maximum output power as specified in Table 6.2A.1.0.4-1. Unless stated otherwise, the total reduction to UE maximum output power is </w:t>
      </w:r>
      <w:proofErr w:type="gramStart"/>
      <w:r w:rsidRPr="00891264">
        <w:t>max(</w:t>
      </w:r>
      <w:proofErr w:type="gramEnd"/>
      <w:r w:rsidRPr="00891264">
        <w:t>MPR, A-MPR) where MPR is defined in clause 6.2A.2.0.4. In absence of modulation and waveform types the A-MPR applies to all modulation and waveform types.</w:t>
      </w:r>
    </w:p>
    <w:p w14:paraId="2EEBC165" w14:textId="77777777" w:rsidR="006B2F3A" w:rsidRPr="00891264" w:rsidRDefault="006B2F3A" w:rsidP="006B2F3A">
      <w:r w:rsidRPr="00891264">
        <w:t xml:space="preserve">Table 6.2A.3.0.1-1 specifies the additional requirements with their associated network signalling values and the allowed A-MPR and applicable CA band(s) for each CA_NS value. The </w:t>
      </w:r>
      <w:proofErr w:type="spellStart"/>
      <w:r w:rsidRPr="00891264">
        <w:t>CA_NS_xy</w:t>
      </w:r>
      <w:proofErr w:type="spellEnd"/>
      <w:r w:rsidRPr="00891264">
        <w:t xml:space="preserve"> value indicates the additional unwanted emissions requirements that apply for intra-band contiguous CA bands with </w:t>
      </w:r>
      <w:proofErr w:type="spellStart"/>
      <w:r w:rsidRPr="00891264">
        <w:t>NS_xy</w:t>
      </w:r>
      <w:proofErr w:type="spellEnd"/>
      <w:r w:rsidRPr="00891264">
        <w:t xml:space="preserve"> indicated or configured in multiple uplink serving cells, except CA_NS_01 that indicates the general emission requirements for intra-band contiguous CA bands. The mapping of NR CA band numbers and values of the </w:t>
      </w:r>
      <w:proofErr w:type="spellStart"/>
      <w:r w:rsidRPr="00891264">
        <w:rPr>
          <w:i/>
        </w:rPr>
        <w:t>additionalSpectrumEmission</w:t>
      </w:r>
      <w:proofErr w:type="spellEnd"/>
      <w:r w:rsidRPr="00891264">
        <w:t xml:space="preserve"> to network signalling labels is specified in Table 6.2A.3.0.1-2. For any NR CA band not listed in Table 6.2A.3.0.1-2 the network signalling label CA_NS_01 applies.</w:t>
      </w:r>
    </w:p>
    <w:p w14:paraId="2567047A" w14:textId="77777777" w:rsidR="006B2F3A" w:rsidRPr="00891264" w:rsidRDefault="006B2F3A" w:rsidP="006B2F3A">
      <w:pPr>
        <w:pStyle w:val="TH"/>
      </w:pPr>
      <w:r w:rsidRPr="00891264">
        <w:lastRenderedPageBreak/>
        <w:t>Table 6.2A.3.0.1-1: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B2F3A" w:rsidRPr="00891264" w14:paraId="675DBE5F" w14:textId="77777777" w:rsidTr="00845F4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238C6A" w14:textId="77777777" w:rsidR="006B2F3A" w:rsidRPr="00891264" w:rsidRDefault="006B2F3A" w:rsidP="00845F48">
            <w:pPr>
              <w:pStyle w:val="TAH"/>
            </w:pPr>
            <w:r w:rsidRPr="00891264">
              <w:t>Network signalling label</w:t>
            </w:r>
          </w:p>
        </w:tc>
        <w:tc>
          <w:tcPr>
            <w:tcW w:w="1894" w:type="dxa"/>
            <w:tcBorders>
              <w:top w:val="single" w:sz="4" w:space="0" w:color="auto"/>
              <w:left w:val="single" w:sz="4" w:space="0" w:color="auto"/>
              <w:bottom w:val="single" w:sz="4" w:space="0" w:color="auto"/>
              <w:right w:val="single" w:sz="4" w:space="0" w:color="auto"/>
            </w:tcBorders>
          </w:tcPr>
          <w:p w14:paraId="7ACEC560" w14:textId="77777777" w:rsidR="006B2F3A" w:rsidRPr="00891264" w:rsidRDefault="006B2F3A" w:rsidP="00845F48">
            <w:pPr>
              <w:pStyle w:val="TAH"/>
            </w:pPr>
            <w:r w:rsidRPr="00891264">
              <w:t>Requirements (clause)</w:t>
            </w:r>
          </w:p>
        </w:tc>
        <w:tc>
          <w:tcPr>
            <w:tcW w:w="1883" w:type="dxa"/>
            <w:tcBorders>
              <w:top w:val="single" w:sz="4" w:space="0" w:color="auto"/>
              <w:left w:val="single" w:sz="4" w:space="0" w:color="auto"/>
              <w:bottom w:val="single" w:sz="4" w:space="0" w:color="auto"/>
              <w:right w:val="single" w:sz="4" w:space="0" w:color="auto"/>
            </w:tcBorders>
          </w:tcPr>
          <w:p w14:paraId="6976F247" w14:textId="77777777" w:rsidR="006B2F3A" w:rsidRPr="00891264" w:rsidRDefault="006B2F3A" w:rsidP="00845F48">
            <w:pPr>
              <w:pStyle w:val="TAH"/>
            </w:pPr>
            <w:r w:rsidRPr="00891264">
              <w:t>NR CA Band</w:t>
            </w:r>
          </w:p>
        </w:tc>
        <w:tc>
          <w:tcPr>
            <w:tcW w:w="1480" w:type="dxa"/>
            <w:tcBorders>
              <w:top w:val="single" w:sz="4" w:space="0" w:color="auto"/>
              <w:left w:val="single" w:sz="4" w:space="0" w:color="auto"/>
              <w:bottom w:val="single" w:sz="4" w:space="0" w:color="auto"/>
              <w:right w:val="single" w:sz="4" w:space="0" w:color="auto"/>
            </w:tcBorders>
          </w:tcPr>
          <w:p w14:paraId="1339781F" w14:textId="77777777" w:rsidR="006B2F3A" w:rsidRPr="00891264" w:rsidRDefault="006B2F3A" w:rsidP="00845F48">
            <w:pPr>
              <w:pStyle w:val="TAH"/>
            </w:pPr>
            <w:r w:rsidRPr="00891264">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1EC1E713" w14:textId="77777777" w:rsidR="006B2F3A" w:rsidRPr="00891264" w:rsidRDefault="006B2F3A" w:rsidP="00845F48">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423" w:type="dxa"/>
            <w:tcBorders>
              <w:top w:val="single" w:sz="4" w:space="0" w:color="auto"/>
              <w:left w:val="single" w:sz="4" w:space="0" w:color="auto"/>
              <w:bottom w:val="single" w:sz="4" w:space="0" w:color="auto"/>
              <w:right w:val="single" w:sz="4" w:space="0" w:color="auto"/>
            </w:tcBorders>
          </w:tcPr>
          <w:p w14:paraId="0FCA8505" w14:textId="77777777" w:rsidR="006B2F3A" w:rsidRPr="00891264" w:rsidRDefault="006B2F3A" w:rsidP="00845F48">
            <w:pPr>
              <w:pStyle w:val="TAH"/>
            </w:pPr>
            <w:r w:rsidRPr="00891264">
              <w:t>A-MPR (dB)</w:t>
            </w:r>
          </w:p>
        </w:tc>
      </w:tr>
      <w:tr w:rsidR="006B2F3A" w:rsidRPr="00891264" w14:paraId="5C0A9590" w14:textId="77777777" w:rsidTr="00845F4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5D2D23" w14:textId="77777777" w:rsidR="006B2F3A" w:rsidRPr="00891264" w:rsidRDefault="006B2F3A" w:rsidP="00845F48">
            <w:pPr>
              <w:pStyle w:val="TAC"/>
            </w:pPr>
            <w:r w:rsidRPr="00891264">
              <w:t>CA_NS_01</w:t>
            </w:r>
          </w:p>
        </w:tc>
        <w:tc>
          <w:tcPr>
            <w:tcW w:w="1894" w:type="dxa"/>
            <w:tcBorders>
              <w:top w:val="single" w:sz="4" w:space="0" w:color="auto"/>
              <w:left w:val="single" w:sz="4" w:space="0" w:color="auto"/>
              <w:bottom w:val="single" w:sz="4" w:space="0" w:color="auto"/>
              <w:right w:val="single" w:sz="4" w:space="0" w:color="auto"/>
            </w:tcBorders>
          </w:tcPr>
          <w:p w14:paraId="1B995D67" w14:textId="77777777" w:rsidR="006B2F3A" w:rsidRPr="00891264" w:rsidRDefault="006B2F3A" w:rsidP="00845F48">
            <w:pPr>
              <w:pStyle w:val="TAC"/>
            </w:pPr>
            <w:r w:rsidRPr="00891264">
              <w:t>6.5A.2.2.</w:t>
            </w:r>
            <w:r>
              <w:t>0</w:t>
            </w:r>
          </w:p>
          <w:p w14:paraId="65A0E90B" w14:textId="77777777" w:rsidR="006B2F3A" w:rsidRPr="00891264" w:rsidRDefault="006B2F3A" w:rsidP="00845F48">
            <w:pPr>
              <w:pStyle w:val="TAC"/>
            </w:pPr>
            <w:r w:rsidRPr="00891264">
              <w:t>6.5A.3.2.</w:t>
            </w:r>
            <w:r>
              <w:t>0.</w:t>
            </w:r>
            <w:r w:rsidRPr="00891264">
              <w:t>1</w:t>
            </w:r>
          </w:p>
        </w:tc>
        <w:tc>
          <w:tcPr>
            <w:tcW w:w="1883" w:type="dxa"/>
            <w:tcBorders>
              <w:top w:val="single" w:sz="4" w:space="0" w:color="auto"/>
              <w:left w:val="single" w:sz="4" w:space="0" w:color="auto"/>
              <w:bottom w:val="single" w:sz="4" w:space="0" w:color="auto"/>
              <w:right w:val="single" w:sz="4" w:space="0" w:color="auto"/>
            </w:tcBorders>
          </w:tcPr>
          <w:p w14:paraId="691946C7" w14:textId="77777777" w:rsidR="006B2F3A" w:rsidRPr="00891264" w:rsidRDefault="006B2F3A" w:rsidP="00845F48">
            <w:pPr>
              <w:pStyle w:val="TAC"/>
              <w:rPr>
                <w:lang w:eastAsia="zh-CN"/>
              </w:rPr>
            </w:pPr>
            <w:r w:rsidRPr="00891264">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9BD1CD5" w14:textId="77777777" w:rsidR="006B2F3A" w:rsidRPr="00891264" w:rsidRDefault="006B2F3A" w:rsidP="00845F48">
            <w:pPr>
              <w:pStyle w:val="TAC"/>
            </w:pPr>
            <w:r w:rsidRPr="00891264">
              <w:t>All applicable NR CA bands</w:t>
            </w:r>
          </w:p>
        </w:tc>
        <w:tc>
          <w:tcPr>
            <w:tcW w:w="1721" w:type="dxa"/>
            <w:tcBorders>
              <w:top w:val="single" w:sz="4" w:space="0" w:color="auto"/>
              <w:left w:val="single" w:sz="4" w:space="0" w:color="auto"/>
              <w:bottom w:val="single" w:sz="4" w:space="0" w:color="auto"/>
              <w:right w:val="single" w:sz="4" w:space="0" w:color="auto"/>
            </w:tcBorders>
          </w:tcPr>
          <w:p w14:paraId="3707D75E" w14:textId="77777777" w:rsidR="006B2F3A" w:rsidRPr="00891264" w:rsidRDefault="006B2F3A" w:rsidP="00845F48">
            <w:pPr>
              <w:pStyle w:val="TAC"/>
            </w:pPr>
            <w:r w:rsidRPr="00891264">
              <w:t>All applicable NR CA configurations</w:t>
            </w:r>
          </w:p>
        </w:tc>
        <w:tc>
          <w:tcPr>
            <w:tcW w:w="1423" w:type="dxa"/>
            <w:tcBorders>
              <w:top w:val="single" w:sz="4" w:space="0" w:color="auto"/>
              <w:left w:val="single" w:sz="4" w:space="0" w:color="auto"/>
              <w:bottom w:val="single" w:sz="4" w:space="0" w:color="auto"/>
              <w:right w:val="single" w:sz="4" w:space="0" w:color="auto"/>
            </w:tcBorders>
          </w:tcPr>
          <w:p w14:paraId="42DE0FA2" w14:textId="77777777" w:rsidR="006B2F3A" w:rsidRPr="00891264" w:rsidRDefault="006B2F3A" w:rsidP="00845F48">
            <w:pPr>
              <w:pStyle w:val="TAC"/>
            </w:pPr>
            <w:r w:rsidRPr="00891264">
              <w:t>N/A</w:t>
            </w:r>
          </w:p>
        </w:tc>
      </w:tr>
      <w:tr w:rsidR="006B2F3A" w:rsidRPr="00891264" w14:paraId="65EA6FAF" w14:textId="77777777" w:rsidTr="00845F48">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189BBE" w14:textId="77777777" w:rsidR="006B2F3A" w:rsidRPr="00891264" w:rsidRDefault="006B2F3A" w:rsidP="00845F48">
            <w:pPr>
              <w:pStyle w:val="TAC"/>
            </w:pPr>
            <w:r w:rsidRPr="00891264">
              <w:t>CA_NS_04</w:t>
            </w:r>
          </w:p>
        </w:tc>
        <w:tc>
          <w:tcPr>
            <w:tcW w:w="1894" w:type="dxa"/>
            <w:tcBorders>
              <w:top w:val="single" w:sz="4" w:space="0" w:color="auto"/>
              <w:left w:val="single" w:sz="4" w:space="0" w:color="auto"/>
              <w:bottom w:val="single" w:sz="4" w:space="0" w:color="auto"/>
              <w:right w:val="single" w:sz="4" w:space="0" w:color="auto"/>
            </w:tcBorders>
          </w:tcPr>
          <w:p w14:paraId="541B871D" w14:textId="77777777" w:rsidR="006B2F3A" w:rsidRPr="00891264" w:rsidRDefault="006B2F3A" w:rsidP="00845F48">
            <w:pPr>
              <w:pStyle w:val="TAC"/>
            </w:pPr>
            <w:r w:rsidRPr="00891264">
              <w:t>6.5A.2.3.</w:t>
            </w:r>
            <w:r>
              <w:t>0.</w:t>
            </w:r>
            <w:r w:rsidRPr="00891264">
              <w:t>1.1</w:t>
            </w:r>
          </w:p>
          <w:p w14:paraId="3F1B3B20" w14:textId="77777777" w:rsidR="006B2F3A" w:rsidRPr="00891264" w:rsidRDefault="006B2F3A" w:rsidP="00845F48">
            <w:pPr>
              <w:pStyle w:val="TAC"/>
            </w:pPr>
            <w:r w:rsidRPr="00891264">
              <w:t>6.5A.3.3.</w:t>
            </w:r>
            <w:r>
              <w:t>0.</w:t>
            </w:r>
            <w:r w:rsidRPr="00891264">
              <w:t>1.1</w:t>
            </w:r>
          </w:p>
        </w:tc>
        <w:tc>
          <w:tcPr>
            <w:tcW w:w="1883" w:type="dxa"/>
            <w:tcBorders>
              <w:top w:val="single" w:sz="4" w:space="0" w:color="auto"/>
              <w:left w:val="single" w:sz="4" w:space="0" w:color="auto"/>
              <w:bottom w:val="single" w:sz="4" w:space="0" w:color="auto"/>
              <w:right w:val="single" w:sz="4" w:space="0" w:color="auto"/>
            </w:tcBorders>
          </w:tcPr>
          <w:p w14:paraId="12B8216E" w14:textId="77777777" w:rsidR="006B2F3A" w:rsidRPr="00891264" w:rsidRDefault="006B2F3A" w:rsidP="00845F48">
            <w:pPr>
              <w:pStyle w:val="TAC"/>
              <w:rPr>
                <w:lang w:eastAsia="zh-CN"/>
              </w:rPr>
            </w:pPr>
            <w:r w:rsidRPr="00891264">
              <w:t>CA_n41</w:t>
            </w:r>
          </w:p>
        </w:tc>
        <w:tc>
          <w:tcPr>
            <w:tcW w:w="1480" w:type="dxa"/>
            <w:tcBorders>
              <w:top w:val="single" w:sz="4" w:space="0" w:color="auto"/>
              <w:left w:val="single" w:sz="4" w:space="0" w:color="auto"/>
              <w:bottom w:val="single" w:sz="4" w:space="0" w:color="auto"/>
              <w:right w:val="single" w:sz="4" w:space="0" w:color="auto"/>
            </w:tcBorders>
          </w:tcPr>
          <w:p w14:paraId="3CE73488" w14:textId="77777777" w:rsidR="006B2F3A" w:rsidRPr="00891264" w:rsidRDefault="006B2F3A" w:rsidP="00845F48">
            <w:pPr>
              <w:pStyle w:val="TAC"/>
            </w:pPr>
            <w:r w:rsidRPr="00891264">
              <w:t>Table 5.5A.1-1</w:t>
            </w:r>
          </w:p>
        </w:tc>
        <w:tc>
          <w:tcPr>
            <w:tcW w:w="1721" w:type="dxa"/>
            <w:tcBorders>
              <w:top w:val="single" w:sz="4" w:space="0" w:color="auto"/>
              <w:left w:val="single" w:sz="4" w:space="0" w:color="auto"/>
              <w:bottom w:val="single" w:sz="4" w:space="0" w:color="auto"/>
              <w:right w:val="single" w:sz="4" w:space="0" w:color="auto"/>
            </w:tcBorders>
          </w:tcPr>
          <w:p w14:paraId="0CD70865" w14:textId="77777777" w:rsidR="006B2F3A" w:rsidRPr="00891264" w:rsidRDefault="006B2F3A" w:rsidP="00845F48">
            <w:pPr>
              <w:pStyle w:val="TAC"/>
            </w:pPr>
            <w:r w:rsidRPr="00891264">
              <w:t>6.2A.3.</w:t>
            </w:r>
            <w:r>
              <w:t>0</w:t>
            </w:r>
            <w:r w:rsidRPr="00891264">
              <w:t>.1.1</w:t>
            </w:r>
          </w:p>
        </w:tc>
        <w:tc>
          <w:tcPr>
            <w:tcW w:w="1423" w:type="dxa"/>
            <w:tcBorders>
              <w:top w:val="single" w:sz="4" w:space="0" w:color="auto"/>
              <w:left w:val="single" w:sz="4" w:space="0" w:color="auto"/>
              <w:bottom w:val="single" w:sz="4" w:space="0" w:color="auto"/>
              <w:right w:val="single" w:sz="4" w:space="0" w:color="auto"/>
            </w:tcBorders>
          </w:tcPr>
          <w:p w14:paraId="3069CD01" w14:textId="77777777" w:rsidR="006B2F3A" w:rsidRPr="00891264" w:rsidRDefault="006B2F3A" w:rsidP="00845F48">
            <w:pPr>
              <w:pStyle w:val="TAC"/>
            </w:pPr>
            <w:r w:rsidRPr="00891264">
              <w:t>6.2A.3.</w:t>
            </w:r>
            <w:r>
              <w:t>0</w:t>
            </w:r>
            <w:r w:rsidRPr="00891264">
              <w:t>.1.1</w:t>
            </w:r>
          </w:p>
        </w:tc>
      </w:tr>
      <w:tr w:rsidR="006B2F3A" w:rsidRPr="00891264" w14:paraId="4A04BBC9" w14:textId="77777777" w:rsidTr="00845F48">
        <w:trPr>
          <w:trHeight w:val="187"/>
          <w:jc w:val="center"/>
        </w:trPr>
        <w:tc>
          <w:tcPr>
            <w:tcW w:w="1379" w:type="dxa"/>
            <w:tcBorders>
              <w:top w:val="single" w:sz="4" w:space="0" w:color="auto"/>
              <w:left w:val="single" w:sz="4" w:space="0" w:color="auto"/>
              <w:right w:val="single" w:sz="4" w:space="0" w:color="auto"/>
            </w:tcBorders>
          </w:tcPr>
          <w:p w14:paraId="6DCB81FC" w14:textId="77777777" w:rsidR="006B2F3A" w:rsidRPr="00891264" w:rsidRDefault="006B2F3A" w:rsidP="00845F48">
            <w:pPr>
              <w:pStyle w:val="TAC"/>
            </w:pPr>
            <w:r w:rsidRPr="00891264">
              <w:t>CA_NS_27</w:t>
            </w:r>
          </w:p>
        </w:tc>
        <w:tc>
          <w:tcPr>
            <w:tcW w:w="1894" w:type="dxa"/>
            <w:tcBorders>
              <w:top w:val="single" w:sz="4" w:space="0" w:color="auto"/>
              <w:left w:val="single" w:sz="4" w:space="0" w:color="auto"/>
              <w:right w:val="single" w:sz="4" w:space="0" w:color="auto"/>
            </w:tcBorders>
          </w:tcPr>
          <w:p w14:paraId="33469297" w14:textId="77777777" w:rsidR="006B2F3A" w:rsidRPr="00891264" w:rsidRDefault="006B2F3A" w:rsidP="00845F48">
            <w:pPr>
              <w:pStyle w:val="TAC"/>
            </w:pPr>
            <w:r w:rsidRPr="00891264">
              <w:t>6.5A.2.3.</w:t>
            </w:r>
            <w:r>
              <w:t>0.</w:t>
            </w:r>
            <w:r w:rsidRPr="00891264">
              <w:t>1.2</w:t>
            </w:r>
          </w:p>
          <w:p w14:paraId="35727004" w14:textId="77777777" w:rsidR="006B2F3A" w:rsidRPr="00891264" w:rsidRDefault="006B2F3A" w:rsidP="00845F48">
            <w:pPr>
              <w:pStyle w:val="TAC"/>
            </w:pPr>
            <w:r w:rsidRPr="00891264">
              <w:t>6.5A.3.3.</w:t>
            </w:r>
            <w:r>
              <w:t>0.</w:t>
            </w:r>
            <w:r w:rsidRPr="00891264">
              <w:t>1.2</w:t>
            </w:r>
          </w:p>
        </w:tc>
        <w:tc>
          <w:tcPr>
            <w:tcW w:w="1883" w:type="dxa"/>
            <w:tcBorders>
              <w:top w:val="single" w:sz="4" w:space="0" w:color="auto"/>
              <w:left w:val="single" w:sz="4" w:space="0" w:color="auto"/>
              <w:right w:val="single" w:sz="4" w:space="0" w:color="auto"/>
            </w:tcBorders>
          </w:tcPr>
          <w:p w14:paraId="02401609" w14:textId="77777777" w:rsidR="006B2F3A" w:rsidRPr="00891264" w:rsidRDefault="006B2F3A" w:rsidP="00845F48">
            <w:pPr>
              <w:pStyle w:val="TAC"/>
            </w:pPr>
            <w:r w:rsidRPr="00891264">
              <w:t>CA_n48</w:t>
            </w:r>
          </w:p>
        </w:tc>
        <w:tc>
          <w:tcPr>
            <w:tcW w:w="1480" w:type="dxa"/>
            <w:tcBorders>
              <w:top w:val="single" w:sz="4" w:space="0" w:color="auto"/>
              <w:left w:val="single" w:sz="4" w:space="0" w:color="auto"/>
              <w:right w:val="single" w:sz="4" w:space="0" w:color="auto"/>
            </w:tcBorders>
          </w:tcPr>
          <w:p w14:paraId="6F99FCCE" w14:textId="77777777" w:rsidR="006B2F3A" w:rsidRPr="00891264" w:rsidRDefault="006B2F3A" w:rsidP="00845F48">
            <w:pPr>
              <w:pStyle w:val="TAC"/>
            </w:pPr>
            <w:r w:rsidRPr="00891264">
              <w:t>Table 5.5A.1-1</w:t>
            </w:r>
          </w:p>
        </w:tc>
        <w:tc>
          <w:tcPr>
            <w:tcW w:w="1721" w:type="dxa"/>
            <w:tcBorders>
              <w:top w:val="single" w:sz="4" w:space="0" w:color="auto"/>
              <w:left w:val="single" w:sz="4" w:space="0" w:color="auto"/>
              <w:right w:val="single" w:sz="4" w:space="0" w:color="auto"/>
            </w:tcBorders>
          </w:tcPr>
          <w:p w14:paraId="01846B1F" w14:textId="77777777" w:rsidR="006B2F3A" w:rsidRPr="00891264" w:rsidRDefault="006B2F3A" w:rsidP="00845F48">
            <w:pPr>
              <w:pStyle w:val="TAC"/>
            </w:pPr>
            <w:r w:rsidRPr="00891264">
              <w:t>6.2A.3.</w:t>
            </w:r>
            <w:r>
              <w:t>0</w:t>
            </w:r>
            <w:r w:rsidRPr="00891264">
              <w:t>.1.2</w:t>
            </w:r>
          </w:p>
        </w:tc>
        <w:tc>
          <w:tcPr>
            <w:tcW w:w="1423" w:type="dxa"/>
            <w:tcBorders>
              <w:top w:val="single" w:sz="4" w:space="0" w:color="auto"/>
              <w:left w:val="single" w:sz="4" w:space="0" w:color="auto"/>
              <w:right w:val="single" w:sz="4" w:space="0" w:color="auto"/>
            </w:tcBorders>
          </w:tcPr>
          <w:p w14:paraId="500E2741" w14:textId="77777777" w:rsidR="006B2F3A" w:rsidRPr="00891264" w:rsidRDefault="006B2F3A" w:rsidP="00845F48">
            <w:pPr>
              <w:pStyle w:val="TAC"/>
            </w:pPr>
            <w:r w:rsidRPr="00891264">
              <w:t>6.2A.3.</w:t>
            </w:r>
            <w:r>
              <w:t>0</w:t>
            </w:r>
            <w:r w:rsidRPr="00891264">
              <w:t>.1.2</w:t>
            </w:r>
          </w:p>
        </w:tc>
      </w:tr>
      <w:tr w:rsidR="006B2F3A" w:rsidRPr="00891264" w14:paraId="1790104A" w14:textId="77777777" w:rsidTr="00845F48">
        <w:trPr>
          <w:trHeight w:val="187"/>
          <w:jc w:val="center"/>
        </w:trPr>
        <w:tc>
          <w:tcPr>
            <w:tcW w:w="1379" w:type="dxa"/>
            <w:tcBorders>
              <w:top w:val="single" w:sz="4" w:space="0" w:color="auto"/>
              <w:left w:val="single" w:sz="4" w:space="0" w:color="auto"/>
              <w:right w:val="single" w:sz="4" w:space="0" w:color="auto"/>
            </w:tcBorders>
          </w:tcPr>
          <w:p w14:paraId="32A4E4CA" w14:textId="77777777" w:rsidR="006B2F3A" w:rsidRPr="00891264" w:rsidRDefault="006B2F3A" w:rsidP="00845F48">
            <w:pPr>
              <w:pStyle w:val="TAC"/>
            </w:pPr>
            <w:r w:rsidRPr="00891264">
              <w:t>CA_NS_46</w:t>
            </w:r>
          </w:p>
        </w:tc>
        <w:tc>
          <w:tcPr>
            <w:tcW w:w="1894" w:type="dxa"/>
            <w:tcBorders>
              <w:top w:val="single" w:sz="4" w:space="0" w:color="auto"/>
              <w:left w:val="single" w:sz="4" w:space="0" w:color="auto"/>
              <w:right w:val="single" w:sz="4" w:space="0" w:color="auto"/>
            </w:tcBorders>
          </w:tcPr>
          <w:p w14:paraId="7AE9D9E5" w14:textId="77777777" w:rsidR="006B2F3A" w:rsidRPr="00891264" w:rsidRDefault="006B2F3A" w:rsidP="00845F48">
            <w:pPr>
              <w:pStyle w:val="TAC"/>
            </w:pPr>
            <w:r w:rsidRPr="00891264">
              <w:t>6.5A.3.3.</w:t>
            </w:r>
            <w:r>
              <w:t>0.</w:t>
            </w:r>
            <w:r w:rsidRPr="00891264">
              <w:t>1.3</w:t>
            </w:r>
          </w:p>
        </w:tc>
        <w:tc>
          <w:tcPr>
            <w:tcW w:w="1883" w:type="dxa"/>
            <w:tcBorders>
              <w:top w:val="single" w:sz="4" w:space="0" w:color="auto"/>
              <w:left w:val="single" w:sz="4" w:space="0" w:color="auto"/>
              <w:right w:val="single" w:sz="4" w:space="0" w:color="auto"/>
            </w:tcBorders>
          </w:tcPr>
          <w:p w14:paraId="78590F17" w14:textId="77777777" w:rsidR="006B2F3A" w:rsidRPr="00891264" w:rsidRDefault="006B2F3A" w:rsidP="00845F48">
            <w:pPr>
              <w:pStyle w:val="TAC"/>
            </w:pPr>
            <w:r w:rsidRPr="00891264">
              <w:t>CA_n7</w:t>
            </w:r>
          </w:p>
        </w:tc>
        <w:tc>
          <w:tcPr>
            <w:tcW w:w="1480" w:type="dxa"/>
            <w:tcBorders>
              <w:top w:val="single" w:sz="4" w:space="0" w:color="auto"/>
              <w:left w:val="single" w:sz="4" w:space="0" w:color="auto"/>
              <w:right w:val="single" w:sz="4" w:space="0" w:color="auto"/>
            </w:tcBorders>
          </w:tcPr>
          <w:p w14:paraId="0BA4CA96" w14:textId="77777777" w:rsidR="006B2F3A" w:rsidRPr="00891264" w:rsidRDefault="006B2F3A" w:rsidP="00845F48">
            <w:pPr>
              <w:pStyle w:val="TAC"/>
            </w:pPr>
            <w:r w:rsidRPr="00891264">
              <w:t>Table 5.5A.1-1</w:t>
            </w:r>
          </w:p>
        </w:tc>
        <w:tc>
          <w:tcPr>
            <w:tcW w:w="1721" w:type="dxa"/>
            <w:tcBorders>
              <w:top w:val="single" w:sz="4" w:space="0" w:color="auto"/>
              <w:left w:val="single" w:sz="4" w:space="0" w:color="auto"/>
              <w:right w:val="single" w:sz="4" w:space="0" w:color="auto"/>
            </w:tcBorders>
          </w:tcPr>
          <w:p w14:paraId="4BFC9F41" w14:textId="77777777" w:rsidR="006B2F3A" w:rsidRPr="00891264" w:rsidRDefault="006B2F3A" w:rsidP="00845F48">
            <w:pPr>
              <w:pStyle w:val="TAC"/>
            </w:pPr>
            <w:r w:rsidRPr="00891264">
              <w:t>6.2A.3.</w:t>
            </w:r>
            <w:r>
              <w:t>0</w:t>
            </w:r>
            <w:r w:rsidRPr="00891264">
              <w:t>.1.3</w:t>
            </w:r>
          </w:p>
        </w:tc>
        <w:tc>
          <w:tcPr>
            <w:tcW w:w="1423" w:type="dxa"/>
            <w:tcBorders>
              <w:top w:val="single" w:sz="4" w:space="0" w:color="auto"/>
              <w:left w:val="single" w:sz="4" w:space="0" w:color="auto"/>
              <w:right w:val="single" w:sz="4" w:space="0" w:color="auto"/>
            </w:tcBorders>
          </w:tcPr>
          <w:p w14:paraId="35765462" w14:textId="77777777" w:rsidR="006B2F3A" w:rsidRPr="00891264" w:rsidRDefault="006B2F3A" w:rsidP="00845F48">
            <w:pPr>
              <w:pStyle w:val="TAC"/>
            </w:pPr>
            <w:r w:rsidRPr="00891264">
              <w:t>6.2A.3.</w:t>
            </w:r>
            <w:r>
              <w:t>0</w:t>
            </w:r>
            <w:r w:rsidRPr="00891264">
              <w:t>.1.3</w:t>
            </w:r>
          </w:p>
        </w:tc>
      </w:tr>
      <w:tr w:rsidR="006B2F3A" w:rsidRPr="00891264" w14:paraId="32BAD1C1" w14:textId="77777777" w:rsidTr="00845F48">
        <w:trPr>
          <w:trHeight w:val="187"/>
          <w:jc w:val="center"/>
        </w:trPr>
        <w:tc>
          <w:tcPr>
            <w:tcW w:w="1379" w:type="dxa"/>
            <w:tcBorders>
              <w:top w:val="single" w:sz="4" w:space="0" w:color="auto"/>
              <w:left w:val="single" w:sz="4" w:space="0" w:color="auto"/>
              <w:right w:val="single" w:sz="4" w:space="0" w:color="auto"/>
            </w:tcBorders>
          </w:tcPr>
          <w:p w14:paraId="0CCDB4D0" w14:textId="77777777" w:rsidR="006B2F3A" w:rsidRPr="00891264" w:rsidRDefault="006B2F3A" w:rsidP="00845F48">
            <w:pPr>
              <w:pStyle w:val="TAC"/>
            </w:pPr>
            <w:r w:rsidRPr="00891264">
              <w:t>CA_NS_55</w:t>
            </w:r>
          </w:p>
        </w:tc>
        <w:tc>
          <w:tcPr>
            <w:tcW w:w="1894" w:type="dxa"/>
            <w:tcBorders>
              <w:top w:val="single" w:sz="4" w:space="0" w:color="auto"/>
              <w:left w:val="single" w:sz="4" w:space="0" w:color="auto"/>
              <w:right w:val="single" w:sz="4" w:space="0" w:color="auto"/>
            </w:tcBorders>
          </w:tcPr>
          <w:p w14:paraId="4A9E3F71" w14:textId="77777777" w:rsidR="006B2F3A" w:rsidRPr="00891264" w:rsidRDefault="006B2F3A" w:rsidP="00845F48">
            <w:pPr>
              <w:pStyle w:val="TAC"/>
            </w:pPr>
            <w:r w:rsidRPr="00891264">
              <w:t>See CA_NS_01</w:t>
            </w:r>
          </w:p>
        </w:tc>
        <w:tc>
          <w:tcPr>
            <w:tcW w:w="1883" w:type="dxa"/>
            <w:tcBorders>
              <w:top w:val="single" w:sz="4" w:space="0" w:color="auto"/>
              <w:left w:val="single" w:sz="4" w:space="0" w:color="auto"/>
              <w:right w:val="single" w:sz="4" w:space="0" w:color="auto"/>
            </w:tcBorders>
          </w:tcPr>
          <w:p w14:paraId="33F4AE83" w14:textId="77777777" w:rsidR="006B2F3A" w:rsidRPr="00891264" w:rsidRDefault="006B2F3A" w:rsidP="00845F48">
            <w:pPr>
              <w:pStyle w:val="TAC"/>
            </w:pPr>
            <w:r w:rsidRPr="00891264">
              <w:t>CA_n77</w:t>
            </w:r>
          </w:p>
        </w:tc>
        <w:tc>
          <w:tcPr>
            <w:tcW w:w="1480" w:type="dxa"/>
            <w:tcBorders>
              <w:top w:val="single" w:sz="4" w:space="0" w:color="auto"/>
              <w:left w:val="single" w:sz="4" w:space="0" w:color="auto"/>
              <w:right w:val="single" w:sz="4" w:space="0" w:color="auto"/>
            </w:tcBorders>
          </w:tcPr>
          <w:p w14:paraId="4CD7B6F9" w14:textId="77777777" w:rsidR="006B2F3A" w:rsidRPr="00891264" w:rsidRDefault="006B2F3A" w:rsidP="00845F48">
            <w:pPr>
              <w:pStyle w:val="TAC"/>
            </w:pPr>
            <w:r w:rsidRPr="00891264">
              <w:t>Table 5.5A.1-1</w:t>
            </w:r>
          </w:p>
        </w:tc>
        <w:tc>
          <w:tcPr>
            <w:tcW w:w="1721" w:type="dxa"/>
            <w:tcBorders>
              <w:top w:val="single" w:sz="4" w:space="0" w:color="auto"/>
              <w:left w:val="single" w:sz="4" w:space="0" w:color="auto"/>
              <w:right w:val="single" w:sz="4" w:space="0" w:color="auto"/>
            </w:tcBorders>
          </w:tcPr>
          <w:p w14:paraId="0A935111" w14:textId="77777777" w:rsidR="006B2F3A" w:rsidRPr="00891264" w:rsidRDefault="006B2F3A" w:rsidP="00845F48">
            <w:pPr>
              <w:pStyle w:val="TAC"/>
            </w:pPr>
            <w:r w:rsidRPr="00891264">
              <w:t>6.2A.2.</w:t>
            </w:r>
            <w:r>
              <w:t>0.4</w:t>
            </w:r>
          </w:p>
        </w:tc>
        <w:tc>
          <w:tcPr>
            <w:tcW w:w="1423" w:type="dxa"/>
            <w:tcBorders>
              <w:top w:val="single" w:sz="4" w:space="0" w:color="auto"/>
              <w:left w:val="single" w:sz="4" w:space="0" w:color="auto"/>
              <w:right w:val="single" w:sz="4" w:space="0" w:color="auto"/>
            </w:tcBorders>
          </w:tcPr>
          <w:p w14:paraId="5099AE26" w14:textId="77777777" w:rsidR="006B2F3A" w:rsidRPr="00891264" w:rsidRDefault="006B2F3A" w:rsidP="00845F48">
            <w:pPr>
              <w:pStyle w:val="TAC"/>
            </w:pPr>
            <w:r w:rsidRPr="00891264">
              <w:t>See CA_NS_01</w:t>
            </w:r>
          </w:p>
        </w:tc>
      </w:tr>
    </w:tbl>
    <w:p w14:paraId="440DACCF" w14:textId="77777777" w:rsidR="006B2F3A" w:rsidRPr="00891264" w:rsidRDefault="006B2F3A" w:rsidP="006B2F3A"/>
    <w:p w14:paraId="5BAB56EA" w14:textId="77777777" w:rsidR="006B2F3A" w:rsidRPr="00891264" w:rsidRDefault="006B2F3A" w:rsidP="006B2F3A">
      <w:r w:rsidRPr="00891264">
        <w:t>For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5732476B" w14:textId="77777777" w:rsidR="006B2F3A" w:rsidRPr="00891264" w:rsidRDefault="006B2F3A" w:rsidP="006B2F3A">
      <w:pPr>
        <w:pStyle w:val="TH"/>
      </w:pPr>
      <w:r w:rsidRPr="00891264">
        <w:t>Table 6.2A.3.0.1-2: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B2F3A" w:rsidRPr="00891264" w14:paraId="528C6291" w14:textId="77777777" w:rsidTr="00845F48">
        <w:trPr>
          <w:trHeight w:val="187"/>
          <w:jc w:val="center"/>
        </w:trPr>
        <w:tc>
          <w:tcPr>
            <w:tcW w:w="1099" w:type="dxa"/>
            <w:tcBorders>
              <w:top w:val="single" w:sz="4" w:space="0" w:color="auto"/>
              <w:left w:val="single" w:sz="4" w:space="0" w:color="auto"/>
              <w:bottom w:val="nil"/>
              <w:right w:val="single" w:sz="4" w:space="0" w:color="auto"/>
            </w:tcBorders>
            <w:hideMark/>
          </w:tcPr>
          <w:p w14:paraId="3EEAA9BD" w14:textId="77777777" w:rsidR="006B2F3A" w:rsidRPr="00891264" w:rsidRDefault="006B2F3A" w:rsidP="00845F48">
            <w:pPr>
              <w:pStyle w:val="TAH"/>
            </w:pPr>
            <w:r w:rsidRPr="00891264">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B7E97A5" w14:textId="77777777" w:rsidR="006B2F3A" w:rsidRPr="00891264" w:rsidRDefault="006B2F3A" w:rsidP="00845F48">
            <w:pPr>
              <w:pStyle w:val="TAH"/>
            </w:pPr>
            <w:r w:rsidRPr="00891264">
              <w:t xml:space="preserve">Value of </w:t>
            </w:r>
            <w:proofErr w:type="spellStart"/>
            <w:r w:rsidRPr="00891264">
              <w:t>additionalSpectrumEmission</w:t>
            </w:r>
            <w:proofErr w:type="spellEnd"/>
          </w:p>
        </w:tc>
      </w:tr>
      <w:tr w:rsidR="006B2F3A" w:rsidRPr="00891264" w14:paraId="52D8AA9A" w14:textId="77777777" w:rsidTr="00845F48">
        <w:trPr>
          <w:trHeight w:val="187"/>
          <w:jc w:val="center"/>
        </w:trPr>
        <w:tc>
          <w:tcPr>
            <w:tcW w:w="1099" w:type="dxa"/>
            <w:tcBorders>
              <w:top w:val="nil"/>
              <w:left w:val="single" w:sz="4" w:space="0" w:color="auto"/>
              <w:bottom w:val="single" w:sz="4" w:space="0" w:color="auto"/>
              <w:right w:val="single" w:sz="4" w:space="0" w:color="auto"/>
            </w:tcBorders>
            <w:hideMark/>
          </w:tcPr>
          <w:p w14:paraId="6EAE3568" w14:textId="77777777" w:rsidR="006B2F3A" w:rsidRPr="00891264" w:rsidRDefault="006B2F3A" w:rsidP="00845F4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C43C3BB" w14:textId="77777777" w:rsidR="006B2F3A" w:rsidRPr="00891264" w:rsidRDefault="006B2F3A" w:rsidP="00845F48">
            <w:pPr>
              <w:pStyle w:val="TAC"/>
              <w:rPr>
                <w:rFonts w:cs="Arial"/>
                <w:b/>
              </w:rPr>
            </w:pPr>
            <w:r w:rsidRPr="0089126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EB8949B" w14:textId="77777777" w:rsidR="006B2F3A" w:rsidRPr="00891264" w:rsidRDefault="006B2F3A" w:rsidP="00845F48">
            <w:pPr>
              <w:pStyle w:val="TAC"/>
              <w:rPr>
                <w:rFonts w:cs="Arial"/>
                <w:b/>
              </w:rPr>
            </w:pPr>
            <w:r w:rsidRPr="0089126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A29D693" w14:textId="77777777" w:rsidR="006B2F3A" w:rsidRPr="00891264" w:rsidRDefault="006B2F3A" w:rsidP="00845F48">
            <w:pPr>
              <w:pStyle w:val="TAC"/>
              <w:rPr>
                <w:rFonts w:cs="Arial"/>
                <w:b/>
              </w:rPr>
            </w:pPr>
            <w:r w:rsidRPr="0089126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2199E31" w14:textId="77777777" w:rsidR="006B2F3A" w:rsidRPr="00891264" w:rsidRDefault="006B2F3A" w:rsidP="00845F48">
            <w:pPr>
              <w:pStyle w:val="TAC"/>
              <w:rPr>
                <w:rFonts w:cs="Arial"/>
                <w:b/>
              </w:rPr>
            </w:pPr>
            <w:r w:rsidRPr="0089126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BD6A101" w14:textId="77777777" w:rsidR="006B2F3A" w:rsidRPr="00891264" w:rsidRDefault="006B2F3A" w:rsidP="00845F48">
            <w:pPr>
              <w:pStyle w:val="TAC"/>
              <w:rPr>
                <w:rFonts w:cs="Arial"/>
                <w:b/>
              </w:rPr>
            </w:pPr>
            <w:r w:rsidRPr="0089126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23EB9016" w14:textId="77777777" w:rsidR="006B2F3A" w:rsidRPr="00891264" w:rsidRDefault="006B2F3A" w:rsidP="00845F48">
            <w:pPr>
              <w:pStyle w:val="TAC"/>
              <w:rPr>
                <w:rFonts w:cs="Arial"/>
                <w:b/>
              </w:rPr>
            </w:pPr>
            <w:r w:rsidRPr="0089126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F03650D" w14:textId="77777777" w:rsidR="006B2F3A" w:rsidRPr="00891264" w:rsidRDefault="006B2F3A" w:rsidP="00845F48">
            <w:pPr>
              <w:pStyle w:val="TAC"/>
              <w:rPr>
                <w:rFonts w:cs="Arial"/>
                <w:b/>
              </w:rPr>
            </w:pPr>
            <w:r w:rsidRPr="0089126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0485B05" w14:textId="77777777" w:rsidR="006B2F3A" w:rsidRPr="00891264" w:rsidRDefault="006B2F3A" w:rsidP="00845F48">
            <w:pPr>
              <w:pStyle w:val="TAC"/>
              <w:rPr>
                <w:rFonts w:cs="Arial"/>
                <w:b/>
              </w:rPr>
            </w:pPr>
            <w:r w:rsidRPr="00891264">
              <w:rPr>
                <w:rFonts w:cs="Arial"/>
                <w:b/>
              </w:rPr>
              <w:t>7</w:t>
            </w:r>
          </w:p>
        </w:tc>
      </w:tr>
      <w:tr w:rsidR="006B2F3A" w:rsidRPr="00891264" w14:paraId="7EF53CCE" w14:textId="77777777" w:rsidTr="00845F48">
        <w:trPr>
          <w:trHeight w:val="187"/>
          <w:jc w:val="center"/>
        </w:trPr>
        <w:tc>
          <w:tcPr>
            <w:tcW w:w="1099" w:type="dxa"/>
            <w:tcBorders>
              <w:left w:val="single" w:sz="4" w:space="0" w:color="auto"/>
              <w:bottom w:val="single" w:sz="4" w:space="0" w:color="auto"/>
              <w:right w:val="single" w:sz="4" w:space="0" w:color="auto"/>
            </w:tcBorders>
          </w:tcPr>
          <w:p w14:paraId="5D15C357" w14:textId="77777777" w:rsidR="006B2F3A" w:rsidRPr="00891264" w:rsidRDefault="006B2F3A" w:rsidP="00845F48">
            <w:pPr>
              <w:pStyle w:val="TAC"/>
            </w:pPr>
            <w:r w:rsidRPr="00891264">
              <w:t>CA_n41</w:t>
            </w:r>
          </w:p>
        </w:tc>
        <w:tc>
          <w:tcPr>
            <w:tcW w:w="1146" w:type="dxa"/>
            <w:tcBorders>
              <w:left w:val="single" w:sz="4" w:space="0" w:color="auto"/>
              <w:bottom w:val="single" w:sz="4" w:space="0" w:color="auto"/>
              <w:right w:val="single" w:sz="4" w:space="0" w:color="auto"/>
            </w:tcBorders>
          </w:tcPr>
          <w:p w14:paraId="26F3C1F0" w14:textId="77777777" w:rsidR="006B2F3A" w:rsidRPr="00891264" w:rsidRDefault="006B2F3A" w:rsidP="00845F48">
            <w:pPr>
              <w:pStyle w:val="TAC"/>
            </w:pPr>
            <w:r w:rsidRPr="00891264">
              <w:t>CA_NS_01</w:t>
            </w:r>
          </w:p>
        </w:tc>
        <w:tc>
          <w:tcPr>
            <w:tcW w:w="1146" w:type="dxa"/>
            <w:tcBorders>
              <w:left w:val="single" w:sz="4" w:space="0" w:color="auto"/>
              <w:bottom w:val="single" w:sz="4" w:space="0" w:color="auto"/>
              <w:right w:val="single" w:sz="4" w:space="0" w:color="auto"/>
            </w:tcBorders>
          </w:tcPr>
          <w:p w14:paraId="7063EC27" w14:textId="77777777" w:rsidR="006B2F3A" w:rsidRPr="00891264" w:rsidRDefault="006B2F3A" w:rsidP="00845F48">
            <w:pPr>
              <w:pStyle w:val="TAC"/>
            </w:pPr>
            <w:r w:rsidRPr="00891264">
              <w:t>CA_NS_04</w:t>
            </w:r>
          </w:p>
        </w:tc>
        <w:tc>
          <w:tcPr>
            <w:tcW w:w="1146" w:type="dxa"/>
            <w:tcBorders>
              <w:left w:val="single" w:sz="4" w:space="0" w:color="auto"/>
              <w:bottom w:val="single" w:sz="4" w:space="0" w:color="auto"/>
              <w:right w:val="single" w:sz="4" w:space="0" w:color="auto"/>
            </w:tcBorders>
          </w:tcPr>
          <w:p w14:paraId="44677773"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505E442D"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4B6A648A"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4B9FD514"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4DBE3D07"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16380A71" w14:textId="77777777" w:rsidR="006B2F3A" w:rsidRPr="00891264" w:rsidRDefault="006B2F3A" w:rsidP="00845F48">
            <w:pPr>
              <w:pStyle w:val="TAC"/>
            </w:pPr>
          </w:p>
        </w:tc>
      </w:tr>
      <w:tr w:rsidR="006B2F3A" w:rsidRPr="00891264" w14:paraId="3951018E" w14:textId="77777777" w:rsidTr="00845F48">
        <w:trPr>
          <w:trHeight w:val="187"/>
          <w:jc w:val="center"/>
        </w:trPr>
        <w:tc>
          <w:tcPr>
            <w:tcW w:w="1099" w:type="dxa"/>
            <w:tcBorders>
              <w:left w:val="single" w:sz="4" w:space="0" w:color="auto"/>
              <w:bottom w:val="single" w:sz="4" w:space="0" w:color="auto"/>
              <w:right w:val="single" w:sz="4" w:space="0" w:color="auto"/>
            </w:tcBorders>
          </w:tcPr>
          <w:p w14:paraId="212AAE0A" w14:textId="77777777" w:rsidR="006B2F3A" w:rsidRPr="00891264" w:rsidRDefault="006B2F3A" w:rsidP="00845F48">
            <w:pPr>
              <w:pStyle w:val="TAC"/>
            </w:pPr>
            <w:r w:rsidRPr="00891264">
              <w:t>CA_n48</w:t>
            </w:r>
          </w:p>
        </w:tc>
        <w:tc>
          <w:tcPr>
            <w:tcW w:w="1146" w:type="dxa"/>
            <w:tcBorders>
              <w:left w:val="single" w:sz="4" w:space="0" w:color="auto"/>
              <w:bottom w:val="single" w:sz="4" w:space="0" w:color="auto"/>
              <w:right w:val="single" w:sz="4" w:space="0" w:color="auto"/>
            </w:tcBorders>
          </w:tcPr>
          <w:p w14:paraId="7D636B34" w14:textId="77777777" w:rsidR="006B2F3A" w:rsidRPr="00891264" w:rsidRDefault="006B2F3A" w:rsidP="00845F48">
            <w:pPr>
              <w:pStyle w:val="TAC"/>
            </w:pPr>
            <w:r w:rsidRPr="00891264">
              <w:t>CA_NS_01</w:t>
            </w:r>
          </w:p>
        </w:tc>
        <w:tc>
          <w:tcPr>
            <w:tcW w:w="1146" w:type="dxa"/>
            <w:tcBorders>
              <w:left w:val="single" w:sz="4" w:space="0" w:color="auto"/>
              <w:bottom w:val="single" w:sz="4" w:space="0" w:color="auto"/>
              <w:right w:val="single" w:sz="4" w:space="0" w:color="auto"/>
            </w:tcBorders>
          </w:tcPr>
          <w:p w14:paraId="6A14A538" w14:textId="77777777" w:rsidR="006B2F3A" w:rsidRPr="00891264" w:rsidRDefault="006B2F3A" w:rsidP="00845F48">
            <w:pPr>
              <w:pStyle w:val="TAC"/>
            </w:pPr>
            <w:r w:rsidRPr="00891264">
              <w:t>CA_NS_27</w:t>
            </w:r>
          </w:p>
        </w:tc>
        <w:tc>
          <w:tcPr>
            <w:tcW w:w="1146" w:type="dxa"/>
            <w:tcBorders>
              <w:left w:val="single" w:sz="4" w:space="0" w:color="auto"/>
              <w:bottom w:val="single" w:sz="4" w:space="0" w:color="auto"/>
              <w:right w:val="single" w:sz="4" w:space="0" w:color="auto"/>
            </w:tcBorders>
          </w:tcPr>
          <w:p w14:paraId="351354F3"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41AEAE91"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656BC4AB"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7264C5B6"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1F01BF0C"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210AE071" w14:textId="77777777" w:rsidR="006B2F3A" w:rsidRPr="00891264" w:rsidRDefault="006B2F3A" w:rsidP="00845F48">
            <w:pPr>
              <w:pStyle w:val="TAC"/>
            </w:pPr>
          </w:p>
        </w:tc>
      </w:tr>
      <w:tr w:rsidR="006B2F3A" w:rsidRPr="00891264" w14:paraId="589C79F1" w14:textId="77777777" w:rsidTr="00845F48">
        <w:trPr>
          <w:trHeight w:val="187"/>
          <w:jc w:val="center"/>
        </w:trPr>
        <w:tc>
          <w:tcPr>
            <w:tcW w:w="1099" w:type="dxa"/>
            <w:tcBorders>
              <w:left w:val="single" w:sz="4" w:space="0" w:color="auto"/>
              <w:bottom w:val="single" w:sz="4" w:space="0" w:color="auto"/>
              <w:right w:val="single" w:sz="4" w:space="0" w:color="auto"/>
            </w:tcBorders>
          </w:tcPr>
          <w:p w14:paraId="73B56865" w14:textId="77777777" w:rsidR="006B2F3A" w:rsidRPr="00891264" w:rsidRDefault="006B2F3A" w:rsidP="00845F48">
            <w:pPr>
              <w:pStyle w:val="TAC"/>
            </w:pPr>
            <w:r w:rsidRPr="00891264">
              <w:t>CA_n7</w:t>
            </w:r>
          </w:p>
        </w:tc>
        <w:tc>
          <w:tcPr>
            <w:tcW w:w="1146" w:type="dxa"/>
            <w:tcBorders>
              <w:left w:val="single" w:sz="4" w:space="0" w:color="auto"/>
              <w:bottom w:val="single" w:sz="4" w:space="0" w:color="auto"/>
              <w:right w:val="single" w:sz="4" w:space="0" w:color="auto"/>
            </w:tcBorders>
          </w:tcPr>
          <w:p w14:paraId="1172D34B" w14:textId="77777777" w:rsidR="006B2F3A" w:rsidRPr="00891264" w:rsidRDefault="006B2F3A" w:rsidP="00845F48">
            <w:pPr>
              <w:pStyle w:val="TAC"/>
            </w:pPr>
            <w:r w:rsidRPr="00891264">
              <w:t>CA_NS_01</w:t>
            </w:r>
          </w:p>
        </w:tc>
        <w:tc>
          <w:tcPr>
            <w:tcW w:w="1146" w:type="dxa"/>
            <w:tcBorders>
              <w:left w:val="single" w:sz="4" w:space="0" w:color="auto"/>
              <w:bottom w:val="single" w:sz="4" w:space="0" w:color="auto"/>
              <w:right w:val="single" w:sz="4" w:space="0" w:color="auto"/>
            </w:tcBorders>
          </w:tcPr>
          <w:p w14:paraId="7D20AD99" w14:textId="77777777" w:rsidR="006B2F3A" w:rsidRPr="00891264" w:rsidRDefault="006B2F3A" w:rsidP="00845F48">
            <w:pPr>
              <w:pStyle w:val="TAC"/>
            </w:pPr>
            <w:r w:rsidRPr="00891264">
              <w:t>CA_NS_46</w:t>
            </w:r>
          </w:p>
        </w:tc>
        <w:tc>
          <w:tcPr>
            <w:tcW w:w="1146" w:type="dxa"/>
            <w:tcBorders>
              <w:left w:val="single" w:sz="4" w:space="0" w:color="auto"/>
              <w:bottom w:val="single" w:sz="4" w:space="0" w:color="auto"/>
              <w:right w:val="single" w:sz="4" w:space="0" w:color="auto"/>
            </w:tcBorders>
          </w:tcPr>
          <w:p w14:paraId="69B0C01D"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3CC70A5A"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3AE4F52A"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7C9E1742"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57EF385C"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0F520528" w14:textId="77777777" w:rsidR="006B2F3A" w:rsidRPr="00891264" w:rsidRDefault="006B2F3A" w:rsidP="00845F48">
            <w:pPr>
              <w:pStyle w:val="TAC"/>
            </w:pPr>
          </w:p>
        </w:tc>
      </w:tr>
      <w:tr w:rsidR="006B2F3A" w:rsidRPr="00891264" w14:paraId="636144F4" w14:textId="77777777" w:rsidTr="00845F48">
        <w:trPr>
          <w:trHeight w:val="187"/>
          <w:jc w:val="center"/>
        </w:trPr>
        <w:tc>
          <w:tcPr>
            <w:tcW w:w="1099" w:type="dxa"/>
            <w:tcBorders>
              <w:left w:val="single" w:sz="4" w:space="0" w:color="auto"/>
              <w:bottom w:val="single" w:sz="4" w:space="0" w:color="auto"/>
              <w:right w:val="single" w:sz="4" w:space="0" w:color="auto"/>
            </w:tcBorders>
          </w:tcPr>
          <w:p w14:paraId="05FEE50D" w14:textId="77777777" w:rsidR="006B2F3A" w:rsidRPr="00891264" w:rsidRDefault="006B2F3A" w:rsidP="00845F48">
            <w:pPr>
              <w:pStyle w:val="TAC"/>
            </w:pPr>
            <w:r w:rsidRPr="00891264">
              <w:t>CA_n77</w:t>
            </w:r>
          </w:p>
        </w:tc>
        <w:tc>
          <w:tcPr>
            <w:tcW w:w="1146" w:type="dxa"/>
            <w:tcBorders>
              <w:left w:val="single" w:sz="4" w:space="0" w:color="auto"/>
              <w:bottom w:val="single" w:sz="4" w:space="0" w:color="auto"/>
              <w:right w:val="single" w:sz="4" w:space="0" w:color="auto"/>
            </w:tcBorders>
          </w:tcPr>
          <w:p w14:paraId="1EA5D6AD" w14:textId="77777777" w:rsidR="006B2F3A" w:rsidRPr="00891264" w:rsidRDefault="006B2F3A" w:rsidP="00845F48">
            <w:pPr>
              <w:pStyle w:val="TAC"/>
            </w:pPr>
            <w:r w:rsidRPr="00891264">
              <w:t>CA_NS_01</w:t>
            </w:r>
          </w:p>
        </w:tc>
        <w:tc>
          <w:tcPr>
            <w:tcW w:w="1146" w:type="dxa"/>
            <w:tcBorders>
              <w:left w:val="single" w:sz="4" w:space="0" w:color="auto"/>
              <w:bottom w:val="single" w:sz="4" w:space="0" w:color="auto"/>
              <w:right w:val="single" w:sz="4" w:space="0" w:color="auto"/>
            </w:tcBorders>
          </w:tcPr>
          <w:p w14:paraId="5B29721A" w14:textId="77777777" w:rsidR="006B2F3A" w:rsidRPr="00891264" w:rsidRDefault="006B2F3A" w:rsidP="00845F48">
            <w:pPr>
              <w:pStyle w:val="TAC"/>
            </w:pPr>
            <w:r w:rsidRPr="00891264">
              <w:t>CA_NS_55</w:t>
            </w:r>
          </w:p>
        </w:tc>
        <w:tc>
          <w:tcPr>
            <w:tcW w:w="1146" w:type="dxa"/>
            <w:tcBorders>
              <w:left w:val="single" w:sz="4" w:space="0" w:color="auto"/>
              <w:bottom w:val="single" w:sz="4" w:space="0" w:color="auto"/>
              <w:right w:val="single" w:sz="4" w:space="0" w:color="auto"/>
            </w:tcBorders>
          </w:tcPr>
          <w:p w14:paraId="600B45AE"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2B7D162E"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78C8A0C0"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43CBCEE0"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7CCC3B37" w14:textId="77777777" w:rsidR="006B2F3A" w:rsidRPr="00891264" w:rsidRDefault="006B2F3A" w:rsidP="00845F48">
            <w:pPr>
              <w:pStyle w:val="TAC"/>
            </w:pPr>
          </w:p>
        </w:tc>
        <w:tc>
          <w:tcPr>
            <w:tcW w:w="1146" w:type="dxa"/>
            <w:tcBorders>
              <w:left w:val="single" w:sz="4" w:space="0" w:color="auto"/>
              <w:bottom w:val="single" w:sz="4" w:space="0" w:color="auto"/>
              <w:right w:val="single" w:sz="4" w:space="0" w:color="auto"/>
            </w:tcBorders>
          </w:tcPr>
          <w:p w14:paraId="4208B700" w14:textId="77777777" w:rsidR="006B2F3A" w:rsidRPr="00891264" w:rsidRDefault="006B2F3A" w:rsidP="00845F48">
            <w:pPr>
              <w:pStyle w:val="TAC"/>
            </w:pPr>
          </w:p>
        </w:tc>
      </w:tr>
      <w:tr w:rsidR="006B2F3A" w:rsidRPr="00891264" w14:paraId="65FC33DC" w14:textId="77777777" w:rsidTr="00845F48">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59F2932" w14:textId="77777777" w:rsidR="006B2F3A" w:rsidRPr="00891264" w:rsidRDefault="006B2F3A" w:rsidP="00845F48">
            <w:pPr>
              <w:pStyle w:val="TAN"/>
            </w:pPr>
            <w:r w:rsidRPr="00891264">
              <w:t>NOTE:</w:t>
            </w:r>
            <w:r w:rsidRPr="00891264">
              <w:tab/>
            </w:r>
            <w:proofErr w:type="spellStart"/>
            <w:r w:rsidRPr="00891264">
              <w:rPr>
                <w:i/>
              </w:rPr>
              <w:t>additionalSpectrumEmission</w:t>
            </w:r>
            <w:proofErr w:type="spellEnd"/>
            <w:r w:rsidRPr="00891264">
              <w:t xml:space="preserve"> corresponds to an information element of the same name defined in clause 6.3.2 of TS 38.331 [7].</w:t>
            </w:r>
          </w:p>
        </w:tc>
      </w:tr>
    </w:tbl>
    <w:p w14:paraId="175E70D1" w14:textId="77777777" w:rsidR="006B2F3A" w:rsidRPr="00891264" w:rsidRDefault="006B2F3A" w:rsidP="006B2F3A"/>
    <w:p w14:paraId="1D1AB900" w14:textId="77777777" w:rsidR="006B2F3A" w:rsidRPr="00891264" w:rsidRDefault="006B2F3A" w:rsidP="006B2F3A">
      <w:pPr>
        <w:pStyle w:val="6"/>
      </w:pPr>
      <w:bookmarkStart w:id="169" w:name="_Toc61367358"/>
      <w:bookmarkStart w:id="170" w:name="_Toc61372741"/>
      <w:bookmarkStart w:id="171" w:name="_Toc68230682"/>
      <w:bookmarkStart w:id="172" w:name="_Toc69084095"/>
      <w:bookmarkStart w:id="173" w:name="_Toc75467104"/>
      <w:bookmarkStart w:id="174" w:name="_Toc76509126"/>
      <w:bookmarkStart w:id="175" w:name="_Toc76718116"/>
      <w:bookmarkStart w:id="176" w:name="_Toc83580426"/>
      <w:bookmarkStart w:id="177" w:name="_Toc84404935"/>
      <w:bookmarkStart w:id="178" w:name="_Toc84413544"/>
      <w:r w:rsidRPr="00891264">
        <w:t>6.2A.3.0.1.1</w:t>
      </w:r>
      <w:r w:rsidRPr="00891264">
        <w:tab/>
        <w:t>A-MPR for CA_NS_04</w:t>
      </w:r>
      <w:bookmarkEnd w:id="169"/>
      <w:bookmarkEnd w:id="170"/>
      <w:bookmarkEnd w:id="171"/>
      <w:bookmarkEnd w:id="172"/>
      <w:bookmarkEnd w:id="173"/>
      <w:bookmarkEnd w:id="174"/>
      <w:bookmarkEnd w:id="175"/>
      <w:bookmarkEnd w:id="176"/>
      <w:bookmarkEnd w:id="177"/>
      <w:bookmarkEnd w:id="178"/>
    </w:p>
    <w:p w14:paraId="2537FBE2" w14:textId="77777777" w:rsidR="006B2F3A" w:rsidRPr="00891264" w:rsidRDefault="006B2F3A" w:rsidP="006B2F3A">
      <w:pPr>
        <w:pStyle w:val="H6"/>
      </w:pPr>
      <w:r w:rsidRPr="00891264">
        <w:t>6.2A.3.0.1.1.1</w:t>
      </w:r>
      <w:r w:rsidRPr="00891264">
        <w:tab/>
        <w:t>Contiguous allocations</w:t>
      </w:r>
    </w:p>
    <w:p w14:paraId="6FC6E07F" w14:textId="77777777" w:rsidR="006B2F3A" w:rsidRPr="00891264" w:rsidRDefault="006B2F3A" w:rsidP="006B2F3A">
      <w:r w:rsidRPr="00891264">
        <w:t xml:space="preserve">For all waveform type, modulations and </w:t>
      </w:r>
      <w:proofErr w:type="spellStart"/>
      <w:r w:rsidRPr="00891264">
        <w:t>scs</w:t>
      </w:r>
      <w:proofErr w:type="spellEnd"/>
      <w:r w:rsidRPr="00891264">
        <w:t xml:space="preserve">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 A-MPR = MPR</w:t>
      </w:r>
    </w:p>
    <w:p w14:paraId="3B9F4858" w14:textId="77777777" w:rsidR="006B2F3A" w:rsidRPr="00891264" w:rsidRDefault="006B2F3A" w:rsidP="006B2F3A">
      <w:r w:rsidRPr="00891264">
        <w:t xml:space="preserve">For all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68A73A7F" w14:textId="77777777" w:rsidR="006B2F3A" w:rsidRPr="00891264" w:rsidRDefault="006B2F3A" w:rsidP="006B2F3A">
      <w:pPr>
        <w:pStyle w:val="B1"/>
      </w:pPr>
      <w:r w:rsidRPr="00891264">
        <w:t>if the RB allocation is an inner allocation as defined in clause 6.2A.2.0.4, then A-MPR = MPR</w:t>
      </w:r>
    </w:p>
    <w:p w14:paraId="727C14DE" w14:textId="77777777" w:rsidR="006B2F3A" w:rsidRPr="00891264" w:rsidRDefault="006B2F3A" w:rsidP="006B2F3A">
      <w:pPr>
        <w:pStyle w:val="B2"/>
      </w:pPr>
      <w:r w:rsidRPr="00891264">
        <w:t xml:space="preserve">Except for </w:t>
      </w:r>
      <w:proofErr w:type="spellStart"/>
      <w:r w:rsidRPr="00891264">
        <w:t>RBstart</w:t>
      </w:r>
      <w:proofErr w:type="spellEnd"/>
      <w:r w:rsidRPr="00891264">
        <w:t xml:space="preserve"> ≤ 0.33*</w:t>
      </w:r>
      <w:proofErr w:type="spellStart"/>
      <w:r w:rsidRPr="00891264">
        <w:t>BWchannel_CA</w:t>
      </w:r>
      <w:proofErr w:type="spellEnd"/>
      <w:r w:rsidRPr="00891264">
        <w:t xml:space="preserve">/0.18MHz, AMPR= max (MPR, </w:t>
      </w:r>
      <w:proofErr w:type="spellStart"/>
      <w:r w:rsidRPr="00891264">
        <w:t>AMPRcc</w:t>
      </w:r>
      <w:proofErr w:type="spellEnd"/>
      <w:r w:rsidRPr="00891264">
        <w:t>).</w:t>
      </w:r>
    </w:p>
    <w:p w14:paraId="1D3976B8" w14:textId="77777777" w:rsidR="006B2F3A" w:rsidRPr="00891264" w:rsidRDefault="006B2F3A" w:rsidP="006B2F3A">
      <w:pPr>
        <w:pStyle w:val="B1"/>
      </w:pPr>
      <w:r w:rsidRPr="00891264">
        <w:t xml:space="preserve">if the RB allocation is an outer allocation as defined in clause 6.2A.2.0.4, </w:t>
      </w:r>
    </w:p>
    <w:p w14:paraId="408C443D" w14:textId="77777777" w:rsidR="006B2F3A" w:rsidRPr="00891264" w:rsidRDefault="006B2F3A" w:rsidP="006B2F3A">
      <w:pPr>
        <w:pStyle w:val="B2"/>
      </w:pPr>
      <w:r w:rsidRPr="00891264">
        <w:t>then A-MPR = MPR+1.5dB for BW Class B A-MPR = MPR for BW class C.</w:t>
      </w:r>
    </w:p>
    <w:p w14:paraId="6022B85E" w14:textId="77777777" w:rsidR="006B2F3A" w:rsidRPr="00891264" w:rsidRDefault="006B2F3A" w:rsidP="006B2F3A">
      <w:pPr>
        <w:pStyle w:val="B1"/>
      </w:pPr>
      <w:r w:rsidRPr="00891264">
        <w:t>Where</w:t>
      </w:r>
    </w:p>
    <w:p w14:paraId="2F07D0AE" w14:textId="77777777" w:rsidR="006B2F3A" w:rsidRPr="00891264" w:rsidRDefault="006B2F3A" w:rsidP="006B2F3A">
      <w:pPr>
        <w:pStyle w:val="B1"/>
      </w:pPr>
      <w:r w:rsidRPr="00891264">
        <w:t>-</w:t>
      </w:r>
      <w:r w:rsidRPr="00891264">
        <w:tab/>
        <w:t>MPR is the MPR as defined in Table 6.2A.2.0.4-1, Table 6.2A.2.0.4-1a and Table 6.2A.2.0.4-1b for PC3 and PC2 respectively and the respective CA bandwidth class</w:t>
      </w:r>
    </w:p>
    <w:p w14:paraId="59DD7794" w14:textId="77777777" w:rsidR="006B2F3A" w:rsidRPr="00891264" w:rsidRDefault="006B2F3A" w:rsidP="006B2F3A">
      <w:pPr>
        <w:pStyle w:val="B1"/>
      </w:pPr>
      <w:r w:rsidRPr="00891264">
        <w:t>-</w:t>
      </w:r>
      <w:r w:rsidRPr="00891264">
        <w:tab/>
      </w:r>
      <w:proofErr w:type="spellStart"/>
      <w:r w:rsidRPr="00891264">
        <w:t>AMPRcc</w:t>
      </w:r>
      <w:proofErr w:type="spellEnd"/>
      <w:r w:rsidRPr="00891264">
        <w:t xml:space="preserve"> is defined as the PC3_A2 or PC2_A4 AMPR in table 6.2.3.3.2-2 for PC3 and PC2 respectively.</w:t>
      </w:r>
    </w:p>
    <w:p w14:paraId="204156D6" w14:textId="77777777" w:rsidR="006B2F3A" w:rsidRPr="00891264" w:rsidRDefault="006B2F3A" w:rsidP="006B2F3A">
      <w:pPr>
        <w:pStyle w:val="7"/>
      </w:pPr>
      <w:r w:rsidRPr="00891264">
        <w:t>6.2A.3.0.1.1.2</w:t>
      </w:r>
      <w:r w:rsidRPr="00891264">
        <w:tab/>
        <w:t>Non-contiguous allocations</w:t>
      </w:r>
    </w:p>
    <w:p w14:paraId="05AD2311" w14:textId="77777777" w:rsidR="006B2F3A" w:rsidRPr="00891264" w:rsidRDefault="006B2F3A" w:rsidP="006B2F3A">
      <w:r w:rsidRPr="00891264">
        <w:rPr>
          <w:lang w:eastAsia="zh-CN"/>
        </w:rPr>
        <w:t>For intra-band contiguous CA_n41B and CA_n41C and it receives IE CA_NS_04, the UE determines the allowed Additional Maximum Power Reduction (AMPR) for the maximum output power as specified in this clause. The AMPR is specified by AMPR</w:t>
      </w:r>
      <w:r w:rsidRPr="00891264">
        <w:rPr>
          <w:vertAlign w:val="subscript"/>
          <w:lang w:eastAsia="zh-CN"/>
        </w:rPr>
        <w:t>IM3</w:t>
      </w:r>
      <w:r w:rsidRPr="00891264">
        <w:rPr>
          <w:lang w:eastAsia="zh-CN"/>
        </w:rPr>
        <w:t xml:space="preserve"> to meet -25dBm/MHz when IM3 falls in -25dBm/MHz region of </w:t>
      </w:r>
      <w:r w:rsidRPr="00891264">
        <w:t>Table 6.5A.2.3.0.1.1-1 or Table 6.5A.3.3.0.1.1-1</w:t>
      </w:r>
      <w:r w:rsidRPr="00891264">
        <w:rPr>
          <w:lang w:eastAsia="zh-CN"/>
        </w:rPr>
        <w:t>. And uses MPR for all other cases.</w:t>
      </w:r>
    </w:p>
    <w:p w14:paraId="5E26F60D" w14:textId="77777777" w:rsidR="006B2F3A" w:rsidRPr="00891264" w:rsidRDefault="006B2F3A" w:rsidP="006B2F3A">
      <w:pPr>
        <w:rPr>
          <w:lang w:eastAsia="zh-CN"/>
        </w:rPr>
      </w:pPr>
      <w:r w:rsidRPr="00891264">
        <w:rPr>
          <w:lang w:eastAsia="zh-CN"/>
        </w:rPr>
        <w:t>The UE determines the AMPR type as follows:</w:t>
      </w:r>
    </w:p>
    <w:p w14:paraId="17BA3761" w14:textId="77777777" w:rsidR="006B2F3A" w:rsidRPr="00891264" w:rsidRDefault="006B2F3A" w:rsidP="006B2F3A">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 2490.5 MHz,</w:t>
      </w:r>
    </w:p>
    <w:p w14:paraId="5DEB31DE" w14:textId="77777777" w:rsidR="006B2F3A" w:rsidRPr="00891264" w:rsidRDefault="006B2F3A" w:rsidP="006B2F3A">
      <w:pPr>
        <w:pStyle w:val="B1"/>
      </w:pPr>
      <w:r w:rsidRPr="00891264">
        <w:lastRenderedPageBreak/>
        <w:t>if allocation is an inner or outer 1 allocation as defined in Table 6.2A.2.0.4-2 then A-MPR = MPR</w:t>
      </w:r>
    </w:p>
    <w:p w14:paraId="22E5033E" w14:textId="77777777" w:rsidR="006B2F3A" w:rsidRPr="00891264" w:rsidRDefault="006B2F3A" w:rsidP="006B2F3A">
      <w:pPr>
        <w:pStyle w:val="B1"/>
      </w:pPr>
      <w:r w:rsidRPr="00891264">
        <w:t>if allocation is an outer 2 allocation as defined in Table 6.2A.2.0.4-2 then A-MPR = MPR+1dB</w:t>
      </w:r>
    </w:p>
    <w:p w14:paraId="46BA2316" w14:textId="77777777" w:rsidR="006B2F3A" w:rsidRPr="00891264" w:rsidRDefault="006B2F3A" w:rsidP="006B2F3A">
      <w:r w:rsidRPr="00891264">
        <w:t xml:space="preserve">For all waveform types, modulations and SCS when </w:t>
      </w:r>
      <w:proofErr w:type="spellStart"/>
      <w:r w:rsidRPr="00891264">
        <w:t>F</w:t>
      </w:r>
      <w:r w:rsidRPr="00891264">
        <w:rPr>
          <w:vertAlign w:val="subscript"/>
        </w:rPr>
        <w:t>edge</w:t>
      </w:r>
      <w:proofErr w:type="spellEnd"/>
      <w:r w:rsidRPr="00891264">
        <w:rPr>
          <w:vertAlign w:val="subscript"/>
        </w:rPr>
        <w:t>, low</w:t>
      </w:r>
      <w:r w:rsidRPr="00891264">
        <w:t xml:space="preserve"> - </w:t>
      </w:r>
      <w:proofErr w:type="spellStart"/>
      <w:r w:rsidRPr="00891264">
        <w:t>BW</w:t>
      </w:r>
      <w:r w:rsidRPr="00891264">
        <w:rPr>
          <w:vertAlign w:val="subscript"/>
        </w:rPr>
        <w:t>Channel_CA</w:t>
      </w:r>
      <w:proofErr w:type="spellEnd"/>
      <w:r w:rsidRPr="00891264">
        <w:t xml:space="preserve"> &lt;</w:t>
      </w:r>
      <w:r>
        <w:t xml:space="preserve"> </w:t>
      </w:r>
      <w:r w:rsidRPr="00891264">
        <w:t xml:space="preserve">2490.5 MHz </w:t>
      </w:r>
    </w:p>
    <w:p w14:paraId="6DE0DA5B" w14:textId="77777777" w:rsidR="006B2F3A" w:rsidRPr="00891264" w:rsidRDefault="006B2F3A" w:rsidP="006B2F3A">
      <w:pPr>
        <w:pStyle w:val="B1"/>
      </w:pPr>
      <w:r w:rsidRPr="00891264">
        <w:t xml:space="preserve">If </w:t>
      </w:r>
      <w:proofErr w:type="gramStart"/>
      <w:r w:rsidRPr="00891264">
        <w:t>AND( MIN</w:t>
      </w:r>
      <w:proofErr w:type="gramEnd"/>
      <w:r w:rsidRPr="00891264">
        <w:t>(F</w:t>
      </w:r>
      <w:r w:rsidRPr="00891264">
        <w:rPr>
          <w:vertAlign w:val="subscript"/>
        </w:rPr>
        <w:t>IM3,low_block,high</w:t>
      </w:r>
      <w:r w:rsidRPr="00891264">
        <w:t>, SEM</w:t>
      </w:r>
      <w:r w:rsidRPr="00891264">
        <w:rPr>
          <w:vertAlign w:val="subscript"/>
        </w:rPr>
        <w:t>-13,low</w:t>
      </w:r>
      <w:r w:rsidRPr="00891264">
        <w:t xml:space="preserve">) &lt; </w:t>
      </w:r>
      <w:proofErr w:type="spellStart"/>
      <w:r w:rsidRPr="00891264">
        <w:t>F</w:t>
      </w:r>
      <w:r w:rsidRPr="00891264">
        <w:rPr>
          <w:vertAlign w:val="subscript"/>
        </w:rPr>
        <w:t>filter,low</w:t>
      </w:r>
      <w:proofErr w:type="spellEnd"/>
      <w:r w:rsidRPr="00891264">
        <w:rPr>
          <w:vertAlign w:val="subscript"/>
        </w:rPr>
        <w:t xml:space="preserve"> ,</w:t>
      </w:r>
      <w:r>
        <w:rPr>
          <w:vertAlign w:val="subscript"/>
        </w:rPr>
        <w:t xml:space="preserve"> </w:t>
      </w:r>
      <w:r w:rsidRPr="00891264">
        <w:t xml:space="preserve">MAX( </w:t>
      </w:r>
      <w:bookmarkStart w:id="179" w:name="OLE_LINK39"/>
      <w:r w:rsidRPr="00891264">
        <w:t>SEM</w:t>
      </w:r>
      <w:r w:rsidRPr="00891264">
        <w:rPr>
          <w:vertAlign w:val="subscript"/>
        </w:rPr>
        <w:t>-13,high</w:t>
      </w:r>
      <w:bookmarkEnd w:id="179"/>
      <w:r w:rsidRPr="00891264">
        <w:t>, F</w:t>
      </w:r>
      <w:r w:rsidRPr="00891264">
        <w:rPr>
          <w:vertAlign w:val="subscript"/>
        </w:rPr>
        <w:t>IM3,high_block,low</w:t>
      </w:r>
      <w:r w:rsidRPr="00891264">
        <w:t xml:space="preserve"> ) &gt; </w:t>
      </w:r>
      <w:proofErr w:type="spellStart"/>
      <w:r w:rsidRPr="00891264">
        <w:t>F</w:t>
      </w:r>
      <w:r w:rsidRPr="00891264">
        <w:rPr>
          <w:vertAlign w:val="subscript"/>
        </w:rPr>
        <w:t>filter,high</w:t>
      </w:r>
      <w:proofErr w:type="spellEnd"/>
      <w:r w:rsidRPr="00891264">
        <w:rPr>
          <w:vertAlign w:val="subscript"/>
        </w:rPr>
        <w:t xml:space="preserve"> </w:t>
      </w:r>
      <w:r w:rsidRPr="00891264">
        <w:t>)</w:t>
      </w:r>
    </w:p>
    <w:p w14:paraId="6625CD51" w14:textId="77777777" w:rsidR="006B2F3A" w:rsidRPr="00891264" w:rsidRDefault="006B2F3A" w:rsidP="006B2F3A">
      <w:pPr>
        <w:pStyle w:val="B2"/>
      </w:pPr>
      <w:r w:rsidRPr="00891264">
        <w:rPr>
          <w:rFonts w:eastAsia="Yu Mincho"/>
        </w:rPr>
        <w:tab/>
      </w:r>
      <w:r w:rsidRPr="00891264">
        <w:t>if RB allocation is an inner or outer 1 allocation as defined in Table 6.2A.2.0.4-2 then A-MPR = MPR</w:t>
      </w:r>
    </w:p>
    <w:p w14:paraId="53428ACB" w14:textId="77777777" w:rsidR="006B2F3A" w:rsidRPr="00891264" w:rsidRDefault="006B2F3A" w:rsidP="006B2F3A">
      <w:pPr>
        <w:pStyle w:val="B2"/>
      </w:pPr>
      <w:r w:rsidRPr="00891264">
        <w:tab/>
        <w:t>if RB allocation is an outer 2 allocation as defined in Table6.2A.2.0.4-2 then A-MPR = MPR+1dB</w:t>
      </w:r>
    </w:p>
    <w:p w14:paraId="3AD37CF1" w14:textId="77777777" w:rsidR="006B2F3A" w:rsidRPr="00891264" w:rsidRDefault="006B2F3A" w:rsidP="006B2F3A">
      <w:pPr>
        <w:pStyle w:val="B2"/>
      </w:pPr>
      <w:r w:rsidRPr="00891264">
        <w:t>Else</w:t>
      </w:r>
    </w:p>
    <w:p w14:paraId="5E6CF24E" w14:textId="77777777" w:rsidR="006B2F3A" w:rsidRPr="00891264" w:rsidRDefault="006B2F3A" w:rsidP="006B2F3A">
      <w:pPr>
        <w:pStyle w:val="B2"/>
      </w:pPr>
      <w:r w:rsidRPr="00891264">
        <w:tab/>
        <w:t>A-MPR = A-MPR</w:t>
      </w:r>
      <w:r w:rsidRPr="00891264">
        <w:rPr>
          <w:vertAlign w:val="subscript"/>
        </w:rPr>
        <w:t>IM3</w:t>
      </w:r>
      <w:r w:rsidRPr="00891264">
        <w:t xml:space="preserve"> defined in Clause 6.2A.3.0.1.1.3.</w:t>
      </w:r>
    </w:p>
    <w:p w14:paraId="1498827D" w14:textId="77777777" w:rsidR="006B2F3A" w:rsidRPr="00891264" w:rsidRDefault="006B2F3A" w:rsidP="006B2F3A">
      <w:pPr>
        <w:rPr>
          <w:rFonts w:eastAsia="Yu Mincho"/>
        </w:rPr>
      </w:pPr>
      <w:r w:rsidRPr="00891264">
        <w:rPr>
          <w:rFonts w:eastAsia="Yu Mincho"/>
        </w:rPr>
        <w:t>where</w:t>
      </w:r>
    </w:p>
    <w:p w14:paraId="39D2BB52" w14:textId="77777777" w:rsidR="006B2F3A" w:rsidRPr="00891264" w:rsidRDefault="006B2F3A" w:rsidP="006B2F3A">
      <w:pPr>
        <w:pStyle w:val="B1"/>
      </w:pPr>
      <w:r w:rsidRPr="00891264">
        <w:rPr>
          <w:lang w:bidi="bn-IN"/>
        </w:rPr>
        <w:t>-</w:t>
      </w:r>
      <w:r w:rsidRPr="00891264">
        <w:rPr>
          <w:lang w:bidi="bn-IN"/>
        </w:rPr>
        <w:tab/>
      </w:r>
      <w:r w:rsidRPr="00891264">
        <w:t>MPR is the MPR as defined in Table 6.2A.2.0.4-2, Table 6.2A.2.0.4-3 and Table 6.2A.2.0.4-4 for PC3 and PC2 respectively and the respective CA bandwidth class</w:t>
      </w:r>
    </w:p>
    <w:p w14:paraId="6468FE52" w14:textId="77777777" w:rsidR="006B2F3A" w:rsidRPr="00891264" w:rsidRDefault="006B2F3A" w:rsidP="006B2F3A">
      <w:pPr>
        <w:pStyle w:val="B1"/>
      </w:pPr>
      <w:r w:rsidRPr="00891264">
        <w:t>-</w:t>
      </w:r>
      <w:r w:rsidRPr="00891264">
        <w:tab/>
        <w:t>F</w:t>
      </w:r>
      <w:r w:rsidRPr="00891264">
        <w:rPr>
          <w:vertAlign w:val="subscript"/>
        </w:rPr>
        <w:t>IM</w:t>
      </w:r>
      <w:proofErr w:type="gramStart"/>
      <w:r w:rsidRPr="00891264">
        <w:rPr>
          <w:vertAlign w:val="subscript"/>
        </w:rPr>
        <w:t>3,low</w:t>
      </w:r>
      <w:proofErr w:type="gramEnd"/>
      <w:r w:rsidRPr="00891264">
        <w:rPr>
          <w:vertAlign w:val="subscript"/>
        </w:rPr>
        <w:t xml:space="preserve">_block,high </w:t>
      </w:r>
      <w:r w:rsidRPr="00891264">
        <w:t>=</w:t>
      </w:r>
      <w:r w:rsidRPr="00891264">
        <w:rPr>
          <w:vertAlign w:val="subscript"/>
        </w:rPr>
        <w:t xml:space="preserve"> </w:t>
      </w:r>
      <w:r w:rsidRPr="00891264">
        <w:t xml:space="preserve">(2 * </w:t>
      </w:r>
      <w:proofErr w:type="spellStart"/>
      <w:r w:rsidRPr="00891264">
        <w:t>F</w:t>
      </w:r>
      <w:r w:rsidRPr="00891264">
        <w:rPr>
          <w:vertAlign w:val="subscript"/>
        </w:rPr>
        <w:t>low_alloc,high_edge</w:t>
      </w:r>
      <w:proofErr w:type="spellEnd"/>
      <w:r w:rsidRPr="00891264">
        <w:t xml:space="preserve"> ) – </w:t>
      </w:r>
      <w:proofErr w:type="spellStart"/>
      <w:r w:rsidRPr="00891264">
        <w:t>F</w:t>
      </w:r>
      <w:r w:rsidRPr="00891264">
        <w:rPr>
          <w:vertAlign w:val="subscript"/>
        </w:rPr>
        <w:t>high_alloc,low_edge</w:t>
      </w:r>
      <w:proofErr w:type="spellEnd"/>
    </w:p>
    <w:p w14:paraId="2AF17F36" w14:textId="77777777" w:rsidR="006B2F3A" w:rsidRPr="00891264" w:rsidRDefault="006B2F3A" w:rsidP="006B2F3A">
      <w:pPr>
        <w:pStyle w:val="B1"/>
      </w:pPr>
      <w:r w:rsidRPr="00891264">
        <w:rPr>
          <w:lang w:bidi="bn-IN"/>
        </w:rPr>
        <w:t>-</w:t>
      </w:r>
      <w:r w:rsidRPr="00891264">
        <w:rPr>
          <w:lang w:bidi="bn-IN"/>
        </w:rPr>
        <w:tab/>
      </w:r>
      <w:r w:rsidRPr="00891264">
        <w:t>F</w:t>
      </w:r>
      <w:r w:rsidRPr="00891264">
        <w:rPr>
          <w:vertAlign w:val="subscript"/>
        </w:rPr>
        <w:t>IM</w:t>
      </w:r>
      <w:proofErr w:type="gramStart"/>
      <w:r w:rsidRPr="00891264">
        <w:rPr>
          <w:vertAlign w:val="subscript"/>
        </w:rPr>
        <w:t>3,high</w:t>
      </w:r>
      <w:proofErr w:type="gramEnd"/>
      <w:r w:rsidRPr="00891264">
        <w:rPr>
          <w:vertAlign w:val="subscript"/>
        </w:rPr>
        <w:t>_block,low</w:t>
      </w:r>
      <w:r w:rsidRPr="00891264">
        <w:t xml:space="preserve"> = (2 * </w:t>
      </w:r>
      <w:proofErr w:type="spellStart"/>
      <w:r w:rsidRPr="00891264">
        <w:t>F</w:t>
      </w:r>
      <w:r w:rsidRPr="00891264">
        <w:rPr>
          <w:vertAlign w:val="subscript"/>
        </w:rPr>
        <w:t>high_alloc,low_edge</w:t>
      </w:r>
      <w:proofErr w:type="spellEnd"/>
      <w:r w:rsidRPr="00891264">
        <w:t xml:space="preserve">) – </w:t>
      </w:r>
      <w:proofErr w:type="spellStart"/>
      <w:r w:rsidRPr="00891264">
        <w:t>F</w:t>
      </w:r>
      <w:r w:rsidRPr="00891264">
        <w:rPr>
          <w:vertAlign w:val="subscript"/>
        </w:rPr>
        <w:t>low_alloc,high_edge</w:t>
      </w:r>
      <w:proofErr w:type="spellEnd"/>
    </w:p>
    <w:p w14:paraId="0DA9F1EB" w14:textId="77777777" w:rsidR="006B2F3A" w:rsidRPr="00891264" w:rsidRDefault="006B2F3A" w:rsidP="006B2F3A">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lower transmission bandwidth allocation.</w:t>
      </w:r>
    </w:p>
    <w:p w14:paraId="4BB279CB" w14:textId="77777777" w:rsidR="006B2F3A" w:rsidRPr="00891264" w:rsidRDefault="006B2F3A" w:rsidP="006B2F3A">
      <w:pPr>
        <w:pStyle w:val="B1"/>
      </w:pPr>
      <w:r w:rsidRPr="00891264">
        <w:rPr>
          <w:lang w:bidi="bn-IN"/>
        </w:rPr>
        <w:t>-</w:t>
      </w:r>
      <w:r w:rsidRPr="00891264">
        <w:rPr>
          <w:lang w:bidi="bn-IN"/>
        </w:rPr>
        <w:tab/>
      </w:r>
      <w:proofErr w:type="spellStart"/>
      <w:r w:rsidRPr="00891264">
        <w:t>F</w:t>
      </w:r>
      <w:r w:rsidRPr="00891264">
        <w:rPr>
          <w:vertAlign w:val="subscript"/>
        </w:rPr>
        <w:t>low_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lower transmission bandwidth allocation.</w:t>
      </w:r>
    </w:p>
    <w:p w14:paraId="18F74E25" w14:textId="77777777" w:rsidR="006B2F3A" w:rsidRPr="00891264" w:rsidRDefault="006B2F3A" w:rsidP="006B2F3A">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alloc,low</w:t>
      </w:r>
      <w:proofErr w:type="gramEnd"/>
      <w:r w:rsidRPr="00891264">
        <w:rPr>
          <w:vertAlign w:val="subscript"/>
        </w:rPr>
        <w:t>_edge</w:t>
      </w:r>
      <w:proofErr w:type="spellEnd"/>
      <w:r w:rsidRPr="00891264">
        <w:rPr>
          <w:vertAlign w:val="subscript"/>
        </w:rPr>
        <w:t xml:space="preserve"> </w:t>
      </w:r>
      <w:r w:rsidRPr="00891264">
        <w:t>is the lowermost frequency of upper transmission bandwidth allocation.</w:t>
      </w:r>
    </w:p>
    <w:p w14:paraId="627D9C68" w14:textId="77777777" w:rsidR="006B2F3A" w:rsidRPr="00891264" w:rsidRDefault="006B2F3A" w:rsidP="006B2F3A">
      <w:pPr>
        <w:pStyle w:val="B1"/>
      </w:pPr>
      <w:r w:rsidRPr="00891264">
        <w:rPr>
          <w:lang w:bidi="bn-IN"/>
        </w:rPr>
        <w:t>-</w:t>
      </w:r>
      <w:r w:rsidRPr="00891264">
        <w:rPr>
          <w:lang w:bidi="bn-IN"/>
        </w:rPr>
        <w:tab/>
      </w:r>
      <w:proofErr w:type="spellStart"/>
      <w:r w:rsidRPr="00891264">
        <w:t>F</w:t>
      </w:r>
      <w:r w:rsidRPr="00891264">
        <w:rPr>
          <w:vertAlign w:val="subscript"/>
        </w:rPr>
        <w:t>high_</w:t>
      </w:r>
      <w:proofErr w:type="gramStart"/>
      <w:r w:rsidRPr="00891264">
        <w:rPr>
          <w:vertAlign w:val="subscript"/>
        </w:rPr>
        <w:t>alloc,high</w:t>
      </w:r>
      <w:proofErr w:type="gramEnd"/>
      <w:r w:rsidRPr="00891264">
        <w:rPr>
          <w:vertAlign w:val="subscript"/>
        </w:rPr>
        <w:t>_edge</w:t>
      </w:r>
      <w:proofErr w:type="spellEnd"/>
      <w:r w:rsidRPr="00891264">
        <w:rPr>
          <w:vertAlign w:val="subscript"/>
        </w:rPr>
        <w:t xml:space="preserve"> </w:t>
      </w:r>
      <w:r w:rsidRPr="00891264">
        <w:t>is the uppermost frequency of upper transmission bandwidth allocation.</w:t>
      </w:r>
    </w:p>
    <w:p w14:paraId="07E6401D" w14:textId="77777777" w:rsidR="006B2F3A" w:rsidRPr="00891264" w:rsidRDefault="006B2F3A" w:rsidP="006B2F3A">
      <w:pPr>
        <w:pStyle w:val="B1"/>
      </w:pPr>
      <w:r w:rsidRPr="00891264">
        <w:rPr>
          <w:lang w:bidi="bn-IN"/>
        </w:rPr>
        <w:t>-</w:t>
      </w:r>
      <w:r w:rsidRPr="00891264">
        <w:rPr>
          <w:lang w:bidi="bn-IN"/>
        </w:rPr>
        <w:tab/>
      </w:r>
      <w:proofErr w:type="spellStart"/>
      <w:proofErr w:type="gramStart"/>
      <w:r w:rsidRPr="00891264">
        <w:t>F</w:t>
      </w:r>
      <w:r w:rsidRPr="00891264">
        <w:rPr>
          <w:vertAlign w:val="subscript"/>
        </w:rPr>
        <w:t>filter,low</w:t>
      </w:r>
      <w:proofErr w:type="spellEnd"/>
      <w:proofErr w:type="gramEnd"/>
      <w:r w:rsidRPr="00891264">
        <w:t xml:space="preserve"> = 2480 MHz</w:t>
      </w:r>
    </w:p>
    <w:p w14:paraId="27365574" w14:textId="77777777" w:rsidR="006B2F3A" w:rsidRPr="00891264" w:rsidRDefault="006B2F3A" w:rsidP="006B2F3A">
      <w:pPr>
        <w:pStyle w:val="B1"/>
      </w:pPr>
      <w:r w:rsidRPr="00891264">
        <w:rPr>
          <w:lang w:bidi="bn-IN"/>
        </w:rPr>
        <w:t>-</w:t>
      </w:r>
      <w:r w:rsidRPr="00891264">
        <w:rPr>
          <w:lang w:bidi="bn-IN"/>
        </w:rPr>
        <w:tab/>
      </w:r>
      <w:proofErr w:type="spellStart"/>
      <w:proofErr w:type="gramStart"/>
      <w:r w:rsidRPr="00891264">
        <w:t>F</w:t>
      </w:r>
      <w:r w:rsidRPr="00891264">
        <w:rPr>
          <w:vertAlign w:val="subscript"/>
        </w:rPr>
        <w:t>filter,high</w:t>
      </w:r>
      <w:proofErr w:type="spellEnd"/>
      <w:proofErr w:type="gramEnd"/>
      <w:r w:rsidRPr="00891264">
        <w:t xml:space="preserve"> = 2745 MHz</w:t>
      </w:r>
    </w:p>
    <w:p w14:paraId="6A791077" w14:textId="77777777" w:rsidR="006B2F3A" w:rsidRPr="00891264" w:rsidRDefault="006B2F3A" w:rsidP="006B2F3A">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13,high</w:t>
      </w:r>
      <w:proofErr w:type="gramEnd"/>
      <w:r w:rsidRPr="00891264">
        <w:t xml:space="preserve"> = Threshold frequency where upper spectral emission mask for upper channel drops from -13 dBm / 1MHz to -25 dBm / 1MHz, as specified in Clause 6.5A.2.3.0.1.1.</w:t>
      </w:r>
    </w:p>
    <w:p w14:paraId="41799074" w14:textId="77777777" w:rsidR="006B2F3A" w:rsidRPr="00891264" w:rsidRDefault="006B2F3A" w:rsidP="006B2F3A">
      <w:pPr>
        <w:pStyle w:val="B1"/>
      </w:pPr>
      <w:r w:rsidRPr="00891264">
        <w:rPr>
          <w:lang w:bidi="bn-IN"/>
        </w:rPr>
        <w:t>-</w:t>
      </w:r>
      <w:r w:rsidRPr="00891264">
        <w:rPr>
          <w:lang w:bidi="bn-IN"/>
        </w:rPr>
        <w:tab/>
      </w:r>
      <w:r w:rsidRPr="00891264">
        <w:t>SEM</w:t>
      </w:r>
      <w:r w:rsidRPr="00891264">
        <w:rPr>
          <w:vertAlign w:val="subscript"/>
        </w:rPr>
        <w:t>-</w:t>
      </w:r>
      <w:proofErr w:type="gramStart"/>
      <w:r w:rsidRPr="00891264">
        <w:rPr>
          <w:vertAlign w:val="subscript"/>
        </w:rPr>
        <w:t>13,low</w:t>
      </w:r>
      <w:proofErr w:type="gramEnd"/>
      <w:r w:rsidRPr="00891264">
        <w:t xml:space="preserve"> = Threshold frequency where lower spectral emission mask below the lower channel drops from -13 dBm / MHz to -25 dBm / MHz, as specified in Clause 6.5A.2.3.0.1.1.</w:t>
      </w:r>
    </w:p>
    <w:p w14:paraId="6FA78934" w14:textId="77777777" w:rsidR="006B2F3A" w:rsidRPr="00891264" w:rsidRDefault="006B2F3A" w:rsidP="006B2F3A">
      <w:pPr>
        <w:pStyle w:val="7"/>
        <w:rPr>
          <w:lang w:eastAsia="zh-CN"/>
        </w:rPr>
      </w:pPr>
      <w:r w:rsidRPr="00891264">
        <w:t>6.2A.3.0.1.1.3</w:t>
      </w:r>
      <w:r w:rsidRPr="00891264">
        <w:tab/>
      </w:r>
      <w:r w:rsidRPr="00891264">
        <w:rPr>
          <w:lang w:eastAsia="zh-CN"/>
        </w:rPr>
        <w:t>AMPR</w:t>
      </w:r>
      <w:r w:rsidRPr="00891264">
        <w:rPr>
          <w:vertAlign w:val="subscript"/>
          <w:lang w:eastAsia="zh-CN"/>
        </w:rPr>
        <w:t>IM3</w:t>
      </w:r>
      <w:r w:rsidRPr="00891264">
        <w:rPr>
          <w:lang w:eastAsia="zh-CN"/>
        </w:rPr>
        <w:t xml:space="preserve"> to meet -25dBm/MHz</w:t>
      </w:r>
    </w:p>
    <w:p w14:paraId="094792A5" w14:textId="77777777" w:rsidR="006B2F3A" w:rsidRPr="00891264" w:rsidRDefault="006B2F3A" w:rsidP="006B2F3A">
      <w:r w:rsidRPr="00891264">
        <w:t xml:space="preserve">AMPR in this clause is for intra-band contiguous </w:t>
      </w:r>
      <w:r w:rsidRPr="00891264">
        <w:rPr>
          <w:lang w:eastAsia="zh-CN"/>
        </w:rPr>
        <w:t>CA_n41B and CA_n41C</w:t>
      </w:r>
      <w:r w:rsidRPr="00891264">
        <w:t>. The allowed maximum output power reduction is defined as:</w:t>
      </w:r>
    </w:p>
    <w:p w14:paraId="19D17612" w14:textId="77777777" w:rsidR="006B2F3A" w:rsidRPr="00891264" w:rsidRDefault="006B2F3A" w:rsidP="006B2F3A">
      <w:pPr>
        <w:rPr>
          <w:lang w:eastAsia="ja-JP"/>
        </w:rPr>
      </w:pPr>
      <w:r w:rsidRPr="00891264">
        <w:rPr>
          <w:lang w:eastAsia="zh-CN"/>
        </w:rPr>
        <w:t>AMPR</w:t>
      </w:r>
      <w:r w:rsidRPr="00891264">
        <w:rPr>
          <w:vertAlign w:val="subscript"/>
          <w:lang w:eastAsia="zh-CN"/>
        </w:rPr>
        <w:t>IM3</w:t>
      </w:r>
      <w:r w:rsidRPr="00891264">
        <w:rPr>
          <w:lang w:eastAsia="zh-CN"/>
        </w:rPr>
        <w:t>=M</w:t>
      </w:r>
      <w:r w:rsidRPr="00891264">
        <w:rPr>
          <w:vertAlign w:val="subscript"/>
          <w:lang w:eastAsia="zh-CN"/>
        </w:rPr>
        <w:t xml:space="preserve">A, </w:t>
      </w:r>
      <w:r w:rsidRPr="00891264">
        <w:rPr>
          <w:lang w:eastAsia="ja-JP"/>
        </w:rPr>
        <w:t>Where M</w:t>
      </w:r>
      <w:r w:rsidRPr="00891264">
        <w:rPr>
          <w:vertAlign w:val="subscript"/>
          <w:lang w:eastAsia="ja-JP"/>
        </w:rPr>
        <w:t>A</w:t>
      </w:r>
      <w:r w:rsidRPr="00891264">
        <w:rPr>
          <w:lang w:eastAsia="ja-JP"/>
        </w:rPr>
        <w:t xml:space="preserve"> is defined as follows</w:t>
      </w:r>
    </w:p>
    <w:p w14:paraId="13AB57E0" w14:textId="77777777" w:rsidR="006B2F3A" w:rsidRPr="00891264" w:rsidRDefault="006B2F3A" w:rsidP="006B2F3A">
      <w:pPr>
        <w:ind w:firstLine="3261"/>
      </w:pPr>
      <w:r w:rsidRPr="00891264">
        <w:t>M</w:t>
      </w:r>
      <w:r w:rsidRPr="00891264">
        <w:rPr>
          <w:vertAlign w:val="subscript"/>
        </w:rPr>
        <w:t>A</w:t>
      </w:r>
      <w:r w:rsidRPr="00891264">
        <w:t xml:space="preserve"> =</w:t>
      </w:r>
      <w:r w:rsidRPr="00891264">
        <w:tab/>
        <w:t>13;</w:t>
      </w:r>
      <w:r w:rsidRPr="00891264">
        <w:tab/>
        <w:t>0 ≤ B &lt; 2.16</w:t>
      </w:r>
    </w:p>
    <w:p w14:paraId="2F56DCDB" w14:textId="77777777" w:rsidR="006B2F3A" w:rsidRPr="00891264" w:rsidRDefault="006B2F3A" w:rsidP="006B2F3A">
      <w:pPr>
        <w:ind w:firstLineChars="1980" w:firstLine="3960"/>
        <w:rPr>
          <w:lang w:eastAsia="zh-CN"/>
        </w:rPr>
      </w:pPr>
      <w:r w:rsidRPr="00891264">
        <w:tab/>
        <w:t>11.5;</w:t>
      </w:r>
      <w:r w:rsidRPr="00891264">
        <w:tab/>
        <w:t>2.16 ≤ B &lt; 3.24</w:t>
      </w:r>
    </w:p>
    <w:p w14:paraId="3263850B" w14:textId="77777777" w:rsidR="006B2F3A" w:rsidRPr="00891264" w:rsidRDefault="006B2F3A" w:rsidP="006B2F3A">
      <w:pPr>
        <w:ind w:firstLineChars="1980" w:firstLine="3960"/>
        <w:rPr>
          <w:lang w:eastAsia="zh-CN"/>
        </w:rPr>
      </w:pPr>
      <w:r w:rsidRPr="00891264">
        <w:tab/>
        <w:t>10.5;</w:t>
      </w:r>
      <w:r w:rsidRPr="00891264">
        <w:tab/>
        <w:t>3.24 ≤ B &lt; 5.04</w:t>
      </w:r>
    </w:p>
    <w:p w14:paraId="2EF3B56A" w14:textId="77777777" w:rsidR="006B2F3A" w:rsidRPr="00891264" w:rsidRDefault="006B2F3A" w:rsidP="006B2F3A">
      <w:pPr>
        <w:ind w:firstLineChars="1980" w:firstLine="3960"/>
      </w:pPr>
      <w:r w:rsidRPr="00891264">
        <w:tab/>
        <w:t>9.5;</w:t>
      </w:r>
      <w:r w:rsidRPr="00891264">
        <w:tab/>
        <w:t>5.04 ≤ B &lt; 10.08</w:t>
      </w:r>
    </w:p>
    <w:p w14:paraId="568362BF" w14:textId="77777777" w:rsidR="006B2F3A" w:rsidRPr="00891264" w:rsidRDefault="006B2F3A" w:rsidP="006B2F3A">
      <w:pPr>
        <w:ind w:firstLine="3261"/>
      </w:pPr>
      <w:r w:rsidRPr="00891264">
        <w:tab/>
      </w:r>
      <w:r w:rsidRPr="00891264">
        <w:tab/>
        <w:t>8;</w:t>
      </w:r>
      <w:r w:rsidRPr="00891264">
        <w:tab/>
        <w:t>10.08 ≤ B &lt; 16.56</w:t>
      </w:r>
    </w:p>
    <w:p w14:paraId="09701EEB" w14:textId="77777777" w:rsidR="006B2F3A" w:rsidRPr="00891264" w:rsidRDefault="006B2F3A" w:rsidP="006B2F3A">
      <w:pPr>
        <w:ind w:firstLine="3261"/>
      </w:pPr>
      <w:r w:rsidRPr="00891264">
        <w:tab/>
      </w:r>
      <w:r w:rsidRPr="00891264">
        <w:tab/>
        <w:t>7;</w:t>
      </w:r>
      <w:r w:rsidRPr="00891264">
        <w:tab/>
        <w:t>16.56 ≤ B &lt; 21.96</w:t>
      </w:r>
    </w:p>
    <w:p w14:paraId="2D5ED592" w14:textId="77777777" w:rsidR="006B2F3A" w:rsidRPr="00891264" w:rsidRDefault="006B2F3A" w:rsidP="006B2F3A">
      <w:pPr>
        <w:ind w:firstLine="3261"/>
      </w:pPr>
      <w:r w:rsidRPr="00891264">
        <w:tab/>
      </w:r>
      <w:r w:rsidRPr="00891264">
        <w:tab/>
        <w:t>6;</w:t>
      </w:r>
      <w:r w:rsidRPr="00891264">
        <w:tab/>
        <w:t>21.96 ≤ B</w:t>
      </w:r>
    </w:p>
    <w:p w14:paraId="2A33FE5C" w14:textId="77777777" w:rsidR="006B2F3A" w:rsidRPr="00891264" w:rsidRDefault="006B2F3A" w:rsidP="006B2F3A">
      <w:pPr>
        <w:rPr>
          <w:lang w:eastAsia="zh-CN"/>
        </w:rPr>
      </w:pPr>
      <w:r w:rsidRPr="00891264">
        <w:rPr>
          <w:lang w:eastAsia="zh-CN"/>
        </w:rPr>
        <w:t>Where:</w:t>
      </w:r>
    </w:p>
    <w:p w14:paraId="27B1CB5E" w14:textId="77777777" w:rsidR="006B2F3A" w:rsidRPr="00891264" w:rsidRDefault="006B2F3A" w:rsidP="006B2F3A">
      <w:pPr>
        <w:pStyle w:val="EQ"/>
        <w:jc w:val="center"/>
        <w:rPr>
          <w:noProof w:val="0"/>
        </w:rPr>
      </w:pPr>
      <w:r w:rsidRPr="00891264">
        <w:rPr>
          <w:noProof w:val="0"/>
          <w:lang w:eastAsia="zh-CN"/>
        </w:rPr>
        <w:t>B</w:t>
      </w:r>
      <w:proofErr w:type="gramStart"/>
      <w:r w:rsidRPr="00891264">
        <w:rPr>
          <w:noProof w:val="0"/>
          <w:lang w:eastAsia="zh-CN"/>
        </w:rPr>
        <w:t>=</w:t>
      </w:r>
      <w:r w:rsidRPr="00891264">
        <w:rPr>
          <w:noProof w:val="0"/>
        </w:rPr>
        <w:t>(</w:t>
      </w:r>
      <w:proofErr w:type="gramEnd"/>
      <w:r w:rsidRPr="00891264">
        <w:rPr>
          <w:noProof w:val="0"/>
        </w:rPr>
        <w:t>L</w:t>
      </w:r>
      <w:r w:rsidRPr="00891264">
        <w:rPr>
          <w:noProof w:val="0"/>
          <w:vertAlign w:val="subscript"/>
        </w:rPr>
        <w:t>CRB1</w:t>
      </w:r>
      <w:r w:rsidRPr="00891264">
        <w:rPr>
          <w:noProof w:val="0"/>
        </w:rPr>
        <w:t>* 12* SCS</w:t>
      </w:r>
      <w:r w:rsidRPr="00891264">
        <w:rPr>
          <w:noProof w:val="0"/>
          <w:vertAlign w:val="subscript"/>
        </w:rPr>
        <w:t>1</w:t>
      </w:r>
      <w:r w:rsidRPr="00891264">
        <w:rPr>
          <w:noProof w:val="0"/>
        </w:rPr>
        <w:t xml:space="preserve"> + L</w:t>
      </w:r>
      <w:r w:rsidRPr="00891264">
        <w:rPr>
          <w:noProof w:val="0"/>
          <w:vertAlign w:val="subscript"/>
        </w:rPr>
        <w:t xml:space="preserve">CRB2 </w:t>
      </w:r>
      <w:r w:rsidRPr="00891264">
        <w:rPr>
          <w:noProof w:val="0"/>
        </w:rPr>
        <w:t>* 12 * SCS</w:t>
      </w:r>
      <w:r w:rsidRPr="00891264">
        <w:rPr>
          <w:noProof w:val="0"/>
          <w:vertAlign w:val="subscript"/>
        </w:rPr>
        <w:t>2</w:t>
      </w:r>
      <w:r w:rsidRPr="00891264">
        <w:rPr>
          <w:noProof w:val="0"/>
        </w:rPr>
        <w:t>)/1,000</w:t>
      </w:r>
    </w:p>
    <w:p w14:paraId="6AD3949C" w14:textId="77777777" w:rsidR="006B2F3A" w:rsidRPr="00891264" w:rsidRDefault="006B2F3A" w:rsidP="006B2F3A">
      <w:r w:rsidRPr="00891264">
        <w:t>and L</w:t>
      </w:r>
      <w:r w:rsidRPr="00891264">
        <w:rPr>
          <w:sz w:val="13"/>
          <w:szCs w:val="13"/>
        </w:rPr>
        <w:t>CRB1</w:t>
      </w:r>
      <w:r w:rsidRPr="00891264">
        <w:t>, SCS</w:t>
      </w:r>
      <w:r w:rsidRPr="00891264">
        <w:rPr>
          <w:sz w:val="13"/>
          <w:szCs w:val="13"/>
        </w:rPr>
        <w:t xml:space="preserve">1 </w:t>
      </w:r>
      <w:r w:rsidRPr="00891264">
        <w:t>are for CC1, L</w:t>
      </w:r>
      <w:r w:rsidRPr="00891264">
        <w:rPr>
          <w:sz w:val="13"/>
          <w:szCs w:val="13"/>
        </w:rPr>
        <w:t>CRB2</w:t>
      </w:r>
      <w:r w:rsidRPr="00891264">
        <w:t>, SCS</w:t>
      </w:r>
      <w:r w:rsidRPr="00891264">
        <w:rPr>
          <w:sz w:val="13"/>
          <w:szCs w:val="13"/>
        </w:rPr>
        <w:t xml:space="preserve">2 </w:t>
      </w:r>
      <w:r w:rsidRPr="00891264">
        <w:t>are for CC2, CC1 is the component carrier with lower frequency.</w:t>
      </w:r>
    </w:p>
    <w:p w14:paraId="51F91F1B" w14:textId="77777777" w:rsidR="006B2F3A" w:rsidRPr="00891264" w:rsidRDefault="006B2F3A" w:rsidP="006B2F3A">
      <w:r w:rsidRPr="00891264">
        <w:lastRenderedPageBreak/>
        <w:t>The normative reference for this requirement is TS 38.101-1 [2] subclause 6.2A.3.1</w:t>
      </w:r>
    </w:p>
    <w:p w14:paraId="5D2B2127" w14:textId="77777777" w:rsidR="006B2F3A" w:rsidRPr="00891264" w:rsidRDefault="006B2F3A" w:rsidP="006B2F3A">
      <w:pPr>
        <w:pStyle w:val="5"/>
        <w:rPr>
          <w:kern w:val="2"/>
          <w:szCs w:val="22"/>
        </w:rPr>
      </w:pPr>
      <w:r w:rsidRPr="00891264">
        <w:rPr>
          <w:rFonts w:eastAsia="Malgun Gothic"/>
        </w:rPr>
        <w:t>6.2A.3.0.2</w:t>
      </w:r>
      <w:r w:rsidRPr="00891264">
        <w:rPr>
          <w:rFonts w:eastAsia="Malgun Gothic"/>
        </w:rPr>
        <w:tab/>
        <w:t>FFS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5AA3C6E8" w14:textId="77777777" w:rsidR="006B2F3A" w:rsidRPr="00891264" w:rsidRDefault="006B2F3A" w:rsidP="006B2F3A">
      <w:pPr>
        <w:pStyle w:val="5"/>
      </w:pPr>
      <w:bookmarkStart w:id="180" w:name="_Toc27477851"/>
      <w:bookmarkStart w:id="181" w:name="_Toc36226535"/>
      <w:bookmarkStart w:id="182" w:name="_Toc44323792"/>
      <w:bookmarkStart w:id="183" w:name="_Toc52989972"/>
      <w:bookmarkStart w:id="184" w:name="_Toc60823168"/>
      <w:bookmarkStart w:id="185" w:name="_Toc60825090"/>
      <w:bookmarkStart w:id="186" w:name="_Toc69305987"/>
      <w:bookmarkStart w:id="187" w:name="_Toc69309806"/>
      <w:bookmarkStart w:id="188" w:name="_Toc76020118"/>
      <w:bookmarkStart w:id="189" w:name="_Toc83720592"/>
      <w:bookmarkStart w:id="190" w:name="_Toc90916448"/>
      <w:bookmarkStart w:id="191" w:name="_Toc90916645"/>
      <w:bookmarkStart w:id="192" w:name="_Toc90917401"/>
      <w:r w:rsidRPr="00891264">
        <w:t>6.2A.3.0.3</w:t>
      </w:r>
      <w:r w:rsidRPr="00891264">
        <w:tab/>
      </w:r>
      <w:r w:rsidRPr="00891264">
        <w:rPr>
          <w:rFonts w:eastAsia="Malgun Gothic"/>
        </w:rPr>
        <w:t xml:space="preserve">UE additional maximum output power reduction for inter-band </w:t>
      </w:r>
      <w:r w:rsidRPr="00891264">
        <w:t>CA</w:t>
      </w:r>
      <w:bookmarkEnd w:id="180"/>
      <w:bookmarkEnd w:id="181"/>
      <w:bookmarkEnd w:id="182"/>
      <w:bookmarkEnd w:id="183"/>
      <w:bookmarkEnd w:id="184"/>
      <w:bookmarkEnd w:id="185"/>
      <w:bookmarkEnd w:id="186"/>
      <w:bookmarkEnd w:id="187"/>
      <w:bookmarkEnd w:id="188"/>
      <w:bookmarkEnd w:id="189"/>
      <w:bookmarkEnd w:id="190"/>
      <w:bookmarkEnd w:id="191"/>
      <w:bookmarkEnd w:id="192"/>
    </w:p>
    <w:p w14:paraId="5812A824" w14:textId="77777777" w:rsidR="006B2F3A" w:rsidRPr="00891264" w:rsidRDefault="006B2F3A" w:rsidP="006B2F3A">
      <w:r w:rsidRPr="00891264">
        <w:t>Unless otherwise stated, for inter-band carrier aggregation with uplink assigned to two NR bands, the requirements in subclause 6.2.3 apply for each uplink component carrier.</w:t>
      </w:r>
    </w:p>
    <w:p w14:paraId="5EC96290" w14:textId="77777777" w:rsidR="006B2F3A" w:rsidRPr="00891264" w:rsidRDefault="006B2F3A" w:rsidP="006B2F3A">
      <w:r w:rsidRPr="00891264">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6ED72752" w14:textId="77777777" w:rsidR="006B2F3A" w:rsidRPr="00891264" w:rsidRDefault="006B2F3A" w:rsidP="006B2F3A">
      <w:pPr>
        <w:rPr>
          <w:rFonts w:eastAsia="Malgun Gothic"/>
        </w:rPr>
      </w:pPr>
      <w:r w:rsidRPr="00891264">
        <w:rPr>
          <w:rFonts w:eastAsia="Malgun Gothic"/>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891264">
        <w:rPr>
          <w:rFonts w:eastAsia="Malgun Gothic"/>
        </w:rPr>
        <w:t>max(</w:t>
      </w:r>
      <w:proofErr w:type="gramEnd"/>
      <w:r w:rsidRPr="00891264">
        <w:rPr>
          <w:rFonts w:eastAsia="Malgun Gothic"/>
        </w:rPr>
        <w:t>MPR, A-MPR) where MPR is defined in clause 6.2.2. In case of a power class 3 UE, when IE powerBoostPi2BPSK is set to 1, power class 2 A-MPR values apply.</w:t>
      </w:r>
    </w:p>
    <w:p w14:paraId="4F0C5C0A" w14:textId="77777777" w:rsidR="006B2F3A" w:rsidRPr="00891264" w:rsidRDefault="006B2F3A" w:rsidP="006B2F3A">
      <w:pPr>
        <w:rPr>
          <w:rFonts w:eastAsia="Malgun Gothic"/>
        </w:rPr>
      </w:pPr>
      <w:r w:rsidRPr="00891264">
        <w:rPr>
          <w:rFonts w:eastAsia="Malgun Gothic"/>
        </w:rPr>
        <w:t xml:space="preserve">For almost contiguous allocations in CP-OFDM waveforms in power class 3, the allowed A-MPR defined in clause 6.2.3 is increased by </w:t>
      </w:r>
      <w:proofErr w:type="gramStart"/>
      <w:r w:rsidRPr="00891264">
        <w:rPr>
          <w:rFonts w:eastAsia="Malgun Gothic"/>
        </w:rPr>
        <w:t>CEIL{ 10</w:t>
      </w:r>
      <w:proofErr w:type="gramEnd"/>
      <w:r w:rsidRPr="00891264">
        <w:rPr>
          <w:rFonts w:eastAsia="Malgun Gothic"/>
        </w:rPr>
        <w:t xml:space="preserve"> log10(1 + </w:t>
      </w:r>
      <w:proofErr w:type="spellStart"/>
      <w:r w:rsidRPr="00891264">
        <w:rPr>
          <w:rFonts w:eastAsia="Malgun Gothic"/>
        </w:rPr>
        <w:t>NRB_gap</w:t>
      </w:r>
      <w:proofErr w:type="spellEnd"/>
      <w:r w:rsidRPr="00891264">
        <w:rPr>
          <w:rFonts w:eastAsia="Malgun Gothic"/>
        </w:rPr>
        <w:t xml:space="preserve"> / </w:t>
      </w:r>
      <w:proofErr w:type="spellStart"/>
      <w:r w:rsidRPr="00891264">
        <w:rPr>
          <w:rFonts w:eastAsia="Malgun Gothic"/>
        </w:rPr>
        <w:t>NRB_alloc</w:t>
      </w:r>
      <w:proofErr w:type="spellEnd"/>
      <w:r w:rsidRPr="00891264">
        <w:rPr>
          <w:rFonts w:eastAsia="Malgun Gothic"/>
        </w:rPr>
        <w:t xml:space="preserve">), 0.5 } dB, where </w:t>
      </w:r>
      <w:proofErr w:type="spellStart"/>
      <w:r w:rsidRPr="00891264">
        <w:rPr>
          <w:rFonts w:eastAsia="Malgun Gothic"/>
        </w:rPr>
        <w:t>NRB_gap</w:t>
      </w:r>
      <w:proofErr w:type="spellEnd"/>
      <w:r w:rsidRPr="00891264">
        <w:rPr>
          <w:rFonts w:eastAsia="Malgun Gothic"/>
        </w:rPr>
        <w:t xml:space="preserve"> is the total number of unallocated RBs between allocated RBs and </w:t>
      </w:r>
      <w:proofErr w:type="spellStart"/>
      <w:r w:rsidRPr="00891264">
        <w:rPr>
          <w:rFonts w:eastAsia="Malgun Gothic"/>
        </w:rPr>
        <w:t>NRB_alloc</w:t>
      </w:r>
      <w:proofErr w:type="spellEnd"/>
      <w:r w:rsidRPr="00891264">
        <w:rPr>
          <w:rFonts w:eastAsia="Malgun Gothic"/>
        </w:rPr>
        <w:t xml:space="preserve"> is the total number of allocated RBs, and the parameter LCRB is replaced by </w:t>
      </w:r>
      <w:proofErr w:type="spellStart"/>
      <w:r w:rsidRPr="00891264">
        <w:rPr>
          <w:rFonts w:eastAsia="Malgun Gothic"/>
        </w:rPr>
        <w:t>NRB_alloc</w:t>
      </w:r>
      <w:proofErr w:type="spellEnd"/>
      <w:r w:rsidRPr="00891264">
        <w:rPr>
          <w:rFonts w:eastAsia="Malgun Gothic"/>
        </w:rPr>
        <w:t xml:space="preserve"> + </w:t>
      </w:r>
      <w:proofErr w:type="spellStart"/>
      <w:r w:rsidRPr="00891264">
        <w:rPr>
          <w:rFonts w:eastAsia="Malgun Gothic"/>
        </w:rPr>
        <w:t>NRB_gap</w:t>
      </w:r>
      <w:proofErr w:type="spellEnd"/>
      <w:r w:rsidRPr="00891264">
        <w:rPr>
          <w:rFonts w:eastAsia="Malgun Gothic"/>
        </w:rPr>
        <w:t xml:space="preserve"> in specifying the RB allocation regions.</w:t>
      </w:r>
    </w:p>
    <w:p w14:paraId="2833D12A" w14:textId="77777777" w:rsidR="006B2F3A" w:rsidRPr="00891264" w:rsidRDefault="006B2F3A" w:rsidP="006B2F3A">
      <w:r w:rsidRPr="00891264">
        <w:t>Unless otherwise specified, pi/2 BPSK in following A-MPR tables refers to both variants of pi/2 BPSK referenced in 6.2.2 tables 6.2.2-1.</w:t>
      </w:r>
    </w:p>
    <w:p w14:paraId="66EBF074" w14:textId="77777777" w:rsidR="006B2F3A" w:rsidRPr="00891264" w:rsidRDefault="006B2F3A" w:rsidP="006B2F3A">
      <w:r w:rsidRPr="00891264">
        <w:t>The emission requirements specified in Table 6.2A.3.0.3-1 also apply for the frequency ranges that are less than F</w:t>
      </w:r>
      <w:r w:rsidRPr="00891264">
        <w:rPr>
          <w:vertAlign w:val="subscript"/>
        </w:rPr>
        <w:t>OOB</w:t>
      </w:r>
      <w:r w:rsidRPr="00891264">
        <w:t xml:space="preserve"> (MHz) in Table 6.5.3.1-1 from the edge of the channel bandwidth.</w:t>
      </w:r>
    </w:p>
    <w:p w14:paraId="047474D3" w14:textId="77777777" w:rsidR="006B2F3A" w:rsidRPr="00891264" w:rsidRDefault="006B2F3A" w:rsidP="006B2F3A">
      <w:pPr>
        <w:pStyle w:val="TH"/>
      </w:pPr>
      <w:r w:rsidRPr="00891264">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6B2F3A" w:rsidRPr="00891264" w14:paraId="6F10EC55" w14:textId="77777777" w:rsidTr="00845F48">
        <w:trPr>
          <w:trHeight w:val="187"/>
          <w:jc w:val="center"/>
        </w:trPr>
        <w:tc>
          <w:tcPr>
            <w:tcW w:w="1701" w:type="dxa"/>
            <w:tcBorders>
              <w:bottom w:val="single" w:sz="4" w:space="0" w:color="auto"/>
            </w:tcBorders>
            <w:vAlign w:val="center"/>
          </w:tcPr>
          <w:p w14:paraId="02B27E99" w14:textId="77777777" w:rsidR="006B2F3A" w:rsidRPr="00891264" w:rsidRDefault="006B2F3A" w:rsidP="00845F48">
            <w:pPr>
              <w:pStyle w:val="TAH"/>
            </w:pPr>
            <w:r w:rsidRPr="00891264">
              <w:lastRenderedPageBreak/>
              <w:t>NR CA combination</w:t>
            </w:r>
          </w:p>
        </w:tc>
        <w:tc>
          <w:tcPr>
            <w:tcW w:w="737" w:type="dxa"/>
            <w:vAlign w:val="center"/>
          </w:tcPr>
          <w:p w14:paraId="14AF730D" w14:textId="77777777" w:rsidR="006B2F3A" w:rsidRPr="00891264" w:rsidRDefault="006B2F3A" w:rsidP="00845F48">
            <w:pPr>
              <w:pStyle w:val="TAH"/>
            </w:pPr>
            <w:r w:rsidRPr="00891264">
              <w:t>Band</w:t>
            </w:r>
          </w:p>
        </w:tc>
        <w:tc>
          <w:tcPr>
            <w:tcW w:w="1243" w:type="dxa"/>
            <w:vAlign w:val="center"/>
          </w:tcPr>
          <w:p w14:paraId="29DD676F" w14:textId="77777777" w:rsidR="006B2F3A" w:rsidRPr="00891264" w:rsidRDefault="006B2F3A" w:rsidP="00845F48">
            <w:pPr>
              <w:pStyle w:val="TAH"/>
            </w:pPr>
            <w:r w:rsidRPr="00891264">
              <w:t>Applied</w:t>
            </w:r>
          </w:p>
          <w:p w14:paraId="2DD5D029" w14:textId="77777777" w:rsidR="006B2F3A" w:rsidRPr="00891264" w:rsidRDefault="006B2F3A" w:rsidP="00845F48">
            <w:pPr>
              <w:pStyle w:val="TAH"/>
            </w:pPr>
            <w:r w:rsidRPr="00891264">
              <w:t>NS</w:t>
            </w:r>
          </w:p>
        </w:tc>
        <w:tc>
          <w:tcPr>
            <w:tcW w:w="1984" w:type="dxa"/>
            <w:vAlign w:val="center"/>
          </w:tcPr>
          <w:p w14:paraId="7E9F8FA1" w14:textId="77777777" w:rsidR="006B2F3A" w:rsidRPr="00891264" w:rsidRDefault="006B2F3A" w:rsidP="00845F48">
            <w:pPr>
              <w:pStyle w:val="TAH"/>
            </w:pPr>
            <w:r w:rsidRPr="00891264">
              <w:t>Requirements</w:t>
            </w:r>
          </w:p>
          <w:p w14:paraId="4A56126B" w14:textId="77777777" w:rsidR="006B2F3A" w:rsidRPr="00891264" w:rsidRDefault="006B2F3A" w:rsidP="00845F48">
            <w:pPr>
              <w:pStyle w:val="TAH"/>
            </w:pPr>
            <w:r w:rsidRPr="00891264">
              <w:t>(clause)</w:t>
            </w:r>
          </w:p>
        </w:tc>
        <w:tc>
          <w:tcPr>
            <w:tcW w:w="1560" w:type="dxa"/>
          </w:tcPr>
          <w:p w14:paraId="630D6152" w14:textId="77777777" w:rsidR="006B2F3A" w:rsidRPr="00891264" w:rsidRDefault="006B2F3A" w:rsidP="00845F48">
            <w:pPr>
              <w:pStyle w:val="TAH"/>
            </w:pPr>
            <w:r w:rsidRPr="00891264">
              <w:t>A-MPR</w:t>
            </w:r>
          </w:p>
          <w:p w14:paraId="135B6773" w14:textId="77777777" w:rsidR="006B2F3A" w:rsidRPr="00891264" w:rsidRDefault="006B2F3A" w:rsidP="00845F48">
            <w:pPr>
              <w:pStyle w:val="TAH"/>
            </w:pPr>
            <w:r w:rsidRPr="00891264">
              <w:t>(table/clause)</w:t>
            </w:r>
          </w:p>
        </w:tc>
        <w:tc>
          <w:tcPr>
            <w:tcW w:w="666" w:type="dxa"/>
            <w:tcBorders>
              <w:bottom w:val="single" w:sz="4" w:space="0" w:color="auto"/>
            </w:tcBorders>
            <w:vAlign w:val="center"/>
          </w:tcPr>
          <w:p w14:paraId="349C6664" w14:textId="77777777" w:rsidR="006B2F3A" w:rsidRPr="00891264" w:rsidRDefault="006B2F3A" w:rsidP="00845F48">
            <w:pPr>
              <w:pStyle w:val="TAH"/>
            </w:pPr>
            <w:r w:rsidRPr="00891264">
              <w:t>Note</w:t>
            </w:r>
          </w:p>
        </w:tc>
      </w:tr>
      <w:tr w:rsidR="006B2F3A" w:rsidRPr="00891264" w14:paraId="69F2C4B2" w14:textId="77777777" w:rsidTr="00845F48">
        <w:trPr>
          <w:trHeight w:val="105"/>
          <w:jc w:val="center"/>
        </w:trPr>
        <w:tc>
          <w:tcPr>
            <w:tcW w:w="1701" w:type="dxa"/>
            <w:tcBorders>
              <w:bottom w:val="nil"/>
            </w:tcBorders>
            <w:vAlign w:val="center"/>
          </w:tcPr>
          <w:p w14:paraId="77476932" w14:textId="77777777" w:rsidR="006B2F3A" w:rsidRPr="00891264" w:rsidRDefault="006B2F3A" w:rsidP="00845F48">
            <w:pPr>
              <w:pStyle w:val="TAC"/>
            </w:pPr>
          </w:p>
        </w:tc>
        <w:tc>
          <w:tcPr>
            <w:tcW w:w="737" w:type="dxa"/>
            <w:vMerge w:val="restart"/>
            <w:vAlign w:val="center"/>
          </w:tcPr>
          <w:p w14:paraId="099B87CC" w14:textId="77777777" w:rsidR="006B2F3A" w:rsidRPr="00891264" w:rsidRDefault="006B2F3A" w:rsidP="00845F48">
            <w:pPr>
              <w:pStyle w:val="TAL"/>
            </w:pPr>
            <w:r w:rsidRPr="00891264">
              <w:t>n1</w:t>
            </w:r>
          </w:p>
        </w:tc>
        <w:tc>
          <w:tcPr>
            <w:tcW w:w="1243" w:type="dxa"/>
            <w:vAlign w:val="center"/>
          </w:tcPr>
          <w:p w14:paraId="2EB54E7D" w14:textId="77777777" w:rsidR="006B2F3A" w:rsidRPr="00891264" w:rsidRDefault="006B2F3A" w:rsidP="00845F48">
            <w:pPr>
              <w:pStyle w:val="TAC"/>
            </w:pPr>
            <w:r w:rsidRPr="00891264">
              <w:t>05</w:t>
            </w:r>
          </w:p>
        </w:tc>
        <w:tc>
          <w:tcPr>
            <w:tcW w:w="1984" w:type="dxa"/>
          </w:tcPr>
          <w:p w14:paraId="7C90DFC8" w14:textId="77777777" w:rsidR="006B2F3A" w:rsidRPr="00891264" w:rsidRDefault="006B2F3A" w:rsidP="00845F48">
            <w:pPr>
              <w:pStyle w:val="TAC"/>
            </w:pPr>
            <w:r w:rsidRPr="00891264">
              <w:t>6.5.3.3.3.4</w:t>
            </w:r>
          </w:p>
        </w:tc>
        <w:tc>
          <w:tcPr>
            <w:tcW w:w="1560" w:type="dxa"/>
          </w:tcPr>
          <w:p w14:paraId="5CE5FBB5" w14:textId="77777777" w:rsidR="006B2F3A" w:rsidRPr="00891264" w:rsidRDefault="006B2F3A" w:rsidP="00845F48">
            <w:pPr>
              <w:pStyle w:val="TAC"/>
            </w:pPr>
            <w:r w:rsidRPr="00891264">
              <w:t>Clause 6.2.3.3.4</w:t>
            </w:r>
          </w:p>
        </w:tc>
        <w:tc>
          <w:tcPr>
            <w:tcW w:w="666" w:type="dxa"/>
            <w:tcBorders>
              <w:bottom w:val="nil"/>
            </w:tcBorders>
            <w:vAlign w:val="center"/>
          </w:tcPr>
          <w:p w14:paraId="7DF638ED" w14:textId="77777777" w:rsidR="006B2F3A" w:rsidRPr="00891264" w:rsidRDefault="006B2F3A" w:rsidP="00845F48">
            <w:pPr>
              <w:pStyle w:val="TAC"/>
            </w:pPr>
          </w:p>
        </w:tc>
      </w:tr>
      <w:tr w:rsidR="006B2F3A" w:rsidRPr="00891264" w14:paraId="1F5A8C27" w14:textId="77777777" w:rsidTr="00845F48">
        <w:trPr>
          <w:trHeight w:val="105"/>
          <w:jc w:val="center"/>
        </w:trPr>
        <w:tc>
          <w:tcPr>
            <w:tcW w:w="1701" w:type="dxa"/>
            <w:tcBorders>
              <w:top w:val="nil"/>
              <w:bottom w:val="nil"/>
            </w:tcBorders>
            <w:vAlign w:val="center"/>
          </w:tcPr>
          <w:p w14:paraId="2170D062" w14:textId="77777777" w:rsidR="006B2F3A" w:rsidRPr="00891264" w:rsidRDefault="006B2F3A" w:rsidP="00845F48">
            <w:pPr>
              <w:pStyle w:val="TAC"/>
            </w:pPr>
            <w:r w:rsidRPr="00891264">
              <w:t>CA_n1-n3</w:t>
            </w:r>
          </w:p>
        </w:tc>
        <w:tc>
          <w:tcPr>
            <w:tcW w:w="737" w:type="dxa"/>
            <w:vMerge/>
            <w:vAlign w:val="center"/>
          </w:tcPr>
          <w:p w14:paraId="7FF712C5" w14:textId="77777777" w:rsidR="006B2F3A" w:rsidRPr="00891264" w:rsidRDefault="006B2F3A" w:rsidP="00845F48">
            <w:pPr>
              <w:pStyle w:val="TAL"/>
            </w:pPr>
          </w:p>
        </w:tc>
        <w:tc>
          <w:tcPr>
            <w:tcW w:w="1243" w:type="dxa"/>
            <w:vAlign w:val="center"/>
          </w:tcPr>
          <w:p w14:paraId="4498013C" w14:textId="77777777" w:rsidR="006B2F3A" w:rsidRPr="00891264" w:rsidRDefault="006B2F3A" w:rsidP="00845F48">
            <w:pPr>
              <w:pStyle w:val="TAC"/>
            </w:pPr>
            <w:r w:rsidRPr="00891264">
              <w:t>05U</w:t>
            </w:r>
          </w:p>
        </w:tc>
        <w:tc>
          <w:tcPr>
            <w:tcW w:w="1984" w:type="dxa"/>
          </w:tcPr>
          <w:p w14:paraId="16742368" w14:textId="77777777" w:rsidR="006B2F3A" w:rsidRPr="00891264" w:rsidRDefault="006B2F3A" w:rsidP="00845F48">
            <w:pPr>
              <w:pStyle w:val="TAC"/>
            </w:pPr>
            <w:r w:rsidRPr="00891264">
              <w:t>6.5.3.3.3.4, 6.5.2.4.2</w:t>
            </w:r>
          </w:p>
        </w:tc>
        <w:tc>
          <w:tcPr>
            <w:tcW w:w="1560" w:type="dxa"/>
          </w:tcPr>
          <w:p w14:paraId="007F00A3" w14:textId="77777777" w:rsidR="006B2F3A" w:rsidRPr="00891264" w:rsidRDefault="006B2F3A" w:rsidP="00845F48">
            <w:pPr>
              <w:pStyle w:val="TAC"/>
            </w:pPr>
            <w:r w:rsidRPr="00891264">
              <w:t>Clause 6.2.3.3.4</w:t>
            </w:r>
          </w:p>
        </w:tc>
        <w:tc>
          <w:tcPr>
            <w:tcW w:w="666" w:type="dxa"/>
            <w:tcBorders>
              <w:top w:val="nil"/>
              <w:bottom w:val="nil"/>
            </w:tcBorders>
            <w:vAlign w:val="center"/>
          </w:tcPr>
          <w:p w14:paraId="23481501" w14:textId="77777777" w:rsidR="006B2F3A" w:rsidRPr="00891264" w:rsidRDefault="006B2F3A" w:rsidP="00845F48">
            <w:pPr>
              <w:pStyle w:val="TAC"/>
            </w:pPr>
            <w:r w:rsidRPr="00891264">
              <w:t>1</w:t>
            </w:r>
          </w:p>
        </w:tc>
      </w:tr>
      <w:tr w:rsidR="006B2F3A" w:rsidRPr="00891264" w14:paraId="3E2B46D3" w14:textId="77777777" w:rsidTr="00845F48">
        <w:trPr>
          <w:trHeight w:val="187"/>
          <w:jc w:val="center"/>
        </w:trPr>
        <w:tc>
          <w:tcPr>
            <w:tcW w:w="1701" w:type="dxa"/>
            <w:tcBorders>
              <w:top w:val="nil"/>
              <w:bottom w:val="single" w:sz="4" w:space="0" w:color="auto"/>
            </w:tcBorders>
            <w:vAlign w:val="center"/>
          </w:tcPr>
          <w:p w14:paraId="6FBF6967" w14:textId="77777777" w:rsidR="006B2F3A" w:rsidRPr="00891264" w:rsidRDefault="006B2F3A" w:rsidP="00845F48">
            <w:pPr>
              <w:pStyle w:val="TAC"/>
            </w:pPr>
          </w:p>
        </w:tc>
        <w:tc>
          <w:tcPr>
            <w:tcW w:w="737" w:type="dxa"/>
            <w:tcBorders>
              <w:bottom w:val="single" w:sz="4" w:space="0" w:color="auto"/>
            </w:tcBorders>
            <w:vAlign w:val="center"/>
          </w:tcPr>
          <w:p w14:paraId="1D3B8394" w14:textId="77777777" w:rsidR="006B2F3A" w:rsidRPr="00891264" w:rsidRDefault="006B2F3A" w:rsidP="00845F48">
            <w:pPr>
              <w:pStyle w:val="TAL"/>
              <w:rPr>
                <w:highlight w:val="yellow"/>
              </w:rPr>
            </w:pPr>
            <w:r w:rsidRPr="00891264">
              <w:t>n3</w:t>
            </w:r>
          </w:p>
        </w:tc>
        <w:tc>
          <w:tcPr>
            <w:tcW w:w="1243" w:type="dxa"/>
            <w:vAlign w:val="center"/>
          </w:tcPr>
          <w:p w14:paraId="0F3376E5" w14:textId="77777777" w:rsidR="006B2F3A" w:rsidRPr="00891264" w:rsidRDefault="006B2F3A" w:rsidP="00845F48">
            <w:pPr>
              <w:pStyle w:val="TAC"/>
            </w:pPr>
            <w:r w:rsidRPr="00891264">
              <w:t>100</w:t>
            </w:r>
          </w:p>
        </w:tc>
        <w:tc>
          <w:tcPr>
            <w:tcW w:w="1984" w:type="dxa"/>
          </w:tcPr>
          <w:p w14:paraId="4464F686" w14:textId="77777777" w:rsidR="006B2F3A" w:rsidRPr="00891264" w:rsidRDefault="006B2F3A" w:rsidP="00845F48">
            <w:pPr>
              <w:pStyle w:val="TAC"/>
            </w:pPr>
            <w:r w:rsidRPr="00891264">
              <w:t>6.5.2.4.2</w:t>
            </w:r>
          </w:p>
        </w:tc>
        <w:tc>
          <w:tcPr>
            <w:tcW w:w="1560" w:type="dxa"/>
          </w:tcPr>
          <w:p w14:paraId="70524985" w14:textId="77777777" w:rsidR="006B2F3A" w:rsidRPr="00891264" w:rsidRDefault="006B2F3A" w:rsidP="00845F48">
            <w:pPr>
              <w:pStyle w:val="TAC"/>
            </w:pPr>
            <w:r w:rsidRPr="00891264">
              <w:t>Table 6.2.3.3.1-2</w:t>
            </w:r>
          </w:p>
        </w:tc>
        <w:tc>
          <w:tcPr>
            <w:tcW w:w="666" w:type="dxa"/>
            <w:tcBorders>
              <w:top w:val="nil"/>
              <w:bottom w:val="single" w:sz="4" w:space="0" w:color="auto"/>
            </w:tcBorders>
            <w:vAlign w:val="center"/>
          </w:tcPr>
          <w:p w14:paraId="1FDB612A" w14:textId="77777777" w:rsidR="006B2F3A" w:rsidRPr="00891264" w:rsidRDefault="006B2F3A" w:rsidP="00845F48">
            <w:pPr>
              <w:pStyle w:val="TAC"/>
            </w:pPr>
          </w:p>
        </w:tc>
      </w:tr>
      <w:tr w:rsidR="006B2F3A" w:rsidRPr="00891264" w14:paraId="29FB1073" w14:textId="77777777" w:rsidTr="00845F48">
        <w:trPr>
          <w:trHeight w:val="50"/>
          <w:jc w:val="center"/>
        </w:trPr>
        <w:tc>
          <w:tcPr>
            <w:tcW w:w="1701" w:type="dxa"/>
            <w:tcBorders>
              <w:top w:val="single" w:sz="4" w:space="0" w:color="auto"/>
              <w:left w:val="single" w:sz="4" w:space="0" w:color="auto"/>
              <w:bottom w:val="nil"/>
              <w:right w:val="single" w:sz="4" w:space="0" w:color="auto"/>
            </w:tcBorders>
            <w:vAlign w:val="center"/>
          </w:tcPr>
          <w:p w14:paraId="1D48D9D5" w14:textId="77777777" w:rsidR="006B2F3A" w:rsidRPr="00891264" w:rsidRDefault="006B2F3A" w:rsidP="00845F48">
            <w:pPr>
              <w:pStyle w:val="TAC"/>
            </w:pPr>
          </w:p>
        </w:tc>
        <w:tc>
          <w:tcPr>
            <w:tcW w:w="737" w:type="dxa"/>
            <w:tcBorders>
              <w:left w:val="single" w:sz="4" w:space="0" w:color="auto"/>
              <w:bottom w:val="nil"/>
            </w:tcBorders>
            <w:vAlign w:val="center"/>
          </w:tcPr>
          <w:p w14:paraId="0ED9774E" w14:textId="77777777" w:rsidR="006B2F3A" w:rsidRPr="00891264" w:rsidRDefault="006B2F3A" w:rsidP="00845F48">
            <w:pPr>
              <w:pStyle w:val="TAL"/>
            </w:pPr>
            <w:r w:rsidRPr="00891264">
              <w:t>n1</w:t>
            </w:r>
          </w:p>
        </w:tc>
        <w:tc>
          <w:tcPr>
            <w:tcW w:w="1243" w:type="dxa"/>
            <w:vAlign w:val="center"/>
          </w:tcPr>
          <w:p w14:paraId="47C2A448" w14:textId="77777777" w:rsidR="006B2F3A" w:rsidRPr="00891264" w:rsidRDefault="006B2F3A" w:rsidP="00845F48">
            <w:pPr>
              <w:pStyle w:val="TAC"/>
            </w:pPr>
            <w:r w:rsidRPr="00891264">
              <w:t>05</w:t>
            </w:r>
          </w:p>
        </w:tc>
        <w:tc>
          <w:tcPr>
            <w:tcW w:w="1984" w:type="dxa"/>
          </w:tcPr>
          <w:p w14:paraId="112539CC" w14:textId="77777777" w:rsidR="006B2F3A" w:rsidRPr="00891264" w:rsidRDefault="006B2F3A" w:rsidP="00845F48">
            <w:pPr>
              <w:pStyle w:val="TAC"/>
            </w:pPr>
            <w:r w:rsidRPr="00891264">
              <w:t>6.5.3.3.3.4</w:t>
            </w:r>
          </w:p>
        </w:tc>
        <w:tc>
          <w:tcPr>
            <w:tcW w:w="1560" w:type="dxa"/>
          </w:tcPr>
          <w:p w14:paraId="5C270034" w14:textId="77777777" w:rsidR="006B2F3A" w:rsidRPr="00891264" w:rsidRDefault="006B2F3A" w:rsidP="00845F48">
            <w:pPr>
              <w:pStyle w:val="TAC"/>
            </w:pPr>
            <w:r w:rsidRPr="00891264">
              <w:t>Clause 6.2.3.3.4</w:t>
            </w:r>
          </w:p>
        </w:tc>
        <w:tc>
          <w:tcPr>
            <w:tcW w:w="666" w:type="dxa"/>
            <w:tcBorders>
              <w:bottom w:val="nil"/>
            </w:tcBorders>
            <w:vAlign w:val="center"/>
          </w:tcPr>
          <w:p w14:paraId="5F3FB477" w14:textId="77777777" w:rsidR="006B2F3A" w:rsidRPr="00891264" w:rsidRDefault="006B2F3A" w:rsidP="00845F48">
            <w:pPr>
              <w:pStyle w:val="TAC"/>
            </w:pPr>
          </w:p>
        </w:tc>
      </w:tr>
      <w:tr w:rsidR="006B2F3A" w:rsidRPr="00891264" w14:paraId="6E46A792" w14:textId="77777777" w:rsidTr="00845F48">
        <w:trPr>
          <w:trHeight w:val="50"/>
          <w:jc w:val="center"/>
        </w:trPr>
        <w:tc>
          <w:tcPr>
            <w:tcW w:w="1701" w:type="dxa"/>
            <w:tcBorders>
              <w:top w:val="nil"/>
              <w:left w:val="single" w:sz="4" w:space="0" w:color="auto"/>
              <w:bottom w:val="nil"/>
              <w:right w:val="single" w:sz="4" w:space="0" w:color="auto"/>
            </w:tcBorders>
            <w:vAlign w:val="center"/>
          </w:tcPr>
          <w:p w14:paraId="1FB2CFBD" w14:textId="77777777" w:rsidR="006B2F3A" w:rsidRPr="00891264" w:rsidRDefault="006B2F3A" w:rsidP="00845F48">
            <w:pPr>
              <w:pStyle w:val="TAC"/>
            </w:pPr>
            <w:r w:rsidRPr="00891264">
              <w:t>CA_n1-n8</w:t>
            </w:r>
          </w:p>
        </w:tc>
        <w:tc>
          <w:tcPr>
            <w:tcW w:w="737" w:type="dxa"/>
            <w:tcBorders>
              <w:top w:val="nil"/>
              <w:left w:val="single" w:sz="4" w:space="0" w:color="auto"/>
              <w:bottom w:val="single" w:sz="4" w:space="0" w:color="auto"/>
            </w:tcBorders>
            <w:vAlign w:val="center"/>
          </w:tcPr>
          <w:p w14:paraId="29D855D6" w14:textId="77777777" w:rsidR="006B2F3A" w:rsidRPr="00891264" w:rsidRDefault="006B2F3A" w:rsidP="00845F48">
            <w:pPr>
              <w:pStyle w:val="TAL"/>
            </w:pPr>
          </w:p>
        </w:tc>
        <w:tc>
          <w:tcPr>
            <w:tcW w:w="1243" w:type="dxa"/>
            <w:vAlign w:val="center"/>
          </w:tcPr>
          <w:p w14:paraId="6B61B3DA" w14:textId="77777777" w:rsidR="006B2F3A" w:rsidRPr="00891264" w:rsidRDefault="006B2F3A" w:rsidP="00845F48">
            <w:pPr>
              <w:pStyle w:val="TAC"/>
            </w:pPr>
            <w:r w:rsidRPr="00891264">
              <w:t>05U</w:t>
            </w:r>
          </w:p>
        </w:tc>
        <w:tc>
          <w:tcPr>
            <w:tcW w:w="1984" w:type="dxa"/>
          </w:tcPr>
          <w:p w14:paraId="1E3DAC7B" w14:textId="77777777" w:rsidR="006B2F3A" w:rsidRPr="00891264" w:rsidRDefault="006B2F3A" w:rsidP="00845F48">
            <w:pPr>
              <w:pStyle w:val="TAC"/>
            </w:pPr>
            <w:r w:rsidRPr="00891264">
              <w:t>6.5.3.3.3.4, 6.5.2.4.2</w:t>
            </w:r>
          </w:p>
        </w:tc>
        <w:tc>
          <w:tcPr>
            <w:tcW w:w="1560" w:type="dxa"/>
          </w:tcPr>
          <w:p w14:paraId="3F0EAEF2" w14:textId="77777777" w:rsidR="006B2F3A" w:rsidRPr="00891264" w:rsidRDefault="006B2F3A" w:rsidP="00845F48">
            <w:pPr>
              <w:pStyle w:val="TAC"/>
            </w:pPr>
            <w:r w:rsidRPr="00891264">
              <w:t>Clause 6.2.3.3.4</w:t>
            </w:r>
          </w:p>
        </w:tc>
        <w:tc>
          <w:tcPr>
            <w:tcW w:w="666" w:type="dxa"/>
            <w:tcBorders>
              <w:top w:val="nil"/>
              <w:bottom w:val="nil"/>
            </w:tcBorders>
            <w:vAlign w:val="center"/>
          </w:tcPr>
          <w:p w14:paraId="315A3F99" w14:textId="77777777" w:rsidR="006B2F3A" w:rsidRPr="00891264" w:rsidRDefault="006B2F3A" w:rsidP="00845F48">
            <w:pPr>
              <w:pStyle w:val="TAC"/>
            </w:pPr>
            <w:r w:rsidRPr="00891264">
              <w:t>1</w:t>
            </w:r>
          </w:p>
        </w:tc>
      </w:tr>
      <w:tr w:rsidR="006B2F3A" w:rsidRPr="00891264" w14:paraId="18987198" w14:textId="77777777" w:rsidTr="00845F48">
        <w:trPr>
          <w:trHeight w:val="50"/>
          <w:jc w:val="center"/>
        </w:trPr>
        <w:tc>
          <w:tcPr>
            <w:tcW w:w="1701" w:type="dxa"/>
            <w:tcBorders>
              <w:top w:val="nil"/>
              <w:left w:val="single" w:sz="4" w:space="0" w:color="auto"/>
              <w:bottom w:val="nil"/>
              <w:right w:val="single" w:sz="4" w:space="0" w:color="auto"/>
            </w:tcBorders>
            <w:vAlign w:val="center"/>
          </w:tcPr>
          <w:p w14:paraId="279787D3" w14:textId="77777777" w:rsidR="006B2F3A" w:rsidRPr="00891264" w:rsidRDefault="006B2F3A" w:rsidP="00845F48">
            <w:pPr>
              <w:pStyle w:val="TAC"/>
            </w:pPr>
          </w:p>
        </w:tc>
        <w:tc>
          <w:tcPr>
            <w:tcW w:w="737" w:type="dxa"/>
            <w:tcBorders>
              <w:left w:val="single" w:sz="4" w:space="0" w:color="auto"/>
              <w:bottom w:val="nil"/>
            </w:tcBorders>
            <w:vAlign w:val="center"/>
          </w:tcPr>
          <w:p w14:paraId="7B425FD2" w14:textId="77777777" w:rsidR="006B2F3A" w:rsidRPr="00891264" w:rsidRDefault="006B2F3A" w:rsidP="00845F48">
            <w:pPr>
              <w:pStyle w:val="TAL"/>
              <w:rPr>
                <w:lang w:eastAsia="zh-CN"/>
              </w:rPr>
            </w:pPr>
            <w:r w:rsidRPr="00891264">
              <w:t>n8</w:t>
            </w:r>
          </w:p>
        </w:tc>
        <w:tc>
          <w:tcPr>
            <w:tcW w:w="1243" w:type="dxa"/>
            <w:vAlign w:val="center"/>
          </w:tcPr>
          <w:p w14:paraId="3C630801" w14:textId="77777777" w:rsidR="006B2F3A" w:rsidRPr="00891264" w:rsidRDefault="006B2F3A" w:rsidP="00845F48">
            <w:pPr>
              <w:pStyle w:val="TAC"/>
            </w:pPr>
            <w:r w:rsidRPr="00891264">
              <w:t>43</w:t>
            </w:r>
          </w:p>
        </w:tc>
        <w:tc>
          <w:tcPr>
            <w:tcW w:w="1984" w:type="dxa"/>
          </w:tcPr>
          <w:p w14:paraId="3E36ED00" w14:textId="77777777" w:rsidR="006B2F3A" w:rsidRPr="00891264" w:rsidRDefault="006B2F3A" w:rsidP="00845F48">
            <w:pPr>
              <w:pStyle w:val="TAC"/>
            </w:pPr>
            <w:r w:rsidRPr="00891264">
              <w:t>6.5.3.3.3.5</w:t>
            </w:r>
          </w:p>
        </w:tc>
        <w:tc>
          <w:tcPr>
            <w:tcW w:w="1560" w:type="dxa"/>
          </w:tcPr>
          <w:p w14:paraId="5C2EDC49" w14:textId="77777777" w:rsidR="006B2F3A" w:rsidRPr="00891264" w:rsidRDefault="006B2F3A" w:rsidP="00845F48">
            <w:pPr>
              <w:pStyle w:val="TAC"/>
            </w:pPr>
            <w:r w:rsidRPr="00891264">
              <w:t>Clause 6.2.3.3.6</w:t>
            </w:r>
          </w:p>
        </w:tc>
        <w:tc>
          <w:tcPr>
            <w:tcW w:w="666" w:type="dxa"/>
            <w:tcBorders>
              <w:top w:val="nil"/>
              <w:bottom w:val="nil"/>
            </w:tcBorders>
            <w:vAlign w:val="center"/>
          </w:tcPr>
          <w:p w14:paraId="0CC5BAB5" w14:textId="77777777" w:rsidR="006B2F3A" w:rsidRPr="00891264" w:rsidRDefault="006B2F3A" w:rsidP="00845F48">
            <w:pPr>
              <w:pStyle w:val="TAC"/>
            </w:pPr>
          </w:p>
        </w:tc>
      </w:tr>
      <w:tr w:rsidR="006B2F3A" w:rsidRPr="00891264" w14:paraId="574824B5" w14:textId="77777777" w:rsidTr="00845F48">
        <w:trPr>
          <w:trHeight w:val="50"/>
          <w:jc w:val="center"/>
        </w:trPr>
        <w:tc>
          <w:tcPr>
            <w:tcW w:w="1701" w:type="dxa"/>
            <w:tcBorders>
              <w:top w:val="nil"/>
              <w:left w:val="single" w:sz="4" w:space="0" w:color="auto"/>
              <w:bottom w:val="single" w:sz="4" w:space="0" w:color="auto"/>
              <w:right w:val="single" w:sz="4" w:space="0" w:color="auto"/>
            </w:tcBorders>
            <w:vAlign w:val="center"/>
          </w:tcPr>
          <w:p w14:paraId="2B4AA4C5" w14:textId="77777777" w:rsidR="006B2F3A" w:rsidRPr="00891264" w:rsidRDefault="006B2F3A" w:rsidP="00845F48">
            <w:pPr>
              <w:pStyle w:val="TAC"/>
            </w:pPr>
          </w:p>
        </w:tc>
        <w:tc>
          <w:tcPr>
            <w:tcW w:w="737" w:type="dxa"/>
            <w:tcBorders>
              <w:top w:val="nil"/>
              <w:left w:val="single" w:sz="4" w:space="0" w:color="auto"/>
              <w:bottom w:val="single" w:sz="4" w:space="0" w:color="auto"/>
            </w:tcBorders>
            <w:vAlign w:val="center"/>
          </w:tcPr>
          <w:p w14:paraId="699FD728" w14:textId="77777777" w:rsidR="006B2F3A" w:rsidRPr="00891264" w:rsidRDefault="006B2F3A" w:rsidP="00845F48">
            <w:pPr>
              <w:pStyle w:val="TAL"/>
            </w:pPr>
          </w:p>
        </w:tc>
        <w:tc>
          <w:tcPr>
            <w:tcW w:w="1243" w:type="dxa"/>
            <w:vAlign w:val="center"/>
          </w:tcPr>
          <w:p w14:paraId="340DFF36" w14:textId="77777777" w:rsidR="006B2F3A" w:rsidRPr="00891264" w:rsidRDefault="006B2F3A" w:rsidP="00845F48">
            <w:pPr>
              <w:pStyle w:val="TAC"/>
            </w:pPr>
            <w:r w:rsidRPr="00891264">
              <w:t>43U</w:t>
            </w:r>
          </w:p>
        </w:tc>
        <w:tc>
          <w:tcPr>
            <w:tcW w:w="1984" w:type="dxa"/>
          </w:tcPr>
          <w:p w14:paraId="180480C1" w14:textId="77777777" w:rsidR="006B2F3A" w:rsidRPr="00891264" w:rsidRDefault="006B2F3A" w:rsidP="00845F48">
            <w:pPr>
              <w:pStyle w:val="TAC"/>
            </w:pPr>
            <w:r w:rsidRPr="00891264">
              <w:t>6.5.3.3.3.5, 6.5.2.4.2</w:t>
            </w:r>
          </w:p>
        </w:tc>
        <w:tc>
          <w:tcPr>
            <w:tcW w:w="1560" w:type="dxa"/>
          </w:tcPr>
          <w:p w14:paraId="7FCC202F" w14:textId="77777777" w:rsidR="006B2F3A" w:rsidRPr="00891264" w:rsidRDefault="006B2F3A" w:rsidP="00845F48">
            <w:pPr>
              <w:pStyle w:val="TAC"/>
            </w:pPr>
            <w:r w:rsidRPr="00891264">
              <w:t>Clause 6.2.3.3.6</w:t>
            </w:r>
          </w:p>
        </w:tc>
        <w:tc>
          <w:tcPr>
            <w:tcW w:w="666" w:type="dxa"/>
            <w:tcBorders>
              <w:top w:val="nil"/>
              <w:bottom w:val="single" w:sz="4" w:space="0" w:color="auto"/>
            </w:tcBorders>
            <w:vAlign w:val="center"/>
          </w:tcPr>
          <w:p w14:paraId="54FBB47E" w14:textId="77777777" w:rsidR="006B2F3A" w:rsidRPr="00891264" w:rsidRDefault="006B2F3A" w:rsidP="00845F48">
            <w:pPr>
              <w:pStyle w:val="TAC"/>
            </w:pPr>
          </w:p>
        </w:tc>
      </w:tr>
      <w:tr w:rsidR="006B2F3A" w:rsidRPr="00891264" w14:paraId="2846270F" w14:textId="77777777" w:rsidTr="00845F48">
        <w:trPr>
          <w:trHeight w:val="50"/>
          <w:jc w:val="center"/>
        </w:trPr>
        <w:tc>
          <w:tcPr>
            <w:tcW w:w="1701" w:type="dxa"/>
            <w:tcBorders>
              <w:top w:val="single" w:sz="4" w:space="0" w:color="auto"/>
              <w:left w:val="single" w:sz="4" w:space="0" w:color="auto"/>
              <w:bottom w:val="nil"/>
              <w:right w:val="single" w:sz="4" w:space="0" w:color="auto"/>
            </w:tcBorders>
            <w:vAlign w:val="center"/>
          </w:tcPr>
          <w:p w14:paraId="05B512EB" w14:textId="77777777" w:rsidR="006B2F3A" w:rsidRPr="00891264" w:rsidRDefault="006B2F3A" w:rsidP="00845F48">
            <w:pPr>
              <w:pStyle w:val="TAC"/>
            </w:pPr>
            <w:r w:rsidRPr="00891264">
              <w:t>CA_n1-n28</w:t>
            </w:r>
          </w:p>
        </w:tc>
        <w:tc>
          <w:tcPr>
            <w:tcW w:w="737" w:type="dxa"/>
            <w:tcBorders>
              <w:top w:val="single" w:sz="4" w:space="0" w:color="auto"/>
              <w:left w:val="single" w:sz="4" w:space="0" w:color="auto"/>
              <w:bottom w:val="nil"/>
              <w:right w:val="single" w:sz="4" w:space="0" w:color="auto"/>
            </w:tcBorders>
            <w:vAlign w:val="center"/>
          </w:tcPr>
          <w:p w14:paraId="0EA368B6" w14:textId="77777777" w:rsidR="006B2F3A" w:rsidRPr="00891264" w:rsidRDefault="006B2F3A" w:rsidP="00845F48">
            <w:pPr>
              <w:pStyle w:val="TAL"/>
            </w:pPr>
            <w:r w:rsidRPr="00891264">
              <w:t>n1</w:t>
            </w:r>
          </w:p>
        </w:tc>
        <w:tc>
          <w:tcPr>
            <w:tcW w:w="1243" w:type="dxa"/>
            <w:tcBorders>
              <w:left w:val="single" w:sz="4" w:space="0" w:color="auto"/>
            </w:tcBorders>
            <w:vAlign w:val="center"/>
          </w:tcPr>
          <w:p w14:paraId="2DF4CF75" w14:textId="77777777" w:rsidR="006B2F3A" w:rsidRPr="00891264" w:rsidRDefault="006B2F3A" w:rsidP="00845F48">
            <w:pPr>
              <w:pStyle w:val="TAC"/>
            </w:pPr>
            <w:r w:rsidRPr="00891264">
              <w:rPr>
                <w:lang w:eastAsia="ja-JP"/>
              </w:rPr>
              <w:t>05</w:t>
            </w:r>
          </w:p>
        </w:tc>
        <w:tc>
          <w:tcPr>
            <w:tcW w:w="1984" w:type="dxa"/>
          </w:tcPr>
          <w:p w14:paraId="23C77DF8" w14:textId="77777777" w:rsidR="006B2F3A" w:rsidRPr="00891264" w:rsidRDefault="006B2F3A" w:rsidP="00845F48">
            <w:pPr>
              <w:pStyle w:val="TAC"/>
            </w:pPr>
            <w:r w:rsidRPr="00891264">
              <w:rPr>
                <w:lang w:eastAsia="ja-JP"/>
              </w:rPr>
              <w:t>6.5.3.3.</w:t>
            </w:r>
            <w:r>
              <w:rPr>
                <w:lang w:eastAsia="ja-JP"/>
              </w:rPr>
              <w:t>3.</w:t>
            </w:r>
            <w:r w:rsidRPr="00891264">
              <w:rPr>
                <w:lang w:eastAsia="ja-JP"/>
              </w:rPr>
              <w:t>4</w:t>
            </w:r>
          </w:p>
        </w:tc>
        <w:tc>
          <w:tcPr>
            <w:tcW w:w="1560" w:type="dxa"/>
            <w:tcBorders>
              <w:right w:val="single" w:sz="4" w:space="0" w:color="auto"/>
            </w:tcBorders>
          </w:tcPr>
          <w:p w14:paraId="37384AFE" w14:textId="77777777" w:rsidR="006B2F3A" w:rsidRPr="00891264" w:rsidRDefault="006B2F3A" w:rsidP="00845F48">
            <w:pPr>
              <w:pStyle w:val="TAC"/>
            </w:pPr>
            <w:r w:rsidRPr="00891264">
              <w:rPr>
                <w:lang w:eastAsia="ja-JP"/>
              </w:rPr>
              <w:t>Clause 6.2.3.3.4</w:t>
            </w:r>
          </w:p>
        </w:tc>
        <w:tc>
          <w:tcPr>
            <w:tcW w:w="666" w:type="dxa"/>
            <w:tcBorders>
              <w:top w:val="single" w:sz="4" w:space="0" w:color="auto"/>
              <w:left w:val="single" w:sz="4" w:space="0" w:color="auto"/>
              <w:bottom w:val="nil"/>
              <w:right w:val="single" w:sz="4" w:space="0" w:color="auto"/>
            </w:tcBorders>
            <w:vAlign w:val="center"/>
          </w:tcPr>
          <w:p w14:paraId="05A1B916" w14:textId="77777777" w:rsidR="006B2F3A" w:rsidRPr="00891264" w:rsidRDefault="006B2F3A" w:rsidP="00845F48">
            <w:pPr>
              <w:pStyle w:val="TAC"/>
            </w:pPr>
          </w:p>
        </w:tc>
      </w:tr>
      <w:tr w:rsidR="006B2F3A" w:rsidRPr="00891264" w14:paraId="49ED9A04" w14:textId="77777777" w:rsidTr="00845F48">
        <w:trPr>
          <w:trHeight w:val="50"/>
          <w:jc w:val="center"/>
        </w:trPr>
        <w:tc>
          <w:tcPr>
            <w:tcW w:w="1701" w:type="dxa"/>
            <w:tcBorders>
              <w:top w:val="nil"/>
              <w:left w:val="single" w:sz="4" w:space="0" w:color="auto"/>
              <w:bottom w:val="nil"/>
              <w:right w:val="single" w:sz="4" w:space="0" w:color="auto"/>
            </w:tcBorders>
            <w:vAlign w:val="center"/>
          </w:tcPr>
          <w:p w14:paraId="2655286B" w14:textId="77777777" w:rsidR="006B2F3A" w:rsidRPr="00891264" w:rsidRDefault="006B2F3A" w:rsidP="00845F48">
            <w:pPr>
              <w:pStyle w:val="TAC"/>
            </w:pPr>
          </w:p>
        </w:tc>
        <w:tc>
          <w:tcPr>
            <w:tcW w:w="737" w:type="dxa"/>
            <w:tcBorders>
              <w:top w:val="nil"/>
              <w:left w:val="single" w:sz="4" w:space="0" w:color="auto"/>
              <w:bottom w:val="single" w:sz="4" w:space="0" w:color="auto"/>
              <w:right w:val="single" w:sz="4" w:space="0" w:color="auto"/>
            </w:tcBorders>
            <w:vAlign w:val="center"/>
          </w:tcPr>
          <w:p w14:paraId="2BFC4CAA" w14:textId="77777777" w:rsidR="006B2F3A" w:rsidRPr="00891264" w:rsidRDefault="006B2F3A" w:rsidP="00845F48">
            <w:pPr>
              <w:pStyle w:val="TAL"/>
            </w:pPr>
          </w:p>
        </w:tc>
        <w:tc>
          <w:tcPr>
            <w:tcW w:w="1243" w:type="dxa"/>
            <w:tcBorders>
              <w:left w:val="single" w:sz="4" w:space="0" w:color="auto"/>
            </w:tcBorders>
            <w:vAlign w:val="center"/>
          </w:tcPr>
          <w:p w14:paraId="0915EDA7" w14:textId="77777777" w:rsidR="006B2F3A" w:rsidRPr="00891264" w:rsidRDefault="006B2F3A" w:rsidP="00845F48">
            <w:pPr>
              <w:pStyle w:val="TAC"/>
            </w:pPr>
            <w:r w:rsidRPr="00891264">
              <w:rPr>
                <w:lang w:eastAsia="ja-JP"/>
              </w:rPr>
              <w:t>05U</w:t>
            </w:r>
          </w:p>
        </w:tc>
        <w:tc>
          <w:tcPr>
            <w:tcW w:w="1984" w:type="dxa"/>
          </w:tcPr>
          <w:p w14:paraId="294AD59E" w14:textId="77777777" w:rsidR="006B2F3A" w:rsidRPr="00891264" w:rsidRDefault="006B2F3A" w:rsidP="00845F48">
            <w:pPr>
              <w:pStyle w:val="TAC"/>
            </w:pPr>
            <w:r w:rsidRPr="00891264">
              <w:rPr>
                <w:lang w:eastAsia="ja-JP"/>
              </w:rPr>
              <w:t>6.5.3.3.</w:t>
            </w:r>
            <w:r>
              <w:rPr>
                <w:lang w:eastAsia="ja-JP"/>
              </w:rPr>
              <w:t>3.</w:t>
            </w:r>
            <w:r w:rsidRPr="00891264">
              <w:rPr>
                <w:lang w:eastAsia="ja-JP"/>
              </w:rPr>
              <w:t>4, 6.5.2.4.2</w:t>
            </w:r>
          </w:p>
        </w:tc>
        <w:tc>
          <w:tcPr>
            <w:tcW w:w="1560" w:type="dxa"/>
            <w:tcBorders>
              <w:right w:val="single" w:sz="4" w:space="0" w:color="auto"/>
            </w:tcBorders>
          </w:tcPr>
          <w:p w14:paraId="36F1DFD9" w14:textId="77777777" w:rsidR="006B2F3A" w:rsidRPr="00891264" w:rsidRDefault="006B2F3A" w:rsidP="00845F48">
            <w:pPr>
              <w:pStyle w:val="TAC"/>
            </w:pPr>
            <w:r w:rsidRPr="00891264">
              <w:rPr>
                <w:lang w:eastAsia="ja-JP"/>
              </w:rPr>
              <w:t>Clause 6.2.3.3.4</w:t>
            </w:r>
          </w:p>
        </w:tc>
        <w:tc>
          <w:tcPr>
            <w:tcW w:w="666" w:type="dxa"/>
            <w:tcBorders>
              <w:top w:val="nil"/>
              <w:left w:val="single" w:sz="4" w:space="0" w:color="auto"/>
              <w:bottom w:val="nil"/>
              <w:right w:val="single" w:sz="4" w:space="0" w:color="auto"/>
            </w:tcBorders>
            <w:vAlign w:val="center"/>
          </w:tcPr>
          <w:p w14:paraId="78254C50" w14:textId="77777777" w:rsidR="006B2F3A" w:rsidRPr="00891264" w:rsidRDefault="006B2F3A" w:rsidP="00845F48">
            <w:pPr>
              <w:pStyle w:val="TAC"/>
            </w:pPr>
            <w:r w:rsidRPr="00891264">
              <w:rPr>
                <w:lang w:eastAsia="ja-JP"/>
              </w:rPr>
              <w:t>1,2</w:t>
            </w:r>
          </w:p>
        </w:tc>
      </w:tr>
      <w:tr w:rsidR="006B2F3A" w:rsidRPr="00891264" w14:paraId="08F81128" w14:textId="77777777" w:rsidTr="00845F48">
        <w:trPr>
          <w:trHeight w:val="50"/>
          <w:jc w:val="center"/>
        </w:trPr>
        <w:tc>
          <w:tcPr>
            <w:tcW w:w="1701" w:type="dxa"/>
            <w:tcBorders>
              <w:top w:val="nil"/>
              <w:left w:val="single" w:sz="4" w:space="0" w:color="auto"/>
              <w:bottom w:val="single" w:sz="4" w:space="0" w:color="auto"/>
              <w:right w:val="single" w:sz="4" w:space="0" w:color="auto"/>
            </w:tcBorders>
            <w:vAlign w:val="center"/>
          </w:tcPr>
          <w:p w14:paraId="3B3A5628" w14:textId="77777777" w:rsidR="006B2F3A" w:rsidRPr="00891264" w:rsidRDefault="006B2F3A" w:rsidP="00845F48">
            <w:pPr>
              <w:pStyle w:val="TAC"/>
            </w:pPr>
          </w:p>
        </w:tc>
        <w:tc>
          <w:tcPr>
            <w:tcW w:w="737" w:type="dxa"/>
            <w:tcBorders>
              <w:top w:val="single" w:sz="4" w:space="0" w:color="auto"/>
              <w:left w:val="single" w:sz="4" w:space="0" w:color="auto"/>
              <w:bottom w:val="single" w:sz="4" w:space="0" w:color="auto"/>
            </w:tcBorders>
            <w:vAlign w:val="center"/>
          </w:tcPr>
          <w:p w14:paraId="48081A0B" w14:textId="77777777" w:rsidR="006B2F3A" w:rsidRPr="00891264" w:rsidRDefault="006B2F3A" w:rsidP="00845F48">
            <w:pPr>
              <w:pStyle w:val="TAL"/>
            </w:pPr>
            <w:r w:rsidRPr="00891264">
              <w:t>n28</w:t>
            </w:r>
          </w:p>
        </w:tc>
        <w:tc>
          <w:tcPr>
            <w:tcW w:w="1243" w:type="dxa"/>
            <w:vAlign w:val="center"/>
          </w:tcPr>
          <w:p w14:paraId="79DBE5D8" w14:textId="77777777" w:rsidR="006B2F3A" w:rsidRPr="00891264" w:rsidRDefault="006B2F3A" w:rsidP="00845F48">
            <w:pPr>
              <w:pStyle w:val="TAC"/>
            </w:pPr>
            <w:r w:rsidRPr="00891264">
              <w:rPr>
                <w:lang w:eastAsia="ja-JP"/>
              </w:rPr>
              <w:t>17</w:t>
            </w:r>
          </w:p>
        </w:tc>
        <w:tc>
          <w:tcPr>
            <w:tcW w:w="1984" w:type="dxa"/>
          </w:tcPr>
          <w:p w14:paraId="040D851C" w14:textId="77777777" w:rsidR="006B2F3A" w:rsidRPr="00891264" w:rsidRDefault="006B2F3A" w:rsidP="00845F48">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15B83D8B" w14:textId="77777777" w:rsidR="006B2F3A" w:rsidRPr="00891264" w:rsidRDefault="006B2F3A" w:rsidP="00845F48">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581DC414" w14:textId="77777777" w:rsidR="006B2F3A" w:rsidRPr="00891264" w:rsidRDefault="006B2F3A" w:rsidP="00845F48">
            <w:pPr>
              <w:pStyle w:val="TAC"/>
            </w:pPr>
          </w:p>
        </w:tc>
      </w:tr>
      <w:tr w:rsidR="006B2F3A" w:rsidRPr="00891264" w14:paraId="58230F78" w14:textId="77777777" w:rsidTr="00845F48">
        <w:trPr>
          <w:trHeight w:val="50"/>
          <w:jc w:val="center"/>
        </w:trPr>
        <w:tc>
          <w:tcPr>
            <w:tcW w:w="1701" w:type="dxa"/>
            <w:tcBorders>
              <w:top w:val="single" w:sz="4" w:space="0" w:color="auto"/>
              <w:left w:val="single" w:sz="4" w:space="0" w:color="auto"/>
              <w:bottom w:val="nil"/>
              <w:right w:val="single" w:sz="4" w:space="0" w:color="auto"/>
            </w:tcBorders>
            <w:vAlign w:val="center"/>
          </w:tcPr>
          <w:p w14:paraId="2FB6CF80" w14:textId="77777777" w:rsidR="006B2F3A" w:rsidRPr="00891264" w:rsidRDefault="006B2F3A" w:rsidP="00845F48">
            <w:pPr>
              <w:pStyle w:val="TAC"/>
              <w:rPr>
                <w:lang w:eastAsia="ja-JP"/>
              </w:rPr>
            </w:pPr>
            <w:r w:rsidRPr="00891264">
              <w:rPr>
                <w:lang w:eastAsia="ja-JP"/>
              </w:rPr>
              <w:t>CA_n1-n41</w:t>
            </w:r>
          </w:p>
        </w:tc>
        <w:tc>
          <w:tcPr>
            <w:tcW w:w="737" w:type="dxa"/>
            <w:tcBorders>
              <w:top w:val="single" w:sz="4" w:space="0" w:color="auto"/>
              <w:left w:val="single" w:sz="4" w:space="0" w:color="auto"/>
              <w:bottom w:val="nil"/>
            </w:tcBorders>
            <w:vAlign w:val="center"/>
          </w:tcPr>
          <w:p w14:paraId="13431C2C" w14:textId="77777777" w:rsidR="006B2F3A" w:rsidRPr="00891264" w:rsidRDefault="006B2F3A" w:rsidP="00845F48">
            <w:pPr>
              <w:pStyle w:val="TAL"/>
              <w:rPr>
                <w:lang w:eastAsia="ja-JP"/>
              </w:rPr>
            </w:pPr>
            <w:r w:rsidRPr="00891264">
              <w:rPr>
                <w:lang w:eastAsia="ja-JP"/>
              </w:rPr>
              <w:t>n1</w:t>
            </w:r>
          </w:p>
        </w:tc>
        <w:tc>
          <w:tcPr>
            <w:tcW w:w="1243" w:type="dxa"/>
            <w:vAlign w:val="center"/>
          </w:tcPr>
          <w:p w14:paraId="109C8015" w14:textId="77777777" w:rsidR="006B2F3A" w:rsidRPr="00891264" w:rsidRDefault="006B2F3A" w:rsidP="00845F48">
            <w:pPr>
              <w:pStyle w:val="TAC"/>
            </w:pPr>
            <w:r w:rsidRPr="00891264">
              <w:t>05</w:t>
            </w:r>
          </w:p>
        </w:tc>
        <w:tc>
          <w:tcPr>
            <w:tcW w:w="1984" w:type="dxa"/>
          </w:tcPr>
          <w:p w14:paraId="5EEA4CAA" w14:textId="77777777" w:rsidR="006B2F3A" w:rsidRPr="00891264" w:rsidRDefault="006B2F3A" w:rsidP="00845F48">
            <w:pPr>
              <w:pStyle w:val="TAC"/>
            </w:pPr>
            <w:r w:rsidRPr="00891264">
              <w:t>6.5.3.3.</w:t>
            </w:r>
            <w:r>
              <w:t>3.</w:t>
            </w:r>
            <w:r w:rsidRPr="00891264">
              <w:t>4</w:t>
            </w:r>
          </w:p>
        </w:tc>
        <w:tc>
          <w:tcPr>
            <w:tcW w:w="1560" w:type="dxa"/>
          </w:tcPr>
          <w:p w14:paraId="5D8C07F2" w14:textId="77777777" w:rsidR="006B2F3A" w:rsidRPr="00891264" w:rsidRDefault="006B2F3A" w:rsidP="00845F48">
            <w:pPr>
              <w:pStyle w:val="TAC"/>
            </w:pPr>
            <w:r w:rsidRPr="00891264">
              <w:t>Clause 6.2.3.</w:t>
            </w:r>
            <w:r>
              <w:t>3.</w:t>
            </w:r>
            <w:r w:rsidRPr="00891264">
              <w:t>4</w:t>
            </w:r>
          </w:p>
        </w:tc>
        <w:tc>
          <w:tcPr>
            <w:tcW w:w="666" w:type="dxa"/>
            <w:tcBorders>
              <w:top w:val="single" w:sz="4" w:space="0" w:color="auto"/>
              <w:bottom w:val="nil"/>
            </w:tcBorders>
            <w:vAlign w:val="center"/>
          </w:tcPr>
          <w:p w14:paraId="6019C839" w14:textId="77777777" w:rsidR="006B2F3A" w:rsidRPr="00891264" w:rsidRDefault="006B2F3A" w:rsidP="00845F48">
            <w:pPr>
              <w:pStyle w:val="TAC"/>
            </w:pPr>
          </w:p>
        </w:tc>
      </w:tr>
      <w:tr w:rsidR="006B2F3A" w:rsidRPr="00891264" w14:paraId="0712C0E5" w14:textId="77777777" w:rsidTr="00845F48">
        <w:trPr>
          <w:trHeight w:val="50"/>
          <w:jc w:val="center"/>
        </w:trPr>
        <w:tc>
          <w:tcPr>
            <w:tcW w:w="1701" w:type="dxa"/>
            <w:tcBorders>
              <w:top w:val="nil"/>
              <w:left w:val="single" w:sz="4" w:space="0" w:color="auto"/>
              <w:bottom w:val="nil"/>
              <w:right w:val="single" w:sz="4" w:space="0" w:color="auto"/>
            </w:tcBorders>
            <w:vAlign w:val="center"/>
          </w:tcPr>
          <w:p w14:paraId="5415437D" w14:textId="77777777" w:rsidR="006B2F3A" w:rsidRPr="00891264" w:rsidRDefault="006B2F3A" w:rsidP="00845F48">
            <w:pPr>
              <w:pStyle w:val="TAC"/>
            </w:pPr>
          </w:p>
        </w:tc>
        <w:tc>
          <w:tcPr>
            <w:tcW w:w="737" w:type="dxa"/>
            <w:tcBorders>
              <w:top w:val="nil"/>
              <w:left w:val="single" w:sz="4" w:space="0" w:color="auto"/>
              <w:bottom w:val="single" w:sz="4" w:space="0" w:color="auto"/>
            </w:tcBorders>
            <w:vAlign w:val="center"/>
          </w:tcPr>
          <w:p w14:paraId="4ECAE488" w14:textId="77777777" w:rsidR="006B2F3A" w:rsidRPr="00891264" w:rsidRDefault="006B2F3A" w:rsidP="00845F48">
            <w:pPr>
              <w:pStyle w:val="TAL"/>
            </w:pPr>
          </w:p>
        </w:tc>
        <w:tc>
          <w:tcPr>
            <w:tcW w:w="1243" w:type="dxa"/>
            <w:vAlign w:val="center"/>
          </w:tcPr>
          <w:p w14:paraId="58AE123E" w14:textId="77777777" w:rsidR="006B2F3A" w:rsidRPr="00891264" w:rsidRDefault="006B2F3A" w:rsidP="00845F48">
            <w:pPr>
              <w:pStyle w:val="TAC"/>
            </w:pPr>
            <w:r w:rsidRPr="00891264">
              <w:t>05U</w:t>
            </w:r>
          </w:p>
        </w:tc>
        <w:tc>
          <w:tcPr>
            <w:tcW w:w="1984" w:type="dxa"/>
          </w:tcPr>
          <w:p w14:paraId="28FEB063" w14:textId="77777777" w:rsidR="006B2F3A" w:rsidRPr="00891264" w:rsidRDefault="006B2F3A" w:rsidP="00845F48">
            <w:pPr>
              <w:pStyle w:val="TAC"/>
            </w:pPr>
            <w:r w:rsidRPr="00891264">
              <w:t>6.5.3.3.</w:t>
            </w:r>
            <w:r>
              <w:t>3.</w:t>
            </w:r>
            <w:r w:rsidRPr="00891264">
              <w:t>4, 6.5.2.4.2</w:t>
            </w:r>
          </w:p>
        </w:tc>
        <w:tc>
          <w:tcPr>
            <w:tcW w:w="1560" w:type="dxa"/>
          </w:tcPr>
          <w:p w14:paraId="4DC193F7" w14:textId="77777777" w:rsidR="006B2F3A" w:rsidRPr="00891264" w:rsidRDefault="006B2F3A" w:rsidP="00845F48">
            <w:pPr>
              <w:pStyle w:val="TAC"/>
            </w:pPr>
            <w:r w:rsidRPr="00891264">
              <w:t>Clause 6.2.3</w:t>
            </w:r>
            <w:r>
              <w:t>.3</w:t>
            </w:r>
            <w:r w:rsidRPr="00891264">
              <w:t>.4</w:t>
            </w:r>
          </w:p>
        </w:tc>
        <w:tc>
          <w:tcPr>
            <w:tcW w:w="666" w:type="dxa"/>
            <w:tcBorders>
              <w:top w:val="nil"/>
              <w:bottom w:val="single" w:sz="4" w:space="0" w:color="auto"/>
            </w:tcBorders>
            <w:vAlign w:val="center"/>
          </w:tcPr>
          <w:p w14:paraId="165647F2" w14:textId="77777777" w:rsidR="006B2F3A" w:rsidRPr="00891264" w:rsidRDefault="006B2F3A" w:rsidP="00845F48">
            <w:pPr>
              <w:pStyle w:val="TAC"/>
            </w:pPr>
            <w:r w:rsidRPr="00891264">
              <w:t>1</w:t>
            </w:r>
          </w:p>
        </w:tc>
      </w:tr>
      <w:tr w:rsidR="006B2F3A" w:rsidRPr="00891264" w14:paraId="17DE50AB" w14:textId="77777777" w:rsidTr="00845F48">
        <w:trPr>
          <w:trHeight w:val="50"/>
          <w:jc w:val="center"/>
        </w:trPr>
        <w:tc>
          <w:tcPr>
            <w:tcW w:w="1701" w:type="dxa"/>
            <w:tcBorders>
              <w:top w:val="nil"/>
              <w:left w:val="single" w:sz="4" w:space="0" w:color="auto"/>
              <w:bottom w:val="single" w:sz="4" w:space="0" w:color="auto"/>
              <w:right w:val="single" w:sz="4" w:space="0" w:color="auto"/>
            </w:tcBorders>
            <w:vAlign w:val="center"/>
          </w:tcPr>
          <w:p w14:paraId="757ECA95" w14:textId="77777777" w:rsidR="006B2F3A" w:rsidRPr="00891264" w:rsidRDefault="006B2F3A" w:rsidP="00845F48">
            <w:pPr>
              <w:pStyle w:val="TAC"/>
            </w:pPr>
          </w:p>
        </w:tc>
        <w:tc>
          <w:tcPr>
            <w:tcW w:w="737" w:type="dxa"/>
            <w:tcBorders>
              <w:top w:val="nil"/>
              <w:left w:val="single" w:sz="4" w:space="0" w:color="auto"/>
              <w:bottom w:val="single" w:sz="4" w:space="0" w:color="auto"/>
            </w:tcBorders>
            <w:vAlign w:val="center"/>
          </w:tcPr>
          <w:p w14:paraId="1C2EBB94" w14:textId="77777777" w:rsidR="006B2F3A" w:rsidRPr="00891264" w:rsidRDefault="006B2F3A" w:rsidP="00845F48">
            <w:pPr>
              <w:pStyle w:val="TAL"/>
              <w:rPr>
                <w:lang w:eastAsia="ja-JP"/>
              </w:rPr>
            </w:pPr>
            <w:r w:rsidRPr="00891264">
              <w:rPr>
                <w:lang w:eastAsia="ja-JP"/>
              </w:rPr>
              <w:t>n41</w:t>
            </w:r>
          </w:p>
        </w:tc>
        <w:tc>
          <w:tcPr>
            <w:tcW w:w="1243" w:type="dxa"/>
            <w:vAlign w:val="center"/>
          </w:tcPr>
          <w:p w14:paraId="47DEE393" w14:textId="77777777" w:rsidR="006B2F3A" w:rsidRPr="00891264" w:rsidRDefault="006B2F3A" w:rsidP="00845F48">
            <w:pPr>
              <w:pStyle w:val="TAC"/>
            </w:pPr>
            <w:r w:rsidRPr="00891264">
              <w:t>47</w:t>
            </w:r>
          </w:p>
        </w:tc>
        <w:tc>
          <w:tcPr>
            <w:tcW w:w="1984" w:type="dxa"/>
          </w:tcPr>
          <w:p w14:paraId="4CCD4AD4" w14:textId="77777777" w:rsidR="006B2F3A" w:rsidRPr="00891264" w:rsidRDefault="006B2F3A" w:rsidP="00845F48">
            <w:pPr>
              <w:pStyle w:val="TAC"/>
            </w:pPr>
            <w:r w:rsidRPr="00891264">
              <w:t>6.5.3.3.</w:t>
            </w:r>
            <w:r>
              <w:t>3.</w:t>
            </w:r>
            <w:r w:rsidRPr="00891264">
              <w:t>15</w:t>
            </w:r>
          </w:p>
        </w:tc>
        <w:tc>
          <w:tcPr>
            <w:tcW w:w="1560" w:type="dxa"/>
          </w:tcPr>
          <w:p w14:paraId="7ABC8B57" w14:textId="77777777" w:rsidR="006B2F3A" w:rsidRPr="00891264" w:rsidRDefault="006B2F3A" w:rsidP="00845F48">
            <w:pPr>
              <w:pStyle w:val="TAC"/>
            </w:pPr>
            <w:r w:rsidRPr="00891264">
              <w:t>Table 6.2.3.</w:t>
            </w:r>
            <w:r>
              <w:t>3.</w:t>
            </w:r>
            <w:r w:rsidRPr="00891264">
              <w:t>18-2</w:t>
            </w:r>
          </w:p>
        </w:tc>
        <w:tc>
          <w:tcPr>
            <w:tcW w:w="666" w:type="dxa"/>
            <w:tcBorders>
              <w:top w:val="nil"/>
              <w:bottom w:val="single" w:sz="4" w:space="0" w:color="auto"/>
            </w:tcBorders>
            <w:vAlign w:val="center"/>
          </w:tcPr>
          <w:p w14:paraId="2E3A9120" w14:textId="77777777" w:rsidR="006B2F3A" w:rsidRPr="00891264" w:rsidRDefault="006B2F3A" w:rsidP="00845F48">
            <w:pPr>
              <w:pStyle w:val="TAC"/>
            </w:pPr>
          </w:p>
        </w:tc>
      </w:tr>
      <w:tr w:rsidR="006B2F3A" w:rsidRPr="00891264" w14:paraId="2BA77404" w14:textId="77777777" w:rsidTr="00845F48">
        <w:trPr>
          <w:trHeight w:val="50"/>
          <w:jc w:val="center"/>
        </w:trPr>
        <w:tc>
          <w:tcPr>
            <w:tcW w:w="1701" w:type="dxa"/>
            <w:tcBorders>
              <w:top w:val="single" w:sz="4" w:space="0" w:color="auto"/>
              <w:bottom w:val="nil"/>
            </w:tcBorders>
            <w:vAlign w:val="center"/>
          </w:tcPr>
          <w:p w14:paraId="46C97402" w14:textId="77777777" w:rsidR="006B2F3A" w:rsidRPr="00891264" w:rsidRDefault="006B2F3A" w:rsidP="00845F48">
            <w:pPr>
              <w:pStyle w:val="TAC"/>
            </w:pPr>
            <w:r w:rsidRPr="00891264">
              <w:t>CA_n1-n78</w:t>
            </w:r>
          </w:p>
        </w:tc>
        <w:tc>
          <w:tcPr>
            <w:tcW w:w="737" w:type="dxa"/>
            <w:tcBorders>
              <w:bottom w:val="nil"/>
            </w:tcBorders>
            <w:vAlign w:val="center"/>
          </w:tcPr>
          <w:p w14:paraId="397439EF" w14:textId="77777777" w:rsidR="006B2F3A" w:rsidRPr="00891264" w:rsidRDefault="006B2F3A" w:rsidP="00845F48">
            <w:pPr>
              <w:pStyle w:val="TAL"/>
            </w:pPr>
            <w:r w:rsidRPr="00891264">
              <w:t>n1</w:t>
            </w:r>
          </w:p>
        </w:tc>
        <w:tc>
          <w:tcPr>
            <w:tcW w:w="1243" w:type="dxa"/>
            <w:vAlign w:val="center"/>
          </w:tcPr>
          <w:p w14:paraId="3ADF4B0F" w14:textId="77777777" w:rsidR="006B2F3A" w:rsidRPr="00891264" w:rsidRDefault="006B2F3A" w:rsidP="00845F48">
            <w:pPr>
              <w:pStyle w:val="TAC"/>
            </w:pPr>
            <w:r w:rsidRPr="00891264">
              <w:t>05</w:t>
            </w:r>
          </w:p>
        </w:tc>
        <w:tc>
          <w:tcPr>
            <w:tcW w:w="1984" w:type="dxa"/>
          </w:tcPr>
          <w:p w14:paraId="234F51FF" w14:textId="77777777" w:rsidR="006B2F3A" w:rsidRPr="00891264" w:rsidRDefault="006B2F3A" w:rsidP="00845F48">
            <w:pPr>
              <w:pStyle w:val="TAC"/>
            </w:pPr>
            <w:r w:rsidRPr="00891264">
              <w:t>6.5.3.3.3.4</w:t>
            </w:r>
          </w:p>
        </w:tc>
        <w:tc>
          <w:tcPr>
            <w:tcW w:w="1560" w:type="dxa"/>
          </w:tcPr>
          <w:p w14:paraId="35096B6B" w14:textId="77777777" w:rsidR="006B2F3A" w:rsidRPr="00891264" w:rsidRDefault="006B2F3A" w:rsidP="00845F48">
            <w:pPr>
              <w:pStyle w:val="TAC"/>
            </w:pPr>
            <w:r w:rsidRPr="00891264">
              <w:t>Clause 6.2.3.3.4</w:t>
            </w:r>
          </w:p>
        </w:tc>
        <w:tc>
          <w:tcPr>
            <w:tcW w:w="666" w:type="dxa"/>
            <w:tcBorders>
              <w:bottom w:val="nil"/>
            </w:tcBorders>
            <w:vAlign w:val="center"/>
          </w:tcPr>
          <w:p w14:paraId="456AC229" w14:textId="77777777" w:rsidR="006B2F3A" w:rsidRPr="00891264" w:rsidRDefault="006B2F3A" w:rsidP="00845F48">
            <w:pPr>
              <w:pStyle w:val="TAC"/>
            </w:pPr>
            <w:r w:rsidRPr="00891264">
              <w:t>1</w:t>
            </w:r>
          </w:p>
        </w:tc>
      </w:tr>
      <w:tr w:rsidR="006B2F3A" w:rsidRPr="00891264" w14:paraId="1E138AAD" w14:textId="77777777" w:rsidTr="00845F48">
        <w:trPr>
          <w:trHeight w:val="50"/>
          <w:jc w:val="center"/>
        </w:trPr>
        <w:tc>
          <w:tcPr>
            <w:tcW w:w="1701" w:type="dxa"/>
            <w:tcBorders>
              <w:top w:val="nil"/>
              <w:bottom w:val="single" w:sz="4" w:space="0" w:color="auto"/>
            </w:tcBorders>
            <w:vAlign w:val="center"/>
          </w:tcPr>
          <w:p w14:paraId="521A7E1E" w14:textId="77777777" w:rsidR="006B2F3A" w:rsidRPr="00891264" w:rsidRDefault="006B2F3A" w:rsidP="00845F48">
            <w:pPr>
              <w:pStyle w:val="TAC"/>
            </w:pPr>
          </w:p>
        </w:tc>
        <w:tc>
          <w:tcPr>
            <w:tcW w:w="737" w:type="dxa"/>
            <w:tcBorders>
              <w:top w:val="nil"/>
              <w:bottom w:val="single" w:sz="4" w:space="0" w:color="auto"/>
            </w:tcBorders>
            <w:vAlign w:val="center"/>
          </w:tcPr>
          <w:p w14:paraId="5D65155F" w14:textId="77777777" w:rsidR="006B2F3A" w:rsidRPr="00891264" w:rsidRDefault="006B2F3A" w:rsidP="00845F48">
            <w:pPr>
              <w:pStyle w:val="TAL"/>
            </w:pPr>
          </w:p>
        </w:tc>
        <w:tc>
          <w:tcPr>
            <w:tcW w:w="1243" w:type="dxa"/>
            <w:vAlign w:val="center"/>
          </w:tcPr>
          <w:p w14:paraId="09F1BA80" w14:textId="77777777" w:rsidR="006B2F3A" w:rsidRPr="00891264" w:rsidRDefault="006B2F3A" w:rsidP="00845F48">
            <w:pPr>
              <w:pStyle w:val="TAC"/>
            </w:pPr>
            <w:r w:rsidRPr="00891264">
              <w:t>05U</w:t>
            </w:r>
          </w:p>
        </w:tc>
        <w:tc>
          <w:tcPr>
            <w:tcW w:w="1984" w:type="dxa"/>
          </w:tcPr>
          <w:p w14:paraId="198C83F0" w14:textId="77777777" w:rsidR="006B2F3A" w:rsidRPr="00891264" w:rsidRDefault="006B2F3A" w:rsidP="00845F48">
            <w:pPr>
              <w:pStyle w:val="TAC"/>
            </w:pPr>
            <w:r w:rsidRPr="00891264">
              <w:t>6.5.3.3.3.4, 6.5.2.4.2</w:t>
            </w:r>
          </w:p>
        </w:tc>
        <w:tc>
          <w:tcPr>
            <w:tcW w:w="1560" w:type="dxa"/>
          </w:tcPr>
          <w:p w14:paraId="3EAE53F2" w14:textId="77777777" w:rsidR="006B2F3A" w:rsidRPr="00891264" w:rsidRDefault="006B2F3A" w:rsidP="00845F48">
            <w:pPr>
              <w:pStyle w:val="TAC"/>
            </w:pPr>
            <w:r w:rsidRPr="00891264">
              <w:t>Clause 6.2.3.3.4</w:t>
            </w:r>
          </w:p>
        </w:tc>
        <w:tc>
          <w:tcPr>
            <w:tcW w:w="666" w:type="dxa"/>
            <w:tcBorders>
              <w:top w:val="nil"/>
              <w:bottom w:val="single" w:sz="4" w:space="0" w:color="auto"/>
            </w:tcBorders>
            <w:vAlign w:val="center"/>
          </w:tcPr>
          <w:p w14:paraId="40D748E0" w14:textId="77777777" w:rsidR="006B2F3A" w:rsidRPr="00891264" w:rsidRDefault="006B2F3A" w:rsidP="00845F48">
            <w:pPr>
              <w:pStyle w:val="TAC"/>
            </w:pPr>
          </w:p>
        </w:tc>
      </w:tr>
      <w:tr w:rsidR="006B2F3A" w:rsidRPr="00891264" w14:paraId="601F100D" w14:textId="77777777" w:rsidTr="00845F48">
        <w:trPr>
          <w:trHeight w:val="50"/>
          <w:jc w:val="center"/>
        </w:trPr>
        <w:tc>
          <w:tcPr>
            <w:tcW w:w="1701" w:type="dxa"/>
            <w:tcBorders>
              <w:top w:val="single" w:sz="4" w:space="0" w:color="auto"/>
              <w:bottom w:val="nil"/>
            </w:tcBorders>
            <w:vAlign w:val="center"/>
          </w:tcPr>
          <w:p w14:paraId="6EBBC565" w14:textId="77777777" w:rsidR="006B2F3A" w:rsidRPr="00891264" w:rsidRDefault="006B2F3A" w:rsidP="00845F48">
            <w:pPr>
              <w:pStyle w:val="TAC"/>
            </w:pPr>
            <w:r w:rsidRPr="00891264">
              <w:t>CA_n1-n79</w:t>
            </w:r>
          </w:p>
        </w:tc>
        <w:tc>
          <w:tcPr>
            <w:tcW w:w="737" w:type="dxa"/>
            <w:tcBorders>
              <w:bottom w:val="nil"/>
            </w:tcBorders>
            <w:vAlign w:val="center"/>
          </w:tcPr>
          <w:p w14:paraId="34909686" w14:textId="77777777" w:rsidR="006B2F3A" w:rsidRPr="00891264" w:rsidRDefault="006B2F3A" w:rsidP="00845F48">
            <w:pPr>
              <w:pStyle w:val="TAL"/>
            </w:pPr>
            <w:r w:rsidRPr="00891264">
              <w:t>n1</w:t>
            </w:r>
          </w:p>
        </w:tc>
        <w:tc>
          <w:tcPr>
            <w:tcW w:w="1243" w:type="dxa"/>
            <w:vAlign w:val="center"/>
          </w:tcPr>
          <w:p w14:paraId="29EB5CA3" w14:textId="77777777" w:rsidR="006B2F3A" w:rsidRPr="00891264" w:rsidRDefault="006B2F3A" w:rsidP="00845F48">
            <w:pPr>
              <w:pStyle w:val="TAC"/>
            </w:pPr>
            <w:r w:rsidRPr="00891264">
              <w:t>05</w:t>
            </w:r>
          </w:p>
        </w:tc>
        <w:tc>
          <w:tcPr>
            <w:tcW w:w="1984" w:type="dxa"/>
          </w:tcPr>
          <w:p w14:paraId="454D9768" w14:textId="77777777" w:rsidR="006B2F3A" w:rsidRPr="00891264" w:rsidRDefault="006B2F3A" w:rsidP="00845F48">
            <w:pPr>
              <w:pStyle w:val="TAC"/>
            </w:pPr>
            <w:r w:rsidRPr="00891264">
              <w:t>6.5.3.3.3.4</w:t>
            </w:r>
          </w:p>
        </w:tc>
        <w:tc>
          <w:tcPr>
            <w:tcW w:w="1560" w:type="dxa"/>
          </w:tcPr>
          <w:p w14:paraId="4CB6417B" w14:textId="77777777" w:rsidR="006B2F3A" w:rsidRPr="00891264" w:rsidRDefault="006B2F3A" w:rsidP="00845F48">
            <w:pPr>
              <w:pStyle w:val="TAC"/>
            </w:pPr>
            <w:r w:rsidRPr="00891264">
              <w:t>Clause 6.2.3.3.4</w:t>
            </w:r>
          </w:p>
        </w:tc>
        <w:tc>
          <w:tcPr>
            <w:tcW w:w="666" w:type="dxa"/>
            <w:tcBorders>
              <w:bottom w:val="nil"/>
            </w:tcBorders>
            <w:vAlign w:val="center"/>
          </w:tcPr>
          <w:p w14:paraId="06FAD737" w14:textId="77777777" w:rsidR="006B2F3A" w:rsidRPr="00891264" w:rsidRDefault="006B2F3A" w:rsidP="00845F48">
            <w:pPr>
              <w:pStyle w:val="TAC"/>
            </w:pPr>
            <w:r w:rsidRPr="00891264">
              <w:t>1</w:t>
            </w:r>
          </w:p>
        </w:tc>
      </w:tr>
      <w:tr w:rsidR="006B2F3A" w:rsidRPr="00891264" w14:paraId="5BC4BA50" w14:textId="77777777" w:rsidTr="00845F48">
        <w:trPr>
          <w:trHeight w:val="50"/>
          <w:jc w:val="center"/>
        </w:trPr>
        <w:tc>
          <w:tcPr>
            <w:tcW w:w="1701" w:type="dxa"/>
            <w:tcBorders>
              <w:top w:val="nil"/>
              <w:bottom w:val="single" w:sz="4" w:space="0" w:color="auto"/>
            </w:tcBorders>
            <w:vAlign w:val="center"/>
          </w:tcPr>
          <w:p w14:paraId="22B7AFF8" w14:textId="77777777" w:rsidR="006B2F3A" w:rsidRPr="00891264" w:rsidRDefault="006B2F3A" w:rsidP="00845F48">
            <w:pPr>
              <w:pStyle w:val="TAC"/>
            </w:pPr>
          </w:p>
        </w:tc>
        <w:tc>
          <w:tcPr>
            <w:tcW w:w="737" w:type="dxa"/>
            <w:tcBorders>
              <w:top w:val="nil"/>
            </w:tcBorders>
            <w:vAlign w:val="center"/>
          </w:tcPr>
          <w:p w14:paraId="7BE6907C" w14:textId="77777777" w:rsidR="006B2F3A" w:rsidRPr="00891264" w:rsidRDefault="006B2F3A" w:rsidP="00845F48">
            <w:pPr>
              <w:pStyle w:val="TAL"/>
            </w:pPr>
          </w:p>
        </w:tc>
        <w:tc>
          <w:tcPr>
            <w:tcW w:w="1243" w:type="dxa"/>
            <w:vAlign w:val="center"/>
          </w:tcPr>
          <w:p w14:paraId="5741EB9E" w14:textId="77777777" w:rsidR="006B2F3A" w:rsidRPr="00891264" w:rsidRDefault="006B2F3A" w:rsidP="00845F48">
            <w:pPr>
              <w:pStyle w:val="TAC"/>
            </w:pPr>
            <w:r w:rsidRPr="00891264">
              <w:t>05U</w:t>
            </w:r>
          </w:p>
        </w:tc>
        <w:tc>
          <w:tcPr>
            <w:tcW w:w="1984" w:type="dxa"/>
          </w:tcPr>
          <w:p w14:paraId="16F8EEEF" w14:textId="77777777" w:rsidR="006B2F3A" w:rsidRPr="00891264" w:rsidRDefault="006B2F3A" w:rsidP="00845F48">
            <w:pPr>
              <w:pStyle w:val="TAC"/>
            </w:pPr>
            <w:r w:rsidRPr="00891264">
              <w:t>6.5.3.3.3.4, 6.5.2.4.2</w:t>
            </w:r>
          </w:p>
        </w:tc>
        <w:tc>
          <w:tcPr>
            <w:tcW w:w="1560" w:type="dxa"/>
          </w:tcPr>
          <w:p w14:paraId="66F2F4D4" w14:textId="77777777" w:rsidR="006B2F3A" w:rsidRPr="00891264" w:rsidRDefault="006B2F3A" w:rsidP="00845F48">
            <w:pPr>
              <w:pStyle w:val="TAC"/>
            </w:pPr>
            <w:r w:rsidRPr="00891264">
              <w:t>Clause 6.2.3.3.4</w:t>
            </w:r>
          </w:p>
        </w:tc>
        <w:tc>
          <w:tcPr>
            <w:tcW w:w="666" w:type="dxa"/>
            <w:tcBorders>
              <w:top w:val="nil"/>
              <w:bottom w:val="single" w:sz="4" w:space="0" w:color="auto"/>
            </w:tcBorders>
            <w:vAlign w:val="center"/>
          </w:tcPr>
          <w:p w14:paraId="11A75717" w14:textId="77777777" w:rsidR="006B2F3A" w:rsidRPr="00891264" w:rsidRDefault="006B2F3A" w:rsidP="00845F48">
            <w:pPr>
              <w:pStyle w:val="TAC"/>
            </w:pPr>
          </w:p>
        </w:tc>
      </w:tr>
      <w:tr w:rsidR="006B2F3A" w:rsidRPr="00891264" w14:paraId="1DC4D571" w14:textId="77777777" w:rsidTr="00845F48">
        <w:trPr>
          <w:trHeight w:val="50"/>
          <w:jc w:val="center"/>
        </w:trPr>
        <w:tc>
          <w:tcPr>
            <w:tcW w:w="1701" w:type="dxa"/>
            <w:tcBorders>
              <w:top w:val="single" w:sz="4" w:space="0" w:color="auto"/>
              <w:left w:val="single" w:sz="4" w:space="0" w:color="auto"/>
              <w:bottom w:val="nil"/>
              <w:right w:val="single" w:sz="4" w:space="0" w:color="auto"/>
            </w:tcBorders>
            <w:vAlign w:val="center"/>
          </w:tcPr>
          <w:p w14:paraId="252C684E" w14:textId="77777777" w:rsidR="006B2F3A" w:rsidRPr="00891264" w:rsidRDefault="006B2F3A" w:rsidP="00845F48">
            <w:pPr>
              <w:pStyle w:val="TAC"/>
            </w:pPr>
            <w:r w:rsidRPr="00891264">
              <w:t>CA_n3-n28</w:t>
            </w:r>
          </w:p>
        </w:tc>
        <w:tc>
          <w:tcPr>
            <w:tcW w:w="737" w:type="dxa"/>
            <w:tcBorders>
              <w:top w:val="nil"/>
              <w:left w:val="single" w:sz="4" w:space="0" w:color="auto"/>
            </w:tcBorders>
            <w:vAlign w:val="center"/>
          </w:tcPr>
          <w:p w14:paraId="33AA38A0" w14:textId="77777777" w:rsidR="006B2F3A" w:rsidRPr="00891264" w:rsidRDefault="006B2F3A" w:rsidP="00845F48">
            <w:pPr>
              <w:pStyle w:val="TAL"/>
            </w:pPr>
            <w:r w:rsidRPr="00891264">
              <w:rPr>
                <w:lang w:eastAsia="ja-JP"/>
              </w:rPr>
              <w:t>n3</w:t>
            </w:r>
          </w:p>
        </w:tc>
        <w:tc>
          <w:tcPr>
            <w:tcW w:w="1243" w:type="dxa"/>
            <w:vAlign w:val="center"/>
          </w:tcPr>
          <w:p w14:paraId="244B261F" w14:textId="77777777" w:rsidR="006B2F3A" w:rsidRPr="00891264" w:rsidRDefault="006B2F3A" w:rsidP="00845F48">
            <w:pPr>
              <w:pStyle w:val="TAC"/>
            </w:pPr>
            <w:r w:rsidRPr="00891264">
              <w:rPr>
                <w:lang w:eastAsia="ja-JP"/>
              </w:rPr>
              <w:t>100</w:t>
            </w:r>
          </w:p>
        </w:tc>
        <w:tc>
          <w:tcPr>
            <w:tcW w:w="1984" w:type="dxa"/>
          </w:tcPr>
          <w:p w14:paraId="72023E7D" w14:textId="77777777" w:rsidR="006B2F3A" w:rsidRPr="00891264" w:rsidRDefault="006B2F3A" w:rsidP="00845F48">
            <w:pPr>
              <w:pStyle w:val="TAC"/>
            </w:pPr>
            <w:r w:rsidRPr="00891264">
              <w:rPr>
                <w:lang w:eastAsia="ja-JP"/>
              </w:rPr>
              <w:t>6.5.2.4.2</w:t>
            </w:r>
          </w:p>
        </w:tc>
        <w:tc>
          <w:tcPr>
            <w:tcW w:w="1560" w:type="dxa"/>
            <w:tcBorders>
              <w:right w:val="single" w:sz="4" w:space="0" w:color="auto"/>
            </w:tcBorders>
          </w:tcPr>
          <w:p w14:paraId="5B242956" w14:textId="77777777" w:rsidR="006B2F3A" w:rsidRPr="00891264" w:rsidRDefault="006B2F3A" w:rsidP="00845F48">
            <w:pPr>
              <w:pStyle w:val="TAC"/>
            </w:pPr>
            <w:r w:rsidRPr="00891264">
              <w:rPr>
                <w:lang w:eastAsia="ja-JP"/>
              </w:rPr>
              <w:t>Table 6.2.3.3.1-2</w:t>
            </w:r>
          </w:p>
        </w:tc>
        <w:tc>
          <w:tcPr>
            <w:tcW w:w="666" w:type="dxa"/>
            <w:tcBorders>
              <w:top w:val="single" w:sz="4" w:space="0" w:color="auto"/>
              <w:left w:val="single" w:sz="4" w:space="0" w:color="auto"/>
              <w:bottom w:val="nil"/>
              <w:right w:val="single" w:sz="4" w:space="0" w:color="auto"/>
            </w:tcBorders>
            <w:vAlign w:val="center"/>
          </w:tcPr>
          <w:p w14:paraId="15529FB0" w14:textId="77777777" w:rsidR="006B2F3A" w:rsidRPr="00891264" w:rsidRDefault="006B2F3A" w:rsidP="00845F48">
            <w:pPr>
              <w:pStyle w:val="TAC"/>
            </w:pPr>
            <w:r w:rsidRPr="00891264">
              <w:rPr>
                <w:lang w:eastAsia="ja-JP"/>
              </w:rPr>
              <w:t>1,2</w:t>
            </w:r>
          </w:p>
        </w:tc>
      </w:tr>
      <w:tr w:rsidR="006B2F3A" w:rsidRPr="00891264" w14:paraId="6BC10260" w14:textId="77777777" w:rsidTr="00845F48">
        <w:trPr>
          <w:trHeight w:val="50"/>
          <w:jc w:val="center"/>
        </w:trPr>
        <w:tc>
          <w:tcPr>
            <w:tcW w:w="1701" w:type="dxa"/>
            <w:tcBorders>
              <w:top w:val="nil"/>
              <w:left w:val="single" w:sz="4" w:space="0" w:color="auto"/>
              <w:bottom w:val="single" w:sz="4" w:space="0" w:color="auto"/>
              <w:right w:val="single" w:sz="4" w:space="0" w:color="auto"/>
            </w:tcBorders>
            <w:vAlign w:val="center"/>
          </w:tcPr>
          <w:p w14:paraId="233D13DD" w14:textId="77777777" w:rsidR="006B2F3A" w:rsidRPr="00891264" w:rsidRDefault="006B2F3A" w:rsidP="00845F48">
            <w:pPr>
              <w:pStyle w:val="TAC"/>
            </w:pPr>
          </w:p>
        </w:tc>
        <w:tc>
          <w:tcPr>
            <w:tcW w:w="737" w:type="dxa"/>
            <w:tcBorders>
              <w:top w:val="nil"/>
              <w:left w:val="single" w:sz="4" w:space="0" w:color="auto"/>
            </w:tcBorders>
            <w:vAlign w:val="center"/>
          </w:tcPr>
          <w:p w14:paraId="792FC785" w14:textId="77777777" w:rsidR="006B2F3A" w:rsidRPr="00891264" w:rsidRDefault="006B2F3A" w:rsidP="00845F48">
            <w:pPr>
              <w:pStyle w:val="TAL"/>
            </w:pPr>
            <w:r w:rsidRPr="00891264">
              <w:rPr>
                <w:lang w:eastAsia="ja-JP"/>
              </w:rPr>
              <w:t>n28</w:t>
            </w:r>
          </w:p>
        </w:tc>
        <w:tc>
          <w:tcPr>
            <w:tcW w:w="1243" w:type="dxa"/>
            <w:vAlign w:val="center"/>
          </w:tcPr>
          <w:p w14:paraId="39062909" w14:textId="77777777" w:rsidR="006B2F3A" w:rsidRPr="00891264" w:rsidRDefault="006B2F3A" w:rsidP="00845F48">
            <w:pPr>
              <w:pStyle w:val="TAC"/>
            </w:pPr>
            <w:r w:rsidRPr="00891264">
              <w:rPr>
                <w:lang w:eastAsia="ja-JP"/>
              </w:rPr>
              <w:t>17</w:t>
            </w:r>
          </w:p>
        </w:tc>
        <w:tc>
          <w:tcPr>
            <w:tcW w:w="1984" w:type="dxa"/>
          </w:tcPr>
          <w:p w14:paraId="3C611184" w14:textId="77777777" w:rsidR="006B2F3A" w:rsidRPr="00891264" w:rsidRDefault="006B2F3A" w:rsidP="00845F48">
            <w:pPr>
              <w:pStyle w:val="TAC"/>
            </w:pPr>
            <w:r w:rsidRPr="00891264">
              <w:rPr>
                <w:lang w:eastAsia="ja-JP"/>
              </w:rPr>
              <w:t>6.5.3.3.</w:t>
            </w:r>
            <w:r>
              <w:rPr>
                <w:lang w:eastAsia="ja-JP"/>
              </w:rPr>
              <w:t>3.</w:t>
            </w:r>
            <w:r w:rsidRPr="00891264">
              <w:rPr>
                <w:lang w:eastAsia="ja-JP"/>
              </w:rPr>
              <w:t>2</w:t>
            </w:r>
          </w:p>
        </w:tc>
        <w:tc>
          <w:tcPr>
            <w:tcW w:w="1560" w:type="dxa"/>
            <w:tcBorders>
              <w:right w:val="single" w:sz="4" w:space="0" w:color="auto"/>
            </w:tcBorders>
          </w:tcPr>
          <w:p w14:paraId="72E9C739" w14:textId="77777777" w:rsidR="006B2F3A" w:rsidRPr="00891264" w:rsidRDefault="006B2F3A" w:rsidP="00845F48">
            <w:pPr>
              <w:pStyle w:val="TAC"/>
            </w:pPr>
            <w:r w:rsidRPr="00891264">
              <w:rPr>
                <w:lang w:eastAsia="ja-JP"/>
              </w:rPr>
              <w:t>N/A</w:t>
            </w:r>
          </w:p>
        </w:tc>
        <w:tc>
          <w:tcPr>
            <w:tcW w:w="666" w:type="dxa"/>
            <w:tcBorders>
              <w:top w:val="nil"/>
              <w:left w:val="single" w:sz="4" w:space="0" w:color="auto"/>
              <w:bottom w:val="single" w:sz="4" w:space="0" w:color="auto"/>
              <w:right w:val="single" w:sz="4" w:space="0" w:color="auto"/>
            </w:tcBorders>
            <w:vAlign w:val="center"/>
          </w:tcPr>
          <w:p w14:paraId="0D8CC07C" w14:textId="77777777" w:rsidR="006B2F3A" w:rsidRPr="00891264" w:rsidRDefault="006B2F3A" w:rsidP="00845F48">
            <w:pPr>
              <w:pStyle w:val="TAC"/>
            </w:pPr>
          </w:p>
        </w:tc>
      </w:tr>
      <w:tr w:rsidR="006B2F3A" w:rsidRPr="00891264" w14:paraId="5EA84098" w14:textId="77777777" w:rsidTr="00845F48">
        <w:trPr>
          <w:trHeight w:val="50"/>
          <w:jc w:val="center"/>
        </w:trPr>
        <w:tc>
          <w:tcPr>
            <w:tcW w:w="1701" w:type="dxa"/>
            <w:tcBorders>
              <w:top w:val="nil"/>
              <w:left w:val="single" w:sz="4" w:space="0" w:color="auto"/>
              <w:bottom w:val="single" w:sz="4" w:space="0" w:color="auto"/>
              <w:right w:val="single" w:sz="4" w:space="0" w:color="auto"/>
            </w:tcBorders>
            <w:vAlign w:val="center"/>
          </w:tcPr>
          <w:p w14:paraId="668518F4" w14:textId="77777777" w:rsidR="006B2F3A" w:rsidRPr="00891264" w:rsidRDefault="006B2F3A" w:rsidP="00845F48">
            <w:pPr>
              <w:pStyle w:val="TAC"/>
            </w:pPr>
            <w:r w:rsidRPr="00891264">
              <w:rPr>
                <w:lang w:eastAsia="ja-JP"/>
              </w:rPr>
              <w:t>CA_n3-n40</w:t>
            </w:r>
          </w:p>
        </w:tc>
        <w:tc>
          <w:tcPr>
            <w:tcW w:w="737" w:type="dxa"/>
            <w:tcBorders>
              <w:top w:val="nil"/>
              <w:left w:val="single" w:sz="4" w:space="0" w:color="auto"/>
            </w:tcBorders>
            <w:vAlign w:val="center"/>
          </w:tcPr>
          <w:p w14:paraId="1B1B410E" w14:textId="77777777" w:rsidR="006B2F3A" w:rsidRPr="00891264" w:rsidRDefault="006B2F3A" w:rsidP="00845F48">
            <w:pPr>
              <w:pStyle w:val="TAL"/>
              <w:rPr>
                <w:lang w:eastAsia="ja-JP"/>
              </w:rPr>
            </w:pPr>
            <w:r w:rsidRPr="00891264">
              <w:t>n3</w:t>
            </w:r>
          </w:p>
        </w:tc>
        <w:tc>
          <w:tcPr>
            <w:tcW w:w="1243" w:type="dxa"/>
            <w:vAlign w:val="center"/>
          </w:tcPr>
          <w:p w14:paraId="7F9B6596" w14:textId="77777777" w:rsidR="006B2F3A" w:rsidRPr="00891264" w:rsidRDefault="006B2F3A" w:rsidP="00845F48">
            <w:pPr>
              <w:pStyle w:val="TAC"/>
              <w:rPr>
                <w:lang w:eastAsia="ja-JP"/>
              </w:rPr>
            </w:pPr>
            <w:r w:rsidRPr="00891264">
              <w:t>100</w:t>
            </w:r>
          </w:p>
        </w:tc>
        <w:tc>
          <w:tcPr>
            <w:tcW w:w="1984" w:type="dxa"/>
          </w:tcPr>
          <w:p w14:paraId="079531D8" w14:textId="77777777" w:rsidR="006B2F3A" w:rsidRPr="00891264" w:rsidRDefault="006B2F3A" w:rsidP="00845F48">
            <w:pPr>
              <w:pStyle w:val="TAC"/>
              <w:rPr>
                <w:lang w:eastAsia="ja-JP"/>
              </w:rPr>
            </w:pPr>
            <w:r w:rsidRPr="00891264">
              <w:t>6.5.2.4.2</w:t>
            </w:r>
          </w:p>
        </w:tc>
        <w:tc>
          <w:tcPr>
            <w:tcW w:w="1560" w:type="dxa"/>
            <w:tcBorders>
              <w:right w:val="single" w:sz="4" w:space="0" w:color="auto"/>
            </w:tcBorders>
          </w:tcPr>
          <w:p w14:paraId="01A5D2CF" w14:textId="77777777" w:rsidR="006B2F3A" w:rsidRPr="00891264" w:rsidRDefault="006B2F3A" w:rsidP="00845F48">
            <w:pPr>
              <w:pStyle w:val="TAC"/>
              <w:rPr>
                <w:lang w:eastAsia="ja-JP"/>
              </w:rPr>
            </w:pPr>
            <w:r w:rsidRPr="00891264">
              <w:t>Table 6.2.3.3.1-2</w:t>
            </w:r>
          </w:p>
        </w:tc>
        <w:tc>
          <w:tcPr>
            <w:tcW w:w="666" w:type="dxa"/>
            <w:tcBorders>
              <w:top w:val="nil"/>
              <w:left w:val="single" w:sz="4" w:space="0" w:color="auto"/>
              <w:bottom w:val="single" w:sz="4" w:space="0" w:color="auto"/>
              <w:right w:val="single" w:sz="4" w:space="0" w:color="auto"/>
            </w:tcBorders>
            <w:vAlign w:val="center"/>
          </w:tcPr>
          <w:p w14:paraId="51951089" w14:textId="77777777" w:rsidR="006B2F3A" w:rsidRPr="00891264" w:rsidRDefault="006B2F3A" w:rsidP="00845F48">
            <w:pPr>
              <w:pStyle w:val="TAC"/>
            </w:pPr>
            <w:r w:rsidRPr="00891264">
              <w:rPr>
                <w:lang w:eastAsia="ja-JP"/>
              </w:rPr>
              <w:t>1</w:t>
            </w:r>
          </w:p>
        </w:tc>
      </w:tr>
      <w:tr w:rsidR="006B2F3A" w:rsidRPr="00891264" w14:paraId="0FF30232" w14:textId="77777777" w:rsidTr="00845F48">
        <w:trPr>
          <w:trHeight w:val="187"/>
          <w:jc w:val="center"/>
        </w:trPr>
        <w:tc>
          <w:tcPr>
            <w:tcW w:w="1701" w:type="dxa"/>
            <w:tcBorders>
              <w:bottom w:val="nil"/>
            </w:tcBorders>
            <w:vAlign w:val="center"/>
          </w:tcPr>
          <w:p w14:paraId="77C2F0F1" w14:textId="77777777" w:rsidR="006B2F3A" w:rsidRPr="00891264" w:rsidRDefault="006B2F3A" w:rsidP="00845F48">
            <w:pPr>
              <w:pStyle w:val="TAC"/>
            </w:pPr>
            <w:r w:rsidRPr="00891264">
              <w:t>CA_n3-n41</w:t>
            </w:r>
          </w:p>
        </w:tc>
        <w:tc>
          <w:tcPr>
            <w:tcW w:w="737" w:type="dxa"/>
            <w:vAlign w:val="center"/>
          </w:tcPr>
          <w:p w14:paraId="0CA232B5" w14:textId="77777777" w:rsidR="006B2F3A" w:rsidRPr="00891264" w:rsidRDefault="006B2F3A" w:rsidP="00845F48">
            <w:pPr>
              <w:pStyle w:val="TAL"/>
            </w:pPr>
            <w:r w:rsidRPr="00891264">
              <w:t>n3</w:t>
            </w:r>
          </w:p>
        </w:tc>
        <w:tc>
          <w:tcPr>
            <w:tcW w:w="1243" w:type="dxa"/>
            <w:vAlign w:val="center"/>
          </w:tcPr>
          <w:p w14:paraId="4580059F" w14:textId="77777777" w:rsidR="006B2F3A" w:rsidRPr="00891264" w:rsidRDefault="006B2F3A" w:rsidP="00845F48">
            <w:pPr>
              <w:pStyle w:val="TAC"/>
            </w:pPr>
            <w:r w:rsidRPr="00891264">
              <w:t>100</w:t>
            </w:r>
          </w:p>
        </w:tc>
        <w:tc>
          <w:tcPr>
            <w:tcW w:w="1984" w:type="dxa"/>
          </w:tcPr>
          <w:p w14:paraId="5B64839F" w14:textId="77777777" w:rsidR="006B2F3A" w:rsidRPr="00891264" w:rsidRDefault="006B2F3A" w:rsidP="00845F48">
            <w:pPr>
              <w:pStyle w:val="TAC"/>
            </w:pPr>
            <w:r w:rsidRPr="00891264">
              <w:t>6.5.2.4.2</w:t>
            </w:r>
          </w:p>
        </w:tc>
        <w:tc>
          <w:tcPr>
            <w:tcW w:w="1560" w:type="dxa"/>
          </w:tcPr>
          <w:p w14:paraId="3A1A42F4" w14:textId="77777777" w:rsidR="006B2F3A" w:rsidRPr="00891264" w:rsidRDefault="006B2F3A" w:rsidP="00845F48">
            <w:pPr>
              <w:pStyle w:val="TAC"/>
            </w:pPr>
            <w:r w:rsidRPr="00891264">
              <w:t>Table 6.2.3.3.1-2</w:t>
            </w:r>
          </w:p>
        </w:tc>
        <w:tc>
          <w:tcPr>
            <w:tcW w:w="666" w:type="dxa"/>
            <w:tcBorders>
              <w:bottom w:val="nil"/>
            </w:tcBorders>
            <w:vAlign w:val="center"/>
          </w:tcPr>
          <w:p w14:paraId="1C875C77" w14:textId="77777777" w:rsidR="006B2F3A" w:rsidRPr="00891264" w:rsidRDefault="006B2F3A" w:rsidP="00845F48">
            <w:pPr>
              <w:pStyle w:val="TAC"/>
            </w:pPr>
            <w:r w:rsidRPr="00891264">
              <w:t>1</w:t>
            </w:r>
          </w:p>
        </w:tc>
      </w:tr>
      <w:tr w:rsidR="006B2F3A" w:rsidRPr="00891264" w14:paraId="478B68A7" w14:textId="77777777" w:rsidTr="00845F48">
        <w:trPr>
          <w:trHeight w:val="187"/>
          <w:jc w:val="center"/>
        </w:trPr>
        <w:tc>
          <w:tcPr>
            <w:tcW w:w="1701" w:type="dxa"/>
            <w:tcBorders>
              <w:top w:val="nil"/>
              <w:bottom w:val="single" w:sz="4" w:space="0" w:color="auto"/>
            </w:tcBorders>
            <w:vAlign w:val="center"/>
          </w:tcPr>
          <w:p w14:paraId="78A7FE25" w14:textId="77777777" w:rsidR="006B2F3A" w:rsidRPr="00891264" w:rsidRDefault="006B2F3A" w:rsidP="00845F48">
            <w:pPr>
              <w:pStyle w:val="TAC"/>
            </w:pPr>
          </w:p>
        </w:tc>
        <w:tc>
          <w:tcPr>
            <w:tcW w:w="737" w:type="dxa"/>
            <w:vAlign w:val="center"/>
          </w:tcPr>
          <w:p w14:paraId="5FCDC44E" w14:textId="77777777" w:rsidR="006B2F3A" w:rsidRPr="00891264" w:rsidRDefault="006B2F3A" w:rsidP="00845F48">
            <w:pPr>
              <w:pStyle w:val="TAL"/>
            </w:pPr>
            <w:r w:rsidRPr="00891264">
              <w:t>n41</w:t>
            </w:r>
          </w:p>
        </w:tc>
        <w:tc>
          <w:tcPr>
            <w:tcW w:w="1243" w:type="dxa"/>
            <w:vAlign w:val="center"/>
          </w:tcPr>
          <w:p w14:paraId="73F0CFB5" w14:textId="77777777" w:rsidR="006B2F3A" w:rsidRPr="00891264" w:rsidRDefault="006B2F3A" w:rsidP="00845F48">
            <w:pPr>
              <w:pStyle w:val="TAC"/>
            </w:pPr>
            <w:r w:rsidRPr="00891264">
              <w:t>47</w:t>
            </w:r>
          </w:p>
        </w:tc>
        <w:tc>
          <w:tcPr>
            <w:tcW w:w="1984" w:type="dxa"/>
          </w:tcPr>
          <w:p w14:paraId="785D37C1" w14:textId="77777777" w:rsidR="006B2F3A" w:rsidRPr="00891264" w:rsidRDefault="006B2F3A" w:rsidP="00845F48">
            <w:pPr>
              <w:pStyle w:val="TAC"/>
            </w:pPr>
            <w:r w:rsidRPr="00891264">
              <w:t>6.5.3.3.3.15</w:t>
            </w:r>
          </w:p>
        </w:tc>
        <w:tc>
          <w:tcPr>
            <w:tcW w:w="1560" w:type="dxa"/>
          </w:tcPr>
          <w:p w14:paraId="2B30E19F" w14:textId="77777777" w:rsidR="006B2F3A" w:rsidRPr="00891264" w:rsidRDefault="006B2F3A" w:rsidP="00845F48">
            <w:pPr>
              <w:pStyle w:val="TAC"/>
            </w:pPr>
            <w:r w:rsidRPr="00891264">
              <w:t>Table 6.2.3.3.18-2</w:t>
            </w:r>
          </w:p>
        </w:tc>
        <w:tc>
          <w:tcPr>
            <w:tcW w:w="666" w:type="dxa"/>
            <w:tcBorders>
              <w:top w:val="nil"/>
            </w:tcBorders>
            <w:vAlign w:val="center"/>
          </w:tcPr>
          <w:p w14:paraId="0D4C6A01" w14:textId="77777777" w:rsidR="006B2F3A" w:rsidRPr="00891264" w:rsidRDefault="006B2F3A" w:rsidP="00845F48">
            <w:pPr>
              <w:pStyle w:val="TAC"/>
            </w:pPr>
          </w:p>
        </w:tc>
      </w:tr>
      <w:tr w:rsidR="004C3008" w:rsidRPr="00891264" w14:paraId="1B6F8052" w14:textId="77777777" w:rsidTr="00845F48">
        <w:trPr>
          <w:trHeight w:val="187"/>
          <w:jc w:val="center"/>
          <w:ins w:id="193" w:author="Huawei-Chunying Gu" w:date="2025-11-04T11:49:00Z"/>
        </w:trPr>
        <w:tc>
          <w:tcPr>
            <w:tcW w:w="1701" w:type="dxa"/>
            <w:tcBorders>
              <w:bottom w:val="nil"/>
            </w:tcBorders>
            <w:vAlign w:val="center"/>
          </w:tcPr>
          <w:p w14:paraId="6483FBAA" w14:textId="78156D50" w:rsidR="004C3008" w:rsidRPr="00891264" w:rsidRDefault="004C3008" w:rsidP="004C3008">
            <w:pPr>
              <w:pStyle w:val="TAC"/>
              <w:rPr>
                <w:ins w:id="194" w:author="Huawei-Chunying Gu" w:date="2025-11-04T11:49:00Z"/>
              </w:rPr>
            </w:pPr>
            <w:ins w:id="195" w:author="Huawei-Chunying Gu" w:date="2025-11-04T11:49:00Z">
              <w:r w:rsidRPr="00C124A6">
                <w:rPr>
                  <w:rFonts w:hint="eastAsia"/>
                  <w:lang w:eastAsia="ja-JP"/>
                </w:rPr>
                <w:t>C</w:t>
              </w:r>
              <w:r w:rsidRPr="00C124A6">
                <w:rPr>
                  <w:lang w:eastAsia="ja-JP"/>
                </w:rPr>
                <w:t>A_n3-n77</w:t>
              </w:r>
            </w:ins>
          </w:p>
        </w:tc>
        <w:tc>
          <w:tcPr>
            <w:tcW w:w="737" w:type="dxa"/>
            <w:vAlign w:val="center"/>
          </w:tcPr>
          <w:p w14:paraId="365AA07E" w14:textId="690F7C7D" w:rsidR="004C3008" w:rsidRPr="00891264" w:rsidRDefault="004C3008" w:rsidP="004C3008">
            <w:pPr>
              <w:pStyle w:val="TAL"/>
              <w:rPr>
                <w:ins w:id="196" w:author="Huawei-Chunying Gu" w:date="2025-11-04T11:49:00Z"/>
              </w:rPr>
            </w:pPr>
            <w:ins w:id="197" w:author="Huawei-Chunying Gu" w:date="2025-11-04T11:49:00Z">
              <w:r w:rsidRPr="00C124A6">
                <w:rPr>
                  <w:rFonts w:hint="eastAsia"/>
                  <w:lang w:eastAsia="ja-JP"/>
                </w:rPr>
                <w:t>n</w:t>
              </w:r>
              <w:r w:rsidRPr="00C124A6">
                <w:rPr>
                  <w:lang w:eastAsia="ja-JP"/>
                </w:rPr>
                <w:t>3</w:t>
              </w:r>
            </w:ins>
          </w:p>
        </w:tc>
        <w:tc>
          <w:tcPr>
            <w:tcW w:w="1243" w:type="dxa"/>
            <w:vAlign w:val="center"/>
          </w:tcPr>
          <w:p w14:paraId="4DCBE5A7" w14:textId="1227ACF1" w:rsidR="004C3008" w:rsidRPr="00891264" w:rsidRDefault="004C3008" w:rsidP="004C3008">
            <w:pPr>
              <w:pStyle w:val="TAC"/>
              <w:rPr>
                <w:ins w:id="198" w:author="Huawei-Chunying Gu" w:date="2025-11-04T11:49:00Z"/>
              </w:rPr>
            </w:pPr>
            <w:ins w:id="199" w:author="Huawei-Chunying Gu" w:date="2025-11-04T11:49:00Z">
              <w:r w:rsidRPr="00C124A6">
                <w:rPr>
                  <w:lang w:eastAsia="ja-JP"/>
                </w:rPr>
                <w:t>100</w:t>
              </w:r>
            </w:ins>
          </w:p>
        </w:tc>
        <w:tc>
          <w:tcPr>
            <w:tcW w:w="1984" w:type="dxa"/>
          </w:tcPr>
          <w:p w14:paraId="22361661" w14:textId="172251C0" w:rsidR="004C3008" w:rsidRPr="00891264" w:rsidRDefault="004C3008" w:rsidP="004C3008">
            <w:pPr>
              <w:pStyle w:val="TAC"/>
              <w:rPr>
                <w:ins w:id="200" w:author="Huawei-Chunying Gu" w:date="2025-11-04T11:49:00Z"/>
              </w:rPr>
            </w:pPr>
            <w:ins w:id="201" w:author="Huawei-Chunying Gu" w:date="2025-11-04T11:49:00Z">
              <w:r w:rsidRPr="00C124A6">
                <w:rPr>
                  <w:lang w:eastAsia="ja-JP"/>
                </w:rPr>
                <w:t>6.5.2.4.2</w:t>
              </w:r>
            </w:ins>
          </w:p>
        </w:tc>
        <w:tc>
          <w:tcPr>
            <w:tcW w:w="1560" w:type="dxa"/>
          </w:tcPr>
          <w:p w14:paraId="1005517F" w14:textId="3E4802A9" w:rsidR="004C3008" w:rsidRPr="00891264" w:rsidRDefault="004C3008" w:rsidP="004C3008">
            <w:pPr>
              <w:pStyle w:val="TAC"/>
              <w:rPr>
                <w:ins w:id="202" w:author="Huawei-Chunying Gu" w:date="2025-11-04T11:49:00Z"/>
              </w:rPr>
            </w:pPr>
            <w:ins w:id="203" w:author="Huawei-Chunying Gu" w:date="2025-11-04T11:49:00Z">
              <w:r w:rsidRPr="00C124A6">
                <w:rPr>
                  <w:lang w:eastAsia="ja-JP"/>
                </w:rPr>
                <w:t>Table 6.2.3.</w:t>
              </w:r>
              <w:r>
                <w:rPr>
                  <w:lang w:eastAsia="ja-JP"/>
                </w:rPr>
                <w:t>3.</w:t>
              </w:r>
              <w:r w:rsidRPr="00C124A6">
                <w:rPr>
                  <w:lang w:eastAsia="ja-JP"/>
                </w:rPr>
                <w:t>1-2</w:t>
              </w:r>
            </w:ins>
          </w:p>
        </w:tc>
        <w:tc>
          <w:tcPr>
            <w:tcW w:w="666" w:type="dxa"/>
            <w:vAlign w:val="center"/>
          </w:tcPr>
          <w:p w14:paraId="371428D7" w14:textId="112E417C" w:rsidR="004C3008" w:rsidRPr="00891264" w:rsidRDefault="004C3008" w:rsidP="004C3008">
            <w:pPr>
              <w:pStyle w:val="TAC"/>
              <w:rPr>
                <w:ins w:id="204" w:author="Huawei-Chunying Gu" w:date="2025-11-04T11:49:00Z"/>
              </w:rPr>
            </w:pPr>
            <w:ins w:id="205" w:author="Huawei-Chunying Gu" w:date="2025-11-04T11:49:00Z">
              <w:r w:rsidRPr="00C124A6">
                <w:rPr>
                  <w:rFonts w:hint="eastAsia"/>
                  <w:lang w:eastAsia="ja-JP"/>
                </w:rPr>
                <w:t>1</w:t>
              </w:r>
            </w:ins>
          </w:p>
        </w:tc>
      </w:tr>
      <w:tr w:rsidR="004C3008" w:rsidRPr="00891264" w14:paraId="37AE90E5" w14:textId="77777777" w:rsidTr="00845F48">
        <w:trPr>
          <w:trHeight w:val="187"/>
          <w:jc w:val="center"/>
        </w:trPr>
        <w:tc>
          <w:tcPr>
            <w:tcW w:w="1701" w:type="dxa"/>
            <w:tcBorders>
              <w:bottom w:val="nil"/>
            </w:tcBorders>
            <w:vAlign w:val="center"/>
          </w:tcPr>
          <w:p w14:paraId="4A3AA2AA" w14:textId="77777777" w:rsidR="004C3008" w:rsidRPr="00891264" w:rsidRDefault="004C3008" w:rsidP="004C3008">
            <w:pPr>
              <w:pStyle w:val="TAC"/>
            </w:pPr>
            <w:r w:rsidRPr="00891264">
              <w:t>CA_n3-n78</w:t>
            </w:r>
          </w:p>
        </w:tc>
        <w:tc>
          <w:tcPr>
            <w:tcW w:w="737" w:type="dxa"/>
            <w:vAlign w:val="center"/>
          </w:tcPr>
          <w:p w14:paraId="467F1EFC" w14:textId="77777777" w:rsidR="004C3008" w:rsidRPr="00891264" w:rsidRDefault="004C3008" w:rsidP="004C3008">
            <w:pPr>
              <w:pStyle w:val="TAL"/>
            </w:pPr>
            <w:r w:rsidRPr="00891264">
              <w:t>n3</w:t>
            </w:r>
          </w:p>
        </w:tc>
        <w:tc>
          <w:tcPr>
            <w:tcW w:w="1243" w:type="dxa"/>
            <w:vAlign w:val="center"/>
          </w:tcPr>
          <w:p w14:paraId="15D4917A" w14:textId="77777777" w:rsidR="004C3008" w:rsidRPr="00891264" w:rsidRDefault="004C3008" w:rsidP="004C3008">
            <w:pPr>
              <w:pStyle w:val="TAC"/>
            </w:pPr>
            <w:r w:rsidRPr="00891264">
              <w:t>100</w:t>
            </w:r>
          </w:p>
        </w:tc>
        <w:tc>
          <w:tcPr>
            <w:tcW w:w="1984" w:type="dxa"/>
          </w:tcPr>
          <w:p w14:paraId="16DDA654" w14:textId="77777777" w:rsidR="004C3008" w:rsidRPr="00891264" w:rsidRDefault="004C3008" w:rsidP="004C3008">
            <w:pPr>
              <w:pStyle w:val="TAC"/>
            </w:pPr>
            <w:r w:rsidRPr="00891264">
              <w:t>6.5.2.4.2</w:t>
            </w:r>
          </w:p>
        </w:tc>
        <w:tc>
          <w:tcPr>
            <w:tcW w:w="1560" w:type="dxa"/>
          </w:tcPr>
          <w:p w14:paraId="5042900C" w14:textId="77777777" w:rsidR="004C3008" w:rsidRPr="00891264" w:rsidRDefault="004C3008" w:rsidP="004C3008">
            <w:pPr>
              <w:pStyle w:val="TAC"/>
            </w:pPr>
            <w:r w:rsidRPr="00891264">
              <w:t>Table 6.2.3.3.1-2</w:t>
            </w:r>
          </w:p>
        </w:tc>
        <w:tc>
          <w:tcPr>
            <w:tcW w:w="666" w:type="dxa"/>
            <w:vAlign w:val="center"/>
          </w:tcPr>
          <w:p w14:paraId="249D0AA8" w14:textId="77777777" w:rsidR="004C3008" w:rsidRPr="00891264" w:rsidRDefault="004C3008" w:rsidP="004C3008">
            <w:pPr>
              <w:pStyle w:val="TAC"/>
            </w:pPr>
            <w:r w:rsidRPr="00891264">
              <w:t>1</w:t>
            </w:r>
          </w:p>
        </w:tc>
      </w:tr>
      <w:tr w:rsidR="004C3008" w:rsidRPr="00891264" w14:paraId="62B9ADBD" w14:textId="77777777" w:rsidTr="00845F48">
        <w:trPr>
          <w:trHeight w:val="187"/>
          <w:jc w:val="center"/>
        </w:trPr>
        <w:tc>
          <w:tcPr>
            <w:tcW w:w="1701" w:type="dxa"/>
            <w:tcBorders>
              <w:bottom w:val="nil"/>
            </w:tcBorders>
            <w:vAlign w:val="center"/>
          </w:tcPr>
          <w:p w14:paraId="3EF96E11" w14:textId="77777777" w:rsidR="004C3008" w:rsidRPr="00891264" w:rsidRDefault="004C3008" w:rsidP="004C3008">
            <w:pPr>
              <w:pStyle w:val="TAC"/>
            </w:pPr>
            <w:r w:rsidRPr="00891264">
              <w:t>CA_n5-n77</w:t>
            </w:r>
          </w:p>
        </w:tc>
        <w:tc>
          <w:tcPr>
            <w:tcW w:w="737" w:type="dxa"/>
            <w:vAlign w:val="center"/>
          </w:tcPr>
          <w:p w14:paraId="020069F5" w14:textId="77777777" w:rsidR="004C3008" w:rsidRPr="00891264" w:rsidRDefault="004C3008" w:rsidP="004C3008">
            <w:pPr>
              <w:pStyle w:val="TAL"/>
            </w:pPr>
            <w:r w:rsidRPr="00891264">
              <w:t>n5</w:t>
            </w:r>
          </w:p>
        </w:tc>
        <w:tc>
          <w:tcPr>
            <w:tcW w:w="1243" w:type="dxa"/>
            <w:vAlign w:val="center"/>
          </w:tcPr>
          <w:p w14:paraId="64ED7F12" w14:textId="77777777" w:rsidR="004C3008" w:rsidRPr="00891264" w:rsidRDefault="004C3008" w:rsidP="004C3008">
            <w:pPr>
              <w:pStyle w:val="TAC"/>
            </w:pPr>
            <w:r w:rsidRPr="00891264">
              <w:t>100</w:t>
            </w:r>
          </w:p>
        </w:tc>
        <w:tc>
          <w:tcPr>
            <w:tcW w:w="1984" w:type="dxa"/>
          </w:tcPr>
          <w:p w14:paraId="0630AFAF" w14:textId="77777777" w:rsidR="004C3008" w:rsidRPr="00891264" w:rsidRDefault="004C3008" w:rsidP="004C3008">
            <w:pPr>
              <w:pStyle w:val="TAC"/>
            </w:pPr>
            <w:r w:rsidRPr="00891264">
              <w:t>6.5.2.4.2</w:t>
            </w:r>
          </w:p>
        </w:tc>
        <w:tc>
          <w:tcPr>
            <w:tcW w:w="1560" w:type="dxa"/>
          </w:tcPr>
          <w:p w14:paraId="14D08466" w14:textId="77777777" w:rsidR="004C3008" w:rsidRPr="00891264" w:rsidRDefault="004C3008" w:rsidP="004C3008">
            <w:pPr>
              <w:pStyle w:val="TAC"/>
            </w:pPr>
            <w:r w:rsidRPr="00891264">
              <w:t>Table 6.2.3.3.1-2</w:t>
            </w:r>
          </w:p>
        </w:tc>
        <w:tc>
          <w:tcPr>
            <w:tcW w:w="666" w:type="dxa"/>
            <w:vAlign w:val="center"/>
          </w:tcPr>
          <w:p w14:paraId="1E73FCE5" w14:textId="77777777" w:rsidR="004C3008" w:rsidRPr="00891264" w:rsidRDefault="004C3008" w:rsidP="004C3008">
            <w:pPr>
              <w:pStyle w:val="TAC"/>
            </w:pPr>
            <w:r w:rsidRPr="00891264">
              <w:t>1</w:t>
            </w:r>
          </w:p>
        </w:tc>
      </w:tr>
      <w:tr w:rsidR="004C3008" w:rsidRPr="00891264" w14:paraId="2156507D" w14:textId="77777777" w:rsidTr="00845F48">
        <w:trPr>
          <w:trHeight w:val="187"/>
          <w:jc w:val="center"/>
        </w:trPr>
        <w:tc>
          <w:tcPr>
            <w:tcW w:w="1701" w:type="dxa"/>
            <w:tcBorders>
              <w:bottom w:val="nil"/>
            </w:tcBorders>
            <w:vAlign w:val="center"/>
          </w:tcPr>
          <w:p w14:paraId="084B0F9E" w14:textId="77777777" w:rsidR="004C3008" w:rsidRPr="00891264" w:rsidRDefault="004C3008" w:rsidP="004C3008">
            <w:pPr>
              <w:pStyle w:val="TAC"/>
            </w:pPr>
            <w:r w:rsidRPr="00891264">
              <w:t>CA_n5-n78</w:t>
            </w:r>
          </w:p>
        </w:tc>
        <w:tc>
          <w:tcPr>
            <w:tcW w:w="737" w:type="dxa"/>
            <w:vAlign w:val="center"/>
          </w:tcPr>
          <w:p w14:paraId="42A2DFB7" w14:textId="77777777" w:rsidR="004C3008" w:rsidRPr="00891264" w:rsidRDefault="004C3008" w:rsidP="004C3008">
            <w:pPr>
              <w:pStyle w:val="TAL"/>
            </w:pPr>
            <w:r w:rsidRPr="00891264">
              <w:t>n5</w:t>
            </w:r>
          </w:p>
        </w:tc>
        <w:tc>
          <w:tcPr>
            <w:tcW w:w="1243" w:type="dxa"/>
            <w:vAlign w:val="center"/>
          </w:tcPr>
          <w:p w14:paraId="7D6D359C" w14:textId="77777777" w:rsidR="004C3008" w:rsidRPr="00891264" w:rsidRDefault="004C3008" w:rsidP="004C3008">
            <w:pPr>
              <w:pStyle w:val="TAC"/>
            </w:pPr>
            <w:r w:rsidRPr="00891264">
              <w:t>100</w:t>
            </w:r>
          </w:p>
        </w:tc>
        <w:tc>
          <w:tcPr>
            <w:tcW w:w="1984" w:type="dxa"/>
          </w:tcPr>
          <w:p w14:paraId="61AEA279" w14:textId="77777777" w:rsidR="004C3008" w:rsidRPr="00891264" w:rsidRDefault="004C3008" w:rsidP="004C3008">
            <w:pPr>
              <w:pStyle w:val="TAC"/>
            </w:pPr>
            <w:r w:rsidRPr="00891264">
              <w:t>6.5.2.4.2</w:t>
            </w:r>
          </w:p>
        </w:tc>
        <w:tc>
          <w:tcPr>
            <w:tcW w:w="1560" w:type="dxa"/>
          </w:tcPr>
          <w:p w14:paraId="039BDF17" w14:textId="77777777" w:rsidR="004C3008" w:rsidRPr="00891264" w:rsidRDefault="004C3008" w:rsidP="004C3008">
            <w:pPr>
              <w:pStyle w:val="TAC"/>
            </w:pPr>
            <w:r w:rsidRPr="00891264">
              <w:t>Table 6.2.3.3.1-2</w:t>
            </w:r>
          </w:p>
        </w:tc>
        <w:tc>
          <w:tcPr>
            <w:tcW w:w="666" w:type="dxa"/>
            <w:vAlign w:val="center"/>
          </w:tcPr>
          <w:p w14:paraId="0DCA34C0" w14:textId="77777777" w:rsidR="004C3008" w:rsidRPr="00891264" w:rsidRDefault="004C3008" w:rsidP="004C3008">
            <w:pPr>
              <w:pStyle w:val="TAC"/>
            </w:pPr>
            <w:r w:rsidRPr="00891264">
              <w:t>1</w:t>
            </w:r>
          </w:p>
        </w:tc>
      </w:tr>
      <w:tr w:rsidR="004C3008" w:rsidRPr="00891264" w14:paraId="4B61E43C" w14:textId="77777777" w:rsidTr="00845F48">
        <w:trPr>
          <w:trHeight w:val="50"/>
          <w:jc w:val="center"/>
        </w:trPr>
        <w:tc>
          <w:tcPr>
            <w:tcW w:w="1701" w:type="dxa"/>
            <w:tcBorders>
              <w:top w:val="single" w:sz="4" w:space="0" w:color="auto"/>
              <w:bottom w:val="nil"/>
            </w:tcBorders>
            <w:vAlign w:val="center"/>
          </w:tcPr>
          <w:p w14:paraId="075AA1BB" w14:textId="77777777" w:rsidR="004C3008" w:rsidRPr="00891264" w:rsidRDefault="004C3008" w:rsidP="004C3008">
            <w:pPr>
              <w:pStyle w:val="TAC"/>
            </w:pPr>
            <w:r w:rsidRPr="00891264">
              <w:t>CA_n8-n78</w:t>
            </w:r>
          </w:p>
        </w:tc>
        <w:tc>
          <w:tcPr>
            <w:tcW w:w="737" w:type="dxa"/>
            <w:tcBorders>
              <w:bottom w:val="nil"/>
            </w:tcBorders>
            <w:vAlign w:val="center"/>
          </w:tcPr>
          <w:p w14:paraId="3AFB4000" w14:textId="77777777" w:rsidR="004C3008" w:rsidRPr="00891264" w:rsidRDefault="004C3008" w:rsidP="004C3008">
            <w:pPr>
              <w:pStyle w:val="TAL"/>
            </w:pPr>
            <w:r w:rsidRPr="00891264">
              <w:t>n8</w:t>
            </w:r>
          </w:p>
        </w:tc>
        <w:tc>
          <w:tcPr>
            <w:tcW w:w="1243" w:type="dxa"/>
            <w:vAlign w:val="center"/>
          </w:tcPr>
          <w:p w14:paraId="53D31B43" w14:textId="77777777" w:rsidR="004C3008" w:rsidRPr="00891264" w:rsidRDefault="004C3008" w:rsidP="004C3008">
            <w:pPr>
              <w:pStyle w:val="TAC"/>
            </w:pPr>
            <w:r w:rsidRPr="00891264">
              <w:t>43</w:t>
            </w:r>
          </w:p>
        </w:tc>
        <w:tc>
          <w:tcPr>
            <w:tcW w:w="1984" w:type="dxa"/>
          </w:tcPr>
          <w:p w14:paraId="64C9BC51" w14:textId="77777777" w:rsidR="004C3008" w:rsidRPr="00891264" w:rsidRDefault="004C3008" w:rsidP="004C3008">
            <w:pPr>
              <w:pStyle w:val="TAC"/>
            </w:pPr>
            <w:r w:rsidRPr="00891264">
              <w:t>6.5.3.3.3.5</w:t>
            </w:r>
          </w:p>
        </w:tc>
        <w:tc>
          <w:tcPr>
            <w:tcW w:w="1560" w:type="dxa"/>
          </w:tcPr>
          <w:p w14:paraId="2A4A6D9B" w14:textId="77777777" w:rsidR="004C3008" w:rsidRPr="00891264" w:rsidRDefault="004C3008" w:rsidP="004C3008">
            <w:pPr>
              <w:pStyle w:val="TAC"/>
            </w:pPr>
            <w:r w:rsidRPr="00891264">
              <w:t>Clause 6.2.3.3.6</w:t>
            </w:r>
          </w:p>
        </w:tc>
        <w:tc>
          <w:tcPr>
            <w:tcW w:w="666" w:type="dxa"/>
            <w:tcBorders>
              <w:bottom w:val="nil"/>
            </w:tcBorders>
            <w:vAlign w:val="center"/>
          </w:tcPr>
          <w:p w14:paraId="045BA8A8" w14:textId="77777777" w:rsidR="004C3008" w:rsidRPr="00891264" w:rsidRDefault="004C3008" w:rsidP="004C3008">
            <w:pPr>
              <w:pStyle w:val="TAC"/>
            </w:pPr>
            <w:r w:rsidRPr="00891264">
              <w:t>1</w:t>
            </w:r>
          </w:p>
        </w:tc>
      </w:tr>
      <w:tr w:rsidR="004C3008" w:rsidRPr="00891264" w14:paraId="1C3ADD75" w14:textId="77777777" w:rsidTr="00845F48">
        <w:trPr>
          <w:trHeight w:val="50"/>
          <w:jc w:val="center"/>
        </w:trPr>
        <w:tc>
          <w:tcPr>
            <w:tcW w:w="1701" w:type="dxa"/>
            <w:tcBorders>
              <w:top w:val="nil"/>
              <w:bottom w:val="single" w:sz="4" w:space="0" w:color="auto"/>
            </w:tcBorders>
            <w:vAlign w:val="center"/>
          </w:tcPr>
          <w:p w14:paraId="057DBC46" w14:textId="77777777" w:rsidR="004C3008" w:rsidRPr="00891264" w:rsidRDefault="004C3008" w:rsidP="004C3008">
            <w:pPr>
              <w:pStyle w:val="TAC"/>
            </w:pPr>
          </w:p>
        </w:tc>
        <w:tc>
          <w:tcPr>
            <w:tcW w:w="737" w:type="dxa"/>
            <w:tcBorders>
              <w:top w:val="nil"/>
              <w:bottom w:val="single" w:sz="4" w:space="0" w:color="auto"/>
            </w:tcBorders>
            <w:vAlign w:val="center"/>
          </w:tcPr>
          <w:p w14:paraId="43AC812D" w14:textId="77777777" w:rsidR="004C3008" w:rsidRPr="00891264" w:rsidRDefault="004C3008" w:rsidP="004C3008">
            <w:pPr>
              <w:pStyle w:val="TAL"/>
            </w:pPr>
          </w:p>
        </w:tc>
        <w:tc>
          <w:tcPr>
            <w:tcW w:w="1243" w:type="dxa"/>
            <w:vAlign w:val="center"/>
          </w:tcPr>
          <w:p w14:paraId="4BE47A95" w14:textId="77777777" w:rsidR="004C3008" w:rsidRPr="00891264" w:rsidRDefault="004C3008" w:rsidP="004C3008">
            <w:pPr>
              <w:pStyle w:val="TAC"/>
            </w:pPr>
            <w:r w:rsidRPr="00891264">
              <w:t>43U</w:t>
            </w:r>
          </w:p>
        </w:tc>
        <w:tc>
          <w:tcPr>
            <w:tcW w:w="1984" w:type="dxa"/>
          </w:tcPr>
          <w:p w14:paraId="173F7ACD" w14:textId="77777777" w:rsidR="004C3008" w:rsidRPr="00891264" w:rsidRDefault="004C3008" w:rsidP="004C3008">
            <w:pPr>
              <w:pStyle w:val="TAC"/>
            </w:pPr>
            <w:r w:rsidRPr="00891264">
              <w:t>6.5.3.3.3.5, 6.5.2.4.2</w:t>
            </w:r>
          </w:p>
        </w:tc>
        <w:tc>
          <w:tcPr>
            <w:tcW w:w="1560" w:type="dxa"/>
          </w:tcPr>
          <w:p w14:paraId="7956C7B0" w14:textId="77777777" w:rsidR="004C3008" w:rsidRPr="00891264" w:rsidRDefault="004C3008" w:rsidP="004C3008">
            <w:pPr>
              <w:pStyle w:val="TAC"/>
            </w:pPr>
            <w:r w:rsidRPr="00891264">
              <w:t>Clause 6.2.3.3.6</w:t>
            </w:r>
          </w:p>
        </w:tc>
        <w:tc>
          <w:tcPr>
            <w:tcW w:w="666" w:type="dxa"/>
            <w:tcBorders>
              <w:top w:val="nil"/>
              <w:bottom w:val="single" w:sz="4" w:space="0" w:color="auto"/>
            </w:tcBorders>
            <w:vAlign w:val="center"/>
          </w:tcPr>
          <w:p w14:paraId="11379424" w14:textId="77777777" w:rsidR="004C3008" w:rsidRPr="00891264" w:rsidRDefault="004C3008" w:rsidP="004C3008">
            <w:pPr>
              <w:pStyle w:val="TAC"/>
            </w:pPr>
          </w:p>
        </w:tc>
      </w:tr>
      <w:tr w:rsidR="004C3008" w:rsidRPr="00891264" w14:paraId="4CD69C06" w14:textId="77777777" w:rsidTr="00845F48">
        <w:trPr>
          <w:trHeight w:val="50"/>
          <w:jc w:val="center"/>
        </w:trPr>
        <w:tc>
          <w:tcPr>
            <w:tcW w:w="1701" w:type="dxa"/>
            <w:tcBorders>
              <w:top w:val="single" w:sz="4" w:space="0" w:color="auto"/>
              <w:bottom w:val="nil"/>
            </w:tcBorders>
            <w:vAlign w:val="center"/>
          </w:tcPr>
          <w:p w14:paraId="194E83B5" w14:textId="77777777" w:rsidR="004C3008" w:rsidRPr="00891264" w:rsidRDefault="004C3008" w:rsidP="004C3008">
            <w:pPr>
              <w:pStyle w:val="TAC"/>
            </w:pPr>
            <w:r w:rsidRPr="00891264">
              <w:t>CA_n24-n41</w:t>
            </w:r>
          </w:p>
        </w:tc>
        <w:tc>
          <w:tcPr>
            <w:tcW w:w="737" w:type="dxa"/>
            <w:tcBorders>
              <w:top w:val="nil"/>
            </w:tcBorders>
            <w:vAlign w:val="center"/>
          </w:tcPr>
          <w:p w14:paraId="741F850D" w14:textId="77777777" w:rsidR="004C3008" w:rsidRPr="00891264" w:rsidRDefault="004C3008" w:rsidP="004C3008">
            <w:pPr>
              <w:pStyle w:val="TAL"/>
            </w:pPr>
            <w:r w:rsidRPr="00891264">
              <w:t>n24</w:t>
            </w:r>
          </w:p>
        </w:tc>
        <w:tc>
          <w:tcPr>
            <w:tcW w:w="1243" w:type="dxa"/>
            <w:vAlign w:val="center"/>
          </w:tcPr>
          <w:p w14:paraId="78403CCE" w14:textId="77777777" w:rsidR="004C3008" w:rsidRPr="00891264" w:rsidRDefault="004C3008" w:rsidP="004C3008">
            <w:pPr>
              <w:pStyle w:val="TAC"/>
            </w:pPr>
            <w:r w:rsidRPr="00891264">
              <w:t>56</w:t>
            </w:r>
          </w:p>
        </w:tc>
        <w:tc>
          <w:tcPr>
            <w:tcW w:w="1984" w:type="dxa"/>
          </w:tcPr>
          <w:p w14:paraId="5369990E" w14:textId="77777777" w:rsidR="004C3008" w:rsidRPr="00891264" w:rsidRDefault="004C3008" w:rsidP="004C3008">
            <w:pPr>
              <w:pStyle w:val="TAC"/>
            </w:pPr>
            <w:r w:rsidRPr="00891264">
              <w:t>6.5.3.3.3.27</w:t>
            </w:r>
          </w:p>
        </w:tc>
        <w:tc>
          <w:tcPr>
            <w:tcW w:w="1560" w:type="dxa"/>
          </w:tcPr>
          <w:p w14:paraId="15218F6C" w14:textId="77777777" w:rsidR="004C3008" w:rsidRPr="00891264" w:rsidRDefault="004C3008" w:rsidP="004C3008">
            <w:pPr>
              <w:pStyle w:val="TAC"/>
            </w:pPr>
            <w:r w:rsidRPr="00891264">
              <w:t>Clause 6.2.3.3.30</w:t>
            </w:r>
          </w:p>
        </w:tc>
        <w:tc>
          <w:tcPr>
            <w:tcW w:w="666" w:type="dxa"/>
            <w:tcBorders>
              <w:top w:val="nil"/>
            </w:tcBorders>
            <w:vAlign w:val="center"/>
          </w:tcPr>
          <w:p w14:paraId="4387D3D6" w14:textId="77777777" w:rsidR="004C3008" w:rsidRPr="00891264" w:rsidRDefault="004C3008" w:rsidP="004C3008">
            <w:pPr>
              <w:pStyle w:val="TAC"/>
            </w:pPr>
          </w:p>
        </w:tc>
      </w:tr>
      <w:tr w:rsidR="004C3008" w:rsidRPr="00891264" w14:paraId="77FD4AF0" w14:textId="77777777" w:rsidTr="00845F48">
        <w:trPr>
          <w:trHeight w:val="50"/>
          <w:jc w:val="center"/>
        </w:trPr>
        <w:tc>
          <w:tcPr>
            <w:tcW w:w="1701" w:type="dxa"/>
            <w:tcBorders>
              <w:top w:val="nil"/>
              <w:bottom w:val="single" w:sz="4" w:space="0" w:color="auto"/>
            </w:tcBorders>
            <w:vAlign w:val="center"/>
          </w:tcPr>
          <w:p w14:paraId="602C5F81" w14:textId="77777777" w:rsidR="004C3008" w:rsidRPr="00891264" w:rsidRDefault="004C3008" w:rsidP="004C3008">
            <w:pPr>
              <w:pStyle w:val="TAC"/>
            </w:pPr>
          </w:p>
        </w:tc>
        <w:tc>
          <w:tcPr>
            <w:tcW w:w="737" w:type="dxa"/>
            <w:tcBorders>
              <w:top w:val="nil"/>
            </w:tcBorders>
            <w:vAlign w:val="center"/>
          </w:tcPr>
          <w:p w14:paraId="2158C316" w14:textId="77777777" w:rsidR="004C3008" w:rsidRPr="00891264" w:rsidRDefault="004C3008" w:rsidP="004C3008">
            <w:pPr>
              <w:pStyle w:val="TAL"/>
            </w:pPr>
            <w:r w:rsidRPr="00891264">
              <w:t>n41</w:t>
            </w:r>
          </w:p>
        </w:tc>
        <w:tc>
          <w:tcPr>
            <w:tcW w:w="1243" w:type="dxa"/>
            <w:vAlign w:val="center"/>
          </w:tcPr>
          <w:p w14:paraId="6540FA0F" w14:textId="77777777" w:rsidR="004C3008" w:rsidRPr="00891264" w:rsidRDefault="004C3008" w:rsidP="004C3008">
            <w:pPr>
              <w:pStyle w:val="TAC"/>
            </w:pPr>
            <w:r w:rsidRPr="00891264">
              <w:t>04</w:t>
            </w:r>
          </w:p>
        </w:tc>
        <w:tc>
          <w:tcPr>
            <w:tcW w:w="1984" w:type="dxa"/>
          </w:tcPr>
          <w:p w14:paraId="08C5EDD7" w14:textId="77777777" w:rsidR="004C3008" w:rsidRPr="00891264" w:rsidRDefault="004C3008" w:rsidP="004C3008">
            <w:pPr>
              <w:pStyle w:val="TAC"/>
            </w:pPr>
            <w:r w:rsidRPr="00891264">
              <w:t>6.5.2.3.3.2, 6.5.3.3.3.1</w:t>
            </w:r>
          </w:p>
        </w:tc>
        <w:tc>
          <w:tcPr>
            <w:tcW w:w="1560" w:type="dxa"/>
          </w:tcPr>
          <w:p w14:paraId="2C420329" w14:textId="77777777" w:rsidR="004C3008" w:rsidRPr="00891264" w:rsidRDefault="004C3008" w:rsidP="004C3008">
            <w:pPr>
              <w:pStyle w:val="TAC"/>
            </w:pPr>
            <w:r w:rsidRPr="00891264">
              <w:t>Clause 6.2.3.3.2</w:t>
            </w:r>
          </w:p>
        </w:tc>
        <w:tc>
          <w:tcPr>
            <w:tcW w:w="666" w:type="dxa"/>
            <w:tcBorders>
              <w:top w:val="nil"/>
            </w:tcBorders>
            <w:vAlign w:val="center"/>
          </w:tcPr>
          <w:p w14:paraId="7B7FFC41" w14:textId="77777777" w:rsidR="004C3008" w:rsidRPr="00891264" w:rsidRDefault="004C3008" w:rsidP="004C3008">
            <w:pPr>
              <w:pStyle w:val="TAC"/>
            </w:pPr>
          </w:p>
        </w:tc>
      </w:tr>
      <w:tr w:rsidR="004C3008" w:rsidRPr="00891264" w14:paraId="61799F9D" w14:textId="77777777" w:rsidTr="00845F48">
        <w:trPr>
          <w:trHeight w:val="50"/>
          <w:jc w:val="center"/>
        </w:trPr>
        <w:tc>
          <w:tcPr>
            <w:tcW w:w="1701" w:type="dxa"/>
            <w:tcBorders>
              <w:top w:val="single" w:sz="4" w:space="0" w:color="auto"/>
              <w:bottom w:val="nil"/>
            </w:tcBorders>
            <w:vAlign w:val="center"/>
          </w:tcPr>
          <w:p w14:paraId="4B30C6CF" w14:textId="77777777" w:rsidR="004C3008" w:rsidRPr="00891264" w:rsidRDefault="004C3008" w:rsidP="004C3008">
            <w:pPr>
              <w:pStyle w:val="TAC"/>
            </w:pPr>
            <w:r w:rsidRPr="00891264">
              <w:t>CA_n24-n48</w:t>
            </w:r>
          </w:p>
        </w:tc>
        <w:tc>
          <w:tcPr>
            <w:tcW w:w="737" w:type="dxa"/>
            <w:tcBorders>
              <w:top w:val="nil"/>
            </w:tcBorders>
            <w:vAlign w:val="center"/>
          </w:tcPr>
          <w:p w14:paraId="2947C326" w14:textId="77777777" w:rsidR="004C3008" w:rsidRPr="00891264" w:rsidRDefault="004C3008" w:rsidP="004C3008">
            <w:pPr>
              <w:pStyle w:val="TAL"/>
            </w:pPr>
            <w:r w:rsidRPr="00891264">
              <w:t>n24</w:t>
            </w:r>
          </w:p>
        </w:tc>
        <w:tc>
          <w:tcPr>
            <w:tcW w:w="1243" w:type="dxa"/>
            <w:vAlign w:val="center"/>
          </w:tcPr>
          <w:p w14:paraId="41165B60" w14:textId="77777777" w:rsidR="004C3008" w:rsidRPr="00891264" w:rsidRDefault="004C3008" w:rsidP="004C3008">
            <w:pPr>
              <w:pStyle w:val="TAC"/>
            </w:pPr>
            <w:r w:rsidRPr="00891264">
              <w:t>56</w:t>
            </w:r>
          </w:p>
        </w:tc>
        <w:tc>
          <w:tcPr>
            <w:tcW w:w="1984" w:type="dxa"/>
          </w:tcPr>
          <w:p w14:paraId="11BC5229" w14:textId="77777777" w:rsidR="004C3008" w:rsidRPr="00891264" w:rsidRDefault="004C3008" w:rsidP="004C3008">
            <w:pPr>
              <w:pStyle w:val="TAC"/>
            </w:pPr>
            <w:r w:rsidRPr="00891264">
              <w:t>6.5.3.3.3.27</w:t>
            </w:r>
          </w:p>
        </w:tc>
        <w:tc>
          <w:tcPr>
            <w:tcW w:w="1560" w:type="dxa"/>
          </w:tcPr>
          <w:p w14:paraId="00A8B209" w14:textId="77777777" w:rsidR="004C3008" w:rsidRPr="00891264" w:rsidRDefault="004C3008" w:rsidP="004C3008">
            <w:pPr>
              <w:pStyle w:val="TAC"/>
            </w:pPr>
            <w:r w:rsidRPr="00891264">
              <w:t>Clause 6.2.3.3.30</w:t>
            </w:r>
          </w:p>
        </w:tc>
        <w:tc>
          <w:tcPr>
            <w:tcW w:w="666" w:type="dxa"/>
            <w:tcBorders>
              <w:top w:val="nil"/>
            </w:tcBorders>
            <w:vAlign w:val="center"/>
          </w:tcPr>
          <w:p w14:paraId="62C2AD27" w14:textId="77777777" w:rsidR="004C3008" w:rsidRPr="00891264" w:rsidRDefault="004C3008" w:rsidP="004C3008">
            <w:pPr>
              <w:pStyle w:val="TAC"/>
            </w:pPr>
          </w:p>
        </w:tc>
      </w:tr>
      <w:tr w:rsidR="004C3008" w:rsidRPr="00891264" w14:paraId="5F0BCC0E" w14:textId="77777777" w:rsidTr="00845F48">
        <w:trPr>
          <w:trHeight w:val="50"/>
          <w:jc w:val="center"/>
        </w:trPr>
        <w:tc>
          <w:tcPr>
            <w:tcW w:w="1701" w:type="dxa"/>
            <w:tcBorders>
              <w:top w:val="nil"/>
              <w:bottom w:val="single" w:sz="4" w:space="0" w:color="auto"/>
            </w:tcBorders>
            <w:vAlign w:val="center"/>
          </w:tcPr>
          <w:p w14:paraId="11ED254D" w14:textId="77777777" w:rsidR="004C3008" w:rsidRPr="00891264" w:rsidRDefault="004C3008" w:rsidP="004C3008">
            <w:pPr>
              <w:pStyle w:val="TAC"/>
            </w:pPr>
          </w:p>
        </w:tc>
        <w:tc>
          <w:tcPr>
            <w:tcW w:w="737" w:type="dxa"/>
            <w:tcBorders>
              <w:top w:val="nil"/>
            </w:tcBorders>
            <w:vAlign w:val="center"/>
          </w:tcPr>
          <w:p w14:paraId="51BCB797" w14:textId="77777777" w:rsidR="004C3008" w:rsidRPr="00891264" w:rsidRDefault="004C3008" w:rsidP="004C3008">
            <w:pPr>
              <w:pStyle w:val="TAL"/>
            </w:pPr>
            <w:r w:rsidRPr="00891264">
              <w:t>n48</w:t>
            </w:r>
          </w:p>
        </w:tc>
        <w:tc>
          <w:tcPr>
            <w:tcW w:w="1243" w:type="dxa"/>
            <w:vAlign w:val="center"/>
          </w:tcPr>
          <w:p w14:paraId="4FDBF3AC" w14:textId="77777777" w:rsidR="004C3008" w:rsidRPr="00891264" w:rsidRDefault="004C3008" w:rsidP="004C3008">
            <w:pPr>
              <w:pStyle w:val="TAC"/>
            </w:pPr>
            <w:r w:rsidRPr="00891264">
              <w:t>27</w:t>
            </w:r>
          </w:p>
        </w:tc>
        <w:tc>
          <w:tcPr>
            <w:tcW w:w="1984" w:type="dxa"/>
          </w:tcPr>
          <w:p w14:paraId="441FE2D4" w14:textId="77777777" w:rsidR="004C3008" w:rsidRPr="00891264" w:rsidRDefault="004C3008" w:rsidP="004C3008">
            <w:pPr>
              <w:pStyle w:val="TAC"/>
            </w:pPr>
            <w:r w:rsidRPr="00891264">
              <w:t>6.5.2.3.3.8, 6.5.3.3.3.14</w:t>
            </w:r>
          </w:p>
        </w:tc>
        <w:tc>
          <w:tcPr>
            <w:tcW w:w="1560" w:type="dxa"/>
          </w:tcPr>
          <w:p w14:paraId="164DB496" w14:textId="77777777" w:rsidR="004C3008" w:rsidRPr="00891264" w:rsidRDefault="004C3008" w:rsidP="004C3008">
            <w:pPr>
              <w:pStyle w:val="TAC"/>
            </w:pPr>
            <w:r w:rsidRPr="00891264">
              <w:t>Clause 6.2.3.3.16</w:t>
            </w:r>
          </w:p>
        </w:tc>
        <w:tc>
          <w:tcPr>
            <w:tcW w:w="666" w:type="dxa"/>
            <w:tcBorders>
              <w:top w:val="nil"/>
            </w:tcBorders>
            <w:vAlign w:val="center"/>
          </w:tcPr>
          <w:p w14:paraId="3E15A29A" w14:textId="77777777" w:rsidR="004C3008" w:rsidRPr="00891264" w:rsidRDefault="004C3008" w:rsidP="004C3008">
            <w:pPr>
              <w:pStyle w:val="TAC"/>
            </w:pPr>
          </w:p>
        </w:tc>
      </w:tr>
      <w:tr w:rsidR="004C3008" w:rsidRPr="00891264" w14:paraId="148C18AA" w14:textId="77777777" w:rsidTr="00845F48">
        <w:trPr>
          <w:trHeight w:val="50"/>
          <w:jc w:val="center"/>
        </w:trPr>
        <w:tc>
          <w:tcPr>
            <w:tcW w:w="1701" w:type="dxa"/>
            <w:tcBorders>
              <w:top w:val="single" w:sz="4" w:space="0" w:color="auto"/>
              <w:bottom w:val="nil"/>
            </w:tcBorders>
            <w:vAlign w:val="center"/>
          </w:tcPr>
          <w:p w14:paraId="62A01451" w14:textId="77777777" w:rsidR="004C3008" w:rsidRPr="00891264" w:rsidRDefault="004C3008" w:rsidP="004C3008">
            <w:pPr>
              <w:pStyle w:val="TAC"/>
            </w:pPr>
            <w:r w:rsidRPr="00891264">
              <w:t>CA_n24-n77</w:t>
            </w:r>
          </w:p>
        </w:tc>
        <w:tc>
          <w:tcPr>
            <w:tcW w:w="737" w:type="dxa"/>
            <w:tcBorders>
              <w:top w:val="nil"/>
            </w:tcBorders>
            <w:vAlign w:val="center"/>
          </w:tcPr>
          <w:p w14:paraId="32386276" w14:textId="77777777" w:rsidR="004C3008" w:rsidRPr="00891264" w:rsidRDefault="004C3008" w:rsidP="004C3008">
            <w:pPr>
              <w:pStyle w:val="TAL"/>
            </w:pPr>
            <w:r w:rsidRPr="00891264">
              <w:t>n24</w:t>
            </w:r>
          </w:p>
        </w:tc>
        <w:tc>
          <w:tcPr>
            <w:tcW w:w="1243" w:type="dxa"/>
            <w:vAlign w:val="center"/>
          </w:tcPr>
          <w:p w14:paraId="38260616" w14:textId="77777777" w:rsidR="004C3008" w:rsidRPr="00891264" w:rsidRDefault="004C3008" w:rsidP="004C3008">
            <w:pPr>
              <w:pStyle w:val="TAC"/>
            </w:pPr>
            <w:r w:rsidRPr="00891264">
              <w:t>56</w:t>
            </w:r>
          </w:p>
        </w:tc>
        <w:tc>
          <w:tcPr>
            <w:tcW w:w="1984" w:type="dxa"/>
          </w:tcPr>
          <w:p w14:paraId="25C43CD5" w14:textId="77777777" w:rsidR="004C3008" w:rsidRPr="00891264" w:rsidRDefault="004C3008" w:rsidP="004C3008">
            <w:pPr>
              <w:pStyle w:val="TAC"/>
            </w:pPr>
            <w:r w:rsidRPr="00891264">
              <w:t>6.5.3.3.3.27</w:t>
            </w:r>
          </w:p>
        </w:tc>
        <w:tc>
          <w:tcPr>
            <w:tcW w:w="1560" w:type="dxa"/>
          </w:tcPr>
          <w:p w14:paraId="745E6BC0" w14:textId="77777777" w:rsidR="004C3008" w:rsidRPr="00891264" w:rsidRDefault="004C3008" w:rsidP="004C3008">
            <w:pPr>
              <w:pStyle w:val="TAC"/>
            </w:pPr>
            <w:r w:rsidRPr="00891264">
              <w:t>Clause 6.2.3.3.30</w:t>
            </w:r>
          </w:p>
        </w:tc>
        <w:tc>
          <w:tcPr>
            <w:tcW w:w="666" w:type="dxa"/>
            <w:tcBorders>
              <w:top w:val="nil"/>
            </w:tcBorders>
            <w:vAlign w:val="center"/>
          </w:tcPr>
          <w:p w14:paraId="6558A3AD" w14:textId="77777777" w:rsidR="004C3008" w:rsidRPr="00891264" w:rsidRDefault="004C3008" w:rsidP="004C3008">
            <w:pPr>
              <w:pStyle w:val="TAC"/>
            </w:pPr>
          </w:p>
        </w:tc>
      </w:tr>
      <w:tr w:rsidR="004C3008" w:rsidRPr="00891264" w14:paraId="52C07929" w14:textId="77777777" w:rsidTr="00845F48">
        <w:trPr>
          <w:trHeight w:val="50"/>
          <w:jc w:val="center"/>
        </w:trPr>
        <w:tc>
          <w:tcPr>
            <w:tcW w:w="1701" w:type="dxa"/>
            <w:tcBorders>
              <w:top w:val="nil"/>
              <w:bottom w:val="single" w:sz="4" w:space="0" w:color="auto"/>
            </w:tcBorders>
            <w:vAlign w:val="center"/>
          </w:tcPr>
          <w:p w14:paraId="5D9AEC0D" w14:textId="77777777" w:rsidR="004C3008" w:rsidRPr="00891264" w:rsidRDefault="004C3008" w:rsidP="004C3008">
            <w:pPr>
              <w:pStyle w:val="TAC"/>
            </w:pPr>
          </w:p>
        </w:tc>
        <w:tc>
          <w:tcPr>
            <w:tcW w:w="737" w:type="dxa"/>
            <w:tcBorders>
              <w:top w:val="nil"/>
            </w:tcBorders>
            <w:vAlign w:val="center"/>
          </w:tcPr>
          <w:p w14:paraId="1B5E94B4" w14:textId="77777777" w:rsidR="004C3008" w:rsidRPr="00891264" w:rsidRDefault="004C3008" w:rsidP="004C3008">
            <w:pPr>
              <w:pStyle w:val="TAL"/>
            </w:pPr>
            <w:r w:rsidRPr="00891264">
              <w:t>n77</w:t>
            </w:r>
          </w:p>
        </w:tc>
        <w:tc>
          <w:tcPr>
            <w:tcW w:w="1243" w:type="dxa"/>
            <w:vAlign w:val="center"/>
          </w:tcPr>
          <w:p w14:paraId="167B7909" w14:textId="77777777" w:rsidR="004C3008" w:rsidRPr="00891264" w:rsidRDefault="004C3008" w:rsidP="004C3008">
            <w:pPr>
              <w:pStyle w:val="TAC"/>
            </w:pPr>
            <w:r w:rsidRPr="00891264">
              <w:t>55</w:t>
            </w:r>
          </w:p>
        </w:tc>
        <w:tc>
          <w:tcPr>
            <w:tcW w:w="1984" w:type="dxa"/>
          </w:tcPr>
          <w:p w14:paraId="19DF183A" w14:textId="77777777" w:rsidR="004C3008" w:rsidRPr="00891264" w:rsidRDefault="004C3008" w:rsidP="004C3008">
            <w:pPr>
              <w:pStyle w:val="TAC"/>
            </w:pPr>
            <w:r w:rsidRPr="00891264">
              <w:t>NOTE 6</w:t>
            </w:r>
          </w:p>
        </w:tc>
        <w:tc>
          <w:tcPr>
            <w:tcW w:w="1560" w:type="dxa"/>
          </w:tcPr>
          <w:p w14:paraId="1EB12743" w14:textId="77777777" w:rsidR="004C3008" w:rsidRPr="00891264" w:rsidRDefault="004C3008" w:rsidP="004C3008">
            <w:pPr>
              <w:pStyle w:val="TAC"/>
            </w:pPr>
            <w:r w:rsidRPr="00891264">
              <w:t>N/A</w:t>
            </w:r>
          </w:p>
        </w:tc>
        <w:tc>
          <w:tcPr>
            <w:tcW w:w="666" w:type="dxa"/>
            <w:tcBorders>
              <w:top w:val="nil"/>
            </w:tcBorders>
            <w:vAlign w:val="center"/>
          </w:tcPr>
          <w:p w14:paraId="0D3C060B" w14:textId="77777777" w:rsidR="004C3008" w:rsidRPr="00891264" w:rsidRDefault="004C3008" w:rsidP="004C3008">
            <w:pPr>
              <w:pStyle w:val="TAC"/>
            </w:pPr>
          </w:p>
        </w:tc>
      </w:tr>
      <w:tr w:rsidR="004C3008" w:rsidRPr="00891264" w14:paraId="2A579D05" w14:textId="77777777" w:rsidTr="00845F48">
        <w:trPr>
          <w:trHeight w:val="50"/>
          <w:jc w:val="center"/>
        </w:trPr>
        <w:tc>
          <w:tcPr>
            <w:tcW w:w="1701" w:type="dxa"/>
            <w:tcBorders>
              <w:top w:val="nil"/>
              <w:bottom w:val="single" w:sz="4" w:space="0" w:color="auto"/>
            </w:tcBorders>
            <w:vAlign w:val="center"/>
          </w:tcPr>
          <w:p w14:paraId="3CF4F755" w14:textId="77777777" w:rsidR="004C3008" w:rsidRPr="00891264" w:rsidRDefault="004C3008" w:rsidP="004C3008">
            <w:pPr>
              <w:pStyle w:val="TAC"/>
            </w:pPr>
            <w:r w:rsidRPr="00891264">
              <w:rPr>
                <w:lang w:eastAsia="ja-JP"/>
              </w:rPr>
              <w:t>CA_n28-n40</w:t>
            </w:r>
          </w:p>
        </w:tc>
        <w:tc>
          <w:tcPr>
            <w:tcW w:w="737" w:type="dxa"/>
            <w:tcBorders>
              <w:top w:val="nil"/>
            </w:tcBorders>
            <w:vAlign w:val="center"/>
          </w:tcPr>
          <w:p w14:paraId="1CC13EC3" w14:textId="77777777" w:rsidR="004C3008" w:rsidRPr="00891264" w:rsidRDefault="004C3008" w:rsidP="004C3008">
            <w:pPr>
              <w:pStyle w:val="TAL"/>
            </w:pPr>
            <w:r w:rsidRPr="00891264">
              <w:rPr>
                <w:lang w:eastAsia="ja-JP"/>
              </w:rPr>
              <w:t>n28</w:t>
            </w:r>
          </w:p>
        </w:tc>
        <w:tc>
          <w:tcPr>
            <w:tcW w:w="1243" w:type="dxa"/>
            <w:vAlign w:val="center"/>
          </w:tcPr>
          <w:p w14:paraId="3C91923C" w14:textId="77777777" w:rsidR="004C3008" w:rsidRPr="00891264" w:rsidRDefault="004C3008" w:rsidP="004C3008">
            <w:pPr>
              <w:pStyle w:val="TAC"/>
            </w:pPr>
            <w:r w:rsidRPr="00891264">
              <w:t>17</w:t>
            </w:r>
          </w:p>
        </w:tc>
        <w:tc>
          <w:tcPr>
            <w:tcW w:w="1984" w:type="dxa"/>
          </w:tcPr>
          <w:p w14:paraId="37A3E801" w14:textId="77777777" w:rsidR="004C3008" w:rsidRPr="00891264" w:rsidRDefault="004C3008" w:rsidP="004C3008">
            <w:pPr>
              <w:pStyle w:val="TAC"/>
            </w:pPr>
            <w:r w:rsidRPr="00891264">
              <w:t>6.5.3.3.3.2</w:t>
            </w:r>
          </w:p>
        </w:tc>
        <w:tc>
          <w:tcPr>
            <w:tcW w:w="1560" w:type="dxa"/>
          </w:tcPr>
          <w:p w14:paraId="260850E5" w14:textId="77777777" w:rsidR="004C3008" w:rsidRPr="00891264" w:rsidRDefault="004C3008" w:rsidP="004C3008">
            <w:pPr>
              <w:pStyle w:val="TAC"/>
            </w:pPr>
            <w:r w:rsidRPr="00891264">
              <w:t>N/A</w:t>
            </w:r>
          </w:p>
        </w:tc>
        <w:tc>
          <w:tcPr>
            <w:tcW w:w="666" w:type="dxa"/>
            <w:tcBorders>
              <w:top w:val="nil"/>
            </w:tcBorders>
            <w:vAlign w:val="center"/>
          </w:tcPr>
          <w:p w14:paraId="28143590" w14:textId="77777777" w:rsidR="004C3008" w:rsidRPr="00891264" w:rsidRDefault="004C3008" w:rsidP="004C3008">
            <w:pPr>
              <w:pStyle w:val="TAC"/>
            </w:pPr>
            <w:r w:rsidRPr="00891264">
              <w:t>2</w:t>
            </w:r>
          </w:p>
        </w:tc>
      </w:tr>
      <w:tr w:rsidR="004C3008" w:rsidRPr="00891264" w14:paraId="467DF495" w14:textId="77777777" w:rsidTr="00845F48">
        <w:trPr>
          <w:trHeight w:val="187"/>
          <w:jc w:val="center"/>
        </w:trPr>
        <w:tc>
          <w:tcPr>
            <w:tcW w:w="1701" w:type="dxa"/>
            <w:tcBorders>
              <w:bottom w:val="nil"/>
            </w:tcBorders>
            <w:vAlign w:val="center"/>
          </w:tcPr>
          <w:p w14:paraId="7E2F9C22" w14:textId="77777777" w:rsidR="004C3008" w:rsidRPr="00891264" w:rsidRDefault="004C3008" w:rsidP="004C3008">
            <w:pPr>
              <w:pStyle w:val="TAC"/>
            </w:pPr>
            <w:r w:rsidRPr="00891264">
              <w:t>CA_n28-n41</w:t>
            </w:r>
          </w:p>
        </w:tc>
        <w:tc>
          <w:tcPr>
            <w:tcW w:w="737" w:type="dxa"/>
            <w:vAlign w:val="center"/>
          </w:tcPr>
          <w:p w14:paraId="0385C3F5" w14:textId="77777777" w:rsidR="004C3008" w:rsidRPr="00891264" w:rsidRDefault="004C3008" w:rsidP="004C3008">
            <w:pPr>
              <w:pStyle w:val="TAL"/>
            </w:pPr>
            <w:r w:rsidRPr="00891264">
              <w:t>n28</w:t>
            </w:r>
          </w:p>
        </w:tc>
        <w:tc>
          <w:tcPr>
            <w:tcW w:w="1243" w:type="dxa"/>
            <w:vAlign w:val="center"/>
          </w:tcPr>
          <w:p w14:paraId="3DBB4E5E" w14:textId="77777777" w:rsidR="004C3008" w:rsidRPr="00891264" w:rsidRDefault="004C3008" w:rsidP="004C3008">
            <w:pPr>
              <w:pStyle w:val="TAC"/>
            </w:pPr>
            <w:r w:rsidRPr="00891264">
              <w:t>17</w:t>
            </w:r>
          </w:p>
        </w:tc>
        <w:tc>
          <w:tcPr>
            <w:tcW w:w="1984" w:type="dxa"/>
          </w:tcPr>
          <w:p w14:paraId="55BA471C" w14:textId="77777777" w:rsidR="004C3008" w:rsidRPr="00891264" w:rsidRDefault="004C3008" w:rsidP="004C3008">
            <w:pPr>
              <w:pStyle w:val="TAC"/>
            </w:pPr>
            <w:r w:rsidRPr="00891264">
              <w:t>6.5.3.3.3.2</w:t>
            </w:r>
          </w:p>
        </w:tc>
        <w:tc>
          <w:tcPr>
            <w:tcW w:w="1560" w:type="dxa"/>
          </w:tcPr>
          <w:p w14:paraId="6646EAA4" w14:textId="77777777" w:rsidR="004C3008" w:rsidRPr="00891264" w:rsidRDefault="004C3008" w:rsidP="004C3008">
            <w:pPr>
              <w:pStyle w:val="TAC"/>
            </w:pPr>
            <w:r w:rsidRPr="00891264">
              <w:t>N/A</w:t>
            </w:r>
          </w:p>
        </w:tc>
        <w:tc>
          <w:tcPr>
            <w:tcW w:w="666" w:type="dxa"/>
            <w:tcBorders>
              <w:bottom w:val="nil"/>
            </w:tcBorders>
            <w:vAlign w:val="center"/>
          </w:tcPr>
          <w:p w14:paraId="49A47DE1" w14:textId="77777777" w:rsidR="004C3008" w:rsidRPr="00891264" w:rsidRDefault="004C3008" w:rsidP="004C3008">
            <w:pPr>
              <w:pStyle w:val="TAC"/>
            </w:pPr>
            <w:r w:rsidRPr="00891264">
              <w:t>2</w:t>
            </w:r>
          </w:p>
        </w:tc>
      </w:tr>
      <w:tr w:rsidR="004C3008" w:rsidRPr="00891264" w14:paraId="0BB35DB4" w14:textId="77777777" w:rsidTr="00845F48">
        <w:trPr>
          <w:trHeight w:val="187"/>
          <w:jc w:val="center"/>
        </w:trPr>
        <w:tc>
          <w:tcPr>
            <w:tcW w:w="1701" w:type="dxa"/>
            <w:tcBorders>
              <w:top w:val="nil"/>
              <w:bottom w:val="single" w:sz="4" w:space="0" w:color="auto"/>
            </w:tcBorders>
            <w:vAlign w:val="center"/>
          </w:tcPr>
          <w:p w14:paraId="691CDBC8" w14:textId="77777777" w:rsidR="004C3008" w:rsidRPr="00891264" w:rsidRDefault="004C3008" w:rsidP="004C3008">
            <w:pPr>
              <w:pStyle w:val="TAC"/>
            </w:pPr>
          </w:p>
        </w:tc>
        <w:tc>
          <w:tcPr>
            <w:tcW w:w="737" w:type="dxa"/>
            <w:vAlign w:val="center"/>
          </w:tcPr>
          <w:p w14:paraId="132877D4" w14:textId="77777777" w:rsidR="004C3008" w:rsidRPr="00891264" w:rsidRDefault="004C3008" w:rsidP="004C3008">
            <w:pPr>
              <w:pStyle w:val="TAL"/>
            </w:pPr>
            <w:r w:rsidRPr="00891264">
              <w:t>n41</w:t>
            </w:r>
          </w:p>
        </w:tc>
        <w:tc>
          <w:tcPr>
            <w:tcW w:w="1243" w:type="dxa"/>
            <w:vAlign w:val="center"/>
          </w:tcPr>
          <w:p w14:paraId="1289B046" w14:textId="77777777" w:rsidR="004C3008" w:rsidRPr="00891264" w:rsidRDefault="004C3008" w:rsidP="004C3008">
            <w:pPr>
              <w:pStyle w:val="TAC"/>
            </w:pPr>
            <w:r w:rsidRPr="00891264">
              <w:t>47</w:t>
            </w:r>
          </w:p>
        </w:tc>
        <w:tc>
          <w:tcPr>
            <w:tcW w:w="1984" w:type="dxa"/>
          </w:tcPr>
          <w:p w14:paraId="473C2002" w14:textId="77777777" w:rsidR="004C3008" w:rsidRPr="00891264" w:rsidRDefault="004C3008" w:rsidP="004C3008">
            <w:pPr>
              <w:pStyle w:val="TAC"/>
            </w:pPr>
            <w:r w:rsidRPr="00891264">
              <w:t>6.5.3.3.3.15</w:t>
            </w:r>
          </w:p>
        </w:tc>
        <w:tc>
          <w:tcPr>
            <w:tcW w:w="1560" w:type="dxa"/>
          </w:tcPr>
          <w:p w14:paraId="68A4B781" w14:textId="77777777" w:rsidR="004C3008" w:rsidRPr="00891264" w:rsidRDefault="004C3008" w:rsidP="004C3008">
            <w:pPr>
              <w:pStyle w:val="TAC"/>
            </w:pPr>
            <w:r w:rsidRPr="00891264">
              <w:t>Table 6.2.3.3.18-2</w:t>
            </w:r>
          </w:p>
        </w:tc>
        <w:tc>
          <w:tcPr>
            <w:tcW w:w="666" w:type="dxa"/>
            <w:tcBorders>
              <w:top w:val="nil"/>
            </w:tcBorders>
            <w:vAlign w:val="center"/>
          </w:tcPr>
          <w:p w14:paraId="1220B458" w14:textId="77777777" w:rsidR="004C3008" w:rsidRPr="00891264" w:rsidRDefault="004C3008" w:rsidP="004C3008">
            <w:pPr>
              <w:pStyle w:val="TAC"/>
            </w:pPr>
          </w:p>
        </w:tc>
      </w:tr>
      <w:tr w:rsidR="004C3008" w:rsidRPr="00891264" w14:paraId="402284A8" w14:textId="77777777" w:rsidTr="00845F48">
        <w:trPr>
          <w:trHeight w:val="187"/>
          <w:jc w:val="center"/>
        </w:trPr>
        <w:tc>
          <w:tcPr>
            <w:tcW w:w="1701" w:type="dxa"/>
            <w:vAlign w:val="center"/>
          </w:tcPr>
          <w:p w14:paraId="7B1E6BAC" w14:textId="77777777" w:rsidR="004C3008" w:rsidRPr="00891264" w:rsidRDefault="004C3008" w:rsidP="004C3008">
            <w:pPr>
              <w:pStyle w:val="TAC"/>
              <w:rPr>
                <w:lang w:eastAsia="zh-CN"/>
              </w:rPr>
            </w:pPr>
            <w:r>
              <w:rPr>
                <w:rFonts w:hint="eastAsia"/>
                <w:lang w:eastAsia="zh-CN"/>
              </w:rPr>
              <w:t>C</w:t>
            </w:r>
            <w:r>
              <w:rPr>
                <w:lang w:eastAsia="zh-CN"/>
              </w:rPr>
              <w:t>A_n28-n77</w:t>
            </w:r>
          </w:p>
        </w:tc>
        <w:tc>
          <w:tcPr>
            <w:tcW w:w="737" w:type="dxa"/>
            <w:vAlign w:val="center"/>
          </w:tcPr>
          <w:p w14:paraId="5915A8E8" w14:textId="77777777" w:rsidR="004C3008" w:rsidRPr="00891264" w:rsidRDefault="004C3008" w:rsidP="004C3008">
            <w:pPr>
              <w:pStyle w:val="TAL"/>
              <w:rPr>
                <w:lang w:eastAsia="zh-CN"/>
              </w:rPr>
            </w:pPr>
            <w:r>
              <w:rPr>
                <w:rFonts w:hint="eastAsia"/>
                <w:lang w:eastAsia="zh-CN"/>
              </w:rPr>
              <w:t>n</w:t>
            </w:r>
            <w:r>
              <w:rPr>
                <w:lang w:eastAsia="zh-CN"/>
              </w:rPr>
              <w:t>28</w:t>
            </w:r>
          </w:p>
        </w:tc>
        <w:tc>
          <w:tcPr>
            <w:tcW w:w="1243" w:type="dxa"/>
            <w:vAlign w:val="center"/>
          </w:tcPr>
          <w:p w14:paraId="2EFDBD33" w14:textId="77777777" w:rsidR="004C3008" w:rsidRPr="00891264" w:rsidRDefault="004C3008" w:rsidP="004C3008">
            <w:pPr>
              <w:pStyle w:val="TAC"/>
              <w:rPr>
                <w:lang w:eastAsia="zh-CN"/>
              </w:rPr>
            </w:pPr>
            <w:r>
              <w:rPr>
                <w:rFonts w:hint="eastAsia"/>
                <w:lang w:eastAsia="zh-CN"/>
              </w:rPr>
              <w:t>1</w:t>
            </w:r>
            <w:r>
              <w:rPr>
                <w:lang w:eastAsia="zh-CN"/>
              </w:rPr>
              <w:t>7</w:t>
            </w:r>
          </w:p>
        </w:tc>
        <w:tc>
          <w:tcPr>
            <w:tcW w:w="1984" w:type="dxa"/>
          </w:tcPr>
          <w:p w14:paraId="57501D1A" w14:textId="77777777" w:rsidR="004C3008" w:rsidRPr="00891264" w:rsidRDefault="004C3008" w:rsidP="004C3008">
            <w:pPr>
              <w:pStyle w:val="TAC"/>
            </w:pPr>
            <w:r w:rsidRPr="00891264">
              <w:t>6.5.3.3.3.2</w:t>
            </w:r>
          </w:p>
        </w:tc>
        <w:tc>
          <w:tcPr>
            <w:tcW w:w="1560" w:type="dxa"/>
          </w:tcPr>
          <w:p w14:paraId="3779448A" w14:textId="77777777" w:rsidR="004C3008" w:rsidRPr="00891264" w:rsidRDefault="004C3008" w:rsidP="004C3008">
            <w:pPr>
              <w:pStyle w:val="TAC"/>
            </w:pPr>
            <w:r w:rsidRPr="00891264">
              <w:t>N/A</w:t>
            </w:r>
          </w:p>
        </w:tc>
        <w:tc>
          <w:tcPr>
            <w:tcW w:w="666" w:type="dxa"/>
            <w:vAlign w:val="center"/>
          </w:tcPr>
          <w:p w14:paraId="424730A8" w14:textId="77777777" w:rsidR="004C3008" w:rsidRPr="00891264" w:rsidRDefault="004C3008" w:rsidP="004C3008">
            <w:pPr>
              <w:pStyle w:val="TAC"/>
              <w:rPr>
                <w:lang w:eastAsia="zh-CN"/>
              </w:rPr>
            </w:pPr>
            <w:r>
              <w:rPr>
                <w:rFonts w:hint="eastAsia"/>
                <w:lang w:eastAsia="zh-CN"/>
              </w:rPr>
              <w:t>2</w:t>
            </w:r>
          </w:p>
        </w:tc>
      </w:tr>
      <w:tr w:rsidR="004C3008" w:rsidRPr="00891264" w14:paraId="5937088D" w14:textId="77777777" w:rsidTr="00845F48">
        <w:trPr>
          <w:trHeight w:val="187"/>
          <w:jc w:val="center"/>
        </w:trPr>
        <w:tc>
          <w:tcPr>
            <w:tcW w:w="1701" w:type="dxa"/>
            <w:tcBorders>
              <w:bottom w:val="nil"/>
            </w:tcBorders>
            <w:vAlign w:val="center"/>
          </w:tcPr>
          <w:p w14:paraId="074802E4" w14:textId="77777777" w:rsidR="004C3008" w:rsidRPr="00891264" w:rsidRDefault="004C3008" w:rsidP="004C3008">
            <w:pPr>
              <w:pStyle w:val="TAC"/>
            </w:pPr>
            <w:r w:rsidRPr="00891264">
              <w:t>CA_n28-n78</w:t>
            </w:r>
          </w:p>
        </w:tc>
        <w:tc>
          <w:tcPr>
            <w:tcW w:w="737" w:type="dxa"/>
            <w:vAlign w:val="center"/>
          </w:tcPr>
          <w:p w14:paraId="70A3A0D8" w14:textId="77777777" w:rsidR="004C3008" w:rsidRPr="00891264" w:rsidRDefault="004C3008" w:rsidP="004C3008">
            <w:pPr>
              <w:pStyle w:val="TAL"/>
            </w:pPr>
            <w:r w:rsidRPr="00891264">
              <w:t>n28</w:t>
            </w:r>
          </w:p>
        </w:tc>
        <w:tc>
          <w:tcPr>
            <w:tcW w:w="1243" w:type="dxa"/>
            <w:vAlign w:val="center"/>
          </w:tcPr>
          <w:p w14:paraId="505E6B44" w14:textId="77777777" w:rsidR="004C3008" w:rsidRPr="00891264" w:rsidRDefault="004C3008" w:rsidP="004C3008">
            <w:pPr>
              <w:pStyle w:val="TAC"/>
            </w:pPr>
            <w:r w:rsidRPr="00891264">
              <w:t>17</w:t>
            </w:r>
          </w:p>
        </w:tc>
        <w:tc>
          <w:tcPr>
            <w:tcW w:w="1984" w:type="dxa"/>
          </w:tcPr>
          <w:p w14:paraId="5145DFA7" w14:textId="77777777" w:rsidR="004C3008" w:rsidRPr="00891264" w:rsidRDefault="004C3008" w:rsidP="004C3008">
            <w:pPr>
              <w:pStyle w:val="TAC"/>
            </w:pPr>
            <w:r w:rsidRPr="00891264">
              <w:t>6.5.3.3.3.2</w:t>
            </w:r>
          </w:p>
        </w:tc>
        <w:tc>
          <w:tcPr>
            <w:tcW w:w="1560" w:type="dxa"/>
          </w:tcPr>
          <w:p w14:paraId="00A1DC3E" w14:textId="77777777" w:rsidR="004C3008" w:rsidRPr="00891264" w:rsidRDefault="004C3008" w:rsidP="004C3008">
            <w:pPr>
              <w:pStyle w:val="TAC"/>
            </w:pPr>
            <w:r w:rsidRPr="00891264">
              <w:t>N/A</w:t>
            </w:r>
          </w:p>
        </w:tc>
        <w:tc>
          <w:tcPr>
            <w:tcW w:w="666" w:type="dxa"/>
            <w:vAlign w:val="center"/>
          </w:tcPr>
          <w:p w14:paraId="5C8AF071" w14:textId="77777777" w:rsidR="004C3008" w:rsidRPr="00891264" w:rsidRDefault="004C3008" w:rsidP="004C3008">
            <w:pPr>
              <w:pStyle w:val="TAC"/>
            </w:pPr>
            <w:r w:rsidRPr="00891264">
              <w:t>2</w:t>
            </w:r>
          </w:p>
        </w:tc>
      </w:tr>
      <w:tr w:rsidR="004C3008" w:rsidRPr="00891264" w14:paraId="5DBA628F" w14:textId="77777777" w:rsidTr="00845F48">
        <w:trPr>
          <w:trHeight w:val="187"/>
          <w:jc w:val="center"/>
        </w:trPr>
        <w:tc>
          <w:tcPr>
            <w:tcW w:w="1701" w:type="dxa"/>
            <w:tcBorders>
              <w:bottom w:val="nil"/>
            </w:tcBorders>
            <w:vAlign w:val="center"/>
          </w:tcPr>
          <w:p w14:paraId="2F4FE4F0" w14:textId="77777777" w:rsidR="004C3008" w:rsidRPr="00891264" w:rsidRDefault="004C3008" w:rsidP="004C3008">
            <w:pPr>
              <w:pStyle w:val="TAC"/>
            </w:pPr>
            <w:r w:rsidRPr="00891264">
              <w:t>CA_n28-n79</w:t>
            </w:r>
          </w:p>
        </w:tc>
        <w:tc>
          <w:tcPr>
            <w:tcW w:w="737" w:type="dxa"/>
            <w:vAlign w:val="center"/>
          </w:tcPr>
          <w:p w14:paraId="270E8B41" w14:textId="77777777" w:rsidR="004C3008" w:rsidRPr="00891264" w:rsidRDefault="004C3008" w:rsidP="004C3008">
            <w:pPr>
              <w:pStyle w:val="TAL"/>
            </w:pPr>
            <w:r w:rsidRPr="00891264">
              <w:t>n28</w:t>
            </w:r>
          </w:p>
        </w:tc>
        <w:tc>
          <w:tcPr>
            <w:tcW w:w="1243" w:type="dxa"/>
            <w:vAlign w:val="center"/>
          </w:tcPr>
          <w:p w14:paraId="7400FBB3" w14:textId="77777777" w:rsidR="004C3008" w:rsidRPr="00891264" w:rsidRDefault="004C3008" w:rsidP="004C3008">
            <w:pPr>
              <w:pStyle w:val="TAC"/>
            </w:pPr>
            <w:r w:rsidRPr="00891264">
              <w:t>17</w:t>
            </w:r>
          </w:p>
        </w:tc>
        <w:tc>
          <w:tcPr>
            <w:tcW w:w="1984" w:type="dxa"/>
          </w:tcPr>
          <w:p w14:paraId="64C4FFFB" w14:textId="77777777" w:rsidR="004C3008" w:rsidRPr="00891264" w:rsidRDefault="004C3008" w:rsidP="004C3008">
            <w:pPr>
              <w:pStyle w:val="TAC"/>
            </w:pPr>
            <w:r w:rsidRPr="00891264">
              <w:t>6.5.3.3.3.2</w:t>
            </w:r>
          </w:p>
        </w:tc>
        <w:tc>
          <w:tcPr>
            <w:tcW w:w="1560" w:type="dxa"/>
          </w:tcPr>
          <w:p w14:paraId="749D270F" w14:textId="77777777" w:rsidR="004C3008" w:rsidRPr="00891264" w:rsidRDefault="004C3008" w:rsidP="004C3008">
            <w:pPr>
              <w:pStyle w:val="TAC"/>
            </w:pPr>
            <w:r w:rsidRPr="00891264">
              <w:t>N/A</w:t>
            </w:r>
          </w:p>
        </w:tc>
        <w:tc>
          <w:tcPr>
            <w:tcW w:w="666" w:type="dxa"/>
            <w:vAlign w:val="center"/>
          </w:tcPr>
          <w:p w14:paraId="4BF05359" w14:textId="77777777" w:rsidR="004C3008" w:rsidRPr="00891264" w:rsidRDefault="004C3008" w:rsidP="004C3008">
            <w:pPr>
              <w:pStyle w:val="TAC"/>
            </w:pPr>
            <w:r w:rsidRPr="00891264">
              <w:t>2</w:t>
            </w:r>
          </w:p>
        </w:tc>
      </w:tr>
      <w:tr w:rsidR="004C3008" w:rsidRPr="00891264" w14:paraId="3E6E9454" w14:textId="77777777" w:rsidTr="00845F48">
        <w:trPr>
          <w:trHeight w:val="187"/>
          <w:jc w:val="center"/>
        </w:trPr>
        <w:tc>
          <w:tcPr>
            <w:tcW w:w="1701" w:type="dxa"/>
            <w:tcBorders>
              <w:bottom w:val="nil"/>
            </w:tcBorders>
            <w:vAlign w:val="center"/>
          </w:tcPr>
          <w:p w14:paraId="5263F0FF" w14:textId="77777777" w:rsidR="004C3008" w:rsidRPr="00891264" w:rsidRDefault="004C3008" w:rsidP="004C3008">
            <w:pPr>
              <w:pStyle w:val="TAC"/>
            </w:pPr>
            <w:r w:rsidRPr="001D0283">
              <w:rPr>
                <w:rFonts w:hint="eastAsia"/>
                <w:lang w:eastAsia="ja-JP"/>
              </w:rPr>
              <w:t>C</w:t>
            </w:r>
            <w:r w:rsidRPr="001D0283">
              <w:rPr>
                <w:lang w:eastAsia="ja-JP"/>
              </w:rPr>
              <w:t>A_n40-n41</w:t>
            </w:r>
          </w:p>
        </w:tc>
        <w:tc>
          <w:tcPr>
            <w:tcW w:w="737" w:type="dxa"/>
            <w:vAlign w:val="center"/>
          </w:tcPr>
          <w:p w14:paraId="5F2159CD" w14:textId="77777777" w:rsidR="004C3008" w:rsidRPr="00891264" w:rsidRDefault="004C3008" w:rsidP="004C3008">
            <w:pPr>
              <w:pStyle w:val="TAL"/>
            </w:pPr>
            <w:r w:rsidRPr="001D0283">
              <w:rPr>
                <w:rFonts w:hint="eastAsia"/>
                <w:lang w:eastAsia="ja-JP"/>
              </w:rPr>
              <w:t>n</w:t>
            </w:r>
            <w:r w:rsidRPr="001D0283">
              <w:rPr>
                <w:lang w:eastAsia="ja-JP"/>
              </w:rPr>
              <w:t>41</w:t>
            </w:r>
          </w:p>
        </w:tc>
        <w:tc>
          <w:tcPr>
            <w:tcW w:w="1243" w:type="dxa"/>
            <w:vAlign w:val="center"/>
          </w:tcPr>
          <w:p w14:paraId="1D7EEE48" w14:textId="77777777" w:rsidR="004C3008" w:rsidRPr="00891264" w:rsidRDefault="004C3008" w:rsidP="004C3008">
            <w:pPr>
              <w:pStyle w:val="TAC"/>
            </w:pPr>
            <w:r w:rsidRPr="001D0283">
              <w:t>47</w:t>
            </w:r>
          </w:p>
        </w:tc>
        <w:tc>
          <w:tcPr>
            <w:tcW w:w="1984" w:type="dxa"/>
          </w:tcPr>
          <w:p w14:paraId="29880DB5" w14:textId="77777777" w:rsidR="004C3008" w:rsidRPr="00891264" w:rsidRDefault="004C3008" w:rsidP="004C3008">
            <w:pPr>
              <w:pStyle w:val="TAC"/>
            </w:pPr>
            <w:r w:rsidRPr="001D0283">
              <w:rPr>
                <w:lang w:eastAsia="ja-JP"/>
              </w:rPr>
              <w:t>6.5.3.3.15</w:t>
            </w:r>
          </w:p>
        </w:tc>
        <w:tc>
          <w:tcPr>
            <w:tcW w:w="1560" w:type="dxa"/>
          </w:tcPr>
          <w:p w14:paraId="6382B284" w14:textId="77777777" w:rsidR="004C3008" w:rsidRPr="00891264" w:rsidRDefault="004C3008" w:rsidP="004C3008">
            <w:pPr>
              <w:pStyle w:val="TAC"/>
            </w:pPr>
            <w:r w:rsidRPr="001D0283">
              <w:rPr>
                <w:lang w:eastAsia="ja-JP"/>
              </w:rPr>
              <w:t>Table</w:t>
            </w:r>
            <w:r>
              <w:rPr>
                <w:lang w:eastAsia="ja-JP"/>
              </w:rPr>
              <w:t xml:space="preserve"> </w:t>
            </w:r>
            <w:r w:rsidRPr="001D0283">
              <w:rPr>
                <w:lang w:eastAsia="ja-JP"/>
              </w:rPr>
              <w:t>6.2.3.18-2</w:t>
            </w:r>
          </w:p>
        </w:tc>
        <w:tc>
          <w:tcPr>
            <w:tcW w:w="666" w:type="dxa"/>
            <w:vAlign w:val="center"/>
          </w:tcPr>
          <w:p w14:paraId="28076306" w14:textId="77777777" w:rsidR="004C3008" w:rsidRPr="00891264" w:rsidRDefault="004C3008" w:rsidP="004C3008">
            <w:pPr>
              <w:pStyle w:val="TAC"/>
            </w:pPr>
          </w:p>
        </w:tc>
      </w:tr>
      <w:tr w:rsidR="004C3008" w:rsidRPr="00891264" w14:paraId="31A6136C" w14:textId="77777777" w:rsidTr="00845F48">
        <w:trPr>
          <w:trHeight w:val="187"/>
          <w:jc w:val="center"/>
        </w:trPr>
        <w:tc>
          <w:tcPr>
            <w:tcW w:w="1701" w:type="dxa"/>
            <w:tcBorders>
              <w:bottom w:val="nil"/>
            </w:tcBorders>
            <w:vAlign w:val="center"/>
          </w:tcPr>
          <w:p w14:paraId="333D285E" w14:textId="77777777" w:rsidR="004C3008" w:rsidRPr="00891264" w:rsidRDefault="004C3008" w:rsidP="004C3008">
            <w:pPr>
              <w:pStyle w:val="TAC"/>
            </w:pPr>
            <w:r w:rsidRPr="00891264">
              <w:t>CA_n41-n77</w:t>
            </w:r>
          </w:p>
        </w:tc>
        <w:tc>
          <w:tcPr>
            <w:tcW w:w="737" w:type="dxa"/>
            <w:vAlign w:val="center"/>
          </w:tcPr>
          <w:p w14:paraId="4C426D6C" w14:textId="77777777" w:rsidR="004C3008" w:rsidRPr="00891264" w:rsidRDefault="004C3008" w:rsidP="004C3008">
            <w:pPr>
              <w:pStyle w:val="TAL"/>
            </w:pPr>
            <w:r w:rsidRPr="00891264">
              <w:t>n41</w:t>
            </w:r>
          </w:p>
        </w:tc>
        <w:tc>
          <w:tcPr>
            <w:tcW w:w="1243" w:type="dxa"/>
            <w:vAlign w:val="center"/>
          </w:tcPr>
          <w:p w14:paraId="2B6CA8D2" w14:textId="77777777" w:rsidR="004C3008" w:rsidRPr="00891264" w:rsidRDefault="004C3008" w:rsidP="004C3008">
            <w:pPr>
              <w:pStyle w:val="TAC"/>
            </w:pPr>
            <w:r w:rsidRPr="00891264">
              <w:t>47</w:t>
            </w:r>
          </w:p>
        </w:tc>
        <w:tc>
          <w:tcPr>
            <w:tcW w:w="1984" w:type="dxa"/>
          </w:tcPr>
          <w:p w14:paraId="029538F0" w14:textId="77777777" w:rsidR="004C3008" w:rsidRPr="00891264" w:rsidRDefault="004C3008" w:rsidP="004C3008">
            <w:pPr>
              <w:pStyle w:val="TAC"/>
            </w:pPr>
            <w:r w:rsidRPr="00891264">
              <w:t>6.5.3.3.</w:t>
            </w:r>
            <w:r>
              <w:t>3.</w:t>
            </w:r>
            <w:r w:rsidRPr="00891264">
              <w:t>15</w:t>
            </w:r>
          </w:p>
        </w:tc>
        <w:tc>
          <w:tcPr>
            <w:tcW w:w="1560" w:type="dxa"/>
          </w:tcPr>
          <w:p w14:paraId="31B60EF4" w14:textId="77777777" w:rsidR="004C3008" w:rsidRPr="00891264" w:rsidRDefault="004C3008" w:rsidP="004C3008">
            <w:pPr>
              <w:pStyle w:val="TAC"/>
            </w:pPr>
            <w:r w:rsidRPr="00891264">
              <w:t>Table 6.2.3</w:t>
            </w:r>
            <w:r>
              <w:t>.3</w:t>
            </w:r>
            <w:r w:rsidRPr="00891264">
              <w:t>.18-2</w:t>
            </w:r>
          </w:p>
        </w:tc>
        <w:tc>
          <w:tcPr>
            <w:tcW w:w="666" w:type="dxa"/>
            <w:vAlign w:val="center"/>
          </w:tcPr>
          <w:p w14:paraId="30687039" w14:textId="77777777" w:rsidR="004C3008" w:rsidRPr="00891264" w:rsidRDefault="004C3008" w:rsidP="004C3008">
            <w:pPr>
              <w:pStyle w:val="TAC"/>
            </w:pPr>
          </w:p>
        </w:tc>
      </w:tr>
      <w:tr w:rsidR="004C3008" w:rsidRPr="00891264" w14:paraId="78FBEF0A" w14:textId="77777777" w:rsidTr="00845F48">
        <w:trPr>
          <w:trHeight w:val="187"/>
          <w:jc w:val="center"/>
        </w:trPr>
        <w:tc>
          <w:tcPr>
            <w:tcW w:w="1701" w:type="dxa"/>
            <w:vAlign w:val="center"/>
          </w:tcPr>
          <w:p w14:paraId="4B43F279" w14:textId="77777777" w:rsidR="004C3008" w:rsidRPr="00891264" w:rsidRDefault="004C3008" w:rsidP="004C3008">
            <w:pPr>
              <w:pStyle w:val="TAC"/>
            </w:pPr>
            <w:r w:rsidRPr="00891264">
              <w:t>CA_n41-n79</w:t>
            </w:r>
          </w:p>
        </w:tc>
        <w:tc>
          <w:tcPr>
            <w:tcW w:w="737" w:type="dxa"/>
            <w:vAlign w:val="center"/>
          </w:tcPr>
          <w:p w14:paraId="08B9D671" w14:textId="77777777" w:rsidR="004C3008" w:rsidRPr="00891264" w:rsidRDefault="004C3008" w:rsidP="004C3008">
            <w:pPr>
              <w:pStyle w:val="TAL"/>
            </w:pPr>
            <w:r w:rsidRPr="00891264">
              <w:t>n41</w:t>
            </w:r>
          </w:p>
        </w:tc>
        <w:tc>
          <w:tcPr>
            <w:tcW w:w="1243" w:type="dxa"/>
            <w:vAlign w:val="center"/>
          </w:tcPr>
          <w:p w14:paraId="5C644F4B" w14:textId="77777777" w:rsidR="004C3008" w:rsidRPr="00891264" w:rsidRDefault="004C3008" w:rsidP="004C3008">
            <w:pPr>
              <w:pStyle w:val="TAC"/>
            </w:pPr>
            <w:r w:rsidRPr="00891264">
              <w:t>47</w:t>
            </w:r>
          </w:p>
        </w:tc>
        <w:tc>
          <w:tcPr>
            <w:tcW w:w="1984" w:type="dxa"/>
          </w:tcPr>
          <w:p w14:paraId="0F42CA77" w14:textId="77777777" w:rsidR="004C3008" w:rsidRPr="00891264" w:rsidRDefault="004C3008" w:rsidP="004C3008">
            <w:pPr>
              <w:pStyle w:val="TAC"/>
            </w:pPr>
            <w:r w:rsidRPr="00891264">
              <w:t>6.5.3.3.3.15</w:t>
            </w:r>
          </w:p>
        </w:tc>
        <w:tc>
          <w:tcPr>
            <w:tcW w:w="1560" w:type="dxa"/>
          </w:tcPr>
          <w:p w14:paraId="105DDF05" w14:textId="77777777" w:rsidR="004C3008" w:rsidRPr="00891264" w:rsidRDefault="004C3008" w:rsidP="004C3008">
            <w:pPr>
              <w:pStyle w:val="TAC"/>
            </w:pPr>
            <w:r w:rsidRPr="00891264">
              <w:t>Table 6.2.3.3.18-2</w:t>
            </w:r>
          </w:p>
        </w:tc>
        <w:tc>
          <w:tcPr>
            <w:tcW w:w="666" w:type="dxa"/>
            <w:vAlign w:val="center"/>
          </w:tcPr>
          <w:p w14:paraId="7C418799" w14:textId="77777777" w:rsidR="004C3008" w:rsidRPr="00891264" w:rsidRDefault="004C3008" w:rsidP="004C3008">
            <w:pPr>
              <w:pStyle w:val="TAC"/>
            </w:pPr>
          </w:p>
        </w:tc>
      </w:tr>
      <w:tr w:rsidR="004C3008" w:rsidRPr="00891264" w14:paraId="4A07A752" w14:textId="77777777" w:rsidTr="00845F48">
        <w:trPr>
          <w:trHeight w:val="187"/>
          <w:jc w:val="center"/>
        </w:trPr>
        <w:tc>
          <w:tcPr>
            <w:tcW w:w="7891" w:type="dxa"/>
            <w:gridSpan w:val="6"/>
          </w:tcPr>
          <w:p w14:paraId="740E5993" w14:textId="77777777" w:rsidR="004C3008" w:rsidRPr="00891264" w:rsidRDefault="004C3008" w:rsidP="004C3008">
            <w:pPr>
              <w:pStyle w:val="TAN"/>
            </w:pPr>
            <w:r w:rsidRPr="00891264">
              <w:lastRenderedPageBreak/>
              <w:t>NOTE 1:</w:t>
            </w:r>
            <w:r w:rsidRPr="00891264">
              <w:tab/>
              <w:t>NS_05U, NS_43U and NS_100 can be signalled for NR bands that have UTRA services deployed and the requirements in clause 6.5.2.4.2 are only applicable to the signalling carrier.</w:t>
            </w:r>
          </w:p>
          <w:p w14:paraId="658F61D9" w14:textId="77777777" w:rsidR="004C3008" w:rsidRPr="00891264" w:rsidRDefault="004C3008" w:rsidP="004C3008">
            <w:pPr>
              <w:pStyle w:val="TAN"/>
            </w:pPr>
            <w:r w:rsidRPr="00891264">
              <w:t>NOTE 2:</w:t>
            </w:r>
            <w:r w:rsidRPr="00891264">
              <w:tab/>
              <w:t xml:space="preserve">Applicable when the assigned NR carrier is confined within 718 MHz and 748 MHz and when the channel bandwidth used is 5 or 10 </w:t>
            </w:r>
            <w:proofErr w:type="spellStart"/>
            <w:r w:rsidRPr="00891264">
              <w:t>MHz.</w:t>
            </w:r>
            <w:proofErr w:type="spellEnd"/>
          </w:p>
          <w:p w14:paraId="48A9AF01" w14:textId="77777777" w:rsidR="004C3008" w:rsidRPr="00891264" w:rsidRDefault="004C3008" w:rsidP="004C3008">
            <w:pPr>
              <w:pStyle w:val="TAN"/>
            </w:pPr>
            <w:r w:rsidRPr="00891264">
              <w:t>NOTE 3:</w:t>
            </w:r>
            <w:r w:rsidRPr="00891264">
              <w:tab/>
              <w:t>TBD</w:t>
            </w:r>
          </w:p>
          <w:p w14:paraId="30AB85CB" w14:textId="77777777" w:rsidR="004C3008" w:rsidRPr="00891264" w:rsidRDefault="004C3008" w:rsidP="004C3008">
            <w:pPr>
              <w:pStyle w:val="TAN"/>
            </w:pPr>
            <w:r w:rsidRPr="00891264">
              <w:t>NOTE 4:</w:t>
            </w:r>
            <w:r w:rsidRPr="00891264">
              <w:tab/>
              <w:t>TBD</w:t>
            </w:r>
          </w:p>
          <w:p w14:paraId="3F387AB6" w14:textId="77777777" w:rsidR="004C3008" w:rsidRPr="00891264" w:rsidRDefault="004C3008" w:rsidP="004C3008">
            <w:pPr>
              <w:pStyle w:val="TAN"/>
            </w:pPr>
            <w:r w:rsidRPr="00891264">
              <w:t>NOTE 5:</w:t>
            </w:r>
            <w:r w:rsidRPr="00891264">
              <w:tab/>
              <w:t>TBD</w:t>
            </w:r>
          </w:p>
          <w:p w14:paraId="74C87A45" w14:textId="77777777" w:rsidR="004C3008" w:rsidRPr="00891264" w:rsidRDefault="004C3008" w:rsidP="004C3008">
            <w:pPr>
              <w:pStyle w:val="TAN"/>
            </w:pPr>
            <w:r w:rsidRPr="00891264">
              <w:t>NOTE 6:</w:t>
            </w:r>
            <w:r w:rsidRPr="00891264">
              <w:tab/>
              <w:t>This NS value is applicable for cells in the range 3450 – 3550 MHz for operations in the USA. This NS value does not indicate any additional spurious emission and maximum output power reduction requirements.</w:t>
            </w:r>
          </w:p>
        </w:tc>
      </w:tr>
    </w:tbl>
    <w:p w14:paraId="22AAD12E" w14:textId="77777777" w:rsidR="006B2F3A" w:rsidRPr="00891264" w:rsidRDefault="006B2F3A" w:rsidP="006B2F3A">
      <w:pPr>
        <w:rPr>
          <w:lang w:eastAsia="zh-CN"/>
        </w:rPr>
      </w:pPr>
    </w:p>
    <w:p w14:paraId="0E2783C4" w14:textId="77777777" w:rsidR="006B2F3A" w:rsidRPr="00891264" w:rsidRDefault="006B2F3A" w:rsidP="006B2F3A">
      <w:pPr>
        <w:pStyle w:val="4"/>
      </w:pPr>
      <w:bookmarkStart w:id="206" w:name="_Toc27477852"/>
      <w:bookmarkStart w:id="207" w:name="_Toc36226536"/>
      <w:bookmarkStart w:id="208" w:name="_Toc44323793"/>
      <w:bookmarkStart w:id="209" w:name="_Toc52989973"/>
      <w:bookmarkStart w:id="210" w:name="_Toc60823169"/>
      <w:bookmarkStart w:id="211" w:name="_Toc60825091"/>
      <w:bookmarkStart w:id="212" w:name="_Toc69305988"/>
      <w:bookmarkStart w:id="213" w:name="_Toc69309807"/>
      <w:bookmarkStart w:id="214" w:name="_Toc76020119"/>
      <w:bookmarkStart w:id="215" w:name="_Toc83720593"/>
      <w:bookmarkStart w:id="216" w:name="_Toc90916449"/>
      <w:bookmarkStart w:id="217" w:name="_Toc90916646"/>
      <w:bookmarkStart w:id="218" w:name="_Toc90917402"/>
      <w:r w:rsidRPr="00891264">
        <w:t>6.2A.3.1</w:t>
      </w:r>
      <w:r w:rsidRPr="00891264">
        <w:tab/>
        <w:t>UE additional maximum output power reduction for CA (2UL CA)</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1CF6B692" w14:textId="77777777" w:rsidR="006B2F3A" w:rsidRPr="00891264" w:rsidRDefault="006B2F3A" w:rsidP="006B2F3A">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3FC6B3A4" w14:textId="77777777" w:rsidR="006B2F3A" w:rsidRPr="00891264" w:rsidRDefault="006B2F3A" w:rsidP="006B2F3A">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44E661AF" w14:textId="77777777" w:rsidR="006B2F3A" w:rsidRPr="00891264" w:rsidRDefault="006B2F3A" w:rsidP="006B2F3A">
      <w:pPr>
        <w:pStyle w:val="H6"/>
      </w:pPr>
      <w:r w:rsidRPr="00891264">
        <w:t>6.2A.3.1.1</w:t>
      </w:r>
      <w:r w:rsidRPr="00891264">
        <w:tab/>
        <w:t>Test purpose</w:t>
      </w:r>
    </w:p>
    <w:p w14:paraId="553E5EE0" w14:textId="77777777" w:rsidR="006B2F3A" w:rsidRPr="00891264" w:rsidRDefault="006B2F3A" w:rsidP="006B2F3A">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54CA8B38" w14:textId="77777777" w:rsidR="006B2F3A" w:rsidRPr="00891264" w:rsidRDefault="006B2F3A" w:rsidP="006B2F3A">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794BC6FF" w14:textId="77777777" w:rsidR="006B2F3A" w:rsidRPr="00891264" w:rsidRDefault="006B2F3A" w:rsidP="006B2F3A">
      <w:pPr>
        <w:pStyle w:val="H6"/>
      </w:pPr>
      <w:r w:rsidRPr="00891264">
        <w:t>6.2A.3.1.2</w:t>
      </w:r>
      <w:r w:rsidRPr="00891264">
        <w:tab/>
        <w:t>Test applicability</w:t>
      </w:r>
    </w:p>
    <w:p w14:paraId="6B1E14CD" w14:textId="77777777" w:rsidR="006B2F3A" w:rsidRPr="00891264" w:rsidRDefault="006B2F3A" w:rsidP="006B2F3A">
      <w:r w:rsidRPr="00891264">
        <w:t>The requirements of this test apply in test case 6.5A.2.3 Additional Spectrum Emission mask for CA for network signalling values CA_NS_04 to all types of NR UE release 15 and forward.</w:t>
      </w:r>
    </w:p>
    <w:p w14:paraId="7C10F986" w14:textId="77777777" w:rsidR="006B2F3A" w:rsidRPr="00891264" w:rsidRDefault="006B2F3A" w:rsidP="006B2F3A">
      <w:r w:rsidRPr="00891264">
        <w:t>The requirements of this test apply in test case 6.5A.3.3 Additional Spurious Emissions for CA for network signalling values CA_NS_04 to all types of NR UE release 15 and forward.</w:t>
      </w:r>
    </w:p>
    <w:p w14:paraId="32419007" w14:textId="77777777" w:rsidR="006B2F3A" w:rsidRPr="00891264" w:rsidRDefault="006B2F3A" w:rsidP="006B2F3A">
      <w:pPr>
        <w:pStyle w:val="H6"/>
      </w:pPr>
      <w:r w:rsidRPr="00891264">
        <w:t>6.2A.3.1.3</w:t>
      </w:r>
      <w:r w:rsidRPr="00891264">
        <w:tab/>
        <w:t>Minimum conformance requirements</w:t>
      </w:r>
    </w:p>
    <w:p w14:paraId="183F2A3F" w14:textId="77777777" w:rsidR="006B2F3A" w:rsidRPr="00891264" w:rsidRDefault="006B2F3A" w:rsidP="006B2F3A">
      <w:r w:rsidRPr="00891264">
        <w:t xml:space="preserve"> The minimum conformance requirements are defined in 6.2A.3.0.</w:t>
      </w:r>
    </w:p>
    <w:p w14:paraId="4A447439" w14:textId="77777777" w:rsidR="006B2F3A" w:rsidRPr="00891264" w:rsidRDefault="006B2F3A" w:rsidP="006B2F3A">
      <w:pPr>
        <w:pStyle w:val="H6"/>
      </w:pPr>
      <w:r w:rsidRPr="00891264">
        <w:t>6.2A.3.1.4</w:t>
      </w:r>
      <w:r w:rsidRPr="00891264">
        <w:tab/>
        <w:t>Test description</w:t>
      </w:r>
    </w:p>
    <w:p w14:paraId="3F2B9788" w14:textId="77777777" w:rsidR="006B2F3A" w:rsidRPr="00891264" w:rsidRDefault="006B2F3A" w:rsidP="006B2F3A">
      <w:pPr>
        <w:pStyle w:val="H6"/>
      </w:pPr>
      <w:r w:rsidRPr="00891264">
        <w:t>6.2A.3.1.4.1</w:t>
      </w:r>
      <w:r w:rsidRPr="00891264">
        <w:tab/>
        <w:t>Initial conditions</w:t>
      </w:r>
    </w:p>
    <w:p w14:paraId="06611AAB" w14:textId="77777777" w:rsidR="006B2F3A" w:rsidRPr="00891264" w:rsidRDefault="006B2F3A" w:rsidP="006B2F3A">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5648D8ED" w14:textId="77777777" w:rsidR="006B2F3A" w:rsidRPr="00891264" w:rsidRDefault="006B2F3A" w:rsidP="006B2F3A">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43B6EEE3" w14:textId="77777777" w:rsidR="006B2F3A" w:rsidRPr="00891264" w:rsidRDefault="006B2F3A" w:rsidP="006B2F3A">
      <w:pPr>
        <w:pStyle w:val="TH"/>
      </w:pPr>
      <w:r w:rsidRPr="00891264">
        <w:lastRenderedPageBreak/>
        <w:t>Table 6.2A.3.1.4.1-1: Test Configuration Table for inter-band CA (network signalling value NS_47/NS_01)</w:t>
      </w:r>
      <w:r>
        <w:t xml:space="preserve"> for CA_n41-n79</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2F3A" w:rsidRPr="00891264" w14:paraId="3BFC73E7" w14:textId="77777777" w:rsidTr="00845F48">
        <w:tc>
          <w:tcPr>
            <w:tcW w:w="9854" w:type="dxa"/>
            <w:gridSpan w:val="9"/>
            <w:vAlign w:val="center"/>
          </w:tcPr>
          <w:p w14:paraId="5BF75ECB" w14:textId="77777777" w:rsidR="006B2F3A" w:rsidRPr="00891264" w:rsidRDefault="006B2F3A" w:rsidP="00845F48">
            <w:pPr>
              <w:pStyle w:val="TAH"/>
            </w:pPr>
            <w:r w:rsidRPr="00891264">
              <w:t xml:space="preserve">Initial Conditions </w:t>
            </w:r>
          </w:p>
        </w:tc>
      </w:tr>
      <w:tr w:rsidR="006B2F3A" w:rsidRPr="00891264" w14:paraId="58E14C09" w14:textId="77777777" w:rsidTr="00845F48">
        <w:tc>
          <w:tcPr>
            <w:tcW w:w="4644" w:type="dxa"/>
            <w:gridSpan w:val="5"/>
          </w:tcPr>
          <w:p w14:paraId="5EF73CCF" w14:textId="77777777" w:rsidR="006B2F3A" w:rsidRPr="00891264" w:rsidRDefault="006B2F3A" w:rsidP="00845F48">
            <w:pPr>
              <w:pStyle w:val="TAL"/>
            </w:pPr>
            <w:r w:rsidRPr="00891264">
              <w:t>Test Environment as specified in TS 38.508-1 [5] clause 4.1</w:t>
            </w:r>
          </w:p>
        </w:tc>
        <w:tc>
          <w:tcPr>
            <w:tcW w:w="5210" w:type="dxa"/>
            <w:gridSpan w:val="4"/>
          </w:tcPr>
          <w:p w14:paraId="4DE4AD83" w14:textId="77777777" w:rsidR="006B2F3A" w:rsidRPr="00891264" w:rsidRDefault="006B2F3A" w:rsidP="00845F48">
            <w:pPr>
              <w:pStyle w:val="TAL"/>
            </w:pPr>
            <w:r w:rsidRPr="00891264">
              <w:t>Normal</w:t>
            </w:r>
          </w:p>
        </w:tc>
      </w:tr>
      <w:tr w:rsidR="006B2F3A" w:rsidRPr="00891264" w14:paraId="07A4452E" w14:textId="77777777" w:rsidTr="00845F48">
        <w:tc>
          <w:tcPr>
            <w:tcW w:w="4644" w:type="dxa"/>
            <w:gridSpan w:val="5"/>
          </w:tcPr>
          <w:p w14:paraId="562EE01E" w14:textId="77777777" w:rsidR="006B2F3A" w:rsidRPr="00891264" w:rsidRDefault="006B2F3A" w:rsidP="00845F48">
            <w:pPr>
              <w:pStyle w:val="TAL"/>
            </w:pPr>
            <w:r w:rsidRPr="00891264">
              <w:t>Test Frequencies as specified in TS 38.508-1 [5] clause4.3.1.1.3 for inter band CA in FR1</w:t>
            </w:r>
          </w:p>
        </w:tc>
        <w:tc>
          <w:tcPr>
            <w:tcW w:w="5210" w:type="dxa"/>
            <w:gridSpan w:val="4"/>
          </w:tcPr>
          <w:p w14:paraId="5F58B97C" w14:textId="77777777" w:rsidR="006B2F3A" w:rsidRPr="00891264" w:rsidRDefault="006B2F3A" w:rsidP="00845F48">
            <w:pPr>
              <w:pStyle w:val="TAL"/>
            </w:pPr>
            <w:r w:rsidRPr="00891264">
              <w:t>Low range for PCC and SCC</w:t>
            </w:r>
          </w:p>
          <w:p w14:paraId="69D0BB09" w14:textId="77777777" w:rsidR="006B2F3A" w:rsidRPr="00891264" w:rsidRDefault="006B2F3A" w:rsidP="00845F48">
            <w:pPr>
              <w:pStyle w:val="TAL"/>
            </w:pPr>
            <w:r w:rsidRPr="00891264">
              <w:t>PCC specified in Table 6.2.3.4.1-18a and 6.2.3.4.1-18b</w:t>
            </w:r>
          </w:p>
        </w:tc>
      </w:tr>
      <w:tr w:rsidR="006B2F3A" w:rsidRPr="00891264" w14:paraId="7697243F" w14:textId="77777777" w:rsidTr="00845F48">
        <w:tc>
          <w:tcPr>
            <w:tcW w:w="4644" w:type="dxa"/>
            <w:gridSpan w:val="5"/>
          </w:tcPr>
          <w:p w14:paraId="43FEA152" w14:textId="77777777" w:rsidR="006B2F3A" w:rsidRPr="00891264" w:rsidRDefault="006B2F3A" w:rsidP="00845F48">
            <w:pPr>
              <w:pStyle w:val="TAL"/>
            </w:pPr>
            <w:r w:rsidRPr="00891264">
              <w:t>Test Channel Bandwidths as specified in TS 38.508-1 [5] clause 4.3.1</w:t>
            </w:r>
          </w:p>
        </w:tc>
        <w:tc>
          <w:tcPr>
            <w:tcW w:w="5210" w:type="dxa"/>
            <w:gridSpan w:val="4"/>
          </w:tcPr>
          <w:p w14:paraId="1A7F95B1" w14:textId="77777777" w:rsidR="006B2F3A" w:rsidRPr="00891264" w:rsidRDefault="006B2F3A" w:rsidP="00845F48">
            <w:pPr>
              <w:pStyle w:val="TAL"/>
              <w:rPr>
                <w:lang w:eastAsia="zh-CN"/>
              </w:rPr>
            </w:pPr>
            <w:r w:rsidRPr="00891264">
              <w:rPr>
                <w:lang w:eastAsia="zh-CN"/>
              </w:rPr>
              <w:t>See Ch BW column for PCC</w:t>
            </w:r>
          </w:p>
          <w:p w14:paraId="2B9E650B" w14:textId="77777777" w:rsidR="006B2F3A" w:rsidRPr="00891264" w:rsidRDefault="006B2F3A" w:rsidP="00845F48">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6B2F3A" w:rsidRPr="00891264" w14:paraId="639B7D74" w14:textId="77777777" w:rsidTr="00845F48">
        <w:tc>
          <w:tcPr>
            <w:tcW w:w="4644" w:type="dxa"/>
            <w:gridSpan w:val="5"/>
          </w:tcPr>
          <w:p w14:paraId="1F566925" w14:textId="77777777" w:rsidR="006B2F3A" w:rsidRPr="00891264" w:rsidRDefault="006B2F3A" w:rsidP="00845F48">
            <w:pPr>
              <w:pStyle w:val="TAL"/>
            </w:pPr>
            <w:r w:rsidRPr="00891264">
              <w:t xml:space="preserve">Test SCS as specified in Table </w:t>
            </w:r>
            <w:r w:rsidRPr="00891264">
              <w:rPr>
                <w:rFonts w:eastAsia="MS Mincho"/>
              </w:rPr>
              <w:t>5.3.5-1</w:t>
            </w:r>
          </w:p>
        </w:tc>
        <w:tc>
          <w:tcPr>
            <w:tcW w:w="5210" w:type="dxa"/>
            <w:gridSpan w:val="4"/>
          </w:tcPr>
          <w:p w14:paraId="510C656A" w14:textId="77777777" w:rsidR="006B2F3A" w:rsidRPr="00891264" w:rsidRDefault="006B2F3A" w:rsidP="00845F48">
            <w:pPr>
              <w:pStyle w:val="TAL"/>
            </w:pPr>
            <w:proofErr w:type="spellStart"/>
            <w:proofErr w:type="gramStart"/>
            <w:r w:rsidRPr="00891264">
              <w:t>Lowest,Highest</w:t>
            </w:r>
            <w:proofErr w:type="spellEnd"/>
            <w:proofErr w:type="gramEnd"/>
          </w:p>
        </w:tc>
      </w:tr>
      <w:tr w:rsidR="006B2F3A" w:rsidRPr="00891264" w14:paraId="3A220B3F" w14:textId="77777777" w:rsidTr="00845F48">
        <w:tc>
          <w:tcPr>
            <w:tcW w:w="9854" w:type="dxa"/>
            <w:gridSpan w:val="9"/>
            <w:vAlign w:val="center"/>
          </w:tcPr>
          <w:p w14:paraId="5F28C532" w14:textId="77777777" w:rsidR="006B2F3A" w:rsidRPr="00891264" w:rsidRDefault="006B2F3A" w:rsidP="00845F48">
            <w:pPr>
              <w:pStyle w:val="TAH"/>
              <w:rPr>
                <w:lang w:eastAsia="zh-CN"/>
              </w:rPr>
            </w:pPr>
            <w:r w:rsidRPr="00891264">
              <w:rPr>
                <w:lang w:eastAsia="zh-CN"/>
              </w:rPr>
              <w:t>Test Parameters</w:t>
            </w:r>
          </w:p>
        </w:tc>
      </w:tr>
      <w:tr w:rsidR="006B2F3A" w:rsidRPr="00891264" w14:paraId="48836725" w14:textId="77777777" w:rsidTr="00845F48">
        <w:trPr>
          <w:trHeight w:val="176"/>
        </w:trPr>
        <w:tc>
          <w:tcPr>
            <w:tcW w:w="1231" w:type="dxa"/>
            <w:tcBorders>
              <w:bottom w:val="nil"/>
            </w:tcBorders>
            <w:vAlign w:val="center"/>
          </w:tcPr>
          <w:p w14:paraId="471641EF" w14:textId="77777777" w:rsidR="006B2F3A" w:rsidRPr="00891264" w:rsidRDefault="006B2F3A" w:rsidP="00845F48">
            <w:pPr>
              <w:pStyle w:val="TAH"/>
              <w:rPr>
                <w:lang w:eastAsia="zh-CN"/>
              </w:rPr>
            </w:pPr>
            <w:r w:rsidRPr="00891264">
              <w:rPr>
                <w:lang w:eastAsia="zh-CN"/>
              </w:rPr>
              <w:t>Test ID</w:t>
            </w:r>
          </w:p>
        </w:tc>
        <w:tc>
          <w:tcPr>
            <w:tcW w:w="1232" w:type="dxa"/>
            <w:tcBorders>
              <w:bottom w:val="nil"/>
            </w:tcBorders>
            <w:vAlign w:val="center"/>
          </w:tcPr>
          <w:p w14:paraId="3BEC43B1" w14:textId="77777777" w:rsidR="006B2F3A" w:rsidRPr="00891264" w:rsidRDefault="006B2F3A" w:rsidP="00845F48">
            <w:pPr>
              <w:pStyle w:val="TAH"/>
              <w:rPr>
                <w:lang w:eastAsia="zh-CN"/>
              </w:rPr>
            </w:pPr>
            <w:r w:rsidRPr="00891264">
              <w:t xml:space="preserve">DL </w:t>
            </w:r>
          </w:p>
        </w:tc>
        <w:tc>
          <w:tcPr>
            <w:tcW w:w="7391" w:type="dxa"/>
            <w:gridSpan w:val="7"/>
            <w:vAlign w:val="center"/>
          </w:tcPr>
          <w:p w14:paraId="71EDBD48" w14:textId="77777777" w:rsidR="006B2F3A" w:rsidRPr="00891264" w:rsidRDefault="006B2F3A" w:rsidP="00845F48">
            <w:pPr>
              <w:pStyle w:val="TAH"/>
              <w:rPr>
                <w:lang w:eastAsia="zh-CN"/>
              </w:rPr>
            </w:pPr>
            <w:r w:rsidRPr="00891264">
              <w:rPr>
                <w:lang w:eastAsia="zh-CN"/>
              </w:rPr>
              <w:t>UL configuration</w:t>
            </w:r>
          </w:p>
        </w:tc>
      </w:tr>
      <w:tr w:rsidR="006B2F3A" w:rsidRPr="00891264" w14:paraId="0FC06B15" w14:textId="77777777" w:rsidTr="00845F48">
        <w:trPr>
          <w:trHeight w:val="176"/>
        </w:trPr>
        <w:tc>
          <w:tcPr>
            <w:tcW w:w="1231" w:type="dxa"/>
            <w:tcBorders>
              <w:top w:val="nil"/>
              <w:bottom w:val="nil"/>
            </w:tcBorders>
            <w:vAlign w:val="center"/>
          </w:tcPr>
          <w:p w14:paraId="7418D72C" w14:textId="77777777" w:rsidR="006B2F3A" w:rsidRPr="00891264" w:rsidRDefault="006B2F3A" w:rsidP="00845F48">
            <w:pPr>
              <w:pStyle w:val="TAH"/>
              <w:rPr>
                <w:lang w:eastAsia="zh-CN"/>
              </w:rPr>
            </w:pPr>
          </w:p>
        </w:tc>
        <w:tc>
          <w:tcPr>
            <w:tcW w:w="1232" w:type="dxa"/>
            <w:tcBorders>
              <w:top w:val="nil"/>
              <w:bottom w:val="nil"/>
            </w:tcBorders>
            <w:vAlign w:val="center"/>
          </w:tcPr>
          <w:p w14:paraId="78039FED" w14:textId="77777777" w:rsidR="006B2F3A" w:rsidRPr="00891264" w:rsidRDefault="006B2F3A" w:rsidP="00845F48">
            <w:pPr>
              <w:pStyle w:val="TAH"/>
              <w:rPr>
                <w:lang w:eastAsia="zh-CN"/>
              </w:rPr>
            </w:pPr>
            <w:r w:rsidRPr="00891264">
              <w:t>configuration</w:t>
            </w:r>
          </w:p>
        </w:tc>
        <w:tc>
          <w:tcPr>
            <w:tcW w:w="4591" w:type="dxa"/>
            <w:gridSpan w:val="5"/>
            <w:vAlign w:val="center"/>
          </w:tcPr>
          <w:p w14:paraId="3E1B4B7F" w14:textId="77777777" w:rsidR="006B2F3A" w:rsidRPr="00891264" w:rsidRDefault="006B2F3A" w:rsidP="00845F48">
            <w:pPr>
              <w:pStyle w:val="TAH"/>
              <w:rPr>
                <w:lang w:eastAsia="zh-CN"/>
              </w:rPr>
            </w:pPr>
            <w:r w:rsidRPr="00891264">
              <w:rPr>
                <w:lang w:eastAsia="zh-CN"/>
              </w:rPr>
              <w:t>PCC</w:t>
            </w:r>
          </w:p>
        </w:tc>
        <w:tc>
          <w:tcPr>
            <w:tcW w:w="2800" w:type="dxa"/>
            <w:gridSpan w:val="2"/>
            <w:vAlign w:val="center"/>
          </w:tcPr>
          <w:p w14:paraId="382C1F7A" w14:textId="77777777" w:rsidR="006B2F3A" w:rsidRPr="00891264" w:rsidRDefault="006B2F3A" w:rsidP="00845F48">
            <w:pPr>
              <w:pStyle w:val="TAH"/>
              <w:rPr>
                <w:lang w:eastAsia="zh-CN"/>
              </w:rPr>
            </w:pPr>
            <w:r w:rsidRPr="00891264">
              <w:rPr>
                <w:lang w:eastAsia="zh-CN"/>
              </w:rPr>
              <w:t>SCC</w:t>
            </w:r>
          </w:p>
        </w:tc>
      </w:tr>
      <w:tr w:rsidR="006B2F3A" w:rsidRPr="00891264" w14:paraId="5F475963" w14:textId="77777777" w:rsidTr="00845F48">
        <w:trPr>
          <w:trHeight w:val="175"/>
        </w:trPr>
        <w:tc>
          <w:tcPr>
            <w:tcW w:w="1231" w:type="dxa"/>
            <w:tcBorders>
              <w:top w:val="nil"/>
            </w:tcBorders>
            <w:vAlign w:val="center"/>
          </w:tcPr>
          <w:p w14:paraId="63D8BD59" w14:textId="77777777" w:rsidR="006B2F3A" w:rsidRPr="00891264" w:rsidRDefault="006B2F3A" w:rsidP="00845F48">
            <w:pPr>
              <w:pStyle w:val="TAH"/>
              <w:rPr>
                <w:lang w:eastAsia="zh-CN"/>
              </w:rPr>
            </w:pPr>
          </w:p>
        </w:tc>
        <w:tc>
          <w:tcPr>
            <w:tcW w:w="1232" w:type="dxa"/>
            <w:tcBorders>
              <w:top w:val="nil"/>
              <w:bottom w:val="single" w:sz="4" w:space="0" w:color="auto"/>
            </w:tcBorders>
            <w:vAlign w:val="center"/>
          </w:tcPr>
          <w:p w14:paraId="0CE4EC6E" w14:textId="77777777" w:rsidR="006B2F3A" w:rsidRPr="00891264" w:rsidRDefault="006B2F3A" w:rsidP="00845F48">
            <w:pPr>
              <w:pStyle w:val="TAH"/>
              <w:rPr>
                <w:lang w:eastAsia="zh-CN"/>
              </w:rPr>
            </w:pPr>
          </w:p>
        </w:tc>
        <w:tc>
          <w:tcPr>
            <w:tcW w:w="906" w:type="dxa"/>
            <w:vAlign w:val="center"/>
          </w:tcPr>
          <w:p w14:paraId="454EFD6B" w14:textId="77777777" w:rsidR="006B2F3A" w:rsidRPr="00891264" w:rsidRDefault="006B2F3A" w:rsidP="00845F48">
            <w:pPr>
              <w:pStyle w:val="TAH"/>
              <w:rPr>
                <w:vertAlign w:val="subscript"/>
                <w:lang w:eastAsia="zh-CN"/>
              </w:rPr>
            </w:pPr>
            <w:r w:rsidRPr="00891264">
              <w:rPr>
                <w:lang w:eastAsia="zh-CN"/>
              </w:rPr>
              <w:t>F</w:t>
            </w:r>
            <w:r w:rsidRPr="00891264">
              <w:rPr>
                <w:vertAlign w:val="subscript"/>
                <w:lang w:eastAsia="zh-CN"/>
              </w:rPr>
              <w:t>C</w:t>
            </w:r>
          </w:p>
          <w:p w14:paraId="025CDA53" w14:textId="77777777" w:rsidR="006B2F3A" w:rsidRPr="00891264" w:rsidRDefault="006B2F3A" w:rsidP="00845F48">
            <w:pPr>
              <w:pStyle w:val="TAH"/>
              <w:rPr>
                <w:lang w:eastAsia="zh-CN"/>
              </w:rPr>
            </w:pPr>
            <w:r w:rsidRPr="00891264">
              <w:rPr>
                <w:lang w:eastAsia="zh-CN"/>
              </w:rPr>
              <w:t>(MHz)</w:t>
            </w:r>
          </w:p>
        </w:tc>
        <w:tc>
          <w:tcPr>
            <w:tcW w:w="1134" w:type="dxa"/>
            <w:vAlign w:val="center"/>
          </w:tcPr>
          <w:p w14:paraId="3F305D92" w14:textId="77777777" w:rsidR="006B2F3A" w:rsidRPr="00891264" w:rsidRDefault="006B2F3A" w:rsidP="00845F48">
            <w:pPr>
              <w:pStyle w:val="TAH"/>
              <w:rPr>
                <w:lang w:eastAsia="zh-CN"/>
              </w:rPr>
            </w:pPr>
            <w:r w:rsidRPr="00891264">
              <w:rPr>
                <w:lang w:eastAsia="zh-CN"/>
              </w:rPr>
              <w:t>Ch BW (MHz)</w:t>
            </w:r>
          </w:p>
        </w:tc>
        <w:tc>
          <w:tcPr>
            <w:tcW w:w="1417" w:type="dxa"/>
            <w:gridSpan w:val="2"/>
            <w:vAlign w:val="center"/>
          </w:tcPr>
          <w:p w14:paraId="3D828574" w14:textId="77777777" w:rsidR="006B2F3A" w:rsidRPr="00891264" w:rsidRDefault="006B2F3A" w:rsidP="00845F48">
            <w:pPr>
              <w:pStyle w:val="TAH"/>
              <w:rPr>
                <w:lang w:eastAsia="zh-CN"/>
              </w:rPr>
            </w:pPr>
            <w:r w:rsidRPr="00891264">
              <w:rPr>
                <w:lang w:eastAsia="zh-CN"/>
              </w:rPr>
              <w:t>Modulation</w:t>
            </w:r>
          </w:p>
        </w:tc>
        <w:tc>
          <w:tcPr>
            <w:tcW w:w="1134" w:type="dxa"/>
            <w:vAlign w:val="center"/>
          </w:tcPr>
          <w:p w14:paraId="534694B2" w14:textId="77777777" w:rsidR="006B2F3A" w:rsidRPr="00891264" w:rsidRDefault="006B2F3A" w:rsidP="00845F48">
            <w:pPr>
              <w:pStyle w:val="TAH"/>
              <w:rPr>
                <w:lang w:eastAsia="zh-CN"/>
              </w:rPr>
            </w:pPr>
            <w:r w:rsidRPr="00891264">
              <w:rPr>
                <w:lang w:eastAsia="zh-CN"/>
              </w:rPr>
              <w:t>RB allocation</w:t>
            </w:r>
          </w:p>
        </w:tc>
        <w:tc>
          <w:tcPr>
            <w:tcW w:w="1418" w:type="dxa"/>
            <w:vAlign w:val="center"/>
          </w:tcPr>
          <w:p w14:paraId="55C35D89" w14:textId="77777777" w:rsidR="006B2F3A" w:rsidRPr="00891264" w:rsidRDefault="006B2F3A" w:rsidP="00845F48">
            <w:pPr>
              <w:pStyle w:val="TAH"/>
              <w:rPr>
                <w:lang w:eastAsia="zh-CN"/>
              </w:rPr>
            </w:pPr>
            <w:r w:rsidRPr="00891264">
              <w:rPr>
                <w:lang w:eastAsia="zh-CN"/>
              </w:rPr>
              <w:t>Modulation</w:t>
            </w:r>
          </w:p>
        </w:tc>
        <w:tc>
          <w:tcPr>
            <w:tcW w:w="1382" w:type="dxa"/>
            <w:vAlign w:val="center"/>
          </w:tcPr>
          <w:p w14:paraId="42E827B0" w14:textId="77777777" w:rsidR="006B2F3A" w:rsidRPr="00891264" w:rsidRDefault="006B2F3A" w:rsidP="00845F48">
            <w:pPr>
              <w:pStyle w:val="TAH"/>
              <w:rPr>
                <w:lang w:eastAsia="zh-CN"/>
              </w:rPr>
            </w:pPr>
            <w:r w:rsidRPr="00891264">
              <w:rPr>
                <w:lang w:eastAsia="zh-CN"/>
              </w:rPr>
              <w:t>RB allocation</w:t>
            </w:r>
          </w:p>
        </w:tc>
      </w:tr>
      <w:tr w:rsidR="006B2F3A" w:rsidRPr="00891264" w14:paraId="061C4996" w14:textId="77777777" w:rsidTr="00845F48">
        <w:trPr>
          <w:trHeight w:val="175"/>
        </w:trPr>
        <w:tc>
          <w:tcPr>
            <w:tcW w:w="1231" w:type="dxa"/>
            <w:vAlign w:val="center"/>
          </w:tcPr>
          <w:p w14:paraId="4F3D0B9F" w14:textId="77777777" w:rsidR="006B2F3A" w:rsidRPr="00891264" w:rsidRDefault="006B2F3A" w:rsidP="00845F48">
            <w:pPr>
              <w:pStyle w:val="TAC"/>
              <w:rPr>
                <w:lang w:eastAsia="zh-CN"/>
              </w:rPr>
            </w:pPr>
            <w:r w:rsidRPr="00891264">
              <w:rPr>
                <w:lang w:eastAsia="zh-CN"/>
              </w:rPr>
              <w:t>1</w:t>
            </w:r>
          </w:p>
        </w:tc>
        <w:tc>
          <w:tcPr>
            <w:tcW w:w="1232" w:type="dxa"/>
            <w:tcBorders>
              <w:bottom w:val="nil"/>
            </w:tcBorders>
            <w:vAlign w:val="center"/>
          </w:tcPr>
          <w:p w14:paraId="73F3B8BC" w14:textId="77777777" w:rsidR="006B2F3A" w:rsidRPr="00891264" w:rsidRDefault="006B2F3A" w:rsidP="00845F48">
            <w:pPr>
              <w:pStyle w:val="TAH"/>
              <w:rPr>
                <w:lang w:eastAsia="zh-CN"/>
              </w:rPr>
            </w:pPr>
            <w:r w:rsidRPr="00891264">
              <w:rPr>
                <w:lang w:eastAsia="ja-JP"/>
              </w:rPr>
              <w:t>N/A for A-MPR</w:t>
            </w:r>
          </w:p>
        </w:tc>
        <w:tc>
          <w:tcPr>
            <w:tcW w:w="906" w:type="dxa"/>
            <w:vAlign w:val="center"/>
          </w:tcPr>
          <w:p w14:paraId="68030CAA" w14:textId="77777777" w:rsidR="006B2F3A" w:rsidRPr="00891264" w:rsidRDefault="006B2F3A" w:rsidP="00845F48">
            <w:pPr>
              <w:pStyle w:val="TAC"/>
              <w:rPr>
                <w:lang w:eastAsia="zh-CN"/>
              </w:rPr>
            </w:pPr>
            <w:r w:rsidRPr="00891264">
              <w:rPr>
                <w:lang w:eastAsia="ja-JP"/>
              </w:rPr>
              <w:t>Default</w:t>
            </w:r>
          </w:p>
        </w:tc>
        <w:tc>
          <w:tcPr>
            <w:tcW w:w="1134" w:type="dxa"/>
            <w:vAlign w:val="center"/>
          </w:tcPr>
          <w:p w14:paraId="5809C613" w14:textId="77777777" w:rsidR="006B2F3A" w:rsidRPr="00891264" w:rsidRDefault="006B2F3A" w:rsidP="00845F48">
            <w:pPr>
              <w:pStyle w:val="TAC"/>
              <w:rPr>
                <w:lang w:eastAsia="zh-CN"/>
              </w:rPr>
            </w:pPr>
            <w:r w:rsidRPr="00891264">
              <w:rPr>
                <w:lang w:eastAsia="zh-CN"/>
              </w:rPr>
              <w:t>30</w:t>
            </w:r>
          </w:p>
        </w:tc>
        <w:tc>
          <w:tcPr>
            <w:tcW w:w="1417" w:type="dxa"/>
            <w:gridSpan w:val="2"/>
            <w:vAlign w:val="center"/>
          </w:tcPr>
          <w:p w14:paraId="0A00AB76" w14:textId="77777777" w:rsidR="006B2F3A" w:rsidRPr="00891264" w:rsidRDefault="006B2F3A" w:rsidP="00845F48">
            <w:pPr>
              <w:pStyle w:val="TAC"/>
              <w:rPr>
                <w:lang w:eastAsia="zh-CN"/>
              </w:rPr>
            </w:pPr>
            <w:r w:rsidRPr="00891264">
              <w:rPr>
                <w:lang w:eastAsia="zh-CN"/>
              </w:rPr>
              <w:t>DFT-s-OFDM QPSK</w:t>
            </w:r>
          </w:p>
        </w:tc>
        <w:tc>
          <w:tcPr>
            <w:tcW w:w="1134" w:type="dxa"/>
            <w:vAlign w:val="center"/>
          </w:tcPr>
          <w:p w14:paraId="56BE7833" w14:textId="77777777" w:rsidR="006B2F3A" w:rsidRPr="00891264" w:rsidRDefault="006B2F3A" w:rsidP="00845F48">
            <w:pPr>
              <w:pStyle w:val="TAC"/>
              <w:rPr>
                <w:lang w:eastAsia="zh-CN"/>
              </w:rPr>
            </w:pPr>
            <w:r w:rsidRPr="00891264">
              <w:rPr>
                <w:lang w:eastAsia="zh-CN"/>
              </w:rPr>
              <w:t>Edge_1RB_Right</w:t>
            </w:r>
          </w:p>
        </w:tc>
        <w:tc>
          <w:tcPr>
            <w:tcW w:w="1418" w:type="dxa"/>
            <w:vAlign w:val="center"/>
          </w:tcPr>
          <w:p w14:paraId="64162E6B" w14:textId="77777777" w:rsidR="006B2F3A" w:rsidRPr="00891264" w:rsidRDefault="006B2F3A" w:rsidP="00845F48">
            <w:pPr>
              <w:pStyle w:val="TAC"/>
              <w:rPr>
                <w:lang w:eastAsia="zh-CN"/>
              </w:rPr>
            </w:pPr>
            <w:r w:rsidRPr="00891264">
              <w:rPr>
                <w:lang w:eastAsia="zh-CN"/>
              </w:rPr>
              <w:t>DFT-s-OFDM QPSK</w:t>
            </w:r>
          </w:p>
        </w:tc>
        <w:tc>
          <w:tcPr>
            <w:tcW w:w="1382" w:type="dxa"/>
            <w:vAlign w:val="center"/>
          </w:tcPr>
          <w:p w14:paraId="41FF9C4F" w14:textId="77777777" w:rsidR="006B2F3A" w:rsidRPr="00891264" w:rsidRDefault="006B2F3A" w:rsidP="00845F48">
            <w:pPr>
              <w:pStyle w:val="TAC"/>
              <w:rPr>
                <w:lang w:eastAsia="zh-CN"/>
              </w:rPr>
            </w:pPr>
            <w:r w:rsidRPr="00891264">
              <w:rPr>
                <w:lang w:eastAsia="zh-CN"/>
              </w:rPr>
              <w:t>Inner Full</w:t>
            </w:r>
          </w:p>
        </w:tc>
      </w:tr>
      <w:tr w:rsidR="006B2F3A" w:rsidRPr="00891264" w14:paraId="2C1E5FC8" w14:textId="77777777" w:rsidTr="00845F48">
        <w:trPr>
          <w:trHeight w:val="175"/>
        </w:trPr>
        <w:tc>
          <w:tcPr>
            <w:tcW w:w="1231" w:type="dxa"/>
            <w:vAlign w:val="center"/>
          </w:tcPr>
          <w:p w14:paraId="063FAC87" w14:textId="77777777" w:rsidR="006B2F3A" w:rsidRPr="00891264" w:rsidRDefault="006B2F3A" w:rsidP="00845F48">
            <w:pPr>
              <w:pStyle w:val="TAC"/>
              <w:rPr>
                <w:lang w:eastAsia="zh-CN"/>
              </w:rPr>
            </w:pPr>
            <w:r w:rsidRPr="00891264">
              <w:rPr>
                <w:lang w:eastAsia="zh-CN"/>
              </w:rPr>
              <w:t>2</w:t>
            </w:r>
          </w:p>
        </w:tc>
        <w:tc>
          <w:tcPr>
            <w:tcW w:w="1232" w:type="dxa"/>
            <w:tcBorders>
              <w:top w:val="nil"/>
              <w:bottom w:val="nil"/>
            </w:tcBorders>
            <w:vAlign w:val="center"/>
          </w:tcPr>
          <w:p w14:paraId="53CA70E3" w14:textId="77777777" w:rsidR="006B2F3A" w:rsidRPr="00891264" w:rsidRDefault="006B2F3A" w:rsidP="00845F48">
            <w:pPr>
              <w:pStyle w:val="TAH"/>
              <w:rPr>
                <w:lang w:eastAsia="zh-CN"/>
              </w:rPr>
            </w:pPr>
            <w:r w:rsidRPr="00891264">
              <w:rPr>
                <w:lang w:eastAsia="ja-JP"/>
              </w:rPr>
              <w:t>testing</w:t>
            </w:r>
          </w:p>
        </w:tc>
        <w:tc>
          <w:tcPr>
            <w:tcW w:w="906" w:type="dxa"/>
          </w:tcPr>
          <w:p w14:paraId="18599700" w14:textId="77777777" w:rsidR="006B2F3A" w:rsidRPr="00891264" w:rsidRDefault="006B2F3A" w:rsidP="00845F48">
            <w:pPr>
              <w:pStyle w:val="TAC"/>
              <w:rPr>
                <w:lang w:eastAsia="zh-CN"/>
              </w:rPr>
            </w:pPr>
            <w:r w:rsidRPr="00891264">
              <w:rPr>
                <w:lang w:eastAsia="ja-JP"/>
              </w:rPr>
              <w:t>Default</w:t>
            </w:r>
          </w:p>
        </w:tc>
        <w:tc>
          <w:tcPr>
            <w:tcW w:w="1134" w:type="dxa"/>
          </w:tcPr>
          <w:p w14:paraId="40028902" w14:textId="77777777" w:rsidR="006B2F3A" w:rsidRPr="00891264" w:rsidRDefault="006B2F3A" w:rsidP="00845F48">
            <w:pPr>
              <w:pStyle w:val="TAC"/>
              <w:rPr>
                <w:lang w:eastAsia="zh-CN"/>
              </w:rPr>
            </w:pPr>
            <w:r w:rsidRPr="00891264">
              <w:rPr>
                <w:lang w:eastAsia="zh-CN"/>
              </w:rPr>
              <w:t>30</w:t>
            </w:r>
          </w:p>
        </w:tc>
        <w:tc>
          <w:tcPr>
            <w:tcW w:w="1417" w:type="dxa"/>
            <w:gridSpan w:val="2"/>
            <w:vAlign w:val="center"/>
          </w:tcPr>
          <w:p w14:paraId="3C4ED96F" w14:textId="77777777" w:rsidR="006B2F3A" w:rsidRPr="00891264" w:rsidRDefault="006B2F3A" w:rsidP="00845F48">
            <w:pPr>
              <w:pStyle w:val="TAC"/>
              <w:rPr>
                <w:lang w:eastAsia="zh-CN"/>
              </w:rPr>
            </w:pPr>
            <w:r w:rsidRPr="00891264">
              <w:rPr>
                <w:lang w:eastAsia="zh-CN"/>
              </w:rPr>
              <w:t>DFT-s-OFDM QPSK</w:t>
            </w:r>
          </w:p>
        </w:tc>
        <w:tc>
          <w:tcPr>
            <w:tcW w:w="1134" w:type="dxa"/>
            <w:vAlign w:val="center"/>
          </w:tcPr>
          <w:p w14:paraId="37F84AA5" w14:textId="77777777" w:rsidR="006B2F3A" w:rsidRPr="00891264" w:rsidRDefault="006B2F3A" w:rsidP="00845F48">
            <w:pPr>
              <w:pStyle w:val="TAC"/>
              <w:rPr>
                <w:lang w:eastAsia="zh-CN"/>
              </w:rPr>
            </w:pPr>
            <w:r w:rsidRPr="00891264">
              <w:rPr>
                <w:lang w:eastAsia="zh-CN"/>
              </w:rPr>
              <w:t>Edge_1RB_Left</w:t>
            </w:r>
          </w:p>
        </w:tc>
        <w:tc>
          <w:tcPr>
            <w:tcW w:w="1418" w:type="dxa"/>
            <w:vAlign w:val="center"/>
          </w:tcPr>
          <w:p w14:paraId="4B54752E" w14:textId="77777777" w:rsidR="006B2F3A" w:rsidRPr="00891264" w:rsidRDefault="006B2F3A" w:rsidP="00845F48">
            <w:pPr>
              <w:pStyle w:val="TAC"/>
              <w:rPr>
                <w:lang w:eastAsia="zh-CN"/>
              </w:rPr>
            </w:pPr>
            <w:r w:rsidRPr="00891264">
              <w:rPr>
                <w:lang w:eastAsia="zh-CN"/>
              </w:rPr>
              <w:t>CP-OFDM 256QAM</w:t>
            </w:r>
          </w:p>
        </w:tc>
        <w:tc>
          <w:tcPr>
            <w:tcW w:w="1382" w:type="dxa"/>
            <w:vAlign w:val="center"/>
          </w:tcPr>
          <w:p w14:paraId="02204C5E" w14:textId="77777777" w:rsidR="006B2F3A" w:rsidRPr="00891264" w:rsidRDefault="006B2F3A" w:rsidP="00845F48">
            <w:pPr>
              <w:pStyle w:val="TAC"/>
              <w:rPr>
                <w:lang w:eastAsia="zh-CN"/>
              </w:rPr>
            </w:pPr>
            <w:r w:rsidRPr="00891264">
              <w:rPr>
                <w:lang w:eastAsia="zh-CN"/>
              </w:rPr>
              <w:t>Outer Full</w:t>
            </w:r>
          </w:p>
        </w:tc>
      </w:tr>
      <w:tr w:rsidR="006B2F3A" w:rsidRPr="00891264" w14:paraId="1203E5FC" w14:textId="77777777" w:rsidTr="00845F48">
        <w:trPr>
          <w:trHeight w:val="175"/>
        </w:trPr>
        <w:tc>
          <w:tcPr>
            <w:tcW w:w="1231" w:type="dxa"/>
            <w:vAlign w:val="center"/>
          </w:tcPr>
          <w:p w14:paraId="244D46E3" w14:textId="77777777" w:rsidR="006B2F3A" w:rsidRPr="00891264" w:rsidRDefault="006B2F3A" w:rsidP="00845F48">
            <w:pPr>
              <w:pStyle w:val="TAC"/>
              <w:rPr>
                <w:lang w:eastAsia="zh-CN"/>
              </w:rPr>
            </w:pPr>
            <w:r w:rsidRPr="00891264">
              <w:rPr>
                <w:lang w:eastAsia="zh-CN"/>
              </w:rPr>
              <w:t>3</w:t>
            </w:r>
          </w:p>
        </w:tc>
        <w:tc>
          <w:tcPr>
            <w:tcW w:w="1232" w:type="dxa"/>
            <w:tcBorders>
              <w:top w:val="nil"/>
              <w:bottom w:val="nil"/>
            </w:tcBorders>
            <w:vAlign w:val="center"/>
          </w:tcPr>
          <w:p w14:paraId="43A54B08" w14:textId="77777777" w:rsidR="006B2F3A" w:rsidRPr="00891264" w:rsidRDefault="006B2F3A" w:rsidP="00845F48">
            <w:pPr>
              <w:pStyle w:val="TAH"/>
              <w:rPr>
                <w:lang w:eastAsia="zh-CN"/>
              </w:rPr>
            </w:pPr>
          </w:p>
        </w:tc>
        <w:tc>
          <w:tcPr>
            <w:tcW w:w="906" w:type="dxa"/>
          </w:tcPr>
          <w:p w14:paraId="373C4035" w14:textId="77777777" w:rsidR="006B2F3A" w:rsidRPr="00891264" w:rsidRDefault="006B2F3A" w:rsidP="00845F48">
            <w:pPr>
              <w:pStyle w:val="TAC"/>
              <w:rPr>
                <w:lang w:eastAsia="zh-CN"/>
              </w:rPr>
            </w:pPr>
            <w:r w:rsidRPr="00891264">
              <w:rPr>
                <w:lang w:eastAsia="ja-JP"/>
              </w:rPr>
              <w:t>Default</w:t>
            </w:r>
          </w:p>
        </w:tc>
        <w:tc>
          <w:tcPr>
            <w:tcW w:w="1134" w:type="dxa"/>
          </w:tcPr>
          <w:p w14:paraId="1D7803FA" w14:textId="77777777" w:rsidR="006B2F3A" w:rsidRPr="00891264" w:rsidRDefault="006B2F3A" w:rsidP="00845F48">
            <w:pPr>
              <w:pStyle w:val="TAC"/>
              <w:rPr>
                <w:lang w:eastAsia="zh-CN"/>
              </w:rPr>
            </w:pPr>
            <w:r w:rsidRPr="00891264">
              <w:rPr>
                <w:lang w:eastAsia="zh-CN"/>
              </w:rPr>
              <w:t>30</w:t>
            </w:r>
          </w:p>
        </w:tc>
        <w:tc>
          <w:tcPr>
            <w:tcW w:w="1417" w:type="dxa"/>
            <w:gridSpan w:val="2"/>
            <w:vAlign w:val="center"/>
          </w:tcPr>
          <w:p w14:paraId="203D55AE" w14:textId="77777777" w:rsidR="006B2F3A" w:rsidRPr="00891264" w:rsidRDefault="006B2F3A" w:rsidP="00845F48">
            <w:pPr>
              <w:pStyle w:val="TAC"/>
              <w:rPr>
                <w:lang w:eastAsia="zh-CN"/>
              </w:rPr>
            </w:pPr>
            <w:r w:rsidRPr="00891264">
              <w:rPr>
                <w:lang w:eastAsia="zh-CN"/>
              </w:rPr>
              <w:t>DFT-s-OFDM QPSK</w:t>
            </w:r>
          </w:p>
        </w:tc>
        <w:tc>
          <w:tcPr>
            <w:tcW w:w="1134" w:type="dxa"/>
            <w:vAlign w:val="center"/>
          </w:tcPr>
          <w:p w14:paraId="6C0CAF1A" w14:textId="77777777" w:rsidR="006B2F3A" w:rsidRPr="00891264" w:rsidRDefault="006B2F3A" w:rsidP="00845F48">
            <w:pPr>
              <w:pStyle w:val="TAC"/>
              <w:rPr>
                <w:lang w:eastAsia="zh-CN"/>
              </w:rPr>
            </w:pPr>
            <w:r w:rsidRPr="00891264">
              <w:rPr>
                <w:lang w:eastAsia="zh-CN"/>
              </w:rPr>
              <w:t>Edge_1RB_Left</w:t>
            </w:r>
          </w:p>
        </w:tc>
        <w:tc>
          <w:tcPr>
            <w:tcW w:w="1418" w:type="dxa"/>
            <w:vAlign w:val="center"/>
          </w:tcPr>
          <w:p w14:paraId="3DA66FCE" w14:textId="77777777" w:rsidR="006B2F3A" w:rsidRPr="00891264" w:rsidRDefault="006B2F3A" w:rsidP="00845F48">
            <w:pPr>
              <w:pStyle w:val="TAC"/>
              <w:rPr>
                <w:lang w:eastAsia="zh-CN"/>
              </w:rPr>
            </w:pPr>
            <w:r w:rsidRPr="00891264">
              <w:rPr>
                <w:lang w:eastAsia="zh-CN"/>
              </w:rPr>
              <w:t>DFT-s-OFDM QPSK</w:t>
            </w:r>
          </w:p>
        </w:tc>
        <w:tc>
          <w:tcPr>
            <w:tcW w:w="1382" w:type="dxa"/>
            <w:vAlign w:val="center"/>
          </w:tcPr>
          <w:p w14:paraId="351C1950" w14:textId="77777777" w:rsidR="006B2F3A" w:rsidRPr="00891264" w:rsidRDefault="006B2F3A" w:rsidP="00845F48">
            <w:pPr>
              <w:pStyle w:val="TAC"/>
              <w:rPr>
                <w:lang w:eastAsia="zh-CN"/>
              </w:rPr>
            </w:pPr>
            <w:r w:rsidRPr="00891264">
              <w:rPr>
                <w:lang w:eastAsia="zh-CN"/>
              </w:rPr>
              <w:t>Inner Full</w:t>
            </w:r>
          </w:p>
        </w:tc>
      </w:tr>
      <w:tr w:rsidR="006B2F3A" w:rsidRPr="00891264" w14:paraId="7F658F17" w14:textId="77777777" w:rsidTr="00845F48">
        <w:trPr>
          <w:trHeight w:val="175"/>
        </w:trPr>
        <w:tc>
          <w:tcPr>
            <w:tcW w:w="9854" w:type="dxa"/>
            <w:gridSpan w:val="9"/>
            <w:vAlign w:val="center"/>
          </w:tcPr>
          <w:p w14:paraId="3A9AB8CF" w14:textId="77777777" w:rsidR="006B2F3A" w:rsidRPr="00891264" w:rsidRDefault="006B2F3A" w:rsidP="00845F48">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5CB0A2E2" w14:textId="77777777" w:rsidR="006B2F3A" w:rsidRPr="00891264" w:rsidRDefault="006B2F3A" w:rsidP="00845F48">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762F6122" w14:textId="77777777" w:rsidR="006B2F3A" w:rsidRPr="00891264" w:rsidRDefault="006B2F3A" w:rsidP="006B2F3A"/>
    <w:p w14:paraId="12AE5841" w14:textId="06F87FA2" w:rsidR="006B2F3A" w:rsidRPr="00891264" w:rsidRDefault="006B2F3A" w:rsidP="006B2F3A">
      <w:pPr>
        <w:pStyle w:val="TH"/>
      </w:pPr>
      <w:r w:rsidRPr="00891264">
        <w:t>Table 6.2A.3.1.4.1-2: Test Configuration Table for inter-band CA (network signalling value NS_100/NS_01)</w:t>
      </w:r>
      <w:r>
        <w:t xml:space="preserve"> for </w:t>
      </w:r>
      <w:ins w:id="219" w:author="Huawei-Chunying Gu" w:date="2025-11-04T11:55:00Z">
        <w:r w:rsidR="00E575BD">
          <w:t xml:space="preserve">CA_n3-n77, </w:t>
        </w:r>
      </w:ins>
      <w:r>
        <w:t>CA_n3-n78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B2F3A" w:rsidRPr="00891264" w14:paraId="52BB534D" w14:textId="77777777" w:rsidTr="00845F48">
        <w:tc>
          <w:tcPr>
            <w:tcW w:w="9854" w:type="dxa"/>
            <w:gridSpan w:val="7"/>
            <w:vAlign w:val="center"/>
          </w:tcPr>
          <w:p w14:paraId="457C75AD" w14:textId="77777777" w:rsidR="006B2F3A" w:rsidRPr="00891264" w:rsidRDefault="006B2F3A" w:rsidP="00845F48">
            <w:pPr>
              <w:pStyle w:val="TAH"/>
            </w:pPr>
            <w:r w:rsidRPr="00891264">
              <w:t xml:space="preserve">Initial Conditions </w:t>
            </w:r>
          </w:p>
        </w:tc>
      </w:tr>
      <w:tr w:rsidR="006B2F3A" w:rsidRPr="00891264" w14:paraId="191BB178" w14:textId="77777777" w:rsidTr="00845F48">
        <w:tc>
          <w:tcPr>
            <w:tcW w:w="4644" w:type="dxa"/>
            <w:gridSpan w:val="4"/>
          </w:tcPr>
          <w:p w14:paraId="77778890" w14:textId="77777777" w:rsidR="006B2F3A" w:rsidRPr="00891264" w:rsidRDefault="006B2F3A" w:rsidP="00845F48">
            <w:pPr>
              <w:pStyle w:val="TAL"/>
            </w:pPr>
            <w:r w:rsidRPr="00891264">
              <w:t>Test Environment as specified in TS 38.508-1 [5] subclause 4.1</w:t>
            </w:r>
          </w:p>
        </w:tc>
        <w:tc>
          <w:tcPr>
            <w:tcW w:w="5210" w:type="dxa"/>
            <w:gridSpan w:val="3"/>
          </w:tcPr>
          <w:p w14:paraId="3FBEE31D" w14:textId="77777777" w:rsidR="006B2F3A" w:rsidRPr="00891264" w:rsidRDefault="006B2F3A" w:rsidP="00845F48">
            <w:pPr>
              <w:pStyle w:val="TAL"/>
            </w:pPr>
            <w:r w:rsidRPr="00891264">
              <w:t>Normal</w:t>
            </w:r>
          </w:p>
        </w:tc>
      </w:tr>
      <w:tr w:rsidR="006B2F3A" w:rsidRPr="00891264" w14:paraId="68EA11EC" w14:textId="77777777" w:rsidTr="00845F48">
        <w:tc>
          <w:tcPr>
            <w:tcW w:w="4644" w:type="dxa"/>
            <w:gridSpan w:val="4"/>
          </w:tcPr>
          <w:p w14:paraId="56740B94" w14:textId="77777777" w:rsidR="006B2F3A" w:rsidRPr="00891264" w:rsidRDefault="006B2F3A" w:rsidP="00845F48">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3CED1571" w14:textId="77777777" w:rsidR="006B2F3A" w:rsidRPr="00891264" w:rsidRDefault="006B2F3A" w:rsidP="00845F48">
            <w:pPr>
              <w:pStyle w:val="TAL"/>
            </w:pPr>
            <w:r w:rsidRPr="00891264">
              <w:t>Low range for PCC and SCC</w:t>
            </w:r>
          </w:p>
          <w:p w14:paraId="6E5C605F" w14:textId="77777777" w:rsidR="006B2F3A" w:rsidRPr="00891264" w:rsidRDefault="006B2F3A" w:rsidP="00845F48">
            <w:pPr>
              <w:pStyle w:val="TAL"/>
            </w:pPr>
            <w:r w:rsidRPr="00891264">
              <w:t>High range for PCC and SCC</w:t>
            </w:r>
          </w:p>
        </w:tc>
      </w:tr>
      <w:tr w:rsidR="006B2F3A" w:rsidRPr="00891264" w14:paraId="5C3C4BE8" w14:textId="77777777" w:rsidTr="00845F48">
        <w:tc>
          <w:tcPr>
            <w:tcW w:w="4644" w:type="dxa"/>
            <w:gridSpan w:val="4"/>
          </w:tcPr>
          <w:p w14:paraId="76BE7CD9" w14:textId="77777777" w:rsidR="006B2F3A" w:rsidRPr="00891264" w:rsidRDefault="006B2F3A" w:rsidP="00845F48">
            <w:pPr>
              <w:pStyle w:val="TAL"/>
            </w:pPr>
            <w:r w:rsidRPr="00891264">
              <w:t>Test Channel Bandwidths as specified in TS 38.508-1 [5] subclause 4.3.1</w:t>
            </w:r>
          </w:p>
        </w:tc>
        <w:tc>
          <w:tcPr>
            <w:tcW w:w="5210" w:type="dxa"/>
            <w:gridSpan w:val="3"/>
          </w:tcPr>
          <w:p w14:paraId="04C8832D" w14:textId="77777777" w:rsidR="006B2F3A" w:rsidRPr="00891264" w:rsidRDefault="006B2F3A" w:rsidP="00845F48">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1B5D1005" w14:textId="77777777" w:rsidR="006B2F3A" w:rsidRPr="00891264" w:rsidRDefault="006B2F3A" w:rsidP="00845F48">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6B2F3A" w:rsidRPr="00891264" w14:paraId="2E062B62" w14:textId="77777777" w:rsidTr="00845F48">
        <w:tc>
          <w:tcPr>
            <w:tcW w:w="4644" w:type="dxa"/>
            <w:gridSpan w:val="4"/>
          </w:tcPr>
          <w:p w14:paraId="1038F70C" w14:textId="77777777" w:rsidR="006B2F3A" w:rsidRPr="00891264" w:rsidRDefault="006B2F3A" w:rsidP="00845F48">
            <w:pPr>
              <w:pStyle w:val="TAL"/>
            </w:pPr>
            <w:r w:rsidRPr="00891264">
              <w:t xml:space="preserve">Test SCS as specified in Table </w:t>
            </w:r>
            <w:r w:rsidRPr="00891264">
              <w:rPr>
                <w:rFonts w:eastAsia="MS Mincho"/>
              </w:rPr>
              <w:t>5.3.5-1</w:t>
            </w:r>
          </w:p>
        </w:tc>
        <w:tc>
          <w:tcPr>
            <w:tcW w:w="5210" w:type="dxa"/>
            <w:gridSpan w:val="3"/>
          </w:tcPr>
          <w:p w14:paraId="746A532F" w14:textId="77777777" w:rsidR="006B2F3A" w:rsidRPr="00891264" w:rsidRDefault="006B2F3A" w:rsidP="00845F48">
            <w:pPr>
              <w:pStyle w:val="TAL"/>
            </w:pPr>
            <w:proofErr w:type="spellStart"/>
            <w:proofErr w:type="gramStart"/>
            <w:r w:rsidRPr="00891264">
              <w:t>Lowest,Highest</w:t>
            </w:r>
            <w:proofErr w:type="spellEnd"/>
            <w:proofErr w:type="gramEnd"/>
            <w:r w:rsidRPr="00891264">
              <w:t xml:space="preserve"> </w:t>
            </w:r>
          </w:p>
        </w:tc>
      </w:tr>
      <w:tr w:rsidR="006B2F3A" w:rsidRPr="00891264" w14:paraId="507E438D" w14:textId="77777777" w:rsidTr="00845F48">
        <w:tc>
          <w:tcPr>
            <w:tcW w:w="9854" w:type="dxa"/>
            <w:gridSpan w:val="7"/>
            <w:vAlign w:val="center"/>
          </w:tcPr>
          <w:p w14:paraId="3DBB2B70" w14:textId="77777777" w:rsidR="006B2F3A" w:rsidRPr="00891264" w:rsidRDefault="006B2F3A" w:rsidP="00845F48">
            <w:pPr>
              <w:pStyle w:val="TAH"/>
            </w:pPr>
            <w:r w:rsidRPr="00891264">
              <w:t>Test Parameters</w:t>
            </w:r>
          </w:p>
        </w:tc>
      </w:tr>
      <w:tr w:rsidR="006B2F3A" w:rsidRPr="00891264" w14:paraId="731BD5DF" w14:textId="77777777" w:rsidTr="00845F48">
        <w:tc>
          <w:tcPr>
            <w:tcW w:w="1322" w:type="dxa"/>
            <w:tcBorders>
              <w:bottom w:val="nil"/>
            </w:tcBorders>
            <w:vAlign w:val="center"/>
          </w:tcPr>
          <w:p w14:paraId="16F2463A" w14:textId="77777777" w:rsidR="006B2F3A" w:rsidRPr="00891264" w:rsidRDefault="006B2F3A" w:rsidP="00845F48">
            <w:pPr>
              <w:pStyle w:val="TAH"/>
            </w:pPr>
          </w:p>
        </w:tc>
        <w:tc>
          <w:tcPr>
            <w:tcW w:w="1054" w:type="dxa"/>
            <w:tcBorders>
              <w:bottom w:val="nil"/>
            </w:tcBorders>
            <w:vAlign w:val="center"/>
          </w:tcPr>
          <w:p w14:paraId="677CD5EA" w14:textId="77777777" w:rsidR="006B2F3A" w:rsidRPr="00891264" w:rsidRDefault="006B2F3A" w:rsidP="00845F48">
            <w:pPr>
              <w:pStyle w:val="TAH"/>
            </w:pPr>
            <w:r w:rsidRPr="00891264">
              <w:t xml:space="preserve">DL </w:t>
            </w:r>
          </w:p>
        </w:tc>
        <w:tc>
          <w:tcPr>
            <w:tcW w:w="7478" w:type="dxa"/>
            <w:gridSpan w:val="5"/>
            <w:vAlign w:val="center"/>
          </w:tcPr>
          <w:p w14:paraId="3B2770B6" w14:textId="77777777" w:rsidR="006B2F3A" w:rsidRPr="00891264" w:rsidRDefault="006B2F3A" w:rsidP="00845F48">
            <w:pPr>
              <w:pStyle w:val="TAH"/>
            </w:pPr>
            <w:r w:rsidRPr="00891264">
              <w:t>UL configuration</w:t>
            </w:r>
          </w:p>
        </w:tc>
      </w:tr>
      <w:tr w:rsidR="006B2F3A" w:rsidRPr="00891264" w14:paraId="43345CA2" w14:textId="77777777" w:rsidTr="00845F48">
        <w:tc>
          <w:tcPr>
            <w:tcW w:w="1322" w:type="dxa"/>
            <w:tcBorders>
              <w:top w:val="nil"/>
              <w:bottom w:val="nil"/>
            </w:tcBorders>
            <w:vAlign w:val="center"/>
          </w:tcPr>
          <w:p w14:paraId="0DE8D176" w14:textId="77777777" w:rsidR="006B2F3A" w:rsidRPr="00891264" w:rsidRDefault="006B2F3A" w:rsidP="00845F48">
            <w:pPr>
              <w:pStyle w:val="TAH"/>
            </w:pPr>
            <w:r w:rsidRPr="00891264">
              <w:t>Test ID</w:t>
            </w:r>
          </w:p>
        </w:tc>
        <w:tc>
          <w:tcPr>
            <w:tcW w:w="1054" w:type="dxa"/>
            <w:tcBorders>
              <w:top w:val="nil"/>
              <w:bottom w:val="nil"/>
            </w:tcBorders>
            <w:vAlign w:val="center"/>
          </w:tcPr>
          <w:p w14:paraId="37B862AD" w14:textId="77777777" w:rsidR="006B2F3A" w:rsidRPr="00891264" w:rsidRDefault="006B2F3A" w:rsidP="00845F48">
            <w:pPr>
              <w:pStyle w:val="TAH"/>
            </w:pPr>
            <w:proofErr w:type="spellStart"/>
            <w:r w:rsidRPr="00891264">
              <w:t>configur</w:t>
            </w:r>
            <w:proofErr w:type="spellEnd"/>
          </w:p>
        </w:tc>
        <w:tc>
          <w:tcPr>
            <w:tcW w:w="4235" w:type="dxa"/>
            <w:gridSpan w:val="3"/>
            <w:vAlign w:val="center"/>
          </w:tcPr>
          <w:p w14:paraId="37AE5346" w14:textId="77777777" w:rsidR="006B2F3A" w:rsidRPr="00891264" w:rsidRDefault="006B2F3A" w:rsidP="00845F48">
            <w:pPr>
              <w:pStyle w:val="TAH"/>
            </w:pPr>
            <w:r w:rsidRPr="00891264">
              <w:t xml:space="preserve">Modulation </w:t>
            </w:r>
          </w:p>
        </w:tc>
        <w:tc>
          <w:tcPr>
            <w:tcW w:w="3243" w:type="dxa"/>
            <w:gridSpan w:val="2"/>
            <w:vAlign w:val="center"/>
          </w:tcPr>
          <w:p w14:paraId="35BD88C2" w14:textId="77777777" w:rsidR="006B2F3A" w:rsidRPr="00891264" w:rsidRDefault="006B2F3A" w:rsidP="00845F48">
            <w:pPr>
              <w:pStyle w:val="TAH"/>
            </w:pPr>
            <w:r w:rsidRPr="00891264">
              <w:t>RB allocation</w:t>
            </w:r>
          </w:p>
        </w:tc>
      </w:tr>
      <w:tr w:rsidR="006B2F3A" w:rsidRPr="00891264" w14:paraId="308C1184" w14:textId="77777777" w:rsidTr="00845F48">
        <w:tc>
          <w:tcPr>
            <w:tcW w:w="1322" w:type="dxa"/>
            <w:tcBorders>
              <w:top w:val="nil"/>
            </w:tcBorders>
            <w:vAlign w:val="center"/>
          </w:tcPr>
          <w:p w14:paraId="4AD28ABE" w14:textId="77777777" w:rsidR="006B2F3A" w:rsidRPr="00891264" w:rsidRDefault="006B2F3A" w:rsidP="00845F48">
            <w:pPr>
              <w:pStyle w:val="TAH"/>
            </w:pPr>
          </w:p>
        </w:tc>
        <w:tc>
          <w:tcPr>
            <w:tcW w:w="1054" w:type="dxa"/>
            <w:tcBorders>
              <w:top w:val="nil"/>
              <w:bottom w:val="single" w:sz="4" w:space="0" w:color="auto"/>
            </w:tcBorders>
            <w:vAlign w:val="center"/>
          </w:tcPr>
          <w:p w14:paraId="0A217757" w14:textId="77777777" w:rsidR="006B2F3A" w:rsidRPr="00891264" w:rsidRDefault="006B2F3A" w:rsidP="00845F48">
            <w:pPr>
              <w:pStyle w:val="TAH"/>
            </w:pPr>
            <w:proofErr w:type="spellStart"/>
            <w:r w:rsidRPr="00891264">
              <w:t>ation</w:t>
            </w:r>
            <w:proofErr w:type="spellEnd"/>
          </w:p>
        </w:tc>
        <w:tc>
          <w:tcPr>
            <w:tcW w:w="2117" w:type="dxa"/>
            <w:vAlign w:val="center"/>
          </w:tcPr>
          <w:p w14:paraId="40EBEFB1" w14:textId="77777777" w:rsidR="006B2F3A" w:rsidRPr="00891264" w:rsidRDefault="006B2F3A" w:rsidP="00845F48">
            <w:pPr>
              <w:pStyle w:val="TAH"/>
            </w:pPr>
            <w:r w:rsidRPr="00891264">
              <w:t>PCC</w:t>
            </w:r>
          </w:p>
        </w:tc>
        <w:tc>
          <w:tcPr>
            <w:tcW w:w="2118" w:type="dxa"/>
            <w:gridSpan w:val="2"/>
            <w:vAlign w:val="center"/>
          </w:tcPr>
          <w:p w14:paraId="36571DC9" w14:textId="77777777" w:rsidR="006B2F3A" w:rsidRPr="00891264" w:rsidRDefault="006B2F3A" w:rsidP="00845F48">
            <w:pPr>
              <w:pStyle w:val="TAH"/>
            </w:pPr>
            <w:r w:rsidRPr="00891264">
              <w:t>SCC</w:t>
            </w:r>
          </w:p>
        </w:tc>
        <w:tc>
          <w:tcPr>
            <w:tcW w:w="1621" w:type="dxa"/>
            <w:vAlign w:val="center"/>
          </w:tcPr>
          <w:p w14:paraId="471E829C" w14:textId="77777777" w:rsidR="006B2F3A" w:rsidRPr="00891264" w:rsidRDefault="006B2F3A" w:rsidP="00845F48">
            <w:pPr>
              <w:pStyle w:val="TAH"/>
            </w:pPr>
            <w:r w:rsidRPr="00891264">
              <w:t>PCC</w:t>
            </w:r>
          </w:p>
        </w:tc>
        <w:tc>
          <w:tcPr>
            <w:tcW w:w="1622" w:type="dxa"/>
            <w:vAlign w:val="center"/>
          </w:tcPr>
          <w:p w14:paraId="7885654C" w14:textId="77777777" w:rsidR="006B2F3A" w:rsidRPr="00891264" w:rsidRDefault="006B2F3A" w:rsidP="00845F48">
            <w:pPr>
              <w:pStyle w:val="TAH"/>
            </w:pPr>
            <w:r w:rsidRPr="00891264">
              <w:t>SCC</w:t>
            </w:r>
          </w:p>
        </w:tc>
      </w:tr>
      <w:tr w:rsidR="006B2F3A" w:rsidRPr="00891264" w14:paraId="08F48BCC" w14:textId="77777777" w:rsidTr="00845F48">
        <w:tc>
          <w:tcPr>
            <w:tcW w:w="1322" w:type="dxa"/>
          </w:tcPr>
          <w:p w14:paraId="0888C701" w14:textId="77777777" w:rsidR="006B2F3A" w:rsidRPr="00891264" w:rsidRDefault="006B2F3A" w:rsidP="00845F48">
            <w:pPr>
              <w:pStyle w:val="TAC"/>
            </w:pPr>
            <w:r w:rsidRPr="00891264">
              <w:t>1</w:t>
            </w:r>
          </w:p>
        </w:tc>
        <w:tc>
          <w:tcPr>
            <w:tcW w:w="1054" w:type="dxa"/>
            <w:tcBorders>
              <w:bottom w:val="nil"/>
            </w:tcBorders>
          </w:tcPr>
          <w:p w14:paraId="024720DF" w14:textId="77777777" w:rsidR="006B2F3A" w:rsidRPr="00891264" w:rsidRDefault="006B2F3A" w:rsidP="00845F48">
            <w:pPr>
              <w:pStyle w:val="TAC"/>
            </w:pPr>
            <w:r w:rsidRPr="00891264">
              <w:t>N/A</w:t>
            </w:r>
          </w:p>
        </w:tc>
        <w:tc>
          <w:tcPr>
            <w:tcW w:w="2117" w:type="dxa"/>
          </w:tcPr>
          <w:p w14:paraId="7DC4C4A1" w14:textId="77777777" w:rsidR="006B2F3A" w:rsidRPr="00891264" w:rsidRDefault="006B2F3A" w:rsidP="00845F48">
            <w:pPr>
              <w:pStyle w:val="TAC"/>
            </w:pPr>
            <w:r w:rsidRPr="00891264">
              <w:t>DFT-s-OFDM QPSK</w:t>
            </w:r>
          </w:p>
        </w:tc>
        <w:tc>
          <w:tcPr>
            <w:tcW w:w="2118" w:type="dxa"/>
            <w:gridSpan w:val="2"/>
          </w:tcPr>
          <w:p w14:paraId="00B8487C" w14:textId="77777777" w:rsidR="006B2F3A" w:rsidRPr="00891264" w:rsidRDefault="006B2F3A" w:rsidP="00845F48">
            <w:pPr>
              <w:pStyle w:val="TAC"/>
            </w:pPr>
            <w:r w:rsidRPr="00891264">
              <w:t>DFT-s-OFDM QPSK</w:t>
            </w:r>
          </w:p>
        </w:tc>
        <w:tc>
          <w:tcPr>
            <w:tcW w:w="1621" w:type="dxa"/>
          </w:tcPr>
          <w:p w14:paraId="38C16822" w14:textId="77777777" w:rsidR="006B2F3A" w:rsidRPr="00891264" w:rsidRDefault="006B2F3A" w:rsidP="00845F48">
            <w:pPr>
              <w:pStyle w:val="TAC"/>
            </w:pPr>
            <w:r w:rsidRPr="00891264">
              <w:t>Inner Full</w:t>
            </w:r>
          </w:p>
        </w:tc>
        <w:tc>
          <w:tcPr>
            <w:tcW w:w="1622" w:type="dxa"/>
          </w:tcPr>
          <w:p w14:paraId="6EC4A4D6" w14:textId="77777777" w:rsidR="006B2F3A" w:rsidRPr="00891264" w:rsidRDefault="006B2F3A" w:rsidP="00845F48">
            <w:pPr>
              <w:pStyle w:val="TAC"/>
            </w:pPr>
            <w:r w:rsidRPr="00891264">
              <w:t>Inner Full</w:t>
            </w:r>
          </w:p>
        </w:tc>
      </w:tr>
      <w:tr w:rsidR="006B2F3A" w:rsidRPr="00891264" w14:paraId="72023A67" w14:textId="77777777" w:rsidTr="00845F48">
        <w:tc>
          <w:tcPr>
            <w:tcW w:w="1322" w:type="dxa"/>
          </w:tcPr>
          <w:p w14:paraId="28A3D3DF" w14:textId="77777777" w:rsidR="006B2F3A" w:rsidRPr="00891264" w:rsidRDefault="006B2F3A" w:rsidP="00845F48">
            <w:pPr>
              <w:pStyle w:val="TAC"/>
            </w:pPr>
            <w:r w:rsidRPr="00891264">
              <w:t>2</w:t>
            </w:r>
          </w:p>
        </w:tc>
        <w:tc>
          <w:tcPr>
            <w:tcW w:w="1054" w:type="dxa"/>
            <w:tcBorders>
              <w:top w:val="nil"/>
              <w:bottom w:val="nil"/>
            </w:tcBorders>
          </w:tcPr>
          <w:p w14:paraId="3003E5C8" w14:textId="77777777" w:rsidR="006B2F3A" w:rsidRPr="00891264" w:rsidRDefault="006B2F3A" w:rsidP="00845F48">
            <w:pPr>
              <w:pStyle w:val="TAC"/>
            </w:pPr>
          </w:p>
        </w:tc>
        <w:tc>
          <w:tcPr>
            <w:tcW w:w="2117" w:type="dxa"/>
          </w:tcPr>
          <w:p w14:paraId="20930658" w14:textId="77777777" w:rsidR="006B2F3A" w:rsidRPr="00891264" w:rsidRDefault="006B2F3A" w:rsidP="00845F48">
            <w:pPr>
              <w:pStyle w:val="TAC"/>
            </w:pPr>
            <w:r w:rsidRPr="00891264">
              <w:t>CP-OFDM 256QAM</w:t>
            </w:r>
          </w:p>
        </w:tc>
        <w:tc>
          <w:tcPr>
            <w:tcW w:w="2118" w:type="dxa"/>
            <w:gridSpan w:val="2"/>
          </w:tcPr>
          <w:p w14:paraId="43672BE5" w14:textId="77777777" w:rsidR="006B2F3A" w:rsidRPr="00891264" w:rsidRDefault="006B2F3A" w:rsidP="00845F48">
            <w:pPr>
              <w:pStyle w:val="TAC"/>
            </w:pPr>
            <w:r w:rsidRPr="00891264">
              <w:t>CP-OFDM 256QAM</w:t>
            </w:r>
          </w:p>
        </w:tc>
        <w:tc>
          <w:tcPr>
            <w:tcW w:w="1621" w:type="dxa"/>
          </w:tcPr>
          <w:p w14:paraId="680BC66F" w14:textId="77777777" w:rsidR="006B2F3A" w:rsidRPr="00891264" w:rsidRDefault="006B2F3A" w:rsidP="00845F48">
            <w:pPr>
              <w:pStyle w:val="TAC"/>
            </w:pPr>
            <w:r w:rsidRPr="00891264">
              <w:t>Outer Full</w:t>
            </w:r>
          </w:p>
        </w:tc>
        <w:tc>
          <w:tcPr>
            <w:tcW w:w="1622" w:type="dxa"/>
          </w:tcPr>
          <w:p w14:paraId="26C86CCA" w14:textId="77777777" w:rsidR="006B2F3A" w:rsidRPr="00891264" w:rsidRDefault="006B2F3A" w:rsidP="00845F48">
            <w:pPr>
              <w:pStyle w:val="TAC"/>
            </w:pPr>
            <w:bookmarkStart w:id="220" w:name="OLE_LINK95"/>
            <w:r w:rsidRPr="00891264">
              <w:t>Outer Full</w:t>
            </w:r>
            <w:bookmarkEnd w:id="220"/>
          </w:p>
        </w:tc>
      </w:tr>
      <w:tr w:rsidR="006B2F3A" w:rsidRPr="00891264" w14:paraId="3EF663C3" w14:textId="77777777" w:rsidTr="00845F48">
        <w:tc>
          <w:tcPr>
            <w:tcW w:w="1322" w:type="dxa"/>
          </w:tcPr>
          <w:p w14:paraId="5A876406" w14:textId="77777777" w:rsidR="006B2F3A" w:rsidRPr="00891264" w:rsidRDefault="006B2F3A" w:rsidP="00845F48">
            <w:pPr>
              <w:pStyle w:val="TAC"/>
            </w:pPr>
            <w:r w:rsidRPr="00891264">
              <w:t>3</w:t>
            </w:r>
          </w:p>
        </w:tc>
        <w:tc>
          <w:tcPr>
            <w:tcW w:w="1054" w:type="dxa"/>
            <w:tcBorders>
              <w:top w:val="nil"/>
              <w:bottom w:val="single" w:sz="4" w:space="0" w:color="auto"/>
            </w:tcBorders>
          </w:tcPr>
          <w:p w14:paraId="17151585" w14:textId="77777777" w:rsidR="006B2F3A" w:rsidRPr="00891264" w:rsidRDefault="006B2F3A" w:rsidP="00845F48">
            <w:pPr>
              <w:pStyle w:val="TAC"/>
            </w:pPr>
          </w:p>
        </w:tc>
        <w:tc>
          <w:tcPr>
            <w:tcW w:w="2117" w:type="dxa"/>
          </w:tcPr>
          <w:p w14:paraId="1EE752E7" w14:textId="77777777" w:rsidR="006B2F3A" w:rsidRPr="00891264" w:rsidRDefault="006B2F3A" w:rsidP="00845F48">
            <w:pPr>
              <w:pStyle w:val="TAC"/>
            </w:pPr>
            <w:r w:rsidRPr="00891264">
              <w:t>DFT-s-OFDM QPSK</w:t>
            </w:r>
          </w:p>
        </w:tc>
        <w:tc>
          <w:tcPr>
            <w:tcW w:w="2118" w:type="dxa"/>
            <w:gridSpan w:val="2"/>
          </w:tcPr>
          <w:p w14:paraId="2B643B9D" w14:textId="77777777" w:rsidR="006B2F3A" w:rsidRPr="00891264" w:rsidRDefault="006B2F3A" w:rsidP="00845F48">
            <w:pPr>
              <w:pStyle w:val="TAC"/>
            </w:pPr>
            <w:r w:rsidRPr="00891264">
              <w:t>CP-OFDM 256QAM</w:t>
            </w:r>
          </w:p>
        </w:tc>
        <w:tc>
          <w:tcPr>
            <w:tcW w:w="1621" w:type="dxa"/>
          </w:tcPr>
          <w:p w14:paraId="3F4FCBC1" w14:textId="77777777" w:rsidR="006B2F3A" w:rsidRPr="00891264" w:rsidRDefault="006B2F3A" w:rsidP="00845F48">
            <w:pPr>
              <w:pStyle w:val="TAC"/>
            </w:pPr>
            <w:r w:rsidRPr="00891264">
              <w:t>Inner Full</w:t>
            </w:r>
          </w:p>
        </w:tc>
        <w:tc>
          <w:tcPr>
            <w:tcW w:w="1622" w:type="dxa"/>
          </w:tcPr>
          <w:p w14:paraId="73487D28" w14:textId="77777777" w:rsidR="006B2F3A" w:rsidRPr="00891264" w:rsidRDefault="006B2F3A" w:rsidP="00845F48">
            <w:pPr>
              <w:pStyle w:val="TAC"/>
            </w:pPr>
            <w:r w:rsidRPr="00891264">
              <w:t>Outer Full</w:t>
            </w:r>
          </w:p>
        </w:tc>
      </w:tr>
    </w:tbl>
    <w:p w14:paraId="0D5E0FFA" w14:textId="77777777" w:rsidR="006B2F3A" w:rsidRPr="00891264" w:rsidRDefault="006B2F3A" w:rsidP="006B2F3A"/>
    <w:p w14:paraId="6C979F04" w14:textId="77777777" w:rsidR="006B2F3A" w:rsidRPr="00891264" w:rsidRDefault="006B2F3A" w:rsidP="006B2F3A">
      <w:pPr>
        <w:pStyle w:val="TH"/>
      </w:pPr>
      <w:r w:rsidRPr="00891264">
        <w:lastRenderedPageBreak/>
        <w:t>Table 6.2A.3.1.4.1-3: Test Configuration Table for inter-band CA (network signalling value NS_43/NS_01, NS_43U/NS</w:t>
      </w:r>
      <w:r w:rsidRPr="00891264">
        <w:rPr>
          <w:lang w:eastAsia="zh-CN"/>
        </w:rPr>
        <w:t>_01</w:t>
      </w:r>
      <w:r w:rsidRPr="00891264">
        <w:t>)</w:t>
      </w:r>
      <w:r>
        <w:t xml:space="preserve"> for CA_n8-n78</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2F3A" w:rsidRPr="00891264" w14:paraId="4807AD1B" w14:textId="77777777" w:rsidTr="00845F48">
        <w:tc>
          <w:tcPr>
            <w:tcW w:w="9854" w:type="dxa"/>
            <w:gridSpan w:val="9"/>
            <w:vAlign w:val="center"/>
          </w:tcPr>
          <w:p w14:paraId="0FBC5B4F" w14:textId="77777777" w:rsidR="006B2F3A" w:rsidRPr="00891264" w:rsidRDefault="006B2F3A" w:rsidP="00845F48">
            <w:pPr>
              <w:pStyle w:val="TAH"/>
            </w:pPr>
            <w:r w:rsidRPr="00891264">
              <w:t xml:space="preserve">Initial Conditions </w:t>
            </w:r>
          </w:p>
        </w:tc>
      </w:tr>
      <w:tr w:rsidR="006B2F3A" w:rsidRPr="00891264" w14:paraId="7760B769" w14:textId="77777777" w:rsidTr="00845F48">
        <w:tc>
          <w:tcPr>
            <w:tcW w:w="4644" w:type="dxa"/>
            <w:gridSpan w:val="5"/>
          </w:tcPr>
          <w:p w14:paraId="6988C29E" w14:textId="77777777" w:rsidR="006B2F3A" w:rsidRPr="00891264" w:rsidRDefault="006B2F3A" w:rsidP="00845F48">
            <w:pPr>
              <w:pStyle w:val="TAL"/>
            </w:pPr>
            <w:r w:rsidRPr="00891264">
              <w:t>Test Environment as specified in TS 38.508-1 [5] subclause 4.1</w:t>
            </w:r>
          </w:p>
        </w:tc>
        <w:tc>
          <w:tcPr>
            <w:tcW w:w="5210" w:type="dxa"/>
            <w:gridSpan w:val="4"/>
          </w:tcPr>
          <w:p w14:paraId="3E9F111F" w14:textId="77777777" w:rsidR="006B2F3A" w:rsidRPr="00891264" w:rsidRDefault="006B2F3A" w:rsidP="00845F48">
            <w:pPr>
              <w:pStyle w:val="TAL"/>
            </w:pPr>
            <w:r w:rsidRPr="00891264">
              <w:t>Normal</w:t>
            </w:r>
          </w:p>
        </w:tc>
      </w:tr>
      <w:tr w:rsidR="006B2F3A" w:rsidRPr="00891264" w14:paraId="34F91699" w14:textId="77777777" w:rsidTr="00845F48">
        <w:tc>
          <w:tcPr>
            <w:tcW w:w="4644" w:type="dxa"/>
            <w:gridSpan w:val="5"/>
          </w:tcPr>
          <w:p w14:paraId="54693F97" w14:textId="77777777" w:rsidR="006B2F3A" w:rsidRPr="00891264" w:rsidRDefault="006B2F3A" w:rsidP="00845F48">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64B954DA" w14:textId="77777777" w:rsidR="006B2F3A" w:rsidRPr="00891264" w:rsidRDefault="006B2F3A" w:rsidP="00845F48">
            <w:pPr>
              <w:pStyle w:val="TAL"/>
            </w:pPr>
            <w:r w:rsidRPr="00891264">
              <w:t>Low range, High range for PCC and SCC unless otherwise stated in F</w:t>
            </w:r>
            <w:r w:rsidRPr="00891264">
              <w:rPr>
                <w:vertAlign w:val="subscript"/>
              </w:rPr>
              <w:t>c</w:t>
            </w:r>
            <w:r w:rsidRPr="00891264">
              <w:t xml:space="preserve"> column for PCC</w:t>
            </w:r>
          </w:p>
        </w:tc>
      </w:tr>
      <w:tr w:rsidR="006B2F3A" w:rsidRPr="00891264" w14:paraId="3F9F93D6" w14:textId="77777777" w:rsidTr="00845F48">
        <w:tc>
          <w:tcPr>
            <w:tcW w:w="4644" w:type="dxa"/>
            <w:gridSpan w:val="5"/>
          </w:tcPr>
          <w:p w14:paraId="52E4B888" w14:textId="77777777" w:rsidR="006B2F3A" w:rsidRPr="00891264" w:rsidRDefault="006B2F3A" w:rsidP="00845F48">
            <w:pPr>
              <w:pStyle w:val="TAL"/>
            </w:pPr>
            <w:r w:rsidRPr="00891264">
              <w:t>Test Channel Bandwidths as specified in TS 38.508-1 [5] subclause 4.3.1</w:t>
            </w:r>
          </w:p>
        </w:tc>
        <w:tc>
          <w:tcPr>
            <w:tcW w:w="5210" w:type="dxa"/>
            <w:gridSpan w:val="4"/>
          </w:tcPr>
          <w:p w14:paraId="2B882827" w14:textId="77777777" w:rsidR="006B2F3A" w:rsidRPr="00891264" w:rsidRDefault="006B2F3A" w:rsidP="00845F48">
            <w:pPr>
              <w:pStyle w:val="TAL"/>
            </w:pPr>
            <w:r w:rsidRPr="00891264">
              <w:t>See Ch BW column for PCC</w:t>
            </w:r>
          </w:p>
          <w:p w14:paraId="2179257B" w14:textId="77777777" w:rsidR="006B2F3A" w:rsidRPr="00891264" w:rsidRDefault="006B2F3A" w:rsidP="00845F48">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6B2F3A" w:rsidRPr="00891264" w14:paraId="13BCF53B" w14:textId="77777777" w:rsidTr="00845F48">
        <w:tc>
          <w:tcPr>
            <w:tcW w:w="4644" w:type="dxa"/>
            <w:gridSpan w:val="5"/>
          </w:tcPr>
          <w:p w14:paraId="67F73C66" w14:textId="77777777" w:rsidR="006B2F3A" w:rsidRPr="00891264" w:rsidRDefault="006B2F3A" w:rsidP="00845F48">
            <w:pPr>
              <w:pStyle w:val="TAL"/>
            </w:pPr>
            <w:r w:rsidRPr="00891264">
              <w:t xml:space="preserve">Test SCS as specified in Table </w:t>
            </w:r>
            <w:r w:rsidRPr="00891264">
              <w:rPr>
                <w:rFonts w:eastAsia="MS Mincho"/>
              </w:rPr>
              <w:t>5.3.5-1</w:t>
            </w:r>
          </w:p>
        </w:tc>
        <w:tc>
          <w:tcPr>
            <w:tcW w:w="5210" w:type="dxa"/>
            <w:gridSpan w:val="4"/>
          </w:tcPr>
          <w:p w14:paraId="12D51616" w14:textId="77777777" w:rsidR="006B2F3A" w:rsidRPr="00891264" w:rsidRDefault="006B2F3A" w:rsidP="00845F48">
            <w:pPr>
              <w:pStyle w:val="TAL"/>
            </w:pPr>
            <w:r w:rsidRPr="00891264">
              <w:t>15kHz</w:t>
            </w:r>
          </w:p>
        </w:tc>
      </w:tr>
      <w:tr w:rsidR="006B2F3A" w:rsidRPr="00891264" w14:paraId="6E9FA81E" w14:textId="77777777" w:rsidTr="00845F48">
        <w:tc>
          <w:tcPr>
            <w:tcW w:w="9854" w:type="dxa"/>
            <w:gridSpan w:val="9"/>
            <w:vAlign w:val="center"/>
          </w:tcPr>
          <w:p w14:paraId="5318847E" w14:textId="77777777" w:rsidR="006B2F3A" w:rsidRPr="00891264" w:rsidRDefault="006B2F3A" w:rsidP="00845F48">
            <w:pPr>
              <w:pStyle w:val="TAH"/>
            </w:pPr>
            <w:r w:rsidRPr="00891264">
              <w:t>Test Parameters</w:t>
            </w:r>
          </w:p>
        </w:tc>
      </w:tr>
      <w:tr w:rsidR="006B2F3A" w:rsidRPr="00891264" w14:paraId="70366BA0" w14:textId="77777777" w:rsidTr="00845F48">
        <w:trPr>
          <w:trHeight w:val="176"/>
        </w:trPr>
        <w:tc>
          <w:tcPr>
            <w:tcW w:w="1231" w:type="dxa"/>
            <w:vMerge w:val="restart"/>
            <w:vAlign w:val="center"/>
          </w:tcPr>
          <w:p w14:paraId="7E0178A3" w14:textId="77777777" w:rsidR="006B2F3A" w:rsidRPr="00891264" w:rsidRDefault="006B2F3A" w:rsidP="00845F48">
            <w:pPr>
              <w:pStyle w:val="TAH"/>
            </w:pPr>
            <w:r w:rsidRPr="00891264">
              <w:t>Test ID</w:t>
            </w:r>
          </w:p>
        </w:tc>
        <w:tc>
          <w:tcPr>
            <w:tcW w:w="1232" w:type="dxa"/>
            <w:vMerge w:val="restart"/>
            <w:vAlign w:val="center"/>
          </w:tcPr>
          <w:p w14:paraId="197DFB3B" w14:textId="77777777" w:rsidR="006B2F3A" w:rsidRPr="00891264" w:rsidRDefault="006B2F3A" w:rsidP="00845F48">
            <w:pPr>
              <w:pStyle w:val="TAH"/>
            </w:pPr>
            <w:r w:rsidRPr="00891264">
              <w:t>DL configuration</w:t>
            </w:r>
          </w:p>
        </w:tc>
        <w:tc>
          <w:tcPr>
            <w:tcW w:w="7391" w:type="dxa"/>
            <w:gridSpan w:val="7"/>
            <w:vAlign w:val="center"/>
          </w:tcPr>
          <w:p w14:paraId="111BBD36" w14:textId="77777777" w:rsidR="006B2F3A" w:rsidRPr="00891264" w:rsidRDefault="006B2F3A" w:rsidP="00845F48">
            <w:pPr>
              <w:pStyle w:val="TAH"/>
            </w:pPr>
            <w:r w:rsidRPr="00891264">
              <w:t>UL configuration</w:t>
            </w:r>
          </w:p>
        </w:tc>
      </w:tr>
      <w:tr w:rsidR="006B2F3A" w:rsidRPr="00891264" w14:paraId="39C640E4" w14:textId="77777777" w:rsidTr="00845F48">
        <w:trPr>
          <w:trHeight w:val="176"/>
        </w:trPr>
        <w:tc>
          <w:tcPr>
            <w:tcW w:w="1231" w:type="dxa"/>
            <w:vMerge/>
            <w:vAlign w:val="center"/>
          </w:tcPr>
          <w:p w14:paraId="72CBBD00" w14:textId="77777777" w:rsidR="006B2F3A" w:rsidRPr="00891264" w:rsidRDefault="006B2F3A" w:rsidP="00845F48">
            <w:pPr>
              <w:pStyle w:val="TAH"/>
            </w:pPr>
          </w:p>
        </w:tc>
        <w:tc>
          <w:tcPr>
            <w:tcW w:w="1232" w:type="dxa"/>
            <w:vMerge/>
            <w:vAlign w:val="center"/>
          </w:tcPr>
          <w:p w14:paraId="0D1EAE27" w14:textId="77777777" w:rsidR="006B2F3A" w:rsidRPr="00891264" w:rsidRDefault="006B2F3A" w:rsidP="00845F48">
            <w:pPr>
              <w:pStyle w:val="TAH"/>
            </w:pPr>
          </w:p>
        </w:tc>
        <w:tc>
          <w:tcPr>
            <w:tcW w:w="4591" w:type="dxa"/>
            <w:gridSpan w:val="5"/>
            <w:vAlign w:val="center"/>
          </w:tcPr>
          <w:p w14:paraId="6D0BB919" w14:textId="77777777" w:rsidR="006B2F3A" w:rsidRPr="00891264" w:rsidRDefault="006B2F3A" w:rsidP="00845F48">
            <w:pPr>
              <w:pStyle w:val="TAH"/>
            </w:pPr>
            <w:r w:rsidRPr="00891264">
              <w:t>PCC</w:t>
            </w:r>
          </w:p>
        </w:tc>
        <w:tc>
          <w:tcPr>
            <w:tcW w:w="2800" w:type="dxa"/>
            <w:gridSpan w:val="2"/>
            <w:vAlign w:val="center"/>
          </w:tcPr>
          <w:p w14:paraId="75C8F75A" w14:textId="77777777" w:rsidR="006B2F3A" w:rsidRPr="00891264" w:rsidRDefault="006B2F3A" w:rsidP="00845F48">
            <w:pPr>
              <w:pStyle w:val="TAH"/>
            </w:pPr>
            <w:r w:rsidRPr="00891264">
              <w:t>SCC</w:t>
            </w:r>
          </w:p>
        </w:tc>
      </w:tr>
      <w:tr w:rsidR="006B2F3A" w:rsidRPr="00891264" w14:paraId="4F91CF8A" w14:textId="77777777" w:rsidTr="00845F48">
        <w:trPr>
          <w:trHeight w:val="175"/>
        </w:trPr>
        <w:tc>
          <w:tcPr>
            <w:tcW w:w="1231" w:type="dxa"/>
            <w:vMerge/>
            <w:vAlign w:val="center"/>
          </w:tcPr>
          <w:p w14:paraId="05B434C9" w14:textId="77777777" w:rsidR="006B2F3A" w:rsidRPr="00891264" w:rsidRDefault="006B2F3A" w:rsidP="00845F48">
            <w:pPr>
              <w:pStyle w:val="TAH"/>
            </w:pPr>
          </w:p>
        </w:tc>
        <w:tc>
          <w:tcPr>
            <w:tcW w:w="1232" w:type="dxa"/>
            <w:vMerge/>
            <w:tcBorders>
              <w:bottom w:val="single" w:sz="4" w:space="0" w:color="auto"/>
            </w:tcBorders>
            <w:vAlign w:val="center"/>
          </w:tcPr>
          <w:p w14:paraId="6D59C135" w14:textId="77777777" w:rsidR="006B2F3A" w:rsidRPr="00891264" w:rsidRDefault="006B2F3A" w:rsidP="00845F48">
            <w:pPr>
              <w:pStyle w:val="TAH"/>
            </w:pPr>
          </w:p>
        </w:tc>
        <w:tc>
          <w:tcPr>
            <w:tcW w:w="906" w:type="dxa"/>
            <w:vAlign w:val="center"/>
          </w:tcPr>
          <w:p w14:paraId="27560551" w14:textId="77777777" w:rsidR="006B2F3A" w:rsidRPr="00891264" w:rsidRDefault="006B2F3A" w:rsidP="00845F48">
            <w:pPr>
              <w:pStyle w:val="TAH"/>
              <w:rPr>
                <w:vertAlign w:val="subscript"/>
              </w:rPr>
            </w:pPr>
            <w:r w:rsidRPr="00891264">
              <w:t>F</w:t>
            </w:r>
            <w:r w:rsidRPr="00891264">
              <w:rPr>
                <w:vertAlign w:val="subscript"/>
              </w:rPr>
              <w:t>C</w:t>
            </w:r>
          </w:p>
          <w:p w14:paraId="2A16C008" w14:textId="77777777" w:rsidR="006B2F3A" w:rsidRPr="00891264" w:rsidRDefault="006B2F3A" w:rsidP="00845F48">
            <w:pPr>
              <w:pStyle w:val="TAH"/>
            </w:pPr>
            <w:r w:rsidRPr="00891264">
              <w:t>(MHz)</w:t>
            </w:r>
          </w:p>
        </w:tc>
        <w:tc>
          <w:tcPr>
            <w:tcW w:w="1134" w:type="dxa"/>
            <w:vAlign w:val="center"/>
          </w:tcPr>
          <w:p w14:paraId="45D1B0F2" w14:textId="77777777" w:rsidR="006B2F3A" w:rsidRPr="00891264" w:rsidRDefault="006B2F3A" w:rsidP="00845F48">
            <w:pPr>
              <w:pStyle w:val="TAH"/>
            </w:pPr>
            <w:r w:rsidRPr="00891264">
              <w:t>Ch BW (MHz)</w:t>
            </w:r>
          </w:p>
        </w:tc>
        <w:tc>
          <w:tcPr>
            <w:tcW w:w="1417" w:type="dxa"/>
            <w:gridSpan w:val="2"/>
            <w:vAlign w:val="center"/>
          </w:tcPr>
          <w:p w14:paraId="187E1D0B" w14:textId="77777777" w:rsidR="006B2F3A" w:rsidRPr="00891264" w:rsidRDefault="006B2F3A" w:rsidP="00845F48">
            <w:pPr>
              <w:pStyle w:val="TAH"/>
            </w:pPr>
            <w:r w:rsidRPr="00891264">
              <w:t>Modulation</w:t>
            </w:r>
          </w:p>
        </w:tc>
        <w:tc>
          <w:tcPr>
            <w:tcW w:w="1134" w:type="dxa"/>
            <w:vAlign w:val="center"/>
          </w:tcPr>
          <w:p w14:paraId="392CDC67" w14:textId="77777777" w:rsidR="006B2F3A" w:rsidRPr="00891264" w:rsidRDefault="006B2F3A" w:rsidP="00845F48">
            <w:pPr>
              <w:pStyle w:val="TAH"/>
            </w:pPr>
            <w:r w:rsidRPr="00891264">
              <w:t>RB allocation</w:t>
            </w:r>
          </w:p>
        </w:tc>
        <w:tc>
          <w:tcPr>
            <w:tcW w:w="1418" w:type="dxa"/>
            <w:vAlign w:val="center"/>
          </w:tcPr>
          <w:p w14:paraId="0910381C" w14:textId="77777777" w:rsidR="006B2F3A" w:rsidRPr="00891264" w:rsidRDefault="006B2F3A" w:rsidP="00845F48">
            <w:pPr>
              <w:pStyle w:val="TAH"/>
            </w:pPr>
            <w:r w:rsidRPr="00891264">
              <w:t>Modulation</w:t>
            </w:r>
          </w:p>
        </w:tc>
        <w:tc>
          <w:tcPr>
            <w:tcW w:w="1382" w:type="dxa"/>
            <w:vAlign w:val="center"/>
          </w:tcPr>
          <w:p w14:paraId="4E4531BC" w14:textId="77777777" w:rsidR="006B2F3A" w:rsidRPr="00891264" w:rsidRDefault="006B2F3A" w:rsidP="00845F48">
            <w:pPr>
              <w:pStyle w:val="TAH"/>
            </w:pPr>
            <w:r w:rsidRPr="00891264">
              <w:t>RB allocation</w:t>
            </w:r>
          </w:p>
        </w:tc>
      </w:tr>
      <w:tr w:rsidR="006B2F3A" w:rsidRPr="00891264" w14:paraId="6EEA490D" w14:textId="77777777" w:rsidTr="00845F48">
        <w:trPr>
          <w:trHeight w:val="175"/>
        </w:trPr>
        <w:tc>
          <w:tcPr>
            <w:tcW w:w="1231" w:type="dxa"/>
            <w:vAlign w:val="center"/>
          </w:tcPr>
          <w:p w14:paraId="27D3BD99" w14:textId="77777777" w:rsidR="006B2F3A" w:rsidRPr="00891264" w:rsidRDefault="006B2F3A" w:rsidP="00845F48">
            <w:pPr>
              <w:pStyle w:val="TAC"/>
            </w:pPr>
            <w:r w:rsidRPr="00891264">
              <w:t>1</w:t>
            </w:r>
          </w:p>
        </w:tc>
        <w:tc>
          <w:tcPr>
            <w:tcW w:w="1232" w:type="dxa"/>
            <w:tcBorders>
              <w:bottom w:val="nil"/>
            </w:tcBorders>
            <w:vAlign w:val="center"/>
          </w:tcPr>
          <w:p w14:paraId="011D4F9B" w14:textId="77777777" w:rsidR="006B2F3A" w:rsidRPr="00891264" w:rsidRDefault="006B2F3A" w:rsidP="00845F48">
            <w:pPr>
              <w:pStyle w:val="TAC"/>
            </w:pPr>
          </w:p>
        </w:tc>
        <w:tc>
          <w:tcPr>
            <w:tcW w:w="906" w:type="dxa"/>
            <w:vAlign w:val="center"/>
          </w:tcPr>
          <w:p w14:paraId="5C83A98D" w14:textId="77777777" w:rsidR="006B2F3A" w:rsidRPr="00891264" w:rsidRDefault="006B2F3A" w:rsidP="00845F48">
            <w:pPr>
              <w:pStyle w:val="TAC"/>
            </w:pPr>
            <w:r w:rsidRPr="00891264">
              <w:t>910</w:t>
            </w:r>
          </w:p>
        </w:tc>
        <w:tc>
          <w:tcPr>
            <w:tcW w:w="1134" w:type="dxa"/>
            <w:vAlign w:val="center"/>
          </w:tcPr>
          <w:p w14:paraId="420C6190" w14:textId="77777777" w:rsidR="006B2F3A" w:rsidRPr="00891264" w:rsidRDefault="006B2F3A" w:rsidP="00845F48">
            <w:pPr>
              <w:pStyle w:val="TAC"/>
            </w:pPr>
            <w:r w:rsidRPr="00891264">
              <w:t>10MHz</w:t>
            </w:r>
          </w:p>
        </w:tc>
        <w:tc>
          <w:tcPr>
            <w:tcW w:w="1417" w:type="dxa"/>
            <w:gridSpan w:val="2"/>
            <w:vAlign w:val="center"/>
          </w:tcPr>
          <w:p w14:paraId="7007A05C" w14:textId="77777777" w:rsidR="006B2F3A" w:rsidRPr="00891264" w:rsidRDefault="006B2F3A" w:rsidP="00845F48">
            <w:pPr>
              <w:pStyle w:val="TAC"/>
            </w:pPr>
            <w:r w:rsidRPr="00891264">
              <w:t>DFT-s-OFDM QPSK</w:t>
            </w:r>
          </w:p>
        </w:tc>
        <w:tc>
          <w:tcPr>
            <w:tcW w:w="1134" w:type="dxa"/>
            <w:vAlign w:val="center"/>
          </w:tcPr>
          <w:p w14:paraId="6F9FDB76" w14:textId="77777777" w:rsidR="006B2F3A" w:rsidRPr="00891264" w:rsidRDefault="006B2F3A" w:rsidP="00845F48">
            <w:pPr>
              <w:pStyle w:val="TAC"/>
            </w:pPr>
            <w:r w:rsidRPr="00891264">
              <w:t xml:space="preserve">Inner Full </w:t>
            </w:r>
          </w:p>
        </w:tc>
        <w:tc>
          <w:tcPr>
            <w:tcW w:w="1418" w:type="dxa"/>
            <w:vAlign w:val="center"/>
          </w:tcPr>
          <w:p w14:paraId="62B32963" w14:textId="77777777" w:rsidR="006B2F3A" w:rsidRPr="00891264" w:rsidRDefault="006B2F3A" w:rsidP="00845F48">
            <w:pPr>
              <w:pStyle w:val="TAC"/>
            </w:pPr>
            <w:r w:rsidRPr="00891264">
              <w:t>DFT-s-OFDM QPSK</w:t>
            </w:r>
          </w:p>
        </w:tc>
        <w:tc>
          <w:tcPr>
            <w:tcW w:w="1382" w:type="dxa"/>
            <w:vAlign w:val="center"/>
          </w:tcPr>
          <w:p w14:paraId="0E47ADFC" w14:textId="77777777" w:rsidR="006B2F3A" w:rsidRPr="00891264" w:rsidRDefault="006B2F3A" w:rsidP="00845F48">
            <w:pPr>
              <w:pStyle w:val="TAC"/>
            </w:pPr>
            <w:r w:rsidRPr="00891264">
              <w:t>Inner Full</w:t>
            </w:r>
          </w:p>
        </w:tc>
      </w:tr>
      <w:tr w:rsidR="006B2F3A" w:rsidRPr="00891264" w14:paraId="05035C52" w14:textId="77777777" w:rsidTr="00845F48">
        <w:trPr>
          <w:trHeight w:val="175"/>
        </w:trPr>
        <w:tc>
          <w:tcPr>
            <w:tcW w:w="1231" w:type="dxa"/>
            <w:vAlign w:val="center"/>
          </w:tcPr>
          <w:p w14:paraId="2D0173E1" w14:textId="77777777" w:rsidR="006B2F3A" w:rsidRPr="00891264" w:rsidRDefault="006B2F3A" w:rsidP="00845F48">
            <w:pPr>
              <w:pStyle w:val="TAC"/>
            </w:pPr>
            <w:r w:rsidRPr="00891264">
              <w:t>2</w:t>
            </w:r>
          </w:p>
        </w:tc>
        <w:tc>
          <w:tcPr>
            <w:tcW w:w="1232" w:type="dxa"/>
            <w:tcBorders>
              <w:top w:val="nil"/>
              <w:bottom w:val="nil"/>
            </w:tcBorders>
            <w:vAlign w:val="center"/>
          </w:tcPr>
          <w:p w14:paraId="2BC757D4" w14:textId="77777777" w:rsidR="006B2F3A" w:rsidRPr="00891264" w:rsidRDefault="006B2F3A" w:rsidP="00845F48">
            <w:pPr>
              <w:pStyle w:val="TAC"/>
            </w:pPr>
            <w:r w:rsidRPr="00891264">
              <w:t>N/A</w:t>
            </w:r>
          </w:p>
        </w:tc>
        <w:tc>
          <w:tcPr>
            <w:tcW w:w="906" w:type="dxa"/>
            <w:vAlign w:val="center"/>
          </w:tcPr>
          <w:p w14:paraId="198138BC" w14:textId="77777777" w:rsidR="006B2F3A" w:rsidRPr="00891264" w:rsidRDefault="006B2F3A" w:rsidP="00845F48">
            <w:pPr>
              <w:pStyle w:val="TAC"/>
            </w:pPr>
            <w:r w:rsidRPr="00891264">
              <w:t>907.5</w:t>
            </w:r>
          </w:p>
        </w:tc>
        <w:tc>
          <w:tcPr>
            <w:tcW w:w="1134" w:type="dxa"/>
            <w:vAlign w:val="center"/>
          </w:tcPr>
          <w:p w14:paraId="0D6A3A2C" w14:textId="77777777" w:rsidR="006B2F3A" w:rsidRPr="00891264" w:rsidRDefault="006B2F3A" w:rsidP="00845F48">
            <w:pPr>
              <w:pStyle w:val="TAC"/>
            </w:pPr>
            <w:r w:rsidRPr="00891264">
              <w:t>15MHz</w:t>
            </w:r>
          </w:p>
        </w:tc>
        <w:tc>
          <w:tcPr>
            <w:tcW w:w="1417" w:type="dxa"/>
            <w:gridSpan w:val="2"/>
            <w:vAlign w:val="center"/>
          </w:tcPr>
          <w:p w14:paraId="3F467477" w14:textId="77777777" w:rsidR="006B2F3A" w:rsidRPr="00891264" w:rsidRDefault="006B2F3A" w:rsidP="00845F48">
            <w:pPr>
              <w:pStyle w:val="TAC"/>
            </w:pPr>
            <w:r w:rsidRPr="00891264">
              <w:t>CP-OFDM 256QAM</w:t>
            </w:r>
          </w:p>
        </w:tc>
        <w:tc>
          <w:tcPr>
            <w:tcW w:w="1134" w:type="dxa"/>
            <w:vAlign w:val="center"/>
          </w:tcPr>
          <w:p w14:paraId="0CEEC1D7" w14:textId="77777777" w:rsidR="006B2F3A" w:rsidRPr="00891264" w:rsidRDefault="006B2F3A" w:rsidP="00845F48">
            <w:pPr>
              <w:pStyle w:val="TAC"/>
            </w:pPr>
            <w:r w:rsidRPr="00891264">
              <w:t>Outer Full</w:t>
            </w:r>
          </w:p>
        </w:tc>
        <w:tc>
          <w:tcPr>
            <w:tcW w:w="1418" w:type="dxa"/>
            <w:vAlign w:val="center"/>
          </w:tcPr>
          <w:p w14:paraId="3E8F08F5" w14:textId="77777777" w:rsidR="006B2F3A" w:rsidRPr="00891264" w:rsidRDefault="006B2F3A" w:rsidP="00845F48">
            <w:pPr>
              <w:pStyle w:val="TAC"/>
            </w:pPr>
            <w:r w:rsidRPr="00891264">
              <w:t>CP-OFDM 256QAM</w:t>
            </w:r>
          </w:p>
        </w:tc>
        <w:tc>
          <w:tcPr>
            <w:tcW w:w="1382" w:type="dxa"/>
            <w:vAlign w:val="center"/>
          </w:tcPr>
          <w:p w14:paraId="10576D28" w14:textId="77777777" w:rsidR="006B2F3A" w:rsidRPr="00891264" w:rsidRDefault="006B2F3A" w:rsidP="00845F48">
            <w:pPr>
              <w:pStyle w:val="TAC"/>
            </w:pPr>
            <w:r w:rsidRPr="00891264">
              <w:t>Outer Full</w:t>
            </w:r>
          </w:p>
        </w:tc>
      </w:tr>
      <w:tr w:rsidR="006B2F3A" w:rsidRPr="00891264" w14:paraId="5D318657" w14:textId="77777777" w:rsidTr="00845F48">
        <w:trPr>
          <w:trHeight w:val="175"/>
        </w:trPr>
        <w:tc>
          <w:tcPr>
            <w:tcW w:w="1231" w:type="dxa"/>
            <w:vAlign w:val="center"/>
          </w:tcPr>
          <w:p w14:paraId="6CF95F86" w14:textId="77777777" w:rsidR="006B2F3A" w:rsidRPr="00891264" w:rsidRDefault="006B2F3A" w:rsidP="00845F48">
            <w:pPr>
              <w:pStyle w:val="TAC"/>
            </w:pPr>
            <w:r w:rsidRPr="00891264">
              <w:t>3</w:t>
            </w:r>
          </w:p>
        </w:tc>
        <w:tc>
          <w:tcPr>
            <w:tcW w:w="1232" w:type="dxa"/>
            <w:tcBorders>
              <w:top w:val="nil"/>
            </w:tcBorders>
            <w:vAlign w:val="center"/>
          </w:tcPr>
          <w:p w14:paraId="35D27830" w14:textId="77777777" w:rsidR="006B2F3A" w:rsidRPr="00891264" w:rsidRDefault="006B2F3A" w:rsidP="00845F48">
            <w:pPr>
              <w:pStyle w:val="TAC"/>
            </w:pPr>
          </w:p>
        </w:tc>
        <w:tc>
          <w:tcPr>
            <w:tcW w:w="906" w:type="dxa"/>
            <w:vAlign w:val="center"/>
          </w:tcPr>
          <w:p w14:paraId="6659A17A" w14:textId="77777777" w:rsidR="006B2F3A" w:rsidRPr="00891264" w:rsidRDefault="006B2F3A" w:rsidP="00845F48">
            <w:pPr>
              <w:pStyle w:val="TAC"/>
            </w:pPr>
            <w:r w:rsidRPr="00891264">
              <w:t>907.5</w:t>
            </w:r>
          </w:p>
        </w:tc>
        <w:tc>
          <w:tcPr>
            <w:tcW w:w="1134" w:type="dxa"/>
            <w:vAlign w:val="center"/>
          </w:tcPr>
          <w:p w14:paraId="1794AF92" w14:textId="77777777" w:rsidR="006B2F3A" w:rsidRPr="00891264" w:rsidRDefault="006B2F3A" w:rsidP="00845F48">
            <w:pPr>
              <w:pStyle w:val="TAC"/>
            </w:pPr>
            <w:r w:rsidRPr="00891264">
              <w:t>15MHz</w:t>
            </w:r>
          </w:p>
        </w:tc>
        <w:tc>
          <w:tcPr>
            <w:tcW w:w="1417" w:type="dxa"/>
            <w:gridSpan w:val="2"/>
            <w:vAlign w:val="center"/>
          </w:tcPr>
          <w:p w14:paraId="3E203D3F" w14:textId="77777777" w:rsidR="006B2F3A" w:rsidRPr="00891264" w:rsidRDefault="006B2F3A" w:rsidP="00845F48">
            <w:pPr>
              <w:pStyle w:val="TAC"/>
            </w:pPr>
            <w:r w:rsidRPr="00891264">
              <w:t>CP-OFDM 256QAM</w:t>
            </w:r>
          </w:p>
        </w:tc>
        <w:tc>
          <w:tcPr>
            <w:tcW w:w="1134" w:type="dxa"/>
            <w:vAlign w:val="center"/>
          </w:tcPr>
          <w:p w14:paraId="75DA5F1E" w14:textId="77777777" w:rsidR="006B2F3A" w:rsidRPr="00891264" w:rsidRDefault="006B2F3A" w:rsidP="00845F48">
            <w:pPr>
              <w:pStyle w:val="TAC"/>
            </w:pPr>
            <w:r w:rsidRPr="00891264">
              <w:t>Outer Full</w:t>
            </w:r>
          </w:p>
        </w:tc>
        <w:tc>
          <w:tcPr>
            <w:tcW w:w="1418" w:type="dxa"/>
            <w:vAlign w:val="center"/>
          </w:tcPr>
          <w:p w14:paraId="557FFBCE" w14:textId="77777777" w:rsidR="006B2F3A" w:rsidRPr="00891264" w:rsidRDefault="006B2F3A" w:rsidP="00845F48">
            <w:pPr>
              <w:pStyle w:val="TAC"/>
            </w:pPr>
            <w:r w:rsidRPr="00891264">
              <w:t>DFT-s-OFDM QPSK</w:t>
            </w:r>
          </w:p>
        </w:tc>
        <w:tc>
          <w:tcPr>
            <w:tcW w:w="1382" w:type="dxa"/>
            <w:vAlign w:val="center"/>
          </w:tcPr>
          <w:p w14:paraId="29EBFC0F" w14:textId="77777777" w:rsidR="006B2F3A" w:rsidRPr="00891264" w:rsidRDefault="006B2F3A" w:rsidP="00845F48">
            <w:pPr>
              <w:pStyle w:val="TAC"/>
            </w:pPr>
            <w:r w:rsidRPr="00891264">
              <w:t>Inner Full</w:t>
            </w:r>
          </w:p>
        </w:tc>
      </w:tr>
    </w:tbl>
    <w:p w14:paraId="4FFBAEF7" w14:textId="77777777" w:rsidR="006B2F3A" w:rsidRPr="00891264" w:rsidRDefault="006B2F3A" w:rsidP="006B2F3A"/>
    <w:p w14:paraId="05742123" w14:textId="77777777" w:rsidR="006B2F3A" w:rsidRPr="00891264" w:rsidRDefault="006B2F3A" w:rsidP="006B2F3A">
      <w:pPr>
        <w:pStyle w:val="TH"/>
      </w:pPr>
      <w:r w:rsidRPr="00891264">
        <w:t>Table 6.2A.3.1.4.1-4: Void</w:t>
      </w:r>
    </w:p>
    <w:p w14:paraId="5327E24D" w14:textId="77777777" w:rsidR="006B2F3A" w:rsidRPr="00891264" w:rsidRDefault="006B2F3A" w:rsidP="006B2F3A"/>
    <w:p w14:paraId="3C2192B8" w14:textId="77777777" w:rsidR="006B2F3A" w:rsidRPr="00891264" w:rsidRDefault="006B2F3A" w:rsidP="006B2F3A">
      <w:pPr>
        <w:pStyle w:val="TH"/>
      </w:pPr>
      <w:r w:rsidRPr="00891264">
        <w:t>Table 6.2A.3.1.4.1-5: Void</w:t>
      </w:r>
    </w:p>
    <w:p w14:paraId="6F066226" w14:textId="77777777" w:rsidR="006B2F3A" w:rsidRPr="00891264" w:rsidRDefault="006B2F3A" w:rsidP="006B2F3A"/>
    <w:p w14:paraId="62F04CAE" w14:textId="77777777" w:rsidR="006B2F3A" w:rsidRPr="00891264" w:rsidRDefault="006B2F3A" w:rsidP="006B2F3A">
      <w:pPr>
        <w:pStyle w:val="TH"/>
      </w:pPr>
      <w:r w:rsidRPr="00891264">
        <w:t>Table 6.2A.3.1.4.1-6: Void</w:t>
      </w:r>
    </w:p>
    <w:p w14:paraId="37BA993C" w14:textId="77777777" w:rsidR="006B2F3A" w:rsidRPr="00891264" w:rsidRDefault="006B2F3A" w:rsidP="006B2F3A"/>
    <w:p w14:paraId="0C956D77" w14:textId="77777777" w:rsidR="006B2F3A" w:rsidRPr="00891264" w:rsidRDefault="006B2F3A" w:rsidP="006B2F3A">
      <w:pPr>
        <w:pStyle w:val="TH"/>
      </w:pPr>
      <w:r w:rsidRPr="00891264">
        <w:lastRenderedPageBreak/>
        <w:t xml:space="preserve">Table 6.2A.3.1.4.1-7: Test Configuration Table for intra-band contiguous CA </w:t>
      </w:r>
      <w:r>
        <w:t xml:space="preserve">with </w:t>
      </w:r>
      <w:r w:rsidRPr="00891264">
        <w:t xml:space="preserve">contiguous allocation </w:t>
      </w:r>
      <w:r>
        <w:t>(network signalling value</w:t>
      </w:r>
      <w:r w:rsidRPr="00891264">
        <w:t xml:space="preserv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6B2F3A" w:rsidRPr="00891264" w14:paraId="01FEBCA8" w14:textId="77777777" w:rsidTr="00845F48">
        <w:tc>
          <w:tcPr>
            <w:tcW w:w="5000" w:type="pct"/>
            <w:gridSpan w:val="5"/>
          </w:tcPr>
          <w:p w14:paraId="5B951976" w14:textId="77777777" w:rsidR="006B2F3A" w:rsidRPr="00891264" w:rsidRDefault="006B2F3A" w:rsidP="00845F48">
            <w:pPr>
              <w:pStyle w:val="TAH"/>
            </w:pPr>
            <w:r w:rsidRPr="00891264">
              <w:t>Initial Conditions</w:t>
            </w:r>
          </w:p>
        </w:tc>
      </w:tr>
      <w:tr w:rsidR="006B2F3A" w:rsidRPr="00891264" w14:paraId="15A832E2" w14:textId="77777777" w:rsidTr="00845F48">
        <w:tc>
          <w:tcPr>
            <w:tcW w:w="2349" w:type="pct"/>
            <w:gridSpan w:val="3"/>
          </w:tcPr>
          <w:p w14:paraId="24982504" w14:textId="77777777" w:rsidR="006B2F3A" w:rsidRPr="00891264" w:rsidRDefault="006B2F3A" w:rsidP="00845F48">
            <w:pPr>
              <w:pStyle w:val="TAL"/>
            </w:pPr>
            <w:r w:rsidRPr="00891264">
              <w:t>Test Environment as specified in TS 38.508-1 [5] subclause 4.1</w:t>
            </w:r>
          </w:p>
        </w:tc>
        <w:tc>
          <w:tcPr>
            <w:tcW w:w="2651" w:type="pct"/>
            <w:gridSpan w:val="2"/>
          </w:tcPr>
          <w:p w14:paraId="7BD0D5D4" w14:textId="77777777" w:rsidR="006B2F3A" w:rsidRPr="00891264" w:rsidRDefault="006B2F3A" w:rsidP="00845F48">
            <w:pPr>
              <w:pStyle w:val="TAL"/>
            </w:pPr>
            <w:r w:rsidRPr="00891264">
              <w:t>Normal</w:t>
            </w:r>
          </w:p>
        </w:tc>
      </w:tr>
      <w:tr w:rsidR="006B2F3A" w:rsidRPr="00891264" w14:paraId="6DDAAD1C" w14:textId="77777777" w:rsidTr="00845F48">
        <w:tc>
          <w:tcPr>
            <w:tcW w:w="2349" w:type="pct"/>
            <w:gridSpan w:val="3"/>
          </w:tcPr>
          <w:p w14:paraId="70B4CE28" w14:textId="77777777" w:rsidR="006B2F3A" w:rsidRPr="00891264" w:rsidRDefault="006B2F3A" w:rsidP="00845F48">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6355CE5D" w14:textId="77777777" w:rsidR="006B2F3A" w:rsidRPr="00891264" w:rsidRDefault="006B2F3A" w:rsidP="00845F48">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6B2F3A" w:rsidRPr="00891264" w14:paraId="0FB12266" w14:textId="77777777" w:rsidTr="00845F48">
        <w:tc>
          <w:tcPr>
            <w:tcW w:w="2349" w:type="pct"/>
            <w:gridSpan w:val="3"/>
          </w:tcPr>
          <w:p w14:paraId="792FF784" w14:textId="77777777" w:rsidR="006B2F3A" w:rsidRPr="00891264" w:rsidRDefault="006B2F3A" w:rsidP="00845F48">
            <w:pPr>
              <w:pStyle w:val="TAL"/>
            </w:pPr>
            <w:r w:rsidRPr="00891264">
              <w:t>Test Channel Bandwidths as specified in TS 38.508-1 [5] subclause 4.3.1</w:t>
            </w:r>
          </w:p>
        </w:tc>
        <w:tc>
          <w:tcPr>
            <w:tcW w:w="2651" w:type="pct"/>
            <w:gridSpan w:val="2"/>
          </w:tcPr>
          <w:p w14:paraId="403775F8" w14:textId="77777777" w:rsidR="006B2F3A" w:rsidRPr="00891264" w:rsidRDefault="006B2F3A" w:rsidP="00845F48">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2AB57E0A" w14:textId="77777777" w:rsidR="006B2F3A" w:rsidRPr="00891264" w:rsidRDefault="006B2F3A" w:rsidP="00845F48">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6B2F3A" w:rsidRPr="00891264" w14:paraId="229498E0" w14:textId="77777777" w:rsidTr="00845F48">
        <w:tc>
          <w:tcPr>
            <w:tcW w:w="2349" w:type="pct"/>
            <w:gridSpan w:val="3"/>
          </w:tcPr>
          <w:p w14:paraId="19815196" w14:textId="77777777" w:rsidR="006B2F3A" w:rsidRPr="00891264" w:rsidRDefault="006B2F3A" w:rsidP="00845F48">
            <w:pPr>
              <w:pStyle w:val="TAL"/>
            </w:pPr>
            <w:r w:rsidRPr="00891264">
              <w:t>Test SCS as specified in Table 5.3.5-1</w:t>
            </w:r>
          </w:p>
        </w:tc>
        <w:tc>
          <w:tcPr>
            <w:tcW w:w="2651" w:type="pct"/>
            <w:gridSpan w:val="2"/>
          </w:tcPr>
          <w:p w14:paraId="1123B99E" w14:textId="77777777" w:rsidR="006B2F3A" w:rsidRPr="00891264" w:rsidRDefault="006B2F3A" w:rsidP="00845F48">
            <w:pPr>
              <w:pStyle w:val="TAL"/>
            </w:pPr>
            <w:r w:rsidRPr="00891264">
              <w:t>Lowest, Highest</w:t>
            </w:r>
          </w:p>
        </w:tc>
      </w:tr>
      <w:tr w:rsidR="006B2F3A" w:rsidRPr="00891264" w14:paraId="1C452561" w14:textId="77777777" w:rsidTr="00845F48">
        <w:tc>
          <w:tcPr>
            <w:tcW w:w="5000" w:type="pct"/>
            <w:gridSpan w:val="5"/>
          </w:tcPr>
          <w:p w14:paraId="39B97EE0" w14:textId="77777777" w:rsidR="006B2F3A" w:rsidRPr="00891264" w:rsidRDefault="006B2F3A" w:rsidP="00845F48">
            <w:pPr>
              <w:pStyle w:val="TAH"/>
            </w:pPr>
            <w:r w:rsidRPr="00891264">
              <w:t>Test Parameters</w:t>
            </w:r>
          </w:p>
        </w:tc>
      </w:tr>
      <w:tr w:rsidR="006B2F3A" w:rsidRPr="00891264" w14:paraId="14D39DB5" w14:textId="77777777" w:rsidTr="00845F48">
        <w:tc>
          <w:tcPr>
            <w:tcW w:w="311" w:type="pct"/>
            <w:vMerge w:val="restart"/>
          </w:tcPr>
          <w:p w14:paraId="23B7B116" w14:textId="77777777" w:rsidR="006B2F3A" w:rsidRPr="00891264" w:rsidRDefault="006B2F3A" w:rsidP="00845F48">
            <w:pPr>
              <w:pStyle w:val="TAH"/>
              <w:jc w:val="left"/>
              <w:rPr>
                <w:lang w:eastAsia="zh-CN"/>
              </w:rPr>
            </w:pPr>
            <w:r w:rsidRPr="00891264">
              <w:rPr>
                <w:lang w:eastAsia="zh-CN"/>
              </w:rPr>
              <w:t>Test ID</w:t>
            </w:r>
          </w:p>
        </w:tc>
        <w:tc>
          <w:tcPr>
            <w:tcW w:w="912" w:type="pct"/>
            <w:vMerge w:val="restart"/>
          </w:tcPr>
          <w:p w14:paraId="59117155" w14:textId="77777777" w:rsidR="006B2F3A" w:rsidRPr="00891264" w:rsidRDefault="006B2F3A" w:rsidP="00845F48">
            <w:pPr>
              <w:pStyle w:val="TAH"/>
              <w:jc w:val="left"/>
              <w:rPr>
                <w:lang w:eastAsia="zh-CN"/>
              </w:rPr>
            </w:pPr>
            <w:r w:rsidRPr="00891264">
              <w:rPr>
                <w:lang w:eastAsia="zh-CN"/>
              </w:rPr>
              <w:t>Test Frequency</w:t>
            </w:r>
          </w:p>
        </w:tc>
        <w:tc>
          <w:tcPr>
            <w:tcW w:w="1126" w:type="pct"/>
            <w:vMerge w:val="restart"/>
          </w:tcPr>
          <w:p w14:paraId="0D35A9A4" w14:textId="77777777" w:rsidR="006B2F3A" w:rsidRPr="00891264" w:rsidRDefault="006B2F3A" w:rsidP="00845F48">
            <w:pPr>
              <w:pStyle w:val="TAH"/>
              <w:jc w:val="left"/>
            </w:pPr>
            <w:r w:rsidRPr="00891264">
              <w:t>Downlink Configuration</w:t>
            </w:r>
          </w:p>
        </w:tc>
        <w:tc>
          <w:tcPr>
            <w:tcW w:w="2651" w:type="pct"/>
            <w:gridSpan w:val="2"/>
          </w:tcPr>
          <w:p w14:paraId="5EB9B14C" w14:textId="77777777" w:rsidR="006B2F3A" w:rsidRPr="00891264" w:rsidRDefault="006B2F3A" w:rsidP="00845F48">
            <w:pPr>
              <w:pStyle w:val="TAH"/>
              <w:rPr>
                <w:lang w:eastAsia="zh-CN"/>
              </w:rPr>
            </w:pPr>
            <w:r w:rsidRPr="00891264">
              <w:t>Uplink Configuration</w:t>
            </w:r>
          </w:p>
        </w:tc>
      </w:tr>
      <w:tr w:rsidR="006B2F3A" w:rsidRPr="00891264" w14:paraId="368CE52C" w14:textId="77777777" w:rsidTr="00845F48">
        <w:trPr>
          <w:trHeight w:val="424"/>
        </w:trPr>
        <w:tc>
          <w:tcPr>
            <w:tcW w:w="311" w:type="pct"/>
            <w:vMerge/>
          </w:tcPr>
          <w:p w14:paraId="1555EE37" w14:textId="77777777" w:rsidR="006B2F3A" w:rsidRPr="00891264" w:rsidRDefault="006B2F3A" w:rsidP="00845F48">
            <w:pPr>
              <w:pStyle w:val="TAH"/>
              <w:jc w:val="left"/>
              <w:rPr>
                <w:lang w:eastAsia="zh-CN"/>
              </w:rPr>
            </w:pPr>
          </w:p>
        </w:tc>
        <w:tc>
          <w:tcPr>
            <w:tcW w:w="912" w:type="pct"/>
            <w:vMerge/>
          </w:tcPr>
          <w:p w14:paraId="1CA07612" w14:textId="77777777" w:rsidR="006B2F3A" w:rsidRPr="00891264" w:rsidRDefault="006B2F3A" w:rsidP="00845F48">
            <w:pPr>
              <w:pStyle w:val="TAH"/>
              <w:jc w:val="left"/>
              <w:rPr>
                <w:lang w:eastAsia="zh-CN"/>
              </w:rPr>
            </w:pPr>
          </w:p>
        </w:tc>
        <w:tc>
          <w:tcPr>
            <w:tcW w:w="1126" w:type="pct"/>
            <w:vMerge/>
            <w:vAlign w:val="center"/>
          </w:tcPr>
          <w:p w14:paraId="52DE4BF5" w14:textId="77777777" w:rsidR="006B2F3A" w:rsidRPr="00891264" w:rsidRDefault="006B2F3A" w:rsidP="00845F48">
            <w:pPr>
              <w:pStyle w:val="TAC"/>
              <w:jc w:val="left"/>
            </w:pPr>
          </w:p>
        </w:tc>
        <w:tc>
          <w:tcPr>
            <w:tcW w:w="976" w:type="pct"/>
          </w:tcPr>
          <w:p w14:paraId="3514D16B" w14:textId="77777777" w:rsidR="006B2F3A" w:rsidRPr="00891264" w:rsidRDefault="006B2F3A" w:rsidP="00845F48">
            <w:pPr>
              <w:pStyle w:val="TAH"/>
              <w:jc w:val="left"/>
              <w:rPr>
                <w:lang w:eastAsia="zh-CN"/>
              </w:rPr>
            </w:pPr>
            <w:r w:rsidRPr="00891264">
              <w:rPr>
                <w:lang w:eastAsia="zh-CN"/>
              </w:rPr>
              <w:t>Modulation</w:t>
            </w:r>
          </w:p>
        </w:tc>
        <w:tc>
          <w:tcPr>
            <w:tcW w:w="1675" w:type="pct"/>
          </w:tcPr>
          <w:p w14:paraId="7AB2C06C" w14:textId="77777777" w:rsidR="006B2F3A" w:rsidRPr="00891264" w:rsidRDefault="006B2F3A" w:rsidP="00845F48">
            <w:pPr>
              <w:pStyle w:val="TAH"/>
              <w:jc w:val="left"/>
              <w:rPr>
                <w:lang w:eastAsia="zh-CN"/>
              </w:rPr>
            </w:pPr>
            <w:r w:rsidRPr="00891264">
              <w:rPr>
                <w:lang w:eastAsia="zh-CN"/>
              </w:rPr>
              <w:t>RB allocation for PCC&amp;SCC (NOTE 1)</w:t>
            </w:r>
          </w:p>
        </w:tc>
      </w:tr>
      <w:tr w:rsidR="006B2F3A" w:rsidRPr="00891264" w14:paraId="5A031AE9" w14:textId="77777777" w:rsidTr="00845F48">
        <w:trPr>
          <w:trHeight w:val="255"/>
        </w:trPr>
        <w:tc>
          <w:tcPr>
            <w:tcW w:w="311" w:type="pct"/>
          </w:tcPr>
          <w:p w14:paraId="56409F3A" w14:textId="77777777" w:rsidR="006B2F3A" w:rsidRPr="00891264" w:rsidRDefault="006B2F3A" w:rsidP="00845F48">
            <w:pPr>
              <w:pStyle w:val="TAC"/>
              <w:jc w:val="left"/>
              <w:rPr>
                <w:lang w:eastAsia="zh-CN"/>
              </w:rPr>
            </w:pPr>
            <w:r w:rsidRPr="00891264">
              <w:t>1</w:t>
            </w:r>
          </w:p>
        </w:tc>
        <w:tc>
          <w:tcPr>
            <w:tcW w:w="912" w:type="pct"/>
          </w:tcPr>
          <w:p w14:paraId="08295089" w14:textId="77777777" w:rsidR="006B2F3A" w:rsidRPr="00891264" w:rsidRDefault="006B2F3A" w:rsidP="00845F48">
            <w:pPr>
              <w:pStyle w:val="TAC"/>
              <w:jc w:val="left"/>
              <w:rPr>
                <w:lang w:eastAsia="zh-CN"/>
              </w:rPr>
            </w:pPr>
            <w:r w:rsidRPr="00891264">
              <w:rPr>
                <w:lang w:eastAsia="zh-CN"/>
              </w:rPr>
              <w:t>High range</w:t>
            </w:r>
          </w:p>
        </w:tc>
        <w:tc>
          <w:tcPr>
            <w:tcW w:w="1126" w:type="pct"/>
            <w:vMerge w:val="restart"/>
            <w:tcBorders>
              <w:top w:val="single" w:sz="4" w:space="0" w:color="auto"/>
            </w:tcBorders>
          </w:tcPr>
          <w:p w14:paraId="340350CB" w14:textId="77777777" w:rsidR="006B2F3A" w:rsidRPr="00891264" w:rsidRDefault="006B2F3A" w:rsidP="00845F48">
            <w:pPr>
              <w:pStyle w:val="TAC"/>
              <w:jc w:val="left"/>
            </w:pPr>
            <w:r>
              <w:t>N/A</w:t>
            </w:r>
          </w:p>
        </w:tc>
        <w:tc>
          <w:tcPr>
            <w:tcW w:w="976" w:type="pct"/>
          </w:tcPr>
          <w:p w14:paraId="7E3F37FC" w14:textId="77777777" w:rsidR="006B2F3A" w:rsidRPr="00891264" w:rsidRDefault="006B2F3A" w:rsidP="00845F48">
            <w:pPr>
              <w:pStyle w:val="TAC"/>
              <w:jc w:val="left"/>
            </w:pPr>
            <w:r w:rsidRPr="00891264">
              <w:rPr>
                <w:lang w:eastAsia="zh-CN"/>
              </w:rPr>
              <w:t>CP</w:t>
            </w:r>
            <w:r w:rsidRPr="00891264">
              <w:t xml:space="preserve">-OFDM </w:t>
            </w:r>
            <w:r w:rsidRPr="00891264">
              <w:rPr>
                <w:lang w:eastAsia="zh-CN"/>
              </w:rPr>
              <w:t>Q</w:t>
            </w:r>
            <w:r w:rsidRPr="00891264">
              <w:t>PSK</w:t>
            </w:r>
          </w:p>
        </w:tc>
        <w:tc>
          <w:tcPr>
            <w:tcW w:w="1675" w:type="pct"/>
          </w:tcPr>
          <w:p w14:paraId="5A53C03F" w14:textId="77777777" w:rsidR="006B2F3A" w:rsidRPr="00891264" w:rsidRDefault="006B2F3A" w:rsidP="00845F48">
            <w:pPr>
              <w:pStyle w:val="TAC"/>
              <w:jc w:val="left"/>
              <w:rPr>
                <w:lang w:eastAsia="zh-CN"/>
              </w:rPr>
            </w:pPr>
            <w:proofErr w:type="spellStart"/>
            <w:r w:rsidRPr="00891264">
              <w:rPr>
                <w:lang w:eastAsia="zh-CN"/>
              </w:rPr>
              <w:t>Outer_Full</w:t>
            </w:r>
            <w:proofErr w:type="spellEnd"/>
          </w:p>
        </w:tc>
      </w:tr>
      <w:tr w:rsidR="006B2F3A" w:rsidRPr="00891264" w14:paraId="12FA55C7" w14:textId="77777777" w:rsidTr="00845F48">
        <w:trPr>
          <w:trHeight w:val="255"/>
        </w:trPr>
        <w:tc>
          <w:tcPr>
            <w:tcW w:w="311" w:type="pct"/>
          </w:tcPr>
          <w:p w14:paraId="442C374F" w14:textId="77777777" w:rsidR="006B2F3A" w:rsidRPr="00891264" w:rsidRDefault="006B2F3A" w:rsidP="00845F48">
            <w:pPr>
              <w:pStyle w:val="TAC"/>
              <w:jc w:val="left"/>
            </w:pPr>
            <w:r w:rsidRPr="00891264">
              <w:rPr>
                <w:lang w:eastAsia="zh-CN"/>
              </w:rPr>
              <w:t>2</w:t>
            </w:r>
          </w:p>
        </w:tc>
        <w:tc>
          <w:tcPr>
            <w:tcW w:w="912" w:type="pct"/>
          </w:tcPr>
          <w:p w14:paraId="6F52A34B" w14:textId="77777777" w:rsidR="006B2F3A" w:rsidRPr="00891264" w:rsidRDefault="006B2F3A" w:rsidP="00845F48">
            <w:pPr>
              <w:pStyle w:val="TAC"/>
              <w:jc w:val="left"/>
              <w:rPr>
                <w:lang w:eastAsia="zh-CN"/>
              </w:rPr>
            </w:pPr>
            <w:r>
              <w:rPr>
                <w:lang w:eastAsia="zh-CN"/>
              </w:rPr>
              <w:t>NA</w:t>
            </w:r>
          </w:p>
        </w:tc>
        <w:tc>
          <w:tcPr>
            <w:tcW w:w="1126" w:type="pct"/>
            <w:vMerge/>
            <w:tcBorders>
              <w:top w:val="single" w:sz="4" w:space="0" w:color="auto"/>
            </w:tcBorders>
          </w:tcPr>
          <w:p w14:paraId="504F6D08" w14:textId="77777777" w:rsidR="006B2F3A" w:rsidRPr="00891264" w:rsidRDefault="006B2F3A" w:rsidP="00845F48">
            <w:pPr>
              <w:pStyle w:val="TAC"/>
              <w:jc w:val="left"/>
            </w:pPr>
          </w:p>
        </w:tc>
        <w:tc>
          <w:tcPr>
            <w:tcW w:w="976" w:type="pct"/>
          </w:tcPr>
          <w:p w14:paraId="12169E41" w14:textId="77777777" w:rsidR="006B2F3A" w:rsidRPr="00891264" w:rsidRDefault="006B2F3A" w:rsidP="00845F48">
            <w:pPr>
              <w:pStyle w:val="TAC"/>
              <w:jc w:val="left"/>
              <w:rPr>
                <w:lang w:eastAsia="zh-CN"/>
              </w:rPr>
            </w:pPr>
          </w:p>
        </w:tc>
        <w:tc>
          <w:tcPr>
            <w:tcW w:w="1675" w:type="pct"/>
          </w:tcPr>
          <w:p w14:paraId="08C1EEFF" w14:textId="77777777" w:rsidR="006B2F3A" w:rsidRPr="00891264" w:rsidRDefault="006B2F3A" w:rsidP="00845F48">
            <w:pPr>
              <w:pStyle w:val="TAC"/>
              <w:jc w:val="left"/>
              <w:rPr>
                <w:lang w:eastAsia="zh-CN"/>
              </w:rPr>
            </w:pPr>
          </w:p>
        </w:tc>
      </w:tr>
      <w:tr w:rsidR="006B2F3A" w:rsidRPr="00891264" w14:paraId="263F65C4" w14:textId="77777777" w:rsidTr="00845F48">
        <w:trPr>
          <w:trHeight w:val="255"/>
        </w:trPr>
        <w:tc>
          <w:tcPr>
            <w:tcW w:w="311" w:type="pct"/>
          </w:tcPr>
          <w:p w14:paraId="28B95C0E" w14:textId="77777777" w:rsidR="006B2F3A" w:rsidRPr="00891264" w:rsidRDefault="006B2F3A" w:rsidP="00845F48">
            <w:pPr>
              <w:pStyle w:val="TAC"/>
              <w:jc w:val="left"/>
            </w:pPr>
            <w:r w:rsidRPr="00891264">
              <w:rPr>
                <w:lang w:eastAsia="zh-CN"/>
              </w:rPr>
              <w:t>3</w:t>
            </w:r>
          </w:p>
        </w:tc>
        <w:tc>
          <w:tcPr>
            <w:tcW w:w="912" w:type="pct"/>
          </w:tcPr>
          <w:p w14:paraId="6A0D57BB" w14:textId="77777777" w:rsidR="006B2F3A" w:rsidRPr="00891264" w:rsidRDefault="006B2F3A" w:rsidP="00845F48">
            <w:pPr>
              <w:pStyle w:val="TAC"/>
              <w:jc w:val="left"/>
              <w:rPr>
                <w:lang w:eastAsia="zh-CN"/>
              </w:rPr>
            </w:pPr>
            <w:r w:rsidRPr="00891264">
              <w:rPr>
                <w:lang w:eastAsia="zh-CN"/>
              </w:rPr>
              <w:t>Low range</w:t>
            </w:r>
          </w:p>
        </w:tc>
        <w:tc>
          <w:tcPr>
            <w:tcW w:w="1126" w:type="pct"/>
            <w:vMerge/>
            <w:tcBorders>
              <w:top w:val="single" w:sz="4" w:space="0" w:color="auto"/>
            </w:tcBorders>
          </w:tcPr>
          <w:p w14:paraId="1CEB8830" w14:textId="77777777" w:rsidR="006B2F3A" w:rsidRPr="00891264" w:rsidRDefault="006B2F3A" w:rsidP="00845F48">
            <w:pPr>
              <w:pStyle w:val="TAC"/>
              <w:jc w:val="left"/>
            </w:pPr>
          </w:p>
        </w:tc>
        <w:tc>
          <w:tcPr>
            <w:tcW w:w="976" w:type="pct"/>
          </w:tcPr>
          <w:p w14:paraId="12D45875" w14:textId="77777777" w:rsidR="006B2F3A" w:rsidRPr="00891264" w:rsidRDefault="006B2F3A" w:rsidP="00845F48">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tcPr>
          <w:p w14:paraId="77522AC3" w14:textId="77777777" w:rsidR="006B2F3A" w:rsidRPr="00891264" w:rsidRDefault="006B2F3A" w:rsidP="00845F48">
            <w:pPr>
              <w:pStyle w:val="TAC"/>
              <w:jc w:val="left"/>
              <w:rPr>
                <w:lang w:eastAsia="zh-CN"/>
              </w:rPr>
            </w:pPr>
            <w:proofErr w:type="spellStart"/>
            <w:r w:rsidRPr="00891264">
              <w:rPr>
                <w:lang w:eastAsia="zh-CN"/>
              </w:rPr>
              <w:t>Outer_Full</w:t>
            </w:r>
            <w:proofErr w:type="spellEnd"/>
          </w:p>
        </w:tc>
      </w:tr>
      <w:tr w:rsidR="006B2F3A" w:rsidRPr="00891264" w14:paraId="6A17136F" w14:textId="77777777" w:rsidTr="00845F48">
        <w:trPr>
          <w:trHeight w:val="255"/>
        </w:trPr>
        <w:tc>
          <w:tcPr>
            <w:tcW w:w="311" w:type="pct"/>
          </w:tcPr>
          <w:p w14:paraId="692FCB78" w14:textId="77777777" w:rsidR="006B2F3A" w:rsidRPr="00891264" w:rsidRDefault="006B2F3A" w:rsidP="00845F48">
            <w:pPr>
              <w:pStyle w:val="TAC"/>
              <w:jc w:val="left"/>
              <w:rPr>
                <w:lang w:eastAsia="zh-CN"/>
              </w:rPr>
            </w:pPr>
            <w:r w:rsidRPr="00891264">
              <w:rPr>
                <w:lang w:eastAsia="zh-CN"/>
              </w:rPr>
              <w:t>4</w:t>
            </w:r>
          </w:p>
        </w:tc>
        <w:tc>
          <w:tcPr>
            <w:tcW w:w="912" w:type="pct"/>
          </w:tcPr>
          <w:p w14:paraId="699DAE6E" w14:textId="77777777" w:rsidR="006B2F3A" w:rsidRPr="00891264" w:rsidRDefault="006B2F3A" w:rsidP="00845F48">
            <w:pPr>
              <w:pStyle w:val="TAC"/>
              <w:jc w:val="left"/>
              <w:rPr>
                <w:lang w:eastAsia="zh-CN"/>
              </w:rPr>
            </w:pPr>
            <w:r>
              <w:rPr>
                <w:lang w:eastAsia="zh-CN"/>
              </w:rPr>
              <w:t>NA</w:t>
            </w:r>
          </w:p>
        </w:tc>
        <w:tc>
          <w:tcPr>
            <w:tcW w:w="1126" w:type="pct"/>
            <w:vMerge/>
          </w:tcPr>
          <w:p w14:paraId="6139AB1E" w14:textId="77777777" w:rsidR="006B2F3A" w:rsidRPr="00891264" w:rsidRDefault="006B2F3A" w:rsidP="00845F48">
            <w:pPr>
              <w:pStyle w:val="TAC"/>
              <w:jc w:val="left"/>
            </w:pPr>
          </w:p>
        </w:tc>
        <w:tc>
          <w:tcPr>
            <w:tcW w:w="976" w:type="pct"/>
          </w:tcPr>
          <w:p w14:paraId="7C669315" w14:textId="77777777" w:rsidR="006B2F3A" w:rsidRPr="00891264" w:rsidRDefault="006B2F3A" w:rsidP="00845F48">
            <w:pPr>
              <w:pStyle w:val="TAC"/>
              <w:jc w:val="left"/>
            </w:pPr>
          </w:p>
        </w:tc>
        <w:tc>
          <w:tcPr>
            <w:tcW w:w="1675" w:type="pct"/>
          </w:tcPr>
          <w:p w14:paraId="06259022" w14:textId="77777777" w:rsidR="006B2F3A" w:rsidRPr="00891264" w:rsidRDefault="006B2F3A" w:rsidP="00845F48">
            <w:pPr>
              <w:pStyle w:val="TAC"/>
              <w:jc w:val="left"/>
              <w:rPr>
                <w:lang w:eastAsia="zh-CN"/>
              </w:rPr>
            </w:pPr>
          </w:p>
        </w:tc>
      </w:tr>
      <w:tr w:rsidR="006B2F3A" w:rsidRPr="00891264" w14:paraId="5AC0EEA6" w14:textId="77777777" w:rsidTr="00845F48">
        <w:trPr>
          <w:trHeight w:val="255"/>
        </w:trPr>
        <w:tc>
          <w:tcPr>
            <w:tcW w:w="311" w:type="pct"/>
          </w:tcPr>
          <w:p w14:paraId="1251742D" w14:textId="77777777" w:rsidR="006B2F3A" w:rsidRPr="00891264" w:rsidRDefault="006B2F3A" w:rsidP="00845F48">
            <w:pPr>
              <w:pStyle w:val="TAC"/>
              <w:jc w:val="left"/>
              <w:rPr>
                <w:lang w:eastAsia="zh-CN"/>
              </w:rPr>
            </w:pPr>
            <w:r w:rsidRPr="00891264">
              <w:rPr>
                <w:lang w:eastAsia="zh-CN"/>
              </w:rPr>
              <w:t>5</w:t>
            </w:r>
          </w:p>
        </w:tc>
        <w:tc>
          <w:tcPr>
            <w:tcW w:w="912" w:type="pct"/>
          </w:tcPr>
          <w:p w14:paraId="59E29692"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64B75007" w14:textId="77777777" w:rsidR="006B2F3A" w:rsidRPr="00891264" w:rsidRDefault="006B2F3A" w:rsidP="00845F48">
            <w:pPr>
              <w:pStyle w:val="TAC"/>
              <w:jc w:val="left"/>
            </w:pPr>
          </w:p>
        </w:tc>
        <w:tc>
          <w:tcPr>
            <w:tcW w:w="976" w:type="pct"/>
          </w:tcPr>
          <w:p w14:paraId="67861972" w14:textId="77777777" w:rsidR="006B2F3A" w:rsidRPr="00891264" w:rsidRDefault="006B2F3A" w:rsidP="00845F48">
            <w:pPr>
              <w:pStyle w:val="TAC"/>
              <w:jc w:val="left"/>
              <w:rPr>
                <w:lang w:eastAsia="zh-CN"/>
              </w:rPr>
            </w:pPr>
            <w:r w:rsidRPr="00891264">
              <w:rPr>
                <w:lang w:eastAsia="zh-CN"/>
              </w:rPr>
              <w:t xml:space="preserve">DFT-s-OFDM </w:t>
            </w:r>
            <w:r w:rsidRPr="00891264">
              <w:t>Pi/2 BPSK</w:t>
            </w:r>
          </w:p>
        </w:tc>
        <w:tc>
          <w:tcPr>
            <w:tcW w:w="1675" w:type="pct"/>
          </w:tcPr>
          <w:p w14:paraId="1E8B22C0"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21138171" w14:textId="77777777" w:rsidTr="00845F48">
        <w:trPr>
          <w:trHeight w:val="255"/>
        </w:trPr>
        <w:tc>
          <w:tcPr>
            <w:tcW w:w="311" w:type="pct"/>
          </w:tcPr>
          <w:p w14:paraId="36903A69" w14:textId="77777777" w:rsidR="006B2F3A" w:rsidRPr="00891264" w:rsidRDefault="006B2F3A" w:rsidP="00845F48">
            <w:pPr>
              <w:pStyle w:val="TAC"/>
              <w:jc w:val="left"/>
              <w:rPr>
                <w:lang w:eastAsia="zh-CN"/>
              </w:rPr>
            </w:pPr>
            <w:r w:rsidRPr="00891264">
              <w:rPr>
                <w:lang w:eastAsia="zh-CN"/>
              </w:rPr>
              <w:t>6</w:t>
            </w:r>
          </w:p>
        </w:tc>
        <w:tc>
          <w:tcPr>
            <w:tcW w:w="912" w:type="pct"/>
          </w:tcPr>
          <w:p w14:paraId="561D9B65"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48DF55F2" w14:textId="77777777" w:rsidR="006B2F3A" w:rsidRPr="00891264" w:rsidRDefault="006B2F3A" w:rsidP="00845F48">
            <w:pPr>
              <w:pStyle w:val="TAC"/>
              <w:jc w:val="left"/>
            </w:pPr>
          </w:p>
        </w:tc>
        <w:tc>
          <w:tcPr>
            <w:tcW w:w="976" w:type="pct"/>
          </w:tcPr>
          <w:p w14:paraId="3AF1001A" w14:textId="77777777" w:rsidR="006B2F3A" w:rsidRPr="00891264" w:rsidRDefault="006B2F3A" w:rsidP="00845F48">
            <w:pPr>
              <w:pStyle w:val="TAC"/>
              <w:jc w:val="left"/>
              <w:rPr>
                <w:lang w:eastAsia="zh-CN"/>
              </w:rPr>
            </w:pPr>
            <w:r w:rsidRPr="00891264">
              <w:rPr>
                <w:lang w:eastAsia="zh-CN"/>
              </w:rPr>
              <w:t>DFT-s-OFDM</w:t>
            </w:r>
            <w:r>
              <w:rPr>
                <w:lang w:eastAsia="zh-CN"/>
              </w:rPr>
              <w:t xml:space="preserve"> </w:t>
            </w:r>
            <w:r w:rsidRPr="00891264">
              <w:t>QPSK</w:t>
            </w:r>
          </w:p>
        </w:tc>
        <w:tc>
          <w:tcPr>
            <w:tcW w:w="1675" w:type="pct"/>
          </w:tcPr>
          <w:p w14:paraId="4A9DC175"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7D2EFC29" w14:textId="77777777" w:rsidTr="00845F48">
        <w:trPr>
          <w:trHeight w:val="255"/>
        </w:trPr>
        <w:tc>
          <w:tcPr>
            <w:tcW w:w="311" w:type="pct"/>
          </w:tcPr>
          <w:p w14:paraId="0459A106" w14:textId="77777777" w:rsidR="006B2F3A" w:rsidRPr="00891264" w:rsidRDefault="006B2F3A" w:rsidP="00845F48">
            <w:pPr>
              <w:pStyle w:val="TAC"/>
              <w:jc w:val="left"/>
              <w:rPr>
                <w:lang w:eastAsia="zh-CN"/>
              </w:rPr>
            </w:pPr>
            <w:r w:rsidRPr="00891264">
              <w:rPr>
                <w:lang w:eastAsia="zh-CN"/>
              </w:rPr>
              <w:t>7</w:t>
            </w:r>
          </w:p>
        </w:tc>
        <w:tc>
          <w:tcPr>
            <w:tcW w:w="912" w:type="pct"/>
          </w:tcPr>
          <w:p w14:paraId="7D8315E7"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28EC3E00" w14:textId="77777777" w:rsidR="006B2F3A" w:rsidRPr="00891264" w:rsidRDefault="006B2F3A" w:rsidP="00845F48">
            <w:pPr>
              <w:pStyle w:val="TAC"/>
              <w:jc w:val="left"/>
            </w:pPr>
          </w:p>
        </w:tc>
        <w:tc>
          <w:tcPr>
            <w:tcW w:w="976" w:type="pct"/>
          </w:tcPr>
          <w:p w14:paraId="0A133BE1" w14:textId="77777777" w:rsidR="006B2F3A" w:rsidRPr="00891264" w:rsidRDefault="006B2F3A" w:rsidP="00845F48">
            <w:pPr>
              <w:pStyle w:val="TAC"/>
              <w:jc w:val="left"/>
              <w:rPr>
                <w:lang w:eastAsia="zh-CN"/>
              </w:rPr>
            </w:pPr>
            <w:r w:rsidRPr="00891264">
              <w:rPr>
                <w:lang w:eastAsia="zh-CN"/>
              </w:rPr>
              <w:t>DFT-s-OFDM</w:t>
            </w:r>
            <w:r>
              <w:rPr>
                <w:lang w:eastAsia="zh-CN"/>
              </w:rPr>
              <w:t xml:space="preserve"> </w:t>
            </w:r>
            <w:r w:rsidRPr="00891264">
              <w:t>16QAM</w:t>
            </w:r>
          </w:p>
        </w:tc>
        <w:tc>
          <w:tcPr>
            <w:tcW w:w="1675" w:type="pct"/>
          </w:tcPr>
          <w:p w14:paraId="1EECCADB"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49A793AE" w14:textId="77777777" w:rsidTr="00845F48">
        <w:trPr>
          <w:trHeight w:val="255"/>
        </w:trPr>
        <w:tc>
          <w:tcPr>
            <w:tcW w:w="311" w:type="pct"/>
          </w:tcPr>
          <w:p w14:paraId="0E8CB17A" w14:textId="77777777" w:rsidR="006B2F3A" w:rsidRPr="00891264" w:rsidRDefault="006B2F3A" w:rsidP="00845F48">
            <w:pPr>
              <w:pStyle w:val="TAC"/>
              <w:jc w:val="left"/>
              <w:rPr>
                <w:lang w:eastAsia="zh-CN"/>
              </w:rPr>
            </w:pPr>
            <w:r w:rsidRPr="00891264">
              <w:rPr>
                <w:lang w:eastAsia="zh-CN"/>
              </w:rPr>
              <w:t>8</w:t>
            </w:r>
          </w:p>
        </w:tc>
        <w:tc>
          <w:tcPr>
            <w:tcW w:w="912" w:type="pct"/>
          </w:tcPr>
          <w:p w14:paraId="46813D1B"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67121FF4" w14:textId="77777777" w:rsidR="006B2F3A" w:rsidRPr="00891264" w:rsidRDefault="006B2F3A" w:rsidP="00845F48">
            <w:pPr>
              <w:pStyle w:val="TAC"/>
              <w:jc w:val="left"/>
            </w:pPr>
          </w:p>
        </w:tc>
        <w:tc>
          <w:tcPr>
            <w:tcW w:w="976" w:type="pct"/>
          </w:tcPr>
          <w:p w14:paraId="3D60CA1A" w14:textId="77777777" w:rsidR="006B2F3A" w:rsidRPr="00891264" w:rsidRDefault="006B2F3A" w:rsidP="00845F48">
            <w:pPr>
              <w:pStyle w:val="TAC"/>
              <w:jc w:val="left"/>
              <w:rPr>
                <w:lang w:eastAsia="zh-CN"/>
              </w:rPr>
            </w:pPr>
            <w:r w:rsidRPr="00891264">
              <w:rPr>
                <w:lang w:eastAsia="zh-CN"/>
              </w:rPr>
              <w:t>DFT-s-OFDM</w:t>
            </w:r>
            <w:r>
              <w:rPr>
                <w:lang w:eastAsia="zh-CN"/>
              </w:rPr>
              <w:t xml:space="preserve"> </w:t>
            </w:r>
            <w:r w:rsidRPr="00891264">
              <w:t>64QAM</w:t>
            </w:r>
          </w:p>
        </w:tc>
        <w:tc>
          <w:tcPr>
            <w:tcW w:w="1675" w:type="pct"/>
          </w:tcPr>
          <w:p w14:paraId="453627F4"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29998D8D" w14:textId="77777777" w:rsidTr="00845F48">
        <w:trPr>
          <w:trHeight w:val="255"/>
        </w:trPr>
        <w:tc>
          <w:tcPr>
            <w:tcW w:w="311" w:type="pct"/>
          </w:tcPr>
          <w:p w14:paraId="3CD96476" w14:textId="77777777" w:rsidR="006B2F3A" w:rsidRPr="00891264" w:rsidRDefault="006B2F3A" w:rsidP="00845F48">
            <w:pPr>
              <w:pStyle w:val="TAC"/>
              <w:jc w:val="left"/>
              <w:rPr>
                <w:lang w:eastAsia="zh-CN"/>
              </w:rPr>
            </w:pPr>
            <w:r w:rsidRPr="00891264">
              <w:rPr>
                <w:lang w:eastAsia="zh-CN"/>
              </w:rPr>
              <w:t>9</w:t>
            </w:r>
          </w:p>
        </w:tc>
        <w:tc>
          <w:tcPr>
            <w:tcW w:w="912" w:type="pct"/>
          </w:tcPr>
          <w:p w14:paraId="7AEFCC12"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5C74BA22" w14:textId="77777777" w:rsidR="006B2F3A" w:rsidRPr="00891264" w:rsidRDefault="006B2F3A" w:rsidP="00845F48">
            <w:pPr>
              <w:pStyle w:val="TAC"/>
              <w:jc w:val="left"/>
            </w:pPr>
          </w:p>
        </w:tc>
        <w:tc>
          <w:tcPr>
            <w:tcW w:w="976" w:type="pct"/>
          </w:tcPr>
          <w:p w14:paraId="0515A444" w14:textId="77777777" w:rsidR="006B2F3A" w:rsidRPr="00891264" w:rsidRDefault="006B2F3A" w:rsidP="00845F48">
            <w:pPr>
              <w:pStyle w:val="TAC"/>
              <w:jc w:val="left"/>
              <w:rPr>
                <w:lang w:eastAsia="zh-CN"/>
              </w:rPr>
            </w:pPr>
            <w:r w:rsidRPr="00891264">
              <w:rPr>
                <w:lang w:eastAsia="zh-CN"/>
              </w:rPr>
              <w:t>DFT-s-OFDM</w:t>
            </w:r>
            <w:r>
              <w:rPr>
                <w:lang w:eastAsia="zh-CN"/>
              </w:rPr>
              <w:t xml:space="preserve"> </w:t>
            </w:r>
            <w:r w:rsidRPr="00891264">
              <w:t>256QAM</w:t>
            </w:r>
          </w:p>
        </w:tc>
        <w:tc>
          <w:tcPr>
            <w:tcW w:w="1675" w:type="pct"/>
          </w:tcPr>
          <w:p w14:paraId="2A4B661F"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25E66D26" w14:textId="77777777" w:rsidTr="00845F48">
        <w:trPr>
          <w:trHeight w:val="255"/>
        </w:trPr>
        <w:tc>
          <w:tcPr>
            <w:tcW w:w="311" w:type="pct"/>
          </w:tcPr>
          <w:p w14:paraId="02D82F58" w14:textId="77777777" w:rsidR="006B2F3A" w:rsidRPr="00891264" w:rsidRDefault="006B2F3A" w:rsidP="00845F48">
            <w:pPr>
              <w:pStyle w:val="TAC"/>
              <w:jc w:val="left"/>
              <w:rPr>
                <w:lang w:eastAsia="zh-CN"/>
              </w:rPr>
            </w:pPr>
            <w:r w:rsidRPr="00891264">
              <w:rPr>
                <w:lang w:eastAsia="zh-CN"/>
              </w:rPr>
              <w:t>10</w:t>
            </w:r>
          </w:p>
        </w:tc>
        <w:tc>
          <w:tcPr>
            <w:tcW w:w="912" w:type="pct"/>
          </w:tcPr>
          <w:p w14:paraId="3A9D03A2"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34A12E54" w14:textId="77777777" w:rsidR="006B2F3A" w:rsidRPr="00891264" w:rsidRDefault="006B2F3A" w:rsidP="00845F48">
            <w:pPr>
              <w:pStyle w:val="TAC"/>
              <w:jc w:val="left"/>
            </w:pPr>
          </w:p>
        </w:tc>
        <w:tc>
          <w:tcPr>
            <w:tcW w:w="976" w:type="pct"/>
          </w:tcPr>
          <w:p w14:paraId="267B1A25" w14:textId="77777777" w:rsidR="006B2F3A" w:rsidRPr="00891264" w:rsidRDefault="006B2F3A" w:rsidP="00845F48">
            <w:pPr>
              <w:pStyle w:val="TAC"/>
              <w:jc w:val="left"/>
              <w:rPr>
                <w:lang w:eastAsia="zh-CN"/>
              </w:rPr>
            </w:pPr>
            <w:r w:rsidRPr="00891264">
              <w:rPr>
                <w:lang w:eastAsia="zh-CN"/>
              </w:rPr>
              <w:t>CP-OFDM QPSK</w:t>
            </w:r>
          </w:p>
        </w:tc>
        <w:tc>
          <w:tcPr>
            <w:tcW w:w="1675" w:type="pct"/>
          </w:tcPr>
          <w:p w14:paraId="5BA6B7CF"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6157661C" w14:textId="77777777" w:rsidTr="00845F48">
        <w:trPr>
          <w:trHeight w:val="255"/>
        </w:trPr>
        <w:tc>
          <w:tcPr>
            <w:tcW w:w="311" w:type="pct"/>
          </w:tcPr>
          <w:p w14:paraId="13F60254" w14:textId="77777777" w:rsidR="006B2F3A" w:rsidRPr="00891264" w:rsidRDefault="006B2F3A" w:rsidP="00845F48">
            <w:pPr>
              <w:pStyle w:val="TAC"/>
              <w:jc w:val="left"/>
              <w:rPr>
                <w:lang w:eastAsia="zh-CN"/>
              </w:rPr>
            </w:pPr>
            <w:r w:rsidRPr="00891264">
              <w:rPr>
                <w:lang w:eastAsia="zh-CN"/>
              </w:rPr>
              <w:t>11</w:t>
            </w:r>
          </w:p>
        </w:tc>
        <w:tc>
          <w:tcPr>
            <w:tcW w:w="912" w:type="pct"/>
          </w:tcPr>
          <w:p w14:paraId="5FC41AD8"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0146B181" w14:textId="77777777" w:rsidR="006B2F3A" w:rsidRPr="00891264" w:rsidRDefault="006B2F3A" w:rsidP="00845F48">
            <w:pPr>
              <w:pStyle w:val="TAC"/>
              <w:jc w:val="left"/>
            </w:pPr>
          </w:p>
        </w:tc>
        <w:tc>
          <w:tcPr>
            <w:tcW w:w="976" w:type="pct"/>
          </w:tcPr>
          <w:p w14:paraId="10145DF6" w14:textId="77777777" w:rsidR="006B2F3A" w:rsidRPr="00891264" w:rsidRDefault="006B2F3A" w:rsidP="00845F48">
            <w:pPr>
              <w:pStyle w:val="TAC"/>
              <w:jc w:val="left"/>
              <w:rPr>
                <w:lang w:eastAsia="zh-CN"/>
              </w:rPr>
            </w:pPr>
            <w:r w:rsidRPr="00891264">
              <w:rPr>
                <w:lang w:eastAsia="zh-CN"/>
              </w:rPr>
              <w:t>CP-OFDM 16QAM</w:t>
            </w:r>
          </w:p>
        </w:tc>
        <w:tc>
          <w:tcPr>
            <w:tcW w:w="1675" w:type="pct"/>
          </w:tcPr>
          <w:p w14:paraId="78654D67"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508D0C88" w14:textId="77777777" w:rsidTr="00845F48">
        <w:trPr>
          <w:trHeight w:val="255"/>
        </w:trPr>
        <w:tc>
          <w:tcPr>
            <w:tcW w:w="311" w:type="pct"/>
          </w:tcPr>
          <w:p w14:paraId="70F521CD" w14:textId="77777777" w:rsidR="006B2F3A" w:rsidRPr="00891264" w:rsidRDefault="006B2F3A" w:rsidP="00845F48">
            <w:pPr>
              <w:pStyle w:val="TAC"/>
              <w:jc w:val="left"/>
              <w:rPr>
                <w:lang w:eastAsia="zh-CN"/>
              </w:rPr>
            </w:pPr>
            <w:r w:rsidRPr="00891264">
              <w:rPr>
                <w:lang w:eastAsia="zh-CN"/>
              </w:rPr>
              <w:t>12</w:t>
            </w:r>
          </w:p>
        </w:tc>
        <w:tc>
          <w:tcPr>
            <w:tcW w:w="912" w:type="pct"/>
          </w:tcPr>
          <w:p w14:paraId="071EA951"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3E523502" w14:textId="77777777" w:rsidR="006B2F3A" w:rsidRPr="00891264" w:rsidRDefault="006B2F3A" w:rsidP="00845F48">
            <w:pPr>
              <w:pStyle w:val="TAC"/>
              <w:jc w:val="left"/>
            </w:pPr>
          </w:p>
        </w:tc>
        <w:tc>
          <w:tcPr>
            <w:tcW w:w="976" w:type="pct"/>
          </w:tcPr>
          <w:p w14:paraId="72C86A7C" w14:textId="77777777" w:rsidR="006B2F3A" w:rsidRPr="00891264" w:rsidRDefault="006B2F3A" w:rsidP="00845F48">
            <w:pPr>
              <w:pStyle w:val="TAC"/>
              <w:jc w:val="left"/>
              <w:rPr>
                <w:lang w:eastAsia="zh-CN"/>
              </w:rPr>
            </w:pPr>
            <w:r w:rsidRPr="00891264">
              <w:rPr>
                <w:lang w:eastAsia="zh-CN"/>
              </w:rPr>
              <w:t>CP-OFDM 64QAM</w:t>
            </w:r>
          </w:p>
        </w:tc>
        <w:tc>
          <w:tcPr>
            <w:tcW w:w="1675" w:type="pct"/>
          </w:tcPr>
          <w:p w14:paraId="0DAA124F"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771B00E2" w14:textId="77777777" w:rsidTr="00845F48">
        <w:trPr>
          <w:trHeight w:val="255"/>
        </w:trPr>
        <w:tc>
          <w:tcPr>
            <w:tcW w:w="311" w:type="pct"/>
          </w:tcPr>
          <w:p w14:paraId="4E26A136" w14:textId="77777777" w:rsidR="006B2F3A" w:rsidRPr="00891264" w:rsidRDefault="006B2F3A" w:rsidP="00845F48">
            <w:pPr>
              <w:pStyle w:val="TAC"/>
              <w:jc w:val="left"/>
              <w:rPr>
                <w:lang w:eastAsia="zh-CN"/>
              </w:rPr>
            </w:pPr>
            <w:r w:rsidRPr="00891264">
              <w:rPr>
                <w:lang w:eastAsia="zh-CN"/>
              </w:rPr>
              <w:t>13</w:t>
            </w:r>
          </w:p>
        </w:tc>
        <w:tc>
          <w:tcPr>
            <w:tcW w:w="912" w:type="pct"/>
          </w:tcPr>
          <w:p w14:paraId="3B036C5C" w14:textId="77777777" w:rsidR="006B2F3A" w:rsidRPr="00891264" w:rsidRDefault="006B2F3A" w:rsidP="00845F48">
            <w:pPr>
              <w:pStyle w:val="TAC"/>
              <w:jc w:val="left"/>
              <w:rPr>
                <w:lang w:eastAsia="zh-CN"/>
              </w:rPr>
            </w:pPr>
            <w:r w:rsidRPr="00891264">
              <w:rPr>
                <w:lang w:eastAsia="zh-CN"/>
              </w:rPr>
              <w:t>Low range</w:t>
            </w:r>
          </w:p>
        </w:tc>
        <w:tc>
          <w:tcPr>
            <w:tcW w:w="1126" w:type="pct"/>
            <w:vMerge/>
          </w:tcPr>
          <w:p w14:paraId="0D60D3CD" w14:textId="77777777" w:rsidR="006B2F3A" w:rsidRPr="00891264" w:rsidRDefault="006B2F3A" w:rsidP="00845F48">
            <w:pPr>
              <w:pStyle w:val="TAC"/>
              <w:jc w:val="left"/>
            </w:pPr>
          </w:p>
        </w:tc>
        <w:tc>
          <w:tcPr>
            <w:tcW w:w="976" w:type="pct"/>
          </w:tcPr>
          <w:p w14:paraId="56AA12CC" w14:textId="77777777" w:rsidR="006B2F3A" w:rsidRPr="00891264" w:rsidRDefault="006B2F3A" w:rsidP="00845F48">
            <w:pPr>
              <w:pStyle w:val="TAC"/>
              <w:jc w:val="left"/>
              <w:rPr>
                <w:lang w:eastAsia="zh-CN"/>
              </w:rPr>
            </w:pPr>
            <w:r w:rsidRPr="00891264">
              <w:rPr>
                <w:lang w:eastAsia="zh-CN"/>
              </w:rPr>
              <w:t>CP-OFDM 256QAM</w:t>
            </w:r>
          </w:p>
        </w:tc>
        <w:tc>
          <w:tcPr>
            <w:tcW w:w="1675" w:type="pct"/>
          </w:tcPr>
          <w:p w14:paraId="55A00635" w14:textId="77777777" w:rsidR="006B2F3A" w:rsidRPr="00891264" w:rsidRDefault="006B2F3A" w:rsidP="00845F48">
            <w:pPr>
              <w:pStyle w:val="TAC"/>
              <w:jc w:val="left"/>
              <w:rPr>
                <w:lang w:eastAsia="zh-CN"/>
              </w:rPr>
            </w:pPr>
            <w:proofErr w:type="spellStart"/>
            <w:r w:rsidRPr="00891264">
              <w:rPr>
                <w:lang w:eastAsia="zh-CN"/>
              </w:rPr>
              <w:t>Inner_Full</w:t>
            </w:r>
            <w:proofErr w:type="spellEnd"/>
          </w:p>
        </w:tc>
      </w:tr>
      <w:tr w:rsidR="006B2F3A" w:rsidRPr="00891264" w14:paraId="021D2DE7" w14:textId="77777777" w:rsidTr="00845F48">
        <w:trPr>
          <w:trHeight w:val="345"/>
        </w:trPr>
        <w:tc>
          <w:tcPr>
            <w:tcW w:w="5000" w:type="pct"/>
            <w:gridSpan w:val="5"/>
          </w:tcPr>
          <w:p w14:paraId="61FDD1F0" w14:textId="77777777" w:rsidR="006B2F3A" w:rsidRPr="00891264" w:rsidRDefault="006B2F3A" w:rsidP="00845F48">
            <w:pPr>
              <w:pStyle w:val="TAN"/>
              <w:rPr>
                <w:lang w:eastAsia="zh-CN"/>
              </w:rPr>
            </w:pPr>
            <w:r w:rsidRPr="00891264">
              <w:rPr>
                <w:lang w:eastAsia="zh-CN"/>
              </w:rPr>
              <w:t>NOTE 1:</w:t>
            </w:r>
            <w:r w:rsidRPr="00891264">
              <w:rPr>
                <w:lang w:eastAsia="zh-CN"/>
              </w:rPr>
              <w:tab/>
              <w:t>The specific configuration of each RB allocation is defined in Table 6.1A-1a.</w:t>
            </w:r>
          </w:p>
          <w:p w14:paraId="616BDD7F" w14:textId="77777777" w:rsidR="006B2F3A" w:rsidRPr="00891264" w:rsidRDefault="006B2F3A" w:rsidP="00845F48">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3476A573" w14:textId="77777777" w:rsidR="006B2F3A" w:rsidRPr="00891264" w:rsidRDefault="006B2F3A" w:rsidP="006B2F3A"/>
    <w:p w14:paraId="46B5FEE7" w14:textId="77777777" w:rsidR="006B2F3A" w:rsidRPr="00891264" w:rsidRDefault="006B2F3A" w:rsidP="006B2F3A">
      <w:pPr>
        <w:pStyle w:val="TH"/>
      </w:pPr>
      <w:r w:rsidRPr="00891264">
        <w:t>Table 6.2A.3.1.4.1-8: Test Configuration Table for inter-band CA (network signalling value NS_17/NS_01)</w:t>
      </w:r>
      <w:r>
        <w:t xml:space="preserve"> for CA_n28-n40, </w:t>
      </w:r>
      <w:r w:rsidRPr="007D0BC3">
        <w:t>CA_n28-n77</w:t>
      </w:r>
      <w:r>
        <w:t>,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2F3A" w:rsidRPr="00891264" w14:paraId="68A2427C" w14:textId="77777777" w:rsidTr="00845F48">
        <w:tc>
          <w:tcPr>
            <w:tcW w:w="9854" w:type="dxa"/>
            <w:gridSpan w:val="9"/>
            <w:vAlign w:val="center"/>
          </w:tcPr>
          <w:p w14:paraId="4F00B165" w14:textId="77777777" w:rsidR="006B2F3A" w:rsidRPr="00891264" w:rsidRDefault="006B2F3A" w:rsidP="00845F48">
            <w:pPr>
              <w:pStyle w:val="TAH"/>
              <w:rPr>
                <w:lang w:eastAsia="zh-CN"/>
              </w:rPr>
            </w:pPr>
            <w:r w:rsidRPr="00891264">
              <w:rPr>
                <w:lang w:eastAsia="zh-CN"/>
              </w:rPr>
              <w:t xml:space="preserve">Initial Conditions </w:t>
            </w:r>
          </w:p>
        </w:tc>
      </w:tr>
      <w:tr w:rsidR="006B2F3A" w:rsidRPr="00891264" w14:paraId="6FDD7832" w14:textId="77777777" w:rsidTr="00845F48">
        <w:tc>
          <w:tcPr>
            <w:tcW w:w="4644" w:type="dxa"/>
            <w:gridSpan w:val="5"/>
          </w:tcPr>
          <w:p w14:paraId="33DD843C" w14:textId="77777777" w:rsidR="006B2F3A" w:rsidRPr="00891264" w:rsidRDefault="006B2F3A" w:rsidP="00845F48">
            <w:pPr>
              <w:pStyle w:val="TAL"/>
            </w:pPr>
            <w:r w:rsidRPr="00891264">
              <w:t>Test Environment as specified in TS 38.508-1 [5] subclause 4.1</w:t>
            </w:r>
          </w:p>
        </w:tc>
        <w:tc>
          <w:tcPr>
            <w:tcW w:w="5210" w:type="dxa"/>
            <w:gridSpan w:val="4"/>
          </w:tcPr>
          <w:p w14:paraId="5426CEEF" w14:textId="77777777" w:rsidR="006B2F3A" w:rsidRPr="00891264" w:rsidRDefault="006B2F3A" w:rsidP="00845F48">
            <w:pPr>
              <w:pStyle w:val="TAL"/>
            </w:pPr>
            <w:r w:rsidRPr="00891264">
              <w:t>Normal</w:t>
            </w:r>
          </w:p>
        </w:tc>
      </w:tr>
      <w:tr w:rsidR="006B2F3A" w:rsidRPr="00891264" w14:paraId="217707E1" w14:textId="77777777" w:rsidTr="00845F48">
        <w:tc>
          <w:tcPr>
            <w:tcW w:w="4644" w:type="dxa"/>
            <w:gridSpan w:val="5"/>
          </w:tcPr>
          <w:p w14:paraId="1E58FA0C" w14:textId="77777777" w:rsidR="006B2F3A" w:rsidRPr="00891264" w:rsidRDefault="006B2F3A" w:rsidP="00845F48">
            <w:pPr>
              <w:pStyle w:val="TAL"/>
            </w:pPr>
            <w:r w:rsidRPr="00891264">
              <w:t>Test Frequencies as specified in TS 38.508-1 [5] subclause4.3.1.1.3</w:t>
            </w:r>
            <w:r w:rsidRPr="00891264">
              <w:rPr>
                <w:lang w:eastAsia="zh-CN"/>
              </w:rPr>
              <w:t xml:space="preserve"> for inter band CA in FR1</w:t>
            </w:r>
          </w:p>
        </w:tc>
        <w:tc>
          <w:tcPr>
            <w:tcW w:w="5210" w:type="dxa"/>
            <w:gridSpan w:val="4"/>
          </w:tcPr>
          <w:p w14:paraId="567D56C8" w14:textId="77777777" w:rsidR="006B2F3A" w:rsidRPr="00891264" w:rsidRDefault="006B2F3A" w:rsidP="00845F48">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6B2F3A" w:rsidRPr="00891264" w14:paraId="1750DFB1" w14:textId="77777777" w:rsidTr="00845F48">
        <w:tc>
          <w:tcPr>
            <w:tcW w:w="4644" w:type="dxa"/>
            <w:gridSpan w:val="5"/>
          </w:tcPr>
          <w:p w14:paraId="6E7618AE" w14:textId="77777777" w:rsidR="006B2F3A" w:rsidRPr="00891264" w:rsidRDefault="006B2F3A" w:rsidP="00845F48">
            <w:pPr>
              <w:pStyle w:val="TAL"/>
            </w:pPr>
            <w:r w:rsidRPr="00891264">
              <w:t>Test Channel Bandwidths as specified in TS 38.508-1 [5] subclause 4.3.1</w:t>
            </w:r>
          </w:p>
        </w:tc>
        <w:tc>
          <w:tcPr>
            <w:tcW w:w="5210" w:type="dxa"/>
            <w:gridSpan w:val="4"/>
          </w:tcPr>
          <w:p w14:paraId="439DB22A" w14:textId="77777777" w:rsidR="006B2F3A" w:rsidRPr="00891264" w:rsidRDefault="006B2F3A" w:rsidP="00845F48">
            <w:pPr>
              <w:pStyle w:val="TAL"/>
              <w:rPr>
                <w:lang w:eastAsia="zh-CN"/>
              </w:rPr>
            </w:pPr>
            <w:r w:rsidRPr="00891264">
              <w:rPr>
                <w:lang w:eastAsia="zh-CN"/>
              </w:rPr>
              <w:t>See Ch BW column for PCC</w:t>
            </w:r>
          </w:p>
          <w:p w14:paraId="13C8BEEA" w14:textId="77777777" w:rsidR="006B2F3A" w:rsidRPr="00891264" w:rsidRDefault="006B2F3A" w:rsidP="00845F48">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6B2F3A" w:rsidRPr="00891264" w14:paraId="4282B968" w14:textId="77777777" w:rsidTr="00845F48">
        <w:tc>
          <w:tcPr>
            <w:tcW w:w="4644" w:type="dxa"/>
            <w:gridSpan w:val="5"/>
          </w:tcPr>
          <w:p w14:paraId="14A2441F" w14:textId="77777777" w:rsidR="006B2F3A" w:rsidRPr="00891264" w:rsidRDefault="006B2F3A" w:rsidP="00845F48">
            <w:pPr>
              <w:pStyle w:val="TAL"/>
            </w:pPr>
            <w:r w:rsidRPr="00891264">
              <w:t>Test SCS as specified in Table 5.3.5-1</w:t>
            </w:r>
          </w:p>
        </w:tc>
        <w:tc>
          <w:tcPr>
            <w:tcW w:w="5210" w:type="dxa"/>
            <w:gridSpan w:val="4"/>
          </w:tcPr>
          <w:p w14:paraId="301C234B" w14:textId="77777777" w:rsidR="006B2F3A" w:rsidRPr="00891264" w:rsidRDefault="006B2F3A" w:rsidP="00845F48">
            <w:pPr>
              <w:pStyle w:val="TAL"/>
            </w:pPr>
            <w:r w:rsidRPr="00891264">
              <w:rPr>
                <w:lang w:eastAsia="zh-CN"/>
              </w:rPr>
              <w:t xml:space="preserve">15kHz </w:t>
            </w:r>
          </w:p>
        </w:tc>
      </w:tr>
      <w:tr w:rsidR="006B2F3A" w:rsidRPr="00891264" w14:paraId="6D2E7052" w14:textId="77777777" w:rsidTr="00845F48">
        <w:tc>
          <w:tcPr>
            <w:tcW w:w="9854" w:type="dxa"/>
            <w:gridSpan w:val="9"/>
            <w:vAlign w:val="center"/>
          </w:tcPr>
          <w:p w14:paraId="2C0F975C" w14:textId="77777777" w:rsidR="006B2F3A" w:rsidRPr="00891264" w:rsidRDefault="006B2F3A" w:rsidP="00845F48">
            <w:pPr>
              <w:pStyle w:val="TAH"/>
              <w:rPr>
                <w:lang w:eastAsia="zh-CN"/>
              </w:rPr>
            </w:pPr>
            <w:r w:rsidRPr="00891264">
              <w:rPr>
                <w:lang w:eastAsia="zh-CN"/>
              </w:rPr>
              <w:t>Test Parameters</w:t>
            </w:r>
          </w:p>
        </w:tc>
      </w:tr>
      <w:tr w:rsidR="006B2F3A" w:rsidRPr="00891264" w14:paraId="5919DDC3" w14:textId="77777777" w:rsidTr="00845F48">
        <w:trPr>
          <w:trHeight w:val="176"/>
        </w:trPr>
        <w:tc>
          <w:tcPr>
            <w:tcW w:w="1231" w:type="dxa"/>
            <w:vMerge w:val="restart"/>
            <w:vAlign w:val="center"/>
          </w:tcPr>
          <w:p w14:paraId="2997FA11" w14:textId="77777777" w:rsidR="006B2F3A" w:rsidRPr="00891264" w:rsidRDefault="006B2F3A" w:rsidP="00845F48">
            <w:pPr>
              <w:pStyle w:val="TAH"/>
              <w:rPr>
                <w:lang w:eastAsia="zh-CN"/>
              </w:rPr>
            </w:pPr>
            <w:r w:rsidRPr="00891264">
              <w:rPr>
                <w:lang w:eastAsia="zh-CN"/>
              </w:rPr>
              <w:t>Test ID</w:t>
            </w:r>
          </w:p>
        </w:tc>
        <w:tc>
          <w:tcPr>
            <w:tcW w:w="1232" w:type="dxa"/>
            <w:vMerge w:val="restart"/>
            <w:vAlign w:val="center"/>
          </w:tcPr>
          <w:p w14:paraId="466136D1" w14:textId="77777777" w:rsidR="006B2F3A" w:rsidRPr="00891264" w:rsidRDefault="006B2F3A" w:rsidP="00845F48">
            <w:pPr>
              <w:pStyle w:val="TAH"/>
              <w:rPr>
                <w:lang w:eastAsia="zh-CN"/>
              </w:rPr>
            </w:pPr>
            <w:r w:rsidRPr="00891264">
              <w:rPr>
                <w:lang w:eastAsia="zh-CN"/>
              </w:rPr>
              <w:t>DL configuration</w:t>
            </w:r>
          </w:p>
        </w:tc>
        <w:tc>
          <w:tcPr>
            <w:tcW w:w="7391" w:type="dxa"/>
            <w:gridSpan w:val="7"/>
            <w:vAlign w:val="center"/>
          </w:tcPr>
          <w:p w14:paraId="1A80C532" w14:textId="77777777" w:rsidR="006B2F3A" w:rsidRPr="00891264" w:rsidRDefault="006B2F3A" w:rsidP="00845F48">
            <w:pPr>
              <w:pStyle w:val="TAH"/>
              <w:rPr>
                <w:lang w:eastAsia="zh-CN"/>
              </w:rPr>
            </w:pPr>
            <w:r w:rsidRPr="00891264">
              <w:rPr>
                <w:lang w:eastAsia="zh-CN"/>
              </w:rPr>
              <w:t>UL configuration</w:t>
            </w:r>
          </w:p>
        </w:tc>
      </w:tr>
      <w:tr w:rsidR="006B2F3A" w:rsidRPr="00891264" w14:paraId="1538330B" w14:textId="77777777" w:rsidTr="00845F48">
        <w:trPr>
          <w:trHeight w:val="176"/>
        </w:trPr>
        <w:tc>
          <w:tcPr>
            <w:tcW w:w="1231" w:type="dxa"/>
            <w:vMerge/>
            <w:vAlign w:val="center"/>
          </w:tcPr>
          <w:p w14:paraId="505D706F" w14:textId="77777777" w:rsidR="006B2F3A" w:rsidRPr="00891264" w:rsidRDefault="006B2F3A" w:rsidP="00845F48">
            <w:pPr>
              <w:pStyle w:val="TAH"/>
              <w:rPr>
                <w:lang w:eastAsia="zh-CN"/>
              </w:rPr>
            </w:pPr>
          </w:p>
        </w:tc>
        <w:tc>
          <w:tcPr>
            <w:tcW w:w="1232" w:type="dxa"/>
            <w:vMerge/>
            <w:vAlign w:val="center"/>
          </w:tcPr>
          <w:p w14:paraId="2BAF3010" w14:textId="77777777" w:rsidR="006B2F3A" w:rsidRPr="00891264" w:rsidRDefault="006B2F3A" w:rsidP="00845F48">
            <w:pPr>
              <w:pStyle w:val="TAH"/>
              <w:rPr>
                <w:lang w:eastAsia="zh-CN"/>
              </w:rPr>
            </w:pPr>
          </w:p>
        </w:tc>
        <w:tc>
          <w:tcPr>
            <w:tcW w:w="4591" w:type="dxa"/>
            <w:gridSpan w:val="5"/>
            <w:vAlign w:val="center"/>
          </w:tcPr>
          <w:p w14:paraId="7AD39234" w14:textId="77777777" w:rsidR="006B2F3A" w:rsidRPr="00891264" w:rsidRDefault="006B2F3A" w:rsidP="00845F48">
            <w:pPr>
              <w:pStyle w:val="TAH"/>
              <w:rPr>
                <w:lang w:eastAsia="zh-CN"/>
              </w:rPr>
            </w:pPr>
            <w:r w:rsidRPr="00891264">
              <w:rPr>
                <w:lang w:eastAsia="zh-CN"/>
              </w:rPr>
              <w:t>PCC</w:t>
            </w:r>
          </w:p>
        </w:tc>
        <w:tc>
          <w:tcPr>
            <w:tcW w:w="2800" w:type="dxa"/>
            <w:gridSpan w:val="2"/>
            <w:vAlign w:val="center"/>
          </w:tcPr>
          <w:p w14:paraId="219CBE2B" w14:textId="77777777" w:rsidR="006B2F3A" w:rsidRPr="00891264" w:rsidRDefault="006B2F3A" w:rsidP="00845F48">
            <w:pPr>
              <w:pStyle w:val="TAH"/>
              <w:rPr>
                <w:lang w:eastAsia="zh-CN"/>
              </w:rPr>
            </w:pPr>
            <w:r w:rsidRPr="00891264">
              <w:rPr>
                <w:lang w:eastAsia="zh-CN"/>
              </w:rPr>
              <w:t>SCC</w:t>
            </w:r>
          </w:p>
        </w:tc>
      </w:tr>
      <w:tr w:rsidR="006B2F3A" w:rsidRPr="00891264" w14:paraId="12B08DBF" w14:textId="77777777" w:rsidTr="00845F48">
        <w:trPr>
          <w:trHeight w:val="175"/>
        </w:trPr>
        <w:tc>
          <w:tcPr>
            <w:tcW w:w="1231" w:type="dxa"/>
            <w:vMerge/>
            <w:vAlign w:val="center"/>
          </w:tcPr>
          <w:p w14:paraId="280AE20C" w14:textId="77777777" w:rsidR="006B2F3A" w:rsidRPr="00891264" w:rsidRDefault="006B2F3A" w:rsidP="00845F48">
            <w:pPr>
              <w:pStyle w:val="TAH"/>
              <w:rPr>
                <w:lang w:eastAsia="zh-CN"/>
              </w:rPr>
            </w:pPr>
          </w:p>
        </w:tc>
        <w:tc>
          <w:tcPr>
            <w:tcW w:w="1232" w:type="dxa"/>
            <w:vMerge/>
            <w:tcBorders>
              <w:bottom w:val="single" w:sz="4" w:space="0" w:color="auto"/>
            </w:tcBorders>
            <w:vAlign w:val="center"/>
          </w:tcPr>
          <w:p w14:paraId="448EB0EA" w14:textId="77777777" w:rsidR="006B2F3A" w:rsidRPr="00891264" w:rsidRDefault="006B2F3A" w:rsidP="00845F48">
            <w:pPr>
              <w:pStyle w:val="TAH"/>
              <w:rPr>
                <w:lang w:eastAsia="zh-CN"/>
              </w:rPr>
            </w:pPr>
          </w:p>
        </w:tc>
        <w:tc>
          <w:tcPr>
            <w:tcW w:w="906" w:type="dxa"/>
            <w:vAlign w:val="center"/>
          </w:tcPr>
          <w:p w14:paraId="3125D095" w14:textId="77777777" w:rsidR="006B2F3A" w:rsidRPr="00891264" w:rsidRDefault="006B2F3A" w:rsidP="00845F48">
            <w:pPr>
              <w:pStyle w:val="TAH"/>
              <w:rPr>
                <w:vertAlign w:val="subscript"/>
                <w:lang w:eastAsia="zh-CN"/>
              </w:rPr>
            </w:pPr>
            <w:r w:rsidRPr="00891264">
              <w:rPr>
                <w:lang w:eastAsia="zh-CN"/>
              </w:rPr>
              <w:t>F</w:t>
            </w:r>
            <w:r w:rsidRPr="00891264">
              <w:rPr>
                <w:vertAlign w:val="subscript"/>
                <w:lang w:eastAsia="zh-CN"/>
              </w:rPr>
              <w:t>C</w:t>
            </w:r>
          </w:p>
          <w:p w14:paraId="12BFBA39" w14:textId="77777777" w:rsidR="006B2F3A" w:rsidRPr="00891264" w:rsidRDefault="006B2F3A" w:rsidP="00845F48">
            <w:pPr>
              <w:pStyle w:val="TAH"/>
              <w:rPr>
                <w:lang w:eastAsia="zh-CN"/>
              </w:rPr>
            </w:pPr>
            <w:r w:rsidRPr="00891264">
              <w:rPr>
                <w:lang w:eastAsia="zh-CN"/>
              </w:rPr>
              <w:t>(MHz)</w:t>
            </w:r>
          </w:p>
        </w:tc>
        <w:tc>
          <w:tcPr>
            <w:tcW w:w="1134" w:type="dxa"/>
            <w:vAlign w:val="center"/>
          </w:tcPr>
          <w:p w14:paraId="6057EB3B" w14:textId="77777777" w:rsidR="006B2F3A" w:rsidRPr="00891264" w:rsidRDefault="006B2F3A" w:rsidP="00845F48">
            <w:pPr>
              <w:pStyle w:val="TAH"/>
              <w:rPr>
                <w:lang w:eastAsia="zh-CN"/>
              </w:rPr>
            </w:pPr>
            <w:r w:rsidRPr="00891264">
              <w:rPr>
                <w:lang w:eastAsia="zh-CN"/>
              </w:rPr>
              <w:t>Ch BW (MHz)</w:t>
            </w:r>
          </w:p>
        </w:tc>
        <w:tc>
          <w:tcPr>
            <w:tcW w:w="1417" w:type="dxa"/>
            <w:gridSpan w:val="2"/>
            <w:vAlign w:val="center"/>
          </w:tcPr>
          <w:p w14:paraId="27E81E10" w14:textId="77777777" w:rsidR="006B2F3A" w:rsidRPr="00891264" w:rsidRDefault="006B2F3A" w:rsidP="00845F48">
            <w:pPr>
              <w:pStyle w:val="TAH"/>
              <w:rPr>
                <w:lang w:eastAsia="zh-CN"/>
              </w:rPr>
            </w:pPr>
            <w:r w:rsidRPr="00891264">
              <w:rPr>
                <w:lang w:eastAsia="zh-CN"/>
              </w:rPr>
              <w:t>Modulation</w:t>
            </w:r>
          </w:p>
        </w:tc>
        <w:tc>
          <w:tcPr>
            <w:tcW w:w="1134" w:type="dxa"/>
            <w:vAlign w:val="center"/>
          </w:tcPr>
          <w:p w14:paraId="0ED6074F" w14:textId="77777777" w:rsidR="006B2F3A" w:rsidRPr="00891264" w:rsidRDefault="006B2F3A" w:rsidP="00845F48">
            <w:pPr>
              <w:pStyle w:val="TAH"/>
              <w:rPr>
                <w:lang w:eastAsia="zh-CN"/>
              </w:rPr>
            </w:pPr>
            <w:r w:rsidRPr="00891264">
              <w:rPr>
                <w:lang w:eastAsia="zh-CN"/>
              </w:rPr>
              <w:t>RB allocation</w:t>
            </w:r>
          </w:p>
        </w:tc>
        <w:tc>
          <w:tcPr>
            <w:tcW w:w="1418" w:type="dxa"/>
            <w:vAlign w:val="center"/>
          </w:tcPr>
          <w:p w14:paraId="43E31DB8" w14:textId="77777777" w:rsidR="006B2F3A" w:rsidRPr="00891264" w:rsidRDefault="006B2F3A" w:rsidP="00845F48">
            <w:pPr>
              <w:pStyle w:val="TAH"/>
              <w:rPr>
                <w:lang w:eastAsia="zh-CN"/>
              </w:rPr>
            </w:pPr>
            <w:r w:rsidRPr="00891264">
              <w:rPr>
                <w:lang w:eastAsia="zh-CN"/>
              </w:rPr>
              <w:t>Modulation</w:t>
            </w:r>
          </w:p>
        </w:tc>
        <w:tc>
          <w:tcPr>
            <w:tcW w:w="1382" w:type="dxa"/>
            <w:vAlign w:val="center"/>
          </w:tcPr>
          <w:p w14:paraId="7AF7E246" w14:textId="77777777" w:rsidR="006B2F3A" w:rsidRPr="00891264" w:rsidRDefault="006B2F3A" w:rsidP="00845F48">
            <w:pPr>
              <w:pStyle w:val="TAH"/>
              <w:rPr>
                <w:lang w:eastAsia="zh-CN"/>
              </w:rPr>
            </w:pPr>
            <w:r w:rsidRPr="00891264">
              <w:rPr>
                <w:lang w:eastAsia="zh-CN"/>
              </w:rPr>
              <w:t>RB allocation</w:t>
            </w:r>
          </w:p>
        </w:tc>
      </w:tr>
      <w:tr w:rsidR="006B2F3A" w:rsidRPr="00891264" w14:paraId="162A561A" w14:textId="77777777" w:rsidTr="00845F48">
        <w:trPr>
          <w:trHeight w:val="175"/>
        </w:trPr>
        <w:tc>
          <w:tcPr>
            <w:tcW w:w="1231" w:type="dxa"/>
            <w:vAlign w:val="center"/>
          </w:tcPr>
          <w:p w14:paraId="1A3A84AC" w14:textId="77777777" w:rsidR="006B2F3A" w:rsidRPr="00891264" w:rsidRDefault="006B2F3A" w:rsidP="00845F48">
            <w:pPr>
              <w:pStyle w:val="TAC"/>
              <w:rPr>
                <w:lang w:eastAsia="zh-CN"/>
              </w:rPr>
            </w:pPr>
            <w:r w:rsidRPr="00891264">
              <w:rPr>
                <w:lang w:eastAsia="zh-CN"/>
              </w:rPr>
              <w:t>1</w:t>
            </w:r>
          </w:p>
        </w:tc>
        <w:tc>
          <w:tcPr>
            <w:tcW w:w="1232" w:type="dxa"/>
            <w:tcBorders>
              <w:bottom w:val="nil"/>
            </w:tcBorders>
            <w:vAlign w:val="center"/>
          </w:tcPr>
          <w:p w14:paraId="52007B5F" w14:textId="77777777" w:rsidR="006B2F3A" w:rsidRPr="00891264" w:rsidRDefault="006B2F3A" w:rsidP="00845F48">
            <w:pPr>
              <w:pStyle w:val="TAC"/>
              <w:rPr>
                <w:lang w:eastAsia="zh-CN"/>
              </w:rPr>
            </w:pPr>
          </w:p>
        </w:tc>
        <w:tc>
          <w:tcPr>
            <w:tcW w:w="906" w:type="dxa"/>
            <w:vAlign w:val="center"/>
          </w:tcPr>
          <w:p w14:paraId="7789D0E3" w14:textId="77777777" w:rsidR="006B2F3A" w:rsidRPr="00891264" w:rsidRDefault="006B2F3A" w:rsidP="00845F48">
            <w:pPr>
              <w:pStyle w:val="TAC"/>
              <w:rPr>
                <w:lang w:eastAsia="zh-CN"/>
              </w:rPr>
            </w:pPr>
            <w:r w:rsidRPr="00891264">
              <w:rPr>
                <w:lang w:eastAsia="zh-CN"/>
              </w:rPr>
              <w:t>745.5</w:t>
            </w:r>
          </w:p>
        </w:tc>
        <w:tc>
          <w:tcPr>
            <w:tcW w:w="1134" w:type="dxa"/>
            <w:vAlign w:val="center"/>
          </w:tcPr>
          <w:p w14:paraId="7D1F8B73" w14:textId="77777777" w:rsidR="006B2F3A" w:rsidRPr="00891264" w:rsidRDefault="006B2F3A" w:rsidP="00845F48">
            <w:pPr>
              <w:pStyle w:val="TAC"/>
              <w:rPr>
                <w:lang w:eastAsia="zh-CN"/>
              </w:rPr>
            </w:pPr>
            <w:r w:rsidRPr="00891264">
              <w:rPr>
                <w:lang w:eastAsia="zh-CN"/>
              </w:rPr>
              <w:t>5</w:t>
            </w:r>
          </w:p>
        </w:tc>
        <w:tc>
          <w:tcPr>
            <w:tcW w:w="1417" w:type="dxa"/>
            <w:gridSpan w:val="2"/>
            <w:vAlign w:val="center"/>
          </w:tcPr>
          <w:p w14:paraId="3E35A5B3" w14:textId="77777777" w:rsidR="006B2F3A" w:rsidRPr="00891264" w:rsidRDefault="006B2F3A" w:rsidP="00845F48">
            <w:pPr>
              <w:pStyle w:val="TAC"/>
              <w:rPr>
                <w:lang w:eastAsia="zh-CN"/>
              </w:rPr>
            </w:pPr>
            <w:r w:rsidRPr="00891264">
              <w:rPr>
                <w:lang w:eastAsia="zh-CN"/>
              </w:rPr>
              <w:t>DFT-s-OFDM QPSK</w:t>
            </w:r>
          </w:p>
        </w:tc>
        <w:tc>
          <w:tcPr>
            <w:tcW w:w="1134" w:type="dxa"/>
            <w:vAlign w:val="center"/>
          </w:tcPr>
          <w:p w14:paraId="2B22A5A9" w14:textId="77777777" w:rsidR="006B2F3A" w:rsidRPr="00891264" w:rsidRDefault="006B2F3A" w:rsidP="00845F48">
            <w:pPr>
              <w:pStyle w:val="TAC"/>
              <w:rPr>
                <w:lang w:eastAsia="zh-CN"/>
              </w:rPr>
            </w:pPr>
            <w:r w:rsidRPr="00891264">
              <w:rPr>
                <w:lang w:eastAsia="zh-CN"/>
              </w:rPr>
              <w:t xml:space="preserve">Inner Full </w:t>
            </w:r>
          </w:p>
        </w:tc>
        <w:tc>
          <w:tcPr>
            <w:tcW w:w="1418" w:type="dxa"/>
            <w:vAlign w:val="center"/>
          </w:tcPr>
          <w:p w14:paraId="6B3A11DE" w14:textId="77777777" w:rsidR="006B2F3A" w:rsidRPr="00891264" w:rsidRDefault="006B2F3A" w:rsidP="00845F48">
            <w:pPr>
              <w:pStyle w:val="TAC"/>
              <w:rPr>
                <w:lang w:eastAsia="zh-CN"/>
              </w:rPr>
            </w:pPr>
            <w:r w:rsidRPr="00891264">
              <w:rPr>
                <w:lang w:eastAsia="zh-CN"/>
              </w:rPr>
              <w:t>DFT-s-OFDM QPSK</w:t>
            </w:r>
          </w:p>
        </w:tc>
        <w:tc>
          <w:tcPr>
            <w:tcW w:w="1382" w:type="dxa"/>
            <w:vAlign w:val="center"/>
          </w:tcPr>
          <w:p w14:paraId="2DCC6ACF" w14:textId="77777777" w:rsidR="006B2F3A" w:rsidRPr="00891264" w:rsidRDefault="006B2F3A" w:rsidP="00845F48">
            <w:pPr>
              <w:pStyle w:val="TAC"/>
              <w:rPr>
                <w:lang w:eastAsia="zh-CN"/>
              </w:rPr>
            </w:pPr>
            <w:r w:rsidRPr="00891264">
              <w:rPr>
                <w:lang w:eastAsia="zh-CN"/>
              </w:rPr>
              <w:t>Inner Full</w:t>
            </w:r>
          </w:p>
        </w:tc>
      </w:tr>
      <w:tr w:rsidR="006B2F3A" w:rsidRPr="00891264" w14:paraId="6C5A57FC" w14:textId="77777777" w:rsidTr="00845F48">
        <w:trPr>
          <w:trHeight w:val="175"/>
        </w:trPr>
        <w:tc>
          <w:tcPr>
            <w:tcW w:w="1231" w:type="dxa"/>
            <w:vAlign w:val="center"/>
          </w:tcPr>
          <w:p w14:paraId="7135E12F" w14:textId="77777777" w:rsidR="006B2F3A" w:rsidRPr="00891264" w:rsidRDefault="006B2F3A" w:rsidP="00845F48">
            <w:pPr>
              <w:pStyle w:val="TAC"/>
              <w:rPr>
                <w:lang w:eastAsia="zh-CN"/>
              </w:rPr>
            </w:pPr>
            <w:r w:rsidRPr="00891264">
              <w:rPr>
                <w:lang w:eastAsia="zh-CN"/>
              </w:rPr>
              <w:t>2</w:t>
            </w:r>
          </w:p>
        </w:tc>
        <w:tc>
          <w:tcPr>
            <w:tcW w:w="1232" w:type="dxa"/>
            <w:tcBorders>
              <w:top w:val="nil"/>
              <w:bottom w:val="nil"/>
            </w:tcBorders>
            <w:vAlign w:val="center"/>
          </w:tcPr>
          <w:p w14:paraId="3B0CBBB0" w14:textId="77777777" w:rsidR="006B2F3A" w:rsidRPr="00891264" w:rsidRDefault="006B2F3A" w:rsidP="00845F48">
            <w:pPr>
              <w:pStyle w:val="TAC"/>
              <w:rPr>
                <w:lang w:eastAsia="zh-CN"/>
              </w:rPr>
            </w:pPr>
            <w:r w:rsidRPr="00891264">
              <w:rPr>
                <w:lang w:eastAsia="zh-CN"/>
              </w:rPr>
              <w:t>N/A</w:t>
            </w:r>
          </w:p>
        </w:tc>
        <w:tc>
          <w:tcPr>
            <w:tcW w:w="906" w:type="dxa"/>
            <w:vAlign w:val="center"/>
          </w:tcPr>
          <w:p w14:paraId="72893344" w14:textId="77777777" w:rsidR="006B2F3A" w:rsidRPr="00891264" w:rsidRDefault="006B2F3A" w:rsidP="00845F48">
            <w:pPr>
              <w:pStyle w:val="TAC"/>
              <w:rPr>
                <w:lang w:eastAsia="zh-CN"/>
              </w:rPr>
            </w:pPr>
            <w:r w:rsidRPr="00891264">
              <w:rPr>
                <w:lang w:eastAsia="zh-CN"/>
              </w:rPr>
              <w:t>743</w:t>
            </w:r>
          </w:p>
        </w:tc>
        <w:tc>
          <w:tcPr>
            <w:tcW w:w="1134" w:type="dxa"/>
            <w:vAlign w:val="center"/>
          </w:tcPr>
          <w:p w14:paraId="148099DD" w14:textId="77777777" w:rsidR="006B2F3A" w:rsidRPr="00891264" w:rsidRDefault="006B2F3A" w:rsidP="00845F48">
            <w:pPr>
              <w:pStyle w:val="TAC"/>
              <w:rPr>
                <w:lang w:eastAsia="zh-CN"/>
              </w:rPr>
            </w:pPr>
            <w:r w:rsidRPr="00891264">
              <w:rPr>
                <w:lang w:eastAsia="zh-CN"/>
              </w:rPr>
              <w:t>10</w:t>
            </w:r>
          </w:p>
        </w:tc>
        <w:tc>
          <w:tcPr>
            <w:tcW w:w="1417" w:type="dxa"/>
            <w:gridSpan w:val="2"/>
            <w:vAlign w:val="center"/>
          </w:tcPr>
          <w:p w14:paraId="249B64F7" w14:textId="77777777" w:rsidR="006B2F3A" w:rsidRPr="00891264" w:rsidRDefault="006B2F3A" w:rsidP="00845F48">
            <w:pPr>
              <w:pStyle w:val="TAC"/>
              <w:rPr>
                <w:lang w:eastAsia="zh-CN"/>
              </w:rPr>
            </w:pPr>
            <w:r w:rsidRPr="00891264">
              <w:rPr>
                <w:lang w:eastAsia="zh-CN"/>
              </w:rPr>
              <w:t>CP-OFDM 256QAM</w:t>
            </w:r>
          </w:p>
        </w:tc>
        <w:tc>
          <w:tcPr>
            <w:tcW w:w="1134" w:type="dxa"/>
            <w:vAlign w:val="center"/>
          </w:tcPr>
          <w:p w14:paraId="787D1B9D" w14:textId="77777777" w:rsidR="006B2F3A" w:rsidRPr="00891264" w:rsidRDefault="006B2F3A" w:rsidP="00845F48">
            <w:pPr>
              <w:pStyle w:val="TAC"/>
              <w:rPr>
                <w:lang w:eastAsia="zh-CN"/>
              </w:rPr>
            </w:pPr>
            <w:r w:rsidRPr="00891264">
              <w:rPr>
                <w:lang w:eastAsia="zh-CN"/>
              </w:rPr>
              <w:t>Outer Full</w:t>
            </w:r>
          </w:p>
        </w:tc>
        <w:tc>
          <w:tcPr>
            <w:tcW w:w="1418" w:type="dxa"/>
            <w:vAlign w:val="center"/>
          </w:tcPr>
          <w:p w14:paraId="7299459A" w14:textId="77777777" w:rsidR="006B2F3A" w:rsidRPr="00891264" w:rsidRDefault="006B2F3A" w:rsidP="00845F48">
            <w:pPr>
              <w:pStyle w:val="TAC"/>
              <w:rPr>
                <w:lang w:eastAsia="zh-CN"/>
              </w:rPr>
            </w:pPr>
            <w:r w:rsidRPr="00891264">
              <w:rPr>
                <w:lang w:eastAsia="zh-CN"/>
              </w:rPr>
              <w:t>CP-OFDM 256QAM</w:t>
            </w:r>
          </w:p>
        </w:tc>
        <w:tc>
          <w:tcPr>
            <w:tcW w:w="1382" w:type="dxa"/>
            <w:vAlign w:val="center"/>
          </w:tcPr>
          <w:p w14:paraId="7D10109D" w14:textId="77777777" w:rsidR="006B2F3A" w:rsidRPr="00891264" w:rsidRDefault="006B2F3A" w:rsidP="00845F48">
            <w:pPr>
              <w:pStyle w:val="TAC"/>
              <w:rPr>
                <w:lang w:eastAsia="zh-CN"/>
              </w:rPr>
            </w:pPr>
            <w:r w:rsidRPr="00891264">
              <w:rPr>
                <w:lang w:eastAsia="zh-CN"/>
              </w:rPr>
              <w:t>Outer Full</w:t>
            </w:r>
          </w:p>
        </w:tc>
      </w:tr>
      <w:tr w:rsidR="006B2F3A" w:rsidRPr="00891264" w14:paraId="4668B4F0" w14:textId="77777777" w:rsidTr="00845F48">
        <w:trPr>
          <w:trHeight w:val="175"/>
        </w:trPr>
        <w:tc>
          <w:tcPr>
            <w:tcW w:w="1231" w:type="dxa"/>
            <w:vAlign w:val="center"/>
          </w:tcPr>
          <w:p w14:paraId="60EE4F9D" w14:textId="77777777" w:rsidR="006B2F3A" w:rsidRPr="00891264" w:rsidRDefault="006B2F3A" w:rsidP="00845F48">
            <w:pPr>
              <w:pStyle w:val="TAC"/>
              <w:rPr>
                <w:lang w:eastAsia="zh-CN"/>
              </w:rPr>
            </w:pPr>
            <w:r w:rsidRPr="00891264">
              <w:rPr>
                <w:lang w:eastAsia="zh-CN"/>
              </w:rPr>
              <w:t>3</w:t>
            </w:r>
          </w:p>
        </w:tc>
        <w:tc>
          <w:tcPr>
            <w:tcW w:w="1232" w:type="dxa"/>
            <w:tcBorders>
              <w:top w:val="nil"/>
            </w:tcBorders>
            <w:vAlign w:val="center"/>
          </w:tcPr>
          <w:p w14:paraId="3171179F" w14:textId="77777777" w:rsidR="006B2F3A" w:rsidRPr="00891264" w:rsidRDefault="006B2F3A" w:rsidP="00845F48">
            <w:pPr>
              <w:pStyle w:val="TAC"/>
              <w:rPr>
                <w:lang w:eastAsia="zh-CN"/>
              </w:rPr>
            </w:pPr>
          </w:p>
        </w:tc>
        <w:tc>
          <w:tcPr>
            <w:tcW w:w="906" w:type="dxa"/>
            <w:vAlign w:val="center"/>
          </w:tcPr>
          <w:p w14:paraId="5AA40394" w14:textId="77777777" w:rsidR="006B2F3A" w:rsidRPr="00891264" w:rsidRDefault="006B2F3A" w:rsidP="00845F48">
            <w:pPr>
              <w:pStyle w:val="TAC"/>
              <w:rPr>
                <w:lang w:eastAsia="zh-CN"/>
              </w:rPr>
            </w:pPr>
            <w:r w:rsidRPr="00891264">
              <w:rPr>
                <w:lang w:eastAsia="zh-CN"/>
              </w:rPr>
              <w:t>743</w:t>
            </w:r>
          </w:p>
        </w:tc>
        <w:tc>
          <w:tcPr>
            <w:tcW w:w="1134" w:type="dxa"/>
            <w:vAlign w:val="center"/>
          </w:tcPr>
          <w:p w14:paraId="612A3648" w14:textId="77777777" w:rsidR="006B2F3A" w:rsidRPr="00891264" w:rsidRDefault="006B2F3A" w:rsidP="00845F48">
            <w:pPr>
              <w:pStyle w:val="TAC"/>
              <w:rPr>
                <w:lang w:eastAsia="zh-CN"/>
              </w:rPr>
            </w:pPr>
            <w:r w:rsidRPr="00891264">
              <w:rPr>
                <w:lang w:eastAsia="zh-CN"/>
              </w:rPr>
              <w:t>10</w:t>
            </w:r>
          </w:p>
        </w:tc>
        <w:tc>
          <w:tcPr>
            <w:tcW w:w="1417" w:type="dxa"/>
            <w:gridSpan w:val="2"/>
            <w:vAlign w:val="center"/>
          </w:tcPr>
          <w:p w14:paraId="2B71491D" w14:textId="77777777" w:rsidR="006B2F3A" w:rsidRPr="00891264" w:rsidRDefault="006B2F3A" w:rsidP="00845F48">
            <w:pPr>
              <w:pStyle w:val="TAC"/>
              <w:rPr>
                <w:lang w:eastAsia="zh-CN"/>
              </w:rPr>
            </w:pPr>
            <w:r w:rsidRPr="00891264">
              <w:rPr>
                <w:lang w:eastAsia="zh-CN"/>
              </w:rPr>
              <w:t>CP-OFDM 256QAM</w:t>
            </w:r>
          </w:p>
        </w:tc>
        <w:tc>
          <w:tcPr>
            <w:tcW w:w="1134" w:type="dxa"/>
            <w:vAlign w:val="center"/>
          </w:tcPr>
          <w:p w14:paraId="340EB906" w14:textId="77777777" w:rsidR="006B2F3A" w:rsidRPr="00891264" w:rsidRDefault="006B2F3A" w:rsidP="00845F48">
            <w:pPr>
              <w:pStyle w:val="TAC"/>
              <w:rPr>
                <w:lang w:eastAsia="zh-CN"/>
              </w:rPr>
            </w:pPr>
            <w:r w:rsidRPr="00891264">
              <w:rPr>
                <w:lang w:eastAsia="zh-CN"/>
              </w:rPr>
              <w:t>Outer Full</w:t>
            </w:r>
          </w:p>
        </w:tc>
        <w:tc>
          <w:tcPr>
            <w:tcW w:w="1418" w:type="dxa"/>
            <w:vAlign w:val="center"/>
          </w:tcPr>
          <w:p w14:paraId="33DCECB4" w14:textId="77777777" w:rsidR="006B2F3A" w:rsidRPr="00891264" w:rsidRDefault="006B2F3A" w:rsidP="00845F48">
            <w:pPr>
              <w:pStyle w:val="TAC"/>
              <w:rPr>
                <w:lang w:eastAsia="zh-CN"/>
              </w:rPr>
            </w:pPr>
            <w:r w:rsidRPr="00891264">
              <w:rPr>
                <w:lang w:eastAsia="zh-CN"/>
              </w:rPr>
              <w:t>DFT-s-OFDM QPSK</w:t>
            </w:r>
          </w:p>
        </w:tc>
        <w:tc>
          <w:tcPr>
            <w:tcW w:w="1382" w:type="dxa"/>
            <w:vAlign w:val="center"/>
          </w:tcPr>
          <w:p w14:paraId="3D7180D8" w14:textId="77777777" w:rsidR="006B2F3A" w:rsidRPr="00891264" w:rsidRDefault="006B2F3A" w:rsidP="00845F48">
            <w:pPr>
              <w:pStyle w:val="TAC"/>
              <w:rPr>
                <w:lang w:eastAsia="zh-CN"/>
              </w:rPr>
            </w:pPr>
            <w:r w:rsidRPr="00891264">
              <w:rPr>
                <w:lang w:eastAsia="zh-CN"/>
              </w:rPr>
              <w:t>Inner Full</w:t>
            </w:r>
          </w:p>
        </w:tc>
      </w:tr>
    </w:tbl>
    <w:p w14:paraId="39F22631" w14:textId="77777777" w:rsidR="006B2F3A" w:rsidRPr="00891264" w:rsidRDefault="006B2F3A" w:rsidP="006B2F3A"/>
    <w:p w14:paraId="19AFF8D3" w14:textId="77777777" w:rsidR="006B2F3A" w:rsidRPr="00891264" w:rsidRDefault="006B2F3A" w:rsidP="006B2F3A">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B2F3A" w:rsidRPr="00891264" w14:paraId="2D14B497" w14:textId="77777777" w:rsidTr="00845F48">
        <w:tc>
          <w:tcPr>
            <w:tcW w:w="9854" w:type="dxa"/>
            <w:gridSpan w:val="7"/>
            <w:vAlign w:val="center"/>
          </w:tcPr>
          <w:p w14:paraId="0EE97406" w14:textId="77777777" w:rsidR="006B2F3A" w:rsidRPr="00891264" w:rsidRDefault="006B2F3A" w:rsidP="00845F48">
            <w:pPr>
              <w:pStyle w:val="TAH"/>
            </w:pPr>
            <w:bookmarkStart w:id="221" w:name="_Hlk149655577"/>
            <w:r w:rsidRPr="00891264">
              <w:t xml:space="preserve">Initial Conditions </w:t>
            </w:r>
          </w:p>
        </w:tc>
      </w:tr>
      <w:tr w:rsidR="006B2F3A" w:rsidRPr="00891264" w14:paraId="0E26475A" w14:textId="77777777" w:rsidTr="00845F48">
        <w:tc>
          <w:tcPr>
            <w:tcW w:w="4644" w:type="dxa"/>
            <w:gridSpan w:val="4"/>
          </w:tcPr>
          <w:p w14:paraId="0E60D75B" w14:textId="77777777" w:rsidR="006B2F3A" w:rsidRPr="00891264" w:rsidRDefault="006B2F3A" w:rsidP="00845F48">
            <w:pPr>
              <w:pStyle w:val="TAL"/>
            </w:pPr>
            <w:r w:rsidRPr="00891264">
              <w:t>Test Environment as specified in TS 38.508-1 [5] subclause 4.1</w:t>
            </w:r>
          </w:p>
        </w:tc>
        <w:tc>
          <w:tcPr>
            <w:tcW w:w="5210" w:type="dxa"/>
            <w:gridSpan w:val="3"/>
          </w:tcPr>
          <w:p w14:paraId="34327103" w14:textId="77777777" w:rsidR="006B2F3A" w:rsidRPr="00891264" w:rsidRDefault="006B2F3A" w:rsidP="00845F48">
            <w:pPr>
              <w:pStyle w:val="TAL"/>
            </w:pPr>
            <w:r w:rsidRPr="00891264">
              <w:t>Normal</w:t>
            </w:r>
          </w:p>
        </w:tc>
      </w:tr>
      <w:tr w:rsidR="006B2F3A" w:rsidRPr="00891264" w14:paraId="34C4B85D" w14:textId="77777777" w:rsidTr="00845F48">
        <w:tc>
          <w:tcPr>
            <w:tcW w:w="4644" w:type="dxa"/>
            <w:gridSpan w:val="4"/>
          </w:tcPr>
          <w:p w14:paraId="6D8BF134" w14:textId="77777777" w:rsidR="006B2F3A" w:rsidRPr="00891264" w:rsidRDefault="006B2F3A" w:rsidP="00845F48">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2CB149DC" w14:textId="77777777" w:rsidR="006B2F3A" w:rsidRPr="00891264" w:rsidRDefault="006B2F3A" w:rsidP="00845F48">
            <w:pPr>
              <w:pStyle w:val="TAL"/>
              <w:rPr>
                <w:lang w:eastAsia="zh-CN"/>
              </w:rPr>
            </w:pPr>
            <w:proofErr w:type="spellStart"/>
            <w:r w:rsidRPr="00891264">
              <w:rPr>
                <w:lang w:eastAsia="zh-CN"/>
              </w:rPr>
              <w:t>Mid range</w:t>
            </w:r>
            <w:proofErr w:type="spellEnd"/>
            <w:r w:rsidRPr="00891264">
              <w:rPr>
                <w:lang w:eastAsia="zh-CN"/>
              </w:rPr>
              <w:t xml:space="preserve"> for PCC</w:t>
            </w:r>
          </w:p>
          <w:p w14:paraId="286B3B0A" w14:textId="77777777" w:rsidR="006B2F3A" w:rsidRPr="00891264" w:rsidRDefault="006B2F3A" w:rsidP="00845F48">
            <w:pPr>
              <w:pStyle w:val="TAL"/>
            </w:pPr>
            <w:r w:rsidRPr="00891264">
              <w:rPr>
                <w:lang w:eastAsia="zh-CN"/>
              </w:rPr>
              <w:t>Test frequencies as specified in table 6.2.3.4.1-18a and 6.2.3.4.1-18b for SCC</w:t>
            </w:r>
          </w:p>
        </w:tc>
      </w:tr>
      <w:tr w:rsidR="006B2F3A" w:rsidRPr="00891264" w14:paraId="743587E3" w14:textId="77777777" w:rsidTr="00845F48">
        <w:tc>
          <w:tcPr>
            <w:tcW w:w="4644" w:type="dxa"/>
            <w:gridSpan w:val="4"/>
          </w:tcPr>
          <w:p w14:paraId="79E1976E" w14:textId="77777777" w:rsidR="006B2F3A" w:rsidRPr="00891264" w:rsidRDefault="006B2F3A" w:rsidP="00845F48">
            <w:pPr>
              <w:pStyle w:val="TAL"/>
            </w:pPr>
            <w:r w:rsidRPr="00891264">
              <w:t>Test Channel Bandwidths as specified in TS 38.508-1 [5] subclause 4.3.1</w:t>
            </w:r>
          </w:p>
        </w:tc>
        <w:tc>
          <w:tcPr>
            <w:tcW w:w="5210" w:type="dxa"/>
            <w:gridSpan w:val="3"/>
          </w:tcPr>
          <w:p w14:paraId="5E7B5A62" w14:textId="77777777" w:rsidR="006B2F3A" w:rsidRPr="00891264" w:rsidRDefault="006B2F3A" w:rsidP="00845F48">
            <w:pPr>
              <w:pStyle w:val="TAL"/>
              <w:rPr>
                <w:lang w:eastAsia="zh-CN"/>
              </w:rPr>
            </w:pPr>
            <w:r w:rsidRPr="00891264">
              <w:rPr>
                <w:lang w:eastAsia="zh-CN"/>
              </w:rPr>
              <w:t>5MHz and 10MHz for PCC</w:t>
            </w:r>
          </w:p>
          <w:p w14:paraId="3D475285" w14:textId="77777777" w:rsidR="006B2F3A" w:rsidRPr="00891264" w:rsidRDefault="006B2F3A" w:rsidP="00845F48">
            <w:pPr>
              <w:pStyle w:val="TAL"/>
            </w:pPr>
            <w:r w:rsidRPr="00891264">
              <w:rPr>
                <w:lang w:eastAsia="zh-CN"/>
              </w:rPr>
              <w:t>30 MHz for SCC</w:t>
            </w:r>
          </w:p>
        </w:tc>
      </w:tr>
      <w:tr w:rsidR="006B2F3A" w:rsidRPr="00891264" w14:paraId="088C4A7A" w14:textId="77777777" w:rsidTr="00845F48">
        <w:tc>
          <w:tcPr>
            <w:tcW w:w="4644" w:type="dxa"/>
            <w:gridSpan w:val="4"/>
          </w:tcPr>
          <w:p w14:paraId="44AB0BEC" w14:textId="77777777" w:rsidR="006B2F3A" w:rsidRPr="00891264" w:rsidRDefault="006B2F3A" w:rsidP="00845F48">
            <w:pPr>
              <w:pStyle w:val="TAL"/>
            </w:pPr>
            <w:r w:rsidRPr="00891264">
              <w:t xml:space="preserve">Test SCS as specified in Table </w:t>
            </w:r>
            <w:r w:rsidRPr="00891264">
              <w:rPr>
                <w:rFonts w:eastAsia="MS Mincho"/>
              </w:rPr>
              <w:t>5.3.5-1</w:t>
            </w:r>
          </w:p>
        </w:tc>
        <w:tc>
          <w:tcPr>
            <w:tcW w:w="5210" w:type="dxa"/>
            <w:gridSpan w:val="3"/>
          </w:tcPr>
          <w:p w14:paraId="70F52B55" w14:textId="77777777" w:rsidR="006B2F3A" w:rsidRPr="00891264" w:rsidRDefault="006B2F3A" w:rsidP="00845F48">
            <w:pPr>
              <w:pStyle w:val="TAL"/>
            </w:pPr>
            <w:r w:rsidRPr="00891264">
              <w:rPr>
                <w:lang w:eastAsia="zh-CN"/>
              </w:rPr>
              <w:t>Lowest, Highest as specified in test parameters</w:t>
            </w:r>
          </w:p>
        </w:tc>
      </w:tr>
      <w:tr w:rsidR="006B2F3A" w:rsidRPr="00891264" w14:paraId="0E0C260F" w14:textId="77777777" w:rsidTr="00845F48">
        <w:tc>
          <w:tcPr>
            <w:tcW w:w="9854" w:type="dxa"/>
            <w:gridSpan w:val="7"/>
            <w:vAlign w:val="center"/>
          </w:tcPr>
          <w:p w14:paraId="0911E1B2" w14:textId="77777777" w:rsidR="006B2F3A" w:rsidRPr="00891264" w:rsidRDefault="006B2F3A" w:rsidP="00845F48">
            <w:pPr>
              <w:pStyle w:val="TAH"/>
            </w:pPr>
            <w:r w:rsidRPr="00891264">
              <w:t>Test Parameters</w:t>
            </w:r>
          </w:p>
        </w:tc>
      </w:tr>
      <w:tr w:rsidR="006B2F3A" w:rsidRPr="00891264" w14:paraId="2335C8FF" w14:textId="77777777" w:rsidTr="00845F48">
        <w:tc>
          <w:tcPr>
            <w:tcW w:w="1322" w:type="dxa"/>
            <w:tcBorders>
              <w:bottom w:val="nil"/>
            </w:tcBorders>
            <w:vAlign w:val="center"/>
          </w:tcPr>
          <w:p w14:paraId="031CD05D" w14:textId="77777777" w:rsidR="006B2F3A" w:rsidRPr="00891264" w:rsidRDefault="006B2F3A" w:rsidP="00845F48">
            <w:pPr>
              <w:pStyle w:val="TAH"/>
            </w:pPr>
          </w:p>
        </w:tc>
        <w:tc>
          <w:tcPr>
            <w:tcW w:w="1054" w:type="dxa"/>
            <w:tcBorders>
              <w:bottom w:val="nil"/>
            </w:tcBorders>
            <w:vAlign w:val="center"/>
          </w:tcPr>
          <w:p w14:paraId="03723B22" w14:textId="77777777" w:rsidR="006B2F3A" w:rsidRPr="00891264" w:rsidRDefault="006B2F3A" w:rsidP="00845F48">
            <w:pPr>
              <w:pStyle w:val="TAH"/>
            </w:pPr>
            <w:r w:rsidRPr="00891264">
              <w:t xml:space="preserve">DL </w:t>
            </w:r>
          </w:p>
        </w:tc>
        <w:tc>
          <w:tcPr>
            <w:tcW w:w="7478" w:type="dxa"/>
            <w:gridSpan w:val="5"/>
            <w:vAlign w:val="center"/>
          </w:tcPr>
          <w:p w14:paraId="5053356F" w14:textId="77777777" w:rsidR="006B2F3A" w:rsidRPr="00891264" w:rsidRDefault="006B2F3A" w:rsidP="00845F48">
            <w:pPr>
              <w:pStyle w:val="TAH"/>
            </w:pPr>
            <w:r w:rsidRPr="00891264">
              <w:t>UL configuration</w:t>
            </w:r>
          </w:p>
        </w:tc>
      </w:tr>
      <w:tr w:rsidR="006B2F3A" w:rsidRPr="00891264" w14:paraId="0D271F0F" w14:textId="77777777" w:rsidTr="00845F48">
        <w:tc>
          <w:tcPr>
            <w:tcW w:w="1322" w:type="dxa"/>
            <w:tcBorders>
              <w:top w:val="nil"/>
              <w:bottom w:val="nil"/>
            </w:tcBorders>
            <w:vAlign w:val="center"/>
          </w:tcPr>
          <w:p w14:paraId="616C957C" w14:textId="77777777" w:rsidR="006B2F3A" w:rsidRPr="00891264" w:rsidRDefault="006B2F3A" w:rsidP="00845F48">
            <w:pPr>
              <w:pStyle w:val="TAH"/>
            </w:pPr>
            <w:r w:rsidRPr="00891264">
              <w:t>Test ID</w:t>
            </w:r>
          </w:p>
        </w:tc>
        <w:tc>
          <w:tcPr>
            <w:tcW w:w="1054" w:type="dxa"/>
            <w:tcBorders>
              <w:top w:val="nil"/>
              <w:bottom w:val="nil"/>
            </w:tcBorders>
            <w:vAlign w:val="center"/>
          </w:tcPr>
          <w:p w14:paraId="1DAF8E64" w14:textId="77777777" w:rsidR="006B2F3A" w:rsidRPr="00891264" w:rsidRDefault="006B2F3A" w:rsidP="00845F48">
            <w:pPr>
              <w:pStyle w:val="TAH"/>
            </w:pPr>
            <w:proofErr w:type="spellStart"/>
            <w:r w:rsidRPr="00891264">
              <w:t>configur</w:t>
            </w:r>
            <w:proofErr w:type="spellEnd"/>
          </w:p>
        </w:tc>
        <w:tc>
          <w:tcPr>
            <w:tcW w:w="4235" w:type="dxa"/>
            <w:gridSpan w:val="3"/>
            <w:vAlign w:val="center"/>
          </w:tcPr>
          <w:p w14:paraId="72F64BB8" w14:textId="77777777" w:rsidR="006B2F3A" w:rsidRPr="00891264" w:rsidRDefault="006B2F3A" w:rsidP="00845F48">
            <w:pPr>
              <w:pStyle w:val="TAH"/>
            </w:pPr>
            <w:r w:rsidRPr="00891264">
              <w:t xml:space="preserve">Modulation </w:t>
            </w:r>
          </w:p>
        </w:tc>
        <w:tc>
          <w:tcPr>
            <w:tcW w:w="3243" w:type="dxa"/>
            <w:gridSpan w:val="2"/>
            <w:vAlign w:val="center"/>
          </w:tcPr>
          <w:p w14:paraId="6DC3D74A" w14:textId="77777777" w:rsidR="006B2F3A" w:rsidRPr="00891264" w:rsidRDefault="006B2F3A" w:rsidP="00845F48">
            <w:pPr>
              <w:pStyle w:val="TAH"/>
            </w:pPr>
            <w:r w:rsidRPr="00891264">
              <w:t>RB allocation</w:t>
            </w:r>
          </w:p>
        </w:tc>
      </w:tr>
      <w:tr w:rsidR="006B2F3A" w:rsidRPr="00891264" w14:paraId="1C7550D8" w14:textId="77777777" w:rsidTr="00845F48">
        <w:tc>
          <w:tcPr>
            <w:tcW w:w="1322" w:type="dxa"/>
            <w:tcBorders>
              <w:top w:val="nil"/>
            </w:tcBorders>
            <w:vAlign w:val="center"/>
          </w:tcPr>
          <w:p w14:paraId="30DF2897" w14:textId="77777777" w:rsidR="006B2F3A" w:rsidRPr="00891264" w:rsidRDefault="006B2F3A" w:rsidP="00845F48">
            <w:pPr>
              <w:pStyle w:val="TAH"/>
            </w:pPr>
          </w:p>
        </w:tc>
        <w:tc>
          <w:tcPr>
            <w:tcW w:w="1054" w:type="dxa"/>
            <w:tcBorders>
              <w:top w:val="nil"/>
              <w:bottom w:val="single" w:sz="4" w:space="0" w:color="auto"/>
            </w:tcBorders>
            <w:vAlign w:val="center"/>
          </w:tcPr>
          <w:p w14:paraId="7C24EDC9" w14:textId="77777777" w:rsidR="006B2F3A" w:rsidRPr="00891264" w:rsidRDefault="006B2F3A" w:rsidP="00845F48">
            <w:pPr>
              <w:pStyle w:val="TAH"/>
            </w:pPr>
            <w:proofErr w:type="spellStart"/>
            <w:r w:rsidRPr="00891264">
              <w:t>ation</w:t>
            </w:r>
            <w:proofErr w:type="spellEnd"/>
          </w:p>
        </w:tc>
        <w:tc>
          <w:tcPr>
            <w:tcW w:w="2117" w:type="dxa"/>
            <w:vAlign w:val="center"/>
          </w:tcPr>
          <w:p w14:paraId="2FC33C6B" w14:textId="77777777" w:rsidR="006B2F3A" w:rsidRPr="00891264" w:rsidRDefault="006B2F3A" w:rsidP="00845F48">
            <w:pPr>
              <w:pStyle w:val="TAH"/>
            </w:pPr>
            <w:r w:rsidRPr="00891264">
              <w:t>PCC</w:t>
            </w:r>
          </w:p>
        </w:tc>
        <w:tc>
          <w:tcPr>
            <w:tcW w:w="2118" w:type="dxa"/>
            <w:gridSpan w:val="2"/>
            <w:vAlign w:val="center"/>
          </w:tcPr>
          <w:p w14:paraId="6FF1AD35" w14:textId="77777777" w:rsidR="006B2F3A" w:rsidRPr="00891264" w:rsidRDefault="006B2F3A" w:rsidP="00845F48">
            <w:pPr>
              <w:pStyle w:val="TAH"/>
            </w:pPr>
            <w:r w:rsidRPr="00891264">
              <w:t>SCC</w:t>
            </w:r>
          </w:p>
        </w:tc>
        <w:tc>
          <w:tcPr>
            <w:tcW w:w="1621" w:type="dxa"/>
            <w:vAlign w:val="center"/>
          </w:tcPr>
          <w:p w14:paraId="258ED061" w14:textId="77777777" w:rsidR="006B2F3A" w:rsidRPr="00891264" w:rsidRDefault="006B2F3A" w:rsidP="00845F48">
            <w:pPr>
              <w:pStyle w:val="TAH"/>
            </w:pPr>
            <w:r w:rsidRPr="00891264">
              <w:t>PCC</w:t>
            </w:r>
          </w:p>
        </w:tc>
        <w:tc>
          <w:tcPr>
            <w:tcW w:w="1622" w:type="dxa"/>
            <w:vAlign w:val="center"/>
          </w:tcPr>
          <w:p w14:paraId="72DCD21B" w14:textId="77777777" w:rsidR="006B2F3A" w:rsidRPr="00891264" w:rsidRDefault="006B2F3A" w:rsidP="00845F48">
            <w:pPr>
              <w:pStyle w:val="TAH"/>
            </w:pPr>
            <w:r w:rsidRPr="00891264">
              <w:t>SCC</w:t>
            </w:r>
          </w:p>
        </w:tc>
      </w:tr>
      <w:tr w:rsidR="006B2F3A" w:rsidRPr="00891264" w14:paraId="1C8B0D45" w14:textId="77777777" w:rsidTr="00845F48">
        <w:tc>
          <w:tcPr>
            <w:tcW w:w="1322" w:type="dxa"/>
          </w:tcPr>
          <w:p w14:paraId="5BAB2BD5" w14:textId="77777777" w:rsidR="006B2F3A" w:rsidRPr="00891264" w:rsidRDefault="006B2F3A" w:rsidP="00845F48">
            <w:pPr>
              <w:pStyle w:val="TAC"/>
            </w:pPr>
            <w:r w:rsidRPr="00891264">
              <w:t>1</w:t>
            </w:r>
          </w:p>
        </w:tc>
        <w:tc>
          <w:tcPr>
            <w:tcW w:w="1054" w:type="dxa"/>
            <w:tcBorders>
              <w:bottom w:val="nil"/>
            </w:tcBorders>
          </w:tcPr>
          <w:p w14:paraId="50BD8184" w14:textId="77777777" w:rsidR="006B2F3A" w:rsidRPr="00891264" w:rsidRDefault="006B2F3A" w:rsidP="00845F48">
            <w:pPr>
              <w:pStyle w:val="TAC"/>
            </w:pPr>
            <w:r w:rsidRPr="00891264">
              <w:t>N/A</w:t>
            </w:r>
          </w:p>
        </w:tc>
        <w:tc>
          <w:tcPr>
            <w:tcW w:w="2117" w:type="dxa"/>
          </w:tcPr>
          <w:p w14:paraId="111E7774" w14:textId="77777777" w:rsidR="006B2F3A" w:rsidRPr="00891264" w:rsidRDefault="006B2F3A" w:rsidP="00845F48">
            <w:pPr>
              <w:pStyle w:val="TAC"/>
            </w:pPr>
            <w:r w:rsidRPr="00891264">
              <w:t>DFT-s-OFDM QPSK</w:t>
            </w:r>
          </w:p>
        </w:tc>
        <w:tc>
          <w:tcPr>
            <w:tcW w:w="2118" w:type="dxa"/>
            <w:gridSpan w:val="2"/>
          </w:tcPr>
          <w:p w14:paraId="58D95017" w14:textId="77777777" w:rsidR="006B2F3A" w:rsidRPr="00891264" w:rsidRDefault="006B2F3A" w:rsidP="00845F48">
            <w:pPr>
              <w:pStyle w:val="TAC"/>
            </w:pPr>
            <w:r w:rsidRPr="00891264">
              <w:t>DFT-s-OFDM QPSK</w:t>
            </w:r>
          </w:p>
        </w:tc>
        <w:tc>
          <w:tcPr>
            <w:tcW w:w="1621" w:type="dxa"/>
          </w:tcPr>
          <w:p w14:paraId="23E26FFA" w14:textId="77777777" w:rsidR="006B2F3A" w:rsidRPr="00891264" w:rsidRDefault="006B2F3A" w:rsidP="00845F48">
            <w:pPr>
              <w:pStyle w:val="TAC"/>
            </w:pPr>
            <w:r w:rsidRPr="00891264">
              <w:t>Inner Full</w:t>
            </w:r>
          </w:p>
        </w:tc>
        <w:tc>
          <w:tcPr>
            <w:tcW w:w="1622" w:type="dxa"/>
          </w:tcPr>
          <w:p w14:paraId="40EE99B2" w14:textId="77777777" w:rsidR="006B2F3A" w:rsidRPr="00891264" w:rsidRDefault="006B2F3A" w:rsidP="00845F48">
            <w:pPr>
              <w:pStyle w:val="TAC"/>
            </w:pPr>
            <w:r w:rsidRPr="00891264">
              <w:t>Edge_1RB_Right</w:t>
            </w:r>
          </w:p>
        </w:tc>
      </w:tr>
      <w:tr w:rsidR="006B2F3A" w:rsidRPr="00891264" w14:paraId="52B3E699" w14:textId="77777777" w:rsidTr="00845F48">
        <w:tc>
          <w:tcPr>
            <w:tcW w:w="1322" w:type="dxa"/>
          </w:tcPr>
          <w:p w14:paraId="1D88CE1C" w14:textId="77777777" w:rsidR="006B2F3A" w:rsidRPr="00891264" w:rsidRDefault="006B2F3A" w:rsidP="00845F48">
            <w:pPr>
              <w:pStyle w:val="TAC"/>
            </w:pPr>
            <w:r w:rsidRPr="00891264">
              <w:t>2</w:t>
            </w:r>
          </w:p>
        </w:tc>
        <w:tc>
          <w:tcPr>
            <w:tcW w:w="1054" w:type="dxa"/>
            <w:tcBorders>
              <w:top w:val="nil"/>
              <w:bottom w:val="nil"/>
            </w:tcBorders>
          </w:tcPr>
          <w:p w14:paraId="2457CAEF" w14:textId="77777777" w:rsidR="006B2F3A" w:rsidRPr="00891264" w:rsidRDefault="006B2F3A" w:rsidP="00845F48">
            <w:pPr>
              <w:pStyle w:val="TAC"/>
            </w:pPr>
          </w:p>
        </w:tc>
        <w:tc>
          <w:tcPr>
            <w:tcW w:w="2117" w:type="dxa"/>
          </w:tcPr>
          <w:p w14:paraId="57110698" w14:textId="77777777" w:rsidR="006B2F3A" w:rsidRPr="00891264" w:rsidRDefault="006B2F3A" w:rsidP="00845F48">
            <w:pPr>
              <w:pStyle w:val="TAC"/>
            </w:pPr>
            <w:r w:rsidRPr="00891264">
              <w:t>CP-OFDM 256QAM</w:t>
            </w:r>
          </w:p>
        </w:tc>
        <w:tc>
          <w:tcPr>
            <w:tcW w:w="2118" w:type="dxa"/>
            <w:gridSpan w:val="2"/>
          </w:tcPr>
          <w:p w14:paraId="4336D1E8" w14:textId="77777777" w:rsidR="006B2F3A" w:rsidRPr="00891264" w:rsidRDefault="006B2F3A" w:rsidP="00845F48">
            <w:pPr>
              <w:pStyle w:val="TAC"/>
            </w:pPr>
            <w:r w:rsidRPr="00891264">
              <w:t>DFT-s-OFDM QPSK</w:t>
            </w:r>
          </w:p>
        </w:tc>
        <w:tc>
          <w:tcPr>
            <w:tcW w:w="1621" w:type="dxa"/>
          </w:tcPr>
          <w:p w14:paraId="291F7F35" w14:textId="77777777" w:rsidR="006B2F3A" w:rsidRPr="00891264" w:rsidRDefault="006B2F3A" w:rsidP="00845F48">
            <w:pPr>
              <w:pStyle w:val="TAC"/>
            </w:pPr>
            <w:r w:rsidRPr="00891264">
              <w:t>Outer Full</w:t>
            </w:r>
          </w:p>
        </w:tc>
        <w:tc>
          <w:tcPr>
            <w:tcW w:w="1622" w:type="dxa"/>
          </w:tcPr>
          <w:p w14:paraId="385FEA7F" w14:textId="77777777" w:rsidR="006B2F3A" w:rsidRPr="00891264" w:rsidRDefault="006B2F3A" w:rsidP="00845F48">
            <w:pPr>
              <w:pStyle w:val="TAC"/>
            </w:pPr>
            <w:r w:rsidRPr="00891264">
              <w:t>Edge_1RB_Left</w:t>
            </w:r>
          </w:p>
        </w:tc>
      </w:tr>
      <w:tr w:rsidR="006B2F3A" w:rsidRPr="00891264" w14:paraId="7030AB38" w14:textId="77777777" w:rsidTr="00845F48">
        <w:tc>
          <w:tcPr>
            <w:tcW w:w="1322" w:type="dxa"/>
          </w:tcPr>
          <w:p w14:paraId="5AA25AF7" w14:textId="77777777" w:rsidR="006B2F3A" w:rsidRPr="00891264" w:rsidRDefault="006B2F3A" w:rsidP="00845F48">
            <w:pPr>
              <w:pStyle w:val="TAC"/>
            </w:pPr>
            <w:r w:rsidRPr="00891264">
              <w:t>3</w:t>
            </w:r>
          </w:p>
        </w:tc>
        <w:tc>
          <w:tcPr>
            <w:tcW w:w="1054" w:type="dxa"/>
            <w:tcBorders>
              <w:top w:val="nil"/>
              <w:bottom w:val="single" w:sz="4" w:space="0" w:color="auto"/>
            </w:tcBorders>
          </w:tcPr>
          <w:p w14:paraId="21889857" w14:textId="77777777" w:rsidR="006B2F3A" w:rsidRPr="00891264" w:rsidRDefault="006B2F3A" w:rsidP="00845F48">
            <w:pPr>
              <w:pStyle w:val="TAC"/>
            </w:pPr>
          </w:p>
        </w:tc>
        <w:tc>
          <w:tcPr>
            <w:tcW w:w="2117" w:type="dxa"/>
          </w:tcPr>
          <w:p w14:paraId="1048F695" w14:textId="77777777" w:rsidR="006B2F3A" w:rsidRPr="00891264" w:rsidRDefault="006B2F3A" w:rsidP="00845F48">
            <w:pPr>
              <w:pStyle w:val="TAC"/>
            </w:pPr>
            <w:r w:rsidRPr="00891264">
              <w:t>DFT-s-OFDM QPSK</w:t>
            </w:r>
          </w:p>
        </w:tc>
        <w:tc>
          <w:tcPr>
            <w:tcW w:w="2118" w:type="dxa"/>
            <w:gridSpan w:val="2"/>
          </w:tcPr>
          <w:p w14:paraId="5A2875B7" w14:textId="77777777" w:rsidR="006B2F3A" w:rsidRPr="00891264" w:rsidRDefault="006B2F3A" w:rsidP="00845F48">
            <w:pPr>
              <w:pStyle w:val="TAC"/>
            </w:pPr>
            <w:r w:rsidRPr="00891264">
              <w:t>DFT-s-OFDM QPSK</w:t>
            </w:r>
          </w:p>
        </w:tc>
        <w:tc>
          <w:tcPr>
            <w:tcW w:w="1621" w:type="dxa"/>
          </w:tcPr>
          <w:p w14:paraId="5D38C12D" w14:textId="77777777" w:rsidR="006B2F3A" w:rsidRPr="00891264" w:rsidRDefault="006B2F3A" w:rsidP="00845F48">
            <w:pPr>
              <w:pStyle w:val="TAC"/>
            </w:pPr>
            <w:r w:rsidRPr="00891264">
              <w:t>Inner Full</w:t>
            </w:r>
          </w:p>
        </w:tc>
        <w:tc>
          <w:tcPr>
            <w:tcW w:w="1622" w:type="dxa"/>
          </w:tcPr>
          <w:p w14:paraId="6557B110" w14:textId="77777777" w:rsidR="006B2F3A" w:rsidRPr="00891264" w:rsidRDefault="006B2F3A" w:rsidP="00845F48">
            <w:pPr>
              <w:pStyle w:val="TAC"/>
            </w:pPr>
            <w:r w:rsidRPr="00891264">
              <w:t>Edge_1RB_Left</w:t>
            </w:r>
          </w:p>
        </w:tc>
      </w:tr>
      <w:bookmarkEnd w:id="221"/>
    </w:tbl>
    <w:p w14:paraId="16257F94" w14:textId="77777777" w:rsidR="006B2F3A" w:rsidRPr="00891264" w:rsidRDefault="006B2F3A" w:rsidP="006B2F3A"/>
    <w:p w14:paraId="379C0A89" w14:textId="77777777" w:rsidR="006B2F3A" w:rsidRPr="00891264" w:rsidRDefault="006B2F3A" w:rsidP="006B2F3A">
      <w:pPr>
        <w:pStyle w:val="TH"/>
      </w:pPr>
      <w:r w:rsidRPr="00891264">
        <w:t>Table 6.2A.3.1.4.1-9a: Test Configuration Table for PC2 inter-band CA with PCC supporting PC3 and SCC supporting PC2 (network signalling value NS_17/NS_47)</w:t>
      </w:r>
      <w:r>
        <w:t xml:space="preserve"> for CA_n28-n41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B2F3A" w:rsidRPr="00891264" w14:paraId="3DD2665F" w14:textId="77777777" w:rsidTr="00845F48">
        <w:tc>
          <w:tcPr>
            <w:tcW w:w="9854" w:type="dxa"/>
            <w:gridSpan w:val="7"/>
            <w:vAlign w:val="center"/>
          </w:tcPr>
          <w:p w14:paraId="784D0554" w14:textId="77777777" w:rsidR="006B2F3A" w:rsidRPr="00891264" w:rsidRDefault="006B2F3A" w:rsidP="00845F48">
            <w:pPr>
              <w:pStyle w:val="TAH"/>
            </w:pPr>
            <w:bookmarkStart w:id="222" w:name="_Hlk149659791"/>
            <w:r w:rsidRPr="00891264">
              <w:t xml:space="preserve">Initial Conditions </w:t>
            </w:r>
          </w:p>
        </w:tc>
      </w:tr>
      <w:tr w:rsidR="006B2F3A" w:rsidRPr="00891264" w14:paraId="3BE1C86F" w14:textId="77777777" w:rsidTr="00845F48">
        <w:tc>
          <w:tcPr>
            <w:tcW w:w="4644" w:type="dxa"/>
            <w:gridSpan w:val="4"/>
          </w:tcPr>
          <w:p w14:paraId="4BAE11EB" w14:textId="77777777" w:rsidR="006B2F3A" w:rsidRPr="00891264" w:rsidRDefault="006B2F3A" w:rsidP="00845F48">
            <w:pPr>
              <w:pStyle w:val="TAL"/>
            </w:pPr>
            <w:r w:rsidRPr="00891264">
              <w:t>Test Environment as specified in TS 38.508-1 [5] subclause 4.1</w:t>
            </w:r>
          </w:p>
        </w:tc>
        <w:tc>
          <w:tcPr>
            <w:tcW w:w="5210" w:type="dxa"/>
            <w:gridSpan w:val="3"/>
          </w:tcPr>
          <w:p w14:paraId="6FF2422E" w14:textId="77777777" w:rsidR="006B2F3A" w:rsidRPr="00891264" w:rsidRDefault="006B2F3A" w:rsidP="00845F48">
            <w:pPr>
              <w:pStyle w:val="TAL"/>
            </w:pPr>
            <w:r w:rsidRPr="00891264">
              <w:t>Normal</w:t>
            </w:r>
          </w:p>
        </w:tc>
      </w:tr>
      <w:tr w:rsidR="006B2F3A" w:rsidRPr="00891264" w14:paraId="657B5F3D" w14:textId="77777777" w:rsidTr="00845F48">
        <w:tc>
          <w:tcPr>
            <w:tcW w:w="4644" w:type="dxa"/>
            <w:gridSpan w:val="4"/>
          </w:tcPr>
          <w:p w14:paraId="5FD32F8D" w14:textId="77777777" w:rsidR="006B2F3A" w:rsidRPr="00891264" w:rsidRDefault="006B2F3A" w:rsidP="00845F48">
            <w:pPr>
              <w:pStyle w:val="TAL"/>
            </w:pPr>
            <w:r w:rsidRPr="00891264">
              <w:t>Test Frequencies as specified in TS 38.508-1 [5] subclause4.3.1.1.3</w:t>
            </w:r>
            <w:r w:rsidRPr="00891264">
              <w:rPr>
                <w:lang w:eastAsia="zh-CN"/>
              </w:rPr>
              <w:t xml:space="preserve"> for inter band CA in FR1</w:t>
            </w:r>
          </w:p>
        </w:tc>
        <w:tc>
          <w:tcPr>
            <w:tcW w:w="5210" w:type="dxa"/>
            <w:gridSpan w:val="3"/>
          </w:tcPr>
          <w:p w14:paraId="43D41D46" w14:textId="77777777" w:rsidR="006B2F3A" w:rsidRPr="00891264" w:rsidRDefault="006B2F3A" w:rsidP="00845F48">
            <w:pPr>
              <w:pStyle w:val="TAL"/>
              <w:rPr>
                <w:lang w:eastAsia="zh-CN"/>
              </w:rPr>
            </w:pPr>
            <w:proofErr w:type="spellStart"/>
            <w:r w:rsidRPr="00891264">
              <w:rPr>
                <w:lang w:eastAsia="zh-CN"/>
              </w:rPr>
              <w:t>Mid range</w:t>
            </w:r>
            <w:proofErr w:type="spellEnd"/>
            <w:r w:rsidRPr="00891264">
              <w:rPr>
                <w:lang w:eastAsia="zh-CN"/>
              </w:rPr>
              <w:t xml:space="preserve"> for PCC</w:t>
            </w:r>
          </w:p>
          <w:p w14:paraId="3B73D33B" w14:textId="77777777" w:rsidR="006B2F3A" w:rsidRPr="00891264" w:rsidRDefault="006B2F3A" w:rsidP="00845F48">
            <w:pPr>
              <w:pStyle w:val="TAL"/>
            </w:pPr>
            <w:r w:rsidRPr="00891264">
              <w:rPr>
                <w:lang w:eastAsia="zh-CN"/>
              </w:rPr>
              <w:t>Test frequencies as specified in table 6.2.3.4.1-18a and 6.2.3.4.1-18b for SCC</w:t>
            </w:r>
          </w:p>
        </w:tc>
      </w:tr>
      <w:tr w:rsidR="006B2F3A" w:rsidRPr="00891264" w14:paraId="3EB9C72A" w14:textId="77777777" w:rsidTr="00845F48">
        <w:tc>
          <w:tcPr>
            <w:tcW w:w="4644" w:type="dxa"/>
            <w:gridSpan w:val="4"/>
          </w:tcPr>
          <w:p w14:paraId="49019B13" w14:textId="77777777" w:rsidR="006B2F3A" w:rsidRPr="00891264" w:rsidRDefault="006B2F3A" w:rsidP="00845F48">
            <w:pPr>
              <w:pStyle w:val="TAL"/>
            </w:pPr>
            <w:r w:rsidRPr="00891264">
              <w:t>Test Channel Bandwidths as specified in TS 38.508-1 [5] subclause 4.3.1</w:t>
            </w:r>
          </w:p>
        </w:tc>
        <w:tc>
          <w:tcPr>
            <w:tcW w:w="5210" w:type="dxa"/>
            <w:gridSpan w:val="3"/>
          </w:tcPr>
          <w:p w14:paraId="5DA701AA" w14:textId="77777777" w:rsidR="006B2F3A" w:rsidRPr="00891264" w:rsidRDefault="006B2F3A" w:rsidP="00845F48">
            <w:pPr>
              <w:pStyle w:val="TAL"/>
              <w:rPr>
                <w:lang w:eastAsia="zh-CN"/>
              </w:rPr>
            </w:pPr>
            <w:r w:rsidRPr="00891264">
              <w:rPr>
                <w:lang w:eastAsia="zh-CN"/>
              </w:rPr>
              <w:t>5MHz and 10MHz for PCC</w:t>
            </w:r>
          </w:p>
          <w:p w14:paraId="6AF7C7D3" w14:textId="77777777" w:rsidR="006B2F3A" w:rsidRPr="00891264" w:rsidRDefault="006B2F3A" w:rsidP="00845F48">
            <w:pPr>
              <w:pStyle w:val="TAL"/>
            </w:pPr>
            <w:r w:rsidRPr="00891264">
              <w:rPr>
                <w:lang w:eastAsia="zh-CN"/>
              </w:rPr>
              <w:t>30 MHz for SCC</w:t>
            </w:r>
          </w:p>
        </w:tc>
      </w:tr>
      <w:tr w:rsidR="006B2F3A" w:rsidRPr="00891264" w14:paraId="5AFDD725" w14:textId="77777777" w:rsidTr="00845F48">
        <w:tc>
          <w:tcPr>
            <w:tcW w:w="4644" w:type="dxa"/>
            <w:gridSpan w:val="4"/>
          </w:tcPr>
          <w:p w14:paraId="781A641B" w14:textId="77777777" w:rsidR="006B2F3A" w:rsidRPr="00891264" w:rsidRDefault="006B2F3A" w:rsidP="00845F48">
            <w:pPr>
              <w:pStyle w:val="TAL"/>
            </w:pPr>
            <w:r w:rsidRPr="00891264">
              <w:t xml:space="preserve">Test SCS as specified in Table </w:t>
            </w:r>
            <w:r w:rsidRPr="00891264">
              <w:rPr>
                <w:rFonts w:eastAsia="MS Mincho"/>
              </w:rPr>
              <w:t>5.3.5-1</w:t>
            </w:r>
          </w:p>
        </w:tc>
        <w:tc>
          <w:tcPr>
            <w:tcW w:w="5210" w:type="dxa"/>
            <w:gridSpan w:val="3"/>
          </w:tcPr>
          <w:p w14:paraId="277F5573" w14:textId="77777777" w:rsidR="006B2F3A" w:rsidRPr="00891264" w:rsidRDefault="006B2F3A" w:rsidP="00845F48">
            <w:pPr>
              <w:pStyle w:val="TAL"/>
            </w:pPr>
            <w:r w:rsidRPr="00891264">
              <w:rPr>
                <w:lang w:eastAsia="zh-CN"/>
              </w:rPr>
              <w:t>Lowest, Highest as specified in test parameters</w:t>
            </w:r>
          </w:p>
        </w:tc>
      </w:tr>
      <w:tr w:rsidR="006B2F3A" w:rsidRPr="00891264" w14:paraId="70AA1AD9" w14:textId="77777777" w:rsidTr="00845F48">
        <w:tc>
          <w:tcPr>
            <w:tcW w:w="9854" w:type="dxa"/>
            <w:gridSpan w:val="7"/>
            <w:vAlign w:val="center"/>
          </w:tcPr>
          <w:p w14:paraId="57339363" w14:textId="77777777" w:rsidR="006B2F3A" w:rsidRPr="00891264" w:rsidRDefault="006B2F3A" w:rsidP="00845F48">
            <w:pPr>
              <w:pStyle w:val="TAH"/>
            </w:pPr>
            <w:r w:rsidRPr="00891264">
              <w:t>Test Parameters</w:t>
            </w:r>
          </w:p>
        </w:tc>
      </w:tr>
      <w:tr w:rsidR="006B2F3A" w:rsidRPr="00891264" w14:paraId="010B3CCF" w14:textId="77777777" w:rsidTr="00845F48">
        <w:tc>
          <w:tcPr>
            <w:tcW w:w="1322" w:type="dxa"/>
            <w:tcBorders>
              <w:bottom w:val="nil"/>
            </w:tcBorders>
            <w:vAlign w:val="center"/>
          </w:tcPr>
          <w:p w14:paraId="48D4E786" w14:textId="77777777" w:rsidR="006B2F3A" w:rsidRPr="00891264" w:rsidRDefault="006B2F3A" w:rsidP="00845F48">
            <w:pPr>
              <w:pStyle w:val="TAH"/>
            </w:pPr>
          </w:p>
        </w:tc>
        <w:tc>
          <w:tcPr>
            <w:tcW w:w="1054" w:type="dxa"/>
            <w:tcBorders>
              <w:bottom w:val="nil"/>
            </w:tcBorders>
            <w:vAlign w:val="center"/>
          </w:tcPr>
          <w:p w14:paraId="2AC2E0B7" w14:textId="77777777" w:rsidR="006B2F3A" w:rsidRPr="00891264" w:rsidRDefault="006B2F3A" w:rsidP="00845F48">
            <w:pPr>
              <w:pStyle w:val="TAH"/>
            </w:pPr>
            <w:r w:rsidRPr="00891264">
              <w:t xml:space="preserve">DL </w:t>
            </w:r>
          </w:p>
        </w:tc>
        <w:tc>
          <w:tcPr>
            <w:tcW w:w="7478" w:type="dxa"/>
            <w:gridSpan w:val="5"/>
            <w:vAlign w:val="center"/>
          </w:tcPr>
          <w:p w14:paraId="11338893" w14:textId="77777777" w:rsidR="006B2F3A" w:rsidRPr="00891264" w:rsidRDefault="006B2F3A" w:rsidP="00845F48">
            <w:pPr>
              <w:pStyle w:val="TAH"/>
            </w:pPr>
            <w:r w:rsidRPr="00891264">
              <w:t>UL configuration</w:t>
            </w:r>
          </w:p>
        </w:tc>
      </w:tr>
      <w:tr w:rsidR="006B2F3A" w:rsidRPr="00891264" w14:paraId="51A3F737" w14:textId="77777777" w:rsidTr="00845F48">
        <w:tc>
          <w:tcPr>
            <w:tcW w:w="1322" w:type="dxa"/>
            <w:tcBorders>
              <w:top w:val="nil"/>
              <w:bottom w:val="nil"/>
            </w:tcBorders>
            <w:vAlign w:val="center"/>
          </w:tcPr>
          <w:p w14:paraId="272876AA" w14:textId="77777777" w:rsidR="006B2F3A" w:rsidRPr="00891264" w:rsidRDefault="006B2F3A" w:rsidP="00845F48">
            <w:pPr>
              <w:pStyle w:val="TAH"/>
            </w:pPr>
            <w:r w:rsidRPr="00891264">
              <w:t>Test ID</w:t>
            </w:r>
          </w:p>
        </w:tc>
        <w:tc>
          <w:tcPr>
            <w:tcW w:w="1054" w:type="dxa"/>
            <w:tcBorders>
              <w:top w:val="nil"/>
              <w:bottom w:val="nil"/>
            </w:tcBorders>
            <w:vAlign w:val="center"/>
          </w:tcPr>
          <w:p w14:paraId="565D2AB4" w14:textId="77777777" w:rsidR="006B2F3A" w:rsidRPr="00891264" w:rsidRDefault="006B2F3A" w:rsidP="00845F48">
            <w:pPr>
              <w:pStyle w:val="TAH"/>
            </w:pPr>
            <w:proofErr w:type="spellStart"/>
            <w:r w:rsidRPr="00891264">
              <w:t>configur</w:t>
            </w:r>
            <w:proofErr w:type="spellEnd"/>
          </w:p>
        </w:tc>
        <w:tc>
          <w:tcPr>
            <w:tcW w:w="4235" w:type="dxa"/>
            <w:gridSpan w:val="3"/>
            <w:vAlign w:val="center"/>
          </w:tcPr>
          <w:p w14:paraId="4F3C23A7" w14:textId="77777777" w:rsidR="006B2F3A" w:rsidRPr="00891264" w:rsidRDefault="006B2F3A" w:rsidP="00845F48">
            <w:pPr>
              <w:pStyle w:val="TAH"/>
            </w:pPr>
            <w:r w:rsidRPr="00891264">
              <w:t xml:space="preserve">Modulation </w:t>
            </w:r>
          </w:p>
        </w:tc>
        <w:tc>
          <w:tcPr>
            <w:tcW w:w="3243" w:type="dxa"/>
            <w:gridSpan w:val="2"/>
            <w:vAlign w:val="center"/>
          </w:tcPr>
          <w:p w14:paraId="5130A12C" w14:textId="77777777" w:rsidR="006B2F3A" w:rsidRPr="00891264" w:rsidRDefault="006B2F3A" w:rsidP="00845F48">
            <w:pPr>
              <w:pStyle w:val="TAH"/>
            </w:pPr>
            <w:r w:rsidRPr="00891264">
              <w:t>RB allocation</w:t>
            </w:r>
          </w:p>
        </w:tc>
      </w:tr>
      <w:tr w:rsidR="006B2F3A" w:rsidRPr="00891264" w14:paraId="2E71891A" w14:textId="77777777" w:rsidTr="00845F48">
        <w:tc>
          <w:tcPr>
            <w:tcW w:w="1322" w:type="dxa"/>
            <w:tcBorders>
              <w:top w:val="nil"/>
            </w:tcBorders>
            <w:vAlign w:val="center"/>
          </w:tcPr>
          <w:p w14:paraId="1A4FD7D8" w14:textId="77777777" w:rsidR="006B2F3A" w:rsidRPr="00891264" w:rsidRDefault="006B2F3A" w:rsidP="00845F48">
            <w:pPr>
              <w:pStyle w:val="TAH"/>
            </w:pPr>
          </w:p>
        </w:tc>
        <w:tc>
          <w:tcPr>
            <w:tcW w:w="1054" w:type="dxa"/>
            <w:tcBorders>
              <w:top w:val="nil"/>
              <w:bottom w:val="single" w:sz="4" w:space="0" w:color="auto"/>
            </w:tcBorders>
            <w:vAlign w:val="center"/>
          </w:tcPr>
          <w:p w14:paraId="04182B4D" w14:textId="77777777" w:rsidR="006B2F3A" w:rsidRPr="00891264" w:rsidRDefault="006B2F3A" w:rsidP="00845F48">
            <w:pPr>
              <w:pStyle w:val="TAH"/>
            </w:pPr>
            <w:proofErr w:type="spellStart"/>
            <w:r w:rsidRPr="00891264">
              <w:t>ation</w:t>
            </w:r>
            <w:proofErr w:type="spellEnd"/>
          </w:p>
        </w:tc>
        <w:tc>
          <w:tcPr>
            <w:tcW w:w="2117" w:type="dxa"/>
            <w:vAlign w:val="center"/>
          </w:tcPr>
          <w:p w14:paraId="2E41D46F" w14:textId="77777777" w:rsidR="006B2F3A" w:rsidRPr="00891264" w:rsidRDefault="006B2F3A" w:rsidP="00845F48">
            <w:pPr>
              <w:pStyle w:val="TAH"/>
            </w:pPr>
            <w:r w:rsidRPr="00891264">
              <w:t>PCC</w:t>
            </w:r>
          </w:p>
        </w:tc>
        <w:tc>
          <w:tcPr>
            <w:tcW w:w="2118" w:type="dxa"/>
            <w:gridSpan w:val="2"/>
            <w:vAlign w:val="center"/>
          </w:tcPr>
          <w:p w14:paraId="2E7F674A" w14:textId="77777777" w:rsidR="006B2F3A" w:rsidRPr="00891264" w:rsidRDefault="006B2F3A" w:rsidP="00845F48">
            <w:pPr>
              <w:pStyle w:val="TAH"/>
            </w:pPr>
            <w:r w:rsidRPr="00891264">
              <w:t>SCC</w:t>
            </w:r>
          </w:p>
        </w:tc>
        <w:tc>
          <w:tcPr>
            <w:tcW w:w="1621" w:type="dxa"/>
            <w:vAlign w:val="center"/>
          </w:tcPr>
          <w:p w14:paraId="68AA47DD" w14:textId="77777777" w:rsidR="006B2F3A" w:rsidRPr="00891264" w:rsidRDefault="006B2F3A" w:rsidP="00845F48">
            <w:pPr>
              <w:pStyle w:val="TAH"/>
            </w:pPr>
            <w:r w:rsidRPr="00891264">
              <w:t>PCC</w:t>
            </w:r>
          </w:p>
        </w:tc>
        <w:tc>
          <w:tcPr>
            <w:tcW w:w="1622" w:type="dxa"/>
            <w:vAlign w:val="center"/>
          </w:tcPr>
          <w:p w14:paraId="6793DC26" w14:textId="77777777" w:rsidR="006B2F3A" w:rsidRPr="00891264" w:rsidRDefault="006B2F3A" w:rsidP="00845F48">
            <w:pPr>
              <w:pStyle w:val="TAH"/>
            </w:pPr>
            <w:r w:rsidRPr="00891264">
              <w:t>SCC</w:t>
            </w:r>
          </w:p>
        </w:tc>
      </w:tr>
      <w:tr w:rsidR="006B2F3A" w:rsidRPr="00891264" w14:paraId="413B9C3A" w14:textId="77777777" w:rsidTr="00845F48">
        <w:tc>
          <w:tcPr>
            <w:tcW w:w="1322" w:type="dxa"/>
          </w:tcPr>
          <w:p w14:paraId="54A5887B" w14:textId="77777777" w:rsidR="006B2F3A" w:rsidRPr="00891264" w:rsidRDefault="006B2F3A" w:rsidP="00845F48">
            <w:pPr>
              <w:pStyle w:val="TAC"/>
            </w:pPr>
            <w:r w:rsidRPr="00891264">
              <w:t>1</w:t>
            </w:r>
          </w:p>
        </w:tc>
        <w:tc>
          <w:tcPr>
            <w:tcW w:w="1054" w:type="dxa"/>
            <w:tcBorders>
              <w:bottom w:val="nil"/>
            </w:tcBorders>
          </w:tcPr>
          <w:p w14:paraId="6D71AEF2" w14:textId="77777777" w:rsidR="006B2F3A" w:rsidRPr="00891264" w:rsidRDefault="006B2F3A" w:rsidP="00845F48">
            <w:pPr>
              <w:pStyle w:val="TAC"/>
            </w:pPr>
            <w:r w:rsidRPr="00891264">
              <w:t>N/A</w:t>
            </w:r>
          </w:p>
        </w:tc>
        <w:tc>
          <w:tcPr>
            <w:tcW w:w="2117" w:type="dxa"/>
          </w:tcPr>
          <w:p w14:paraId="3D517911" w14:textId="77777777" w:rsidR="006B2F3A" w:rsidRPr="00891264" w:rsidRDefault="006B2F3A" w:rsidP="00845F48">
            <w:pPr>
              <w:pStyle w:val="TAC"/>
            </w:pPr>
            <w:r w:rsidRPr="00891264">
              <w:t>DFT-s-OFDM QPSK</w:t>
            </w:r>
          </w:p>
        </w:tc>
        <w:tc>
          <w:tcPr>
            <w:tcW w:w="2118" w:type="dxa"/>
            <w:gridSpan w:val="2"/>
          </w:tcPr>
          <w:p w14:paraId="799E6474" w14:textId="77777777" w:rsidR="006B2F3A" w:rsidRPr="00891264" w:rsidRDefault="006B2F3A" w:rsidP="00845F48">
            <w:pPr>
              <w:pStyle w:val="TAC"/>
            </w:pPr>
            <w:r w:rsidRPr="00891264">
              <w:t>DFT-s-OFDM PI/2 BPSK</w:t>
            </w:r>
          </w:p>
        </w:tc>
        <w:tc>
          <w:tcPr>
            <w:tcW w:w="1621" w:type="dxa"/>
          </w:tcPr>
          <w:p w14:paraId="4C80A9D4" w14:textId="77777777" w:rsidR="006B2F3A" w:rsidRPr="00891264" w:rsidRDefault="006B2F3A" w:rsidP="00845F48">
            <w:pPr>
              <w:pStyle w:val="TAC"/>
            </w:pPr>
            <w:r w:rsidRPr="00891264">
              <w:t>Inner Full</w:t>
            </w:r>
          </w:p>
        </w:tc>
        <w:tc>
          <w:tcPr>
            <w:tcW w:w="1622" w:type="dxa"/>
          </w:tcPr>
          <w:p w14:paraId="7F00153C" w14:textId="77777777" w:rsidR="006B2F3A" w:rsidRPr="00891264" w:rsidRDefault="006B2F3A" w:rsidP="00845F48">
            <w:pPr>
              <w:pStyle w:val="TAC"/>
            </w:pPr>
            <w:r w:rsidRPr="00891264">
              <w:t>Edge_1RB_Right</w:t>
            </w:r>
          </w:p>
        </w:tc>
      </w:tr>
      <w:tr w:rsidR="006B2F3A" w:rsidRPr="00891264" w14:paraId="36CABA90" w14:textId="77777777" w:rsidTr="00845F48">
        <w:tc>
          <w:tcPr>
            <w:tcW w:w="1322" w:type="dxa"/>
          </w:tcPr>
          <w:p w14:paraId="26E5399C" w14:textId="77777777" w:rsidR="006B2F3A" w:rsidRPr="00891264" w:rsidRDefault="006B2F3A" w:rsidP="00845F48">
            <w:pPr>
              <w:pStyle w:val="TAC"/>
            </w:pPr>
            <w:r w:rsidRPr="00891264">
              <w:t>2</w:t>
            </w:r>
          </w:p>
        </w:tc>
        <w:tc>
          <w:tcPr>
            <w:tcW w:w="1054" w:type="dxa"/>
            <w:tcBorders>
              <w:top w:val="nil"/>
              <w:bottom w:val="nil"/>
            </w:tcBorders>
          </w:tcPr>
          <w:p w14:paraId="42DFD5A9" w14:textId="77777777" w:rsidR="006B2F3A" w:rsidRPr="00891264" w:rsidRDefault="006B2F3A" w:rsidP="00845F48">
            <w:pPr>
              <w:pStyle w:val="TAC"/>
            </w:pPr>
          </w:p>
        </w:tc>
        <w:tc>
          <w:tcPr>
            <w:tcW w:w="2117" w:type="dxa"/>
          </w:tcPr>
          <w:p w14:paraId="201492E2" w14:textId="77777777" w:rsidR="006B2F3A" w:rsidRPr="00891264" w:rsidRDefault="006B2F3A" w:rsidP="00845F48">
            <w:pPr>
              <w:pStyle w:val="TAC"/>
            </w:pPr>
            <w:r w:rsidRPr="00891264">
              <w:t>CP-OFDM 256QAM</w:t>
            </w:r>
          </w:p>
        </w:tc>
        <w:tc>
          <w:tcPr>
            <w:tcW w:w="2118" w:type="dxa"/>
            <w:gridSpan w:val="2"/>
          </w:tcPr>
          <w:p w14:paraId="50539D73" w14:textId="77777777" w:rsidR="006B2F3A" w:rsidRPr="00891264" w:rsidRDefault="006B2F3A" w:rsidP="00845F48">
            <w:pPr>
              <w:pStyle w:val="TAC"/>
            </w:pPr>
            <w:bookmarkStart w:id="223" w:name="_Hlk149659641"/>
            <w:r w:rsidRPr="00891264">
              <w:t xml:space="preserve">DFT-s-OFDM </w:t>
            </w:r>
            <w:bookmarkEnd w:id="223"/>
            <w:r w:rsidRPr="00891264">
              <w:t>PI/2 BPSK</w:t>
            </w:r>
          </w:p>
        </w:tc>
        <w:tc>
          <w:tcPr>
            <w:tcW w:w="1621" w:type="dxa"/>
          </w:tcPr>
          <w:p w14:paraId="32CC2B35" w14:textId="77777777" w:rsidR="006B2F3A" w:rsidRPr="00891264" w:rsidRDefault="006B2F3A" w:rsidP="00845F48">
            <w:pPr>
              <w:pStyle w:val="TAC"/>
            </w:pPr>
            <w:r w:rsidRPr="00891264">
              <w:t>Outer Full</w:t>
            </w:r>
          </w:p>
        </w:tc>
        <w:tc>
          <w:tcPr>
            <w:tcW w:w="1622" w:type="dxa"/>
          </w:tcPr>
          <w:p w14:paraId="5DA24F58" w14:textId="77777777" w:rsidR="006B2F3A" w:rsidRPr="00891264" w:rsidRDefault="006B2F3A" w:rsidP="00845F48">
            <w:pPr>
              <w:pStyle w:val="TAC"/>
            </w:pPr>
            <w:r w:rsidRPr="00891264">
              <w:t>Edge_1RB_Left</w:t>
            </w:r>
          </w:p>
        </w:tc>
      </w:tr>
      <w:tr w:rsidR="006B2F3A" w:rsidRPr="00891264" w14:paraId="2B7F47B2" w14:textId="77777777" w:rsidTr="00845F48">
        <w:tc>
          <w:tcPr>
            <w:tcW w:w="1322" w:type="dxa"/>
          </w:tcPr>
          <w:p w14:paraId="1A63E6C1" w14:textId="77777777" w:rsidR="006B2F3A" w:rsidRPr="00891264" w:rsidRDefault="006B2F3A" w:rsidP="00845F48">
            <w:pPr>
              <w:pStyle w:val="TAC"/>
            </w:pPr>
            <w:r w:rsidRPr="00891264">
              <w:t>3</w:t>
            </w:r>
          </w:p>
        </w:tc>
        <w:tc>
          <w:tcPr>
            <w:tcW w:w="1054" w:type="dxa"/>
            <w:tcBorders>
              <w:top w:val="nil"/>
              <w:bottom w:val="single" w:sz="4" w:space="0" w:color="auto"/>
            </w:tcBorders>
          </w:tcPr>
          <w:p w14:paraId="059835AF" w14:textId="77777777" w:rsidR="006B2F3A" w:rsidRPr="00891264" w:rsidRDefault="006B2F3A" w:rsidP="00845F48">
            <w:pPr>
              <w:pStyle w:val="TAC"/>
            </w:pPr>
          </w:p>
        </w:tc>
        <w:tc>
          <w:tcPr>
            <w:tcW w:w="2117" w:type="dxa"/>
          </w:tcPr>
          <w:p w14:paraId="3B503D90" w14:textId="77777777" w:rsidR="006B2F3A" w:rsidRPr="00891264" w:rsidRDefault="006B2F3A" w:rsidP="00845F48">
            <w:pPr>
              <w:pStyle w:val="TAC"/>
            </w:pPr>
            <w:r w:rsidRPr="00891264">
              <w:t>DFT-s-OFDM QPSK</w:t>
            </w:r>
          </w:p>
        </w:tc>
        <w:tc>
          <w:tcPr>
            <w:tcW w:w="2118" w:type="dxa"/>
            <w:gridSpan w:val="2"/>
          </w:tcPr>
          <w:p w14:paraId="10567FA1" w14:textId="77777777" w:rsidR="006B2F3A" w:rsidRPr="00891264" w:rsidRDefault="006B2F3A" w:rsidP="00845F48">
            <w:pPr>
              <w:pStyle w:val="TAC"/>
            </w:pPr>
            <w:r w:rsidRPr="00891264">
              <w:t>DFT-s-OFDM PI/2 BPSK</w:t>
            </w:r>
          </w:p>
        </w:tc>
        <w:tc>
          <w:tcPr>
            <w:tcW w:w="1621" w:type="dxa"/>
          </w:tcPr>
          <w:p w14:paraId="616AED72" w14:textId="77777777" w:rsidR="006B2F3A" w:rsidRPr="00891264" w:rsidRDefault="006B2F3A" w:rsidP="00845F48">
            <w:pPr>
              <w:pStyle w:val="TAC"/>
            </w:pPr>
            <w:r w:rsidRPr="00891264">
              <w:t>Inner Full</w:t>
            </w:r>
          </w:p>
        </w:tc>
        <w:tc>
          <w:tcPr>
            <w:tcW w:w="1622" w:type="dxa"/>
          </w:tcPr>
          <w:p w14:paraId="5E2423D3" w14:textId="77777777" w:rsidR="006B2F3A" w:rsidRPr="00891264" w:rsidRDefault="006B2F3A" w:rsidP="00845F48">
            <w:pPr>
              <w:pStyle w:val="TAC"/>
            </w:pPr>
            <w:r w:rsidRPr="00891264">
              <w:t>Edge_1RB_Left</w:t>
            </w:r>
          </w:p>
        </w:tc>
      </w:tr>
      <w:bookmarkEnd w:id="222"/>
    </w:tbl>
    <w:p w14:paraId="4CEE3CAC" w14:textId="77777777" w:rsidR="006B2F3A" w:rsidRPr="00891264" w:rsidRDefault="006B2F3A" w:rsidP="006B2F3A"/>
    <w:p w14:paraId="6A9A777C" w14:textId="77777777" w:rsidR="006B2F3A" w:rsidRPr="00891264" w:rsidRDefault="006B2F3A" w:rsidP="006B2F3A">
      <w:pPr>
        <w:pStyle w:val="B1"/>
      </w:pPr>
      <w:r w:rsidRPr="00891264">
        <w:t>1.</w:t>
      </w:r>
      <w:r w:rsidRPr="00891264">
        <w:tab/>
        <w:t>Connect the SS to the UE antenna connectors as shown in TS 38.508-1 [5] Annex A, Figure A.3.1.1.3 for TE diagram and section A.3.2 for UE diagram.</w:t>
      </w:r>
    </w:p>
    <w:p w14:paraId="42E6CA8E" w14:textId="77777777" w:rsidR="006B2F3A" w:rsidRPr="00891264" w:rsidRDefault="006B2F3A" w:rsidP="006B2F3A">
      <w:pPr>
        <w:pStyle w:val="B1"/>
      </w:pPr>
      <w:r w:rsidRPr="00891264">
        <w:t>2.</w:t>
      </w:r>
      <w:r w:rsidRPr="00891264">
        <w:tab/>
        <w:t>The parameter settings for the cell are set up according to TS 38.508-1 [5] subclause 4.4.3.</w:t>
      </w:r>
    </w:p>
    <w:p w14:paraId="2AF582C1" w14:textId="77777777" w:rsidR="006B2F3A" w:rsidRPr="00891264" w:rsidRDefault="006B2F3A" w:rsidP="006B2F3A">
      <w:pPr>
        <w:pStyle w:val="B1"/>
      </w:pPr>
      <w:r w:rsidRPr="00891264">
        <w:t>3.</w:t>
      </w:r>
      <w:r w:rsidRPr="00891264">
        <w:tab/>
        <w:t>Downlink signals are initially set up according to Annex C.0, C.1, C.2, and uplink signals according to Annex G.0, G.1, G.2, G.3.0.</w:t>
      </w:r>
    </w:p>
    <w:p w14:paraId="27A5DF6F" w14:textId="77777777" w:rsidR="006B2F3A" w:rsidRPr="00891264" w:rsidRDefault="006B2F3A" w:rsidP="006B2F3A">
      <w:pPr>
        <w:pStyle w:val="B1"/>
      </w:pPr>
      <w:r w:rsidRPr="00891264">
        <w:t>4.</w:t>
      </w:r>
      <w:r w:rsidRPr="00891264">
        <w:tab/>
        <w:t>The UL Reference Measurement Channel is set according to Table 6.2A.3.1.4.1-2.</w:t>
      </w:r>
    </w:p>
    <w:p w14:paraId="21797D71" w14:textId="77777777" w:rsidR="006B2F3A" w:rsidRPr="00891264" w:rsidRDefault="006B2F3A" w:rsidP="006B2F3A">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4CCE22E7" w14:textId="77777777" w:rsidR="006B2F3A" w:rsidRPr="00891264" w:rsidRDefault="006B2F3A" w:rsidP="006B2F3A">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1B1DE35E" w14:textId="77777777" w:rsidR="006B2F3A" w:rsidRPr="00891264" w:rsidRDefault="006B2F3A" w:rsidP="006B2F3A">
      <w:pPr>
        <w:pStyle w:val="H6"/>
      </w:pPr>
      <w:r w:rsidRPr="00891264">
        <w:t>6.2A.3.1.4.2</w:t>
      </w:r>
      <w:r w:rsidRPr="00891264">
        <w:tab/>
        <w:t>Test procedure</w:t>
      </w:r>
    </w:p>
    <w:p w14:paraId="64A852C1" w14:textId="77777777" w:rsidR="006B2F3A" w:rsidRPr="00891264" w:rsidRDefault="006B2F3A" w:rsidP="006B2F3A">
      <w:pPr>
        <w:pStyle w:val="B1"/>
      </w:pPr>
      <w:r w:rsidRPr="00891264">
        <w:t>1.</w:t>
      </w:r>
      <w:r w:rsidRPr="00891264">
        <w:tab/>
        <w:t>Configure SCC according to Annex C.0, C.1, C.2 for all downlink physical channels.</w:t>
      </w:r>
    </w:p>
    <w:p w14:paraId="287BAC80" w14:textId="77777777" w:rsidR="006B2F3A" w:rsidRPr="00891264" w:rsidRDefault="006B2F3A" w:rsidP="006B2F3A">
      <w:pPr>
        <w:pStyle w:val="B1"/>
      </w:pPr>
      <w:r w:rsidRPr="00891264">
        <w:t>2.</w:t>
      </w:r>
      <w:r w:rsidRPr="00891264">
        <w:tab/>
        <w:t>The SS shall configure SCC as per TS 38.508-1 [5] clause 5.5.1. Message contents are defined in clause 6.2A.3.1.4.3.</w:t>
      </w:r>
    </w:p>
    <w:p w14:paraId="2B95840A" w14:textId="77777777" w:rsidR="006B2F3A" w:rsidRPr="00891264" w:rsidRDefault="006B2F3A" w:rsidP="006B2F3A">
      <w:pPr>
        <w:pStyle w:val="B1"/>
      </w:pPr>
      <w:r w:rsidRPr="00891264">
        <w:lastRenderedPageBreak/>
        <w:t>3.</w:t>
      </w:r>
      <w:r w:rsidRPr="00891264">
        <w:tab/>
        <w:t>SS activates SCC by sending the activation MAC CE (Refer TS 38.321 [18], clauses 5.9, 6.1.3.10). Wait for at least 2 seconds (Refer TS 38.133[19], clause 9.3).</w:t>
      </w:r>
    </w:p>
    <w:p w14:paraId="21F74FCC" w14:textId="77777777" w:rsidR="006B2F3A" w:rsidRPr="00891264" w:rsidRDefault="006B2F3A" w:rsidP="006B2F3A">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27BD089F" w14:textId="77777777" w:rsidR="006B2F3A" w:rsidRPr="00891264" w:rsidRDefault="006B2F3A" w:rsidP="006B2F3A">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1A00887E" w14:textId="77777777" w:rsidR="006B2F3A" w:rsidRPr="00891264" w:rsidRDefault="006B2F3A" w:rsidP="006B2F3A">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2180FD40" w14:textId="77777777" w:rsidR="006B2F3A" w:rsidRPr="00891264" w:rsidRDefault="006B2F3A" w:rsidP="006B2F3A">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proofErr w:type="spellStart"/>
      <w:r w:rsidRPr="00891264">
        <w:t>RRCReconfiguration</w:t>
      </w:r>
      <w:proofErr w:type="spellEnd"/>
      <w:r w:rsidRPr="00891264">
        <w:t xml:space="preserve"> message according to </w:t>
      </w:r>
      <w:bookmarkStart w:id="224" w:name="OLE_LINK127"/>
      <w:bookmarkStart w:id="225" w:name="OLE_LINK128"/>
      <w:r w:rsidRPr="00891264">
        <w:t xml:space="preserve">TS 38.508-1 [5] clause 4.6.3 </w:t>
      </w:r>
      <w:bookmarkEnd w:id="224"/>
      <w:bookmarkEnd w:id="225"/>
      <w:r w:rsidRPr="00891264">
        <w:t>Table 4.6.3-118 PUSCH-Config with TRANSFORM_PRECODER_ENABLED condition.</w:t>
      </w:r>
    </w:p>
    <w:p w14:paraId="6C8051EB" w14:textId="77777777" w:rsidR="006B2F3A" w:rsidRPr="00891264" w:rsidRDefault="006B2F3A" w:rsidP="006B2F3A">
      <w:pPr>
        <w:pStyle w:val="H6"/>
      </w:pPr>
      <w:r w:rsidRPr="00891264">
        <w:t>6.2A.3.1.4.3</w:t>
      </w:r>
      <w:r w:rsidRPr="00891264">
        <w:tab/>
        <w:t>Message contents</w:t>
      </w:r>
    </w:p>
    <w:p w14:paraId="11D3A421" w14:textId="77777777" w:rsidR="006B2F3A" w:rsidRPr="00891264" w:rsidRDefault="006B2F3A" w:rsidP="006B2F3A">
      <w:pPr>
        <w:rPr>
          <w:lang w:eastAsia="zh-CN"/>
        </w:rPr>
      </w:pPr>
      <w:r w:rsidRPr="00891264">
        <w:t>Message contents are according to TS 38.508-1 [5] subclause 4.6 and 5.4 with the following exceptions</w:t>
      </w:r>
      <w:r w:rsidRPr="00891264">
        <w:rPr>
          <w:lang w:eastAsia="zh-CN"/>
        </w:rPr>
        <w:t>.</w:t>
      </w:r>
    </w:p>
    <w:p w14:paraId="7F4C2DEC" w14:textId="77777777" w:rsidR="006B2F3A" w:rsidRPr="00891264" w:rsidRDefault="006B2F3A" w:rsidP="006B2F3A">
      <w:pPr>
        <w:pStyle w:val="H6"/>
      </w:pPr>
      <w:r w:rsidRPr="00891264">
        <w:t>6.2A.3.1.4.3.1</w:t>
      </w:r>
      <w:r w:rsidRPr="00891264">
        <w:tab/>
        <w:t>Message contents exceptions (network signalling value " NS_100" on PCC)</w:t>
      </w:r>
    </w:p>
    <w:p w14:paraId="288AAFD2" w14:textId="77777777" w:rsidR="006B2F3A" w:rsidRPr="00891264" w:rsidRDefault="006B2F3A" w:rsidP="006B2F3A">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2F3A" w:rsidRPr="00891264" w14:paraId="54BC13B3" w14:textId="77777777" w:rsidTr="00845F48">
        <w:tc>
          <w:tcPr>
            <w:tcW w:w="9527" w:type="dxa"/>
            <w:gridSpan w:val="4"/>
          </w:tcPr>
          <w:p w14:paraId="6B87D325" w14:textId="77777777" w:rsidR="006B2F3A" w:rsidRPr="00891264" w:rsidRDefault="006B2F3A" w:rsidP="00845F48">
            <w:pPr>
              <w:pStyle w:val="TAL"/>
            </w:pPr>
            <w:r w:rsidRPr="00891264">
              <w:t xml:space="preserve">Derivation Path: TS 38.508-1 [5] clause 4.6.3, Table 4.6.3-1 </w:t>
            </w:r>
            <w:proofErr w:type="spellStart"/>
            <w:r w:rsidRPr="00891264">
              <w:rPr>
                <w:i/>
              </w:rPr>
              <w:t>AdditionalSpectrumEmission</w:t>
            </w:r>
            <w:proofErr w:type="spellEnd"/>
          </w:p>
        </w:tc>
      </w:tr>
      <w:tr w:rsidR="006B2F3A" w:rsidRPr="00891264" w14:paraId="1635C224" w14:textId="77777777" w:rsidTr="00845F48">
        <w:tc>
          <w:tcPr>
            <w:tcW w:w="3686" w:type="dxa"/>
          </w:tcPr>
          <w:p w14:paraId="4E4C8B2D" w14:textId="77777777" w:rsidR="006B2F3A" w:rsidRPr="00891264" w:rsidRDefault="006B2F3A" w:rsidP="00845F48">
            <w:pPr>
              <w:pStyle w:val="TAH"/>
            </w:pPr>
            <w:r w:rsidRPr="00891264">
              <w:t>Information Element</w:t>
            </w:r>
          </w:p>
        </w:tc>
        <w:tc>
          <w:tcPr>
            <w:tcW w:w="2410" w:type="dxa"/>
          </w:tcPr>
          <w:p w14:paraId="69840C52" w14:textId="77777777" w:rsidR="006B2F3A" w:rsidRPr="00891264" w:rsidRDefault="006B2F3A" w:rsidP="00845F48">
            <w:pPr>
              <w:pStyle w:val="TAH"/>
            </w:pPr>
            <w:r w:rsidRPr="00891264">
              <w:t>Value/remark</w:t>
            </w:r>
          </w:p>
        </w:tc>
        <w:tc>
          <w:tcPr>
            <w:tcW w:w="1842" w:type="dxa"/>
          </w:tcPr>
          <w:p w14:paraId="09D990DD" w14:textId="77777777" w:rsidR="006B2F3A" w:rsidRPr="00891264" w:rsidRDefault="006B2F3A" w:rsidP="00845F48">
            <w:pPr>
              <w:pStyle w:val="TAH"/>
            </w:pPr>
            <w:r w:rsidRPr="00891264">
              <w:t>Comment</w:t>
            </w:r>
          </w:p>
        </w:tc>
        <w:tc>
          <w:tcPr>
            <w:tcW w:w="1589" w:type="dxa"/>
          </w:tcPr>
          <w:p w14:paraId="7A973769" w14:textId="77777777" w:rsidR="006B2F3A" w:rsidRPr="00891264" w:rsidRDefault="006B2F3A" w:rsidP="00845F48">
            <w:pPr>
              <w:pStyle w:val="TAH"/>
            </w:pPr>
            <w:r w:rsidRPr="00891264">
              <w:t>Condition</w:t>
            </w:r>
          </w:p>
        </w:tc>
      </w:tr>
      <w:tr w:rsidR="006B2F3A" w:rsidRPr="00891264" w14:paraId="5763682A" w14:textId="77777777" w:rsidTr="00845F48">
        <w:trPr>
          <w:trHeight w:val="104"/>
        </w:trPr>
        <w:tc>
          <w:tcPr>
            <w:tcW w:w="3686" w:type="dxa"/>
            <w:vMerge w:val="restart"/>
          </w:tcPr>
          <w:p w14:paraId="27659075" w14:textId="77777777" w:rsidR="006B2F3A" w:rsidRPr="00891264" w:rsidRDefault="006B2F3A" w:rsidP="00845F48">
            <w:pPr>
              <w:pStyle w:val="TAL"/>
            </w:pPr>
            <w:proofErr w:type="spellStart"/>
            <w:r w:rsidRPr="00891264">
              <w:t>AdditionalSpectrumEmission</w:t>
            </w:r>
            <w:proofErr w:type="spellEnd"/>
          </w:p>
        </w:tc>
        <w:tc>
          <w:tcPr>
            <w:tcW w:w="2410" w:type="dxa"/>
          </w:tcPr>
          <w:p w14:paraId="7E63A6E0" w14:textId="77777777" w:rsidR="006B2F3A" w:rsidRPr="00891264" w:rsidRDefault="006B2F3A" w:rsidP="00845F48">
            <w:pPr>
              <w:pStyle w:val="TAC"/>
            </w:pPr>
            <w:r w:rsidRPr="00891264">
              <w:t>1 (NS_100)</w:t>
            </w:r>
          </w:p>
        </w:tc>
        <w:tc>
          <w:tcPr>
            <w:tcW w:w="1842" w:type="dxa"/>
          </w:tcPr>
          <w:p w14:paraId="5005DF6D" w14:textId="77777777" w:rsidR="006B2F3A" w:rsidRPr="00891264" w:rsidRDefault="006B2F3A" w:rsidP="00845F48">
            <w:pPr>
              <w:pStyle w:val="TAC"/>
            </w:pPr>
          </w:p>
        </w:tc>
        <w:tc>
          <w:tcPr>
            <w:tcW w:w="1589" w:type="dxa"/>
          </w:tcPr>
          <w:p w14:paraId="0C5942C6" w14:textId="77777777" w:rsidR="006B2F3A" w:rsidRPr="00891264" w:rsidRDefault="006B2F3A" w:rsidP="00845F48">
            <w:pPr>
              <w:pStyle w:val="TAC"/>
              <w:rPr>
                <w:color w:val="538135"/>
              </w:rPr>
            </w:pPr>
            <w:r w:rsidRPr="00891264">
              <w:t>not for band n65</w:t>
            </w:r>
          </w:p>
        </w:tc>
      </w:tr>
      <w:tr w:rsidR="006B2F3A" w:rsidRPr="00891264" w14:paraId="1D5F96DB" w14:textId="77777777" w:rsidTr="00845F48">
        <w:trPr>
          <w:trHeight w:val="104"/>
        </w:trPr>
        <w:tc>
          <w:tcPr>
            <w:tcW w:w="3686" w:type="dxa"/>
            <w:vMerge/>
          </w:tcPr>
          <w:p w14:paraId="1BA002FA" w14:textId="77777777" w:rsidR="006B2F3A" w:rsidRPr="00891264" w:rsidRDefault="006B2F3A" w:rsidP="00845F48">
            <w:pPr>
              <w:pStyle w:val="TAL"/>
            </w:pPr>
          </w:p>
        </w:tc>
        <w:tc>
          <w:tcPr>
            <w:tcW w:w="2410" w:type="dxa"/>
            <w:vAlign w:val="center"/>
          </w:tcPr>
          <w:p w14:paraId="649F03FD" w14:textId="77777777" w:rsidR="006B2F3A" w:rsidRPr="00891264" w:rsidRDefault="006B2F3A" w:rsidP="00845F48">
            <w:pPr>
              <w:pStyle w:val="TAC"/>
            </w:pPr>
            <w:r w:rsidRPr="00891264">
              <w:t>2 (NS_100)</w:t>
            </w:r>
          </w:p>
        </w:tc>
        <w:tc>
          <w:tcPr>
            <w:tcW w:w="1842" w:type="dxa"/>
          </w:tcPr>
          <w:p w14:paraId="4368F294" w14:textId="77777777" w:rsidR="006B2F3A" w:rsidRPr="00891264" w:rsidRDefault="006B2F3A" w:rsidP="00845F48">
            <w:pPr>
              <w:pStyle w:val="TAC"/>
            </w:pPr>
          </w:p>
        </w:tc>
        <w:tc>
          <w:tcPr>
            <w:tcW w:w="1589" w:type="dxa"/>
          </w:tcPr>
          <w:p w14:paraId="2C2EE04C" w14:textId="77777777" w:rsidR="006B2F3A" w:rsidRPr="00891264" w:rsidRDefault="006B2F3A" w:rsidP="00845F48">
            <w:pPr>
              <w:pStyle w:val="TAC"/>
            </w:pPr>
            <w:r w:rsidRPr="00891264">
              <w:t>for band n65</w:t>
            </w:r>
          </w:p>
        </w:tc>
      </w:tr>
    </w:tbl>
    <w:p w14:paraId="772B21D4" w14:textId="77777777" w:rsidR="006B2F3A" w:rsidRPr="00891264" w:rsidRDefault="006B2F3A" w:rsidP="006B2F3A"/>
    <w:p w14:paraId="4CBDACCA" w14:textId="77777777" w:rsidR="006B2F3A" w:rsidRPr="00891264" w:rsidRDefault="006B2F3A" w:rsidP="006B2F3A">
      <w:pPr>
        <w:pStyle w:val="H6"/>
      </w:pPr>
      <w:r w:rsidRPr="00891264">
        <w:t>6.2A.3.1.4.3.2</w:t>
      </w:r>
      <w:r w:rsidRPr="00891264">
        <w:tab/>
        <w:t>Message contents exceptions (network signalling value " NS_43" on PCC)</w:t>
      </w:r>
    </w:p>
    <w:p w14:paraId="239A9514" w14:textId="77777777" w:rsidR="006B2F3A" w:rsidRPr="00891264" w:rsidRDefault="006B2F3A" w:rsidP="006B2F3A">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2F3A" w:rsidRPr="00891264" w14:paraId="08CA9699" w14:textId="77777777" w:rsidTr="00845F48">
        <w:tc>
          <w:tcPr>
            <w:tcW w:w="9527" w:type="dxa"/>
            <w:gridSpan w:val="4"/>
          </w:tcPr>
          <w:p w14:paraId="7C55F5FB" w14:textId="77777777" w:rsidR="006B2F3A" w:rsidRPr="00891264" w:rsidRDefault="006B2F3A" w:rsidP="00845F48">
            <w:pPr>
              <w:pStyle w:val="TAL"/>
            </w:pPr>
            <w:r w:rsidRPr="00891264">
              <w:t xml:space="preserve">Derivation Path: TS 38.508-1 [5] clause 4.6.3, Table 4.6.3-1 </w:t>
            </w:r>
            <w:proofErr w:type="spellStart"/>
            <w:r w:rsidRPr="00891264">
              <w:rPr>
                <w:i/>
              </w:rPr>
              <w:t>AdditionalSpectrumEmission</w:t>
            </w:r>
            <w:proofErr w:type="spellEnd"/>
          </w:p>
        </w:tc>
      </w:tr>
      <w:tr w:rsidR="006B2F3A" w:rsidRPr="00891264" w14:paraId="34A0F3C2" w14:textId="77777777" w:rsidTr="00845F48">
        <w:tc>
          <w:tcPr>
            <w:tcW w:w="3686" w:type="dxa"/>
          </w:tcPr>
          <w:p w14:paraId="5F001B29" w14:textId="77777777" w:rsidR="006B2F3A" w:rsidRPr="00891264" w:rsidRDefault="006B2F3A" w:rsidP="00845F48">
            <w:pPr>
              <w:pStyle w:val="TAH"/>
            </w:pPr>
            <w:r w:rsidRPr="00891264">
              <w:t>Information Element</w:t>
            </w:r>
          </w:p>
        </w:tc>
        <w:tc>
          <w:tcPr>
            <w:tcW w:w="2410" w:type="dxa"/>
          </w:tcPr>
          <w:p w14:paraId="221EDAD9" w14:textId="77777777" w:rsidR="006B2F3A" w:rsidRPr="00891264" w:rsidRDefault="006B2F3A" w:rsidP="00845F48">
            <w:pPr>
              <w:pStyle w:val="TAH"/>
            </w:pPr>
            <w:r w:rsidRPr="00891264">
              <w:t>Value/remark</w:t>
            </w:r>
          </w:p>
        </w:tc>
        <w:tc>
          <w:tcPr>
            <w:tcW w:w="1842" w:type="dxa"/>
          </w:tcPr>
          <w:p w14:paraId="14BE8057" w14:textId="77777777" w:rsidR="006B2F3A" w:rsidRPr="00891264" w:rsidRDefault="006B2F3A" w:rsidP="00845F48">
            <w:pPr>
              <w:pStyle w:val="TAH"/>
            </w:pPr>
            <w:r w:rsidRPr="00891264">
              <w:t>Comment</w:t>
            </w:r>
          </w:p>
        </w:tc>
        <w:tc>
          <w:tcPr>
            <w:tcW w:w="1589" w:type="dxa"/>
          </w:tcPr>
          <w:p w14:paraId="6B4E4459" w14:textId="77777777" w:rsidR="006B2F3A" w:rsidRPr="00891264" w:rsidRDefault="006B2F3A" w:rsidP="00845F48">
            <w:pPr>
              <w:pStyle w:val="TAH"/>
            </w:pPr>
            <w:r w:rsidRPr="00891264">
              <w:t>Condition</w:t>
            </w:r>
          </w:p>
        </w:tc>
      </w:tr>
      <w:tr w:rsidR="006B2F3A" w:rsidRPr="00891264" w14:paraId="597EB5A5" w14:textId="77777777" w:rsidTr="00845F48">
        <w:trPr>
          <w:trHeight w:val="104"/>
        </w:trPr>
        <w:tc>
          <w:tcPr>
            <w:tcW w:w="3686" w:type="dxa"/>
          </w:tcPr>
          <w:p w14:paraId="1DB422D5" w14:textId="77777777" w:rsidR="006B2F3A" w:rsidRPr="00891264" w:rsidRDefault="006B2F3A" w:rsidP="00845F48">
            <w:pPr>
              <w:pStyle w:val="TAL"/>
            </w:pPr>
            <w:proofErr w:type="spellStart"/>
            <w:r w:rsidRPr="00891264">
              <w:t>AdditionalSpectrumEmission</w:t>
            </w:r>
            <w:proofErr w:type="spellEnd"/>
          </w:p>
        </w:tc>
        <w:tc>
          <w:tcPr>
            <w:tcW w:w="2410" w:type="dxa"/>
          </w:tcPr>
          <w:p w14:paraId="22A9188D" w14:textId="77777777" w:rsidR="006B2F3A" w:rsidRPr="00891264" w:rsidRDefault="006B2F3A" w:rsidP="00845F48">
            <w:pPr>
              <w:pStyle w:val="TAC"/>
            </w:pPr>
            <w:r w:rsidRPr="00891264">
              <w:t>2 (NS_43</w:t>
            </w:r>
            <w:r w:rsidRPr="00891264">
              <w:rPr>
                <w:lang w:eastAsia="zh-CN"/>
              </w:rPr>
              <w:t>)</w:t>
            </w:r>
          </w:p>
        </w:tc>
        <w:tc>
          <w:tcPr>
            <w:tcW w:w="1842" w:type="dxa"/>
          </w:tcPr>
          <w:p w14:paraId="4C1FA486" w14:textId="77777777" w:rsidR="006B2F3A" w:rsidRPr="00891264" w:rsidRDefault="006B2F3A" w:rsidP="00845F48">
            <w:pPr>
              <w:pStyle w:val="TAC"/>
            </w:pPr>
          </w:p>
        </w:tc>
        <w:tc>
          <w:tcPr>
            <w:tcW w:w="1589" w:type="dxa"/>
          </w:tcPr>
          <w:p w14:paraId="74F79792" w14:textId="77777777" w:rsidR="006B2F3A" w:rsidRPr="00891264" w:rsidRDefault="006B2F3A" w:rsidP="00845F48">
            <w:pPr>
              <w:pStyle w:val="TAC"/>
            </w:pPr>
          </w:p>
        </w:tc>
      </w:tr>
    </w:tbl>
    <w:p w14:paraId="6D0B73A6" w14:textId="77777777" w:rsidR="006B2F3A" w:rsidRPr="00891264" w:rsidRDefault="006B2F3A" w:rsidP="006B2F3A">
      <w:pPr>
        <w:rPr>
          <w:lang w:eastAsia="zh-CN"/>
        </w:rPr>
      </w:pPr>
    </w:p>
    <w:p w14:paraId="6B60990B" w14:textId="77777777" w:rsidR="006B2F3A" w:rsidRPr="00891264" w:rsidRDefault="006B2F3A" w:rsidP="006B2F3A">
      <w:pPr>
        <w:pStyle w:val="H6"/>
      </w:pPr>
      <w:r w:rsidRPr="00891264">
        <w:t>6.2A.3.1.4.3.3</w:t>
      </w:r>
      <w:r w:rsidRPr="00891264">
        <w:tab/>
        <w:t>Message contents exceptions (network signalling value " NS_43U" on PCC)</w:t>
      </w:r>
    </w:p>
    <w:p w14:paraId="73DC3101" w14:textId="77777777" w:rsidR="006B2F3A" w:rsidRPr="00891264" w:rsidRDefault="006B2F3A" w:rsidP="006B2F3A">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2F3A" w:rsidRPr="00891264" w14:paraId="7A1B4DBB" w14:textId="77777777" w:rsidTr="00845F48">
        <w:tc>
          <w:tcPr>
            <w:tcW w:w="9527" w:type="dxa"/>
            <w:gridSpan w:val="4"/>
          </w:tcPr>
          <w:p w14:paraId="6150F6DC" w14:textId="77777777" w:rsidR="006B2F3A" w:rsidRPr="00891264" w:rsidRDefault="006B2F3A" w:rsidP="00845F48">
            <w:pPr>
              <w:pStyle w:val="TAL"/>
            </w:pPr>
            <w:r w:rsidRPr="00891264">
              <w:t xml:space="preserve">Derivation Path: TS 38.508-1 [5] clause 4.6.3, Table 4.6.3-1 </w:t>
            </w:r>
            <w:proofErr w:type="spellStart"/>
            <w:r w:rsidRPr="00891264">
              <w:rPr>
                <w:i/>
              </w:rPr>
              <w:t>AdditionalSpectrumEmission</w:t>
            </w:r>
            <w:proofErr w:type="spellEnd"/>
          </w:p>
        </w:tc>
      </w:tr>
      <w:tr w:rsidR="006B2F3A" w:rsidRPr="00891264" w14:paraId="7F858B83" w14:textId="77777777" w:rsidTr="00845F48">
        <w:tc>
          <w:tcPr>
            <w:tcW w:w="3686" w:type="dxa"/>
          </w:tcPr>
          <w:p w14:paraId="0481E9C9" w14:textId="77777777" w:rsidR="006B2F3A" w:rsidRPr="00891264" w:rsidRDefault="006B2F3A" w:rsidP="00845F48">
            <w:pPr>
              <w:pStyle w:val="TAH"/>
            </w:pPr>
            <w:r w:rsidRPr="00891264">
              <w:t>Information Element</w:t>
            </w:r>
          </w:p>
        </w:tc>
        <w:tc>
          <w:tcPr>
            <w:tcW w:w="2410" w:type="dxa"/>
          </w:tcPr>
          <w:p w14:paraId="06F27866" w14:textId="77777777" w:rsidR="006B2F3A" w:rsidRPr="00891264" w:rsidRDefault="006B2F3A" w:rsidP="00845F48">
            <w:pPr>
              <w:pStyle w:val="TAH"/>
            </w:pPr>
            <w:r w:rsidRPr="00891264">
              <w:t>Value/remark</w:t>
            </w:r>
          </w:p>
        </w:tc>
        <w:tc>
          <w:tcPr>
            <w:tcW w:w="1842" w:type="dxa"/>
          </w:tcPr>
          <w:p w14:paraId="1F019342" w14:textId="77777777" w:rsidR="006B2F3A" w:rsidRPr="00891264" w:rsidRDefault="006B2F3A" w:rsidP="00845F48">
            <w:pPr>
              <w:pStyle w:val="TAH"/>
            </w:pPr>
            <w:r w:rsidRPr="00891264">
              <w:t>Comment</w:t>
            </w:r>
          </w:p>
        </w:tc>
        <w:tc>
          <w:tcPr>
            <w:tcW w:w="1589" w:type="dxa"/>
          </w:tcPr>
          <w:p w14:paraId="1A7B1947" w14:textId="77777777" w:rsidR="006B2F3A" w:rsidRPr="00891264" w:rsidRDefault="006B2F3A" w:rsidP="00845F48">
            <w:pPr>
              <w:pStyle w:val="TAH"/>
            </w:pPr>
            <w:r w:rsidRPr="00891264">
              <w:t>Condition</w:t>
            </w:r>
          </w:p>
        </w:tc>
      </w:tr>
      <w:tr w:rsidR="006B2F3A" w:rsidRPr="00891264" w14:paraId="75292912" w14:textId="77777777" w:rsidTr="00845F48">
        <w:trPr>
          <w:trHeight w:val="104"/>
        </w:trPr>
        <w:tc>
          <w:tcPr>
            <w:tcW w:w="3686" w:type="dxa"/>
          </w:tcPr>
          <w:p w14:paraId="41460ECF" w14:textId="77777777" w:rsidR="006B2F3A" w:rsidRPr="00891264" w:rsidRDefault="006B2F3A" w:rsidP="00845F48">
            <w:pPr>
              <w:pStyle w:val="TAL"/>
            </w:pPr>
            <w:proofErr w:type="spellStart"/>
            <w:r w:rsidRPr="00891264">
              <w:t>AdditionalSpectrumEmission</w:t>
            </w:r>
            <w:proofErr w:type="spellEnd"/>
          </w:p>
        </w:tc>
        <w:tc>
          <w:tcPr>
            <w:tcW w:w="2410" w:type="dxa"/>
          </w:tcPr>
          <w:p w14:paraId="37B2FC88" w14:textId="77777777" w:rsidR="006B2F3A" w:rsidRPr="00891264" w:rsidRDefault="006B2F3A" w:rsidP="00845F48">
            <w:pPr>
              <w:pStyle w:val="TAC"/>
            </w:pPr>
            <w:r w:rsidRPr="00891264">
              <w:t>3 (NS_43U</w:t>
            </w:r>
            <w:r w:rsidRPr="00891264">
              <w:rPr>
                <w:lang w:eastAsia="zh-CN"/>
              </w:rPr>
              <w:t>)</w:t>
            </w:r>
          </w:p>
        </w:tc>
        <w:tc>
          <w:tcPr>
            <w:tcW w:w="1842" w:type="dxa"/>
          </w:tcPr>
          <w:p w14:paraId="688EC55F" w14:textId="77777777" w:rsidR="006B2F3A" w:rsidRPr="00891264" w:rsidRDefault="006B2F3A" w:rsidP="00845F48">
            <w:pPr>
              <w:pStyle w:val="TAC"/>
            </w:pPr>
          </w:p>
        </w:tc>
        <w:tc>
          <w:tcPr>
            <w:tcW w:w="1589" w:type="dxa"/>
          </w:tcPr>
          <w:p w14:paraId="4836B0CB" w14:textId="77777777" w:rsidR="006B2F3A" w:rsidRPr="00891264" w:rsidRDefault="006B2F3A" w:rsidP="00845F48">
            <w:pPr>
              <w:pStyle w:val="TAC"/>
            </w:pPr>
          </w:p>
        </w:tc>
      </w:tr>
    </w:tbl>
    <w:p w14:paraId="471982C3" w14:textId="77777777" w:rsidR="006B2F3A" w:rsidRPr="00891264" w:rsidRDefault="006B2F3A" w:rsidP="006B2F3A"/>
    <w:p w14:paraId="38BA49FB" w14:textId="77777777" w:rsidR="006B2F3A" w:rsidRPr="00891264" w:rsidRDefault="006B2F3A" w:rsidP="006B2F3A">
      <w:pPr>
        <w:pStyle w:val="H6"/>
      </w:pPr>
      <w:r w:rsidRPr="00891264">
        <w:t>6.2A.3.1.4.3.4</w:t>
      </w:r>
      <w:r w:rsidRPr="00891264">
        <w:tab/>
        <w:t>Message contents exceptions (network signalling value "NS_47" on PCC)</w:t>
      </w:r>
    </w:p>
    <w:p w14:paraId="5DB50589" w14:textId="77777777" w:rsidR="006B2F3A" w:rsidRPr="00891264" w:rsidRDefault="006B2F3A" w:rsidP="006B2F3A">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2F3A" w:rsidRPr="00891264" w14:paraId="626763B2" w14:textId="77777777" w:rsidTr="00845F48">
        <w:tc>
          <w:tcPr>
            <w:tcW w:w="9527" w:type="dxa"/>
            <w:gridSpan w:val="4"/>
          </w:tcPr>
          <w:p w14:paraId="04A2536E" w14:textId="77777777" w:rsidR="006B2F3A" w:rsidRPr="00891264" w:rsidRDefault="006B2F3A" w:rsidP="00845F48">
            <w:pPr>
              <w:pStyle w:val="TAL"/>
            </w:pPr>
            <w:r w:rsidRPr="00891264">
              <w:t xml:space="preserve">Derivation Path: TS 38.508-1 [5] clause 4.6.3, Table 4.6.3-1 </w:t>
            </w:r>
            <w:proofErr w:type="spellStart"/>
            <w:r w:rsidRPr="00891264">
              <w:rPr>
                <w:i/>
              </w:rPr>
              <w:t>AdditionalSpectrumEmission</w:t>
            </w:r>
            <w:proofErr w:type="spellEnd"/>
          </w:p>
        </w:tc>
      </w:tr>
      <w:tr w:rsidR="006B2F3A" w:rsidRPr="00891264" w14:paraId="19557D23" w14:textId="77777777" w:rsidTr="00845F48">
        <w:tc>
          <w:tcPr>
            <w:tcW w:w="3686" w:type="dxa"/>
          </w:tcPr>
          <w:p w14:paraId="3368A178" w14:textId="77777777" w:rsidR="006B2F3A" w:rsidRPr="00891264" w:rsidRDefault="006B2F3A" w:rsidP="00845F48">
            <w:pPr>
              <w:pStyle w:val="TAH"/>
            </w:pPr>
            <w:r w:rsidRPr="00891264">
              <w:t>Information Element</w:t>
            </w:r>
          </w:p>
        </w:tc>
        <w:tc>
          <w:tcPr>
            <w:tcW w:w="2410" w:type="dxa"/>
          </w:tcPr>
          <w:p w14:paraId="50075175" w14:textId="77777777" w:rsidR="006B2F3A" w:rsidRPr="00891264" w:rsidRDefault="006B2F3A" w:rsidP="00845F48">
            <w:pPr>
              <w:pStyle w:val="TAH"/>
            </w:pPr>
            <w:r w:rsidRPr="00891264">
              <w:t>Value/remark</w:t>
            </w:r>
          </w:p>
        </w:tc>
        <w:tc>
          <w:tcPr>
            <w:tcW w:w="1842" w:type="dxa"/>
          </w:tcPr>
          <w:p w14:paraId="43CCDFAD" w14:textId="77777777" w:rsidR="006B2F3A" w:rsidRPr="00891264" w:rsidRDefault="006B2F3A" w:rsidP="00845F48">
            <w:pPr>
              <w:pStyle w:val="TAH"/>
            </w:pPr>
            <w:r w:rsidRPr="00891264">
              <w:t>Comment</w:t>
            </w:r>
          </w:p>
        </w:tc>
        <w:tc>
          <w:tcPr>
            <w:tcW w:w="1589" w:type="dxa"/>
          </w:tcPr>
          <w:p w14:paraId="25ADD873" w14:textId="77777777" w:rsidR="006B2F3A" w:rsidRPr="00891264" w:rsidRDefault="006B2F3A" w:rsidP="00845F48">
            <w:pPr>
              <w:pStyle w:val="TAH"/>
            </w:pPr>
            <w:r w:rsidRPr="00891264">
              <w:t>Condition</w:t>
            </w:r>
          </w:p>
        </w:tc>
      </w:tr>
      <w:tr w:rsidR="006B2F3A" w:rsidRPr="00891264" w14:paraId="3B5902C1" w14:textId="77777777" w:rsidTr="00845F48">
        <w:trPr>
          <w:trHeight w:val="104"/>
        </w:trPr>
        <w:tc>
          <w:tcPr>
            <w:tcW w:w="3686" w:type="dxa"/>
          </w:tcPr>
          <w:p w14:paraId="7FAE5485" w14:textId="77777777" w:rsidR="006B2F3A" w:rsidRPr="00891264" w:rsidRDefault="006B2F3A" w:rsidP="00845F48">
            <w:pPr>
              <w:pStyle w:val="TAL"/>
            </w:pPr>
            <w:proofErr w:type="spellStart"/>
            <w:r w:rsidRPr="00891264">
              <w:t>AdditionalSpectrumEmission</w:t>
            </w:r>
            <w:proofErr w:type="spellEnd"/>
          </w:p>
        </w:tc>
        <w:tc>
          <w:tcPr>
            <w:tcW w:w="2410" w:type="dxa"/>
          </w:tcPr>
          <w:p w14:paraId="5DED63FB" w14:textId="77777777" w:rsidR="006B2F3A" w:rsidRPr="00891264" w:rsidRDefault="006B2F3A" w:rsidP="00845F48">
            <w:pPr>
              <w:pStyle w:val="TAC"/>
            </w:pPr>
            <w:r w:rsidRPr="00891264">
              <w:t>2 (NS_47</w:t>
            </w:r>
            <w:r w:rsidRPr="00891264">
              <w:rPr>
                <w:lang w:eastAsia="zh-CN"/>
              </w:rPr>
              <w:t>)</w:t>
            </w:r>
          </w:p>
        </w:tc>
        <w:tc>
          <w:tcPr>
            <w:tcW w:w="1842" w:type="dxa"/>
          </w:tcPr>
          <w:p w14:paraId="77218326" w14:textId="77777777" w:rsidR="006B2F3A" w:rsidRPr="00891264" w:rsidRDefault="006B2F3A" w:rsidP="00845F48">
            <w:pPr>
              <w:pStyle w:val="TAC"/>
            </w:pPr>
          </w:p>
        </w:tc>
        <w:tc>
          <w:tcPr>
            <w:tcW w:w="1589" w:type="dxa"/>
          </w:tcPr>
          <w:p w14:paraId="5BB14961" w14:textId="77777777" w:rsidR="006B2F3A" w:rsidRPr="00891264" w:rsidRDefault="006B2F3A" w:rsidP="00845F48">
            <w:pPr>
              <w:pStyle w:val="TAC"/>
            </w:pPr>
          </w:p>
        </w:tc>
      </w:tr>
    </w:tbl>
    <w:p w14:paraId="60CB6AE5" w14:textId="77777777" w:rsidR="006B2F3A" w:rsidRPr="00891264" w:rsidRDefault="006B2F3A" w:rsidP="006B2F3A"/>
    <w:p w14:paraId="76D0C9A6" w14:textId="77777777" w:rsidR="006B2F3A" w:rsidRPr="00891264" w:rsidRDefault="006B2F3A" w:rsidP="006B2F3A">
      <w:pPr>
        <w:pStyle w:val="H6"/>
      </w:pPr>
      <w:r w:rsidRPr="00891264">
        <w:lastRenderedPageBreak/>
        <w:t>6.2A.3.1.4.3.5</w:t>
      </w:r>
      <w:r w:rsidRPr="00891264">
        <w:tab/>
        <w:t>Void</w:t>
      </w:r>
    </w:p>
    <w:p w14:paraId="42D4EC2D" w14:textId="77777777" w:rsidR="006B2F3A" w:rsidRPr="00891264" w:rsidRDefault="006B2F3A" w:rsidP="006B2F3A">
      <w:pPr>
        <w:pStyle w:val="TH"/>
      </w:pPr>
      <w:r w:rsidRPr="00891264">
        <w:t>Table 6.2A.3.1.4.3.5-1: Void</w:t>
      </w:r>
    </w:p>
    <w:p w14:paraId="7D755263" w14:textId="77777777" w:rsidR="006B2F3A" w:rsidRPr="00891264" w:rsidRDefault="006B2F3A" w:rsidP="006B2F3A"/>
    <w:p w14:paraId="18E68A37" w14:textId="77777777" w:rsidR="006B2F3A" w:rsidRPr="00891264" w:rsidRDefault="006B2F3A" w:rsidP="006B2F3A">
      <w:pPr>
        <w:pStyle w:val="H6"/>
      </w:pPr>
      <w:r w:rsidRPr="00891264">
        <w:t>6.2A.3.1.4.3.6</w:t>
      </w:r>
      <w:r w:rsidRPr="00891264">
        <w:tab/>
        <w:t>Message contents exceptions (network signalling value "CA_NS_04" on PCC and SCC)</w:t>
      </w:r>
    </w:p>
    <w:p w14:paraId="5F512955" w14:textId="77777777" w:rsidR="006B2F3A" w:rsidRPr="00891264" w:rsidRDefault="006B2F3A" w:rsidP="006B2F3A">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2F3A" w:rsidRPr="00891264" w14:paraId="1D75FCD0" w14:textId="77777777" w:rsidTr="00845F48">
        <w:tc>
          <w:tcPr>
            <w:tcW w:w="9527" w:type="dxa"/>
            <w:gridSpan w:val="4"/>
            <w:tcBorders>
              <w:top w:val="single" w:sz="4" w:space="0" w:color="auto"/>
              <w:left w:val="single" w:sz="4" w:space="0" w:color="auto"/>
              <w:bottom w:val="single" w:sz="4" w:space="0" w:color="auto"/>
              <w:right w:val="single" w:sz="4" w:space="0" w:color="auto"/>
            </w:tcBorders>
            <w:hideMark/>
          </w:tcPr>
          <w:p w14:paraId="47AB9B6A" w14:textId="77777777" w:rsidR="006B2F3A" w:rsidRPr="00891264" w:rsidRDefault="006B2F3A" w:rsidP="00845F48">
            <w:pPr>
              <w:pStyle w:val="TAL"/>
            </w:pPr>
            <w:r w:rsidRPr="00891264">
              <w:t xml:space="preserve">Derivation Path: TS 38.508-1 [5] clause 4.6.3, Table 4.6.3-1 </w:t>
            </w:r>
            <w:proofErr w:type="spellStart"/>
            <w:r w:rsidRPr="00891264">
              <w:rPr>
                <w:i/>
              </w:rPr>
              <w:t>AdditionalSpectrumEmission</w:t>
            </w:r>
            <w:proofErr w:type="spellEnd"/>
          </w:p>
        </w:tc>
      </w:tr>
      <w:tr w:rsidR="006B2F3A" w:rsidRPr="00891264" w14:paraId="45F91E8D" w14:textId="77777777" w:rsidTr="00845F48">
        <w:tc>
          <w:tcPr>
            <w:tcW w:w="3686" w:type="dxa"/>
            <w:tcBorders>
              <w:top w:val="single" w:sz="4" w:space="0" w:color="auto"/>
              <w:left w:val="single" w:sz="4" w:space="0" w:color="auto"/>
              <w:bottom w:val="single" w:sz="4" w:space="0" w:color="auto"/>
              <w:right w:val="single" w:sz="4" w:space="0" w:color="auto"/>
            </w:tcBorders>
            <w:hideMark/>
          </w:tcPr>
          <w:p w14:paraId="52708018" w14:textId="77777777" w:rsidR="006B2F3A" w:rsidRPr="00891264" w:rsidRDefault="006B2F3A" w:rsidP="00845F48">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0EEEBF7" w14:textId="77777777" w:rsidR="006B2F3A" w:rsidRPr="00891264" w:rsidRDefault="006B2F3A" w:rsidP="00845F48">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8DF3501" w14:textId="77777777" w:rsidR="006B2F3A" w:rsidRPr="00891264" w:rsidRDefault="006B2F3A" w:rsidP="00845F48">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16012BC7" w14:textId="77777777" w:rsidR="006B2F3A" w:rsidRPr="00891264" w:rsidRDefault="006B2F3A" w:rsidP="00845F48">
            <w:pPr>
              <w:pStyle w:val="TAH"/>
            </w:pPr>
            <w:r w:rsidRPr="00891264">
              <w:t>Condition</w:t>
            </w:r>
          </w:p>
        </w:tc>
      </w:tr>
      <w:tr w:rsidR="006B2F3A" w:rsidRPr="00891264" w14:paraId="2779C65D" w14:textId="77777777" w:rsidTr="00845F48">
        <w:trPr>
          <w:trHeight w:val="104"/>
        </w:trPr>
        <w:tc>
          <w:tcPr>
            <w:tcW w:w="3686" w:type="dxa"/>
            <w:tcBorders>
              <w:top w:val="single" w:sz="4" w:space="0" w:color="auto"/>
              <w:left w:val="single" w:sz="4" w:space="0" w:color="auto"/>
              <w:bottom w:val="single" w:sz="4" w:space="0" w:color="auto"/>
              <w:right w:val="single" w:sz="4" w:space="0" w:color="auto"/>
            </w:tcBorders>
            <w:hideMark/>
          </w:tcPr>
          <w:p w14:paraId="0115D5FA" w14:textId="77777777" w:rsidR="006B2F3A" w:rsidRPr="00891264" w:rsidRDefault="006B2F3A" w:rsidP="00845F48">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DBE87A0" w14:textId="77777777" w:rsidR="006B2F3A" w:rsidRPr="00891264" w:rsidRDefault="006B2F3A" w:rsidP="00845F48">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165DA9E" w14:textId="77777777" w:rsidR="006B2F3A" w:rsidRPr="00891264" w:rsidRDefault="006B2F3A" w:rsidP="00845F48">
            <w:pPr>
              <w:pStyle w:val="TAC"/>
            </w:pPr>
          </w:p>
        </w:tc>
        <w:tc>
          <w:tcPr>
            <w:tcW w:w="1589" w:type="dxa"/>
            <w:tcBorders>
              <w:top w:val="single" w:sz="4" w:space="0" w:color="auto"/>
              <w:left w:val="single" w:sz="4" w:space="0" w:color="auto"/>
              <w:bottom w:val="single" w:sz="4" w:space="0" w:color="auto"/>
              <w:right w:val="single" w:sz="4" w:space="0" w:color="auto"/>
            </w:tcBorders>
          </w:tcPr>
          <w:p w14:paraId="4B80CE5E" w14:textId="77777777" w:rsidR="006B2F3A" w:rsidRPr="00891264" w:rsidRDefault="006B2F3A" w:rsidP="00845F48">
            <w:pPr>
              <w:pStyle w:val="TAC"/>
            </w:pPr>
          </w:p>
        </w:tc>
      </w:tr>
    </w:tbl>
    <w:p w14:paraId="05BBABF0" w14:textId="77777777" w:rsidR="006B2F3A" w:rsidRPr="00891264" w:rsidRDefault="006B2F3A" w:rsidP="006B2F3A"/>
    <w:p w14:paraId="0BBFDAFA" w14:textId="77777777" w:rsidR="006B2F3A" w:rsidRPr="00891264" w:rsidRDefault="006B2F3A" w:rsidP="006B2F3A">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B2F3A" w:rsidRPr="00891264" w14:paraId="70ABF217" w14:textId="77777777" w:rsidTr="00845F48">
        <w:tc>
          <w:tcPr>
            <w:tcW w:w="9635" w:type="dxa"/>
            <w:gridSpan w:val="4"/>
          </w:tcPr>
          <w:p w14:paraId="5A40528E" w14:textId="77777777" w:rsidR="006B2F3A" w:rsidRPr="00891264" w:rsidRDefault="006B2F3A" w:rsidP="00845F48">
            <w:pPr>
              <w:pStyle w:val="TAL"/>
            </w:pPr>
            <w:r w:rsidRPr="00891264">
              <w:t xml:space="preserve">Derivation Path: TS 38.508-1 [5] Table 4.6.3-62 </w:t>
            </w:r>
            <w:proofErr w:type="spellStart"/>
            <w:r w:rsidRPr="00891264">
              <w:t>FrequencyInfoUL</w:t>
            </w:r>
            <w:proofErr w:type="spellEnd"/>
            <w:r w:rsidRPr="00891264">
              <w:t>-SIB</w:t>
            </w:r>
          </w:p>
        </w:tc>
      </w:tr>
      <w:tr w:rsidR="006B2F3A" w:rsidRPr="00891264" w14:paraId="4D5887CA" w14:textId="77777777" w:rsidTr="00845F48">
        <w:tc>
          <w:tcPr>
            <w:tcW w:w="3397" w:type="dxa"/>
            <w:tcBorders>
              <w:bottom w:val="single" w:sz="4" w:space="0" w:color="auto"/>
            </w:tcBorders>
          </w:tcPr>
          <w:p w14:paraId="0F735AC3" w14:textId="77777777" w:rsidR="006B2F3A" w:rsidRPr="00891264" w:rsidRDefault="006B2F3A" w:rsidP="00845F48">
            <w:pPr>
              <w:pStyle w:val="TAH"/>
            </w:pPr>
            <w:r w:rsidRPr="00891264">
              <w:t>Information Element</w:t>
            </w:r>
          </w:p>
        </w:tc>
        <w:tc>
          <w:tcPr>
            <w:tcW w:w="1843" w:type="dxa"/>
          </w:tcPr>
          <w:p w14:paraId="576DAECC" w14:textId="77777777" w:rsidR="006B2F3A" w:rsidRPr="00891264" w:rsidRDefault="006B2F3A" w:rsidP="00845F48">
            <w:pPr>
              <w:pStyle w:val="TAH"/>
            </w:pPr>
            <w:r w:rsidRPr="00891264">
              <w:t>Value/remark</w:t>
            </w:r>
          </w:p>
        </w:tc>
        <w:tc>
          <w:tcPr>
            <w:tcW w:w="1276" w:type="dxa"/>
          </w:tcPr>
          <w:p w14:paraId="25D7BEA6" w14:textId="77777777" w:rsidR="006B2F3A" w:rsidRPr="00891264" w:rsidRDefault="006B2F3A" w:rsidP="00845F48">
            <w:pPr>
              <w:pStyle w:val="TAH"/>
            </w:pPr>
            <w:r w:rsidRPr="00891264">
              <w:t>Comment</w:t>
            </w:r>
          </w:p>
        </w:tc>
        <w:tc>
          <w:tcPr>
            <w:tcW w:w="3119" w:type="dxa"/>
          </w:tcPr>
          <w:p w14:paraId="60B9A76A" w14:textId="77777777" w:rsidR="006B2F3A" w:rsidRPr="00891264" w:rsidRDefault="006B2F3A" w:rsidP="00845F48">
            <w:pPr>
              <w:pStyle w:val="TAH"/>
            </w:pPr>
            <w:r w:rsidRPr="00891264">
              <w:t>Condition</w:t>
            </w:r>
          </w:p>
        </w:tc>
      </w:tr>
      <w:tr w:rsidR="006B2F3A" w:rsidRPr="00891264" w14:paraId="308E28E4" w14:textId="77777777" w:rsidTr="00845F48">
        <w:tc>
          <w:tcPr>
            <w:tcW w:w="3397" w:type="dxa"/>
            <w:tcBorders>
              <w:bottom w:val="nil"/>
            </w:tcBorders>
          </w:tcPr>
          <w:p w14:paraId="585E3B01" w14:textId="77777777" w:rsidR="006B2F3A" w:rsidRPr="00891264" w:rsidRDefault="006B2F3A" w:rsidP="00845F48">
            <w:pPr>
              <w:pStyle w:val="TAL"/>
            </w:pPr>
            <w:r w:rsidRPr="00891264">
              <w:t>p-Max</w:t>
            </w:r>
          </w:p>
        </w:tc>
        <w:tc>
          <w:tcPr>
            <w:tcW w:w="1843" w:type="dxa"/>
          </w:tcPr>
          <w:p w14:paraId="320A8169" w14:textId="77777777" w:rsidR="006B2F3A" w:rsidRPr="00891264" w:rsidRDefault="006B2F3A" w:rsidP="00845F48">
            <w:pPr>
              <w:pStyle w:val="TAL"/>
            </w:pPr>
            <w:r w:rsidRPr="00891264">
              <w:t>16</w:t>
            </w:r>
          </w:p>
        </w:tc>
        <w:tc>
          <w:tcPr>
            <w:tcW w:w="1276" w:type="dxa"/>
          </w:tcPr>
          <w:p w14:paraId="58137023" w14:textId="77777777" w:rsidR="006B2F3A" w:rsidRPr="00891264" w:rsidRDefault="006B2F3A" w:rsidP="00845F48">
            <w:pPr>
              <w:pStyle w:val="TAL"/>
            </w:pPr>
          </w:p>
        </w:tc>
        <w:tc>
          <w:tcPr>
            <w:tcW w:w="3119" w:type="dxa"/>
          </w:tcPr>
          <w:p w14:paraId="7CC1C421" w14:textId="77777777" w:rsidR="006B2F3A" w:rsidRPr="00891264" w:rsidRDefault="006B2F3A" w:rsidP="00845F48">
            <w:pPr>
              <w:pStyle w:val="TAL"/>
            </w:pPr>
            <w:r w:rsidRPr="00891264">
              <w:t>Power class 3 and</w:t>
            </w:r>
            <w:r w:rsidRPr="00891264">
              <w:rPr>
                <w:rFonts w:eastAsia="Malgun Gothic"/>
                <w:lang w:eastAsia="zh-CN"/>
              </w:rPr>
              <w:t xml:space="preserve"> </w:t>
            </w:r>
            <w:r w:rsidRPr="00891264">
              <w:rPr>
                <w:lang w:eastAsia="zh-CN"/>
              </w:rPr>
              <w:t>Test IDs 5</w:t>
            </w:r>
          </w:p>
        </w:tc>
      </w:tr>
      <w:tr w:rsidR="006B2F3A" w:rsidRPr="00891264" w14:paraId="50518C5F" w14:textId="77777777" w:rsidTr="00845F48">
        <w:tc>
          <w:tcPr>
            <w:tcW w:w="3397" w:type="dxa"/>
            <w:tcBorders>
              <w:top w:val="nil"/>
              <w:bottom w:val="nil"/>
            </w:tcBorders>
          </w:tcPr>
          <w:p w14:paraId="58C372E4" w14:textId="77777777" w:rsidR="006B2F3A" w:rsidRPr="00891264" w:rsidRDefault="006B2F3A" w:rsidP="00845F48">
            <w:pPr>
              <w:pStyle w:val="TAL"/>
            </w:pPr>
          </w:p>
        </w:tc>
        <w:tc>
          <w:tcPr>
            <w:tcW w:w="1843" w:type="dxa"/>
          </w:tcPr>
          <w:p w14:paraId="5D1B7A48" w14:textId="77777777" w:rsidR="006B2F3A" w:rsidRPr="00891264" w:rsidRDefault="006B2F3A" w:rsidP="00845F48">
            <w:pPr>
              <w:pStyle w:val="TAL"/>
            </w:pPr>
            <w:r w:rsidRPr="00891264">
              <w:t>15</w:t>
            </w:r>
          </w:p>
        </w:tc>
        <w:tc>
          <w:tcPr>
            <w:tcW w:w="1276" w:type="dxa"/>
          </w:tcPr>
          <w:p w14:paraId="022EF3C0" w14:textId="77777777" w:rsidR="006B2F3A" w:rsidRPr="00891264" w:rsidRDefault="006B2F3A" w:rsidP="00845F48">
            <w:pPr>
              <w:pStyle w:val="TAL"/>
            </w:pPr>
          </w:p>
        </w:tc>
        <w:tc>
          <w:tcPr>
            <w:tcW w:w="3119" w:type="dxa"/>
          </w:tcPr>
          <w:p w14:paraId="5E49CD30" w14:textId="77777777" w:rsidR="006B2F3A" w:rsidRPr="00891264" w:rsidRDefault="006B2F3A" w:rsidP="00845F48">
            <w:pPr>
              <w:pStyle w:val="TAL"/>
            </w:pPr>
            <w:r w:rsidRPr="00891264">
              <w:t xml:space="preserve">Power class 3 and </w:t>
            </w:r>
            <w:r w:rsidRPr="00891264">
              <w:rPr>
                <w:lang w:eastAsia="zh-CN"/>
              </w:rPr>
              <w:t>Test IDs 6, 7</w:t>
            </w:r>
          </w:p>
        </w:tc>
      </w:tr>
      <w:tr w:rsidR="006B2F3A" w:rsidRPr="00891264" w14:paraId="03400EEB" w14:textId="77777777" w:rsidTr="00845F48">
        <w:tc>
          <w:tcPr>
            <w:tcW w:w="3397" w:type="dxa"/>
            <w:tcBorders>
              <w:top w:val="nil"/>
              <w:bottom w:val="nil"/>
            </w:tcBorders>
          </w:tcPr>
          <w:p w14:paraId="6382F280" w14:textId="77777777" w:rsidR="006B2F3A" w:rsidRPr="00891264" w:rsidRDefault="006B2F3A" w:rsidP="00845F48">
            <w:pPr>
              <w:pStyle w:val="TAL"/>
            </w:pPr>
          </w:p>
        </w:tc>
        <w:tc>
          <w:tcPr>
            <w:tcW w:w="1843" w:type="dxa"/>
          </w:tcPr>
          <w:p w14:paraId="319DF81C" w14:textId="77777777" w:rsidR="006B2F3A" w:rsidRPr="00891264" w:rsidRDefault="006B2F3A" w:rsidP="00845F48">
            <w:pPr>
              <w:pStyle w:val="TAL"/>
            </w:pPr>
            <w:r w:rsidRPr="00891264">
              <w:t>14</w:t>
            </w:r>
          </w:p>
        </w:tc>
        <w:tc>
          <w:tcPr>
            <w:tcW w:w="1276" w:type="dxa"/>
          </w:tcPr>
          <w:p w14:paraId="14441B52" w14:textId="77777777" w:rsidR="006B2F3A" w:rsidRPr="00891264" w:rsidRDefault="006B2F3A" w:rsidP="00845F48">
            <w:pPr>
              <w:pStyle w:val="TAL"/>
            </w:pPr>
          </w:p>
        </w:tc>
        <w:tc>
          <w:tcPr>
            <w:tcW w:w="3119" w:type="dxa"/>
          </w:tcPr>
          <w:p w14:paraId="13D8E7C4" w14:textId="77777777" w:rsidR="006B2F3A" w:rsidRPr="00891264" w:rsidRDefault="006B2F3A" w:rsidP="00845F48">
            <w:pPr>
              <w:pStyle w:val="TAL"/>
            </w:pPr>
            <w:r w:rsidRPr="00891264">
              <w:t xml:space="preserve">Power class 3 and </w:t>
            </w:r>
            <w:r w:rsidRPr="00891264">
              <w:rPr>
                <w:lang w:eastAsia="zh-CN"/>
              </w:rPr>
              <w:t>Test IDs 2, 4, 8</w:t>
            </w:r>
          </w:p>
        </w:tc>
      </w:tr>
      <w:tr w:rsidR="006B2F3A" w:rsidRPr="00891264" w14:paraId="427AB001" w14:textId="77777777" w:rsidTr="00845F48">
        <w:tc>
          <w:tcPr>
            <w:tcW w:w="3397" w:type="dxa"/>
            <w:tcBorders>
              <w:top w:val="nil"/>
              <w:bottom w:val="nil"/>
            </w:tcBorders>
          </w:tcPr>
          <w:p w14:paraId="4B88F023" w14:textId="77777777" w:rsidR="006B2F3A" w:rsidRPr="00891264" w:rsidRDefault="006B2F3A" w:rsidP="00845F48">
            <w:pPr>
              <w:pStyle w:val="TAL"/>
            </w:pPr>
          </w:p>
        </w:tc>
        <w:tc>
          <w:tcPr>
            <w:tcW w:w="1843" w:type="dxa"/>
          </w:tcPr>
          <w:p w14:paraId="5F715358" w14:textId="77777777" w:rsidR="006B2F3A" w:rsidRPr="00891264" w:rsidRDefault="006B2F3A" w:rsidP="00845F48">
            <w:pPr>
              <w:pStyle w:val="TAL"/>
            </w:pPr>
            <w:r w:rsidRPr="00891264">
              <w:t>12</w:t>
            </w:r>
          </w:p>
        </w:tc>
        <w:tc>
          <w:tcPr>
            <w:tcW w:w="1276" w:type="dxa"/>
          </w:tcPr>
          <w:p w14:paraId="199745A4" w14:textId="77777777" w:rsidR="006B2F3A" w:rsidRPr="00891264" w:rsidRDefault="006B2F3A" w:rsidP="00845F48">
            <w:pPr>
              <w:pStyle w:val="TAL"/>
            </w:pPr>
          </w:p>
        </w:tc>
        <w:tc>
          <w:tcPr>
            <w:tcW w:w="3119" w:type="dxa"/>
          </w:tcPr>
          <w:p w14:paraId="5B5762EB" w14:textId="77777777" w:rsidR="006B2F3A" w:rsidRPr="00891264" w:rsidRDefault="006B2F3A" w:rsidP="00845F48">
            <w:pPr>
              <w:pStyle w:val="TAL"/>
            </w:pPr>
            <w:r w:rsidRPr="00891264">
              <w:t>Power class 3 and Test IDs 10, 11, 12</w:t>
            </w:r>
          </w:p>
        </w:tc>
      </w:tr>
      <w:tr w:rsidR="006B2F3A" w:rsidRPr="00891264" w14:paraId="1B3621D9" w14:textId="77777777" w:rsidTr="00845F48">
        <w:tc>
          <w:tcPr>
            <w:tcW w:w="3397" w:type="dxa"/>
            <w:tcBorders>
              <w:top w:val="nil"/>
              <w:bottom w:val="nil"/>
            </w:tcBorders>
          </w:tcPr>
          <w:p w14:paraId="77BF0002" w14:textId="77777777" w:rsidR="006B2F3A" w:rsidRPr="00891264" w:rsidRDefault="006B2F3A" w:rsidP="00845F48">
            <w:pPr>
              <w:pStyle w:val="TAL"/>
            </w:pPr>
          </w:p>
        </w:tc>
        <w:tc>
          <w:tcPr>
            <w:tcW w:w="1843" w:type="dxa"/>
          </w:tcPr>
          <w:p w14:paraId="75705146" w14:textId="77777777" w:rsidR="006B2F3A" w:rsidRPr="00891264" w:rsidRDefault="006B2F3A" w:rsidP="00845F48">
            <w:pPr>
              <w:pStyle w:val="TAL"/>
            </w:pPr>
            <w:r w:rsidRPr="00891264">
              <w:t>11</w:t>
            </w:r>
          </w:p>
        </w:tc>
        <w:tc>
          <w:tcPr>
            <w:tcW w:w="1276" w:type="dxa"/>
          </w:tcPr>
          <w:p w14:paraId="70EAD0B4" w14:textId="77777777" w:rsidR="006B2F3A" w:rsidRPr="00891264" w:rsidRDefault="006B2F3A" w:rsidP="00845F48">
            <w:pPr>
              <w:pStyle w:val="TAL"/>
            </w:pPr>
          </w:p>
        </w:tc>
        <w:tc>
          <w:tcPr>
            <w:tcW w:w="3119" w:type="dxa"/>
          </w:tcPr>
          <w:p w14:paraId="7B558757" w14:textId="77777777" w:rsidR="006B2F3A" w:rsidRPr="00891264" w:rsidRDefault="006B2F3A" w:rsidP="00845F48">
            <w:pPr>
              <w:pStyle w:val="TAL"/>
            </w:pPr>
            <w:r w:rsidRPr="00891264">
              <w:t>Power class 3 and Test IDs 9</w:t>
            </w:r>
          </w:p>
        </w:tc>
      </w:tr>
      <w:tr w:rsidR="006B2F3A" w:rsidRPr="00891264" w14:paraId="35898DBB" w14:textId="77777777" w:rsidTr="00845F48">
        <w:tc>
          <w:tcPr>
            <w:tcW w:w="3397" w:type="dxa"/>
            <w:tcBorders>
              <w:top w:val="nil"/>
              <w:bottom w:val="nil"/>
            </w:tcBorders>
          </w:tcPr>
          <w:p w14:paraId="06BD4472" w14:textId="77777777" w:rsidR="006B2F3A" w:rsidRPr="00891264" w:rsidRDefault="006B2F3A" w:rsidP="00845F48">
            <w:pPr>
              <w:pStyle w:val="TAL"/>
            </w:pPr>
          </w:p>
        </w:tc>
        <w:tc>
          <w:tcPr>
            <w:tcW w:w="1843" w:type="dxa"/>
          </w:tcPr>
          <w:p w14:paraId="25F78F40" w14:textId="77777777" w:rsidR="006B2F3A" w:rsidRPr="00891264" w:rsidRDefault="006B2F3A" w:rsidP="00845F48">
            <w:pPr>
              <w:pStyle w:val="TAL"/>
            </w:pPr>
            <w:r w:rsidRPr="00891264">
              <w:rPr>
                <w:lang w:eastAsia="zh-CN"/>
              </w:rPr>
              <w:t>10</w:t>
            </w:r>
          </w:p>
        </w:tc>
        <w:tc>
          <w:tcPr>
            <w:tcW w:w="1276" w:type="dxa"/>
          </w:tcPr>
          <w:p w14:paraId="253F48D1" w14:textId="77777777" w:rsidR="006B2F3A" w:rsidRPr="00891264" w:rsidRDefault="006B2F3A" w:rsidP="00845F48">
            <w:pPr>
              <w:pStyle w:val="TAL"/>
            </w:pPr>
          </w:p>
        </w:tc>
        <w:tc>
          <w:tcPr>
            <w:tcW w:w="3119" w:type="dxa"/>
          </w:tcPr>
          <w:p w14:paraId="07D9471B" w14:textId="77777777" w:rsidR="006B2F3A" w:rsidRPr="00891264" w:rsidRDefault="006B2F3A" w:rsidP="00845F48">
            <w:pPr>
              <w:pStyle w:val="TAL"/>
            </w:pPr>
            <w:r w:rsidRPr="00891264">
              <w:t>Power class 3 and Test IDs 1, 3, 13</w:t>
            </w:r>
          </w:p>
        </w:tc>
      </w:tr>
      <w:tr w:rsidR="006B2F3A" w:rsidRPr="00891264" w14:paraId="6683062C" w14:textId="77777777" w:rsidTr="00845F48">
        <w:tc>
          <w:tcPr>
            <w:tcW w:w="3397" w:type="dxa"/>
            <w:tcBorders>
              <w:top w:val="nil"/>
              <w:bottom w:val="nil"/>
            </w:tcBorders>
          </w:tcPr>
          <w:p w14:paraId="790F1E3D" w14:textId="77777777" w:rsidR="006B2F3A" w:rsidRPr="00891264" w:rsidRDefault="006B2F3A" w:rsidP="00845F48">
            <w:pPr>
              <w:pStyle w:val="TAL"/>
            </w:pPr>
          </w:p>
        </w:tc>
        <w:tc>
          <w:tcPr>
            <w:tcW w:w="1843" w:type="dxa"/>
          </w:tcPr>
          <w:p w14:paraId="54080C29" w14:textId="77777777" w:rsidR="006B2F3A" w:rsidRPr="00891264" w:rsidRDefault="006B2F3A" w:rsidP="00845F48">
            <w:pPr>
              <w:pStyle w:val="TAL"/>
              <w:rPr>
                <w:lang w:eastAsia="zh-CN"/>
              </w:rPr>
            </w:pPr>
            <w:r w:rsidRPr="00891264">
              <w:rPr>
                <w:lang w:eastAsia="zh-CN"/>
              </w:rPr>
              <w:t>19</w:t>
            </w:r>
          </w:p>
        </w:tc>
        <w:tc>
          <w:tcPr>
            <w:tcW w:w="1276" w:type="dxa"/>
          </w:tcPr>
          <w:p w14:paraId="53C7606D" w14:textId="77777777" w:rsidR="006B2F3A" w:rsidRPr="00891264" w:rsidRDefault="006B2F3A" w:rsidP="00845F48">
            <w:pPr>
              <w:pStyle w:val="TAL"/>
            </w:pPr>
          </w:p>
        </w:tc>
        <w:tc>
          <w:tcPr>
            <w:tcW w:w="3119" w:type="dxa"/>
          </w:tcPr>
          <w:p w14:paraId="22CB2624" w14:textId="77777777" w:rsidR="006B2F3A" w:rsidRPr="00891264" w:rsidRDefault="006B2F3A" w:rsidP="00845F48">
            <w:pPr>
              <w:pStyle w:val="TAL"/>
            </w:pPr>
            <w:r w:rsidRPr="00891264">
              <w:t>Power class 2 and Test IDs 5</w:t>
            </w:r>
          </w:p>
        </w:tc>
      </w:tr>
      <w:tr w:rsidR="006B2F3A" w:rsidRPr="00891264" w14:paraId="00F1F8FD" w14:textId="77777777" w:rsidTr="00845F48">
        <w:tc>
          <w:tcPr>
            <w:tcW w:w="3397" w:type="dxa"/>
            <w:tcBorders>
              <w:top w:val="nil"/>
              <w:bottom w:val="nil"/>
            </w:tcBorders>
          </w:tcPr>
          <w:p w14:paraId="4B90B0AF" w14:textId="77777777" w:rsidR="006B2F3A" w:rsidRPr="00891264" w:rsidRDefault="006B2F3A" w:rsidP="00845F48">
            <w:pPr>
              <w:pStyle w:val="TAL"/>
            </w:pPr>
          </w:p>
        </w:tc>
        <w:tc>
          <w:tcPr>
            <w:tcW w:w="1843" w:type="dxa"/>
          </w:tcPr>
          <w:p w14:paraId="08D6F63B" w14:textId="77777777" w:rsidR="006B2F3A" w:rsidRPr="00891264" w:rsidRDefault="006B2F3A" w:rsidP="00845F48">
            <w:pPr>
              <w:pStyle w:val="TAL"/>
            </w:pPr>
            <w:r w:rsidRPr="00891264">
              <w:rPr>
                <w:lang w:eastAsia="zh-CN"/>
              </w:rPr>
              <w:t>17</w:t>
            </w:r>
          </w:p>
        </w:tc>
        <w:tc>
          <w:tcPr>
            <w:tcW w:w="1276" w:type="dxa"/>
          </w:tcPr>
          <w:p w14:paraId="39B0E1F1" w14:textId="77777777" w:rsidR="006B2F3A" w:rsidRPr="00891264" w:rsidRDefault="006B2F3A" w:rsidP="00845F48">
            <w:pPr>
              <w:pStyle w:val="TAL"/>
            </w:pPr>
          </w:p>
        </w:tc>
        <w:tc>
          <w:tcPr>
            <w:tcW w:w="3119" w:type="dxa"/>
          </w:tcPr>
          <w:p w14:paraId="51D8B058" w14:textId="77777777" w:rsidR="006B2F3A" w:rsidRPr="00891264" w:rsidRDefault="006B2F3A" w:rsidP="00845F48">
            <w:pPr>
              <w:pStyle w:val="TAL"/>
            </w:pPr>
            <w:r w:rsidRPr="00891264">
              <w:t>Power class 2 and Test IDs 6, 7</w:t>
            </w:r>
          </w:p>
        </w:tc>
      </w:tr>
      <w:tr w:rsidR="006B2F3A" w:rsidRPr="00891264" w14:paraId="1636A6F2" w14:textId="77777777" w:rsidTr="00845F48">
        <w:tc>
          <w:tcPr>
            <w:tcW w:w="3397" w:type="dxa"/>
            <w:tcBorders>
              <w:top w:val="nil"/>
              <w:bottom w:val="nil"/>
            </w:tcBorders>
          </w:tcPr>
          <w:p w14:paraId="5DE9AD4B" w14:textId="77777777" w:rsidR="006B2F3A" w:rsidRPr="00891264" w:rsidRDefault="006B2F3A" w:rsidP="00845F48">
            <w:pPr>
              <w:pStyle w:val="TAL"/>
            </w:pPr>
          </w:p>
        </w:tc>
        <w:tc>
          <w:tcPr>
            <w:tcW w:w="1843" w:type="dxa"/>
          </w:tcPr>
          <w:p w14:paraId="68A9F69A" w14:textId="77777777" w:rsidR="006B2F3A" w:rsidRPr="00891264" w:rsidRDefault="006B2F3A" w:rsidP="00845F48">
            <w:pPr>
              <w:pStyle w:val="TAL"/>
              <w:rPr>
                <w:lang w:eastAsia="zh-CN"/>
              </w:rPr>
            </w:pPr>
            <w:r w:rsidRPr="00891264">
              <w:rPr>
                <w:lang w:eastAsia="zh-CN"/>
              </w:rPr>
              <w:t>16</w:t>
            </w:r>
          </w:p>
        </w:tc>
        <w:tc>
          <w:tcPr>
            <w:tcW w:w="1276" w:type="dxa"/>
          </w:tcPr>
          <w:p w14:paraId="5B666DE0" w14:textId="77777777" w:rsidR="006B2F3A" w:rsidRPr="00891264" w:rsidRDefault="006B2F3A" w:rsidP="00845F48">
            <w:pPr>
              <w:pStyle w:val="TAL"/>
            </w:pPr>
          </w:p>
        </w:tc>
        <w:tc>
          <w:tcPr>
            <w:tcW w:w="3119" w:type="dxa"/>
          </w:tcPr>
          <w:p w14:paraId="039214DA" w14:textId="77777777" w:rsidR="006B2F3A" w:rsidRPr="00891264" w:rsidRDefault="006B2F3A" w:rsidP="00845F48">
            <w:pPr>
              <w:pStyle w:val="TAL"/>
            </w:pPr>
            <w:r w:rsidRPr="00891264">
              <w:t>Power class 2 and Test IDs 8</w:t>
            </w:r>
          </w:p>
        </w:tc>
      </w:tr>
      <w:tr w:rsidR="006B2F3A" w:rsidRPr="00891264" w14:paraId="6913C3E7" w14:textId="77777777" w:rsidTr="00845F48">
        <w:tc>
          <w:tcPr>
            <w:tcW w:w="3397" w:type="dxa"/>
            <w:tcBorders>
              <w:top w:val="nil"/>
              <w:bottom w:val="nil"/>
            </w:tcBorders>
          </w:tcPr>
          <w:p w14:paraId="49AF4AC9" w14:textId="77777777" w:rsidR="006B2F3A" w:rsidRPr="00891264" w:rsidRDefault="006B2F3A" w:rsidP="00845F48">
            <w:pPr>
              <w:pStyle w:val="TAL"/>
            </w:pPr>
          </w:p>
        </w:tc>
        <w:tc>
          <w:tcPr>
            <w:tcW w:w="1843" w:type="dxa"/>
          </w:tcPr>
          <w:p w14:paraId="64D4D5B0" w14:textId="77777777" w:rsidR="006B2F3A" w:rsidRPr="00891264" w:rsidRDefault="006B2F3A" w:rsidP="00845F48">
            <w:pPr>
              <w:pStyle w:val="TAL"/>
              <w:rPr>
                <w:lang w:eastAsia="zh-CN"/>
              </w:rPr>
            </w:pPr>
            <w:r w:rsidRPr="00891264">
              <w:rPr>
                <w:lang w:eastAsia="zh-CN"/>
              </w:rPr>
              <w:t>14</w:t>
            </w:r>
          </w:p>
        </w:tc>
        <w:tc>
          <w:tcPr>
            <w:tcW w:w="1276" w:type="dxa"/>
          </w:tcPr>
          <w:p w14:paraId="5416A484" w14:textId="77777777" w:rsidR="006B2F3A" w:rsidRPr="00891264" w:rsidRDefault="006B2F3A" w:rsidP="00845F48">
            <w:pPr>
              <w:pStyle w:val="TAL"/>
            </w:pPr>
          </w:p>
        </w:tc>
        <w:tc>
          <w:tcPr>
            <w:tcW w:w="3119" w:type="dxa"/>
          </w:tcPr>
          <w:p w14:paraId="03B24528" w14:textId="77777777" w:rsidR="006B2F3A" w:rsidRPr="00891264" w:rsidRDefault="006B2F3A" w:rsidP="00845F48">
            <w:pPr>
              <w:pStyle w:val="TAL"/>
            </w:pPr>
            <w:r w:rsidRPr="00891264">
              <w:t>Power class 2 and Test IDs 10, 11, 12</w:t>
            </w:r>
          </w:p>
        </w:tc>
      </w:tr>
      <w:tr w:rsidR="006B2F3A" w:rsidRPr="00891264" w14:paraId="1A0418BC" w14:textId="77777777" w:rsidTr="00845F48">
        <w:tc>
          <w:tcPr>
            <w:tcW w:w="3397" w:type="dxa"/>
            <w:tcBorders>
              <w:top w:val="nil"/>
              <w:bottom w:val="nil"/>
            </w:tcBorders>
          </w:tcPr>
          <w:p w14:paraId="364F73D9" w14:textId="77777777" w:rsidR="006B2F3A" w:rsidRPr="00891264" w:rsidRDefault="006B2F3A" w:rsidP="00845F48">
            <w:pPr>
              <w:pStyle w:val="TAL"/>
            </w:pPr>
          </w:p>
        </w:tc>
        <w:tc>
          <w:tcPr>
            <w:tcW w:w="1843" w:type="dxa"/>
          </w:tcPr>
          <w:p w14:paraId="211C1A22" w14:textId="77777777" w:rsidR="006B2F3A" w:rsidRPr="00891264" w:rsidRDefault="006B2F3A" w:rsidP="00845F48">
            <w:pPr>
              <w:pStyle w:val="TAL"/>
              <w:rPr>
                <w:lang w:eastAsia="zh-CN"/>
              </w:rPr>
            </w:pPr>
            <w:r w:rsidRPr="00891264">
              <w:rPr>
                <w:lang w:eastAsia="zh-CN"/>
              </w:rPr>
              <w:t>14</w:t>
            </w:r>
          </w:p>
        </w:tc>
        <w:tc>
          <w:tcPr>
            <w:tcW w:w="1276" w:type="dxa"/>
          </w:tcPr>
          <w:p w14:paraId="4E235D12" w14:textId="77777777" w:rsidR="006B2F3A" w:rsidRPr="00891264" w:rsidRDefault="006B2F3A" w:rsidP="00845F48">
            <w:pPr>
              <w:pStyle w:val="TAL"/>
            </w:pPr>
          </w:p>
        </w:tc>
        <w:tc>
          <w:tcPr>
            <w:tcW w:w="3119" w:type="dxa"/>
          </w:tcPr>
          <w:p w14:paraId="3DB669C2" w14:textId="77777777" w:rsidR="006B2F3A" w:rsidRPr="00891264" w:rsidRDefault="006B2F3A" w:rsidP="00845F48">
            <w:pPr>
              <w:pStyle w:val="TAL"/>
            </w:pPr>
            <w:r w:rsidRPr="00891264">
              <w:t>Power class 2 and Test IDs 1, 3, 9</w:t>
            </w:r>
          </w:p>
        </w:tc>
      </w:tr>
      <w:tr w:rsidR="006B2F3A" w:rsidRPr="00891264" w14:paraId="457158BB" w14:textId="77777777" w:rsidTr="00845F48">
        <w:tc>
          <w:tcPr>
            <w:tcW w:w="3397" w:type="dxa"/>
            <w:tcBorders>
              <w:top w:val="nil"/>
            </w:tcBorders>
          </w:tcPr>
          <w:p w14:paraId="2A35B54C" w14:textId="77777777" w:rsidR="006B2F3A" w:rsidRPr="00891264" w:rsidRDefault="006B2F3A" w:rsidP="00845F48">
            <w:pPr>
              <w:pStyle w:val="TAL"/>
            </w:pPr>
          </w:p>
        </w:tc>
        <w:tc>
          <w:tcPr>
            <w:tcW w:w="1843" w:type="dxa"/>
          </w:tcPr>
          <w:p w14:paraId="6978E5A5" w14:textId="77777777" w:rsidR="006B2F3A" w:rsidRPr="00891264" w:rsidRDefault="006B2F3A" w:rsidP="00845F48">
            <w:pPr>
              <w:pStyle w:val="TAL"/>
            </w:pPr>
            <w:r w:rsidRPr="00891264">
              <w:rPr>
                <w:lang w:eastAsia="zh-CN"/>
              </w:rPr>
              <w:t>11</w:t>
            </w:r>
          </w:p>
        </w:tc>
        <w:tc>
          <w:tcPr>
            <w:tcW w:w="1276" w:type="dxa"/>
          </w:tcPr>
          <w:p w14:paraId="5E0EDE41" w14:textId="77777777" w:rsidR="006B2F3A" w:rsidRPr="00891264" w:rsidRDefault="006B2F3A" w:rsidP="00845F48">
            <w:pPr>
              <w:pStyle w:val="TAL"/>
            </w:pPr>
          </w:p>
        </w:tc>
        <w:tc>
          <w:tcPr>
            <w:tcW w:w="3119" w:type="dxa"/>
          </w:tcPr>
          <w:p w14:paraId="7B71525B" w14:textId="77777777" w:rsidR="006B2F3A" w:rsidRPr="00891264" w:rsidRDefault="006B2F3A" w:rsidP="00845F48">
            <w:pPr>
              <w:pStyle w:val="TAL"/>
            </w:pPr>
            <w:r w:rsidRPr="00891264">
              <w:t>Power class 2 and Test IDs 13</w:t>
            </w:r>
          </w:p>
        </w:tc>
      </w:tr>
    </w:tbl>
    <w:p w14:paraId="2865D886" w14:textId="77777777" w:rsidR="006B2F3A" w:rsidRPr="00891264" w:rsidRDefault="006B2F3A" w:rsidP="006B2F3A"/>
    <w:p w14:paraId="6630574E" w14:textId="77777777" w:rsidR="006B2F3A" w:rsidRPr="00891264" w:rsidRDefault="006B2F3A" w:rsidP="006B2F3A">
      <w:pPr>
        <w:pStyle w:val="H6"/>
      </w:pPr>
      <w:r w:rsidRPr="00891264">
        <w:t>6.2A.3.1.4.3.7</w:t>
      </w:r>
      <w:r w:rsidRPr="00891264">
        <w:tab/>
        <w:t>Message contents exceptions (network signalling value "NS_17" on PCC)</w:t>
      </w:r>
    </w:p>
    <w:p w14:paraId="6792483D" w14:textId="77777777" w:rsidR="006B2F3A" w:rsidRPr="00891264" w:rsidRDefault="006B2F3A" w:rsidP="006B2F3A">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2F3A" w:rsidRPr="00891264" w14:paraId="43528B09" w14:textId="77777777" w:rsidTr="00845F48">
        <w:tc>
          <w:tcPr>
            <w:tcW w:w="9525" w:type="dxa"/>
            <w:gridSpan w:val="4"/>
            <w:tcBorders>
              <w:top w:val="single" w:sz="4" w:space="0" w:color="auto"/>
              <w:left w:val="single" w:sz="4" w:space="0" w:color="auto"/>
              <w:bottom w:val="single" w:sz="4" w:space="0" w:color="auto"/>
              <w:right w:val="single" w:sz="4" w:space="0" w:color="auto"/>
            </w:tcBorders>
            <w:hideMark/>
          </w:tcPr>
          <w:p w14:paraId="71EA447E" w14:textId="77777777" w:rsidR="006B2F3A" w:rsidRPr="00891264" w:rsidRDefault="006B2F3A" w:rsidP="00845F48">
            <w:pPr>
              <w:pStyle w:val="TAL"/>
            </w:pPr>
            <w:r w:rsidRPr="00891264">
              <w:t xml:space="preserve">Derivation Path: TS 38.508-1 [5] clause 4.6.3, Table 4.6.3-1 </w:t>
            </w:r>
            <w:proofErr w:type="spellStart"/>
            <w:r w:rsidRPr="00891264">
              <w:rPr>
                <w:i/>
              </w:rPr>
              <w:t>AdditionalSpectrumEmission</w:t>
            </w:r>
            <w:proofErr w:type="spellEnd"/>
          </w:p>
        </w:tc>
      </w:tr>
      <w:tr w:rsidR="006B2F3A" w:rsidRPr="00891264" w14:paraId="7D2F147A" w14:textId="77777777" w:rsidTr="00845F48">
        <w:tc>
          <w:tcPr>
            <w:tcW w:w="3685" w:type="dxa"/>
            <w:tcBorders>
              <w:top w:val="single" w:sz="4" w:space="0" w:color="auto"/>
              <w:left w:val="single" w:sz="4" w:space="0" w:color="auto"/>
              <w:bottom w:val="single" w:sz="4" w:space="0" w:color="auto"/>
              <w:right w:val="single" w:sz="4" w:space="0" w:color="auto"/>
            </w:tcBorders>
            <w:hideMark/>
          </w:tcPr>
          <w:p w14:paraId="50ACBC73" w14:textId="77777777" w:rsidR="006B2F3A" w:rsidRPr="00891264" w:rsidRDefault="006B2F3A" w:rsidP="00845F48">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DC65C00" w14:textId="77777777" w:rsidR="006B2F3A" w:rsidRPr="00891264" w:rsidRDefault="006B2F3A" w:rsidP="00845F48">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0DC425C6" w14:textId="77777777" w:rsidR="006B2F3A" w:rsidRPr="00891264" w:rsidRDefault="006B2F3A" w:rsidP="00845F48">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38E9D221" w14:textId="77777777" w:rsidR="006B2F3A" w:rsidRPr="00891264" w:rsidRDefault="006B2F3A" w:rsidP="00845F48">
            <w:pPr>
              <w:pStyle w:val="TAH"/>
            </w:pPr>
            <w:r w:rsidRPr="00891264">
              <w:t>Condition</w:t>
            </w:r>
          </w:p>
        </w:tc>
      </w:tr>
      <w:tr w:rsidR="006B2F3A" w:rsidRPr="00891264" w14:paraId="68E225F4" w14:textId="77777777" w:rsidTr="00845F48">
        <w:trPr>
          <w:trHeight w:val="104"/>
        </w:trPr>
        <w:tc>
          <w:tcPr>
            <w:tcW w:w="3685" w:type="dxa"/>
            <w:tcBorders>
              <w:top w:val="single" w:sz="4" w:space="0" w:color="auto"/>
              <w:left w:val="single" w:sz="4" w:space="0" w:color="auto"/>
              <w:bottom w:val="single" w:sz="4" w:space="0" w:color="auto"/>
              <w:right w:val="single" w:sz="4" w:space="0" w:color="auto"/>
            </w:tcBorders>
            <w:hideMark/>
          </w:tcPr>
          <w:p w14:paraId="12317A05" w14:textId="77777777" w:rsidR="006B2F3A" w:rsidRPr="00891264" w:rsidRDefault="006B2F3A" w:rsidP="00845F48">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F22C24C" w14:textId="77777777" w:rsidR="006B2F3A" w:rsidRPr="00891264" w:rsidRDefault="006B2F3A" w:rsidP="00845F48">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384A517" w14:textId="77777777" w:rsidR="006B2F3A" w:rsidRPr="00891264" w:rsidRDefault="006B2F3A" w:rsidP="00845F48">
            <w:pPr>
              <w:pStyle w:val="TAC"/>
            </w:pPr>
          </w:p>
        </w:tc>
        <w:tc>
          <w:tcPr>
            <w:tcW w:w="1589" w:type="dxa"/>
            <w:tcBorders>
              <w:top w:val="single" w:sz="4" w:space="0" w:color="auto"/>
              <w:left w:val="single" w:sz="4" w:space="0" w:color="auto"/>
              <w:bottom w:val="single" w:sz="4" w:space="0" w:color="auto"/>
              <w:right w:val="single" w:sz="4" w:space="0" w:color="auto"/>
            </w:tcBorders>
          </w:tcPr>
          <w:p w14:paraId="52BE4822" w14:textId="77777777" w:rsidR="006B2F3A" w:rsidRPr="00891264" w:rsidRDefault="006B2F3A" w:rsidP="00845F48">
            <w:pPr>
              <w:pStyle w:val="TAC"/>
            </w:pPr>
          </w:p>
        </w:tc>
      </w:tr>
    </w:tbl>
    <w:p w14:paraId="46D6E72B" w14:textId="77777777" w:rsidR="006B2F3A" w:rsidRPr="00891264" w:rsidRDefault="006B2F3A" w:rsidP="006B2F3A"/>
    <w:p w14:paraId="3D6F3B2E" w14:textId="77777777" w:rsidR="006B2F3A" w:rsidRPr="00891264" w:rsidRDefault="006B2F3A" w:rsidP="006B2F3A">
      <w:pPr>
        <w:pStyle w:val="H6"/>
      </w:pPr>
      <w:r w:rsidRPr="00891264">
        <w:t>6.2A.3.1.4.3.8</w:t>
      </w:r>
      <w:r w:rsidRPr="00891264">
        <w:tab/>
        <w:t>Message contents exceptions (network signalling value "NS_47" on SCC)</w:t>
      </w:r>
    </w:p>
    <w:p w14:paraId="6F3E3664" w14:textId="77777777" w:rsidR="006B2F3A" w:rsidRPr="00891264" w:rsidRDefault="006B2F3A" w:rsidP="006B2F3A">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2F3A" w:rsidRPr="00891264" w14:paraId="26EF38AE" w14:textId="77777777" w:rsidTr="00845F48">
        <w:tc>
          <w:tcPr>
            <w:tcW w:w="9525" w:type="dxa"/>
            <w:gridSpan w:val="4"/>
            <w:tcBorders>
              <w:top w:val="single" w:sz="4" w:space="0" w:color="auto"/>
              <w:left w:val="single" w:sz="4" w:space="0" w:color="auto"/>
              <w:bottom w:val="single" w:sz="4" w:space="0" w:color="auto"/>
              <w:right w:val="single" w:sz="4" w:space="0" w:color="auto"/>
            </w:tcBorders>
            <w:hideMark/>
          </w:tcPr>
          <w:p w14:paraId="40B97CA2" w14:textId="77777777" w:rsidR="006B2F3A" w:rsidRPr="00891264" w:rsidRDefault="006B2F3A" w:rsidP="00845F48">
            <w:pPr>
              <w:pStyle w:val="TAL"/>
            </w:pPr>
            <w:r w:rsidRPr="00891264">
              <w:t xml:space="preserve">Derivation Path: TS 38.508-1 [5] clause 4.6.3, Table 4.6.3-1 </w:t>
            </w:r>
            <w:proofErr w:type="spellStart"/>
            <w:r w:rsidRPr="00891264">
              <w:rPr>
                <w:i/>
              </w:rPr>
              <w:t>AdditionalSpectrumEmission</w:t>
            </w:r>
            <w:proofErr w:type="spellEnd"/>
          </w:p>
        </w:tc>
      </w:tr>
      <w:tr w:rsidR="006B2F3A" w:rsidRPr="00891264" w14:paraId="1ED221E7" w14:textId="77777777" w:rsidTr="00845F48">
        <w:tc>
          <w:tcPr>
            <w:tcW w:w="3685" w:type="dxa"/>
            <w:tcBorders>
              <w:top w:val="single" w:sz="4" w:space="0" w:color="auto"/>
              <w:left w:val="single" w:sz="4" w:space="0" w:color="auto"/>
              <w:bottom w:val="single" w:sz="4" w:space="0" w:color="auto"/>
              <w:right w:val="single" w:sz="4" w:space="0" w:color="auto"/>
            </w:tcBorders>
            <w:hideMark/>
          </w:tcPr>
          <w:p w14:paraId="425E3F48" w14:textId="77777777" w:rsidR="006B2F3A" w:rsidRPr="00891264" w:rsidRDefault="006B2F3A" w:rsidP="00845F48">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34AE7F5B" w14:textId="77777777" w:rsidR="006B2F3A" w:rsidRPr="00891264" w:rsidRDefault="006B2F3A" w:rsidP="00845F48">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5588380" w14:textId="77777777" w:rsidR="006B2F3A" w:rsidRPr="00891264" w:rsidRDefault="006B2F3A" w:rsidP="00845F48">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4FB99D3E" w14:textId="77777777" w:rsidR="006B2F3A" w:rsidRPr="00891264" w:rsidRDefault="006B2F3A" w:rsidP="00845F48">
            <w:pPr>
              <w:pStyle w:val="TAH"/>
            </w:pPr>
            <w:r w:rsidRPr="00891264">
              <w:t>Condition</w:t>
            </w:r>
          </w:p>
        </w:tc>
      </w:tr>
      <w:tr w:rsidR="006B2F3A" w:rsidRPr="00891264" w14:paraId="6C5B2349" w14:textId="77777777" w:rsidTr="00845F48">
        <w:trPr>
          <w:trHeight w:val="104"/>
        </w:trPr>
        <w:tc>
          <w:tcPr>
            <w:tcW w:w="3685" w:type="dxa"/>
            <w:tcBorders>
              <w:top w:val="single" w:sz="4" w:space="0" w:color="auto"/>
              <w:left w:val="single" w:sz="4" w:space="0" w:color="auto"/>
              <w:bottom w:val="single" w:sz="4" w:space="0" w:color="auto"/>
              <w:right w:val="single" w:sz="4" w:space="0" w:color="auto"/>
            </w:tcBorders>
            <w:hideMark/>
          </w:tcPr>
          <w:p w14:paraId="7E6B4E3E" w14:textId="77777777" w:rsidR="006B2F3A" w:rsidRPr="00891264" w:rsidRDefault="006B2F3A" w:rsidP="00845F48">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75A58A9E" w14:textId="77777777" w:rsidR="006B2F3A" w:rsidRPr="00891264" w:rsidRDefault="006B2F3A" w:rsidP="00845F48">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AC3D764" w14:textId="77777777" w:rsidR="006B2F3A" w:rsidRPr="00891264" w:rsidRDefault="006B2F3A" w:rsidP="00845F48">
            <w:pPr>
              <w:pStyle w:val="TAC"/>
            </w:pPr>
          </w:p>
        </w:tc>
        <w:tc>
          <w:tcPr>
            <w:tcW w:w="1589" w:type="dxa"/>
            <w:tcBorders>
              <w:top w:val="single" w:sz="4" w:space="0" w:color="auto"/>
              <w:left w:val="single" w:sz="4" w:space="0" w:color="auto"/>
              <w:bottom w:val="single" w:sz="4" w:space="0" w:color="auto"/>
              <w:right w:val="single" w:sz="4" w:space="0" w:color="auto"/>
            </w:tcBorders>
          </w:tcPr>
          <w:p w14:paraId="762B0B3D" w14:textId="77777777" w:rsidR="006B2F3A" w:rsidRPr="00891264" w:rsidRDefault="006B2F3A" w:rsidP="00845F48">
            <w:pPr>
              <w:pStyle w:val="TAC"/>
            </w:pPr>
          </w:p>
        </w:tc>
      </w:tr>
    </w:tbl>
    <w:p w14:paraId="7F6598BC" w14:textId="77777777" w:rsidR="006B2F3A" w:rsidRPr="00891264" w:rsidRDefault="006B2F3A" w:rsidP="006B2F3A"/>
    <w:p w14:paraId="77A14FD1" w14:textId="77777777" w:rsidR="006B2F3A" w:rsidRPr="00891264" w:rsidRDefault="006B2F3A" w:rsidP="006B2F3A">
      <w:pPr>
        <w:pStyle w:val="H6"/>
      </w:pPr>
      <w:r w:rsidRPr="00891264">
        <w:t>6.2A.3.1.5</w:t>
      </w:r>
      <w:r w:rsidRPr="00891264">
        <w:tab/>
        <w:t>Test requirement</w:t>
      </w:r>
    </w:p>
    <w:p w14:paraId="027FF7F2" w14:textId="77777777" w:rsidR="006B2F3A" w:rsidRPr="00891264" w:rsidRDefault="006B2F3A" w:rsidP="006B2F3A">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0257AB80" w14:textId="77777777" w:rsidR="006B2F3A" w:rsidRPr="00891264" w:rsidRDefault="006B2F3A" w:rsidP="006B2F3A">
      <w:pPr>
        <w:pStyle w:val="TH"/>
      </w:pPr>
      <w:r w:rsidRPr="00891264">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B2F3A" w:rsidRPr="00891264" w14:paraId="56B17A72" w14:textId="77777777" w:rsidTr="00845F48">
        <w:trPr>
          <w:cantSplit/>
          <w:jc w:val="center"/>
        </w:trPr>
        <w:tc>
          <w:tcPr>
            <w:tcW w:w="10012" w:type="dxa"/>
            <w:gridSpan w:val="9"/>
          </w:tcPr>
          <w:p w14:paraId="785B03E6" w14:textId="77777777" w:rsidR="006B2F3A" w:rsidRPr="00891264" w:rsidRDefault="006B2F3A" w:rsidP="00845F48">
            <w:pPr>
              <w:pStyle w:val="TAH"/>
            </w:pPr>
            <w:r w:rsidRPr="00891264">
              <w:t>TT for overall output power (dB)</w:t>
            </w:r>
          </w:p>
        </w:tc>
      </w:tr>
      <w:tr w:rsidR="006B2F3A" w:rsidRPr="00891264" w14:paraId="2E38B8EB" w14:textId="77777777" w:rsidTr="00845F48">
        <w:trPr>
          <w:cantSplit/>
          <w:jc w:val="center"/>
        </w:trPr>
        <w:tc>
          <w:tcPr>
            <w:tcW w:w="836" w:type="dxa"/>
          </w:tcPr>
          <w:p w14:paraId="71B34F56" w14:textId="77777777" w:rsidR="006B2F3A" w:rsidRPr="00891264" w:rsidRDefault="006B2F3A" w:rsidP="00845F48">
            <w:pPr>
              <w:pStyle w:val="TAH"/>
            </w:pPr>
          </w:p>
        </w:tc>
        <w:tc>
          <w:tcPr>
            <w:tcW w:w="887" w:type="dxa"/>
          </w:tcPr>
          <w:p w14:paraId="06F793FA" w14:textId="77777777" w:rsidR="006B2F3A" w:rsidRPr="00891264" w:rsidRDefault="006B2F3A" w:rsidP="00845F48">
            <w:pPr>
              <w:pStyle w:val="TAH"/>
            </w:pPr>
          </w:p>
        </w:tc>
        <w:tc>
          <w:tcPr>
            <w:tcW w:w="1840" w:type="dxa"/>
          </w:tcPr>
          <w:p w14:paraId="62F48980" w14:textId="77777777" w:rsidR="006B2F3A" w:rsidRPr="00891264" w:rsidRDefault="006B2F3A" w:rsidP="00845F48">
            <w:pPr>
              <w:pStyle w:val="TAH"/>
            </w:pPr>
          </w:p>
        </w:tc>
        <w:tc>
          <w:tcPr>
            <w:tcW w:w="6449" w:type="dxa"/>
            <w:gridSpan w:val="6"/>
          </w:tcPr>
          <w:p w14:paraId="5A4BEFBB" w14:textId="77777777" w:rsidR="006B2F3A" w:rsidRPr="00891264" w:rsidRDefault="006B2F3A" w:rsidP="00845F48">
            <w:pPr>
              <w:pStyle w:val="TAH"/>
            </w:pPr>
            <w:proofErr w:type="spellStart"/>
            <w:r w:rsidRPr="00891264">
              <w:t>PCell</w:t>
            </w:r>
            <w:proofErr w:type="spellEnd"/>
          </w:p>
        </w:tc>
      </w:tr>
      <w:tr w:rsidR="006B2F3A" w:rsidRPr="00891264" w14:paraId="5620EA3F" w14:textId="77777777" w:rsidTr="00845F48">
        <w:trPr>
          <w:cantSplit/>
          <w:jc w:val="center"/>
        </w:trPr>
        <w:tc>
          <w:tcPr>
            <w:tcW w:w="836" w:type="dxa"/>
          </w:tcPr>
          <w:p w14:paraId="511ADCFF" w14:textId="77777777" w:rsidR="006B2F3A" w:rsidRPr="00891264" w:rsidRDefault="006B2F3A" w:rsidP="00845F48">
            <w:pPr>
              <w:pStyle w:val="TAH"/>
            </w:pPr>
          </w:p>
        </w:tc>
        <w:tc>
          <w:tcPr>
            <w:tcW w:w="887" w:type="dxa"/>
          </w:tcPr>
          <w:p w14:paraId="0E9D035F" w14:textId="77777777" w:rsidR="006B2F3A" w:rsidRPr="00891264" w:rsidRDefault="006B2F3A" w:rsidP="00845F48">
            <w:pPr>
              <w:pStyle w:val="TAH"/>
            </w:pPr>
          </w:p>
        </w:tc>
        <w:tc>
          <w:tcPr>
            <w:tcW w:w="1840" w:type="dxa"/>
          </w:tcPr>
          <w:p w14:paraId="38971A18" w14:textId="77777777" w:rsidR="006B2F3A" w:rsidRPr="00891264" w:rsidRDefault="006B2F3A" w:rsidP="00845F48">
            <w:pPr>
              <w:pStyle w:val="TAH"/>
            </w:pPr>
          </w:p>
        </w:tc>
        <w:tc>
          <w:tcPr>
            <w:tcW w:w="3224" w:type="dxa"/>
            <w:gridSpan w:val="3"/>
          </w:tcPr>
          <w:p w14:paraId="17D0E89B" w14:textId="77777777" w:rsidR="006B2F3A" w:rsidRPr="00891264" w:rsidRDefault="006B2F3A" w:rsidP="00845F48">
            <w:pPr>
              <w:pStyle w:val="TAH"/>
            </w:pPr>
            <w:r w:rsidRPr="00891264">
              <w:t>BW ≤ 40MHz</w:t>
            </w:r>
          </w:p>
        </w:tc>
        <w:tc>
          <w:tcPr>
            <w:tcW w:w="3225" w:type="dxa"/>
            <w:gridSpan w:val="3"/>
          </w:tcPr>
          <w:p w14:paraId="44784CA3" w14:textId="77777777" w:rsidR="006B2F3A" w:rsidRPr="00891264" w:rsidRDefault="006B2F3A" w:rsidP="00845F48">
            <w:pPr>
              <w:pStyle w:val="TAH"/>
            </w:pPr>
            <w:r w:rsidRPr="00891264">
              <w:t>40MHz &lt; BW ≤ 100MHz</w:t>
            </w:r>
          </w:p>
        </w:tc>
      </w:tr>
      <w:tr w:rsidR="006B2F3A" w:rsidRPr="00891264" w14:paraId="6D3AF609" w14:textId="77777777" w:rsidTr="00845F48">
        <w:trPr>
          <w:cantSplit/>
          <w:jc w:val="center"/>
        </w:trPr>
        <w:tc>
          <w:tcPr>
            <w:tcW w:w="836" w:type="dxa"/>
          </w:tcPr>
          <w:p w14:paraId="47C75558" w14:textId="77777777" w:rsidR="006B2F3A" w:rsidRPr="00891264" w:rsidRDefault="006B2F3A" w:rsidP="00845F48">
            <w:pPr>
              <w:pStyle w:val="TAH"/>
            </w:pPr>
          </w:p>
        </w:tc>
        <w:tc>
          <w:tcPr>
            <w:tcW w:w="887" w:type="dxa"/>
          </w:tcPr>
          <w:p w14:paraId="4521DE5F" w14:textId="77777777" w:rsidR="006B2F3A" w:rsidRPr="00891264" w:rsidRDefault="006B2F3A" w:rsidP="00845F48">
            <w:pPr>
              <w:pStyle w:val="TAH"/>
            </w:pPr>
          </w:p>
        </w:tc>
        <w:tc>
          <w:tcPr>
            <w:tcW w:w="1840" w:type="dxa"/>
          </w:tcPr>
          <w:p w14:paraId="3F5CAE57" w14:textId="77777777" w:rsidR="006B2F3A" w:rsidRPr="00891264" w:rsidRDefault="006B2F3A" w:rsidP="00845F48">
            <w:pPr>
              <w:pStyle w:val="TAH"/>
            </w:pPr>
          </w:p>
        </w:tc>
        <w:tc>
          <w:tcPr>
            <w:tcW w:w="1074" w:type="dxa"/>
          </w:tcPr>
          <w:p w14:paraId="6199128D" w14:textId="77777777" w:rsidR="006B2F3A" w:rsidRPr="00891264" w:rsidRDefault="006B2F3A" w:rsidP="00845F48">
            <w:pPr>
              <w:pStyle w:val="TAH"/>
            </w:pPr>
            <w:r w:rsidRPr="00891264">
              <w:t>f ≤ 3.0GHz</w:t>
            </w:r>
          </w:p>
        </w:tc>
        <w:tc>
          <w:tcPr>
            <w:tcW w:w="1075" w:type="dxa"/>
          </w:tcPr>
          <w:p w14:paraId="486987FC" w14:textId="77777777" w:rsidR="006B2F3A" w:rsidRPr="00891264" w:rsidRDefault="006B2F3A" w:rsidP="00845F48">
            <w:pPr>
              <w:pStyle w:val="TAH"/>
            </w:pPr>
            <w:r w:rsidRPr="00891264">
              <w:t>3.0GHz &lt; f ≤ 4.2GHz</w:t>
            </w:r>
          </w:p>
        </w:tc>
        <w:tc>
          <w:tcPr>
            <w:tcW w:w="1075" w:type="dxa"/>
          </w:tcPr>
          <w:p w14:paraId="1392A372" w14:textId="77777777" w:rsidR="006B2F3A" w:rsidRPr="00891264" w:rsidRDefault="006B2F3A" w:rsidP="00845F48">
            <w:pPr>
              <w:pStyle w:val="TAH"/>
            </w:pPr>
            <w:r w:rsidRPr="00891264">
              <w:t>4.2GHz &lt; f ≤ 6.0GHz</w:t>
            </w:r>
          </w:p>
        </w:tc>
        <w:tc>
          <w:tcPr>
            <w:tcW w:w="1075" w:type="dxa"/>
          </w:tcPr>
          <w:p w14:paraId="7B94F82B" w14:textId="77777777" w:rsidR="006B2F3A" w:rsidRPr="00891264" w:rsidRDefault="006B2F3A" w:rsidP="00845F48">
            <w:pPr>
              <w:pStyle w:val="TAH"/>
            </w:pPr>
            <w:r w:rsidRPr="00891264">
              <w:t>f ≤ 3.0GHz</w:t>
            </w:r>
          </w:p>
        </w:tc>
        <w:tc>
          <w:tcPr>
            <w:tcW w:w="1075" w:type="dxa"/>
          </w:tcPr>
          <w:p w14:paraId="1D018CD3" w14:textId="77777777" w:rsidR="006B2F3A" w:rsidRPr="00891264" w:rsidRDefault="006B2F3A" w:rsidP="00845F48">
            <w:pPr>
              <w:pStyle w:val="TAH"/>
            </w:pPr>
            <w:r w:rsidRPr="00891264">
              <w:t>3.0GHz &lt; f ≤ 4.2GHz</w:t>
            </w:r>
          </w:p>
        </w:tc>
        <w:tc>
          <w:tcPr>
            <w:tcW w:w="1075" w:type="dxa"/>
          </w:tcPr>
          <w:p w14:paraId="5F843039" w14:textId="77777777" w:rsidR="006B2F3A" w:rsidRPr="00891264" w:rsidRDefault="006B2F3A" w:rsidP="00845F48">
            <w:pPr>
              <w:pStyle w:val="TAH"/>
            </w:pPr>
            <w:r w:rsidRPr="00891264">
              <w:t>4.2GHz &lt; f ≤ 6.0GHz</w:t>
            </w:r>
          </w:p>
        </w:tc>
      </w:tr>
      <w:tr w:rsidR="006B2F3A" w:rsidRPr="00891264" w14:paraId="22B4A5F3" w14:textId="77777777" w:rsidTr="00845F48">
        <w:trPr>
          <w:cantSplit/>
          <w:jc w:val="center"/>
        </w:trPr>
        <w:tc>
          <w:tcPr>
            <w:tcW w:w="836" w:type="dxa"/>
            <w:vMerge w:val="restart"/>
          </w:tcPr>
          <w:p w14:paraId="09FDB6BA" w14:textId="77777777" w:rsidR="006B2F3A" w:rsidRPr="00891264" w:rsidRDefault="006B2F3A" w:rsidP="00845F48">
            <w:pPr>
              <w:pStyle w:val="TAC"/>
              <w:rPr>
                <w:b/>
                <w:bCs/>
              </w:rPr>
            </w:pPr>
            <w:proofErr w:type="spellStart"/>
            <w:r w:rsidRPr="00891264">
              <w:rPr>
                <w:b/>
                <w:bCs/>
              </w:rPr>
              <w:t>SCell</w:t>
            </w:r>
            <w:proofErr w:type="spellEnd"/>
          </w:p>
        </w:tc>
        <w:tc>
          <w:tcPr>
            <w:tcW w:w="887" w:type="dxa"/>
            <w:vMerge w:val="restart"/>
          </w:tcPr>
          <w:p w14:paraId="6557AFFF" w14:textId="77777777" w:rsidR="006B2F3A" w:rsidRPr="00891264" w:rsidRDefault="006B2F3A" w:rsidP="00845F48">
            <w:pPr>
              <w:pStyle w:val="TAC"/>
              <w:rPr>
                <w:b/>
                <w:bCs/>
              </w:rPr>
            </w:pPr>
            <w:r w:rsidRPr="00891264">
              <w:rPr>
                <w:b/>
                <w:bCs/>
              </w:rPr>
              <w:t>BW ≤ 40MHz</w:t>
            </w:r>
          </w:p>
        </w:tc>
        <w:tc>
          <w:tcPr>
            <w:tcW w:w="1840" w:type="dxa"/>
          </w:tcPr>
          <w:p w14:paraId="7007ACD7" w14:textId="77777777" w:rsidR="006B2F3A" w:rsidRPr="00891264" w:rsidRDefault="006B2F3A" w:rsidP="00845F48">
            <w:pPr>
              <w:pStyle w:val="TAC"/>
              <w:rPr>
                <w:b/>
                <w:bCs/>
              </w:rPr>
            </w:pPr>
            <w:r w:rsidRPr="00891264">
              <w:rPr>
                <w:b/>
                <w:bCs/>
              </w:rPr>
              <w:t>f ≤ 3.0GHz</w:t>
            </w:r>
          </w:p>
        </w:tc>
        <w:tc>
          <w:tcPr>
            <w:tcW w:w="1074" w:type="dxa"/>
          </w:tcPr>
          <w:p w14:paraId="717EA0D3" w14:textId="77777777" w:rsidR="006B2F3A" w:rsidRPr="00891264" w:rsidRDefault="006B2F3A" w:rsidP="00845F48">
            <w:pPr>
              <w:pStyle w:val="TAC"/>
            </w:pPr>
            <w:r w:rsidRPr="00891264">
              <w:t>0.7</w:t>
            </w:r>
          </w:p>
        </w:tc>
        <w:tc>
          <w:tcPr>
            <w:tcW w:w="1075" w:type="dxa"/>
          </w:tcPr>
          <w:p w14:paraId="21ECAE13" w14:textId="77777777" w:rsidR="006B2F3A" w:rsidRPr="00891264" w:rsidRDefault="006B2F3A" w:rsidP="00845F48">
            <w:pPr>
              <w:pStyle w:val="TAC"/>
            </w:pPr>
            <w:r w:rsidRPr="00891264">
              <w:t>1.0</w:t>
            </w:r>
          </w:p>
        </w:tc>
        <w:tc>
          <w:tcPr>
            <w:tcW w:w="1075" w:type="dxa"/>
          </w:tcPr>
          <w:p w14:paraId="0FDEC647" w14:textId="77777777" w:rsidR="006B2F3A" w:rsidRPr="00891264" w:rsidRDefault="006B2F3A" w:rsidP="00845F48">
            <w:pPr>
              <w:pStyle w:val="TAC"/>
            </w:pPr>
            <w:r w:rsidRPr="00891264">
              <w:t>1.0</w:t>
            </w:r>
          </w:p>
        </w:tc>
        <w:tc>
          <w:tcPr>
            <w:tcW w:w="1075" w:type="dxa"/>
          </w:tcPr>
          <w:p w14:paraId="70694E2F" w14:textId="77777777" w:rsidR="006B2F3A" w:rsidRPr="00891264" w:rsidRDefault="006B2F3A" w:rsidP="00845F48">
            <w:pPr>
              <w:pStyle w:val="TAC"/>
            </w:pPr>
            <w:r w:rsidRPr="00891264">
              <w:t>1.0</w:t>
            </w:r>
          </w:p>
        </w:tc>
        <w:tc>
          <w:tcPr>
            <w:tcW w:w="1075" w:type="dxa"/>
          </w:tcPr>
          <w:p w14:paraId="12E94A5A" w14:textId="77777777" w:rsidR="006B2F3A" w:rsidRPr="00891264" w:rsidRDefault="006B2F3A" w:rsidP="00845F48">
            <w:pPr>
              <w:pStyle w:val="TAC"/>
            </w:pPr>
            <w:r w:rsidRPr="00891264">
              <w:t>1.0</w:t>
            </w:r>
          </w:p>
        </w:tc>
        <w:tc>
          <w:tcPr>
            <w:tcW w:w="1075" w:type="dxa"/>
          </w:tcPr>
          <w:p w14:paraId="1AD61A1E" w14:textId="77777777" w:rsidR="006B2F3A" w:rsidRPr="00891264" w:rsidRDefault="006B2F3A" w:rsidP="00845F48">
            <w:pPr>
              <w:pStyle w:val="TAC"/>
            </w:pPr>
            <w:r w:rsidRPr="00891264">
              <w:t>1.0</w:t>
            </w:r>
          </w:p>
        </w:tc>
      </w:tr>
      <w:tr w:rsidR="006B2F3A" w:rsidRPr="00891264" w14:paraId="60DC0E5B" w14:textId="77777777" w:rsidTr="00845F48">
        <w:trPr>
          <w:cantSplit/>
          <w:jc w:val="center"/>
        </w:trPr>
        <w:tc>
          <w:tcPr>
            <w:tcW w:w="836" w:type="dxa"/>
            <w:vMerge/>
          </w:tcPr>
          <w:p w14:paraId="074F25D6" w14:textId="77777777" w:rsidR="006B2F3A" w:rsidRPr="00891264" w:rsidRDefault="006B2F3A" w:rsidP="00845F48">
            <w:pPr>
              <w:pStyle w:val="TAC"/>
              <w:rPr>
                <w:b/>
                <w:bCs/>
              </w:rPr>
            </w:pPr>
          </w:p>
        </w:tc>
        <w:tc>
          <w:tcPr>
            <w:tcW w:w="887" w:type="dxa"/>
            <w:vMerge/>
          </w:tcPr>
          <w:p w14:paraId="026B2BF5" w14:textId="77777777" w:rsidR="006B2F3A" w:rsidRPr="00891264" w:rsidRDefault="006B2F3A" w:rsidP="00845F48">
            <w:pPr>
              <w:pStyle w:val="TAC"/>
              <w:rPr>
                <w:b/>
                <w:bCs/>
              </w:rPr>
            </w:pPr>
          </w:p>
        </w:tc>
        <w:tc>
          <w:tcPr>
            <w:tcW w:w="1840" w:type="dxa"/>
          </w:tcPr>
          <w:p w14:paraId="648205BB" w14:textId="77777777" w:rsidR="006B2F3A" w:rsidRPr="00891264" w:rsidRDefault="006B2F3A" w:rsidP="00845F48">
            <w:pPr>
              <w:pStyle w:val="TAC"/>
              <w:rPr>
                <w:b/>
                <w:bCs/>
              </w:rPr>
            </w:pPr>
            <w:r w:rsidRPr="00891264">
              <w:rPr>
                <w:b/>
                <w:bCs/>
              </w:rPr>
              <w:t>3.0GHz &lt; f ≤ 4.2GHz</w:t>
            </w:r>
          </w:p>
        </w:tc>
        <w:tc>
          <w:tcPr>
            <w:tcW w:w="1074" w:type="dxa"/>
          </w:tcPr>
          <w:p w14:paraId="6B22CBD2" w14:textId="77777777" w:rsidR="006B2F3A" w:rsidRPr="00891264" w:rsidRDefault="006B2F3A" w:rsidP="00845F48">
            <w:pPr>
              <w:pStyle w:val="TAC"/>
            </w:pPr>
            <w:r w:rsidRPr="00891264">
              <w:t>1.0</w:t>
            </w:r>
          </w:p>
        </w:tc>
        <w:tc>
          <w:tcPr>
            <w:tcW w:w="1075" w:type="dxa"/>
          </w:tcPr>
          <w:p w14:paraId="30F235EB" w14:textId="77777777" w:rsidR="006B2F3A" w:rsidRPr="00891264" w:rsidRDefault="006B2F3A" w:rsidP="00845F48">
            <w:pPr>
              <w:pStyle w:val="TAC"/>
            </w:pPr>
            <w:r w:rsidRPr="00891264">
              <w:t>1.0</w:t>
            </w:r>
          </w:p>
        </w:tc>
        <w:tc>
          <w:tcPr>
            <w:tcW w:w="1075" w:type="dxa"/>
          </w:tcPr>
          <w:p w14:paraId="570B514F" w14:textId="77777777" w:rsidR="006B2F3A" w:rsidRPr="00891264" w:rsidRDefault="006B2F3A" w:rsidP="00845F48">
            <w:pPr>
              <w:pStyle w:val="TAC"/>
            </w:pPr>
            <w:r w:rsidRPr="00891264">
              <w:t>1.0</w:t>
            </w:r>
          </w:p>
        </w:tc>
        <w:tc>
          <w:tcPr>
            <w:tcW w:w="1075" w:type="dxa"/>
          </w:tcPr>
          <w:p w14:paraId="683B34D7" w14:textId="77777777" w:rsidR="006B2F3A" w:rsidRPr="00891264" w:rsidRDefault="006B2F3A" w:rsidP="00845F48">
            <w:pPr>
              <w:pStyle w:val="TAC"/>
            </w:pPr>
            <w:r w:rsidRPr="00891264">
              <w:t>1.0</w:t>
            </w:r>
          </w:p>
        </w:tc>
        <w:tc>
          <w:tcPr>
            <w:tcW w:w="1075" w:type="dxa"/>
          </w:tcPr>
          <w:p w14:paraId="42670096" w14:textId="77777777" w:rsidR="006B2F3A" w:rsidRPr="00891264" w:rsidRDefault="006B2F3A" w:rsidP="00845F48">
            <w:pPr>
              <w:pStyle w:val="TAC"/>
            </w:pPr>
            <w:r w:rsidRPr="00891264">
              <w:t>1.0</w:t>
            </w:r>
          </w:p>
        </w:tc>
        <w:tc>
          <w:tcPr>
            <w:tcW w:w="1075" w:type="dxa"/>
          </w:tcPr>
          <w:p w14:paraId="048E443A" w14:textId="77777777" w:rsidR="006B2F3A" w:rsidRPr="00891264" w:rsidRDefault="006B2F3A" w:rsidP="00845F48">
            <w:pPr>
              <w:pStyle w:val="TAC"/>
            </w:pPr>
            <w:r w:rsidRPr="00891264">
              <w:t>1.0</w:t>
            </w:r>
          </w:p>
        </w:tc>
      </w:tr>
      <w:tr w:rsidR="006B2F3A" w:rsidRPr="00891264" w14:paraId="211EA459" w14:textId="77777777" w:rsidTr="00845F48">
        <w:trPr>
          <w:cantSplit/>
          <w:jc w:val="center"/>
        </w:trPr>
        <w:tc>
          <w:tcPr>
            <w:tcW w:w="836" w:type="dxa"/>
            <w:vMerge/>
          </w:tcPr>
          <w:p w14:paraId="751F961E" w14:textId="77777777" w:rsidR="006B2F3A" w:rsidRPr="00891264" w:rsidRDefault="006B2F3A" w:rsidP="00845F48">
            <w:pPr>
              <w:pStyle w:val="TAC"/>
              <w:rPr>
                <w:b/>
                <w:bCs/>
              </w:rPr>
            </w:pPr>
          </w:p>
        </w:tc>
        <w:tc>
          <w:tcPr>
            <w:tcW w:w="887" w:type="dxa"/>
            <w:vMerge/>
          </w:tcPr>
          <w:p w14:paraId="57CEEDAA" w14:textId="77777777" w:rsidR="006B2F3A" w:rsidRPr="00891264" w:rsidRDefault="006B2F3A" w:rsidP="00845F48">
            <w:pPr>
              <w:pStyle w:val="TAC"/>
              <w:rPr>
                <w:b/>
                <w:bCs/>
              </w:rPr>
            </w:pPr>
          </w:p>
        </w:tc>
        <w:tc>
          <w:tcPr>
            <w:tcW w:w="1840" w:type="dxa"/>
          </w:tcPr>
          <w:p w14:paraId="38807AD6" w14:textId="77777777" w:rsidR="006B2F3A" w:rsidRPr="00891264" w:rsidRDefault="006B2F3A" w:rsidP="00845F48">
            <w:pPr>
              <w:pStyle w:val="TAC"/>
              <w:rPr>
                <w:b/>
                <w:bCs/>
              </w:rPr>
            </w:pPr>
            <w:r w:rsidRPr="00891264">
              <w:rPr>
                <w:b/>
                <w:bCs/>
              </w:rPr>
              <w:t>4.2GHz &lt; f ≤ 6.0GHz</w:t>
            </w:r>
          </w:p>
        </w:tc>
        <w:tc>
          <w:tcPr>
            <w:tcW w:w="1074" w:type="dxa"/>
          </w:tcPr>
          <w:p w14:paraId="33F522AF" w14:textId="77777777" w:rsidR="006B2F3A" w:rsidRPr="00891264" w:rsidRDefault="006B2F3A" w:rsidP="00845F48">
            <w:pPr>
              <w:pStyle w:val="TAC"/>
            </w:pPr>
            <w:r w:rsidRPr="00891264">
              <w:t>1.0</w:t>
            </w:r>
          </w:p>
        </w:tc>
        <w:tc>
          <w:tcPr>
            <w:tcW w:w="1075" w:type="dxa"/>
          </w:tcPr>
          <w:p w14:paraId="5E405D3A" w14:textId="77777777" w:rsidR="006B2F3A" w:rsidRPr="00891264" w:rsidRDefault="006B2F3A" w:rsidP="00845F48">
            <w:pPr>
              <w:pStyle w:val="TAC"/>
            </w:pPr>
            <w:r w:rsidRPr="00891264">
              <w:t>1.0</w:t>
            </w:r>
          </w:p>
        </w:tc>
        <w:tc>
          <w:tcPr>
            <w:tcW w:w="1075" w:type="dxa"/>
          </w:tcPr>
          <w:p w14:paraId="6645691D" w14:textId="77777777" w:rsidR="006B2F3A" w:rsidRPr="00891264" w:rsidRDefault="006B2F3A" w:rsidP="00845F48">
            <w:pPr>
              <w:pStyle w:val="TAC"/>
            </w:pPr>
            <w:r w:rsidRPr="00891264">
              <w:t>1.0</w:t>
            </w:r>
          </w:p>
        </w:tc>
        <w:tc>
          <w:tcPr>
            <w:tcW w:w="1075" w:type="dxa"/>
          </w:tcPr>
          <w:p w14:paraId="0FDE5EB8" w14:textId="77777777" w:rsidR="006B2F3A" w:rsidRPr="00891264" w:rsidRDefault="006B2F3A" w:rsidP="00845F48">
            <w:pPr>
              <w:pStyle w:val="TAC"/>
            </w:pPr>
            <w:r w:rsidRPr="00891264">
              <w:t>1.0</w:t>
            </w:r>
          </w:p>
        </w:tc>
        <w:tc>
          <w:tcPr>
            <w:tcW w:w="1075" w:type="dxa"/>
          </w:tcPr>
          <w:p w14:paraId="60E482DF" w14:textId="77777777" w:rsidR="006B2F3A" w:rsidRPr="00891264" w:rsidRDefault="006B2F3A" w:rsidP="00845F48">
            <w:pPr>
              <w:pStyle w:val="TAC"/>
            </w:pPr>
            <w:r w:rsidRPr="00891264">
              <w:t>1.0</w:t>
            </w:r>
          </w:p>
        </w:tc>
        <w:tc>
          <w:tcPr>
            <w:tcW w:w="1075" w:type="dxa"/>
          </w:tcPr>
          <w:p w14:paraId="397D9089" w14:textId="77777777" w:rsidR="006B2F3A" w:rsidRPr="00891264" w:rsidRDefault="006B2F3A" w:rsidP="00845F48">
            <w:pPr>
              <w:pStyle w:val="TAC"/>
            </w:pPr>
            <w:r w:rsidRPr="00891264">
              <w:t>1.0</w:t>
            </w:r>
          </w:p>
        </w:tc>
      </w:tr>
      <w:tr w:rsidR="006B2F3A" w:rsidRPr="00891264" w14:paraId="72F66D8C" w14:textId="77777777" w:rsidTr="00845F48">
        <w:trPr>
          <w:cantSplit/>
          <w:jc w:val="center"/>
        </w:trPr>
        <w:tc>
          <w:tcPr>
            <w:tcW w:w="836" w:type="dxa"/>
            <w:vMerge/>
          </w:tcPr>
          <w:p w14:paraId="2F93B63C" w14:textId="77777777" w:rsidR="006B2F3A" w:rsidRPr="00891264" w:rsidRDefault="006B2F3A" w:rsidP="00845F48">
            <w:pPr>
              <w:pStyle w:val="TAC"/>
              <w:rPr>
                <w:b/>
                <w:bCs/>
              </w:rPr>
            </w:pPr>
          </w:p>
        </w:tc>
        <w:tc>
          <w:tcPr>
            <w:tcW w:w="887" w:type="dxa"/>
            <w:vMerge w:val="restart"/>
          </w:tcPr>
          <w:p w14:paraId="50C2F5B6" w14:textId="77777777" w:rsidR="006B2F3A" w:rsidRPr="00891264" w:rsidRDefault="006B2F3A" w:rsidP="00845F48">
            <w:pPr>
              <w:pStyle w:val="TAC"/>
              <w:rPr>
                <w:b/>
                <w:bCs/>
              </w:rPr>
            </w:pPr>
            <w:r w:rsidRPr="00891264">
              <w:rPr>
                <w:b/>
                <w:bCs/>
              </w:rPr>
              <w:t>40MHz &lt; BW ≤ 100MHz</w:t>
            </w:r>
          </w:p>
        </w:tc>
        <w:tc>
          <w:tcPr>
            <w:tcW w:w="1840" w:type="dxa"/>
          </w:tcPr>
          <w:p w14:paraId="62591FC1" w14:textId="77777777" w:rsidR="006B2F3A" w:rsidRPr="00891264" w:rsidRDefault="006B2F3A" w:rsidP="00845F48">
            <w:pPr>
              <w:pStyle w:val="TAC"/>
              <w:rPr>
                <w:b/>
                <w:bCs/>
              </w:rPr>
            </w:pPr>
            <w:r w:rsidRPr="00891264">
              <w:rPr>
                <w:b/>
                <w:bCs/>
              </w:rPr>
              <w:t>f ≤ 3.0GHz</w:t>
            </w:r>
          </w:p>
        </w:tc>
        <w:tc>
          <w:tcPr>
            <w:tcW w:w="1074" w:type="dxa"/>
          </w:tcPr>
          <w:p w14:paraId="10242AC0" w14:textId="77777777" w:rsidR="006B2F3A" w:rsidRPr="00891264" w:rsidRDefault="006B2F3A" w:rsidP="00845F48">
            <w:pPr>
              <w:pStyle w:val="TAC"/>
            </w:pPr>
            <w:r w:rsidRPr="00891264">
              <w:t>1.0</w:t>
            </w:r>
          </w:p>
        </w:tc>
        <w:tc>
          <w:tcPr>
            <w:tcW w:w="1075" w:type="dxa"/>
          </w:tcPr>
          <w:p w14:paraId="5688AFFC" w14:textId="77777777" w:rsidR="006B2F3A" w:rsidRPr="00891264" w:rsidRDefault="006B2F3A" w:rsidP="00845F48">
            <w:pPr>
              <w:pStyle w:val="TAC"/>
            </w:pPr>
            <w:r w:rsidRPr="00891264">
              <w:t>1.0</w:t>
            </w:r>
          </w:p>
        </w:tc>
        <w:tc>
          <w:tcPr>
            <w:tcW w:w="1075" w:type="dxa"/>
          </w:tcPr>
          <w:p w14:paraId="54D44524" w14:textId="77777777" w:rsidR="006B2F3A" w:rsidRPr="00891264" w:rsidRDefault="006B2F3A" w:rsidP="00845F48">
            <w:pPr>
              <w:pStyle w:val="TAC"/>
            </w:pPr>
            <w:r w:rsidRPr="00891264">
              <w:t>1.0</w:t>
            </w:r>
          </w:p>
        </w:tc>
        <w:tc>
          <w:tcPr>
            <w:tcW w:w="1075" w:type="dxa"/>
          </w:tcPr>
          <w:p w14:paraId="6E6D53D0" w14:textId="77777777" w:rsidR="006B2F3A" w:rsidRPr="00891264" w:rsidRDefault="006B2F3A" w:rsidP="00845F48">
            <w:pPr>
              <w:pStyle w:val="TAC"/>
            </w:pPr>
            <w:r w:rsidRPr="00891264">
              <w:t>1.0</w:t>
            </w:r>
          </w:p>
        </w:tc>
        <w:tc>
          <w:tcPr>
            <w:tcW w:w="1075" w:type="dxa"/>
          </w:tcPr>
          <w:p w14:paraId="73353551" w14:textId="77777777" w:rsidR="006B2F3A" w:rsidRPr="00891264" w:rsidRDefault="006B2F3A" w:rsidP="00845F48">
            <w:pPr>
              <w:pStyle w:val="TAC"/>
            </w:pPr>
            <w:r w:rsidRPr="00891264">
              <w:t>1.0</w:t>
            </w:r>
          </w:p>
        </w:tc>
        <w:tc>
          <w:tcPr>
            <w:tcW w:w="1075" w:type="dxa"/>
          </w:tcPr>
          <w:p w14:paraId="5B4B4DD9" w14:textId="77777777" w:rsidR="006B2F3A" w:rsidRPr="00891264" w:rsidRDefault="006B2F3A" w:rsidP="00845F48">
            <w:pPr>
              <w:pStyle w:val="TAC"/>
            </w:pPr>
            <w:r w:rsidRPr="00891264">
              <w:t>1.0</w:t>
            </w:r>
          </w:p>
        </w:tc>
      </w:tr>
      <w:tr w:rsidR="006B2F3A" w:rsidRPr="00891264" w14:paraId="48D0C512" w14:textId="77777777" w:rsidTr="00845F48">
        <w:trPr>
          <w:cantSplit/>
          <w:jc w:val="center"/>
        </w:trPr>
        <w:tc>
          <w:tcPr>
            <w:tcW w:w="836" w:type="dxa"/>
            <w:vMerge/>
          </w:tcPr>
          <w:p w14:paraId="72D58D64" w14:textId="77777777" w:rsidR="006B2F3A" w:rsidRPr="00891264" w:rsidRDefault="006B2F3A" w:rsidP="00845F48">
            <w:pPr>
              <w:pStyle w:val="TAC"/>
              <w:rPr>
                <w:b/>
                <w:bCs/>
              </w:rPr>
            </w:pPr>
          </w:p>
        </w:tc>
        <w:tc>
          <w:tcPr>
            <w:tcW w:w="887" w:type="dxa"/>
            <w:vMerge/>
          </w:tcPr>
          <w:p w14:paraId="059E2726" w14:textId="77777777" w:rsidR="006B2F3A" w:rsidRPr="00891264" w:rsidRDefault="006B2F3A" w:rsidP="00845F48">
            <w:pPr>
              <w:pStyle w:val="TAC"/>
              <w:rPr>
                <w:b/>
                <w:bCs/>
              </w:rPr>
            </w:pPr>
          </w:p>
        </w:tc>
        <w:tc>
          <w:tcPr>
            <w:tcW w:w="1840" w:type="dxa"/>
          </w:tcPr>
          <w:p w14:paraId="1F508CFC" w14:textId="77777777" w:rsidR="006B2F3A" w:rsidRPr="00891264" w:rsidRDefault="006B2F3A" w:rsidP="00845F48">
            <w:pPr>
              <w:pStyle w:val="TAC"/>
              <w:rPr>
                <w:b/>
                <w:bCs/>
              </w:rPr>
            </w:pPr>
            <w:r w:rsidRPr="00891264">
              <w:rPr>
                <w:b/>
                <w:bCs/>
              </w:rPr>
              <w:t>3.0GHz &lt; f ≤ 4.2GHz</w:t>
            </w:r>
          </w:p>
        </w:tc>
        <w:tc>
          <w:tcPr>
            <w:tcW w:w="1074" w:type="dxa"/>
          </w:tcPr>
          <w:p w14:paraId="703D7184" w14:textId="77777777" w:rsidR="006B2F3A" w:rsidRPr="00891264" w:rsidRDefault="006B2F3A" w:rsidP="00845F48">
            <w:pPr>
              <w:pStyle w:val="TAC"/>
            </w:pPr>
            <w:r w:rsidRPr="00891264">
              <w:t>1.0</w:t>
            </w:r>
          </w:p>
        </w:tc>
        <w:tc>
          <w:tcPr>
            <w:tcW w:w="1075" w:type="dxa"/>
          </w:tcPr>
          <w:p w14:paraId="0038CA38" w14:textId="77777777" w:rsidR="006B2F3A" w:rsidRPr="00891264" w:rsidRDefault="006B2F3A" w:rsidP="00845F48">
            <w:pPr>
              <w:pStyle w:val="TAC"/>
            </w:pPr>
            <w:r w:rsidRPr="00891264">
              <w:t>1.0</w:t>
            </w:r>
          </w:p>
        </w:tc>
        <w:tc>
          <w:tcPr>
            <w:tcW w:w="1075" w:type="dxa"/>
          </w:tcPr>
          <w:p w14:paraId="1DB28429" w14:textId="77777777" w:rsidR="006B2F3A" w:rsidRPr="00891264" w:rsidRDefault="006B2F3A" w:rsidP="00845F48">
            <w:pPr>
              <w:pStyle w:val="TAC"/>
            </w:pPr>
            <w:r w:rsidRPr="00891264">
              <w:t>1.0</w:t>
            </w:r>
          </w:p>
        </w:tc>
        <w:tc>
          <w:tcPr>
            <w:tcW w:w="1075" w:type="dxa"/>
          </w:tcPr>
          <w:p w14:paraId="6484ED1D" w14:textId="77777777" w:rsidR="006B2F3A" w:rsidRPr="00891264" w:rsidRDefault="006B2F3A" w:rsidP="00845F48">
            <w:pPr>
              <w:pStyle w:val="TAC"/>
            </w:pPr>
            <w:r w:rsidRPr="00891264">
              <w:t>1.0</w:t>
            </w:r>
          </w:p>
        </w:tc>
        <w:tc>
          <w:tcPr>
            <w:tcW w:w="1075" w:type="dxa"/>
          </w:tcPr>
          <w:p w14:paraId="5A89600E" w14:textId="77777777" w:rsidR="006B2F3A" w:rsidRPr="00891264" w:rsidRDefault="006B2F3A" w:rsidP="00845F48">
            <w:pPr>
              <w:pStyle w:val="TAC"/>
            </w:pPr>
            <w:r w:rsidRPr="00891264">
              <w:t>1.0</w:t>
            </w:r>
          </w:p>
        </w:tc>
        <w:tc>
          <w:tcPr>
            <w:tcW w:w="1075" w:type="dxa"/>
          </w:tcPr>
          <w:p w14:paraId="6336CFDA" w14:textId="77777777" w:rsidR="006B2F3A" w:rsidRPr="00891264" w:rsidRDefault="006B2F3A" w:rsidP="00845F48">
            <w:pPr>
              <w:pStyle w:val="TAC"/>
            </w:pPr>
            <w:r w:rsidRPr="00891264">
              <w:t>1.0</w:t>
            </w:r>
          </w:p>
        </w:tc>
      </w:tr>
      <w:tr w:rsidR="006B2F3A" w:rsidRPr="00891264" w14:paraId="322DD099" w14:textId="77777777" w:rsidTr="00845F48">
        <w:trPr>
          <w:cantSplit/>
          <w:jc w:val="center"/>
        </w:trPr>
        <w:tc>
          <w:tcPr>
            <w:tcW w:w="836" w:type="dxa"/>
            <w:vMerge/>
          </w:tcPr>
          <w:p w14:paraId="0C252C71" w14:textId="77777777" w:rsidR="006B2F3A" w:rsidRPr="00891264" w:rsidRDefault="006B2F3A" w:rsidP="00845F48">
            <w:pPr>
              <w:pStyle w:val="TAC"/>
              <w:rPr>
                <w:b/>
                <w:bCs/>
              </w:rPr>
            </w:pPr>
          </w:p>
        </w:tc>
        <w:tc>
          <w:tcPr>
            <w:tcW w:w="887" w:type="dxa"/>
            <w:vMerge/>
          </w:tcPr>
          <w:p w14:paraId="0926A9EB" w14:textId="77777777" w:rsidR="006B2F3A" w:rsidRPr="00891264" w:rsidRDefault="006B2F3A" w:rsidP="00845F48">
            <w:pPr>
              <w:pStyle w:val="TAC"/>
              <w:rPr>
                <w:b/>
                <w:bCs/>
              </w:rPr>
            </w:pPr>
          </w:p>
        </w:tc>
        <w:tc>
          <w:tcPr>
            <w:tcW w:w="1840" w:type="dxa"/>
          </w:tcPr>
          <w:p w14:paraId="2B515F0F" w14:textId="77777777" w:rsidR="006B2F3A" w:rsidRPr="00891264" w:rsidRDefault="006B2F3A" w:rsidP="00845F48">
            <w:pPr>
              <w:pStyle w:val="TAC"/>
              <w:rPr>
                <w:b/>
                <w:bCs/>
              </w:rPr>
            </w:pPr>
            <w:r w:rsidRPr="00891264">
              <w:rPr>
                <w:b/>
                <w:bCs/>
              </w:rPr>
              <w:t>4.2GHz &lt; f ≤ 6.0GHz</w:t>
            </w:r>
          </w:p>
        </w:tc>
        <w:tc>
          <w:tcPr>
            <w:tcW w:w="1074" w:type="dxa"/>
          </w:tcPr>
          <w:p w14:paraId="6BB88F40" w14:textId="77777777" w:rsidR="006B2F3A" w:rsidRPr="00891264" w:rsidRDefault="006B2F3A" w:rsidP="00845F48">
            <w:pPr>
              <w:pStyle w:val="TAC"/>
            </w:pPr>
            <w:r w:rsidRPr="00891264">
              <w:t>1.0</w:t>
            </w:r>
          </w:p>
        </w:tc>
        <w:tc>
          <w:tcPr>
            <w:tcW w:w="1075" w:type="dxa"/>
          </w:tcPr>
          <w:p w14:paraId="225C6B0F" w14:textId="77777777" w:rsidR="006B2F3A" w:rsidRPr="00891264" w:rsidRDefault="006B2F3A" w:rsidP="00845F48">
            <w:pPr>
              <w:pStyle w:val="TAC"/>
            </w:pPr>
            <w:r w:rsidRPr="00891264">
              <w:t>1.0</w:t>
            </w:r>
          </w:p>
        </w:tc>
        <w:tc>
          <w:tcPr>
            <w:tcW w:w="1075" w:type="dxa"/>
          </w:tcPr>
          <w:p w14:paraId="4E83EC00" w14:textId="77777777" w:rsidR="006B2F3A" w:rsidRPr="00891264" w:rsidRDefault="006B2F3A" w:rsidP="00845F48">
            <w:pPr>
              <w:pStyle w:val="TAC"/>
            </w:pPr>
            <w:r w:rsidRPr="00891264">
              <w:t>1.0</w:t>
            </w:r>
          </w:p>
        </w:tc>
        <w:tc>
          <w:tcPr>
            <w:tcW w:w="1075" w:type="dxa"/>
          </w:tcPr>
          <w:p w14:paraId="360195C4" w14:textId="77777777" w:rsidR="006B2F3A" w:rsidRPr="00891264" w:rsidRDefault="006B2F3A" w:rsidP="00845F48">
            <w:pPr>
              <w:pStyle w:val="TAC"/>
            </w:pPr>
            <w:r w:rsidRPr="00891264">
              <w:t>1.0</w:t>
            </w:r>
          </w:p>
        </w:tc>
        <w:tc>
          <w:tcPr>
            <w:tcW w:w="1075" w:type="dxa"/>
          </w:tcPr>
          <w:p w14:paraId="75DB4AE7" w14:textId="77777777" w:rsidR="006B2F3A" w:rsidRPr="00891264" w:rsidRDefault="006B2F3A" w:rsidP="00845F48">
            <w:pPr>
              <w:pStyle w:val="TAC"/>
            </w:pPr>
            <w:r w:rsidRPr="00891264">
              <w:t>1.0</w:t>
            </w:r>
          </w:p>
        </w:tc>
        <w:tc>
          <w:tcPr>
            <w:tcW w:w="1075" w:type="dxa"/>
          </w:tcPr>
          <w:p w14:paraId="78D583CA" w14:textId="77777777" w:rsidR="006B2F3A" w:rsidRPr="00891264" w:rsidRDefault="006B2F3A" w:rsidP="00845F48">
            <w:pPr>
              <w:pStyle w:val="TAC"/>
            </w:pPr>
            <w:r w:rsidRPr="00891264">
              <w:t>1.0</w:t>
            </w:r>
          </w:p>
        </w:tc>
      </w:tr>
    </w:tbl>
    <w:p w14:paraId="22A84CEF" w14:textId="77777777" w:rsidR="006B2F3A" w:rsidRPr="00891264" w:rsidRDefault="006B2F3A" w:rsidP="006B2F3A"/>
    <w:p w14:paraId="2D9C2E03" w14:textId="4D97C2CA" w:rsidR="006B2F3A" w:rsidRPr="00891264" w:rsidRDefault="006B2F3A" w:rsidP="006B2F3A">
      <w:pPr>
        <w:pStyle w:val="TH"/>
      </w:pPr>
      <w:r w:rsidRPr="00891264">
        <w:t xml:space="preserve">Table 6.2A.3.1.5-1: UE Power Class 3 test requirement (network signalling value NS_100/NS_01) for </w:t>
      </w:r>
      <w:ins w:id="226" w:author="Huawei-Chunying Gu" w:date="2025-11-04T11:55:00Z">
        <w:r w:rsidR="00705BAC">
          <w:t xml:space="preserve">CA_n3-n77, </w:t>
        </w:r>
      </w:ins>
      <w:r w:rsidRPr="00891264">
        <w:t>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B2F3A" w:rsidRPr="00891264" w14:paraId="07B6CBCE" w14:textId="77777777" w:rsidTr="00845F48">
        <w:trPr>
          <w:trHeight w:val="510"/>
        </w:trPr>
        <w:tc>
          <w:tcPr>
            <w:tcW w:w="758" w:type="dxa"/>
            <w:vMerge w:val="restart"/>
            <w:vAlign w:val="center"/>
          </w:tcPr>
          <w:p w14:paraId="5B9E03FA" w14:textId="77777777" w:rsidR="006B2F3A" w:rsidRPr="00891264" w:rsidRDefault="006B2F3A" w:rsidP="00845F48">
            <w:pPr>
              <w:pStyle w:val="TAH"/>
            </w:pPr>
            <w:r w:rsidRPr="00891264">
              <w:t>Test ID</w:t>
            </w:r>
          </w:p>
        </w:tc>
        <w:tc>
          <w:tcPr>
            <w:tcW w:w="758" w:type="dxa"/>
            <w:vMerge w:val="restart"/>
            <w:vAlign w:val="center"/>
          </w:tcPr>
          <w:p w14:paraId="580B7452" w14:textId="77777777" w:rsidR="006B2F3A" w:rsidRDefault="006B2F3A" w:rsidP="00845F48">
            <w:pPr>
              <w:pStyle w:val="TAH"/>
              <w:rPr>
                <w:vertAlign w:val="subscript"/>
              </w:rPr>
            </w:pPr>
            <w:proofErr w:type="spellStart"/>
            <w:r w:rsidRPr="00891264">
              <w:t>P</w:t>
            </w:r>
            <w:r w:rsidRPr="00891264">
              <w:rPr>
                <w:vertAlign w:val="subscript"/>
              </w:rPr>
              <w:t>Powerclass</w:t>
            </w:r>
            <w:proofErr w:type="spellEnd"/>
          </w:p>
          <w:p w14:paraId="4A7A5A36" w14:textId="77777777" w:rsidR="006B2F3A" w:rsidRPr="00891264" w:rsidRDefault="006B2F3A" w:rsidP="00845F48">
            <w:pPr>
              <w:pStyle w:val="TAH"/>
            </w:pPr>
            <w:r w:rsidRPr="00891264">
              <w:t>(dBm)</w:t>
            </w:r>
          </w:p>
        </w:tc>
        <w:tc>
          <w:tcPr>
            <w:tcW w:w="1516" w:type="dxa"/>
            <w:gridSpan w:val="2"/>
            <w:vAlign w:val="center"/>
          </w:tcPr>
          <w:p w14:paraId="52E39D16"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10E3C2C"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A271C09"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696B33A6"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0A95D5A"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0C6F3963" w14:textId="77777777" w:rsidR="006B2F3A" w:rsidRPr="00891264" w:rsidRDefault="006B2F3A" w:rsidP="00845F48">
            <w:pPr>
              <w:pStyle w:val="TAH"/>
            </w:pPr>
            <w:r w:rsidRPr="00891264">
              <w:t>T</w:t>
            </w:r>
            <w:r w:rsidRPr="00891264">
              <w:rPr>
                <w:vertAlign w:val="subscript"/>
              </w:rPr>
              <w:t>LOW</w:t>
            </w:r>
            <w:r w:rsidRPr="00891264">
              <w:t>(P</w:t>
            </w:r>
            <w:r w:rsidRPr="00891264">
              <w:rPr>
                <w:vertAlign w:val="subscript"/>
              </w:rPr>
              <w:t>CMAX_L</w:t>
            </w:r>
            <w:r w:rsidRPr="00891264">
              <w:t>)</w:t>
            </w:r>
          </w:p>
          <w:p w14:paraId="21F94FD3" w14:textId="77777777" w:rsidR="006B2F3A" w:rsidRPr="00891264" w:rsidRDefault="006B2F3A" w:rsidP="00845F48">
            <w:pPr>
              <w:pStyle w:val="TAH"/>
              <w:rPr>
                <w:rFonts w:eastAsia="Malgun Gothic"/>
              </w:rPr>
            </w:pPr>
            <w:r w:rsidRPr="00891264">
              <w:t>(dB)</w:t>
            </w:r>
          </w:p>
        </w:tc>
        <w:tc>
          <w:tcPr>
            <w:tcW w:w="709" w:type="dxa"/>
            <w:vMerge w:val="restart"/>
            <w:vAlign w:val="center"/>
          </w:tcPr>
          <w:p w14:paraId="747828B7" w14:textId="77777777" w:rsidR="006B2F3A" w:rsidRPr="00891264" w:rsidRDefault="006B2F3A" w:rsidP="00845F48">
            <w:pPr>
              <w:pStyle w:val="TAH"/>
            </w:pPr>
            <w:r w:rsidRPr="00891264">
              <w:t>Upper limit</w:t>
            </w:r>
          </w:p>
          <w:p w14:paraId="40BEF73B" w14:textId="77777777" w:rsidR="006B2F3A" w:rsidRPr="00891264" w:rsidRDefault="006B2F3A" w:rsidP="00845F48">
            <w:pPr>
              <w:pStyle w:val="TAH"/>
              <w:rPr>
                <w:rFonts w:eastAsia="Malgun Gothic"/>
              </w:rPr>
            </w:pPr>
            <w:r w:rsidRPr="00891264">
              <w:t>(dBm)</w:t>
            </w:r>
          </w:p>
        </w:tc>
        <w:tc>
          <w:tcPr>
            <w:tcW w:w="1100" w:type="dxa"/>
            <w:vMerge w:val="restart"/>
            <w:vAlign w:val="center"/>
          </w:tcPr>
          <w:p w14:paraId="791F6AEC" w14:textId="77777777" w:rsidR="006B2F3A" w:rsidRPr="00891264" w:rsidRDefault="006B2F3A" w:rsidP="00845F48">
            <w:pPr>
              <w:pStyle w:val="TAH"/>
            </w:pPr>
            <w:r w:rsidRPr="00891264">
              <w:t>Lower limit</w:t>
            </w:r>
          </w:p>
          <w:p w14:paraId="4555CD6E" w14:textId="77777777" w:rsidR="006B2F3A" w:rsidRPr="00891264" w:rsidRDefault="006B2F3A" w:rsidP="00845F48">
            <w:pPr>
              <w:pStyle w:val="TAH"/>
              <w:rPr>
                <w:rFonts w:eastAsia="Malgun Gothic"/>
              </w:rPr>
            </w:pPr>
            <w:r w:rsidRPr="00891264">
              <w:t>(dBm)</w:t>
            </w:r>
          </w:p>
        </w:tc>
      </w:tr>
      <w:tr w:rsidR="006B2F3A" w:rsidRPr="00891264" w14:paraId="5E2E49ED" w14:textId="77777777" w:rsidTr="00845F48">
        <w:tc>
          <w:tcPr>
            <w:tcW w:w="758" w:type="dxa"/>
            <w:vMerge/>
            <w:vAlign w:val="center"/>
          </w:tcPr>
          <w:p w14:paraId="0AB56552" w14:textId="77777777" w:rsidR="006B2F3A" w:rsidRPr="00891264" w:rsidRDefault="006B2F3A" w:rsidP="00845F48">
            <w:pPr>
              <w:pStyle w:val="TAC"/>
            </w:pPr>
          </w:p>
        </w:tc>
        <w:tc>
          <w:tcPr>
            <w:tcW w:w="758" w:type="dxa"/>
            <w:vMerge/>
            <w:vAlign w:val="center"/>
          </w:tcPr>
          <w:p w14:paraId="6BFCB934" w14:textId="77777777" w:rsidR="006B2F3A" w:rsidRPr="00891264" w:rsidRDefault="006B2F3A" w:rsidP="00845F48">
            <w:pPr>
              <w:pStyle w:val="TAC"/>
            </w:pPr>
          </w:p>
        </w:tc>
        <w:tc>
          <w:tcPr>
            <w:tcW w:w="758" w:type="dxa"/>
            <w:vAlign w:val="center"/>
          </w:tcPr>
          <w:p w14:paraId="5959E57E" w14:textId="77777777" w:rsidR="006B2F3A" w:rsidRPr="00891264" w:rsidRDefault="006B2F3A" w:rsidP="00845F48">
            <w:pPr>
              <w:pStyle w:val="TAH"/>
            </w:pPr>
            <w:r w:rsidRPr="00891264">
              <w:t>PCC</w:t>
            </w:r>
          </w:p>
        </w:tc>
        <w:tc>
          <w:tcPr>
            <w:tcW w:w="758" w:type="dxa"/>
            <w:vAlign w:val="center"/>
          </w:tcPr>
          <w:p w14:paraId="68C5F84D" w14:textId="77777777" w:rsidR="006B2F3A" w:rsidRPr="00891264" w:rsidRDefault="006B2F3A" w:rsidP="00845F48">
            <w:pPr>
              <w:pStyle w:val="TAH"/>
            </w:pPr>
            <w:r w:rsidRPr="00891264">
              <w:t>SCC</w:t>
            </w:r>
          </w:p>
        </w:tc>
        <w:tc>
          <w:tcPr>
            <w:tcW w:w="664" w:type="dxa"/>
            <w:vAlign w:val="center"/>
          </w:tcPr>
          <w:p w14:paraId="0DD38089" w14:textId="77777777" w:rsidR="006B2F3A" w:rsidRPr="00891264" w:rsidRDefault="006B2F3A" w:rsidP="00845F48">
            <w:pPr>
              <w:pStyle w:val="TAH"/>
            </w:pPr>
            <w:r w:rsidRPr="00891264">
              <w:t>PCC</w:t>
            </w:r>
          </w:p>
        </w:tc>
        <w:tc>
          <w:tcPr>
            <w:tcW w:w="665" w:type="dxa"/>
            <w:vAlign w:val="center"/>
          </w:tcPr>
          <w:p w14:paraId="05F6C417" w14:textId="77777777" w:rsidR="006B2F3A" w:rsidRPr="00891264" w:rsidRDefault="006B2F3A" w:rsidP="00845F48">
            <w:pPr>
              <w:pStyle w:val="TAH"/>
            </w:pPr>
            <w:r w:rsidRPr="00891264">
              <w:t>SCC</w:t>
            </w:r>
          </w:p>
        </w:tc>
        <w:tc>
          <w:tcPr>
            <w:tcW w:w="708" w:type="dxa"/>
            <w:vAlign w:val="center"/>
          </w:tcPr>
          <w:p w14:paraId="66CD624C" w14:textId="77777777" w:rsidR="006B2F3A" w:rsidRPr="00891264" w:rsidRDefault="006B2F3A" w:rsidP="00845F48">
            <w:pPr>
              <w:pStyle w:val="TAH"/>
            </w:pPr>
            <w:r w:rsidRPr="00891264">
              <w:t>PCC</w:t>
            </w:r>
          </w:p>
        </w:tc>
        <w:tc>
          <w:tcPr>
            <w:tcW w:w="709" w:type="dxa"/>
            <w:vAlign w:val="center"/>
          </w:tcPr>
          <w:p w14:paraId="7040E36F" w14:textId="77777777" w:rsidR="006B2F3A" w:rsidRPr="00891264" w:rsidRDefault="006B2F3A" w:rsidP="00845F48">
            <w:pPr>
              <w:pStyle w:val="TAH"/>
            </w:pPr>
            <w:r w:rsidRPr="00891264">
              <w:t>SCC</w:t>
            </w:r>
          </w:p>
        </w:tc>
        <w:tc>
          <w:tcPr>
            <w:tcW w:w="709" w:type="dxa"/>
            <w:vMerge/>
            <w:vAlign w:val="center"/>
          </w:tcPr>
          <w:p w14:paraId="046213C3" w14:textId="77777777" w:rsidR="006B2F3A" w:rsidRPr="00891264" w:rsidRDefault="006B2F3A" w:rsidP="00845F48">
            <w:pPr>
              <w:pStyle w:val="TAH"/>
            </w:pPr>
          </w:p>
        </w:tc>
        <w:tc>
          <w:tcPr>
            <w:tcW w:w="851" w:type="dxa"/>
            <w:vMerge/>
            <w:vAlign w:val="center"/>
          </w:tcPr>
          <w:p w14:paraId="419CCBD3" w14:textId="77777777" w:rsidR="006B2F3A" w:rsidRPr="00891264" w:rsidRDefault="006B2F3A" w:rsidP="00845F48">
            <w:pPr>
              <w:pStyle w:val="TAH"/>
            </w:pPr>
          </w:p>
        </w:tc>
        <w:tc>
          <w:tcPr>
            <w:tcW w:w="708" w:type="dxa"/>
            <w:vMerge/>
            <w:vAlign w:val="center"/>
          </w:tcPr>
          <w:p w14:paraId="37442908" w14:textId="77777777" w:rsidR="006B2F3A" w:rsidRPr="00891264" w:rsidRDefault="006B2F3A" w:rsidP="00845F48">
            <w:pPr>
              <w:pStyle w:val="TAH"/>
            </w:pPr>
          </w:p>
        </w:tc>
        <w:tc>
          <w:tcPr>
            <w:tcW w:w="709" w:type="dxa"/>
            <w:vMerge/>
            <w:vAlign w:val="center"/>
          </w:tcPr>
          <w:p w14:paraId="4CE6E768" w14:textId="77777777" w:rsidR="006B2F3A" w:rsidRPr="00891264" w:rsidRDefault="006B2F3A" w:rsidP="00845F48">
            <w:pPr>
              <w:pStyle w:val="TAH"/>
            </w:pPr>
          </w:p>
        </w:tc>
        <w:tc>
          <w:tcPr>
            <w:tcW w:w="1100" w:type="dxa"/>
            <w:vMerge/>
            <w:vAlign w:val="center"/>
          </w:tcPr>
          <w:p w14:paraId="51484FE8" w14:textId="77777777" w:rsidR="006B2F3A" w:rsidRPr="00891264" w:rsidRDefault="006B2F3A" w:rsidP="00845F48">
            <w:pPr>
              <w:pStyle w:val="TAH"/>
            </w:pPr>
          </w:p>
        </w:tc>
      </w:tr>
      <w:tr w:rsidR="006B2F3A" w:rsidRPr="00891264" w14:paraId="69CBE00E" w14:textId="77777777" w:rsidTr="00845F48">
        <w:tc>
          <w:tcPr>
            <w:tcW w:w="758" w:type="dxa"/>
            <w:vAlign w:val="center"/>
          </w:tcPr>
          <w:p w14:paraId="30D6F05A" w14:textId="77777777" w:rsidR="006B2F3A" w:rsidRPr="00891264" w:rsidRDefault="006B2F3A" w:rsidP="00845F48">
            <w:pPr>
              <w:pStyle w:val="TAC"/>
            </w:pPr>
            <w:r w:rsidRPr="00891264">
              <w:t>1</w:t>
            </w:r>
          </w:p>
        </w:tc>
        <w:tc>
          <w:tcPr>
            <w:tcW w:w="758" w:type="dxa"/>
            <w:vAlign w:val="center"/>
          </w:tcPr>
          <w:p w14:paraId="40CF6BB6" w14:textId="77777777" w:rsidR="006B2F3A" w:rsidRPr="00891264" w:rsidRDefault="006B2F3A" w:rsidP="00845F48">
            <w:pPr>
              <w:pStyle w:val="TAC"/>
            </w:pPr>
            <w:r w:rsidRPr="00891264">
              <w:t>23</w:t>
            </w:r>
          </w:p>
        </w:tc>
        <w:tc>
          <w:tcPr>
            <w:tcW w:w="758" w:type="dxa"/>
            <w:vAlign w:val="center"/>
          </w:tcPr>
          <w:p w14:paraId="7063F5BD" w14:textId="77777777" w:rsidR="006B2F3A" w:rsidRPr="00891264" w:rsidRDefault="006B2F3A" w:rsidP="00845F48">
            <w:pPr>
              <w:pStyle w:val="TAC"/>
            </w:pPr>
            <w:r w:rsidRPr="00891264">
              <w:t>0</w:t>
            </w:r>
          </w:p>
        </w:tc>
        <w:tc>
          <w:tcPr>
            <w:tcW w:w="758" w:type="dxa"/>
            <w:vAlign w:val="center"/>
          </w:tcPr>
          <w:p w14:paraId="45D73E95" w14:textId="77777777" w:rsidR="006B2F3A" w:rsidRPr="00891264" w:rsidRDefault="006B2F3A" w:rsidP="00845F48">
            <w:pPr>
              <w:pStyle w:val="TAC"/>
            </w:pPr>
            <w:r w:rsidRPr="00891264">
              <w:t>0</w:t>
            </w:r>
          </w:p>
        </w:tc>
        <w:tc>
          <w:tcPr>
            <w:tcW w:w="664" w:type="dxa"/>
            <w:vAlign w:val="center"/>
          </w:tcPr>
          <w:p w14:paraId="6D88BBC2" w14:textId="77777777" w:rsidR="006B2F3A" w:rsidRPr="00891264" w:rsidRDefault="006B2F3A" w:rsidP="00845F48">
            <w:pPr>
              <w:pStyle w:val="TAC"/>
            </w:pPr>
            <w:r>
              <w:t>2</w:t>
            </w:r>
          </w:p>
        </w:tc>
        <w:tc>
          <w:tcPr>
            <w:tcW w:w="665" w:type="dxa"/>
            <w:vAlign w:val="center"/>
          </w:tcPr>
          <w:p w14:paraId="3197F551" w14:textId="77777777" w:rsidR="006B2F3A" w:rsidRPr="00891264" w:rsidRDefault="006B2F3A" w:rsidP="00845F48">
            <w:pPr>
              <w:pStyle w:val="TAC"/>
            </w:pPr>
            <w:r w:rsidRPr="00891264">
              <w:t>0</w:t>
            </w:r>
          </w:p>
        </w:tc>
        <w:tc>
          <w:tcPr>
            <w:tcW w:w="708" w:type="dxa"/>
            <w:vAlign w:val="center"/>
          </w:tcPr>
          <w:p w14:paraId="2DAAF75F" w14:textId="77777777" w:rsidR="006B2F3A" w:rsidRPr="00891264" w:rsidRDefault="006B2F3A" w:rsidP="00845F48">
            <w:pPr>
              <w:pStyle w:val="TAC"/>
              <w:rPr>
                <w:vertAlign w:val="superscript"/>
              </w:rPr>
            </w:pPr>
            <w:r w:rsidRPr="00891264">
              <w:t xml:space="preserve">0 </w:t>
            </w:r>
          </w:p>
        </w:tc>
        <w:tc>
          <w:tcPr>
            <w:tcW w:w="709" w:type="dxa"/>
            <w:vAlign w:val="center"/>
          </w:tcPr>
          <w:p w14:paraId="12E0D447" w14:textId="77777777" w:rsidR="006B2F3A" w:rsidRPr="00891264" w:rsidRDefault="006B2F3A" w:rsidP="00845F48">
            <w:pPr>
              <w:pStyle w:val="TAC"/>
              <w:rPr>
                <w:vertAlign w:val="superscript"/>
              </w:rPr>
            </w:pPr>
            <w:r w:rsidRPr="00891264">
              <w:t xml:space="preserve">0 </w:t>
            </w:r>
          </w:p>
        </w:tc>
        <w:tc>
          <w:tcPr>
            <w:tcW w:w="709" w:type="dxa"/>
            <w:vAlign w:val="center"/>
          </w:tcPr>
          <w:p w14:paraId="563C5653" w14:textId="77777777" w:rsidR="006B2F3A" w:rsidRPr="00891264" w:rsidRDefault="006B2F3A" w:rsidP="00845F48">
            <w:pPr>
              <w:pStyle w:val="TAC"/>
            </w:pPr>
            <w:r w:rsidRPr="00891264">
              <w:t>3</w:t>
            </w:r>
          </w:p>
        </w:tc>
        <w:tc>
          <w:tcPr>
            <w:tcW w:w="851" w:type="dxa"/>
            <w:vAlign w:val="center"/>
          </w:tcPr>
          <w:p w14:paraId="63C88046" w14:textId="77777777" w:rsidR="006B2F3A" w:rsidRPr="00891264" w:rsidRDefault="006B2F3A" w:rsidP="00845F48">
            <w:pPr>
              <w:pStyle w:val="TAC"/>
            </w:pPr>
            <w:r w:rsidRPr="00891264">
              <w:t>23</w:t>
            </w:r>
          </w:p>
        </w:tc>
        <w:tc>
          <w:tcPr>
            <w:tcW w:w="708" w:type="dxa"/>
            <w:vAlign w:val="center"/>
          </w:tcPr>
          <w:p w14:paraId="1DEDDA45" w14:textId="77777777" w:rsidR="006B2F3A" w:rsidRPr="00891264" w:rsidRDefault="006B2F3A" w:rsidP="00845F48">
            <w:pPr>
              <w:pStyle w:val="TAC"/>
            </w:pPr>
            <w:r w:rsidRPr="00891264">
              <w:t>3</w:t>
            </w:r>
          </w:p>
        </w:tc>
        <w:tc>
          <w:tcPr>
            <w:tcW w:w="709" w:type="dxa"/>
            <w:vAlign w:val="center"/>
          </w:tcPr>
          <w:p w14:paraId="48DB3E91" w14:textId="77777777" w:rsidR="006B2F3A" w:rsidRPr="00891264" w:rsidRDefault="006B2F3A" w:rsidP="00845F48">
            <w:pPr>
              <w:pStyle w:val="TAC"/>
            </w:pPr>
            <w:r w:rsidRPr="00891264">
              <w:t>25+TT</w:t>
            </w:r>
          </w:p>
        </w:tc>
        <w:tc>
          <w:tcPr>
            <w:tcW w:w="1100" w:type="dxa"/>
            <w:vAlign w:val="center"/>
          </w:tcPr>
          <w:p w14:paraId="1DFC0EAE" w14:textId="77777777" w:rsidR="006B2F3A" w:rsidRPr="00891264" w:rsidRDefault="006B2F3A" w:rsidP="00845F48">
            <w:pPr>
              <w:pStyle w:val="TAC"/>
            </w:pPr>
            <w:r w:rsidRPr="00891264">
              <w:t>20-TT</w:t>
            </w:r>
          </w:p>
        </w:tc>
      </w:tr>
      <w:tr w:rsidR="006B2F3A" w:rsidRPr="00891264" w14:paraId="5AB32272" w14:textId="77777777" w:rsidTr="00845F48">
        <w:tc>
          <w:tcPr>
            <w:tcW w:w="758" w:type="dxa"/>
            <w:vAlign w:val="center"/>
          </w:tcPr>
          <w:p w14:paraId="4D5F77CA" w14:textId="77777777" w:rsidR="006B2F3A" w:rsidRPr="00891264" w:rsidRDefault="006B2F3A" w:rsidP="00845F48">
            <w:pPr>
              <w:pStyle w:val="TAC"/>
            </w:pPr>
            <w:r w:rsidRPr="00891264">
              <w:t>2</w:t>
            </w:r>
          </w:p>
        </w:tc>
        <w:tc>
          <w:tcPr>
            <w:tcW w:w="758" w:type="dxa"/>
            <w:vAlign w:val="center"/>
          </w:tcPr>
          <w:p w14:paraId="62836024" w14:textId="77777777" w:rsidR="006B2F3A" w:rsidRPr="00891264" w:rsidRDefault="006B2F3A" w:rsidP="00845F48">
            <w:pPr>
              <w:pStyle w:val="TAC"/>
            </w:pPr>
            <w:r w:rsidRPr="00891264">
              <w:t>23</w:t>
            </w:r>
          </w:p>
        </w:tc>
        <w:tc>
          <w:tcPr>
            <w:tcW w:w="758" w:type="dxa"/>
            <w:vAlign w:val="center"/>
          </w:tcPr>
          <w:p w14:paraId="650C2429" w14:textId="77777777" w:rsidR="006B2F3A" w:rsidRPr="00891264" w:rsidRDefault="006B2F3A" w:rsidP="00845F48">
            <w:pPr>
              <w:pStyle w:val="TAC"/>
            </w:pPr>
            <w:r w:rsidRPr="00891264">
              <w:t>6.5</w:t>
            </w:r>
          </w:p>
        </w:tc>
        <w:tc>
          <w:tcPr>
            <w:tcW w:w="758" w:type="dxa"/>
            <w:vAlign w:val="center"/>
          </w:tcPr>
          <w:p w14:paraId="1DD425FE" w14:textId="77777777" w:rsidR="006B2F3A" w:rsidRPr="00891264" w:rsidRDefault="006B2F3A" w:rsidP="00845F48">
            <w:pPr>
              <w:pStyle w:val="TAC"/>
            </w:pPr>
            <w:r w:rsidRPr="00891264">
              <w:t>6.5</w:t>
            </w:r>
          </w:p>
        </w:tc>
        <w:tc>
          <w:tcPr>
            <w:tcW w:w="664" w:type="dxa"/>
            <w:vAlign w:val="center"/>
          </w:tcPr>
          <w:p w14:paraId="6EC246BB" w14:textId="77777777" w:rsidR="006B2F3A" w:rsidRPr="00891264" w:rsidRDefault="006B2F3A" w:rsidP="00845F48">
            <w:pPr>
              <w:pStyle w:val="TAC"/>
            </w:pPr>
            <w:r w:rsidRPr="00891264">
              <w:t>6.5</w:t>
            </w:r>
          </w:p>
        </w:tc>
        <w:tc>
          <w:tcPr>
            <w:tcW w:w="665" w:type="dxa"/>
            <w:vAlign w:val="center"/>
          </w:tcPr>
          <w:p w14:paraId="2E205C63" w14:textId="77777777" w:rsidR="006B2F3A" w:rsidRPr="00891264" w:rsidRDefault="006B2F3A" w:rsidP="00845F48">
            <w:pPr>
              <w:pStyle w:val="TAC"/>
            </w:pPr>
            <w:r w:rsidRPr="00891264">
              <w:t>0</w:t>
            </w:r>
          </w:p>
        </w:tc>
        <w:tc>
          <w:tcPr>
            <w:tcW w:w="708" w:type="dxa"/>
            <w:vAlign w:val="center"/>
          </w:tcPr>
          <w:p w14:paraId="2A84FD89" w14:textId="77777777" w:rsidR="006B2F3A" w:rsidRPr="00891264" w:rsidRDefault="006B2F3A" w:rsidP="00845F48">
            <w:pPr>
              <w:pStyle w:val="TAC"/>
            </w:pPr>
            <w:r w:rsidRPr="00891264">
              <w:t xml:space="preserve">0 </w:t>
            </w:r>
          </w:p>
        </w:tc>
        <w:tc>
          <w:tcPr>
            <w:tcW w:w="709" w:type="dxa"/>
            <w:vAlign w:val="center"/>
          </w:tcPr>
          <w:p w14:paraId="4AFF33C1" w14:textId="77777777" w:rsidR="006B2F3A" w:rsidRPr="00891264" w:rsidRDefault="006B2F3A" w:rsidP="00845F48">
            <w:pPr>
              <w:pStyle w:val="TAC"/>
            </w:pPr>
            <w:r w:rsidRPr="00891264">
              <w:t xml:space="preserve">0 </w:t>
            </w:r>
          </w:p>
        </w:tc>
        <w:tc>
          <w:tcPr>
            <w:tcW w:w="709" w:type="dxa"/>
            <w:vAlign w:val="center"/>
          </w:tcPr>
          <w:p w14:paraId="3B715BCA" w14:textId="77777777" w:rsidR="006B2F3A" w:rsidRPr="00891264" w:rsidRDefault="006B2F3A" w:rsidP="00845F48">
            <w:pPr>
              <w:pStyle w:val="TAC"/>
            </w:pPr>
            <w:r w:rsidRPr="00891264">
              <w:t>3</w:t>
            </w:r>
          </w:p>
        </w:tc>
        <w:tc>
          <w:tcPr>
            <w:tcW w:w="851" w:type="dxa"/>
            <w:vAlign w:val="center"/>
          </w:tcPr>
          <w:p w14:paraId="06DB24B6" w14:textId="77777777" w:rsidR="006B2F3A" w:rsidRPr="00891264" w:rsidRDefault="006B2F3A" w:rsidP="00845F48">
            <w:pPr>
              <w:pStyle w:val="TAC"/>
              <w:rPr>
                <w:vertAlign w:val="superscript"/>
              </w:rPr>
            </w:pPr>
            <w:r w:rsidRPr="00891264">
              <w:t xml:space="preserve">19.5 </w:t>
            </w:r>
          </w:p>
        </w:tc>
        <w:tc>
          <w:tcPr>
            <w:tcW w:w="708" w:type="dxa"/>
            <w:vAlign w:val="center"/>
          </w:tcPr>
          <w:p w14:paraId="201C02CE" w14:textId="77777777" w:rsidR="006B2F3A" w:rsidRPr="00891264" w:rsidRDefault="006B2F3A" w:rsidP="00845F48">
            <w:pPr>
              <w:pStyle w:val="TAC"/>
            </w:pPr>
            <w:r w:rsidRPr="00891264">
              <w:t>5</w:t>
            </w:r>
          </w:p>
        </w:tc>
        <w:tc>
          <w:tcPr>
            <w:tcW w:w="709" w:type="dxa"/>
            <w:vAlign w:val="center"/>
          </w:tcPr>
          <w:p w14:paraId="6DA46483" w14:textId="77777777" w:rsidR="006B2F3A" w:rsidRPr="00891264" w:rsidRDefault="006B2F3A" w:rsidP="00845F48">
            <w:pPr>
              <w:pStyle w:val="TAC"/>
            </w:pPr>
            <w:r w:rsidRPr="00891264">
              <w:t>25+TT</w:t>
            </w:r>
          </w:p>
        </w:tc>
        <w:tc>
          <w:tcPr>
            <w:tcW w:w="1100" w:type="dxa"/>
            <w:vAlign w:val="center"/>
          </w:tcPr>
          <w:p w14:paraId="56B0E0F6" w14:textId="77777777" w:rsidR="006B2F3A" w:rsidRPr="00891264" w:rsidRDefault="006B2F3A" w:rsidP="00845F48">
            <w:pPr>
              <w:pStyle w:val="TAC"/>
            </w:pPr>
            <w:r w:rsidRPr="00891264">
              <w:t>14.5-TT</w:t>
            </w:r>
          </w:p>
        </w:tc>
      </w:tr>
      <w:tr w:rsidR="006B2F3A" w:rsidRPr="00891264" w14:paraId="1E9C5142" w14:textId="77777777" w:rsidTr="00845F48">
        <w:tc>
          <w:tcPr>
            <w:tcW w:w="758" w:type="dxa"/>
            <w:vAlign w:val="center"/>
          </w:tcPr>
          <w:p w14:paraId="253D4A87" w14:textId="77777777" w:rsidR="006B2F3A" w:rsidRPr="00891264" w:rsidRDefault="006B2F3A" w:rsidP="00845F48">
            <w:pPr>
              <w:pStyle w:val="TAC"/>
            </w:pPr>
            <w:r w:rsidRPr="00891264">
              <w:t>3</w:t>
            </w:r>
          </w:p>
        </w:tc>
        <w:tc>
          <w:tcPr>
            <w:tcW w:w="758" w:type="dxa"/>
            <w:vAlign w:val="center"/>
          </w:tcPr>
          <w:p w14:paraId="3B60F216" w14:textId="77777777" w:rsidR="006B2F3A" w:rsidRPr="00891264" w:rsidRDefault="006B2F3A" w:rsidP="00845F48">
            <w:pPr>
              <w:pStyle w:val="TAC"/>
            </w:pPr>
            <w:r w:rsidRPr="00891264">
              <w:t>23</w:t>
            </w:r>
          </w:p>
        </w:tc>
        <w:tc>
          <w:tcPr>
            <w:tcW w:w="758" w:type="dxa"/>
            <w:vAlign w:val="center"/>
          </w:tcPr>
          <w:p w14:paraId="1134160E" w14:textId="77777777" w:rsidR="006B2F3A" w:rsidRPr="00891264" w:rsidRDefault="006B2F3A" w:rsidP="00845F48">
            <w:pPr>
              <w:pStyle w:val="TAC"/>
            </w:pPr>
            <w:r w:rsidRPr="00891264">
              <w:t>0</w:t>
            </w:r>
          </w:p>
        </w:tc>
        <w:tc>
          <w:tcPr>
            <w:tcW w:w="758" w:type="dxa"/>
            <w:vAlign w:val="center"/>
          </w:tcPr>
          <w:p w14:paraId="163EC552" w14:textId="77777777" w:rsidR="006B2F3A" w:rsidRPr="00891264" w:rsidRDefault="006B2F3A" w:rsidP="00845F48">
            <w:pPr>
              <w:pStyle w:val="TAC"/>
            </w:pPr>
            <w:r w:rsidRPr="00891264">
              <w:t>6.5</w:t>
            </w:r>
          </w:p>
        </w:tc>
        <w:tc>
          <w:tcPr>
            <w:tcW w:w="664" w:type="dxa"/>
            <w:vAlign w:val="center"/>
          </w:tcPr>
          <w:p w14:paraId="0124910B" w14:textId="77777777" w:rsidR="006B2F3A" w:rsidRPr="00891264" w:rsidRDefault="006B2F3A" w:rsidP="00845F48">
            <w:pPr>
              <w:pStyle w:val="TAC"/>
            </w:pPr>
            <w:r>
              <w:t>2</w:t>
            </w:r>
          </w:p>
        </w:tc>
        <w:tc>
          <w:tcPr>
            <w:tcW w:w="665" w:type="dxa"/>
            <w:vAlign w:val="center"/>
          </w:tcPr>
          <w:p w14:paraId="72DCF396" w14:textId="77777777" w:rsidR="006B2F3A" w:rsidRPr="00891264" w:rsidRDefault="006B2F3A" w:rsidP="00845F48">
            <w:pPr>
              <w:pStyle w:val="TAC"/>
            </w:pPr>
            <w:r w:rsidRPr="00891264">
              <w:t>0</w:t>
            </w:r>
          </w:p>
        </w:tc>
        <w:tc>
          <w:tcPr>
            <w:tcW w:w="708" w:type="dxa"/>
            <w:vAlign w:val="center"/>
          </w:tcPr>
          <w:p w14:paraId="2179C239" w14:textId="77777777" w:rsidR="006B2F3A" w:rsidRPr="00891264" w:rsidRDefault="006B2F3A" w:rsidP="00845F48">
            <w:pPr>
              <w:pStyle w:val="TAC"/>
            </w:pPr>
            <w:r w:rsidRPr="00891264">
              <w:t xml:space="preserve">0 </w:t>
            </w:r>
          </w:p>
        </w:tc>
        <w:tc>
          <w:tcPr>
            <w:tcW w:w="709" w:type="dxa"/>
            <w:vAlign w:val="center"/>
          </w:tcPr>
          <w:p w14:paraId="571CC5F8" w14:textId="77777777" w:rsidR="006B2F3A" w:rsidRPr="00891264" w:rsidRDefault="006B2F3A" w:rsidP="00845F48">
            <w:pPr>
              <w:pStyle w:val="TAC"/>
            </w:pPr>
            <w:r w:rsidRPr="00891264">
              <w:t xml:space="preserve">0 </w:t>
            </w:r>
          </w:p>
        </w:tc>
        <w:tc>
          <w:tcPr>
            <w:tcW w:w="709" w:type="dxa"/>
            <w:vAlign w:val="center"/>
          </w:tcPr>
          <w:p w14:paraId="05E39CF4" w14:textId="77777777" w:rsidR="006B2F3A" w:rsidRPr="00891264" w:rsidRDefault="006B2F3A" w:rsidP="00845F48">
            <w:pPr>
              <w:pStyle w:val="TAC"/>
            </w:pPr>
            <w:r w:rsidRPr="00891264">
              <w:t>3</w:t>
            </w:r>
          </w:p>
        </w:tc>
        <w:tc>
          <w:tcPr>
            <w:tcW w:w="851" w:type="dxa"/>
            <w:vAlign w:val="center"/>
          </w:tcPr>
          <w:p w14:paraId="0808F8A9" w14:textId="77777777" w:rsidR="006B2F3A" w:rsidRPr="00891264" w:rsidRDefault="006B2F3A" w:rsidP="00845F48">
            <w:pPr>
              <w:pStyle w:val="TAC"/>
            </w:pPr>
            <w:r>
              <w:t>22.3</w:t>
            </w:r>
          </w:p>
        </w:tc>
        <w:tc>
          <w:tcPr>
            <w:tcW w:w="708" w:type="dxa"/>
            <w:vAlign w:val="center"/>
          </w:tcPr>
          <w:p w14:paraId="5B3831D3" w14:textId="77777777" w:rsidR="006B2F3A" w:rsidRPr="00891264" w:rsidRDefault="006B2F3A" w:rsidP="00845F48">
            <w:pPr>
              <w:pStyle w:val="TAC"/>
            </w:pPr>
            <w:r>
              <w:t>5</w:t>
            </w:r>
          </w:p>
        </w:tc>
        <w:tc>
          <w:tcPr>
            <w:tcW w:w="709" w:type="dxa"/>
            <w:vAlign w:val="center"/>
          </w:tcPr>
          <w:p w14:paraId="15DC61F8" w14:textId="77777777" w:rsidR="006B2F3A" w:rsidRPr="00891264" w:rsidRDefault="006B2F3A" w:rsidP="00845F48">
            <w:pPr>
              <w:pStyle w:val="TAC"/>
            </w:pPr>
            <w:r w:rsidRPr="00891264">
              <w:t>25+TT</w:t>
            </w:r>
          </w:p>
        </w:tc>
        <w:tc>
          <w:tcPr>
            <w:tcW w:w="1100" w:type="dxa"/>
            <w:vAlign w:val="center"/>
          </w:tcPr>
          <w:p w14:paraId="42A7134D" w14:textId="77777777" w:rsidR="006B2F3A" w:rsidRPr="00891264" w:rsidRDefault="006B2F3A" w:rsidP="00845F48">
            <w:pPr>
              <w:pStyle w:val="TAC"/>
            </w:pPr>
            <w:r>
              <w:rPr>
                <w:rFonts w:hint="eastAsia"/>
                <w:lang w:eastAsia="ja-JP"/>
              </w:rPr>
              <w:t>17.3-TT</w:t>
            </w:r>
          </w:p>
        </w:tc>
      </w:tr>
      <w:tr w:rsidR="006B2F3A" w:rsidRPr="00891264" w14:paraId="7C124C1C" w14:textId="77777777" w:rsidTr="00845F48">
        <w:tc>
          <w:tcPr>
            <w:tcW w:w="9855" w:type="dxa"/>
            <w:gridSpan w:val="13"/>
            <w:vAlign w:val="center"/>
          </w:tcPr>
          <w:p w14:paraId="6DE6141C"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E9E6CC9" w14:textId="77777777" w:rsidR="006B2F3A" w:rsidRPr="00891264" w:rsidRDefault="006B2F3A" w:rsidP="00845F48">
            <w:pPr>
              <w:pStyle w:val="TAN"/>
            </w:pPr>
            <w:r w:rsidRPr="00891264">
              <w:t>NOTE 2:</w:t>
            </w:r>
            <w:r w:rsidRPr="00891264">
              <w:tab/>
            </w:r>
            <w:r>
              <w:t>Void</w:t>
            </w:r>
          </w:p>
          <w:p w14:paraId="0EC0232E" w14:textId="77777777" w:rsidR="006B2F3A" w:rsidRPr="00891264" w:rsidRDefault="006B2F3A" w:rsidP="00845F48">
            <w:pPr>
              <w:pStyle w:val="TAN"/>
            </w:pPr>
            <w:r w:rsidRPr="00891264">
              <w:t>NOTE 3:</w:t>
            </w:r>
            <w:r w:rsidRPr="00891264">
              <w:tab/>
              <w:t>TT for each frequency and channel bandwidth is specified in Table 6.2A.3.1.5-0.</w:t>
            </w:r>
          </w:p>
        </w:tc>
      </w:tr>
    </w:tbl>
    <w:p w14:paraId="64FEDB69" w14:textId="77777777" w:rsidR="006B2F3A" w:rsidRDefault="006B2F3A" w:rsidP="006B2F3A">
      <w:pPr>
        <w:rPr>
          <w:rFonts w:eastAsia="Malgun Gothic"/>
        </w:rPr>
      </w:pPr>
    </w:p>
    <w:p w14:paraId="2034341F" w14:textId="77777777" w:rsidR="006B2F3A" w:rsidRPr="00891264" w:rsidRDefault="006B2F3A" w:rsidP="006B2F3A">
      <w:pPr>
        <w:pStyle w:val="TH"/>
      </w:pPr>
      <w:r>
        <w:t>T</w:t>
      </w:r>
      <w:r w:rsidRPr="00891264">
        <w:t>able 6.2A.3.1.5-1</w:t>
      </w:r>
      <w:r w:rsidRPr="00891264">
        <w:rPr>
          <w:lang w:eastAsia="zh-CN"/>
        </w:rPr>
        <w:t>a</w:t>
      </w:r>
      <w:r w:rsidRPr="00891264">
        <w:t xml:space="preserve">: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2F3A" w:rsidRPr="00891264" w14:paraId="751ECA4F" w14:textId="77777777" w:rsidTr="00845F48">
        <w:trPr>
          <w:trHeight w:val="510"/>
        </w:trPr>
        <w:tc>
          <w:tcPr>
            <w:tcW w:w="758" w:type="dxa"/>
            <w:vMerge w:val="restart"/>
            <w:vAlign w:val="center"/>
          </w:tcPr>
          <w:p w14:paraId="0DC04F19" w14:textId="77777777" w:rsidR="006B2F3A" w:rsidRPr="00891264" w:rsidRDefault="006B2F3A" w:rsidP="00845F48">
            <w:pPr>
              <w:pStyle w:val="TAH"/>
            </w:pPr>
            <w:r w:rsidRPr="00891264">
              <w:t>Test ID</w:t>
            </w:r>
          </w:p>
        </w:tc>
        <w:tc>
          <w:tcPr>
            <w:tcW w:w="758" w:type="dxa"/>
            <w:vMerge w:val="restart"/>
            <w:vAlign w:val="center"/>
          </w:tcPr>
          <w:p w14:paraId="25A730A6" w14:textId="77777777" w:rsidR="006B2F3A" w:rsidRDefault="006B2F3A" w:rsidP="00845F48">
            <w:pPr>
              <w:pStyle w:val="TAH"/>
              <w:rPr>
                <w:vertAlign w:val="subscript"/>
              </w:rPr>
            </w:pPr>
            <w:proofErr w:type="spellStart"/>
            <w:r w:rsidRPr="00891264">
              <w:t>P</w:t>
            </w:r>
            <w:r w:rsidRPr="00891264">
              <w:rPr>
                <w:vertAlign w:val="subscript"/>
              </w:rPr>
              <w:t>Powerclass</w:t>
            </w:r>
            <w:proofErr w:type="spellEnd"/>
          </w:p>
          <w:p w14:paraId="1A021D7C" w14:textId="77777777" w:rsidR="006B2F3A" w:rsidRPr="00891264" w:rsidRDefault="006B2F3A" w:rsidP="00845F48">
            <w:pPr>
              <w:pStyle w:val="TAH"/>
            </w:pPr>
            <w:r w:rsidRPr="00891264">
              <w:t>(dBm)</w:t>
            </w:r>
          </w:p>
        </w:tc>
        <w:tc>
          <w:tcPr>
            <w:tcW w:w="1516" w:type="dxa"/>
            <w:gridSpan w:val="2"/>
            <w:vAlign w:val="center"/>
          </w:tcPr>
          <w:p w14:paraId="5E31D4F8"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8C40D67"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5443040E"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29FF6C8C"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46F3FA12"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18CD5BC2" w14:textId="77777777" w:rsidR="006B2F3A" w:rsidRPr="00891264" w:rsidRDefault="006B2F3A" w:rsidP="00845F48">
            <w:pPr>
              <w:pStyle w:val="TAH"/>
            </w:pPr>
            <w:r w:rsidRPr="00891264">
              <w:t>T</w:t>
            </w:r>
            <w:r w:rsidRPr="00891264">
              <w:rPr>
                <w:vertAlign w:val="subscript"/>
              </w:rPr>
              <w:t>LOW</w:t>
            </w:r>
            <w:r w:rsidRPr="00891264">
              <w:t>(P</w:t>
            </w:r>
            <w:r w:rsidRPr="00891264">
              <w:rPr>
                <w:vertAlign w:val="subscript"/>
              </w:rPr>
              <w:t>CMAX_L</w:t>
            </w:r>
            <w:r w:rsidRPr="00891264">
              <w:t>)</w:t>
            </w:r>
          </w:p>
          <w:p w14:paraId="1945E570" w14:textId="77777777" w:rsidR="006B2F3A" w:rsidRPr="00891264" w:rsidRDefault="006B2F3A" w:rsidP="00845F48">
            <w:pPr>
              <w:pStyle w:val="TAH"/>
              <w:rPr>
                <w:rFonts w:eastAsia="Malgun Gothic"/>
              </w:rPr>
            </w:pPr>
            <w:r w:rsidRPr="00891264">
              <w:t>(dB)</w:t>
            </w:r>
          </w:p>
        </w:tc>
        <w:tc>
          <w:tcPr>
            <w:tcW w:w="880" w:type="dxa"/>
            <w:vMerge w:val="restart"/>
            <w:vAlign w:val="center"/>
          </w:tcPr>
          <w:p w14:paraId="297FC9DD" w14:textId="77777777" w:rsidR="006B2F3A" w:rsidRPr="00891264" w:rsidRDefault="006B2F3A" w:rsidP="00845F48">
            <w:pPr>
              <w:pStyle w:val="TAH"/>
            </w:pPr>
            <w:r w:rsidRPr="00891264">
              <w:t>Upper limit</w:t>
            </w:r>
          </w:p>
          <w:p w14:paraId="266FE466" w14:textId="77777777" w:rsidR="006B2F3A" w:rsidRPr="00891264" w:rsidRDefault="006B2F3A" w:rsidP="00845F48">
            <w:pPr>
              <w:pStyle w:val="TAH"/>
              <w:rPr>
                <w:rFonts w:eastAsia="Malgun Gothic"/>
              </w:rPr>
            </w:pPr>
            <w:r w:rsidRPr="00891264">
              <w:t>(dBm)</w:t>
            </w:r>
          </w:p>
        </w:tc>
        <w:tc>
          <w:tcPr>
            <w:tcW w:w="1134" w:type="dxa"/>
            <w:vMerge w:val="restart"/>
            <w:vAlign w:val="center"/>
          </w:tcPr>
          <w:p w14:paraId="2D99F0FA" w14:textId="77777777" w:rsidR="006B2F3A" w:rsidRPr="00891264" w:rsidRDefault="006B2F3A" w:rsidP="00845F48">
            <w:pPr>
              <w:pStyle w:val="TAH"/>
            </w:pPr>
            <w:r w:rsidRPr="00891264">
              <w:t>Lower limit</w:t>
            </w:r>
          </w:p>
          <w:p w14:paraId="05BE6B15" w14:textId="77777777" w:rsidR="006B2F3A" w:rsidRPr="00891264" w:rsidRDefault="006B2F3A" w:rsidP="00845F48">
            <w:pPr>
              <w:pStyle w:val="TAH"/>
              <w:rPr>
                <w:rFonts w:eastAsia="Malgun Gothic"/>
              </w:rPr>
            </w:pPr>
            <w:r w:rsidRPr="00891264">
              <w:t>(dBm)</w:t>
            </w:r>
          </w:p>
        </w:tc>
      </w:tr>
      <w:tr w:rsidR="006B2F3A" w:rsidRPr="00891264" w14:paraId="2D23DF7C" w14:textId="77777777" w:rsidTr="00845F48">
        <w:tc>
          <w:tcPr>
            <w:tcW w:w="758" w:type="dxa"/>
            <w:vMerge/>
            <w:vAlign w:val="center"/>
          </w:tcPr>
          <w:p w14:paraId="3944360E" w14:textId="77777777" w:rsidR="006B2F3A" w:rsidRPr="00891264" w:rsidRDefault="006B2F3A" w:rsidP="00845F48">
            <w:pPr>
              <w:pStyle w:val="TAC"/>
            </w:pPr>
          </w:p>
        </w:tc>
        <w:tc>
          <w:tcPr>
            <w:tcW w:w="758" w:type="dxa"/>
            <w:vMerge/>
            <w:vAlign w:val="center"/>
          </w:tcPr>
          <w:p w14:paraId="08DA8C95" w14:textId="77777777" w:rsidR="006B2F3A" w:rsidRPr="00891264" w:rsidRDefault="006B2F3A" w:rsidP="00845F48">
            <w:pPr>
              <w:pStyle w:val="TAC"/>
            </w:pPr>
          </w:p>
        </w:tc>
        <w:tc>
          <w:tcPr>
            <w:tcW w:w="758" w:type="dxa"/>
            <w:vAlign w:val="center"/>
          </w:tcPr>
          <w:p w14:paraId="434FED45" w14:textId="77777777" w:rsidR="006B2F3A" w:rsidRPr="00891264" w:rsidRDefault="006B2F3A" w:rsidP="00845F48">
            <w:pPr>
              <w:pStyle w:val="TAH"/>
            </w:pPr>
            <w:r w:rsidRPr="00891264">
              <w:t>PCC</w:t>
            </w:r>
          </w:p>
        </w:tc>
        <w:tc>
          <w:tcPr>
            <w:tcW w:w="758" w:type="dxa"/>
            <w:vAlign w:val="center"/>
          </w:tcPr>
          <w:p w14:paraId="6C4E524C" w14:textId="77777777" w:rsidR="006B2F3A" w:rsidRPr="00891264" w:rsidRDefault="006B2F3A" w:rsidP="00845F48">
            <w:pPr>
              <w:pStyle w:val="TAH"/>
            </w:pPr>
            <w:r w:rsidRPr="00891264">
              <w:t>SCC</w:t>
            </w:r>
          </w:p>
        </w:tc>
        <w:tc>
          <w:tcPr>
            <w:tcW w:w="664" w:type="dxa"/>
            <w:vAlign w:val="center"/>
          </w:tcPr>
          <w:p w14:paraId="13B80C79" w14:textId="77777777" w:rsidR="006B2F3A" w:rsidRPr="00891264" w:rsidRDefault="006B2F3A" w:rsidP="00845F48">
            <w:pPr>
              <w:pStyle w:val="TAH"/>
            </w:pPr>
            <w:r w:rsidRPr="00891264">
              <w:t>PCC</w:t>
            </w:r>
          </w:p>
        </w:tc>
        <w:tc>
          <w:tcPr>
            <w:tcW w:w="665" w:type="dxa"/>
            <w:vAlign w:val="center"/>
          </w:tcPr>
          <w:p w14:paraId="16C32FF0" w14:textId="77777777" w:rsidR="006B2F3A" w:rsidRPr="00891264" w:rsidRDefault="006B2F3A" w:rsidP="00845F48">
            <w:pPr>
              <w:pStyle w:val="TAH"/>
            </w:pPr>
            <w:r w:rsidRPr="00891264">
              <w:t>SCC</w:t>
            </w:r>
          </w:p>
        </w:tc>
        <w:tc>
          <w:tcPr>
            <w:tcW w:w="708" w:type="dxa"/>
            <w:vAlign w:val="center"/>
          </w:tcPr>
          <w:p w14:paraId="5912C395" w14:textId="77777777" w:rsidR="006B2F3A" w:rsidRPr="00891264" w:rsidRDefault="006B2F3A" w:rsidP="00845F48">
            <w:pPr>
              <w:pStyle w:val="TAH"/>
            </w:pPr>
            <w:r w:rsidRPr="00891264">
              <w:t>PCC</w:t>
            </w:r>
          </w:p>
        </w:tc>
        <w:tc>
          <w:tcPr>
            <w:tcW w:w="709" w:type="dxa"/>
            <w:vAlign w:val="center"/>
          </w:tcPr>
          <w:p w14:paraId="3FE60A37" w14:textId="77777777" w:rsidR="006B2F3A" w:rsidRPr="00891264" w:rsidRDefault="006B2F3A" w:rsidP="00845F48">
            <w:pPr>
              <w:pStyle w:val="TAH"/>
            </w:pPr>
            <w:r w:rsidRPr="00891264">
              <w:t>SCC</w:t>
            </w:r>
          </w:p>
        </w:tc>
        <w:tc>
          <w:tcPr>
            <w:tcW w:w="709" w:type="dxa"/>
            <w:vMerge/>
            <w:vAlign w:val="center"/>
          </w:tcPr>
          <w:p w14:paraId="7722A6B6" w14:textId="77777777" w:rsidR="006B2F3A" w:rsidRPr="00891264" w:rsidRDefault="006B2F3A" w:rsidP="00845F48">
            <w:pPr>
              <w:pStyle w:val="TAH"/>
            </w:pPr>
          </w:p>
        </w:tc>
        <w:tc>
          <w:tcPr>
            <w:tcW w:w="851" w:type="dxa"/>
            <w:vMerge/>
            <w:vAlign w:val="center"/>
          </w:tcPr>
          <w:p w14:paraId="07627FF1" w14:textId="77777777" w:rsidR="006B2F3A" w:rsidRPr="00891264" w:rsidRDefault="006B2F3A" w:rsidP="00845F48">
            <w:pPr>
              <w:pStyle w:val="TAH"/>
            </w:pPr>
          </w:p>
        </w:tc>
        <w:tc>
          <w:tcPr>
            <w:tcW w:w="708" w:type="dxa"/>
            <w:vMerge/>
            <w:vAlign w:val="center"/>
          </w:tcPr>
          <w:p w14:paraId="68D302B6" w14:textId="77777777" w:rsidR="006B2F3A" w:rsidRPr="00891264" w:rsidRDefault="006B2F3A" w:rsidP="00845F48">
            <w:pPr>
              <w:pStyle w:val="TAH"/>
            </w:pPr>
          </w:p>
        </w:tc>
        <w:tc>
          <w:tcPr>
            <w:tcW w:w="880" w:type="dxa"/>
            <w:vMerge/>
            <w:vAlign w:val="center"/>
          </w:tcPr>
          <w:p w14:paraId="021BE8DF" w14:textId="77777777" w:rsidR="006B2F3A" w:rsidRPr="00891264" w:rsidRDefault="006B2F3A" w:rsidP="00845F48">
            <w:pPr>
              <w:pStyle w:val="TAH"/>
            </w:pPr>
          </w:p>
        </w:tc>
        <w:tc>
          <w:tcPr>
            <w:tcW w:w="1134" w:type="dxa"/>
            <w:vMerge/>
            <w:vAlign w:val="center"/>
          </w:tcPr>
          <w:p w14:paraId="03C163F2" w14:textId="77777777" w:rsidR="006B2F3A" w:rsidRPr="00891264" w:rsidRDefault="006B2F3A" w:rsidP="00845F48">
            <w:pPr>
              <w:pStyle w:val="TAH"/>
            </w:pPr>
          </w:p>
        </w:tc>
      </w:tr>
      <w:tr w:rsidR="006B2F3A" w:rsidRPr="00891264" w14:paraId="18E0470F" w14:textId="77777777" w:rsidTr="00845F48">
        <w:tc>
          <w:tcPr>
            <w:tcW w:w="758" w:type="dxa"/>
            <w:vAlign w:val="center"/>
          </w:tcPr>
          <w:p w14:paraId="544154BB" w14:textId="77777777" w:rsidR="006B2F3A" w:rsidRPr="00891264" w:rsidRDefault="006B2F3A" w:rsidP="00845F48">
            <w:pPr>
              <w:pStyle w:val="TAC"/>
            </w:pPr>
            <w:r w:rsidRPr="00891264">
              <w:t>1</w:t>
            </w:r>
          </w:p>
        </w:tc>
        <w:tc>
          <w:tcPr>
            <w:tcW w:w="758" w:type="dxa"/>
            <w:vAlign w:val="center"/>
          </w:tcPr>
          <w:p w14:paraId="695C5978" w14:textId="77777777" w:rsidR="006B2F3A" w:rsidRPr="00891264" w:rsidRDefault="006B2F3A" w:rsidP="00845F48">
            <w:pPr>
              <w:pStyle w:val="TAC"/>
            </w:pPr>
            <w:r w:rsidRPr="00891264">
              <w:t>26</w:t>
            </w:r>
          </w:p>
        </w:tc>
        <w:tc>
          <w:tcPr>
            <w:tcW w:w="758" w:type="dxa"/>
            <w:vAlign w:val="center"/>
          </w:tcPr>
          <w:p w14:paraId="16E13659" w14:textId="77777777" w:rsidR="006B2F3A" w:rsidRPr="00891264" w:rsidRDefault="006B2F3A" w:rsidP="00845F48">
            <w:pPr>
              <w:pStyle w:val="TAC"/>
            </w:pPr>
            <w:r w:rsidRPr="00891264">
              <w:t>0</w:t>
            </w:r>
          </w:p>
        </w:tc>
        <w:tc>
          <w:tcPr>
            <w:tcW w:w="758" w:type="dxa"/>
            <w:vAlign w:val="center"/>
          </w:tcPr>
          <w:p w14:paraId="58EEC16F" w14:textId="77777777" w:rsidR="006B2F3A" w:rsidRPr="00891264" w:rsidRDefault="006B2F3A" w:rsidP="00845F48">
            <w:pPr>
              <w:pStyle w:val="TAC"/>
            </w:pPr>
            <w:r w:rsidRPr="00891264">
              <w:t>0</w:t>
            </w:r>
          </w:p>
        </w:tc>
        <w:tc>
          <w:tcPr>
            <w:tcW w:w="664" w:type="dxa"/>
            <w:vAlign w:val="center"/>
          </w:tcPr>
          <w:p w14:paraId="5A7F95A4" w14:textId="77777777" w:rsidR="006B2F3A" w:rsidRPr="00891264" w:rsidRDefault="006B2F3A" w:rsidP="00845F48">
            <w:pPr>
              <w:pStyle w:val="TAC"/>
              <w:rPr>
                <w:lang w:eastAsia="ja-JP"/>
              </w:rPr>
            </w:pPr>
            <w:r>
              <w:rPr>
                <w:rFonts w:hint="eastAsia"/>
                <w:lang w:eastAsia="ja-JP"/>
              </w:rPr>
              <w:t>2</w:t>
            </w:r>
          </w:p>
        </w:tc>
        <w:tc>
          <w:tcPr>
            <w:tcW w:w="665" w:type="dxa"/>
            <w:vAlign w:val="center"/>
          </w:tcPr>
          <w:p w14:paraId="6B9C9801" w14:textId="77777777" w:rsidR="006B2F3A" w:rsidRPr="00891264" w:rsidRDefault="006B2F3A" w:rsidP="00845F48">
            <w:pPr>
              <w:pStyle w:val="TAC"/>
            </w:pPr>
            <w:r w:rsidRPr="00891264">
              <w:t>0</w:t>
            </w:r>
          </w:p>
        </w:tc>
        <w:tc>
          <w:tcPr>
            <w:tcW w:w="708" w:type="dxa"/>
            <w:vAlign w:val="center"/>
          </w:tcPr>
          <w:p w14:paraId="71805FFD" w14:textId="77777777" w:rsidR="006B2F3A" w:rsidRPr="00891264" w:rsidRDefault="006B2F3A" w:rsidP="00845F48">
            <w:pPr>
              <w:pStyle w:val="TAC"/>
              <w:rPr>
                <w:vertAlign w:val="superscript"/>
              </w:rPr>
            </w:pPr>
            <w:r w:rsidRPr="00891264">
              <w:t>0</w:t>
            </w:r>
          </w:p>
        </w:tc>
        <w:tc>
          <w:tcPr>
            <w:tcW w:w="709" w:type="dxa"/>
            <w:vAlign w:val="center"/>
          </w:tcPr>
          <w:p w14:paraId="64EF500A" w14:textId="77777777" w:rsidR="006B2F3A" w:rsidRPr="00891264" w:rsidRDefault="006B2F3A" w:rsidP="00845F48">
            <w:pPr>
              <w:pStyle w:val="TAC"/>
              <w:rPr>
                <w:vertAlign w:val="superscript"/>
              </w:rPr>
            </w:pPr>
            <w:r w:rsidRPr="00891264">
              <w:t>0</w:t>
            </w:r>
          </w:p>
        </w:tc>
        <w:tc>
          <w:tcPr>
            <w:tcW w:w="709" w:type="dxa"/>
            <w:vAlign w:val="center"/>
          </w:tcPr>
          <w:p w14:paraId="4BDE7576" w14:textId="77777777" w:rsidR="006B2F3A" w:rsidRPr="00891264" w:rsidRDefault="006B2F3A" w:rsidP="00845F48">
            <w:pPr>
              <w:pStyle w:val="TAC"/>
            </w:pPr>
            <w:r w:rsidRPr="00891264">
              <w:t>3</w:t>
            </w:r>
          </w:p>
        </w:tc>
        <w:tc>
          <w:tcPr>
            <w:tcW w:w="851" w:type="dxa"/>
            <w:vAlign w:val="center"/>
          </w:tcPr>
          <w:p w14:paraId="304D03F0" w14:textId="77777777" w:rsidR="006B2F3A" w:rsidRPr="00891264" w:rsidRDefault="006B2F3A" w:rsidP="00845F48">
            <w:pPr>
              <w:pStyle w:val="TAC"/>
              <w:rPr>
                <w:lang w:eastAsia="ja-JP"/>
              </w:rPr>
            </w:pPr>
            <w:r>
              <w:rPr>
                <w:rFonts w:hint="eastAsia"/>
                <w:lang w:eastAsia="ja-JP"/>
              </w:rPr>
              <w:t>25.1</w:t>
            </w:r>
          </w:p>
        </w:tc>
        <w:tc>
          <w:tcPr>
            <w:tcW w:w="708" w:type="dxa"/>
            <w:vAlign w:val="center"/>
          </w:tcPr>
          <w:p w14:paraId="159CE063" w14:textId="77777777" w:rsidR="006B2F3A" w:rsidRPr="00891264" w:rsidRDefault="006B2F3A" w:rsidP="00845F48">
            <w:pPr>
              <w:pStyle w:val="TAC"/>
            </w:pPr>
            <w:r w:rsidRPr="00891264">
              <w:t>3</w:t>
            </w:r>
          </w:p>
        </w:tc>
        <w:tc>
          <w:tcPr>
            <w:tcW w:w="880" w:type="dxa"/>
            <w:vAlign w:val="center"/>
          </w:tcPr>
          <w:p w14:paraId="3E58F368" w14:textId="77777777" w:rsidR="006B2F3A" w:rsidRPr="00891264" w:rsidRDefault="006B2F3A" w:rsidP="00845F48">
            <w:pPr>
              <w:pStyle w:val="TAC"/>
            </w:pPr>
            <w:r w:rsidRPr="00891264">
              <w:t>28+TT</w:t>
            </w:r>
          </w:p>
        </w:tc>
        <w:tc>
          <w:tcPr>
            <w:tcW w:w="1134" w:type="dxa"/>
            <w:vAlign w:val="center"/>
          </w:tcPr>
          <w:p w14:paraId="757EB485" w14:textId="77777777" w:rsidR="006B2F3A" w:rsidRPr="00891264" w:rsidRDefault="006B2F3A" w:rsidP="00845F48">
            <w:pPr>
              <w:pStyle w:val="TAC"/>
              <w:rPr>
                <w:lang w:eastAsia="ja-JP"/>
              </w:rPr>
            </w:pPr>
            <w:r>
              <w:rPr>
                <w:rFonts w:hint="eastAsia"/>
                <w:lang w:eastAsia="ja-JP"/>
              </w:rPr>
              <w:t>22.1-TT</w:t>
            </w:r>
          </w:p>
        </w:tc>
      </w:tr>
      <w:tr w:rsidR="006B2F3A" w:rsidRPr="00891264" w14:paraId="27C3EA43" w14:textId="77777777" w:rsidTr="00845F48">
        <w:tc>
          <w:tcPr>
            <w:tcW w:w="758" w:type="dxa"/>
            <w:vAlign w:val="center"/>
          </w:tcPr>
          <w:p w14:paraId="6F12BDEC" w14:textId="77777777" w:rsidR="006B2F3A" w:rsidRPr="00891264" w:rsidRDefault="006B2F3A" w:rsidP="00845F48">
            <w:pPr>
              <w:pStyle w:val="TAC"/>
            </w:pPr>
            <w:r w:rsidRPr="00891264">
              <w:t>2</w:t>
            </w:r>
          </w:p>
        </w:tc>
        <w:tc>
          <w:tcPr>
            <w:tcW w:w="758" w:type="dxa"/>
            <w:vAlign w:val="center"/>
          </w:tcPr>
          <w:p w14:paraId="3D0CFEC5" w14:textId="77777777" w:rsidR="006B2F3A" w:rsidRPr="00891264" w:rsidRDefault="006B2F3A" w:rsidP="00845F48">
            <w:pPr>
              <w:pStyle w:val="TAC"/>
            </w:pPr>
            <w:r w:rsidRPr="00891264">
              <w:t>26</w:t>
            </w:r>
          </w:p>
        </w:tc>
        <w:tc>
          <w:tcPr>
            <w:tcW w:w="758" w:type="dxa"/>
            <w:vAlign w:val="center"/>
          </w:tcPr>
          <w:p w14:paraId="3696A51B" w14:textId="77777777" w:rsidR="006B2F3A" w:rsidRPr="00891264" w:rsidRDefault="006B2F3A" w:rsidP="00845F48">
            <w:pPr>
              <w:pStyle w:val="TAC"/>
            </w:pPr>
            <w:r w:rsidRPr="00891264">
              <w:t>6.5</w:t>
            </w:r>
          </w:p>
        </w:tc>
        <w:tc>
          <w:tcPr>
            <w:tcW w:w="758" w:type="dxa"/>
            <w:vAlign w:val="center"/>
          </w:tcPr>
          <w:p w14:paraId="4C48D8F8" w14:textId="77777777" w:rsidR="006B2F3A" w:rsidRPr="00891264" w:rsidRDefault="006B2F3A" w:rsidP="00845F48">
            <w:pPr>
              <w:pStyle w:val="TAC"/>
            </w:pPr>
            <w:r w:rsidRPr="00891264">
              <w:t>6.5</w:t>
            </w:r>
          </w:p>
        </w:tc>
        <w:tc>
          <w:tcPr>
            <w:tcW w:w="664" w:type="dxa"/>
            <w:vAlign w:val="center"/>
          </w:tcPr>
          <w:p w14:paraId="21B88BF8" w14:textId="77777777" w:rsidR="006B2F3A" w:rsidRPr="00891264" w:rsidRDefault="006B2F3A" w:rsidP="00845F48">
            <w:pPr>
              <w:pStyle w:val="TAC"/>
            </w:pPr>
            <w:r w:rsidRPr="00891264">
              <w:t>6.5</w:t>
            </w:r>
          </w:p>
        </w:tc>
        <w:tc>
          <w:tcPr>
            <w:tcW w:w="665" w:type="dxa"/>
            <w:vAlign w:val="center"/>
          </w:tcPr>
          <w:p w14:paraId="3FDE75D2" w14:textId="77777777" w:rsidR="006B2F3A" w:rsidRPr="00891264" w:rsidRDefault="006B2F3A" w:rsidP="00845F48">
            <w:pPr>
              <w:pStyle w:val="TAC"/>
            </w:pPr>
            <w:r w:rsidRPr="00891264">
              <w:t>0</w:t>
            </w:r>
          </w:p>
        </w:tc>
        <w:tc>
          <w:tcPr>
            <w:tcW w:w="708" w:type="dxa"/>
            <w:vAlign w:val="center"/>
          </w:tcPr>
          <w:p w14:paraId="545AD321" w14:textId="77777777" w:rsidR="006B2F3A" w:rsidRPr="00891264" w:rsidRDefault="006B2F3A" w:rsidP="00845F48">
            <w:pPr>
              <w:pStyle w:val="TAC"/>
            </w:pPr>
            <w:r w:rsidRPr="00891264">
              <w:t>0</w:t>
            </w:r>
          </w:p>
        </w:tc>
        <w:tc>
          <w:tcPr>
            <w:tcW w:w="709" w:type="dxa"/>
            <w:vAlign w:val="center"/>
          </w:tcPr>
          <w:p w14:paraId="3B626AA9" w14:textId="77777777" w:rsidR="006B2F3A" w:rsidRPr="00891264" w:rsidRDefault="006B2F3A" w:rsidP="00845F48">
            <w:pPr>
              <w:pStyle w:val="TAC"/>
            </w:pPr>
            <w:r w:rsidRPr="00891264">
              <w:t>0</w:t>
            </w:r>
          </w:p>
        </w:tc>
        <w:tc>
          <w:tcPr>
            <w:tcW w:w="709" w:type="dxa"/>
            <w:vAlign w:val="center"/>
          </w:tcPr>
          <w:p w14:paraId="49A2AEC9" w14:textId="77777777" w:rsidR="006B2F3A" w:rsidRPr="00891264" w:rsidRDefault="006B2F3A" w:rsidP="00845F48">
            <w:pPr>
              <w:pStyle w:val="TAC"/>
            </w:pPr>
            <w:r w:rsidRPr="00891264">
              <w:t>3</w:t>
            </w:r>
          </w:p>
        </w:tc>
        <w:tc>
          <w:tcPr>
            <w:tcW w:w="851" w:type="dxa"/>
            <w:vAlign w:val="center"/>
          </w:tcPr>
          <w:p w14:paraId="01182340" w14:textId="77777777" w:rsidR="006B2F3A" w:rsidRPr="00891264" w:rsidRDefault="006B2F3A" w:rsidP="00845F48">
            <w:pPr>
              <w:pStyle w:val="TAC"/>
              <w:rPr>
                <w:vertAlign w:val="superscript"/>
              </w:rPr>
            </w:pPr>
            <w:r w:rsidRPr="00891264">
              <w:t xml:space="preserve">19.5 </w:t>
            </w:r>
          </w:p>
        </w:tc>
        <w:tc>
          <w:tcPr>
            <w:tcW w:w="708" w:type="dxa"/>
            <w:vAlign w:val="center"/>
          </w:tcPr>
          <w:p w14:paraId="160CF3A4" w14:textId="77777777" w:rsidR="006B2F3A" w:rsidRPr="00891264" w:rsidRDefault="006B2F3A" w:rsidP="00845F48">
            <w:pPr>
              <w:pStyle w:val="TAC"/>
            </w:pPr>
            <w:r w:rsidRPr="00891264">
              <w:t>5</w:t>
            </w:r>
          </w:p>
        </w:tc>
        <w:tc>
          <w:tcPr>
            <w:tcW w:w="880" w:type="dxa"/>
            <w:vAlign w:val="center"/>
          </w:tcPr>
          <w:p w14:paraId="09EBA68F" w14:textId="77777777" w:rsidR="006B2F3A" w:rsidRPr="00891264" w:rsidRDefault="006B2F3A" w:rsidP="00845F48">
            <w:pPr>
              <w:pStyle w:val="TAC"/>
            </w:pPr>
            <w:r w:rsidRPr="00891264">
              <w:t>28+TT</w:t>
            </w:r>
          </w:p>
        </w:tc>
        <w:tc>
          <w:tcPr>
            <w:tcW w:w="1134" w:type="dxa"/>
            <w:vAlign w:val="center"/>
          </w:tcPr>
          <w:p w14:paraId="306181F9" w14:textId="77777777" w:rsidR="006B2F3A" w:rsidRPr="00891264" w:rsidRDefault="006B2F3A" w:rsidP="00845F48">
            <w:pPr>
              <w:pStyle w:val="TAC"/>
            </w:pPr>
            <w:r w:rsidRPr="00891264">
              <w:t>14.5-TT</w:t>
            </w:r>
          </w:p>
        </w:tc>
      </w:tr>
      <w:tr w:rsidR="006B2F3A" w:rsidRPr="00891264" w14:paraId="37DFB399" w14:textId="77777777" w:rsidTr="00845F48">
        <w:tc>
          <w:tcPr>
            <w:tcW w:w="758" w:type="dxa"/>
            <w:vAlign w:val="center"/>
          </w:tcPr>
          <w:p w14:paraId="21FEE266" w14:textId="77777777" w:rsidR="006B2F3A" w:rsidRPr="00891264" w:rsidRDefault="006B2F3A" w:rsidP="00845F48">
            <w:pPr>
              <w:pStyle w:val="TAC"/>
            </w:pPr>
            <w:r w:rsidRPr="00891264">
              <w:t>3</w:t>
            </w:r>
          </w:p>
        </w:tc>
        <w:tc>
          <w:tcPr>
            <w:tcW w:w="758" w:type="dxa"/>
            <w:vAlign w:val="center"/>
          </w:tcPr>
          <w:p w14:paraId="4A401AEA" w14:textId="77777777" w:rsidR="006B2F3A" w:rsidRPr="00891264" w:rsidRDefault="006B2F3A" w:rsidP="00845F48">
            <w:pPr>
              <w:pStyle w:val="TAC"/>
            </w:pPr>
            <w:r w:rsidRPr="00891264">
              <w:t>26</w:t>
            </w:r>
          </w:p>
        </w:tc>
        <w:tc>
          <w:tcPr>
            <w:tcW w:w="758" w:type="dxa"/>
            <w:vAlign w:val="center"/>
          </w:tcPr>
          <w:p w14:paraId="18555984" w14:textId="77777777" w:rsidR="006B2F3A" w:rsidRPr="00891264" w:rsidRDefault="006B2F3A" w:rsidP="00845F48">
            <w:pPr>
              <w:pStyle w:val="TAC"/>
            </w:pPr>
            <w:r w:rsidRPr="00891264">
              <w:t>0</w:t>
            </w:r>
          </w:p>
        </w:tc>
        <w:tc>
          <w:tcPr>
            <w:tcW w:w="758" w:type="dxa"/>
            <w:vAlign w:val="center"/>
          </w:tcPr>
          <w:p w14:paraId="1D57D84C" w14:textId="77777777" w:rsidR="006B2F3A" w:rsidRPr="00891264" w:rsidRDefault="006B2F3A" w:rsidP="00845F48">
            <w:pPr>
              <w:pStyle w:val="TAC"/>
            </w:pPr>
            <w:r w:rsidRPr="00891264">
              <w:t>6.5</w:t>
            </w:r>
          </w:p>
        </w:tc>
        <w:tc>
          <w:tcPr>
            <w:tcW w:w="664" w:type="dxa"/>
            <w:vAlign w:val="center"/>
          </w:tcPr>
          <w:p w14:paraId="4E11B00E" w14:textId="77777777" w:rsidR="006B2F3A" w:rsidRPr="00891264" w:rsidRDefault="006B2F3A" w:rsidP="00845F48">
            <w:pPr>
              <w:pStyle w:val="TAC"/>
              <w:rPr>
                <w:lang w:eastAsia="ja-JP"/>
              </w:rPr>
            </w:pPr>
            <w:r>
              <w:rPr>
                <w:rFonts w:hint="eastAsia"/>
                <w:lang w:eastAsia="ja-JP"/>
              </w:rPr>
              <w:t>2</w:t>
            </w:r>
          </w:p>
        </w:tc>
        <w:tc>
          <w:tcPr>
            <w:tcW w:w="665" w:type="dxa"/>
            <w:vAlign w:val="center"/>
          </w:tcPr>
          <w:p w14:paraId="179BD7C3" w14:textId="77777777" w:rsidR="006B2F3A" w:rsidRPr="00891264" w:rsidRDefault="006B2F3A" w:rsidP="00845F48">
            <w:pPr>
              <w:pStyle w:val="TAC"/>
            </w:pPr>
            <w:r w:rsidRPr="00891264">
              <w:t>0</w:t>
            </w:r>
          </w:p>
        </w:tc>
        <w:tc>
          <w:tcPr>
            <w:tcW w:w="708" w:type="dxa"/>
            <w:vAlign w:val="center"/>
          </w:tcPr>
          <w:p w14:paraId="50B1230A" w14:textId="77777777" w:rsidR="006B2F3A" w:rsidRPr="00891264" w:rsidRDefault="006B2F3A" w:rsidP="00845F48">
            <w:pPr>
              <w:pStyle w:val="TAC"/>
            </w:pPr>
            <w:r w:rsidRPr="00891264">
              <w:t>0</w:t>
            </w:r>
          </w:p>
        </w:tc>
        <w:tc>
          <w:tcPr>
            <w:tcW w:w="709" w:type="dxa"/>
            <w:vAlign w:val="center"/>
          </w:tcPr>
          <w:p w14:paraId="369A103F" w14:textId="77777777" w:rsidR="006B2F3A" w:rsidRPr="00891264" w:rsidRDefault="006B2F3A" w:rsidP="00845F48">
            <w:pPr>
              <w:pStyle w:val="TAC"/>
            </w:pPr>
            <w:r w:rsidRPr="00891264">
              <w:t>0</w:t>
            </w:r>
          </w:p>
        </w:tc>
        <w:tc>
          <w:tcPr>
            <w:tcW w:w="709" w:type="dxa"/>
            <w:vAlign w:val="center"/>
          </w:tcPr>
          <w:p w14:paraId="4F6E2404" w14:textId="77777777" w:rsidR="006B2F3A" w:rsidRPr="00891264" w:rsidRDefault="006B2F3A" w:rsidP="00845F48">
            <w:pPr>
              <w:pStyle w:val="TAC"/>
            </w:pPr>
            <w:r w:rsidRPr="00891264">
              <w:t>3</w:t>
            </w:r>
          </w:p>
        </w:tc>
        <w:tc>
          <w:tcPr>
            <w:tcW w:w="851" w:type="dxa"/>
            <w:vAlign w:val="center"/>
          </w:tcPr>
          <w:p w14:paraId="4F689335" w14:textId="77777777" w:rsidR="006B2F3A" w:rsidRPr="00891264" w:rsidRDefault="006B2F3A" w:rsidP="00845F48">
            <w:pPr>
              <w:pStyle w:val="TAC"/>
              <w:rPr>
                <w:lang w:eastAsia="ja-JP"/>
              </w:rPr>
            </w:pPr>
            <w:r>
              <w:rPr>
                <w:rFonts w:hint="eastAsia"/>
                <w:lang w:eastAsia="ja-JP"/>
              </w:rPr>
              <w:t>22.3</w:t>
            </w:r>
          </w:p>
        </w:tc>
        <w:tc>
          <w:tcPr>
            <w:tcW w:w="708" w:type="dxa"/>
            <w:vAlign w:val="center"/>
          </w:tcPr>
          <w:p w14:paraId="79E4255A" w14:textId="77777777" w:rsidR="006B2F3A" w:rsidRPr="00891264" w:rsidRDefault="006B2F3A" w:rsidP="00845F48">
            <w:pPr>
              <w:pStyle w:val="TAC"/>
              <w:rPr>
                <w:lang w:eastAsia="ja-JP"/>
              </w:rPr>
            </w:pPr>
            <w:r>
              <w:rPr>
                <w:rFonts w:hint="eastAsia"/>
                <w:lang w:eastAsia="ja-JP"/>
              </w:rPr>
              <w:t>5</w:t>
            </w:r>
          </w:p>
        </w:tc>
        <w:tc>
          <w:tcPr>
            <w:tcW w:w="880" w:type="dxa"/>
            <w:vAlign w:val="center"/>
          </w:tcPr>
          <w:p w14:paraId="4079EA60" w14:textId="77777777" w:rsidR="006B2F3A" w:rsidRPr="00891264" w:rsidRDefault="006B2F3A" w:rsidP="00845F48">
            <w:pPr>
              <w:pStyle w:val="TAC"/>
            </w:pPr>
            <w:r w:rsidRPr="00891264">
              <w:t>28+TT</w:t>
            </w:r>
          </w:p>
        </w:tc>
        <w:tc>
          <w:tcPr>
            <w:tcW w:w="1134" w:type="dxa"/>
            <w:vAlign w:val="center"/>
          </w:tcPr>
          <w:p w14:paraId="2021484F" w14:textId="77777777" w:rsidR="006B2F3A" w:rsidRPr="00891264" w:rsidRDefault="006B2F3A" w:rsidP="00845F48">
            <w:pPr>
              <w:pStyle w:val="TAC"/>
              <w:rPr>
                <w:lang w:eastAsia="ja-JP"/>
              </w:rPr>
            </w:pPr>
            <w:r>
              <w:rPr>
                <w:rFonts w:hint="eastAsia"/>
                <w:lang w:eastAsia="ja-JP"/>
              </w:rPr>
              <w:t>17.3-TT</w:t>
            </w:r>
          </w:p>
        </w:tc>
      </w:tr>
      <w:tr w:rsidR="006B2F3A" w:rsidRPr="00891264" w14:paraId="50B4DC72" w14:textId="77777777" w:rsidTr="00845F48">
        <w:tc>
          <w:tcPr>
            <w:tcW w:w="10060" w:type="dxa"/>
            <w:gridSpan w:val="13"/>
            <w:vAlign w:val="center"/>
          </w:tcPr>
          <w:p w14:paraId="1BF9D791"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ACF8721" w14:textId="77777777" w:rsidR="006B2F3A" w:rsidRPr="00891264" w:rsidRDefault="006B2F3A" w:rsidP="00845F48">
            <w:pPr>
              <w:pStyle w:val="TAN"/>
            </w:pPr>
            <w:r w:rsidRPr="00891264">
              <w:t>NOTE 2:</w:t>
            </w:r>
            <w:r w:rsidRPr="00891264">
              <w:tab/>
            </w:r>
            <w:r>
              <w:rPr>
                <w:rFonts w:hint="eastAsia"/>
                <w:lang w:eastAsia="ja-JP"/>
              </w:rPr>
              <w:t>Void</w:t>
            </w:r>
            <w:r w:rsidRPr="00891264">
              <w:t>.</w:t>
            </w:r>
          </w:p>
          <w:p w14:paraId="667FD254" w14:textId="77777777" w:rsidR="006B2F3A" w:rsidRPr="00891264" w:rsidRDefault="006B2F3A" w:rsidP="00845F48">
            <w:pPr>
              <w:pStyle w:val="TAN"/>
            </w:pPr>
            <w:r w:rsidRPr="00891264">
              <w:t>NOTE 3:</w:t>
            </w:r>
            <w:r w:rsidRPr="00891264">
              <w:tab/>
              <w:t>TT for each frequency and channel bandwidth is specified in Table 6.2A.3.1.5-0.</w:t>
            </w:r>
          </w:p>
        </w:tc>
      </w:tr>
    </w:tbl>
    <w:p w14:paraId="4579EBE3" w14:textId="77777777" w:rsidR="006B2F3A" w:rsidRPr="00891264" w:rsidRDefault="006B2F3A" w:rsidP="006B2F3A">
      <w:pPr>
        <w:rPr>
          <w:rFonts w:eastAsia="Malgun Gothic"/>
        </w:rPr>
      </w:pPr>
    </w:p>
    <w:p w14:paraId="715B4192" w14:textId="77777777" w:rsidR="006B2F3A" w:rsidRPr="00891264" w:rsidRDefault="006B2F3A" w:rsidP="006B2F3A">
      <w:pPr>
        <w:pStyle w:val="TH"/>
      </w:pPr>
      <w:r w:rsidRPr="00891264">
        <w:t>Table 6.2A.3.1.5-1</w:t>
      </w:r>
      <w:r w:rsidRPr="00891264">
        <w:rPr>
          <w:lang w:eastAsia="zh-CN"/>
        </w:rPr>
        <w:t>b</w:t>
      </w:r>
      <w:r w:rsidRPr="00891264">
        <w:t>: UE Power Class 2 test requirement with PCC supporting PC3 and SCC supporting PC2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2F3A" w:rsidRPr="00891264" w14:paraId="5A4D3190" w14:textId="77777777" w:rsidTr="00845F48">
        <w:trPr>
          <w:trHeight w:val="510"/>
        </w:trPr>
        <w:tc>
          <w:tcPr>
            <w:tcW w:w="758" w:type="dxa"/>
            <w:vMerge w:val="restart"/>
            <w:vAlign w:val="center"/>
          </w:tcPr>
          <w:p w14:paraId="54EF83A3" w14:textId="77777777" w:rsidR="006B2F3A" w:rsidRPr="00891264" w:rsidRDefault="006B2F3A" w:rsidP="00845F48">
            <w:pPr>
              <w:pStyle w:val="TAH"/>
            </w:pPr>
            <w:r w:rsidRPr="00891264">
              <w:t>Test ID</w:t>
            </w:r>
          </w:p>
        </w:tc>
        <w:tc>
          <w:tcPr>
            <w:tcW w:w="758" w:type="dxa"/>
            <w:vMerge w:val="restart"/>
            <w:vAlign w:val="center"/>
          </w:tcPr>
          <w:p w14:paraId="0399D8F6" w14:textId="77777777" w:rsidR="006B2F3A" w:rsidRDefault="006B2F3A" w:rsidP="00845F48">
            <w:pPr>
              <w:pStyle w:val="TAH"/>
              <w:rPr>
                <w:vertAlign w:val="subscript"/>
              </w:rPr>
            </w:pPr>
            <w:proofErr w:type="spellStart"/>
            <w:r w:rsidRPr="00891264">
              <w:t>P</w:t>
            </w:r>
            <w:r w:rsidRPr="00891264">
              <w:rPr>
                <w:vertAlign w:val="subscript"/>
              </w:rPr>
              <w:t>Powerclass</w:t>
            </w:r>
            <w:proofErr w:type="spellEnd"/>
          </w:p>
          <w:p w14:paraId="4025198D" w14:textId="77777777" w:rsidR="006B2F3A" w:rsidRPr="00891264" w:rsidRDefault="006B2F3A" w:rsidP="00845F48">
            <w:pPr>
              <w:pStyle w:val="TAH"/>
            </w:pPr>
            <w:r w:rsidRPr="00891264">
              <w:t>(dBm)</w:t>
            </w:r>
          </w:p>
        </w:tc>
        <w:tc>
          <w:tcPr>
            <w:tcW w:w="1516" w:type="dxa"/>
            <w:gridSpan w:val="2"/>
            <w:vAlign w:val="center"/>
          </w:tcPr>
          <w:p w14:paraId="6A521B4C"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6AEE3415" w14:textId="77777777" w:rsidR="006B2F3A" w:rsidRPr="00891264" w:rsidRDefault="006B2F3A" w:rsidP="00845F48">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4F510509"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723B0A66"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5E0AECFB"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643231D2" w14:textId="77777777" w:rsidR="006B2F3A" w:rsidRPr="00891264" w:rsidRDefault="006B2F3A" w:rsidP="00845F48">
            <w:pPr>
              <w:pStyle w:val="TAH"/>
            </w:pPr>
            <w:r w:rsidRPr="00891264">
              <w:t>T</w:t>
            </w:r>
            <w:r w:rsidRPr="00891264">
              <w:rPr>
                <w:vertAlign w:val="subscript"/>
              </w:rPr>
              <w:t>LOW</w:t>
            </w:r>
            <w:r w:rsidRPr="00891264">
              <w:t>(P</w:t>
            </w:r>
            <w:r w:rsidRPr="00891264">
              <w:rPr>
                <w:vertAlign w:val="subscript"/>
              </w:rPr>
              <w:t>CMAX_L</w:t>
            </w:r>
            <w:r w:rsidRPr="00891264">
              <w:t>)</w:t>
            </w:r>
          </w:p>
          <w:p w14:paraId="74AE40EB" w14:textId="77777777" w:rsidR="006B2F3A" w:rsidRPr="00891264" w:rsidRDefault="006B2F3A" w:rsidP="00845F48">
            <w:pPr>
              <w:pStyle w:val="TAH"/>
              <w:rPr>
                <w:rFonts w:eastAsia="Malgun Gothic"/>
              </w:rPr>
            </w:pPr>
            <w:r w:rsidRPr="00891264">
              <w:t>(dB)</w:t>
            </w:r>
          </w:p>
        </w:tc>
        <w:tc>
          <w:tcPr>
            <w:tcW w:w="880" w:type="dxa"/>
            <w:vMerge w:val="restart"/>
            <w:vAlign w:val="center"/>
          </w:tcPr>
          <w:p w14:paraId="5BFD6C55" w14:textId="77777777" w:rsidR="006B2F3A" w:rsidRPr="00891264" w:rsidRDefault="006B2F3A" w:rsidP="00845F48">
            <w:pPr>
              <w:pStyle w:val="TAH"/>
            </w:pPr>
            <w:r w:rsidRPr="00891264">
              <w:t>Upper limit</w:t>
            </w:r>
          </w:p>
          <w:p w14:paraId="2431E78D" w14:textId="77777777" w:rsidR="006B2F3A" w:rsidRPr="00891264" w:rsidRDefault="006B2F3A" w:rsidP="00845F48">
            <w:pPr>
              <w:pStyle w:val="TAH"/>
              <w:rPr>
                <w:rFonts w:eastAsia="Malgun Gothic"/>
              </w:rPr>
            </w:pPr>
            <w:r w:rsidRPr="00891264">
              <w:t>(dBm)</w:t>
            </w:r>
          </w:p>
        </w:tc>
        <w:tc>
          <w:tcPr>
            <w:tcW w:w="1134" w:type="dxa"/>
            <w:vMerge w:val="restart"/>
            <w:vAlign w:val="center"/>
          </w:tcPr>
          <w:p w14:paraId="298CCA91" w14:textId="77777777" w:rsidR="006B2F3A" w:rsidRPr="00891264" w:rsidRDefault="006B2F3A" w:rsidP="00845F48">
            <w:pPr>
              <w:pStyle w:val="TAH"/>
            </w:pPr>
            <w:r w:rsidRPr="00891264">
              <w:t>Lower limit</w:t>
            </w:r>
          </w:p>
          <w:p w14:paraId="1943D4F3" w14:textId="77777777" w:rsidR="006B2F3A" w:rsidRPr="00891264" w:rsidRDefault="006B2F3A" w:rsidP="00845F48">
            <w:pPr>
              <w:pStyle w:val="TAH"/>
              <w:rPr>
                <w:rFonts w:eastAsia="Malgun Gothic"/>
              </w:rPr>
            </w:pPr>
            <w:r w:rsidRPr="00891264">
              <w:t>(dBm)</w:t>
            </w:r>
          </w:p>
        </w:tc>
      </w:tr>
      <w:tr w:rsidR="006B2F3A" w:rsidRPr="00891264" w14:paraId="1470D7BC" w14:textId="77777777" w:rsidTr="00845F48">
        <w:tc>
          <w:tcPr>
            <w:tcW w:w="758" w:type="dxa"/>
            <w:vMerge/>
            <w:vAlign w:val="center"/>
          </w:tcPr>
          <w:p w14:paraId="5E733F7F" w14:textId="77777777" w:rsidR="006B2F3A" w:rsidRPr="00891264" w:rsidRDefault="006B2F3A" w:rsidP="00845F48">
            <w:pPr>
              <w:pStyle w:val="TAC"/>
            </w:pPr>
          </w:p>
        </w:tc>
        <w:tc>
          <w:tcPr>
            <w:tcW w:w="758" w:type="dxa"/>
            <w:vMerge/>
            <w:vAlign w:val="center"/>
          </w:tcPr>
          <w:p w14:paraId="0657D158" w14:textId="77777777" w:rsidR="006B2F3A" w:rsidRPr="00891264" w:rsidRDefault="006B2F3A" w:rsidP="00845F48">
            <w:pPr>
              <w:pStyle w:val="TAC"/>
            </w:pPr>
          </w:p>
        </w:tc>
        <w:tc>
          <w:tcPr>
            <w:tcW w:w="758" w:type="dxa"/>
            <w:vAlign w:val="center"/>
          </w:tcPr>
          <w:p w14:paraId="7206C727" w14:textId="77777777" w:rsidR="006B2F3A" w:rsidRPr="00891264" w:rsidRDefault="006B2F3A" w:rsidP="00845F48">
            <w:pPr>
              <w:pStyle w:val="TAH"/>
            </w:pPr>
            <w:r w:rsidRPr="00891264">
              <w:t>PCC</w:t>
            </w:r>
          </w:p>
        </w:tc>
        <w:tc>
          <w:tcPr>
            <w:tcW w:w="758" w:type="dxa"/>
            <w:vAlign w:val="center"/>
          </w:tcPr>
          <w:p w14:paraId="09130720" w14:textId="77777777" w:rsidR="006B2F3A" w:rsidRPr="00891264" w:rsidRDefault="006B2F3A" w:rsidP="00845F48">
            <w:pPr>
              <w:pStyle w:val="TAH"/>
            </w:pPr>
            <w:r w:rsidRPr="00891264">
              <w:t>SCC</w:t>
            </w:r>
          </w:p>
        </w:tc>
        <w:tc>
          <w:tcPr>
            <w:tcW w:w="664" w:type="dxa"/>
            <w:vAlign w:val="center"/>
          </w:tcPr>
          <w:p w14:paraId="3A051617" w14:textId="77777777" w:rsidR="006B2F3A" w:rsidRPr="00891264" w:rsidRDefault="006B2F3A" w:rsidP="00845F48">
            <w:pPr>
              <w:pStyle w:val="TAH"/>
            </w:pPr>
            <w:r w:rsidRPr="00891264">
              <w:t>PCC</w:t>
            </w:r>
          </w:p>
        </w:tc>
        <w:tc>
          <w:tcPr>
            <w:tcW w:w="665" w:type="dxa"/>
            <w:vAlign w:val="center"/>
          </w:tcPr>
          <w:p w14:paraId="702D446C" w14:textId="77777777" w:rsidR="006B2F3A" w:rsidRPr="00891264" w:rsidRDefault="006B2F3A" w:rsidP="00845F48">
            <w:pPr>
              <w:pStyle w:val="TAH"/>
            </w:pPr>
            <w:r w:rsidRPr="00891264">
              <w:t>SCC</w:t>
            </w:r>
          </w:p>
        </w:tc>
        <w:tc>
          <w:tcPr>
            <w:tcW w:w="708" w:type="dxa"/>
            <w:vAlign w:val="center"/>
          </w:tcPr>
          <w:p w14:paraId="13A6DBCC" w14:textId="77777777" w:rsidR="006B2F3A" w:rsidRPr="00891264" w:rsidRDefault="006B2F3A" w:rsidP="00845F48">
            <w:pPr>
              <w:pStyle w:val="TAH"/>
            </w:pPr>
            <w:r w:rsidRPr="00891264">
              <w:t>PCC</w:t>
            </w:r>
          </w:p>
        </w:tc>
        <w:tc>
          <w:tcPr>
            <w:tcW w:w="709" w:type="dxa"/>
            <w:vAlign w:val="center"/>
          </w:tcPr>
          <w:p w14:paraId="034ADEA1" w14:textId="77777777" w:rsidR="006B2F3A" w:rsidRPr="00891264" w:rsidRDefault="006B2F3A" w:rsidP="00845F48">
            <w:pPr>
              <w:pStyle w:val="TAH"/>
            </w:pPr>
            <w:r w:rsidRPr="00891264">
              <w:t>SCC</w:t>
            </w:r>
          </w:p>
        </w:tc>
        <w:tc>
          <w:tcPr>
            <w:tcW w:w="709" w:type="dxa"/>
            <w:vMerge/>
            <w:vAlign w:val="center"/>
          </w:tcPr>
          <w:p w14:paraId="6A4B7ED5" w14:textId="77777777" w:rsidR="006B2F3A" w:rsidRPr="00891264" w:rsidRDefault="006B2F3A" w:rsidP="00845F48">
            <w:pPr>
              <w:pStyle w:val="TAH"/>
            </w:pPr>
          </w:p>
        </w:tc>
        <w:tc>
          <w:tcPr>
            <w:tcW w:w="851" w:type="dxa"/>
            <w:vMerge/>
            <w:vAlign w:val="center"/>
          </w:tcPr>
          <w:p w14:paraId="6D4DA1FF" w14:textId="77777777" w:rsidR="006B2F3A" w:rsidRPr="00891264" w:rsidRDefault="006B2F3A" w:rsidP="00845F48">
            <w:pPr>
              <w:pStyle w:val="TAH"/>
            </w:pPr>
          </w:p>
        </w:tc>
        <w:tc>
          <w:tcPr>
            <w:tcW w:w="708" w:type="dxa"/>
            <w:vMerge/>
            <w:vAlign w:val="center"/>
          </w:tcPr>
          <w:p w14:paraId="564CA4B4" w14:textId="77777777" w:rsidR="006B2F3A" w:rsidRPr="00891264" w:rsidRDefault="006B2F3A" w:rsidP="00845F48">
            <w:pPr>
              <w:pStyle w:val="TAH"/>
            </w:pPr>
          </w:p>
        </w:tc>
        <w:tc>
          <w:tcPr>
            <w:tcW w:w="880" w:type="dxa"/>
            <w:vMerge/>
            <w:vAlign w:val="center"/>
          </w:tcPr>
          <w:p w14:paraId="55576AFA" w14:textId="77777777" w:rsidR="006B2F3A" w:rsidRPr="00891264" w:rsidRDefault="006B2F3A" w:rsidP="00845F48">
            <w:pPr>
              <w:pStyle w:val="TAH"/>
            </w:pPr>
          </w:p>
        </w:tc>
        <w:tc>
          <w:tcPr>
            <w:tcW w:w="1134" w:type="dxa"/>
            <w:vMerge/>
            <w:vAlign w:val="center"/>
          </w:tcPr>
          <w:p w14:paraId="15AFCDA4" w14:textId="77777777" w:rsidR="006B2F3A" w:rsidRPr="00891264" w:rsidRDefault="006B2F3A" w:rsidP="00845F48">
            <w:pPr>
              <w:pStyle w:val="TAH"/>
            </w:pPr>
          </w:p>
        </w:tc>
      </w:tr>
      <w:tr w:rsidR="006B2F3A" w:rsidRPr="00891264" w14:paraId="70BA99B3" w14:textId="77777777" w:rsidTr="00845F48">
        <w:tc>
          <w:tcPr>
            <w:tcW w:w="758" w:type="dxa"/>
            <w:vAlign w:val="center"/>
          </w:tcPr>
          <w:p w14:paraId="481101E4" w14:textId="77777777" w:rsidR="006B2F3A" w:rsidRPr="00891264" w:rsidRDefault="006B2F3A" w:rsidP="00845F48">
            <w:pPr>
              <w:pStyle w:val="TAC"/>
            </w:pPr>
            <w:r w:rsidRPr="00891264">
              <w:t>1</w:t>
            </w:r>
          </w:p>
        </w:tc>
        <w:tc>
          <w:tcPr>
            <w:tcW w:w="758" w:type="dxa"/>
            <w:vAlign w:val="center"/>
          </w:tcPr>
          <w:p w14:paraId="4F826351" w14:textId="77777777" w:rsidR="006B2F3A" w:rsidRPr="00891264" w:rsidRDefault="006B2F3A" w:rsidP="00845F48">
            <w:pPr>
              <w:pStyle w:val="TAC"/>
            </w:pPr>
            <w:r w:rsidRPr="00891264">
              <w:t>26</w:t>
            </w:r>
          </w:p>
        </w:tc>
        <w:tc>
          <w:tcPr>
            <w:tcW w:w="758" w:type="dxa"/>
            <w:vAlign w:val="center"/>
          </w:tcPr>
          <w:p w14:paraId="5828EBF2" w14:textId="77777777" w:rsidR="006B2F3A" w:rsidRPr="00891264" w:rsidRDefault="006B2F3A" w:rsidP="00845F48">
            <w:pPr>
              <w:pStyle w:val="TAC"/>
            </w:pPr>
            <w:r w:rsidRPr="00891264">
              <w:t>0</w:t>
            </w:r>
          </w:p>
        </w:tc>
        <w:tc>
          <w:tcPr>
            <w:tcW w:w="758" w:type="dxa"/>
            <w:vAlign w:val="center"/>
          </w:tcPr>
          <w:p w14:paraId="34F094BB" w14:textId="77777777" w:rsidR="006B2F3A" w:rsidRPr="00891264" w:rsidRDefault="006B2F3A" w:rsidP="00845F48">
            <w:pPr>
              <w:pStyle w:val="TAC"/>
            </w:pPr>
            <w:r w:rsidRPr="00891264">
              <w:t>0</w:t>
            </w:r>
          </w:p>
        </w:tc>
        <w:tc>
          <w:tcPr>
            <w:tcW w:w="664" w:type="dxa"/>
            <w:vAlign w:val="center"/>
          </w:tcPr>
          <w:p w14:paraId="0C86A068" w14:textId="77777777" w:rsidR="006B2F3A" w:rsidRPr="00891264" w:rsidRDefault="006B2F3A" w:rsidP="00845F48">
            <w:pPr>
              <w:pStyle w:val="TAC"/>
              <w:rPr>
                <w:lang w:eastAsia="ja-JP"/>
              </w:rPr>
            </w:pPr>
            <w:r>
              <w:rPr>
                <w:rFonts w:hint="eastAsia"/>
                <w:lang w:eastAsia="ja-JP"/>
              </w:rPr>
              <w:t>2</w:t>
            </w:r>
          </w:p>
        </w:tc>
        <w:tc>
          <w:tcPr>
            <w:tcW w:w="665" w:type="dxa"/>
            <w:vAlign w:val="center"/>
          </w:tcPr>
          <w:p w14:paraId="23C45A6C" w14:textId="77777777" w:rsidR="006B2F3A" w:rsidRPr="00891264" w:rsidRDefault="006B2F3A" w:rsidP="00845F48">
            <w:pPr>
              <w:pStyle w:val="TAC"/>
            </w:pPr>
            <w:r w:rsidRPr="00891264">
              <w:t>0</w:t>
            </w:r>
          </w:p>
        </w:tc>
        <w:tc>
          <w:tcPr>
            <w:tcW w:w="708" w:type="dxa"/>
            <w:vAlign w:val="center"/>
          </w:tcPr>
          <w:p w14:paraId="3ECDB441" w14:textId="77777777" w:rsidR="006B2F3A" w:rsidRPr="00891264" w:rsidRDefault="006B2F3A" w:rsidP="00845F48">
            <w:pPr>
              <w:pStyle w:val="TAC"/>
              <w:rPr>
                <w:vertAlign w:val="superscript"/>
              </w:rPr>
            </w:pPr>
            <w:r w:rsidRPr="00891264">
              <w:t>0</w:t>
            </w:r>
          </w:p>
        </w:tc>
        <w:tc>
          <w:tcPr>
            <w:tcW w:w="709" w:type="dxa"/>
            <w:vAlign w:val="center"/>
          </w:tcPr>
          <w:p w14:paraId="74890557" w14:textId="77777777" w:rsidR="006B2F3A" w:rsidRPr="00891264" w:rsidRDefault="006B2F3A" w:rsidP="00845F48">
            <w:pPr>
              <w:pStyle w:val="TAC"/>
              <w:rPr>
                <w:vertAlign w:val="superscript"/>
              </w:rPr>
            </w:pPr>
            <w:r w:rsidRPr="00891264">
              <w:t>0</w:t>
            </w:r>
          </w:p>
        </w:tc>
        <w:tc>
          <w:tcPr>
            <w:tcW w:w="709" w:type="dxa"/>
            <w:vAlign w:val="center"/>
          </w:tcPr>
          <w:p w14:paraId="479ED1BE" w14:textId="77777777" w:rsidR="006B2F3A" w:rsidRPr="00891264" w:rsidRDefault="006B2F3A" w:rsidP="00845F48">
            <w:pPr>
              <w:pStyle w:val="TAC"/>
            </w:pPr>
            <w:r w:rsidRPr="00891264">
              <w:t>3</w:t>
            </w:r>
          </w:p>
        </w:tc>
        <w:tc>
          <w:tcPr>
            <w:tcW w:w="851" w:type="dxa"/>
            <w:vAlign w:val="center"/>
          </w:tcPr>
          <w:p w14:paraId="32E138AC" w14:textId="77777777" w:rsidR="006B2F3A" w:rsidRPr="00891264" w:rsidRDefault="006B2F3A" w:rsidP="00845F48">
            <w:pPr>
              <w:pStyle w:val="TAC"/>
            </w:pPr>
            <w:r w:rsidRPr="00891264">
              <w:t>26</w:t>
            </w:r>
          </w:p>
        </w:tc>
        <w:tc>
          <w:tcPr>
            <w:tcW w:w="708" w:type="dxa"/>
            <w:vAlign w:val="center"/>
          </w:tcPr>
          <w:p w14:paraId="0547DF60" w14:textId="77777777" w:rsidR="006B2F3A" w:rsidRPr="00891264" w:rsidRDefault="006B2F3A" w:rsidP="00845F48">
            <w:pPr>
              <w:pStyle w:val="TAC"/>
            </w:pPr>
            <w:r w:rsidRPr="00891264">
              <w:t>3</w:t>
            </w:r>
          </w:p>
        </w:tc>
        <w:tc>
          <w:tcPr>
            <w:tcW w:w="880" w:type="dxa"/>
            <w:vAlign w:val="center"/>
          </w:tcPr>
          <w:p w14:paraId="315124E4" w14:textId="77777777" w:rsidR="006B2F3A" w:rsidRPr="00891264" w:rsidRDefault="006B2F3A" w:rsidP="00845F48">
            <w:pPr>
              <w:pStyle w:val="TAC"/>
            </w:pPr>
            <w:r w:rsidRPr="00891264">
              <w:t>28+TT</w:t>
            </w:r>
          </w:p>
        </w:tc>
        <w:tc>
          <w:tcPr>
            <w:tcW w:w="1134" w:type="dxa"/>
            <w:vAlign w:val="center"/>
          </w:tcPr>
          <w:p w14:paraId="11010F74" w14:textId="77777777" w:rsidR="006B2F3A" w:rsidRPr="00891264" w:rsidRDefault="006B2F3A" w:rsidP="00845F48">
            <w:pPr>
              <w:pStyle w:val="TAC"/>
            </w:pPr>
            <w:r w:rsidRPr="00891264">
              <w:t>23-TT</w:t>
            </w:r>
          </w:p>
        </w:tc>
      </w:tr>
      <w:tr w:rsidR="006B2F3A" w:rsidRPr="00891264" w14:paraId="51C51C0A" w14:textId="77777777" w:rsidTr="00845F48">
        <w:tc>
          <w:tcPr>
            <w:tcW w:w="758" w:type="dxa"/>
            <w:vAlign w:val="center"/>
          </w:tcPr>
          <w:p w14:paraId="41A74996" w14:textId="77777777" w:rsidR="006B2F3A" w:rsidRPr="00891264" w:rsidRDefault="006B2F3A" w:rsidP="00845F48">
            <w:pPr>
              <w:pStyle w:val="TAC"/>
            </w:pPr>
            <w:r w:rsidRPr="00891264">
              <w:t>2</w:t>
            </w:r>
          </w:p>
        </w:tc>
        <w:tc>
          <w:tcPr>
            <w:tcW w:w="758" w:type="dxa"/>
            <w:vAlign w:val="center"/>
          </w:tcPr>
          <w:p w14:paraId="49BEC626" w14:textId="77777777" w:rsidR="006B2F3A" w:rsidRPr="00891264" w:rsidRDefault="006B2F3A" w:rsidP="00845F48">
            <w:pPr>
              <w:pStyle w:val="TAC"/>
            </w:pPr>
            <w:r w:rsidRPr="00891264">
              <w:t>26</w:t>
            </w:r>
          </w:p>
        </w:tc>
        <w:tc>
          <w:tcPr>
            <w:tcW w:w="758" w:type="dxa"/>
            <w:vAlign w:val="center"/>
          </w:tcPr>
          <w:p w14:paraId="36C484A9" w14:textId="77777777" w:rsidR="006B2F3A" w:rsidRPr="00891264" w:rsidRDefault="006B2F3A" w:rsidP="00845F48">
            <w:pPr>
              <w:pStyle w:val="TAC"/>
            </w:pPr>
            <w:r w:rsidRPr="00891264">
              <w:t>6.5</w:t>
            </w:r>
          </w:p>
        </w:tc>
        <w:tc>
          <w:tcPr>
            <w:tcW w:w="758" w:type="dxa"/>
            <w:vAlign w:val="center"/>
          </w:tcPr>
          <w:p w14:paraId="2C220D9B" w14:textId="77777777" w:rsidR="006B2F3A" w:rsidRPr="00891264" w:rsidRDefault="006B2F3A" w:rsidP="00845F48">
            <w:pPr>
              <w:pStyle w:val="TAC"/>
            </w:pPr>
            <w:r w:rsidRPr="00891264">
              <w:t>6.5</w:t>
            </w:r>
          </w:p>
        </w:tc>
        <w:tc>
          <w:tcPr>
            <w:tcW w:w="664" w:type="dxa"/>
            <w:vAlign w:val="center"/>
          </w:tcPr>
          <w:p w14:paraId="3170AE5A" w14:textId="77777777" w:rsidR="006B2F3A" w:rsidRPr="00891264" w:rsidRDefault="006B2F3A" w:rsidP="00845F48">
            <w:pPr>
              <w:pStyle w:val="TAC"/>
            </w:pPr>
            <w:r w:rsidRPr="00891264">
              <w:t>6.5</w:t>
            </w:r>
          </w:p>
        </w:tc>
        <w:tc>
          <w:tcPr>
            <w:tcW w:w="665" w:type="dxa"/>
            <w:vAlign w:val="center"/>
          </w:tcPr>
          <w:p w14:paraId="4ADD91A1" w14:textId="77777777" w:rsidR="006B2F3A" w:rsidRPr="00891264" w:rsidRDefault="006B2F3A" w:rsidP="00845F48">
            <w:pPr>
              <w:pStyle w:val="TAC"/>
            </w:pPr>
            <w:r w:rsidRPr="00891264">
              <w:t>0</w:t>
            </w:r>
          </w:p>
        </w:tc>
        <w:tc>
          <w:tcPr>
            <w:tcW w:w="708" w:type="dxa"/>
            <w:vAlign w:val="center"/>
          </w:tcPr>
          <w:p w14:paraId="3128ACA6" w14:textId="77777777" w:rsidR="006B2F3A" w:rsidRPr="00891264" w:rsidRDefault="006B2F3A" w:rsidP="00845F48">
            <w:pPr>
              <w:pStyle w:val="TAC"/>
            </w:pPr>
            <w:r w:rsidRPr="00891264">
              <w:t>0</w:t>
            </w:r>
          </w:p>
        </w:tc>
        <w:tc>
          <w:tcPr>
            <w:tcW w:w="709" w:type="dxa"/>
            <w:vAlign w:val="center"/>
          </w:tcPr>
          <w:p w14:paraId="00742A02" w14:textId="77777777" w:rsidR="006B2F3A" w:rsidRPr="00891264" w:rsidRDefault="006B2F3A" w:rsidP="00845F48">
            <w:pPr>
              <w:pStyle w:val="TAC"/>
            </w:pPr>
            <w:r w:rsidRPr="00891264">
              <w:t>0</w:t>
            </w:r>
          </w:p>
        </w:tc>
        <w:tc>
          <w:tcPr>
            <w:tcW w:w="709" w:type="dxa"/>
            <w:vAlign w:val="center"/>
          </w:tcPr>
          <w:p w14:paraId="037C5011" w14:textId="77777777" w:rsidR="006B2F3A" w:rsidRPr="00891264" w:rsidRDefault="006B2F3A" w:rsidP="00845F48">
            <w:pPr>
              <w:pStyle w:val="TAC"/>
            </w:pPr>
            <w:r w:rsidRPr="00891264">
              <w:t>3</w:t>
            </w:r>
          </w:p>
        </w:tc>
        <w:tc>
          <w:tcPr>
            <w:tcW w:w="851" w:type="dxa"/>
            <w:vAlign w:val="center"/>
          </w:tcPr>
          <w:p w14:paraId="53185EA3" w14:textId="77777777" w:rsidR="006B2F3A" w:rsidRPr="00891264" w:rsidRDefault="006B2F3A" w:rsidP="00845F48">
            <w:pPr>
              <w:pStyle w:val="TAC"/>
              <w:rPr>
                <w:vertAlign w:val="superscript"/>
              </w:rPr>
            </w:pPr>
            <w:r w:rsidRPr="00891264">
              <w:t>21.3</w:t>
            </w:r>
          </w:p>
        </w:tc>
        <w:tc>
          <w:tcPr>
            <w:tcW w:w="708" w:type="dxa"/>
            <w:vAlign w:val="center"/>
          </w:tcPr>
          <w:p w14:paraId="68F37CF8" w14:textId="77777777" w:rsidR="006B2F3A" w:rsidRPr="00891264" w:rsidRDefault="006B2F3A" w:rsidP="00845F48">
            <w:pPr>
              <w:pStyle w:val="TAC"/>
            </w:pPr>
            <w:r w:rsidRPr="00891264">
              <w:t>5</w:t>
            </w:r>
          </w:p>
        </w:tc>
        <w:tc>
          <w:tcPr>
            <w:tcW w:w="880" w:type="dxa"/>
            <w:vAlign w:val="center"/>
          </w:tcPr>
          <w:p w14:paraId="600E2A4E" w14:textId="77777777" w:rsidR="006B2F3A" w:rsidRPr="00891264" w:rsidRDefault="006B2F3A" w:rsidP="00845F48">
            <w:pPr>
              <w:pStyle w:val="TAC"/>
            </w:pPr>
            <w:r w:rsidRPr="00891264">
              <w:t>28+TT</w:t>
            </w:r>
          </w:p>
        </w:tc>
        <w:tc>
          <w:tcPr>
            <w:tcW w:w="1134" w:type="dxa"/>
            <w:vAlign w:val="center"/>
          </w:tcPr>
          <w:p w14:paraId="1A79E7FA" w14:textId="77777777" w:rsidR="006B2F3A" w:rsidRPr="00891264" w:rsidRDefault="006B2F3A" w:rsidP="00845F48">
            <w:pPr>
              <w:pStyle w:val="TAC"/>
            </w:pPr>
            <w:r w:rsidRPr="00891264">
              <w:t>16.3-TT</w:t>
            </w:r>
          </w:p>
        </w:tc>
      </w:tr>
      <w:tr w:rsidR="006B2F3A" w:rsidRPr="00891264" w14:paraId="6328EB78" w14:textId="77777777" w:rsidTr="00845F48">
        <w:tc>
          <w:tcPr>
            <w:tcW w:w="758" w:type="dxa"/>
            <w:vAlign w:val="center"/>
          </w:tcPr>
          <w:p w14:paraId="11D18AA5" w14:textId="77777777" w:rsidR="006B2F3A" w:rsidRPr="00891264" w:rsidRDefault="006B2F3A" w:rsidP="00845F48">
            <w:pPr>
              <w:pStyle w:val="TAC"/>
            </w:pPr>
            <w:r w:rsidRPr="00891264">
              <w:t>3</w:t>
            </w:r>
          </w:p>
        </w:tc>
        <w:tc>
          <w:tcPr>
            <w:tcW w:w="758" w:type="dxa"/>
            <w:vAlign w:val="center"/>
          </w:tcPr>
          <w:p w14:paraId="2EC09BB5" w14:textId="77777777" w:rsidR="006B2F3A" w:rsidRPr="00891264" w:rsidRDefault="006B2F3A" w:rsidP="00845F48">
            <w:pPr>
              <w:pStyle w:val="TAC"/>
            </w:pPr>
            <w:r w:rsidRPr="00891264">
              <w:t>26</w:t>
            </w:r>
          </w:p>
        </w:tc>
        <w:tc>
          <w:tcPr>
            <w:tcW w:w="758" w:type="dxa"/>
            <w:vAlign w:val="center"/>
          </w:tcPr>
          <w:p w14:paraId="2E223856" w14:textId="77777777" w:rsidR="006B2F3A" w:rsidRPr="00891264" w:rsidRDefault="006B2F3A" w:rsidP="00845F48">
            <w:pPr>
              <w:pStyle w:val="TAC"/>
            </w:pPr>
            <w:r w:rsidRPr="00891264">
              <w:t>0</w:t>
            </w:r>
          </w:p>
        </w:tc>
        <w:tc>
          <w:tcPr>
            <w:tcW w:w="758" w:type="dxa"/>
            <w:vAlign w:val="center"/>
          </w:tcPr>
          <w:p w14:paraId="71D7FCF4" w14:textId="77777777" w:rsidR="006B2F3A" w:rsidRPr="00891264" w:rsidRDefault="006B2F3A" w:rsidP="00845F48">
            <w:pPr>
              <w:pStyle w:val="TAC"/>
            </w:pPr>
            <w:r w:rsidRPr="00891264">
              <w:t>6.5</w:t>
            </w:r>
          </w:p>
        </w:tc>
        <w:tc>
          <w:tcPr>
            <w:tcW w:w="664" w:type="dxa"/>
            <w:vAlign w:val="center"/>
          </w:tcPr>
          <w:p w14:paraId="061001F3" w14:textId="77777777" w:rsidR="006B2F3A" w:rsidRPr="00891264" w:rsidRDefault="006B2F3A" w:rsidP="00845F48">
            <w:pPr>
              <w:pStyle w:val="TAC"/>
              <w:rPr>
                <w:lang w:eastAsia="ja-JP"/>
              </w:rPr>
            </w:pPr>
            <w:r>
              <w:rPr>
                <w:rFonts w:hint="eastAsia"/>
                <w:lang w:eastAsia="ja-JP"/>
              </w:rPr>
              <w:t>2</w:t>
            </w:r>
          </w:p>
        </w:tc>
        <w:tc>
          <w:tcPr>
            <w:tcW w:w="665" w:type="dxa"/>
            <w:vAlign w:val="center"/>
          </w:tcPr>
          <w:p w14:paraId="2F276A92" w14:textId="77777777" w:rsidR="006B2F3A" w:rsidRPr="00891264" w:rsidRDefault="006B2F3A" w:rsidP="00845F48">
            <w:pPr>
              <w:pStyle w:val="TAC"/>
            </w:pPr>
            <w:r w:rsidRPr="00891264">
              <w:t>0</w:t>
            </w:r>
          </w:p>
        </w:tc>
        <w:tc>
          <w:tcPr>
            <w:tcW w:w="708" w:type="dxa"/>
            <w:vAlign w:val="center"/>
          </w:tcPr>
          <w:p w14:paraId="16302BB9" w14:textId="77777777" w:rsidR="006B2F3A" w:rsidRPr="00891264" w:rsidRDefault="006B2F3A" w:rsidP="00845F48">
            <w:pPr>
              <w:pStyle w:val="TAC"/>
            </w:pPr>
            <w:r w:rsidRPr="00891264">
              <w:t>0</w:t>
            </w:r>
          </w:p>
        </w:tc>
        <w:tc>
          <w:tcPr>
            <w:tcW w:w="709" w:type="dxa"/>
            <w:vAlign w:val="center"/>
          </w:tcPr>
          <w:p w14:paraId="510A1306" w14:textId="77777777" w:rsidR="006B2F3A" w:rsidRPr="00891264" w:rsidRDefault="006B2F3A" w:rsidP="00845F48">
            <w:pPr>
              <w:pStyle w:val="TAC"/>
            </w:pPr>
            <w:r w:rsidRPr="00891264">
              <w:t>0</w:t>
            </w:r>
          </w:p>
        </w:tc>
        <w:tc>
          <w:tcPr>
            <w:tcW w:w="709" w:type="dxa"/>
            <w:vAlign w:val="center"/>
          </w:tcPr>
          <w:p w14:paraId="0A88BD93" w14:textId="77777777" w:rsidR="006B2F3A" w:rsidRPr="00891264" w:rsidRDefault="006B2F3A" w:rsidP="00845F48">
            <w:pPr>
              <w:pStyle w:val="TAC"/>
            </w:pPr>
            <w:r w:rsidRPr="00891264">
              <w:t>3</w:t>
            </w:r>
          </w:p>
        </w:tc>
        <w:tc>
          <w:tcPr>
            <w:tcW w:w="851" w:type="dxa"/>
            <w:vAlign w:val="center"/>
          </w:tcPr>
          <w:p w14:paraId="3ADD7590" w14:textId="77777777" w:rsidR="006B2F3A" w:rsidRPr="00891264" w:rsidRDefault="006B2F3A" w:rsidP="00845F48">
            <w:pPr>
              <w:pStyle w:val="TAC"/>
              <w:rPr>
                <w:lang w:eastAsia="ja-JP"/>
              </w:rPr>
            </w:pPr>
            <w:r>
              <w:rPr>
                <w:rFonts w:hint="eastAsia"/>
                <w:lang w:eastAsia="ja-JP"/>
              </w:rPr>
              <w:t>23.3</w:t>
            </w:r>
          </w:p>
        </w:tc>
        <w:tc>
          <w:tcPr>
            <w:tcW w:w="708" w:type="dxa"/>
            <w:vAlign w:val="center"/>
          </w:tcPr>
          <w:p w14:paraId="5CF3E1E3" w14:textId="77777777" w:rsidR="006B2F3A" w:rsidRPr="00891264" w:rsidRDefault="006B2F3A" w:rsidP="00845F48">
            <w:pPr>
              <w:pStyle w:val="TAC"/>
            </w:pPr>
            <w:r w:rsidRPr="00891264">
              <w:t>3</w:t>
            </w:r>
          </w:p>
        </w:tc>
        <w:tc>
          <w:tcPr>
            <w:tcW w:w="880" w:type="dxa"/>
            <w:vAlign w:val="center"/>
          </w:tcPr>
          <w:p w14:paraId="132DB3BC" w14:textId="77777777" w:rsidR="006B2F3A" w:rsidRPr="00891264" w:rsidRDefault="006B2F3A" w:rsidP="00845F48">
            <w:pPr>
              <w:pStyle w:val="TAC"/>
            </w:pPr>
            <w:r w:rsidRPr="00891264">
              <w:t>28+TT</w:t>
            </w:r>
          </w:p>
        </w:tc>
        <w:tc>
          <w:tcPr>
            <w:tcW w:w="1134" w:type="dxa"/>
            <w:vAlign w:val="center"/>
          </w:tcPr>
          <w:p w14:paraId="5B54E6D9" w14:textId="77777777" w:rsidR="006B2F3A" w:rsidRPr="00891264" w:rsidRDefault="006B2F3A" w:rsidP="00845F48">
            <w:pPr>
              <w:pStyle w:val="TAC"/>
              <w:rPr>
                <w:lang w:eastAsia="ja-JP"/>
              </w:rPr>
            </w:pPr>
            <w:r>
              <w:rPr>
                <w:rFonts w:hint="eastAsia"/>
                <w:lang w:eastAsia="ja-JP"/>
              </w:rPr>
              <w:t>20.3-TT</w:t>
            </w:r>
          </w:p>
        </w:tc>
      </w:tr>
      <w:tr w:rsidR="006B2F3A" w:rsidRPr="00891264" w14:paraId="2D694538" w14:textId="77777777" w:rsidTr="00845F48">
        <w:tc>
          <w:tcPr>
            <w:tcW w:w="10060" w:type="dxa"/>
            <w:gridSpan w:val="13"/>
            <w:vAlign w:val="center"/>
          </w:tcPr>
          <w:p w14:paraId="33DE563A"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39EBDAB" w14:textId="77777777" w:rsidR="006B2F3A" w:rsidRPr="00891264" w:rsidRDefault="006B2F3A" w:rsidP="00845F48">
            <w:pPr>
              <w:pStyle w:val="TAN"/>
            </w:pPr>
            <w:r w:rsidRPr="00891264">
              <w:t>NOTE 2:</w:t>
            </w:r>
            <w:r w:rsidRPr="00891264">
              <w:tab/>
            </w:r>
            <w:r>
              <w:rPr>
                <w:rFonts w:hint="eastAsia"/>
                <w:lang w:eastAsia="ja-JP"/>
              </w:rPr>
              <w:t>Void</w:t>
            </w:r>
            <w:r w:rsidRPr="00891264">
              <w:t>.</w:t>
            </w:r>
          </w:p>
          <w:p w14:paraId="2BDF37B8" w14:textId="77777777" w:rsidR="006B2F3A" w:rsidRPr="00891264" w:rsidRDefault="006B2F3A" w:rsidP="00845F48">
            <w:pPr>
              <w:pStyle w:val="TAN"/>
            </w:pPr>
            <w:r w:rsidRPr="00891264">
              <w:t>NOTE 3:</w:t>
            </w:r>
            <w:r w:rsidRPr="00891264">
              <w:tab/>
              <w:t>TT for each frequency and channel bandwidth is specified in Table 6.2A.3.1.5-0.</w:t>
            </w:r>
          </w:p>
        </w:tc>
      </w:tr>
    </w:tbl>
    <w:p w14:paraId="3A9131BD" w14:textId="77777777" w:rsidR="006B2F3A" w:rsidRPr="00891264" w:rsidRDefault="006B2F3A" w:rsidP="006B2F3A">
      <w:pPr>
        <w:rPr>
          <w:rFonts w:eastAsia="Malgun Gothic"/>
        </w:rPr>
      </w:pPr>
    </w:p>
    <w:p w14:paraId="6F2DE292" w14:textId="7BA4395A" w:rsidR="006B2F3A" w:rsidRPr="00891264" w:rsidRDefault="006B2F3A" w:rsidP="006B2F3A">
      <w:pPr>
        <w:pStyle w:val="TH"/>
      </w:pPr>
      <w:r w:rsidRPr="00891264">
        <w:lastRenderedPageBreak/>
        <w:t>Table 6.2A.3.1.5-1</w:t>
      </w:r>
      <w:r w:rsidRPr="00891264">
        <w:rPr>
          <w:lang w:eastAsia="zh-CN"/>
        </w:rPr>
        <w:t>c</w:t>
      </w:r>
      <w:r w:rsidRPr="00891264">
        <w:t xml:space="preserve">: UE Power Class 2 test requirement with </w:t>
      </w:r>
      <w:r w:rsidRPr="00891264">
        <w:rPr>
          <w:lang w:eastAsia="zh-CN"/>
        </w:rPr>
        <w:t xml:space="preserve">supporting </w:t>
      </w:r>
      <w:r w:rsidRPr="00891264">
        <w:rPr>
          <w:bCs/>
          <w:i/>
        </w:rPr>
        <w:t>higherPowerLimit-r17</w:t>
      </w:r>
      <w:r w:rsidRPr="00891264">
        <w:t xml:space="preserve">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2F3A" w:rsidRPr="00891264" w14:paraId="576C088D" w14:textId="77777777" w:rsidTr="00845F48">
        <w:trPr>
          <w:trHeight w:val="510"/>
        </w:trPr>
        <w:tc>
          <w:tcPr>
            <w:tcW w:w="758" w:type="dxa"/>
            <w:vMerge w:val="restart"/>
            <w:vAlign w:val="center"/>
          </w:tcPr>
          <w:p w14:paraId="4E59DCBF" w14:textId="77777777" w:rsidR="006B2F3A" w:rsidRPr="00891264" w:rsidRDefault="006B2F3A" w:rsidP="00845F48">
            <w:pPr>
              <w:pStyle w:val="TAH"/>
            </w:pPr>
            <w:r w:rsidRPr="00891264">
              <w:t>Test ID</w:t>
            </w:r>
          </w:p>
        </w:tc>
        <w:tc>
          <w:tcPr>
            <w:tcW w:w="758" w:type="dxa"/>
            <w:vMerge w:val="restart"/>
            <w:vAlign w:val="center"/>
          </w:tcPr>
          <w:p w14:paraId="68765FD4" w14:textId="77777777" w:rsidR="006B2F3A" w:rsidRDefault="006B2F3A" w:rsidP="00845F48">
            <w:pPr>
              <w:pStyle w:val="TAH"/>
              <w:rPr>
                <w:vertAlign w:val="subscript"/>
              </w:rPr>
            </w:pPr>
            <w:proofErr w:type="spellStart"/>
            <w:r w:rsidRPr="00891264">
              <w:t>P</w:t>
            </w:r>
            <w:r w:rsidRPr="00891264">
              <w:rPr>
                <w:vertAlign w:val="subscript"/>
              </w:rPr>
              <w:t>Powerclass</w:t>
            </w:r>
            <w:proofErr w:type="spellEnd"/>
          </w:p>
          <w:p w14:paraId="20473D0E" w14:textId="77777777" w:rsidR="006B2F3A" w:rsidRPr="00891264" w:rsidRDefault="006B2F3A" w:rsidP="00845F48">
            <w:pPr>
              <w:pStyle w:val="TAH"/>
            </w:pPr>
            <w:r w:rsidRPr="00891264">
              <w:t>(dBm)</w:t>
            </w:r>
          </w:p>
        </w:tc>
        <w:tc>
          <w:tcPr>
            <w:tcW w:w="1516" w:type="dxa"/>
            <w:gridSpan w:val="2"/>
            <w:vAlign w:val="center"/>
          </w:tcPr>
          <w:p w14:paraId="67FE1148"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8E9F723" w14:textId="77777777" w:rsidR="006B2F3A" w:rsidRPr="00891264" w:rsidRDefault="006B2F3A" w:rsidP="00845F48">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62BAB67B"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vAlign w:val="center"/>
          </w:tcPr>
          <w:p w14:paraId="2FF77270"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vMerge w:val="restart"/>
            <w:vAlign w:val="center"/>
          </w:tcPr>
          <w:p w14:paraId="42EDFFCA"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708" w:type="dxa"/>
            <w:vMerge w:val="restart"/>
            <w:vAlign w:val="center"/>
          </w:tcPr>
          <w:p w14:paraId="3F7ABEB3" w14:textId="77777777" w:rsidR="006B2F3A" w:rsidRPr="00891264" w:rsidRDefault="006B2F3A" w:rsidP="00845F48">
            <w:pPr>
              <w:pStyle w:val="TAH"/>
            </w:pPr>
            <w:r w:rsidRPr="00891264">
              <w:t>T</w:t>
            </w:r>
            <w:r w:rsidRPr="00891264">
              <w:rPr>
                <w:vertAlign w:val="subscript"/>
              </w:rPr>
              <w:t>LOW</w:t>
            </w:r>
            <w:r w:rsidRPr="00891264">
              <w:t>(P</w:t>
            </w:r>
            <w:r w:rsidRPr="00891264">
              <w:rPr>
                <w:vertAlign w:val="subscript"/>
              </w:rPr>
              <w:t>CMAX_L</w:t>
            </w:r>
            <w:r w:rsidRPr="00891264">
              <w:t>)</w:t>
            </w:r>
          </w:p>
          <w:p w14:paraId="62F2BC75" w14:textId="77777777" w:rsidR="006B2F3A" w:rsidRPr="00891264" w:rsidRDefault="006B2F3A" w:rsidP="00845F48">
            <w:pPr>
              <w:pStyle w:val="TAH"/>
              <w:rPr>
                <w:rFonts w:eastAsia="Malgun Gothic"/>
              </w:rPr>
            </w:pPr>
            <w:r w:rsidRPr="00891264">
              <w:t>(dB)</w:t>
            </w:r>
          </w:p>
        </w:tc>
        <w:tc>
          <w:tcPr>
            <w:tcW w:w="880" w:type="dxa"/>
            <w:vMerge w:val="restart"/>
            <w:vAlign w:val="center"/>
          </w:tcPr>
          <w:p w14:paraId="1534AFC5" w14:textId="77777777" w:rsidR="006B2F3A" w:rsidRPr="00891264" w:rsidRDefault="006B2F3A" w:rsidP="00845F48">
            <w:pPr>
              <w:pStyle w:val="TAH"/>
            </w:pPr>
            <w:r w:rsidRPr="00891264">
              <w:t>Upper limit</w:t>
            </w:r>
          </w:p>
          <w:p w14:paraId="2147D530" w14:textId="77777777" w:rsidR="006B2F3A" w:rsidRPr="00891264" w:rsidRDefault="006B2F3A" w:rsidP="00845F48">
            <w:pPr>
              <w:pStyle w:val="TAH"/>
              <w:rPr>
                <w:rFonts w:eastAsia="Malgun Gothic"/>
              </w:rPr>
            </w:pPr>
            <w:r w:rsidRPr="00891264">
              <w:t>(dBm)</w:t>
            </w:r>
          </w:p>
        </w:tc>
        <w:tc>
          <w:tcPr>
            <w:tcW w:w="1134" w:type="dxa"/>
            <w:vMerge w:val="restart"/>
            <w:vAlign w:val="center"/>
          </w:tcPr>
          <w:p w14:paraId="5BCA43E4" w14:textId="77777777" w:rsidR="006B2F3A" w:rsidRPr="00891264" w:rsidRDefault="006B2F3A" w:rsidP="00845F48">
            <w:pPr>
              <w:pStyle w:val="TAH"/>
            </w:pPr>
            <w:r w:rsidRPr="00891264">
              <w:t>Lower limit</w:t>
            </w:r>
          </w:p>
          <w:p w14:paraId="799B572B" w14:textId="77777777" w:rsidR="006B2F3A" w:rsidRPr="00891264" w:rsidRDefault="006B2F3A" w:rsidP="00845F48">
            <w:pPr>
              <w:pStyle w:val="TAH"/>
              <w:rPr>
                <w:rFonts w:eastAsia="Malgun Gothic"/>
              </w:rPr>
            </w:pPr>
            <w:r w:rsidRPr="00891264">
              <w:t>(dBm)</w:t>
            </w:r>
          </w:p>
        </w:tc>
      </w:tr>
      <w:tr w:rsidR="006B2F3A" w:rsidRPr="00891264" w14:paraId="6367C5C9" w14:textId="77777777" w:rsidTr="00845F48">
        <w:tc>
          <w:tcPr>
            <w:tcW w:w="758" w:type="dxa"/>
            <w:vMerge/>
            <w:vAlign w:val="center"/>
          </w:tcPr>
          <w:p w14:paraId="6690F3D8" w14:textId="77777777" w:rsidR="006B2F3A" w:rsidRPr="00891264" w:rsidRDefault="006B2F3A" w:rsidP="00845F48">
            <w:pPr>
              <w:pStyle w:val="TAC"/>
            </w:pPr>
          </w:p>
        </w:tc>
        <w:tc>
          <w:tcPr>
            <w:tcW w:w="758" w:type="dxa"/>
            <w:vMerge/>
            <w:vAlign w:val="center"/>
          </w:tcPr>
          <w:p w14:paraId="61E79183" w14:textId="77777777" w:rsidR="006B2F3A" w:rsidRPr="00891264" w:rsidRDefault="006B2F3A" w:rsidP="00845F48">
            <w:pPr>
              <w:pStyle w:val="TAC"/>
            </w:pPr>
          </w:p>
        </w:tc>
        <w:tc>
          <w:tcPr>
            <w:tcW w:w="758" w:type="dxa"/>
            <w:vAlign w:val="center"/>
          </w:tcPr>
          <w:p w14:paraId="0BC64BF3" w14:textId="77777777" w:rsidR="006B2F3A" w:rsidRPr="00891264" w:rsidRDefault="006B2F3A" w:rsidP="00845F48">
            <w:pPr>
              <w:pStyle w:val="TAH"/>
            </w:pPr>
            <w:r w:rsidRPr="00891264">
              <w:t>PCC</w:t>
            </w:r>
          </w:p>
        </w:tc>
        <w:tc>
          <w:tcPr>
            <w:tcW w:w="758" w:type="dxa"/>
            <w:vAlign w:val="center"/>
          </w:tcPr>
          <w:p w14:paraId="515C5855" w14:textId="77777777" w:rsidR="006B2F3A" w:rsidRPr="00891264" w:rsidRDefault="006B2F3A" w:rsidP="00845F48">
            <w:pPr>
              <w:pStyle w:val="TAH"/>
            </w:pPr>
            <w:r w:rsidRPr="00891264">
              <w:t>SCC</w:t>
            </w:r>
          </w:p>
        </w:tc>
        <w:tc>
          <w:tcPr>
            <w:tcW w:w="664" w:type="dxa"/>
            <w:vAlign w:val="center"/>
          </w:tcPr>
          <w:p w14:paraId="5EB5916A" w14:textId="77777777" w:rsidR="006B2F3A" w:rsidRPr="00891264" w:rsidRDefault="006B2F3A" w:rsidP="00845F48">
            <w:pPr>
              <w:pStyle w:val="TAH"/>
            </w:pPr>
            <w:r w:rsidRPr="00891264">
              <w:t>PCC</w:t>
            </w:r>
          </w:p>
        </w:tc>
        <w:tc>
          <w:tcPr>
            <w:tcW w:w="665" w:type="dxa"/>
            <w:vAlign w:val="center"/>
          </w:tcPr>
          <w:p w14:paraId="769875DB" w14:textId="77777777" w:rsidR="006B2F3A" w:rsidRPr="00891264" w:rsidRDefault="006B2F3A" w:rsidP="00845F48">
            <w:pPr>
              <w:pStyle w:val="TAH"/>
            </w:pPr>
            <w:r w:rsidRPr="00891264">
              <w:t>SCC</w:t>
            </w:r>
          </w:p>
        </w:tc>
        <w:tc>
          <w:tcPr>
            <w:tcW w:w="708" w:type="dxa"/>
            <w:vAlign w:val="center"/>
          </w:tcPr>
          <w:p w14:paraId="51EE5768" w14:textId="77777777" w:rsidR="006B2F3A" w:rsidRPr="00891264" w:rsidRDefault="006B2F3A" w:rsidP="00845F48">
            <w:pPr>
              <w:pStyle w:val="TAH"/>
            </w:pPr>
            <w:r w:rsidRPr="00891264">
              <w:t>PCC</w:t>
            </w:r>
          </w:p>
        </w:tc>
        <w:tc>
          <w:tcPr>
            <w:tcW w:w="709" w:type="dxa"/>
            <w:vAlign w:val="center"/>
          </w:tcPr>
          <w:p w14:paraId="3F9C0C92" w14:textId="77777777" w:rsidR="006B2F3A" w:rsidRPr="00891264" w:rsidRDefault="006B2F3A" w:rsidP="00845F48">
            <w:pPr>
              <w:pStyle w:val="TAH"/>
            </w:pPr>
            <w:r w:rsidRPr="00891264">
              <w:t>SCC</w:t>
            </w:r>
          </w:p>
        </w:tc>
        <w:tc>
          <w:tcPr>
            <w:tcW w:w="709" w:type="dxa"/>
            <w:vMerge/>
            <w:vAlign w:val="center"/>
          </w:tcPr>
          <w:p w14:paraId="609B0412" w14:textId="77777777" w:rsidR="006B2F3A" w:rsidRPr="00891264" w:rsidRDefault="006B2F3A" w:rsidP="00845F48">
            <w:pPr>
              <w:pStyle w:val="TAH"/>
            </w:pPr>
          </w:p>
        </w:tc>
        <w:tc>
          <w:tcPr>
            <w:tcW w:w="851" w:type="dxa"/>
            <w:vMerge/>
            <w:vAlign w:val="center"/>
          </w:tcPr>
          <w:p w14:paraId="35F807DF" w14:textId="77777777" w:rsidR="006B2F3A" w:rsidRPr="00891264" w:rsidRDefault="006B2F3A" w:rsidP="00845F48">
            <w:pPr>
              <w:pStyle w:val="TAH"/>
            </w:pPr>
          </w:p>
        </w:tc>
        <w:tc>
          <w:tcPr>
            <w:tcW w:w="708" w:type="dxa"/>
            <w:vMerge/>
            <w:vAlign w:val="center"/>
          </w:tcPr>
          <w:p w14:paraId="0752CDFB" w14:textId="77777777" w:rsidR="006B2F3A" w:rsidRPr="00891264" w:rsidRDefault="006B2F3A" w:rsidP="00845F48">
            <w:pPr>
              <w:pStyle w:val="TAH"/>
            </w:pPr>
          </w:p>
        </w:tc>
        <w:tc>
          <w:tcPr>
            <w:tcW w:w="880" w:type="dxa"/>
            <w:vMerge/>
            <w:vAlign w:val="center"/>
          </w:tcPr>
          <w:p w14:paraId="0EB4D31B" w14:textId="77777777" w:rsidR="006B2F3A" w:rsidRPr="00891264" w:rsidRDefault="006B2F3A" w:rsidP="00845F48">
            <w:pPr>
              <w:pStyle w:val="TAH"/>
            </w:pPr>
          </w:p>
        </w:tc>
        <w:tc>
          <w:tcPr>
            <w:tcW w:w="1134" w:type="dxa"/>
            <w:vMerge/>
            <w:vAlign w:val="center"/>
          </w:tcPr>
          <w:p w14:paraId="4A1359C5" w14:textId="77777777" w:rsidR="006B2F3A" w:rsidRPr="00891264" w:rsidRDefault="006B2F3A" w:rsidP="00845F48">
            <w:pPr>
              <w:pStyle w:val="TAH"/>
            </w:pPr>
          </w:p>
        </w:tc>
      </w:tr>
      <w:tr w:rsidR="006B2F3A" w:rsidRPr="00891264" w14:paraId="3E8C9127" w14:textId="77777777" w:rsidTr="00845F48">
        <w:tc>
          <w:tcPr>
            <w:tcW w:w="758" w:type="dxa"/>
            <w:vAlign w:val="center"/>
          </w:tcPr>
          <w:p w14:paraId="1F1BAD74" w14:textId="77777777" w:rsidR="006B2F3A" w:rsidRPr="00891264" w:rsidRDefault="006B2F3A" w:rsidP="00845F48">
            <w:pPr>
              <w:pStyle w:val="TAC"/>
            </w:pPr>
            <w:r w:rsidRPr="00891264">
              <w:t>1</w:t>
            </w:r>
          </w:p>
        </w:tc>
        <w:tc>
          <w:tcPr>
            <w:tcW w:w="758" w:type="dxa"/>
            <w:vAlign w:val="center"/>
          </w:tcPr>
          <w:p w14:paraId="03D9F12B" w14:textId="77777777" w:rsidR="006B2F3A" w:rsidRPr="00891264" w:rsidRDefault="006B2F3A" w:rsidP="00845F48">
            <w:pPr>
              <w:pStyle w:val="TAC"/>
            </w:pPr>
            <w:r w:rsidRPr="00891264">
              <w:t>27.8</w:t>
            </w:r>
          </w:p>
        </w:tc>
        <w:tc>
          <w:tcPr>
            <w:tcW w:w="758" w:type="dxa"/>
            <w:vAlign w:val="center"/>
          </w:tcPr>
          <w:p w14:paraId="5B05B0AC" w14:textId="77777777" w:rsidR="006B2F3A" w:rsidRPr="00891264" w:rsidRDefault="006B2F3A" w:rsidP="00845F48">
            <w:pPr>
              <w:pStyle w:val="TAC"/>
            </w:pPr>
            <w:r w:rsidRPr="00891264">
              <w:t>0</w:t>
            </w:r>
          </w:p>
        </w:tc>
        <w:tc>
          <w:tcPr>
            <w:tcW w:w="758" w:type="dxa"/>
            <w:vAlign w:val="center"/>
          </w:tcPr>
          <w:p w14:paraId="04579D37" w14:textId="77777777" w:rsidR="006B2F3A" w:rsidRPr="00891264" w:rsidRDefault="006B2F3A" w:rsidP="00845F48">
            <w:pPr>
              <w:pStyle w:val="TAC"/>
            </w:pPr>
            <w:r w:rsidRPr="00891264">
              <w:t>0</w:t>
            </w:r>
          </w:p>
        </w:tc>
        <w:tc>
          <w:tcPr>
            <w:tcW w:w="664" w:type="dxa"/>
            <w:vAlign w:val="center"/>
          </w:tcPr>
          <w:p w14:paraId="3036FB95" w14:textId="77777777" w:rsidR="006B2F3A" w:rsidRPr="00891264" w:rsidRDefault="006B2F3A" w:rsidP="00845F48">
            <w:pPr>
              <w:pStyle w:val="TAC"/>
              <w:rPr>
                <w:lang w:eastAsia="ja-JP"/>
              </w:rPr>
            </w:pPr>
            <w:r>
              <w:rPr>
                <w:rFonts w:hint="eastAsia"/>
                <w:lang w:eastAsia="ja-JP"/>
              </w:rPr>
              <w:t>2</w:t>
            </w:r>
          </w:p>
        </w:tc>
        <w:tc>
          <w:tcPr>
            <w:tcW w:w="665" w:type="dxa"/>
            <w:vAlign w:val="center"/>
          </w:tcPr>
          <w:p w14:paraId="485E4A3C" w14:textId="77777777" w:rsidR="006B2F3A" w:rsidRPr="00891264" w:rsidRDefault="006B2F3A" w:rsidP="00845F48">
            <w:pPr>
              <w:pStyle w:val="TAC"/>
            </w:pPr>
            <w:r w:rsidRPr="00891264">
              <w:t>0</w:t>
            </w:r>
          </w:p>
        </w:tc>
        <w:tc>
          <w:tcPr>
            <w:tcW w:w="708" w:type="dxa"/>
            <w:vAlign w:val="center"/>
          </w:tcPr>
          <w:p w14:paraId="6452C818" w14:textId="77777777" w:rsidR="006B2F3A" w:rsidRPr="00891264" w:rsidRDefault="006B2F3A" w:rsidP="00845F48">
            <w:pPr>
              <w:pStyle w:val="TAC"/>
              <w:rPr>
                <w:vertAlign w:val="superscript"/>
              </w:rPr>
            </w:pPr>
            <w:r w:rsidRPr="00891264">
              <w:t>0</w:t>
            </w:r>
          </w:p>
        </w:tc>
        <w:tc>
          <w:tcPr>
            <w:tcW w:w="709" w:type="dxa"/>
            <w:vAlign w:val="center"/>
          </w:tcPr>
          <w:p w14:paraId="56D33AED" w14:textId="77777777" w:rsidR="006B2F3A" w:rsidRPr="00891264" w:rsidRDefault="006B2F3A" w:rsidP="00845F48">
            <w:pPr>
              <w:pStyle w:val="TAC"/>
              <w:rPr>
                <w:vertAlign w:val="superscript"/>
              </w:rPr>
            </w:pPr>
            <w:r w:rsidRPr="00891264">
              <w:t>0</w:t>
            </w:r>
          </w:p>
        </w:tc>
        <w:tc>
          <w:tcPr>
            <w:tcW w:w="709" w:type="dxa"/>
            <w:vAlign w:val="center"/>
          </w:tcPr>
          <w:p w14:paraId="008879C2" w14:textId="77777777" w:rsidR="006B2F3A" w:rsidRPr="00891264" w:rsidRDefault="006B2F3A" w:rsidP="00845F48">
            <w:pPr>
              <w:pStyle w:val="TAC"/>
            </w:pPr>
            <w:r w:rsidRPr="00891264">
              <w:t>3</w:t>
            </w:r>
          </w:p>
        </w:tc>
        <w:tc>
          <w:tcPr>
            <w:tcW w:w="851" w:type="dxa"/>
            <w:vAlign w:val="center"/>
          </w:tcPr>
          <w:p w14:paraId="0EB3AAEC" w14:textId="77777777" w:rsidR="006B2F3A" w:rsidRPr="00891264" w:rsidRDefault="006B2F3A" w:rsidP="00845F48">
            <w:pPr>
              <w:pStyle w:val="TAC"/>
              <w:rPr>
                <w:lang w:eastAsia="ja-JP"/>
              </w:rPr>
            </w:pPr>
            <w:r>
              <w:rPr>
                <w:rFonts w:hint="eastAsia"/>
                <w:lang w:eastAsia="ja-JP"/>
              </w:rPr>
              <w:t>27.2</w:t>
            </w:r>
          </w:p>
        </w:tc>
        <w:tc>
          <w:tcPr>
            <w:tcW w:w="708" w:type="dxa"/>
            <w:vAlign w:val="center"/>
          </w:tcPr>
          <w:p w14:paraId="1DB0CFFE" w14:textId="77777777" w:rsidR="006B2F3A" w:rsidRPr="00891264" w:rsidRDefault="006B2F3A" w:rsidP="00845F48">
            <w:pPr>
              <w:pStyle w:val="TAC"/>
            </w:pPr>
            <w:r w:rsidRPr="00891264">
              <w:t>3</w:t>
            </w:r>
          </w:p>
        </w:tc>
        <w:tc>
          <w:tcPr>
            <w:tcW w:w="880" w:type="dxa"/>
            <w:vAlign w:val="center"/>
          </w:tcPr>
          <w:p w14:paraId="2328015B" w14:textId="77777777" w:rsidR="006B2F3A" w:rsidRPr="00891264" w:rsidRDefault="006B2F3A" w:rsidP="00845F48">
            <w:pPr>
              <w:pStyle w:val="TAC"/>
            </w:pPr>
            <w:r w:rsidRPr="00891264">
              <w:t>29.8+TT</w:t>
            </w:r>
          </w:p>
        </w:tc>
        <w:tc>
          <w:tcPr>
            <w:tcW w:w="1134" w:type="dxa"/>
            <w:vAlign w:val="center"/>
          </w:tcPr>
          <w:p w14:paraId="50C8B31F" w14:textId="77777777" w:rsidR="006B2F3A" w:rsidRPr="00891264" w:rsidRDefault="006B2F3A" w:rsidP="00845F48">
            <w:pPr>
              <w:pStyle w:val="TAC"/>
              <w:rPr>
                <w:lang w:eastAsia="ja-JP"/>
              </w:rPr>
            </w:pPr>
            <w:r>
              <w:rPr>
                <w:rFonts w:hint="eastAsia"/>
                <w:lang w:eastAsia="ja-JP"/>
              </w:rPr>
              <w:t>24.2-TT</w:t>
            </w:r>
          </w:p>
        </w:tc>
      </w:tr>
      <w:tr w:rsidR="006B2F3A" w:rsidRPr="00891264" w14:paraId="1ED8515C" w14:textId="77777777" w:rsidTr="00845F48">
        <w:tc>
          <w:tcPr>
            <w:tcW w:w="758" w:type="dxa"/>
            <w:vAlign w:val="center"/>
          </w:tcPr>
          <w:p w14:paraId="31A96215" w14:textId="77777777" w:rsidR="006B2F3A" w:rsidRPr="00891264" w:rsidRDefault="006B2F3A" w:rsidP="00845F48">
            <w:pPr>
              <w:pStyle w:val="TAC"/>
            </w:pPr>
            <w:r w:rsidRPr="00891264">
              <w:t>2</w:t>
            </w:r>
          </w:p>
        </w:tc>
        <w:tc>
          <w:tcPr>
            <w:tcW w:w="758" w:type="dxa"/>
            <w:vAlign w:val="center"/>
          </w:tcPr>
          <w:p w14:paraId="4A247C19" w14:textId="77777777" w:rsidR="006B2F3A" w:rsidRPr="00891264" w:rsidRDefault="006B2F3A" w:rsidP="00845F48">
            <w:pPr>
              <w:pStyle w:val="TAC"/>
            </w:pPr>
            <w:r w:rsidRPr="00891264">
              <w:t>27.8</w:t>
            </w:r>
          </w:p>
        </w:tc>
        <w:tc>
          <w:tcPr>
            <w:tcW w:w="758" w:type="dxa"/>
            <w:vAlign w:val="center"/>
          </w:tcPr>
          <w:p w14:paraId="74B994F5" w14:textId="77777777" w:rsidR="006B2F3A" w:rsidRPr="00891264" w:rsidRDefault="006B2F3A" w:rsidP="00845F48">
            <w:pPr>
              <w:pStyle w:val="TAC"/>
            </w:pPr>
            <w:r w:rsidRPr="00891264">
              <w:t>6.5</w:t>
            </w:r>
          </w:p>
        </w:tc>
        <w:tc>
          <w:tcPr>
            <w:tcW w:w="758" w:type="dxa"/>
            <w:vAlign w:val="center"/>
          </w:tcPr>
          <w:p w14:paraId="0E947EF5" w14:textId="77777777" w:rsidR="006B2F3A" w:rsidRPr="00891264" w:rsidRDefault="006B2F3A" w:rsidP="00845F48">
            <w:pPr>
              <w:pStyle w:val="TAC"/>
            </w:pPr>
            <w:r w:rsidRPr="00891264">
              <w:t>6.5</w:t>
            </w:r>
          </w:p>
        </w:tc>
        <w:tc>
          <w:tcPr>
            <w:tcW w:w="664" w:type="dxa"/>
            <w:vAlign w:val="center"/>
          </w:tcPr>
          <w:p w14:paraId="71D72B88" w14:textId="77777777" w:rsidR="006B2F3A" w:rsidRPr="00891264" w:rsidRDefault="006B2F3A" w:rsidP="00845F48">
            <w:pPr>
              <w:pStyle w:val="TAC"/>
            </w:pPr>
            <w:r w:rsidRPr="00891264">
              <w:t>6.5</w:t>
            </w:r>
          </w:p>
        </w:tc>
        <w:tc>
          <w:tcPr>
            <w:tcW w:w="665" w:type="dxa"/>
            <w:vAlign w:val="center"/>
          </w:tcPr>
          <w:p w14:paraId="66ADF8E4" w14:textId="77777777" w:rsidR="006B2F3A" w:rsidRPr="00891264" w:rsidRDefault="006B2F3A" w:rsidP="00845F48">
            <w:pPr>
              <w:pStyle w:val="TAC"/>
            </w:pPr>
            <w:r w:rsidRPr="00891264">
              <w:t>0</w:t>
            </w:r>
          </w:p>
        </w:tc>
        <w:tc>
          <w:tcPr>
            <w:tcW w:w="708" w:type="dxa"/>
            <w:vAlign w:val="center"/>
          </w:tcPr>
          <w:p w14:paraId="3B321FAA" w14:textId="77777777" w:rsidR="006B2F3A" w:rsidRPr="00891264" w:rsidRDefault="006B2F3A" w:rsidP="00845F48">
            <w:pPr>
              <w:pStyle w:val="TAC"/>
            </w:pPr>
            <w:r w:rsidRPr="00891264">
              <w:t>0</w:t>
            </w:r>
          </w:p>
        </w:tc>
        <w:tc>
          <w:tcPr>
            <w:tcW w:w="709" w:type="dxa"/>
            <w:vAlign w:val="center"/>
          </w:tcPr>
          <w:p w14:paraId="0CF598A0" w14:textId="77777777" w:rsidR="006B2F3A" w:rsidRPr="00891264" w:rsidRDefault="006B2F3A" w:rsidP="00845F48">
            <w:pPr>
              <w:pStyle w:val="TAC"/>
            </w:pPr>
            <w:r w:rsidRPr="00891264">
              <w:t>0</w:t>
            </w:r>
          </w:p>
        </w:tc>
        <w:tc>
          <w:tcPr>
            <w:tcW w:w="709" w:type="dxa"/>
            <w:vAlign w:val="center"/>
          </w:tcPr>
          <w:p w14:paraId="44ECD9C3" w14:textId="77777777" w:rsidR="006B2F3A" w:rsidRPr="00891264" w:rsidRDefault="006B2F3A" w:rsidP="00845F48">
            <w:pPr>
              <w:pStyle w:val="TAC"/>
            </w:pPr>
            <w:r w:rsidRPr="00891264">
              <w:t>3</w:t>
            </w:r>
          </w:p>
        </w:tc>
        <w:tc>
          <w:tcPr>
            <w:tcW w:w="851" w:type="dxa"/>
            <w:vAlign w:val="center"/>
          </w:tcPr>
          <w:p w14:paraId="4D6AEB0D" w14:textId="77777777" w:rsidR="006B2F3A" w:rsidRPr="00891264" w:rsidRDefault="006B2F3A" w:rsidP="00845F48">
            <w:pPr>
              <w:pStyle w:val="TAC"/>
              <w:rPr>
                <w:vertAlign w:val="superscript"/>
              </w:rPr>
            </w:pPr>
            <w:r w:rsidRPr="00891264">
              <w:t xml:space="preserve">21.3 </w:t>
            </w:r>
          </w:p>
        </w:tc>
        <w:tc>
          <w:tcPr>
            <w:tcW w:w="708" w:type="dxa"/>
            <w:vAlign w:val="center"/>
          </w:tcPr>
          <w:p w14:paraId="19C82A11" w14:textId="77777777" w:rsidR="006B2F3A" w:rsidRPr="00891264" w:rsidRDefault="006B2F3A" w:rsidP="00845F48">
            <w:pPr>
              <w:pStyle w:val="TAC"/>
            </w:pPr>
            <w:r w:rsidRPr="00891264">
              <w:t>5</w:t>
            </w:r>
          </w:p>
        </w:tc>
        <w:tc>
          <w:tcPr>
            <w:tcW w:w="880" w:type="dxa"/>
            <w:vAlign w:val="center"/>
          </w:tcPr>
          <w:p w14:paraId="2F028792" w14:textId="77777777" w:rsidR="006B2F3A" w:rsidRPr="00891264" w:rsidRDefault="006B2F3A" w:rsidP="00845F48">
            <w:pPr>
              <w:pStyle w:val="TAC"/>
            </w:pPr>
            <w:r w:rsidRPr="00891264">
              <w:t>29.8+TT</w:t>
            </w:r>
          </w:p>
        </w:tc>
        <w:tc>
          <w:tcPr>
            <w:tcW w:w="1134" w:type="dxa"/>
            <w:vAlign w:val="center"/>
          </w:tcPr>
          <w:p w14:paraId="0F17CB20" w14:textId="77777777" w:rsidR="006B2F3A" w:rsidRPr="00891264" w:rsidRDefault="006B2F3A" w:rsidP="00845F48">
            <w:pPr>
              <w:pStyle w:val="TAC"/>
            </w:pPr>
            <w:r w:rsidRPr="00891264">
              <w:t>16.3-TT</w:t>
            </w:r>
          </w:p>
        </w:tc>
      </w:tr>
      <w:tr w:rsidR="006B2F3A" w:rsidRPr="00891264" w14:paraId="159696E8" w14:textId="77777777" w:rsidTr="00845F48">
        <w:tc>
          <w:tcPr>
            <w:tcW w:w="758" w:type="dxa"/>
            <w:vAlign w:val="center"/>
          </w:tcPr>
          <w:p w14:paraId="6BB5FBE1" w14:textId="77777777" w:rsidR="006B2F3A" w:rsidRPr="00891264" w:rsidRDefault="006B2F3A" w:rsidP="00845F48">
            <w:pPr>
              <w:pStyle w:val="TAC"/>
            </w:pPr>
            <w:r w:rsidRPr="00891264">
              <w:t>3</w:t>
            </w:r>
          </w:p>
        </w:tc>
        <w:tc>
          <w:tcPr>
            <w:tcW w:w="758" w:type="dxa"/>
            <w:vAlign w:val="center"/>
          </w:tcPr>
          <w:p w14:paraId="3F8CCF30" w14:textId="77777777" w:rsidR="006B2F3A" w:rsidRPr="00891264" w:rsidRDefault="006B2F3A" w:rsidP="00845F48">
            <w:pPr>
              <w:pStyle w:val="TAC"/>
            </w:pPr>
            <w:r w:rsidRPr="00891264">
              <w:t>27.8</w:t>
            </w:r>
          </w:p>
        </w:tc>
        <w:tc>
          <w:tcPr>
            <w:tcW w:w="758" w:type="dxa"/>
            <w:vAlign w:val="center"/>
          </w:tcPr>
          <w:p w14:paraId="17F5465F" w14:textId="77777777" w:rsidR="006B2F3A" w:rsidRPr="00891264" w:rsidRDefault="006B2F3A" w:rsidP="00845F48">
            <w:pPr>
              <w:pStyle w:val="TAC"/>
            </w:pPr>
            <w:r w:rsidRPr="00891264">
              <w:t>0</w:t>
            </w:r>
          </w:p>
        </w:tc>
        <w:tc>
          <w:tcPr>
            <w:tcW w:w="758" w:type="dxa"/>
            <w:vAlign w:val="center"/>
          </w:tcPr>
          <w:p w14:paraId="37996D80" w14:textId="77777777" w:rsidR="006B2F3A" w:rsidRPr="00891264" w:rsidRDefault="006B2F3A" w:rsidP="00845F48">
            <w:pPr>
              <w:pStyle w:val="TAC"/>
            </w:pPr>
            <w:r w:rsidRPr="00891264">
              <w:t>6.5</w:t>
            </w:r>
          </w:p>
        </w:tc>
        <w:tc>
          <w:tcPr>
            <w:tcW w:w="664" w:type="dxa"/>
            <w:vAlign w:val="center"/>
          </w:tcPr>
          <w:p w14:paraId="140A89D1" w14:textId="77777777" w:rsidR="006B2F3A" w:rsidRPr="00891264" w:rsidRDefault="006B2F3A" w:rsidP="00845F48">
            <w:pPr>
              <w:pStyle w:val="TAC"/>
              <w:rPr>
                <w:lang w:eastAsia="ja-JP"/>
              </w:rPr>
            </w:pPr>
            <w:r>
              <w:rPr>
                <w:rFonts w:hint="eastAsia"/>
                <w:lang w:eastAsia="ja-JP"/>
              </w:rPr>
              <w:t>2</w:t>
            </w:r>
          </w:p>
        </w:tc>
        <w:tc>
          <w:tcPr>
            <w:tcW w:w="665" w:type="dxa"/>
            <w:vAlign w:val="center"/>
          </w:tcPr>
          <w:p w14:paraId="7355C0E2" w14:textId="77777777" w:rsidR="006B2F3A" w:rsidRPr="00891264" w:rsidRDefault="006B2F3A" w:rsidP="00845F48">
            <w:pPr>
              <w:pStyle w:val="TAC"/>
            </w:pPr>
            <w:r w:rsidRPr="00891264">
              <w:t>0</w:t>
            </w:r>
          </w:p>
        </w:tc>
        <w:tc>
          <w:tcPr>
            <w:tcW w:w="708" w:type="dxa"/>
            <w:vAlign w:val="center"/>
          </w:tcPr>
          <w:p w14:paraId="3BD59384" w14:textId="77777777" w:rsidR="006B2F3A" w:rsidRPr="00891264" w:rsidRDefault="006B2F3A" w:rsidP="00845F48">
            <w:pPr>
              <w:pStyle w:val="TAC"/>
            </w:pPr>
            <w:r w:rsidRPr="00891264">
              <w:t>0</w:t>
            </w:r>
          </w:p>
        </w:tc>
        <w:tc>
          <w:tcPr>
            <w:tcW w:w="709" w:type="dxa"/>
            <w:vAlign w:val="center"/>
          </w:tcPr>
          <w:p w14:paraId="0B88FAB6" w14:textId="77777777" w:rsidR="006B2F3A" w:rsidRPr="00891264" w:rsidRDefault="006B2F3A" w:rsidP="00845F48">
            <w:pPr>
              <w:pStyle w:val="TAC"/>
            </w:pPr>
            <w:r w:rsidRPr="00891264">
              <w:t>0</w:t>
            </w:r>
          </w:p>
        </w:tc>
        <w:tc>
          <w:tcPr>
            <w:tcW w:w="709" w:type="dxa"/>
            <w:vAlign w:val="center"/>
          </w:tcPr>
          <w:p w14:paraId="2106BDBC" w14:textId="77777777" w:rsidR="006B2F3A" w:rsidRPr="00891264" w:rsidRDefault="006B2F3A" w:rsidP="00845F48">
            <w:pPr>
              <w:pStyle w:val="TAC"/>
            </w:pPr>
            <w:r w:rsidRPr="00891264">
              <w:t>3</w:t>
            </w:r>
          </w:p>
        </w:tc>
        <w:tc>
          <w:tcPr>
            <w:tcW w:w="851" w:type="dxa"/>
            <w:vAlign w:val="center"/>
          </w:tcPr>
          <w:p w14:paraId="1AA98FD2" w14:textId="77777777" w:rsidR="006B2F3A" w:rsidRPr="00891264" w:rsidRDefault="006B2F3A" w:rsidP="00845F48">
            <w:pPr>
              <w:pStyle w:val="TAC"/>
              <w:rPr>
                <w:lang w:eastAsia="ja-JP"/>
              </w:rPr>
            </w:pPr>
            <w:r>
              <w:rPr>
                <w:rFonts w:hint="eastAsia"/>
                <w:lang w:eastAsia="ja-JP"/>
              </w:rPr>
              <w:t>23.3</w:t>
            </w:r>
          </w:p>
        </w:tc>
        <w:tc>
          <w:tcPr>
            <w:tcW w:w="708" w:type="dxa"/>
            <w:vAlign w:val="center"/>
          </w:tcPr>
          <w:p w14:paraId="75FF1971" w14:textId="77777777" w:rsidR="006B2F3A" w:rsidRPr="00891264" w:rsidRDefault="006B2F3A" w:rsidP="00845F48">
            <w:pPr>
              <w:pStyle w:val="TAC"/>
            </w:pPr>
            <w:r w:rsidRPr="00891264">
              <w:t>3</w:t>
            </w:r>
          </w:p>
        </w:tc>
        <w:tc>
          <w:tcPr>
            <w:tcW w:w="880" w:type="dxa"/>
            <w:vAlign w:val="center"/>
          </w:tcPr>
          <w:p w14:paraId="5680000E" w14:textId="77777777" w:rsidR="006B2F3A" w:rsidRPr="00891264" w:rsidRDefault="006B2F3A" w:rsidP="00845F48">
            <w:pPr>
              <w:pStyle w:val="TAC"/>
            </w:pPr>
            <w:r w:rsidRPr="00891264">
              <w:t>29.8+TT</w:t>
            </w:r>
          </w:p>
        </w:tc>
        <w:tc>
          <w:tcPr>
            <w:tcW w:w="1134" w:type="dxa"/>
            <w:vAlign w:val="center"/>
          </w:tcPr>
          <w:p w14:paraId="078F0A9B" w14:textId="77777777" w:rsidR="006B2F3A" w:rsidRPr="00891264" w:rsidRDefault="006B2F3A" w:rsidP="00845F48">
            <w:pPr>
              <w:pStyle w:val="TAC"/>
              <w:rPr>
                <w:lang w:eastAsia="ja-JP"/>
              </w:rPr>
            </w:pPr>
            <w:r>
              <w:rPr>
                <w:rFonts w:hint="eastAsia"/>
                <w:lang w:eastAsia="ja-JP"/>
              </w:rPr>
              <w:t>20.3-TT</w:t>
            </w:r>
          </w:p>
        </w:tc>
      </w:tr>
      <w:tr w:rsidR="006B2F3A" w:rsidRPr="00891264" w14:paraId="7F697CD9" w14:textId="77777777" w:rsidTr="00845F48">
        <w:tc>
          <w:tcPr>
            <w:tcW w:w="10060" w:type="dxa"/>
            <w:gridSpan w:val="13"/>
            <w:vAlign w:val="center"/>
          </w:tcPr>
          <w:p w14:paraId="4D27F768"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14B224E" w14:textId="77777777" w:rsidR="006B2F3A" w:rsidRPr="00891264" w:rsidRDefault="006B2F3A" w:rsidP="00845F48">
            <w:pPr>
              <w:pStyle w:val="TAN"/>
            </w:pPr>
            <w:r w:rsidRPr="00891264">
              <w:t>NOTE 2:</w:t>
            </w:r>
            <w:r w:rsidRPr="00891264">
              <w:tab/>
            </w:r>
            <w:r>
              <w:rPr>
                <w:rFonts w:hint="eastAsia"/>
                <w:lang w:eastAsia="ja-JP"/>
              </w:rPr>
              <w:t>Void</w:t>
            </w:r>
            <w:r w:rsidRPr="00891264">
              <w:t>.</w:t>
            </w:r>
          </w:p>
          <w:p w14:paraId="0A6FD5CB" w14:textId="77777777" w:rsidR="006B2F3A" w:rsidRPr="00891264" w:rsidRDefault="006B2F3A" w:rsidP="00845F48">
            <w:pPr>
              <w:pStyle w:val="TAN"/>
            </w:pPr>
            <w:r w:rsidRPr="00891264">
              <w:t>NOTE 3:</w:t>
            </w:r>
            <w:r w:rsidRPr="00891264">
              <w:tab/>
              <w:t>TT for each frequency and channel bandwidth is specified in Table 6.2A.3.1.5-0.</w:t>
            </w:r>
          </w:p>
        </w:tc>
      </w:tr>
    </w:tbl>
    <w:p w14:paraId="0CE78234" w14:textId="77777777" w:rsidR="006B2F3A" w:rsidRPr="00891264" w:rsidRDefault="006B2F3A" w:rsidP="006B2F3A">
      <w:pPr>
        <w:rPr>
          <w:rFonts w:eastAsia="Malgun Gothic"/>
        </w:rPr>
      </w:pPr>
    </w:p>
    <w:p w14:paraId="287AB1A0" w14:textId="77777777" w:rsidR="006B2F3A" w:rsidRPr="00891264" w:rsidRDefault="006B2F3A" w:rsidP="006B2F3A">
      <w:pPr>
        <w:rPr>
          <w:rFonts w:eastAsia="Malgun Gothic"/>
        </w:rPr>
      </w:pPr>
    </w:p>
    <w:p w14:paraId="05FD0B77" w14:textId="77777777" w:rsidR="006B2F3A" w:rsidRPr="00891264" w:rsidRDefault="006B2F3A" w:rsidP="006B2F3A">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0DCB91FF" w14:textId="77777777" w:rsidTr="00845F48">
        <w:trPr>
          <w:trHeight w:val="510"/>
        </w:trPr>
        <w:tc>
          <w:tcPr>
            <w:tcW w:w="758" w:type="dxa"/>
            <w:tcBorders>
              <w:bottom w:val="nil"/>
            </w:tcBorders>
            <w:vAlign w:val="center"/>
          </w:tcPr>
          <w:p w14:paraId="57AD7A85" w14:textId="77777777" w:rsidR="006B2F3A" w:rsidRPr="00891264" w:rsidRDefault="006B2F3A" w:rsidP="00845F48">
            <w:pPr>
              <w:pStyle w:val="TAH"/>
            </w:pPr>
            <w:r w:rsidRPr="00891264">
              <w:t>Test ID</w:t>
            </w:r>
          </w:p>
        </w:tc>
        <w:tc>
          <w:tcPr>
            <w:tcW w:w="758" w:type="dxa"/>
            <w:tcBorders>
              <w:bottom w:val="nil"/>
            </w:tcBorders>
            <w:vAlign w:val="center"/>
          </w:tcPr>
          <w:p w14:paraId="35421330"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42E6EE3B"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304E2673"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4125DB86"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64638409"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58CD3DBC"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54C647C9"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55BCD8D6"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48D77C62" w14:textId="77777777" w:rsidR="006B2F3A" w:rsidRPr="00891264" w:rsidRDefault="006B2F3A" w:rsidP="00845F48">
            <w:pPr>
              <w:pStyle w:val="TAH"/>
              <w:rPr>
                <w:rFonts w:eastAsia="Malgun Gothic"/>
              </w:rPr>
            </w:pPr>
            <w:r w:rsidRPr="00891264">
              <w:t>Lower limit</w:t>
            </w:r>
          </w:p>
        </w:tc>
      </w:tr>
      <w:tr w:rsidR="006B2F3A" w:rsidRPr="00891264" w14:paraId="29ED6862" w14:textId="77777777" w:rsidTr="00845F48">
        <w:tc>
          <w:tcPr>
            <w:tcW w:w="758" w:type="dxa"/>
            <w:tcBorders>
              <w:top w:val="nil"/>
            </w:tcBorders>
            <w:vAlign w:val="center"/>
          </w:tcPr>
          <w:p w14:paraId="55ACA7AC" w14:textId="77777777" w:rsidR="006B2F3A" w:rsidRPr="00891264" w:rsidRDefault="006B2F3A" w:rsidP="00845F48">
            <w:pPr>
              <w:pStyle w:val="TAH"/>
            </w:pPr>
          </w:p>
        </w:tc>
        <w:tc>
          <w:tcPr>
            <w:tcW w:w="758" w:type="dxa"/>
            <w:tcBorders>
              <w:top w:val="nil"/>
            </w:tcBorders>
            <w:vAlign w:val="center"/>
          </w:tcPr>
          <w:p w14:paraId="5BA948A0" w14:textId="77777777" w:rsidR="006B2F3A" w:rsidRPr="00891264" w:rsidRDefault="006B2F3A" w:rsidP="00845F48">
            <w:pPr>
              <w:pStyle w:val="TAH"/>
            </w:pPr>
            <w:r w:rsidRPr="00891264">
              <w:t>(dBm)</w:t>
            </w:r>
          </w:p>
        </w:tc>
        <w:tc>
          <w:tcPr>
            <w:tcW w:w="758" w:type="dxa"/>
            <w:vAlign w:val="center"/>
          </w:tcPr>
          <w:p w14:paraId="0854057C" w14:textId="77777777" w:rsidR="006B2F3A" w:rsidRPr="00891264" w:rsidRDefault="006B2F3A" w:rsidP="00845F48">
            <w:pPr>
              <w:pStyle w:val="TAH"/>
            </w:pPr>
            <w:r w:rsidRPr="00891264">
              <w:t>PCC</w:t>
            </w:r>
          </w:p>
        </w:tc>
        <w:tc>
          <w:tcPr>
            <w:tcW w:w="758" w:type="dxa"/>
            <w:vAlign w:val="center"/>
          </w:tcPr>
          <w:p w14:paraId="1A6313FB" w14:textId="77777777" w:rsidR="006B2F3A" w:rsidRPr="00891264" w:rsidRDefault="006B2F3A" w:rsidP="00845F48">
            <w:pPr>
              <w:pStyle w:val="TAH"/>
            </w:pPr>
            <w:r w:rsidRPr="00891264">
              <w:t>SCC</w:t>
            </w:r>
          </w:p>
        </w:tc>
        <w:tc>
          <w:tcPr>
            <w:tcW w:w="664" w:type="dxa"/>
            <w:vAlign w:val="center"/>
          </w:tcPr>
          <w:p w14:paraId="660244EB" w14:textId="77777777" w:rsidR="006B2F3A" w:rsidRPr="00891264" w:rsidRDefault="006B2F3A" w:rsidP="00845F48">
            <w:pPr>
              <w:pStyle w:val="TAH"/>
            </w:pPr>
            <w:r w:rsidRPr="00891264">
              <w:t>PCC</w:t>
            </w:r>
          </w:p>
        </w:tc>
        <w:tc>
          <w:tcPr>
            <w:tcW w:w="665" w:type="dxa"/>
            <w:vAlign w:val="center"/>
          </w:tcPr>
          <w:p w14:paraId="001AE92E" w14:textId="77777777" w:rsidR="006B2F3A" w:rsidRPr="00891264" w:rsidRDefault="006B2F3A" w:rsidP="00845F48">
            <w:pPr>
              <w:pStyle w:val="TAH"/>
            </w:pPr>
            <w:r w:rsidRPr="00891264">
              <w:t>SCC</w:t>
            </w:r>
          </w:p>
        </w:tc>
        <w:tc>
          <w:tcPr>
            <w:tcW w:w="708" w:type="dxa"/>
            <w:vAlign w:val="center"/>
          </w:tcPr>
          <w:p w14:paraId="23703C37" w14:textId="77777777" w:rsidR="006B2F3A" w:rsidRPr="00891264" w:rsidRDefault="006B2F3A" w:rsidP="00845F48">
            <w:pPr>
              <w:pStyle w:val="TAH"/>
            </w:pPr>
            <w:r w:rsidRPr="00891264">
              <w:t>PCC</w:t>
            </w:r>
          </w:p>
        </w:tc>
        <w:tc>
          <w:tcPr>
            <w:tcW w:w="709" w:type="dxa"/>
            <w:vAlign w:val="center"/>
          </w:tcPr>
          <w:p w14:paraId="23C2CDCB" w14:textId="77777777" w:rsidR="006B2F3A" w:rsidRPr="00891264" w:rsidRDefault="006B2F3A" w:rsidP="00845F48">
            <w:pPr>
              <w:pStyle w:val="TAH"/>
            </w:pPr>
            <w:r w:rsidRPr="00891264">
              <w:t>SCC</w:t>
            </w:r>
          </w:p>
        </w:tc>
        <w:tc>
          <w:tcPr>
            <w:tcW w:w="596" w:type="dxa"/>
            <w:tcBorders>
              <w:top w:val="nil"/>
            </w:tcBorders>
            <w:vAlign w:val="center"/>
          </w:tcPr>
          <w:p w14:paraId="035DB55F" w14:textId="77777777" w:rsidR="006B2F3A" w:rsidRPr="00891264" w:rsidRDefault="006B2F3A" w:rsidP="00845F48">
            <w:pPr>
              <w:pStyle w:val="TAH"/>
            </w:pPr>
          </w:p>
        </w:tc>
        <w:tc>
          <w:tcPr>
            <w:tcW w:w="851" w:type="dxa"/>
            <w:tcBorders>
              <w:top w:val="nil"/>
            </w:tcBorders>
            <w:vAlign w:val="center"/>
          </w:tcPr>
          <w:p w14:paraId="3D03C212" w14:textId="77777777" w:rsidR="006B2F3A" w:rsidRPr="00891264" w:rsidRDefault="006B2F3A" w:rsidP="00845F48">
            <w:pPr>
              <w:pStyle w:val="TAH"/>
            </w:pPr>
          </w:p>
        </w:tc>
        <w:tc>
          <w:tcPr>
            <w:tcW w:w="821" w:type="dxa"/>
            <w:tcBorders>
              <w:top w:val="nil"/>
            </w:tcBorders>
            <w:vAlign w:val="center"/>
          </w:tcPr>
          <w:p w14:paraId="54390E18" w14:textId="77777777" w:rsidR="006B2F3A" w:rsidRPr="00891264" w:rsidRDefault="006B2F3A" w:rsidP="00845F48">
            <w:pPr>
              <w:pStyle w:val="TAH"/>
            </w:pPr>
            <w:r w:rsidRPr="00891264">
              <w:t>(dB)</w:t>
            </w:r>
          </w:p>
        </w:tc>
        <w:tc>
          <w:tcPr>
            <w:tcW w:w="880" w:type="dxa"/>
            <w:tcBorders>
              <w:top w:val="nil"/>
            </w:tcBorders>
            <w:vAlign w:val="center"/>
          </w:tcPr>
          <w:p w14:paraId="2BDE9B97" w14:textId="77777777" w:rsidR="006B2F3A" w:rsidRPr="00891264" w:rsidRDefault="006B2F3A" w:rsidP="00845F48">
            <w:pPr>
              <w:pStyle w:val="TAH"/>
            </w:pPr>
            <w:r w:rsidRPr="00891264">
              <w:t>(dBm)</w:t>
            </w:r>
          </w:p>
        </w:tc>
        <w:tc>
          <w:tcPr>
            <w:tcW w:w="929" w:type="dxa"/>
            <w:tcBorders>
              <w:top w:val="nil"/>
            </w:tcBorders>
            <w:vAlign w:val="center"/>
          </w:tcPr>
          <w:p w14:paraId="1603C6C6" w14:textId="77777777" w:rsidR="006B2F3A" w:rsidRPr="00891264" w:rsidRDefault="006B2F3A" w:rsidP="00845F48">
            <w:pPr>
              <w:pStyle w:val="TAH"/>
            </w:pPr>
            <w:r w:rsidRPr="00891264">
              <w:t>(dBm)</w:t>
            </w:r>
          </w:p>
        </w:tc>
      </w:tr>
      <w:tr w:rsidR="006B2F3A" w:rsidRPr="00891264" w14:paraId="435303E5" w14:textId="77777777" w:rsidTr="00845F48">
        <w:tc>
          <w:tcPr>
            <w:tcW w:w="758" w:type="dxa"/>
            <w:vAlign w:val="center"/>
          </w:tcPr>
          <w:p w14:paraId="13CA31E6" w14:textId="77777777" w:rsidR="006B2F3A" w:rsidRPr="00891264" w:rsidRDefault="006B2F3A" w:rsidP="00845F48">
            <w:pPr>
              <w:pStyle w:val="TAC"/>
            </w:pPr>
            <w:r w:rsidRPr="00891264">
              <w:t>1</w:t>
            </w:r>
          </w:p>
        </w:tc>
        <w:tc>
          <w:tcPr>
            <w:tcW w:w="758" w:type="dxa"/>
            <w:vAlign w:val="center"/>
          </w:tcPr>
          <w:p w14:paraId="4EE9042B" w14:textId="77777777" w:rsidR="006B2F3A" w:rsidRPr="00891264" w:rsidRDefault="006B2F3A" w:rsidP="00845F48">
            <w:pPr>
              <w:pStyle w:val="TAC"/>
            </w:pPr>
            <w:r w:rsidRPr="00891264">
              <w:t>23</w:t>
            </w:r>
          </w:p>
        </w:tc>
        <w:tc>
          <w:tcPr>
            <w:tcW w:w="758" w:type="dxa"/>
            <w:vAlign w:val="center"/>
          </w:tcPr>
          <w:p w14:paraId="5C51C7A0" w14:textId="77777777" w:rsidR="006B2F3A" w:rsidRPr="00891264" w:rsidRDefault="006B2F3A" w:rsidP="00845F48">
            <w:pPr>
              <w:pStyle w:val="TAC"/>
            </w:pPr>
            <w:r w:rsidRPr="00891264">
              <w:t>0</w:t>
            </w:r>
          </w:p>
        </w:tc>
        <w:tc>
          <w:tcPr>
            <w:tcW w:w="758" w:type="dxa"/>
            <w:vAlign w:val="center"/>
          </w:tcPr>
          <w:p w14:paraId="48643571" w14:textId="77777777" w:rsidR="006B2F3A" w:rsidRPr="00891264" w:rsidRDefault="006B2F3A" w:rsidP="00845F48">
            <w:pPr>
              <w:pStyle w:val="TAC"/>
            </w:pPr>
            <w:r w:rsidRPr="00891264">
              <w:t>0</w:t>
            </w:r>
          </w:p>
        </w:tc>
        <w:tc>
          <w:tcPr>
            <w:tcW w:w="664" w:type="dxa"/>
            <w:vAlign w:val="center"/>
          </w:tcPr>
          <w:p w14:paraId="4763149B" w14:textId="77777777" w:rsidR="006B2F3A" w:rsidRPr="00891264" w:rsidRDefault="006B2F3A" w:rsidP="00845F48">
            <w:pPr>
              <w:pStyle w:val="TAC"/>
            </w:pPr>
            <w:r w:rsidRPr="00891264">
              <w:t>0</w:t>
            </w:r>
          </w:p>
        </w:tc>
        <w:tc>
          <w:tcPr>
            <w:tcW w:w="665" w:type="dxa"/>
            <w:vAlign w:val="center"/>
          </w:tcPr>
          <w:p w14:paraId="3F1A4F02" w14:textId="77777777" w:rsidR="006B2F3A" w:rsidRPr="00891264" w:rsidRDefault="006B2F3A" w:rsidP="00845F48">
            <w:pPr>
              <w:pStyle w:val="TAC"/>
            </w:pPr>
            <w:r w:rsidRPr="00891264">
              <w:t>0</w:t>
            </w:r>
          </w:p>
        </w:tc>
        <w:tc>
          <w:tcPr>
            <w:tcW w:w="708" w:type="dxa"/>
            <w:vAlign w:val="center"/>
          </w:tcPr>
          <w:p w14:paraId="6F55CB40" w14:textId="77777777" w:rsidR="006B2F3A" w:rsidRPr="00891264" w:rsidRDefault="006B2F3A" w:rsidP="00845F48">
            <w:pPr>
              <w:pStyle w:val="TAC"/>
              <w:rPr>
                <w:vertAlign w:val="superscript"/>
              </w:rPr>
            </w:pPr>
            <w:r w:rsidRPr="00891264">
              <w:t>0</w:t>
            </w:r>
          </w:p>
        </w:tc>
        <w:tc>
          <w:tcPr>
            <w:tcW w:w="709" w:type="dxa"/>
            <w:vAlign w:val="center"/>
          </w:tcPr>
          <w:p w14:paraId="49635A0C" w14:textId="77777777" w:rsidR="006B2F3A" w:rsidRPr="00891264" w:rsidRDefault="006B2F3A" w:rsidP="00845F48">
            <w:pPr>
              <w:pStyle w:val="TAC"/>
              <w:rPr>
                <w:vertAlign w:val="superscript"/>
              </w:rPr>
            </w:pPr>
            <w:r w:rsidRPr="00891264">
              <w:t>0</w:t>
            </w:r>
          </w:p>
        </w:tc>
        <w:tc>
          <w:tcPr>
            <w:tcW w:w="596" w:type="dxa"/>
            <w:vAlign w:val="center"/>
          </w:tcPr>
          <w:p w14:paraId="03826BAF" w14:textId="77777777" w:rsidR="006B2F3A" w:rsidRPr="00891264" w:rsidRDefault="006B2F3A" w:rsidP="00845F48">
            <w:pPr>
              <w:pStyle w:val="TAC"/>
            </w:pPr>
            <w:r w:rsidRPr="00891264">
              <w:t>3</w:t>
            </w:r>
          </w:p>
        </w:tc>
        <w:tc>
          <w:tcPr>
            <w:tcW w:w="851" w:type="dxa"/>
            <w:vAlign w:val="center"/>
          </w:tcPr>
          <w:p w14:paraId="3D69CC93" w14:textId="77777777" w:rsidR="006B2F3A" w:rsidRPr="00891264" w:rsidRDefault="006B2F3A" w:rsidP="00845F48">
            <w:pPr>
              <w:pStyle w:val="TAC"/>
            </w:pPr>
            <w:r w:rsidRPr="00891264">
              <w:t>23</w:t>
            </w:r>
          </w:p>
        </w:tc>
        <w:tc>
          <w:tcPr>
            <w:tcW w:w="821" w:type="dxa"/>
            <w:vAlign w:val="center"/>
          </w:tcPr>
          <w:p w14:paraId="1ED9FF7E" w14:textId="77777777" w:rsidR="006B2F3A" w:rsidRPr="00891264" w:rsidRDefault="006B2F3A" w:rsidP="00845F48">
            <w:pPr>
              <w:pStyle w:val="TAC"/>
            </w:pPr>
            <w:r w:rsidRPr="00891264">
              <w:t>3</w:t>
            </w:r>
          </w:p>
        </w:tc>
        <w:tc>
          <w:tcPr>
            <w:tcW w:w="880" w:type="dxa"/>
            <w:vAlign w:val="center"/>
          </w:tcPr>
          <w:p w14:paraId="2C2B4151" w14:textId="77777777" w:rsidR="006B2F3A" w:rsidRPr="00891264" w:rsidRDefault="006B2F3A" w:rsidP="00845F48">
            <w:pPr>
              <w:pStyle w:val="TAC"/>
            </w:pPr>
            <w:r w:rsidRPr="00891264">
              <w:t>25+TT</w:t>
            </w:r>
          </w:p>
        </w:tc>
        <w:tc>
          <w:tcPr>
            <w:tcW w:w="929" w:type="dxa"/>
            <w:vAlign w:val="center"/>
          </w:tcPr>
          <w:p w14:paraId="12759147" w14:textId="77777777" w:rsidR="006B2F3A" w:rsidRPr="00891264" w:rsidRDefault="006B2F3A" w:rsidP="00845F48">
            <w:pPr>
              <w:pStyle w:val="TAC"/>
            </w:pPr>
            <w:r w:rsidRPr="00891264">
              <w:t>20-TT</w:t>
            </w:r>
          </w:p>
        </w:tc>
      </w:tr>
      <w:tr w:rsidR="006B2F3A" w:rsidRPr="00891264" w14:paraId="514F08A6" w14:textId="77777777" w:rsidTr="00845F48">
        <w:tc>
          <w:tcPr>
            <w:tcW w:w="758" w:type="dxa"/>
            <w:vAlign w:val="center"/>
          </w:tcPr>
          <w:p w14:paraId="62C93D62" w14:textId="77777777" w:rsidR="006B2F3A" w:rsidRPr="00891264" w:rsidRDefault="006B2F3A" w:rsidP="00845F48">
            <w:pPr>
              <w:pStyle w:val="TAC"/>
            </w:pPr>
            <w:r w:rsidRPr="00891264">
              <w:t>2</w:t>
            </w:r>
          </w:p>
        </w:tc>
        <w:tc>
          <w:tcPr>
            <w:tcW w:w="758" w:type="dxa"/>
            <w:vAlign w:val="center"/>
          </w:tcPr>
          <w:p w14:paraId="5D44C698" w14:textId="77777777" w:rsidR="006B2F3A" w:rsidRPr="00891264" w:rsidRDefault="006B2F3A" w:rsidP="00845F48">
            <w:pPr>
              <w:pStyle w:val="TAC"/>
            </w:pPr>
            <w:r w:rsidRPr="00891264">
              <w:t>23</w:t>
            </w:r>
          </w:p>
        </w:tc>
        <w:tc>
          <w:tcPr>
            <w:tcW w:w="758" w:type="dxa"/>
            <w:vAlign w:val="center"/>
          </w:tcPr>
          <w:p w14:paraId="3283A7EF" w14:textId="77777777" w:rsidR="006B2F3A" w:rsidRPr="00891264" w:rsidRDefault="006B2F3A" w:rsidP="00845F48">
            <w:pPr>
              <w:pStyle w:val="TAC"/>
            </w:pPr>
            <w:r w:rsidRPr="00891264">
              <w:t>6.5</w:t>
            </w:r>
          </w:p>
        </w:tc>
        <w:tc>
          <w:tcPr>
            <w:tcW w:w="758" w:type="dxa"/>
            <w:vAlign w:val="center"/>
          </w:tcPr>
          <w:p w14:paraId="7FCE592E" w14:textId="77777777" w:rsidR="006B2F3A" w:rsidRPr="00891264" w:rsidRDefault="006B2F3A" w:rsidP="00845F48">
            <w:pPr>
              <w:pStyle w:val="TAC"/>
            </w:pPr>
            <w:r w:rsidRPr="00891264">
              <w:t>6.5</w:t>
            </w:r>
          </w:p>
        </w:tc>
        <w:tc>
          <w:tcPr>
            <w:tcW w:w="664" w:type="dxa"/>
            <w:vAlign w:val="center"/>
          </w:tcPr>
          <w:p w14:paraId="2A40465A" w14:textId="77777777" w:rsidR="006B2F3A" w:rsidRPr="00891264" w:rsidRDefault="006B2F3A" w:rsidP="00845F48">
            <w:pPr>
              <w:pStyle w:val="TAC"/>
            </w:pPr>
            <w:r w:rsidRPr="00891264">
              <w:t>9.0</w:t>
            </w:r>
          </w:p>
        </w:tc>
        <w:tc>
          <w:tcPr>
            <w:tcW w:w="665" w:type="dxa"/>
            <w:vAlign w:val="center"/>
          </w:tcPr>
          <w:p w14:paraId="7ED7C248" w14:textId="77777777" w:rsidR="006B2F3A" w:rsidRPr="00891264" w:rsidRDefault="006B2F3A" w:rsidP="00845F48">
            <w:pPr>
              <w:pStyle w:val="TAC"/>
            </w:pPr>
            <w:r w:rsidRPr="00891264">
              <w:t>0</w:t>
            </w:r>
          </w:p>
        </w:tc>
        <w:tc>
          <w:tcPr>
            <w:tcW w:w="708" w:type="dxa"/>
            <w:vAlign w:val="center"/>
          </w:tcPr>
          <w:p w14:paraId="36455152" w14:textId="77777777" w:rsidR="006B2F3A" w:rsidRPr="00891264" w:rsidRDefault="006B2F3A" w:rsidP="00845F48">
            <w:pPr>
              <w:pStyle w:val="TAC"/>
            </w:pPr>
            <w:r w:rsidRPr="00891264">
              <w:t xml:space="preserve">0 </w:t>
            </w:r>
          </w:p>
        </w:tc>
        <w:tc>
          <w:tcPr>
            <w:tcW w:w="709" w:type="dxa"/>
            <w:vAlign w:val="center"/>
          </w:tcPr>
          <w:p w14:paraId="1C4D98B9" w14:textId="77777777" w:rsidR="006B2F3A" w:rsidRPr="00891264" w:rsidRDefault="006B2F3A" w:rsidP="00845F48">
            <w:pPr>
              <w:pStyle w:val="TAC"/>
            </w:pPr>
            <w:r w:rsidRPr="00891264">
              <w:t xml:space="preserve">0 </w:t>
            </w:r>
          </w:p>
        </w:tc>
        <w:tc>
          <w:tcPr>
            <w:tcW w:w="596" w:type="dxa"/>
            <w:vAlign w:val="center"/>
          </w:tcPr>
          <w:p w14:paraId="67E8B431" w14:textId="77777777" w:rsidR="006B2F3A" w:rsidRPr="00891264" w:rsidRDefault="006B2F3A" w:rsidP="00845F48">
            <w:pPr>
              <w:pStyle w:val="TAC"/>
            </w:pPr>
            <w:r w:rsidRPr="00891264">
              <w:t>3</w:t>
            </w:r>
          </w:p>
        </w:tc>
        <w:tc>
          <w:tcPr>
            <w:tcW w:w="851" w:type="dxa"/>
            <w:vAlign w:val="center"/>
          </w:tcPr>
          <w:p w14:paraId="6555A479" w14:textId="77777777" w:rsidR="006B2F3A" w:rsidRPr="00891264" w:rsidRDefault="006B2F3A" w:rsidP="00845F48">
            <w:pPr>
              <w:pStyle w:val="TAC"/>
            </w:pPr>
            <w:r w:rsidRPr="00891264">
              <w:t>18.4</w:t>
            </w:r>
          </w:p>
        </w:tc>
        <w:tc>
          <w:tcPr>
            <w:tcW w:w="821" w:type="dxa"/>
            <w:vAlign w:val="center"/>
          </w:tcPr>
          <w:p w14:paraId="2193ACA5" w14:textId="77777777" w:rsidR="006B2F3A" w:rsidRPr="00891264" w:rsidRDefault="006B2F3A" w:rsidP="00845F48">
            <w:pPr>
              <w:pStyle w:val="TAC"/>
            </w:pPr>
            <w:r w:rsidRPr="00891264">
              <w:t>5</w:t>
            </w:r>
          </w:p>
        </w:tc>
        <w:tc>
          <w:tcPr>
            <w:tcW w:w="880" w:type="dxa"/>
            <w:vAlign w:val="center"/>
          </w:tcPr>
          <w:p w14:paraId="395304FE" w14:textId="77777777" w:rsidR="006B2F3A" w:rsidRPr="00891264" w:rsidRDefault="006B2F3A" w:rsidP="00845F48">
            <w:pPr>
              <w:pStyle w:val="TAC"/>
            </w:pPr>
            <w:r w:rsidRPr="00891264">
              <w:t>25+TT</w:t>
            </w:r>
          </w:p>
        </w:tc>
        <w:tc>
          <w:tcPr>
            <w:tcW w:w="929" w:type="dxa"/>
            <w:vAlign w:val="center"/>
          </w:tcPr>
          <w:p w14:paraId="40F34FF4" w14:textId="77777777" w:rsidR="006B2F3A" w:rsidRPr="00891264" w:rsidRDefault="006B2F3A" w:rsidP="00845F48">
            <w:pPr>
              <w:pStyle w:val="TAC"/>
            </w:pPr>
            <w:r w:rsidRPr="00891264">
              <w:t>13.4-TT</w:t>
            </w:r>
          </w:p>
        </w:tc>
      </w:tr>
      <w:tr w:rsidR="006B2F3A" w:rsidRPr="00891264" w14:paraId="59F821F9" w14:textId="77777777" w:rsidTr="00845F48">
        <w:tc>
          <w:tcPr>
            <w:tcW w:w="758" w:type="dxa"/>
            <w:vAlign w:val="center"/>
          </w:tcPr>
          <w:p w14:paraId="600BAD4E" w14:textId="77777777" w:rsidR="006B2F3A" w:rsidRPr="00891264" w:rsidRDefault="006B2F3A" w:rsidP="00845F48">
            <w:pPr>
              <w:pStyle w:val="TAC"/>
            </w:pPr>
            <w:r w:rsidRPr="00891264">
              <w:t>3</w:t>
            </w:r>
          </w:p>
        </w:tc>
        <w:tc>
          <w:tcPr>
            <w:tcW w:w="758" w:type="dxa"/>
            <w:vAlign w:val="center"/>
          </w:tcPr>
          <w:p w14:paraId="3B0483D8" w14:textId="77777777" w:rsidR="006B2F3A" w:rsidRPr="00891264" w:rsidRDefault="006B2F3A" w:rsidP="00845F48">
            <w:pPr>
              <w:pStyle w:val="TAC"/>
            </w:pPr>
            <w:r w:rsidRPr="00891264">
              <w:t>23</w:t>
            </w:r>
          </w:p>
        </w:tc>
        <w:tc>
          <w:tcPr>
            <w:tcW w:w="758" w:type="dxa"/>
            <w:vAlign w:val="center"/>
          </w:tcPr>
          <w:p w14:paraId="3742CEA2" w14:textId="77777777" w:rsidR="006B2F3A" w:rsidRPr="00891264" w:rsidRDefault="006B2F3A" w:rsidP="00845F48">
            <w:pPr>
              <w:pStyle w:val="TAC"/>
            </w:pPr>
            <w:r w:rsidRPr="00891264">
              <w:t>6.5</w:t>
            </w:r>
          </w:p>
        </w:tc>
        <w:tc>
          <w:tcPr>
            <w:tcW w:w="758" w:type="dxa"/>
            <w:vAlign w:val="center"/>
          </w:tcPr>
          <w:p w14:paraId="18FDFC8A" w14:textId="77777777" w:rsidR="006B2F3A" w:rsidRPr="00891264" w:rsidRDefault="006B2F3A" w:rsidP="00845F48">
            <w:pPr>
              <w:pStyle w:val="TAC"/>
            </w:pPr>
            <w:r w:rsidRPr="00891264">
              <w:t>0</w:t>
            </w:r>
          </w:p>
        </w:tc>
        <w:tc>
          <w:tcPr>
            <w:tcW w:w="664" w:type="dxa"/>
            <w:vAlign w:val="center"/>
          </w:tcPr>
          <w:p w14:paraId="62CDEBE2" w14:textId="77777777" w:rsidR="006B2F3A" w:rsidRPr="00891264" w:rsidRDefault="006B2F3A" w:rsidP="00845F48">
            <w:pPr>
              <w:pStyle w:val="TAC"/>
            </w:pPr>
            <w:r w:rsidRPr="00891264">
              <w:t>9.0</w:t>
            </w:r>
          </w:p>
        </w:tc>
        <w:tc>
          <w:tcPr>
            <w:tcW w:w="665" w:type="dxa"/>
            <w:vAlign w:val="center"/>
          </w:tcPr>
          <w:p w14:paraId="10DF2E52" w14:textId="77777777" w:rsidR="006B2F3A" w:rsidRPr="00891264" w:rsidRDefault="006B2F3A" w:rsidP="00845F48">
            <w:pPr>
              <w:pStyle w:val="TAC"/>
            </w:pPr>
            <w:r w:rsidRPr="00891264">
              <w:t>0</w:t>
            </w:r>
          </w:p>
        </w:tc>
        <w:tc>
          <w:tcPr>
            <w:tcW w:w="708" w:type="dxa"/>
            <w:vAlign w:val="center"/>
          </w:tcPr>
          <w:p w14:paraId="5D00C4DF" w14:textId="77777777" w:rsidR="006B2F3A" w:rsidRPr="00891264" w:rsidRDefault="006B2F3A" w:rsidP="00845F48">
            <w:pPr>
              <w:pStyle w:val="TAC"/>
            </w:pPr>
            <w:r w:rsidRPr="00891264">
              <w:t>0</w:t>
            </w:r>
          </w:p>
        </w:tc>
        <w:tc>
          <w:tcPr>
            <w:tcW w:w="709" w:type="dxa"/>
            <w:vAlign w:val="center"/>
          </w:tcPr>
          <w:p w14:paraId="018D8AFD" w14:textId="77777777" w:rsidR="006B2F3A" w:rsidRPr="00891264" w:rsidRDefault="006B2F3A" w:rsidP="00845F48">
            <w:pPr>
              <w:pStyle w:val="TAC"/>
            </w:pPr>
            <w:r w:rsidRPr="00891264">
              <w:t xml:space="preserve">0 </w:t>
            </w:r>
          </w:p>
        </w:tc>
        <w:tc>
          <w:tcPr>
            <w:tcW w:w="596" w:type="dxa"/>
            <w:vAlign w:val="center"/>
          </w:tcPr>
          <w:p w14:paraId="2E19B592" w14:textId="77777777" w:rsidR="006B2F3A" w:rsidRPr="00891264" w:rsidRDefault="006B2F3A" w:rsidP="00845F48">
            <w:pPr>
              <w:pStyle w:val="TAC"/>
            </w:pPr>
            <w:r w:rsidRPr="00891264">
              <w:t>3</w:t>
            </w:r>
          </w:p>
        </w:tc>
        <w:tc>
          <w:tcPr>
            <w:tcW w:w="851" w:type="dxa"/>
            <w:vAlign w:val="center"/>
          </w:tcPr>
          <w:p w14:paraId="2B577B95" w14:textId="77777777" w:rsidR="006B2F3A" w:rsidRPr="00891264" w:rsidRDefault="006B2F3A" w:rsidP="00845F48">
            <w:pPr>
              <w:pStyle w:val="TAC"/>
            </w:pPr>
            <w:r w:rsidRPr="00891264">
              <w:t>23</w:t>
            </w:r>
          </w:p>
        </w:tc>
        <w:tc>
          <w:tcPr>
            <w:tcW w:w="821" w:type="dxa"/>
            <w:vAlign w:val="center"/>
          </w:tcPr>
          <w:p w14:paraId="562CC46E" w14:textId="77777777" w:rsidR="006B2F3A" w:rsidRPr="00891264" w:rsidRDefault="006B2F3A" w:rsidP="00845F48">
            <w:pPr>
              <w:pStyle w:val="TAC"/>
            </w:pPr>
            <w:r w:rsidRPr="00891264">
              <w:t>3</w:t>
            </w:r>
          </w:p>
        </w:tc>
        <w:tc>
          <w:tcPr>
            <w:tcW w:w="880" w:type="dxa"/>
            <w:vAlign w:val="center"/>
          </w:tcPr>
          <w:p w14:paraId="0E788220" w14:textId="77777777" w:rsidR="006B2F3A" w:rsidRPr="00891264" w:rsidRDefault="006B2F3A" w:rsidP="00845F48">
            <w:pPr>
              <w:pStyle w:val="TAC"/>
            </w:pPr>
            <w:r w:rsidRPr="00891264">
              <w:t>25+TT</w:t>
            </w:r>
          </w:p>
        </w:tc>
        <w:tc>
          <w:tcPr>
            <w:tcW w:w="929" w:type="dxa"/>
            <w:vAlign w:val="center"/>
          </w:tcPr>
          <w:p w14:paraId="4024AC70" w14:textId="77777777" w:rsidR="006B2F3A" w:rsidRPr="00891264" w:rsidRDefault="006B2F3A" w:rsidP="00845F48">
            <w:pPr>
              <w:pStyle w:val="TAC"/>
            </w:pPr>
            <w:r w:rsidRPr="00891264">
              <w:t>20-TT</w:t>
            </w:r>
          </w:p>
        </w:tc>
      </w:tr>
      <w:tr w:rsidR="006B2F3A" w:rsidRPr="00891264" w14:paraId="04DAB591" w14:textId="77777777" w:rsidTr="00845F48">
        <w:tc>
          <w:tcPr>
            <w:tcW w:w="9855" w:type="dxa"/>
            <w:gridSpan w:val="13"/>
            <w:vAlign w:val="center"/>
          </w:tcPr>
          <w:p w14:paraId="1F3C2CC5"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28E36D7" w14:textId="77777777" w:rsidR="006B2F3A" w:rsidRPr="00891264" w:rsidRDefault="006B2F3A" w:rsidP="00845F48">
            <w:pPr>
              <w:pStyle w:val="TAN"/>
            </w:pPr>
            <w:r w:rsidRPr="00891264">
              <w:t>NOTE 2:</w:t>
            </w:r>
            <w:r w:rsidRPr="00891264">
              <w:tab/>
              <w:t>TT for each frequency and channel bandwidth is specified in Table 6.2A.3.1.5-0.</w:t>
            </w:r>
          </w:p>
        </w:tc>
      </w:tr>
    </w:tbl>
    <w:p w14:paraId="55743EE3" w14:textId="77777777" w:rsidR="006B2F3A" w:rsidRPr="00891264" w:rsidRDefault="006B2F3A" w:rsidP="006B2F3A">
      <w:pPr>
        <w:rPr>
          <w:lang w:eastAsia="zh-CN"/>
        </w:rPr>
      </w:pPr>
    </w:p>
    <w:p w14:paraId="679D61AE" w14:textId="77777777" w:rsidR="006B2F3A" w:rsidRPr="00891264" w:rsidRDefault="006B2F3A" w:rsidP="006B2F3A">
      <w:pPr>
        <w:pStyle w:val="TH"/>
        <w:rPr>
          <w:lang w:eastAsia="zh-CN"/>
        </w:rPr>
      </w:pPr>
      <w:r w:rsidRPr="00891264">
        <w:t>Table 6.2A.3.1.5-3: UE Power Class 3 test requirement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7E9A0D41" w14:textId="77777777" w:rsidTr="00845F48">
        <w:trPr>
          <w:trHeight w:val="510"/>
        </w:trPr>
        <w:tc>
          <w:tcPr>
            <w:tcW w:w="758" w:type="dxa"/>
            <w:tcBorders>
              <w:bottom w:val="nil"/>
            </w:tcBorders>
            <w:vAlign w:val="center"/>
          </w:tcPr>
          <w:p w14:paraId="1BB93A89" w14:textId="77777777" w:rsidR="006B2F3A" w:rsidRPr="00891264" w:rsidRDefault="006B2F3A" w:rsidP="00845F48">
            <w:pPr>
              <w:pStyle w:val="TAH"/>
            </w:pPr>
            <w:r w:rsidRPr="00891264">
              <w:t>Test ID</w:t>
            </w:r>
          </w:p>
        </w:tc>
        <w:tc>
          <w:tcPr>
            <w:tcW w:w="758" w:type="dxa"/>
            <w:tcBorders>
              <w:bottom w:val="nil"/>
            </w:tcBorders>
            <w:vAlign w:val="center"/>
          </w:tcPr>
          <w:p w14:paraId="2C0769F2"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33782A07"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3F12277"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4C3F37D"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1C60EE76"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DA8D5A5"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118FE4B"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6E07DE8"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3D4AEE05" w14:textId="77777777" w:rsidR="006B2F3A" w:rsidRPr="00891264" w:rsidRDefault="006B2F3A" w:rsidP="00845F48">
            <w:pPr>
              <w:pStyle w:val="TAH"/>
              <w:rPr>
                <w:rFonts w:eastAsia="Malgun Gothic"/>
              </w:rPr>
            </w:pPr>
            <w:r w:rsidRPr="00891264">
              <w:t>Lower limit</w:t>
            </w:r>
          </w:p>
        </w:tc>
      </w:tr>
      <w:tr w:rsidR="006B2F3A" w:rsidRPr="00891264" w14:paraId="09D35543" w14:textId="77777777" w:rsidTr="00845F48">
        <w:tc>
          <w:tcPr>
            <w:tcW w:w="758" w:type="dxa"/>
            <w:tcBorders>
              <w:top w:val="nil"/>
            </w:tcBorders>
            <w:vAlign w:val="center"/>
          </w:tcPr>
          <w:p w14:paraId="76FB75D7" w14:textId="77777777" w:rsidR="006B2F3A" w:rsidRPr="00891264" w:rsidRDefault="006B2F3A" w:rsidP="00845F48">
            <w:pPr>
              <w:pStyle w:val="TAH"/>
            </w:pPr>
          </w:p>
        </w:tc>
        <w:tc>
          <w:tcPr>
            <w:tcW w:w="758" w:type="dxa"/>
            <w:tcBorders>
              <w:top w:val="nil"/>
            </w:tcBorders>
            <w:vAlign w:val="center"/>
          </w:tcPr>
          <w:p w14:paraId="27E4A36E" w14:textId="77777777" w:rsidR="006B2F3A" w:rsidRPr="00891264" w:rsidRDefault="006B2F3A" w:rsidP="00845F48">
            <w:pPr>
              <w:pStyle w:val="TAH"/>
            </w:pPr>
            <w:r w:rsidRPr="00891264">
              <w:t>(dBm)</w:t>
            </w:r>
          </w:p>
        </w:tc>
        <w:tc>
          <w:tcPr>
            <w:tcW w:w="758" w:type="dxa"/>
            <w:vAlign w:val="center"/>
          </w:tcPr>
          <w:p w14:paraId="095E8336" w14:textId="77777777" w:rsidR="006B2F3A" w:rsidRPr="00891264" w:rsidRDefault="006B2F3A" w:rsidP="00845F48">
            <w:pPr>
              <w:pStyle w:val="TAH"/>
            </w:pPr>
            <w:r w:rsidRPr="00891264">
              <w:t>PCC</w:t>
            </w:r>
          </w:p>
        </w:tc>
        <w:tc>
          <w:tcPr>
            <w:tcW w:w="758" w:type="dxa"/>
            <w:vAlign w:val="center"/>
          </w:tcPr>
          <w:p w14:paraId="09DC76B4" w14:textId="77777777" w:rsidR="006B2F3A" w:rsidRPr="00891264" w:rsidRDefault="006B2F3A" w:rsidP="00845F48">
            <w:pPr>
              <w:pStyle w:val="TAH"/>
            </w:pPr>
            <w:r w:rsidRPr="00891264">
              <w:t>SCC</w:t>
            </w:r>
          </w:p>
        </w:tc>
        <w:tc>
          <w:tcPr>
            <w:tcW w:w="664" w:type="dxa"/>
            <w:vAlign w:val="center"/>
          </w:tcPr>
          <w:p w14:paraId="69C280D3" w14:textId="77777777" w:rsidR="006B2F3A" w:rsidRPr="00891264" w:rsidRDefault="006B2F3A" w:rsidP="00845F48">
            <w:pPr>
              <w:pStyle w:val="TAH"/>
            </w:pPr>
            <w:r w:rsidRPr="00891264">
              <w:t>PCC</w:t>
            </w:r>
          </w:p>
        </w:tc>
        <w:tc>
          <w:tcPr>
            <w:tcW w:w="665" w:type="dxa"/>
            <w:vAlign w:val="center"/>
          </w:tcPr>
          <w:p w14:paraId="65D509A6" w14:textId="77777777" w:rsidR="006B2F3A" w:rsidRPr="00891264" w:rsidRDefault="006B2F3A" w:rsidP="00845F48">
            <w:pPr>
              <w:pStyle w:val="TAH"/>
            </w:pPr>
            <w:r w:rsidRPr="00891264">
              <w:t>SCC</w:t>
            </w:r>
          </w:p>
        </w:tc>
        <w:tc>
          <w:tcPr>
            <w:tcW w:w="708" w:type="dxa"/>
            <w:vAlign w:val="center"/>
          </w:tcPr>
          <w:p w14:paraId="38E00DD5" w14:textId="77777777" w:rsidR="006B2F3A" w:rsidRPr="00891264" w:rsidRDefault="006B2F3A" w:rsidP="00845F48">
            <w:pPr>
              <w:pStyle w:val="TAH"/>
            </w:pPr>
            <w:r w:rsidRPr="00891264">
              <w:t>PCC</w:t>
            </w:r>
          </w:p>
        </w:tc>
        <w:tc>
          <w:tcPr>
            <w:tcW w:w="709" w:type="dxa"/>
            <w:vAlign w:val="center"/>
          </w:tcPr>
          <w:p w14:paraId="067F66C5" w14:textId="77777777" w:rsidR="006B2F3A" w:rsidRPr="00891264" w:rsidRDefault="006B2F3A" w:rsidP="00845F48">
            <w:pPr>
              <w:pStyle w:val="TAH"/>
            </w:pPr>
            <w:r w:rsidRPr="00891264">
              <w:t>SCC</w:t>
            </w:r>
          </w:p>
        </w:tc>
        <w:tc>
          <w:tcPr>
            <w:tcW w:w="596" w:type="dxa"/>
            <w:tcBorders>
              <w:top w:val="nil"/>
            </w:tcBorders>
            <w:vAlign w:val="center"/>
          </w:tcPr>
          <w:p w14:paraId="6096447E" w14:textId="77777777" w:rsidR="006B2F3A" w:rsidRPr="00891264" w:rsidRDefault="006B2F3A" w:rsidP="00845F48">
            <w:pPr>
              <w:pStyle w:val="TAH"/>
            </w:pPr>
          </w:p>
        </w:tc>
        <w:tc>
          <w:tcPr>
            <w:tcW w:w="851" w:type="dxa"/>
            <w:tcBorders>
              <w:top w:val="nil"/>
            </w:tcBorders>
            <w:vAlign w:val="center"/>
          </w:tcPr>
          <w:p w14:paraId="7FCE8710" w14:textId="77777777" w:rsidR="006B2F3A" w:rsidRPr="00891264" w:rsidRDefault="006B2F3A" w:rsidP="00845F48">
            <w:pPr>
              <w:pStyle w:val="TAH"/>
            </w:pPr>
          </w:p>
        </w:tc>
        <w:tc>
          <w:tcPr>
            <w:tcW w:w="821" w:type="dxa"/>
            <w:tcBorders>
              <w:top w:val="nil"/>
            </w:tcBorders>
            <w:vAlign w:val="center"/>
          </w:tcPr>
          <w:p w14:paraId="3120633B" w14:textId="77777777" w:rsidR="006B2F3A" w:rsidRPr="00891264" w:rsidRDefault="006B2F3A" w:rsidP="00845F48">
            <w:pPr>
              <w:pStyle w:val="TAH"/>
            </w:pPr>
            <w:r w:rsidRPr="00891264">
              <w:t>(dB)</w:t>
            </w:r>
          </w:p>
        </w:tc>
        <w:tc>
          <w:tcPr>
            <w:tcW w:w="880" w:type="dxa"/>
            <w:tcBorders>
              <w:top w:val="nil"/>
            </w:tcBorders>
            <w:vAlign w:val="center"/>
          </w:tcPr>
          <w:p w14:paraId="428B8FFF" w14:textId="77777777" w:rsidR="006B2F3A" w:rsidRPr="00891264" w:rsidRDefault="006B2F3A" w:rsidP="00845F48">
            <w:pPr>
              <w:pStyle w:val="TAH"/>
            </w:pPr>
            <w:r w:rsidRPr="00891264">
              <w:t>(dBm)</w:t>
            </w:r>
          </w:p>
        </w:tc>
        <w:tc>
          <w:tcPr>
            <w:tcW w:w="929" w:type="dxa"/>
            <w:tcBorders>
              <w:top w:val="nil"/>
            </w:tcBorders>
            <w:vAlign w:val="center"/>
          </w:tcPr>
          <w:p w14:paraId="7F200100" w14:textId="77777777" w:rsidR="006B2F3A" w:rsidRPr="00891264" w:rsidRDefault="006B2F3A" w:rsidP="00845F48">
            <w:pPr>
              <w:pStyle w:val="TAH"/>
            </w:pPr>
            <w:r w:rsidRPr="00891264">
              <w:t>(dBm)</w:t>
            </w:r>
          </w:p>
        </w:tc>
      </w:tr>
      <w:tr w:rsidR="006B2F3A" w:rsidRPr="00891264" w14:paraId="3FCABA43" w14:textId="77777777" w:rsidTr="00845F48">
        <w:tc>
          <w:tcPr>
            <w:tcW w:w="758" w:type="dxa"/>
            <w:vAlign w:val="center"/>
          </w:tcPr>
          <w:p w14:paraId="0B7AB359" w14:textId="77777777" w:rsidR="006B2F3A" w:rsidRPr="00891264" w:rsidRDefault="006B2F3A" w:rsidP="00845F48">
            <w:pPr>
              <w:pStyle w:val="TAC"/>
            </w:pPr>
            <w:r w:rsidRPr="00891264">
              <w:rPr>
                <w:lang w:eastAsia="zh-CN"/>
              </w:rPr>
              <w:t>1</w:t>
            </w:r>
          </w:p>
        </w:tc>
        <w:tc>
          <w:tcPr>
            <w:tcW w:w="758" w:type="dxa"/>
            <w:vAlign w:val="center"/>
          </w:tcPr>
          <w:p w14:paraId="7D3F2629" w14:textId="77777777" w:rsidR="006B2F3A" w:rsidRPr="00891264" w:rsidRDefault="006B2F3A" w:rsidP="00845F48">
            <w:pPr>
              <w:pStyle w:val="TAC"/>
            </w:pPr>
            <w:r w:rsidRPr="00891264">
              <w:rPr>
                <w:lang w:eastAsia="zh-CN"/>
              </w:rPr>
              <w:t>23</w:t>
            </w:r>
          </w:p>
        </w:tc>
        <w:tc>
          <w:tcPr>
            <w:tcW w:w="758" w:type="dxa"/>
            <w:vAlign w:val="center"/>
          </w:tcPr>
          <w:p w14:paraId="7AA7E203" w14:textId="77777777" w:rsidR="006B2F3A" w:rsidRPr="00891264" w:rsidRDefault="006B2F3A" w:rsidP="00845F48">
            <w:pPr>
              <w:pStyle w:val="TAC"/>
            </w:pPr>
            <w:r w:rsidRPr="00891264">
              <w:rPr>
                <w:lang w:eastAsia="zh-CN"/>
              </w:rPr>
              <w:t>1</w:t>
            </w:r>
          </w:p>
        </w:tc>
        <w:tc>
          <w:tcPr>
            <w:tcW w:w="758" w:type="dxa"/>
            <w:vAlign w:val="center"/>
          </w:tcPr>
          <w:p w14:paraId="15967551" w14:textId="77777777" w:rsidR="006B2F3A" w:rsidRPr="00891264" w:rsidRDefault="006B2F3A" w:rsidP="00845F48">
            <w:pPr>
              <w:pStyle w:val="TAC"/>
            </w:pPr>
            <w:r w:rsidRPr="00891264">
              <w:rPr>
                <w:lang w:eastAsia="zh-CN"/>
              </w:rPr>
              <w:t>0</w:t>
            </w:r>
          </w:p>
        </w:tc>
        <w:tc>
          <w:tcPr>
            <w:tcW w:w="664" w:type="dxa"/>
            <w:vAlign w:val="center"/>
          </w:tcPr>
          <w:p w14:paraId="481F7161" w14:textId="77777777" w:rsidR="006B2F3A" w:rsidRPr="00891264" w:rsidRDefault="006B2F3A" w:rsidP="00845F48">
            <w:pPr>
              <w:pStyle w:val="TAC"/>
            </w:pPr>
            <w:r w:rsidRPr="00891264">
              <w:rPr>
                <w:lang w:eastAsia="zh-CN"/>
              </w:rPr>
              <w:t>2</w:t>
            </w:r>
          </w:p>
        </w:tc>
        <w:tc>
          <w:tcPr>
            <w:tcW w:w="665" w:type="dxa"/>
            <w:vAlign w:val="center"/>
          </w:tcPr>
          <w:p w14:paraId="794D5E9E" w14:textId="77777777" w:rsidR="006B2F3A" w:rsidRPr="00891264" w:rsidRDefault="006B2F3A" w:rsidP="00845F48">
            <w:pPr>
              <w:pStyle w:val="TAC"/>
            </w:pPr>
            <w:r w:rsidRPr="00891264">
              <w:rPr>
                <w:lang w:eastAsia="zh-CN"/>
              </w:rPr>
              <w:t>0</w:t>
            </w:r>
          </w:p>
        </w:tc>
        <w:tc>
          <w:tcPr>
            <w:tcW w:w="708" w:type="dxa"/>
            <w:vAlign w:val="center"/>
          </w:tcPr>
          <w:p w14:paraId="2833BF12" w14:textId="77777777" w:rsidR="006B2F3A" w:rsidRPr="00891264" w:rsidRDefault="006B2F3A" w:rsidP="00845F48">
            <w:pPr>
              <w:pStyle w:val="TAC"/>
              <w:rPr>
                <w:vertAlign w:val="superscript"/>
              </w:rPr>
            </w:pPr>
            <w:r w:rsidRPr="00891264">
              <w:rPr>
                <w:lang w:eastAsia="zh-CN"/>
              </w:rPr>
              <w:t>0</w:t>
            </w:r>
          </w:p>
        </w:tc>
        <w:tc>
          <w:tcPr>
            <w:tcW w:w="709" w:type="dxa"/>
            <w:vAlign w:val="center"/>
          </w:tcPr>
          <w:p w14:paraId="6435F020" w14:textId="77777777" w:rsidR="006B2F3A" w:rsidRPr="00891264" w:rsidRDefault="006B2F3A" w:rsidP="00845F48">
            <w:pPr>
              <w:pStyle w:val="TAC"/>
              <w:rPr>
                <w:vertAlign w:val="superscript"/>
              </w:rPr>
            </w:pPr>
            <w:r w:rsidRPr="00891264">
              <w:rPr>
                <w:lang w:eastAsia="zh-CN"/>
              </w:rPr>
              <w:t>0</w:t>
            </w:r>
          </w:p>
        </w:tc>
        <w:tc>
          <w:tcPr>
            <w:tcW w:w="596" w:type="dxa"/>
            <w:vAlign w:val="center"/>
          </w:tcPr>
          <w:p w14:paraId="0449EC9F" w14:textId="77777777" w:rsidR="006B2F3A" w:rsidRPr="00891264" w:rsidRDefault="006B2F3A" w:rsidP="00845F48">
            <w:pPr>
              <w:pStyle w:val="TAC"/>
            </w:pPr>
            <w:r w:rsidRPr="00891264">
              <w:rPr>
                <w:lang w:eastAsia="zh-CN"/>
              </w:rPr>
              <w:t>3</w:t>
            </w:r>
          </w:p>
        </w:tc>
        <w:tc>
          <w:tcPr>
            <w:tcW w:w="851" w:type="dxa"/>
            <w:vAlign w:val="center"/>
          </w:tcPr>
          <w:p w14:paraId="23073FF1" w14:textId="77777777" w:rsidR="006B2F3A" w:rsidRPr="00891264" w:rsidRDefault="006B2F3A" w:rsidP="00845F48">
            <w:pPr>
              <w:pStyle w:val="TAC"/>
            </w:pPr>
            <w:r w:rsidRPr="00891264">
              <w:rPr>
                <w:lang w:eastAsia="zh-CN"/>
              </w:rPr>
              <w:t>23</w:t>
            </w:r>
          </w:p>
        </w:tc>
        <w:tc>
          <w:tcPr>
            <w:tcW w:w="821" w:type="dxa"/>
            <w:vAlign w:val="center"/>
          </w:tcPr>
          <w:p w14:paraId="682CD285" w14:textId="77777777" w:rsidR="006B2F3A" w:rsidRPr="00891264" w:rsidRDefault="006B2F3A" w:rsidP="00845F48">
            <w:pPr>
              <w:pStyle w:val="TAC"/>
            </w:pPr>
            <w:r w:rsidRPr="00891264">
              <w:rPr>
                <w:lang w:eastAsia="zh-CN"/>
              </w:rPr>
              <w:t>3</w:t>
            </w:r>
          </w:p>
        </w:tc>
        <w:tc>
          <w:tcPr>
            <w:tcW w:w="880" w:type="dxa"/>
            <w:vAlign w:val="center"/>
          </w:tcPr>
          <w:p w14:paraId="1A952D95" w14:textId="77777777" w:rsidR="006B2F3A" w:rsidRPr="00891264" w:rsidRDefault="006B2F3A" w:rsidP="00845F48">
            <w:pPr>
              <w:pStyle w:val="TAC"/>
            </w:pPr>
            <w:r w:rsidRPr="00891264">
              <w:rPr>
                <w:lang w:eastAsia="zh-CN"/>
              </w:rPr>
              <w:t>25+TT</w:t>
            </w:r>
          </w:p>
        </w:tc>
        <w:tc>
          <w:tcPr>
            <w:tcW w:w="929" w:type="dxa"/>
            <w:vAlign w:val="center"/>
          </w:tcPr>
          <w:p w14:paraId="68026ADE" w14:textId="77777777" w:rsidR="006B2F3A" w:rsidRPr="00891264" w:rsidRDefault="006B2F3A" w:rsidP="00845F48">
            <w:pPr>
              <w:pStyle w:val="TAC"/>
            </w:pPr>
            <w:r w:rsidRPr="00891264">
              <w:rPr>
                <w:lang w:eastAsia="zh-CN"/>
              </w:rPr>
              <w:t>20-TT</w:t>
            </w:r>
          </w:p>
        </w:tc>
      </w:tr>
      <w:tr w:rsidR="006B2F3A" w:rsidRPr="00891264" w14:paraId="3385214E" w14:textId="77777777" w:rsidTr="00845F48">
        <w:tc>
          <w:tcPr>
            <w:tcW w:w="758" w:type="dxa"/>
            <w:vAlign w:val="center"/>
          </w:tcPr>
          <w:p w14:paraId="5F588098" w14:textId="77777777" w:rsidR="006B2F3A" w:rsidRPr="00891264" w:rsidRDefault="006B2F3A" w:rsidP="00845F48">
            <w:pPr>
              <w:pStyle w:val="TAC"/>
            </w:pPr>
            <w:r w:rsidRPr="00891264">
              <w:rPr>
                <w:lang w:eastAsia="zh-CN"/>
              </w:rPr>
              <w:t>2</w:t>
            </w:r>
          </w:p>
        </w:tc>
        <w:tc>
          <w:tcPr>
            <w:tcW w:w="758" w:type="dxa"/>
          </w:tcPr>
          <w:p w14:paraId="614A2268" w14:textId="77777777" w:rsidR="006B2F3A" w:rsidRPr="00891264" w:rsidRDefault="006B2F3A" w:rsidP="00845F48">
            <w:pPr>
              <w:pStyle w:val="TAC"/>
            </w:pPr>
            <w:r w:rsidRPr="00891264">
              <w:rPr>
                <w:lang w:eastAsia="zh-CN"/>
              </w:rPr>
              <w:t>23</w:t>
            </w:r>
          </w:p>
        </w:tc>
        <w:tc>
          <w:tcPr>
            <w:tcW w:w="758" w:type="dxa"/>
            <w:vAlign w:val="center"/>
          </w:tcPr>
          <w:p w14:paraId="7416CBCA" w14:textId="77777777" w:rsidR="006B2F3A" w:rsidRPr="00891264" w:rsidRDefault="006B2F3A" w:rsidP="00845F48">
            <w:pPr>
              <w:pStyle w:val="TAC"/>
            </w:pPr>
            <w:r w:rsidRPr="00891264">
              <w:rPr>
                <w:lang w:eastAsia="zh-CN"/>
              </w:rPr>
              <w:t>1</w:t>
            </w:r>
          </w:p>
        </w:tc>
        <w:tc>
          <w:tcPr>
            <w:tcW w:w="758" w:type="dxa"/>
            <w:vAlign w:val="center"/>
          </w:tcPr>
          <w:p w14:paraId="299506AF" w14:textId="77777777" w:rsidR="006B2F3A" w:rsidRPr="00891264" w:rsidRDefault="006B2F3A" w:rsidP="00845F48">
            <w:pPr>
              <w:pStyle w:val="TAC"/>
            </w:pPr>
            <w:r w:rsidRPr="00891264">
              <w:rPr>
                <w:lang w:eastAsia="zh-CN"/>
              </w:rPr>
              <w:t>6.5</w:t>
            </w:r>
          </w:p>
        </w:tc>
        <w:tc>
          <w:tcPr>
            <w:tcW w:w="664" w:type="dxa"/>
            <w:vAlign w:val="center"/>
          </w:tcPr>
          <w:p w14:paraId="552E3C9E" w14:textId="77777777" w:rsidR="006B2F3A" w:rsidRPr="00891264" w:rsidRDefault="006B2F3A" w:rsidP="00845F48">
            <w:pPr>
              <w:pStyle w:val="TAC"/>
            </w:pPr>
            <w:r w:rsidRPr="00891264">
              <w:rPr>
                <w:lang w:eastAsia="zh-CN"/>
              </w:rPr>
              <w:t>7</w:t>
            </w:r>
          </w:p>
        </w:tc>
        <w:tc>
          <w:tcPr>
            <w:tcW w:w="665" w:type="dxa"/>
            <w:vAlign w:val="center"/>
          </w:tcPr>
          <w:p w14:paraId="69D85974" w14:textId="77777777" w:rsidR="006B2F3A" w:rsidRPr="00891264" w:rsidRDefault="006B2F3A" w:rsidP="00845F48">
            <w:pPr>
              <w:pStyle w:val="TAC"/>
            </w:pPr>
            <w:r w:rsidRPr="00891264">
              <w:rPr>
                <w:lang w:eastAsia="zh-CN"/>
              </w:rPr>
              <w:t>0</w:t>
            </w:r>
          </w:p>
        </w:tc>
        <w:tc>
          <w:tcPr>
            <w:tcW w:w="708" w:type="dxa"/>
            <w:vAlign w:val="center"/>
          </w:tcPr>
          <w:p w14:paraId="2BECB219" w14:textId="77777777" w:rsidR="006B2F3A" w:rsidRPr="00891264" w:rsidRDefault="006B2F3A" w:rsidP="00845F48">
            <w:pPr>
              <w:pStyle w:val="TAC"/>
            </w:pPr>
            <w:r w:rsidRPr="00891264">
              <w:rPr>
                <w:lang w:eastAsia="zh-CN"/>
              </w:rPr>
              <w:t>0</w:t>
            </w:r>
          </w:p>
        </w:tc>
        <w:tc>
          <w:tcPr>
            <w:tcW w:w="709" w:type="dxa"/>
            <w:vAlign w:val="center"/>
          </w:tcPr>
          <w:p w14:paraId="327945B2" w14:textId="77777777" w:rsidR="006B2F3A" w:rsidRPr="00891264" w:rsidRDefault="006B2F3A" w:rsidP="00845F48">
            <w:pPr>
              <w:pStyle w:val="TAC"/>
            </w:pPr>
            <w:r w:rsidRPr="00891264">
              <w:rPr>
                <w:lang w:eastAsia="zh-CN"/>
              </w:rPr>
              <w:t>0</w:t>
            </w:r>
          </w:p>
        </w:tc>
        <w:tc>
          <w:tcPr>
            <w:tcW w:w="596" w:type="dxa"/>
          </w:tcPr>
          <w:p w14:paraId="7173849E" w14:textId="77777777" w:rsidR="006B2F3A" w:rsidRPr="00891264" w:rsidRDefault="006B2F3A" w:rsidP="00845F48">
            <w:pPr>
              <w:pStyle w:val="TAC"/>
            </w:pPr>
            <w:r w:rsidRPr="00891264">
              <w:rPr>
                <w:lang w:eastAsia="zh-CN"/>
              </w:rPr>
              <w:t>3</w:t>
            </w:r>
          </w:p>
        </w:tc>
        <w:tc>
          <w:tcPr>
            <w:tcW w:w="851" w:type="dxa"/>
            <w:vAlign w:val="center"/>
          </w:tcPr>
          <w:p w14:paraId="77B3A21F" w14:textId="77777777" w:rsidR="006B2F3A" w:rsidRPr="00891264" w:rsidRDefault="006B2F3A" w:rsidP="00845F48">
            <w:pPr>
              <w:pStyle w:val="TAC"/>
            </w:pPr>
            <w:r w:rsidRPr="00891264">
              <w:rPr>
                <w:lang w:eastAsia="zh-CN"/>
              </w:rPr>
              <w:t>19</w:t>
            </w:r>
            <w:r>
              <w:rPr>
                <w:lang w:eastAsia="zh-CN"/>
              </w:rPr>
              <w:t>.3</w:t>
            </w:r>
          </w:p>
        </w:tc>
        <w:tc>
          <w:tcPr>
            <w:tcW w:w="821" w:type="dxa"/>
            <w:vAlign w:val="center"/>
          </w:tcPr>
          <w:p w14:paraId="415F81DD" w14:textId="77777777" w:rsidR="006B2F3A" w:rsidRPr="00891264" w:rsidRDefault="006B2F3A" w:rsidP="00845F48">
            <w:pPr>
              <w:pStyle w:val="TAC"/>
            </w:pPr>
            <w:r w:rsidRPr="00891264">
              <w:rPr>
                <w:lang w:eastAsia="zh-CN"/>
              </w:rPr>
              <w:t>5</w:t>
            </w:r>
          </w:p>
        </w:tc>
        <w:tc>
          <w:tcPr>
            <w:tcW w:w="880" w:type="dxa"/>
          </w:tcPr>
          <w:p w14:paraId="0805C5D8" w14:textId="77777777" w:rsidR="006B2F3A" w:rsidRPr="00891264" w:rsidRDefault="006B2F3A" w:rsidP="00845F48">
            <w:pPr>
              <w:pStyle w:val="TAC"/>
            </w:pPr>
            <w:r w:rsidRPr="00891264">
              <w:rPr>
                <w:lang w:eastAsia="zh-CN"/>
              </w:rPr>
              <w:t>25+TT</w:t>
            </w:r>
          </w:p>
        </w:tc>
        <w:tc>
          <w:tcPr>
            <w:tcW w:w="929" w:type="dxa"/>
            <w:vAlign w:val="center"/>
          </w:tcPr>
          <w:p w14:paraId="608398AD" w14:textId="77777777" w:rsidR="006B2F3A" w:rsidRPr="00891264" w:rsidRDefault="006B2F3A" w:rsidP="00845F48">
            <w:pPr>
              <w:pStyle w:val="TAC"/>
            </w:pPr>
            <w:r w:rsidRPr="00891264">
              <w:rPr>
                <w:lang w:eastAsia="zh-CN"/>
              </w:rPr>
              <w:t>14</w:t>
            </w:r>
            <w:r>
              <w:rPr>
                <w:lang w:eastAsia="zh-CN"/>
              </w:rPr>
              <w:t>.3</w:t>
            </w:r>
            <w:r w:rsidRPr="00891264">
              <w:rPr>
                <w:lang w:eastAsia="zh-CN"/>
              </w:rPr>
              <w:t>-TT</w:t>
            </w:r>
          </w:p>
        </w:tc>
      </w:tr>
      <w:tr w:rsidR="006B2F3A" w:rsidRPr="00891264" w14:paraId="28B949B4" w14:textId="77777777" w:rsidTr="00845F48">
        <w:tc>
          <w:tcPr>
            <w:tcW w:w="758" w:type="dxa"/>
            <w:vAlign w:val="center"/>
          </w:tcPr>
          <w:p w14:paraId="155B7BDD" w14:textId="77777777" w:rsidR="006B2F3A" w:rsidRPr="00891264" w:rsidRDefault="006B2F3A" w:rsidP="00845F48">
            <w:pPr>
              <w:pStyle w:val="TAC"/>
            </w:pPr>
            <w:r w:rsidRPr="00891264">
              <w:rPr>
                <w:lang w:eastAsia="zh-CN"/>
              </w:rPr>
              <w:t>3</w:t>
            </w:r>
          </w:p>
        </w:tc>
        <w:tc>
          <w:tcPr>
            <w:tcW w:w="758" w:type="dxa"/>
          </w:tcPr>
          <w:p w14:paraId="71AB8E8C" w14:textId="77777777" w:rsidR="006B2F3A" w:rsidRPr="00891264" w:rsidRDefault="006B2F3A" w:rsidP="00845F48">
            <w:pPr>
              <w:pStyle w:val="TAC"/>
            </w:pPr>
            <w:r w:rsidRPr="00891264">
              <w:rPr>
                <w:lang w:eastAsia="zh-CN"/>
              </w:rPr>
              <w:t>23</w:t>
            </w:r>
          </w:p>
        </w:tc>
        <w:tc>
          <w:tcPr>
            <w:tcW w:w="758" w:type="dxa"/>
            <w:vAlign w:val="center"/>
          </w:tcPr>
          <w:p w14:paraId="5D8872B7" w14:textId="77777777" w:rsidR="006B2F3A" w:rsidRPr="00891264" w:rsidRDefault="006B2F3A" w:rsidP="00845F48">
            <w:pPr>
              <w:pStyle w:val="TAC"/>
            </w:pPr>
            <w:r w:rsidRPr="00891264">
              <w:rPr>
                <w:lang w:eastAsia="zh-CN"/>
              </w:rPr>
              <w:t>1</w:t>
            </w:r>
          </w:p>
        </w:tc>
        <w:tc>
          <w:tcPr>
            <w:tcW w:w="758" w:type="dxa"/>
            <w:vAlign w:val="center"/>
          </w:tcPr>
          <w:p w14:paraId="56A5B903" w14:textId="77777777" w:rsidR="006B2F3A" w:rsidRPr="00891264" w:rsidRDefault="006B2F3A" w:rsidP="00845F48">
            <w:pPr>
              <w:pStyle w:val="TAC"/>
            </w:pPr>
            <w:r w:rsidRPr="00891264">
              <w:rPr>
                <w:lang w:eastAsia="zh-CN"/>
              </w:rPr>
              <w:t>0</w:t>
            </w:r>
          </w:p>
        </w:tc>
        <w:tc>
          <w:tcPr>
            <w:tcW w:w="664" w:type="dxa"/>
            <w:vAlign w:val="center"/>
          </w:tcPr>
          <w:p w14:paraId="2EB77C76" w14:textId="77777777" w:rsidR="006B2F3A" w:rsidRPr="00891264" w:rsidRDefault="006B2F3A" w:rsidP="00845F48">
            <w:pPr>
              <w:pStyle w:val="TAC"/>
            </w:pPr>
            <w:r w:rsidRPr="00891264">
              <w:rPr>
                <w:lang w:eastAsia="zh-CN"/>
              </w:rPr>
              <w:t>7</w:t>
            </w:r>
          </w:p>
        </w:tc>
        <w:tc>
          <w:tcPr>
            <w:tcW w:w="665" w:type="dxa"/>
            <w:vAlign w:val="center"/>
          </w:tcPr>
          <w:p w14:paraId="502E8293" w14:textId="77777777" w:rsidR="006B2F3A" w:rsidRPr="00891264" w:rsidRDefault="006B2F3A" w:rsidP="00845F48">
            <w:pPr>
              <w:pStyle w:val="TAC"/>
            </w:pPr>
            <w:r w:rsidRPr="00891264">
              <w:rPr>
                <w:lang w:eastAsia="zh-CN"/>
              </w:rPr>
              <w:t>0</w:t>
            </w:r>
          </w:p>
        </w:tc>
        <w:tc>
          <w:tcPr>
            <w:tcW w:w="708" w:type="dxa"/>
            <w:vAlign w:val="center"/>
          </w:tcPr>
          <w:p w14:paraId="235414BA" w14:textId="77777777" w:rsidR="006B2F3A" w:rsidRPr="00891264" w:rsidRDefault="006B2F3A" w:rsidP="00845F48">
            <w:pPr>
              <w:pStyle w:val="TAC"/>
            </w:pPr>
            <w:r w:rsidRPr="00891264">
              <w:rPr>
                <w:lang w:eastAsia="zh-CN"/>
              </w:rPr>
              <w:t>0</w:t>
            </w:r>
          </w:p>
        </w:tc>
        <w:tc>
          <w:tcPr>
            <w:tcW w:w="709" w:type="dxa"/>
            <w:vAlign w:val="center"/>
          </w:tcPr>
          <w:p w14:paraId="6BABD672" w14:textId="77777777" w:rsidR="006B2F3A" w:rsidRPr="00891264" w:rsidRDefault="006B2F3A" w:rsidP="00845F48">
            <w:pPr>
              <w:pStyle w:val="TAC"/>
            </w:pPr>
            <w:r w:rsidRPr="00891264">
              <w:rPr>
                <w:lang w:eastAsia="zh-CN"/>
              </w:rPr>
              <w:t>0</w:t>
            </w:r>
          </w:p>
        </w:tc>
        <w:tc>
          <w:tcPr>
            <w:tcW w:w="596" w:type="dxa"/>
          </w:tcPr>
          <w:p w14:paraId="3A4EBA11" w14:textId="77777777" w:rsidR="006B2F3A" w:rsidRPr="00891264" w:rsidRDefault="006B2F3A" w:rsidP="00845F48">
            <w:pPr>
              <w:pStyle w:val="TAC"/>
            </w:pPr>
            <w:r w:rsidRPr="00891264">
              <w:rPr>
                <w:lang w:eastAsia="zh-CN"/>
              </w:rPr>
              <w:t>3</w:t>
            </w:r>
          </w:p>
        </w:tc>
        <w:tc>
          <w:tcPr>
            <w:tcW w:w="851" w:type="dxa"/>
            <w:vAlign w:val="center"/>
          </w:tcPr>
          <w:p w14:paraId="7944F251" w14:textId="77777777" w:rsidR="006B2F3A" w:rsidRPr="00891264" w:rsidRDefault="006B2F3A" w:rsidP="00845F48">
            <w:pPr>
              <w:pStyle w:val="TAC"/>
            </w:pPr>
            <w:r w:rsidRPr="00891264">
              <w:rPr>
                <w:lang w:eastAsia="zh-CN"/>
              </w:rPr>
              <w:t>23</w:t>
            </w:r>
          </w:p>
        </w:tc>
        <w:tc>
          <w:tcPr>
            <w:tcW w:w="821" w:type="dxa"/>
            <w:vAlign w:val="center"/>
          </w:tcPr>
          <w:p w14:paraId="65110CF4" w14:textId="77777777" w:rsidR="006B2F3A" w:rsidRPr="00891264" w:rsidRDefault="006B2F3A" w:rsidP="00845F48">
            <w:pPr>
              <w:pStyle w:val="TAC"/>
            </w:pPr>
            <w:r w:rsidRPr="00891264">
              <w:rPr>
                <w:lang w:eastAsia="zh-CN"/>
              </w:rPr>
              <w:t>3</w:t>
            </w:r>
          </w:p>
        </w:tc>
        <w:tc>
          <w:tcPr>
            <w:tcW w:w="880" w:type="dxa"/>
          </w:tcPr>
          <w:p w14:paraId="5A2ACC79" w14:textId="77777777" w:rsidR="006B2F3A" w:rsidRPr="00891264" w:rsidRDefault="006B2F3A" w:rsidP="00845F48">
            <w:pPr>
              <w:pStyle w:val="TAC"/>
            </w:pPr>
            <w:r w:rsidRPr="00891264">
              <w:rPr>
                <w:lang w:eastAsia="zh-CN"/>
              </w:rPr>
              <w:t>25+TT</w:t>
            </w:r>
          </w:p>
        </w:tc>
        <w:tc>
          <w:tcPr>
            <w:tcW w:w="929" w:type="dxa"/>
            <w:vAlign w:val="center"/>
          </w:tcPr>
          <w:p w14:paraId="36F32403" w14:textId="77777777" w:rsidR="006B2F3A" w:rsidRPr="00891264" w:rsidRDefault="006B2F3A" w:rsidP="00845F48">
            <w:pPr>
              <w:pStyle w:val="TAC"/>
            </w:pPr>
            <w:r w:rsidRPr="00891264">
              <w:rPr>
                <w:lang w:eastAsia="zh-CN"/>
              </w:rPr>
              <w:t>20-TT</w:t>
            </w:r>
          </w:p>
        </w:tc>
      </w:tr>
      <w:tr w:rsidR="006B2F3A" w:rsidRPr="00891264" w14:paraId="0346F165" w14:textId="77777777" w:rsidTr="00845F48">
        <w:tc>
          <w:tcPr>
            <w:tcW w:w="9855" w:type="dxa"/>
            <w:gridSpan w:val="13"/>
            <w:vAlign w:val="center"/>
          </w:tcPr>
          <w:p w14:paraId="674D4439"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A3F23A3"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53A7669D" w14:textId="77777777" w:rsidR="006B2F3A" w:rsidRPr="00891264" w:rsidRDefault="006B2F3A" w:rsidP="006B2F3A"/>
    <w:p w14:paraId="58187458" w14:textId="77777777" w:rsidR="006B2F3A" w:rsidRPr="00891264" w:rsidRDefault="006B2F3A" w:rsidP="006B2F3A">
      <w:pPr>
        <w:pStyle w:val="TH"/>
      </w:pPr>
      <w:r w:rsidRPr="00891264">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481810D0" w14:textId="77777777" w:rsidTr="00845F48">
        <w:trPr>
          <w:trHeight w:val="510"/>
        </w:trPr>
        <w:tc>
          <w:tcPr>
            <w:tcW w:w="758" w:type="dxa"/>
            <w:tcBorders>
              <w:bottom w:val="nil"/>
            </w:tcBorders>
            <w:vAlign w:val="center"/>
          </w:tcPr>
          <w:p w14:paraId="3D34469C" w14:textId="77777777" w:rsidR="006B2F3A" w:rsidRPr="00891264" w:rsidRDefault="006B2F3A" w:rsidP="00845F48">
            <w:pPr>
              <w:pStyle w:val="TAH"/>
            </w:pPr>
            <w:r w:rsidRPr="00891264">
              <w:t>Test ID</w:t>
            </w:r>
          </w:p>
        </w:tc>
        <w:tc>
          <w:tcPr>
            <w:tcW w:w="758" w:type="dxa"/>
            <w:tcBorders>
              <w:bottom w:val="nil"/>
            </w:tcBorders>
            <w:vAlign w:val="center"/>
          </w:tcPr>
          <w:p w14:paraId="1985A511"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371A4136"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5448BC3" w14:textId="77777777" w:rsidR="006B2F3A" w:rsidRPr="00891264" w:rsidRDefault="006B2F3A" w:rsidP="00845F48">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31B274D5"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2638E3AD"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6F832495"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51F65F0"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0965AC3"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5324DBFB" w14:textId="77777777" w:rsidR="006B2F3A" w:rsidRPr="00891264" w:rsidRDefault="006B2F3A" w:rsidP="00845F48">
            <w:pPr>
              <w:pStyle w:val="TAH"/>
              <w:rPr>
                <w:rFonts w:eastAsia="Malgun Gothic"/>
              </w:rPr>
            </w:pPr>
            <w:r w:rsidRPr="00891264">
              <w:t>Lower limit</w:t>
            </w:r>
          </w:p>
        </w:tc>
      </w:tr>
      <w:tr w:rsidR="006B2F3A" w:rsidRPr="00891264" w14:paraId="59951C58" w14:textId="77777777" w:rsidTr="00845F48">
        <w:tc>
          <w:tcPr>
            <w:tcW w:w="758" w:type="dxa"/>
            <w:tcBorders>
              <w:top w:val="nil"/>
            </w:tcBorders>
            <w:vAlign w:val="center"/>
          </w:tcPr>
          <w:p w14:paraId="5E49D33A" w14:textId="77777777" w:rsidR="006B2F3A" w:rsidRPr="00891264" w:rsidRDefault="006B2F3A" w:rsidP="00845F48">
            <w:pPr>
              <w:pStyle w:val="TAH"/>
            </w:pPr>
          </w:p>
        </w:tc>
        <w:tc>
          <w:tcPr>
            <w:tcW w:w="758" w:type="dxa"/>
            <w:tcBorders>
              <w:top w:val="nil"/>
            </w:tcBorders>
            <w:vAlign w:val="center"/>
          </w:tcPr>
          <w:p w14:paraId="513945D7" w14:textId="77777777" w:rsidR="006B2F3A" w:rsidRPr="00891264" w:rsidRDefault="006B2F3A" w:rsidP="00845F48">
            <w:pPr>
              <w:pStyle w:val="TAH"/>
            </w:pPr>
            <w:r w:rsidRPr="00891264">
              <w:t>(dBm)</w:t>
            </w:r>
          </w:p>
        </w:tc>
        <w:tc>
          <w:tcPr>
            <w:tcW w:w="758" w:type="dxa"/>
            <w:vAlign w:val="center"/>
          </w:tcPr>
          <w:p w14:paraId="1D3926EB" w14:textId="77777777" w:rsidR="006B2F3A" w:rsidRPr="00891264" w:rsidRDefault="006B2F3A" w:rsidP="00845F48">
            <w:pPr>
              <w:pStyle w:val="TAH"/>
            </w:pPr>
            <w:r w:rsidRPr="00891264">
              <w:t>PCC</w:t>
            </w:r>
          </w:p>
        </w:tc>
        <w:tc>
          <w:tcPr>
            <w:tcW w:w="758" w:type="dxa"/>
            <w:vAlign w:val="center"/>
          </w:tcPr>
          <w:p w14:paraId="3496C8BC" w14:textId="77777777" w:rsidR="006B2F3A" w:rsidRPr="00891264" w:rsidRDefault="006B2F3A" w:rsidP="00845F48">
            <w:pPr>
              <w:pStyle w:val="TAH"/>
            </w:pPr>
            <w:r w:rsidRPr="00891264">
              <w:t>SCC</w:t>
            </w:r>
          </w:p>
        </w:tc>
        <w:tc>
          <w:tcPr>
            <w:tcW w:w="664" w:type="dxa"/>
            <w:vAlign w:val="center"/>
          </w:tcPr>
          <w:p w14:paraId="179F9317" w14:textId="77777777" w:rsidR="006B2F3A" w:rsidRPr="00891264" w:rsidRDefault="006B2F3A" w:rsidP="00845F48">
            <w:pPr>
              <w:pStyle w:val="TAH"/>
            </w:pPr>
            <w:r w:rsidRPr="00891264">
              <w:t>PCC</w:t>
            </w:r>
          </w:p>
        </w:tc>
        <w:tc>
          <w:tcPr>
            <w:tcW w:w="665" w:type="dxa"/>
            <w:vAlign w:val="center"/>
          </w:tcPr>
          <w:p w14:paraId="5FDA9512" w14:textId="77777777" w:rsidR="006B2F3A" w:rsidRPr="00891264" w:rsidRDefault="006B2F3A" w:rsidP="00845F48">
            <w:pPr>
              <w:pStyle w:val="TAH"/>
            </w:pPr>
            <w:r w:rsidRPr="00891264">
              <w:t>SCC</w:t>
            </w:r>
          </w:p>
        </w:tc>
        <w:tc>
          <w:tcPr>
            <w:tcW w:w="708" w:type="dxa"/>
            <w:vAlign w:val="center"/>
          </w:tcPr>
          <w:p w14:paraId="5F95CAD3" w14:textId="77777777" w:rsidR="006B2F3A" w:rsidRPr="00891264" w:rsidRDefault="006B2F3A" w:rsidP="00845F48">
            <w:pPr>
              <w:pStyle w:val="TAH"/>
            </w:pPr>
            <w:r w:rsidRPr="00891264">
              <w:t>PCC</w:t>
            </w:r>
          </w:p>
        </w:tc>
        <w:tc>
          <w:tcPr>
            <w:tcW w:w="709" w:type="dxa"/>
            <w:vAlign w:val="center"/>
          </w:tcPr>
          <w:p w14:paraId="1092E117" w14:textId="77777777" w:rsidR="006B2F3A" w:rsidRPr="00891264" w:rsidRDefault="006B2F3A" w:rsidP="00845F48">
            <w:pPr>
              <w:pStyle w:val="TAH"/>
            </w:pPr>
            <w:r w:rsidRPr="00891264">
              <w:t>SCC</w:t>
            </w:r>
          </w:p>
        </w:tc>
        <w:tc>
          <w:tcPr>
            <w:tcW w:w="596" w:type="dxa"/>
            <w:tcBorders>
              <w:top w:val="nil"/>
            </w:tcBorders>
            <w:vAlign w:val="center"/>
          </w:tcPr>
          <w:p w14:paraId="6DD1DA10" w14:textId="77777777" w:rsidR="006B2F3A" w:rsidRPr="00891264" w:rsidRDefault="006B2F3A" w:rsidP="00845F48">
            <w:pPr>
              <w:pStyle w:val="TAH"/>
            </w:pPr>
          </w:p>
        </w:tc>
        <w:tc>
          <w:tcPr>
            <w:tcW w:w="851" w:type="dxa"/>
            <w:tcBorders>
              <w:top w:val="nil"/>
            </w:tcBorders>
            <w:vAlign w:val="center"/>
          </w:tcPr>
          <w:p w14:paraId="26A7862F" w14:textId="77777777" w:rsidR="006B2F3A" w:rsidRPr="00891264" w:rsidRDefault="006B2F3A" w:rsidP="00845F48">
            <w:pPr>
              <w:pStyle w:val="TAH"/>
            </w:pPr>
          </w:p>
        </w:tc>
        <w:tc>
          <w:tcPr>
            <w:tcW w:w="821" w:type="dxa"/>
            <w:tcBorders>
              <w:top w:val="nil"/>
            </w:tcBorders>
            <w:vAlign w:val="center"/>
          </w:tcPr>
          <w:p w14:paraId="03D381FC" w14:textId="77777777" w:rsidR="006B2F3A" w:rsidRPr="00891264" w:rsidRDefault="006B2F3A" w:rsidP="00845F48">
            <w:pPr>
              <w:pStyle w:val="TAH"/>
            </w:pPr>
            <w:r w:rsidRPr="00891264">
              <w:t>(dB)</w:t>
            </w:r>
          </w:p>
        </w:tc>
        <w:tc>
          <w:tcPr>
            <w:tcW w:w="880" w:type="dxa"/>
            <w:tcBorders>
              <w:top w:val="nil"/>
            </w:tcBorders>
            <w:vAlign w:val="center"/>
          </w:tcPr>
          <w:p w14:paraId="642E49E8" w14:textId="77777777" w:rsidR="006B2F3A" w:rsidRPr="00891264" w:rsidRDefault="006B2F3A" w:rsidP="00845F48">
            <w:pPr>
              <w:pStyle w:val="TAH"/>
            </w:pPr>
            <w:r w:rsidRPr="00891264">
              <w:t>(dBm)</w:t>
            </w:r>
          </w:p>
        </w:tc>
        <w:tc>
          <w:tcPr>
            <w:tcW w:w="929" w:type="dxa"/>
            <w:tcBorders>
              <w:top w:val="nil"/>
            </w:tcBorders>
            <w:vAlign w:val="center"/>
          </w:tcPr>
          <w:p w14:paraId="5ED62D4F" w14:textId="77777777" w:rsidR="006B2F3A" w:rsidRPr="00891264" w:rsidRDefault="006B2F3A" w:rsidP="00845F48">
            <w:pPr>
              <w:pStyle w:val="TAH"/>
            </w:pPr>
            <w:r w:rsidRPr="00891264">
              <w:t>(dBm)</w:t>
            </w:r>
          </w:p>
        </w:tc>
      </w:tr>
      <w:tr w:rsidR="006B2F3A" w:rsidRPr="00891264" w14:paraId="3C9B9657" w14:textId="77777777" w:rsidTr="00845F48">
        <w:tc>
          <w:tcPr>
            <w:tcW w:w="758" w:type="dxa"/>
            <w:vAlign w:val="center"/>
          </w:tcPr>
          <w:p w14:paraId="486D4458" w14:textId="77777777" w:rsidR="006B2F3A" w:rsidRPr="00891264" w:rsidRDefault="006B2F3A" w:rsidP="00845F48">
            <w:pPr>
              <w:pStyle w:val="TAC"/>
            </w:pPr>
            <w:r w:rsidRPr="00891264">
              <w:rPr>
                <w:lang w:eastAsia="zh-CN"/>
              </w:rPr>
              <w:t>1</w:t>
            </w:r>
          </w:p>
        </w:tc>
        <w:tc>
          <w:tcPr>
            <w:tcW w:w="758" w:type="dxa"/>
            <w:vAlign w:val="center"/>
          </w:tcPr>
          <w:p w14:paraId="22E3BEC9" w14:textId="77777777" w:rsidR="006B2F3A" w:rsidRPr="00891264" w:rsidRDefault="006B2F3A" w:rsidP="00845F48">
            <w:pPr>
              <w:pStyle w:val="TAC"/>
            </w:pPr>
            <w:r w:rsidRPr="00891264">
              <w:rPr>
                <w:lang w:eastAsia="zh-CN"/>
              </w:rPr>
              <w:t>26</w:t>
            </w:r>
          </w:p>
        </w:tc>
        <w:tc>
          <w:tcPr>
            <w:tcW w:w="758" w:type="dxa"/>
            <w:vAlign w:val="center"/>
          </w:tcPr>
          <w:p w14:paraId="161ADE31" w14:textId="77777777" w:rsidR="006B2F3A" w:rsidRPr="00891264" w:rsidRDefault="006B2F3A" w:rsidP="00845F48">
            <w:pPr>
              <w:pStyle w:val="TAC"/>
              <w:rPr>
                <w:lang w:eastAsia="zh-CN"/>
              </w:rPr>
            </w:pPr>
            <w:r w:rsidRPr="00891264">
              <w:rPr>
                <w:lang w:eastAsia="zh-CN"/>
              </w:rPr>
              <w:t>1</w:t>
            </w:r>
          </w:p>
        </w:tc>
        <w:tc>
          <w:tcPr>
            <w:tcW w:w="758" w:type="dxa"/>
            <w:vAlign w:val="center"/>
          </w:tcPr>
          <w:p w14:paraId="1FCAC7FB" w14:textId="77777777" w:rsidR="006B2F3A" w:rsidRPr="00891264" w:rsidRDefault="006B2F3A" w:rsidP="00845F48">
            <w:pPr>
              <w:pStyle w:val="TAC"/>
            </w:pPr>
            <w:r w:rsidRPr="00891264">
              <w:rPr>
                <w:lang w:eastAsia="zh-CN"/>
              </w:rPr>
              <w:t>0</w:t>
            </w:r>
          </w:p>
        </w:tc>
        <w:tc>
          <w:tcPr>
            <w:tcW w:w="664" w:type="dxa"/>
            <w:vAlign w:val="center"/>
          </w:tcPr>
          <w:p w14:paraId="4166BB48" w14:textId="77777777" w:rsidR="006B2F3A" w:rsidRPr="00891264" w:rsidRDefault="006B2F3A" w:rsidP="00845F48">
            <w:pPr>
              <w:pStyle w:val="TAC"/>
              <w:rPr>
                <w:lang w:eastAsia="zh-CN"/>
              </w:rPr>
            </w:pPr>
            <w:r w:rsidRPr="00891264">
              <w:rPr>
                <w:lang w:eastAsia="zh-CN"/>
              </w:rPr>
              <w:t>2</w:t>
            </w:r>
          </w:p>
        </w:tc>
        <w:tc>
          <w:tcPr>
            <w:tcW w:w="665" w:type="dxa"/>
            <w:vAlign w:val="center"/>
          </w:tcPr>
          <w:p w14:paraId="1D2B7D7E" w14:textId="77777777" w:rsidR="006B2F3A" w:rsidRPr="00891264" w:rsidRDefault="006B2F3A" w:rsidP="00845F48">
            <w:pPr>
              <w:pStyle w:val="TAC"/>
            </w:pPr>
            <w:r w:rsidRPr="00891264">
              <w:rPr>
                <w:lang w:eastAsia="zh-CN"/>
              </w:rPr>
              <w:t>0</w:t>
            </w:r>
          </w:p>
        </w:tc>
        <w:tc>
          <w:tcPr>
            <w:tcW w:w="708" w:type="dxa"/>
            <w:vAlign w:val="center"/>
          </w:tcPr>
          <w:p w14:paraId="287A176D" w14:textId="77777777" w:rsidR="006B2F3A" w:rsidRPr="00891264" w:rsidRDefault="006B2F3A" w:rsidP="00845F48">
            <w:pPr>
              <w:pStyle w:val="TAC"/>
              <w:rPr>
                <w:vertAlign w:val="superscript"/>
              </w:rPr>
            </w:pPr>
            <w:r w:rsidRPr="00891264">
              <w:rPr>
                <w:lang w:eastAsia="zh-CN"/>
              </w:rPr>
              <w:t>0</w:t>
            </w:r>
          </w:p>
        </w:tc>
        <w:tc>
          <w:tcPr>
            <w:tcW w:w="709" w:type="dxa"/>
            <w:vAlign w:val="center"/>
          </w:tcPr>
          <w:p w14:paraId="6EE18377" w14:textId="77777777" w:rsidR="006B2F3A" w:rsidRPr="00891264" w:rsidRDefault="006B2F3A" w:rsidP="00845F48">
            <w:pPr>
              <w:pStyle w:val="TAC"/>
              <w:rPr>
                <w:vertAlign w:val="superscript"/>
              </w:rPr>
            </w:pPr>
            <w:r w:rsidRPr="00891264">
              <w:rPr>
                <w:lang w:eastAsia="zh-CN"/>
              </w:rPr>
              <w:t>0</w:t>
            </w:r>
          </w:p>
        </w:tc>
        <w:tc>
          <w:tcPr>
            <w:tcW w:w="596" w:type="dxa"/>
            <w:vAlign w:val="center"/>
          </w:tcPr>
          <w:p w14:paraId="5C7D6863" w14:textId="77777777" w:rsidR="006B2F3A" w:rsidRPr="00891264" w:rsidRDefault="006B2F3A" w:rsidP="00845F48">
            <w:pPr>
              <w:pStyle w:val="TAC"/>
            </w:pPr>
            <w:r w:rsidRPr="00891264">
              <w:rPr>
                <w:lang w:eastAsia="zh-CN"/>
              </w:rPr>
              <w:t>3</w:t>
            </w:r>
          </w:p>
        </w:tc>
        <w:tc>
          <w:tcPr>
            <w:tcW w:w="851" w:type="dxa"/>
            <w:vAlign w:val="center"/>
          </w:tcPr>
          <w:p w14:paraId="521A770E" w14:textId="77777777" w:rsidR="006B2F3A" w:rsidRPr="00891264" w:rsidRDefault="006B2F3A" w:rsidP="00845F48">
            <w:pPr>
              <w:pStyle w:val="TAC"/>
              <w:rPr>
                <w:lang w:eastAsia="zh-CN"/>
              </w:rPr>
            </w:pPr>
            <w:r w:rsidRPr="00891264">
              <w:rPr>
                <w:lang w:eastAsia="zh-CN"/>
              </w:rPr>
              <w:t>25</w:t>
            </w:r>
            <w:r>
              <w:rPr>
                <w:lang w:eastAsia="zh-CN"/>
              </w:rPr>
              <w:t>.1</w:t>
            </w:r>
          </w:p>
        </w:tc>
        <w:tc>
          <w:tcPr>
            <w:tcW w:w="821" w:type="dxa"/>
            <w:vAlign w:val="center"/>
          </w:tcPr>
          <w:p w14:paraId="5C562CCD" w14:textId="77777777" w:rsidR="006B2F3A" w:rsidRPr="00891264" w:rsidRDefault="006B2F3A" w:rsidP="00845F48">
            <w:pPr>
              <w:pStyle w:val="TAC"/>
              <w:rPr>
                <w:lang w:eastAsia="zh-CN"/>
              </w:rPr>
            </w:pPr>
            <w:r w:rsidRPr="00891264">
              <w:rPr>
                <w:lang w:eastAsia="zh-CN"/>
              </w:rPr>
              <w:t>3</w:t>
            </w:r>
          </w:p>
        </w:tc>
        <w:tc>
          <w:tcPr>
            <w:tcW w:w="880" w:type="dxa"/>
            <w:vAlign w:val="center"/>
          </w:tcPr>
          <w:p w14:paraId="710190B5" w14:textId="77777777" w:rsidR="006B2F3A" w:rsidRPr="00891264" w:rsidRDefault="006B2F3A" w:rsidP="00845F48">
            <w:pPr>
              <w:pStyle w:val="TAC"/>
            </w:pPr>
            <w:r w:rsidRPr="00891264">
              <w:rPr>
                <w:lang w:eastAsia="zh-CN"/>
              </w:rPr>
              <w:t>28+TT</w:t>
            </w:r>
          </w:p>
        </w:tc>
        <w:tc>
          <w:tcPr>
            <w:tcW w:w="929" w:type="dxa"/>
            <w:vAlign w:val="center"/>
          </w:tcPr>
          <w:p w14:paraId="64196098" w14:textId="77777777" w:rsidR="006B2F3A" w:rsidRPr="00891264" w:rsidRDefault="006B2F3A" w:rsidP="00845F48">
            <w:pPr>
              <w:pStyle w:val="TAC"/>
              <w:rPr>
                <w:lang w:eastAsia="zh-CN"/>
              </w:rPr>
            </w:pPr>
            <w:r w:rsidRPr="00891264">
              <w:rPr>
                <w:lang w:eastAsia="zh-CN"/>
              </w:rPr>
              <w:t>22</w:t>
            </w:r>
            <w:r>
              <w:rPr>
                <w:lang w:eastAsia="zh-CN"/>
              </w:rPr>
              <w:t>.1</w:t>
            </w:r>
            <w:r w:rsidRPr="00891264">
              <w:rPr>
                <w:lang w:eastAsia="zh-CN"/>
              </w:rPr>
              <w:t>-TT</w:t>
            </w:r>
          </w:p>
        </w:tc>
      </w:tr>
      <w:tr w:rsidR="006B2F3A" w:rsidRPr="00891264" w14:paraId="35E98329" w14:textId="77777777" w:rsidTr="00845F48">
        <w:tc>
          <w:tcPr>
            <w:tcW w:w="758" w:type="dxa"/>
            <w:vAlign w:val="center"/>
          </w:tcPr>
          <w:p w14:paraId="37E34965" w14:textId="77777777" w:rsidR="006B2F3A" w:rsidRPr="00891264" w:rsidRDefault="006B2F3A" w:rsidP="00845F48">
            <w:pPr>
              <w:pStyle w:val="TAC"/>
            </w:pPr>
            <w:r w:rsidRPr="00891264">
              <w:rPr>
                <w:lang w:eastAsia="zh-CN"/>
              </w:rPr>
              <w:t>2</w:t>
            </w:r>
          </w:p>
        </w:tc>
        <w:tc>
          <w:tcPr>
            <w:tcW w:w="758" w:type="dxa"/>
          </w:tcPr>
          <w:p w14:paraId="25836D9A" w14:textId="77777777" w:rsidR="006B2F3A" w:rsidRPr="00891264" w:rsidRDefault="006B2F3A" w:rsidP="00845F48">
            <w:pPr>
              <w:pStyle w:val="TAC"/>
            </w:pPr>
            <w:r w:rsidRPr="00891264">
              <w:rPr>
                <w:lang w:eastAsia="zh-CN"/>
              </w:rPr>
              <w:t>26</w:t>
            </w:r>
          </w:p>
        </w:tc>
        <w:tc>
          <w:tcPr>
            <w:tcW w:w="758" w:type="dxa"/>
            <w:vAlign w:val="center"/>
          </w:tcPr>
          <w:p w14:paraId="3E10727B" w14:textId="77777777" w:rsidR="006B2F3A" w:rsidRPr="00891264" w:rsidRDefault="006B2F3A" w:rsidP="00845F48">
            <w:pPr>
              <w:pStyle w:val="TAC"/>
              <w:rPr>
                <w:lang w:eastAsia="zh-CN"/>
              </w:rPr>
            </w:pPr>
            <w:r w:rsidRPr="00891264">
              <w:rPr>
                <w:lang w:eastAsia="zh-CN"/>
              </w:rPr>
              <w:t>1</w:t>
            </w:r>
          </w:p>
        </w:tc>
        <w:tc>
          <w:tcPr>
            <w:tcW w:w="758" w:type="dxa"/>
            <w:vAlign w:val="center"/>
          </w:tcPr>
          <w:p w14:paraId="1804A1BE" w14:textId="77777777" w:rsidR="006B2F3A" w:rsidRPr="00891264" w:rsidRDefault="006B2F3A" w:rsidP="00845F48">
            <w:pPr>
              <w:pStyle w:val="TAC"/>
            </w:pPr>
            <w:r w:rsidRPr="00891264">
              <w:rPr>
                <w:lang w:eastAsia="zh-CN"/>
              </w:rPr>
              <w:t>6.5</w:t>
            </w:r>
          </w:p>
        </w:tc>
        <w:tc>
          <w:tcPr>
            <w:tcW w:w="664" w:type="dxa"/>
            <w:vAlign w:val="center"/>
          </w:tcPr>
          <w:p w14:paraId="04BDAD53" w14:textId="77777777" w:rsidR="006B2F3A" w:rsidRPr="00891264" w:rsidRDefault="006B2F3A" w:rsidP="00845F48">
            <w:pPr>
              <w:pStyle w:val="TAC"/>
              <w:rPr>
                <w:lang w:eastAsia="zh-CN"/>
              </w:rPr>
            </w:pPr>
            <w:r w:rsidRPr="00891264">
              <w:rPr>
                <w:lang w:eastAsia="zh-CN"/>
              </w:rPr>
              <w:t>7</w:t>
            </w:r>
          </w:p>
        </w:tc>
        <w:tc>
          <w:tcPr>
            <w:tcW w:w="665" w:type="dxa"/>
            <w:vAlign w:val="center"/>
          </w:tcPr>
          <w:p w14:paraId="7BAEFE93" w14:textId="77777777" w:rsidR="006B2F3A" w:rsidRPr="00891264" w:rsidRDefault="006B2F3A" w:rsidP="00845F48">
            <w:pPr>
              <w:pStyle w:val="TAC"/>
            </w:pPr>
            <w:r w:rsidRPr="00891264">
              <w:rPr>
                <w:lang w:eastAsia="zh-CN"/>
              </w:rPr>
              <w:t>0</w:t>
            </w:r>
          </w:p>
        </w:tc>
        <w:tc>
          <w:tcPr>
            <w:tcW w:w="708" w:type="dxa"/>
            <w:vAlign w:val="center"/>
          </w:tcPr>
          <w:p w14:paraId="03693ACD" w14:textId="77777777" w:rsidR="006B2F3A" w:rsidRPr="00891264" w:rsidRDefault="006B2F3A" w:rsidP="00845F48">
            <w:pPr>
              <w:pStyle w:val="TAC"/>
            </w:pPr>
            <w:r w:rsidRPr="00891264">
              <w:rPr>
                <w:lang w:eastAsia="zh-CN"/>
              </w:rPr>
              <w:t>0</w:t>
            </w:r>
          </w:p>
        </w:tc>
        <w:tc>
          <w:tcPr>
            <w:tcW w:w="709" w:type="dxa"/>
            <w:vAlign w:val="center"/>
          </w:tcPr>
          <w:p w14:paraId="77018570" w14:textId="77777777" w:rsidR="006B2F3A" w:rsidRPr="00891264" w:rsidRDefault="006B2F3A" w:rsidP="00845F48">
            <w:pPr>
              <w:pStyle w:val="TAC"/>
            </w:pPr>
            <w:r w:rsidRPr="00891264">
              <w:rPr>
                <w:lang w:eastAsia="zh-CN"/>
              </w:rPr>
              <w:t>0</w:t>
            </w:r>
          </w:p>
        </w:tc>
        <w:tc>
          <w:tcPr>
            <w:tcW w:w="596" w:type="dxa"/>
          </w:tcPr>
          <w:p w14:paraId="10691805" w14:textId="77777777" w:rsidR="006B2F3A" w:rsidRPr="00891264" w:rsidRDefault="006B2F3A" w:rsidP="00845F48">
            <w:pPr>
              <w:pStyle w:val="TAC"/>
            </w:pPr>
            <w:r w:rsidRPr="00891264">
              <w:rPr>
                <w:lang w:eastAsia="zh-CN"/>
              </w:rPr>
              <w:t>3</w:t>
            </w:r>
          </w:p>
        </w:tc>
        <w:tc>
          <w:tcPr>
            <w:tcW w:w="851" w:type="dxa"/>
            <w:vAlign w:val="center"/>
          </w:tcPr>
          <w:p w14:paraId="2ACB34E2" w14:textId="77777777" w:rsidR="006B2F3A" w:rsidRPr="00891264" w:rsidRDefault="006B2F3A" w:rsidP="00845F48">
            <w:pPr>
              <w:pStyle w:val="TAC"/>
              <w:rPr>
                <w:lang w:eastAsia="zh-CN"/>
              </w:rPr>
            </w:pPr>
            <w:r w:rsidRPr="00891264">
              <w:rPr>
                <w:lang w:eastAsia="zh-CN"/>
              </w:rPr>
              <w:t>19</w:t>
            </w:r>
            <w:r>
              <w:rPr>
                <w:lang w:eastAsia="zh-CN"/>
              </w:rPr>
              <w:t>.3</w:t>
            </w:r>
          </w:p>
        </w:tc>
        <w:tc>
          <w:tcPr>
            <w:tcW w:w="821" w:type="dxa"/>
            <w:vAlign w:val="center"/>
          </w:tcPr>
          <w:p w14:paraId="50B89D5D" w14:textId="77777777" w:rsidR="006B2F3A" w:rsidRPr="00891264" w:rsidRDefault="006B2F3A" w:rsidP="00845F48">
            <w:pPr>
              <w:pStyle w:val="TAC"/>
              <w:rPr>
                <w:lang w:eastAsia="zh-CN"/>
              </w:rPr>
            </w:pPr>
            <w:r w:rsidRPr="00891264">
              <w:rPr>
                <w:lang w:eastAsia="zh-CN"/>
              </w:rPr>
              <w:t>5</w:t>
            </w:r>
          </w:p>
        </w:tc>
        <w:tc>
          <w:tcPr>
            <w:tcW w:w="880" w:type="dxa"/>
          </w:tcPr>
          <w:p w14:paraId="5579DBC4" w14:textId="77777777" w:rsidR="006B2F3A" w:rsidRPr="00891264" w:rsidRDefault="006B2F3A" w:rsidP="00845F48">
            <w:pPr>
              <w:pStyle w:val="TAC"/>
            </w:pPr>
            <w:r w:rsidRPr="00891264">
              <w:rPr>
                <w:lang w:eastAsia="zh-CN"/>
              </w:rPr>
              <w:t>28+TT</w:t>
            </w:r>
          </w:p>
        </w:tc>
        <w:tc>
          <w:tcPr>
            <w:tcW w:w="929" w:type="dxa"/>
            <w:vAlign w:val="center"/>
          </w:tcPr>
          <w:p w14:paraId="3EF0C605" w14:textId="77777777" w:rsidR="006B2F3A" w:rsidRPr="00891264" w:rsidRDefault="006B2F3A" w:rsidP="00845F48">
            <w:pPr>
              <w:pStyle w:val="TAC"/>
              <w:rPr>
                <w:lang w:eastAsia="zh-CN"/>
              </w:rPr>
            </w:pPr>
            <w:r w:rsidRPr="00891264">
              <w:rPr>
                <w:lang w:eastAsia="zh-CN"/>
              </w:rPr>
              <w:t>14</w:t>
            </w:r>
            <w:r>
              <w:rPr>
                <w:lang w:eastAsia="zh-CN"/>
              </w:rPr>
              <w:t>.3</w:t>
            </w:r>
            <w:r w:rsidRPr="00891264">
              <w:rPr>
                <w:lang w:eastAsia="zh-CN"/>
              </w:rPr>
              <w:t>-TT</w:t>
            </w:r>
          </w:p>
        </w:tc>
      </w:tr>
      <w:tr w:rsidR="006B2F3A" w:rsidRPr="00891264" w14:paraId="109B8CE5" w14:textId="77777777" w:rsidTr="00845F48">
        <w:tc>
          <w:tcPr>
            <w:tcW w:w="758" w:type="dxa"/>
            <w:vAlign w:val="center"/>
          </w:tcPr>
          <w:p w14:paraId="5A599176" w14:textId="77777777" w:rsidR="006B2F3A" w:rsidRPr="00891264" w:rsidRDefault="006B2F3A" w:rsidP="00845F48">
            <w:pPr>
              <w:pStyle w:val="TAC"/>
            </w:pPr>
            <w:r w:rsidRPr="00891264">
              <w:rPr>
                <w:lang w:eastAsia="zh-CN"/>
              </w:rPr>
              <w:t>3</w:t>
            </w:r>
          </w:p>
        </w:tc>
        <w:tc>
          <w:tcPr>
            <w:tcW w:w="758" w:type="dxa"/>
          </w:tcPr>
          <w:p w14:paraId="392E4657" w14:textId="77777777" w:rsidR="006B2F3A" w:rsidRPr="00891264" w:rsidRDefault="006B2F3A" w:rsidP="00845F48">
            <w:pPr>
              <w:pStyle w:val="TAC"/>
            </w:pPr>
            <w:r w:rsidRPr="00891264">
              <w:rPr>
                <w:lang w:eastAsia="zh-CN"/>
              </w:rPr>
              <w:t>26</w:t>
            </w:r>
          </w:p>
        </w:tc>
        <w:tc>
          <w:tcPr>
            <w:tcW w:w="758" w:type="dxa"/>
            <w:vAlign w:val="center"/>
          </w:tcPr>
          <w:p w14:paraId="3F4D55B7" w14:textId="77777777" w:rsidR="006B2F3A" w:rsidRPr="00891264" w:rsidRDefault="006B2F3A" w:rsidP="00845F48">
            <w:pPr>
              <w:pStyle w:val="TAC"/>
              <w:rPr>
                <w:lang w:eastAsia="zh-CN"/>
              </w:rPr>
            </w:pPr>
            <w:r w:rsidRPr="00891264">
              <w:rPr>
                <w:lang w:eastAsia="zh-CN"/>
              </w:rPr>
              <w:t>1</w:t>
            </w:r>
          </w:p>
        </w:tc>
        <w:tc>
          <w:tcPr>
            <w:tcW w:w="758" w:type="dxa"/>
            <w:vAlign w:val="center"/>
          </w:tcPr>
          <w:p w14:paraId="14DE2CB8" w14:textId="77777777" w:rsidR="006B2F3A" w:rsidRPr="00891264" w:rsidRDefault="006B2F3A" w:rsidP="00845F48">
            <w:pPr>
              <w:pStyle w:val="TAC"/>
            </w:pPr>
            <w:r w:rsidRPr="00891264">
              <w:rPr>
                <w:lang w:eastAsia="zh-CN"/>
              </w:rPr>
              <w:t>0</w:t>
            </w:r>
          </w:p>
        </w:tc>
        <w:tc>
          <w:tcPr>
            <w:tcW w:w="664" w:type="dxa"/>
            <w:vAlign w:val="center"/>
          </w:tcPr>
          <w:p w14:paraId="2A663D27" w14:textId="77777777" w:rsidR="006B2F3A" w:rsidRPr="00891264" w:rsidRDefault="006B2F3A" w:rsidP="00845F48">
            <w:pPr>
              <w:pStyle w:val="TAC"/>
              <w:rPr>
                <w:lang w:eastAsia="zh-CN"/>
              </w:rPr>
            </w:pPr>
            <w:r w:rsidRPr="00891264">
              <w:rPr>
                <w:lang w:eastAsia="zh-CN"/>
              </w:rPr>
              <w:t>7</w:t>
            </w:r>
          </w:p>
        </w:tc>
        <w:tc>
          <w:tcPr>
            <w:tcW w:w="665" w:type="dxa"/>
            <w:vAlign w:val="center"/>
          </w:tcPr>
          <w:p w14:paraId="2F44BE63" w14:textId="77777777" w:rsidR="006B2F3A" w:rsidRPr="00891264" w:rsidRDefault="006B2F3A" w:rsidP="00845F48">
            <w:pPr>
              <w:pStyle w:val="TAC"/>
            </w:pPr>
            <w:r w:rsidRPr="00891264">
              <w:rPr>
                <w:lang w:eastAsia="zh-CN"/>
              </w:rPr>
              <w:t>0</w:t>
            </w:r>
          </w:p>
        </w:tc>
        <w:tc>
          <w:tcPr>
            <w:tcW w:w="708" w:type="dxa"/>
            <w:vAlign w:val="center"/>
          </w:tcPr>
          <w:p w14:paraId="7B489ECC" w14:textId="77777777" w:rsidR="006B2F3A" w:rsidRPr="00891264" w:rsidRDefault="006B2F3A" w:rsidP="00845F48">
            <w:pPr>
              <w:pStyle w:val="TAC"/>
            </w:pPr>
            <w:r w:rsidRPr="00891264">
              <w:rPr>
                <w:lang w:eastAsia="zh-CN"/>
              </w:rPr>
              <w:t>0</w:t>
            </w:r>
          </w:p>
        </w:tc>
        <w:tc>
          <w:tcPr>
            <w:tcW w:w="709" w:type="dxa"/>
            <w:vAlign w:val="center"/>
          </w:tcPr>
          <w:p w14:paraId="2C00F936" w14:textId="77777777" w:rsidR="006B2F3A" w:rsidRPr="00891264" w:rsidRDefault="006B2F3A" w:rsidP="00845F48">
            <w:pPr>
              <w:pStyle w:val="TAC"/>
            </w:pPr>
            <w:r w:rsidRPr="00891264">
              <w:rPr>
                <w:lang w:eastAsia="zh-CN"/>
              </w:rPr>
              <w:t>0</w:t>
            </w:r>
          </w:p>
        </w:tc>
        <w:tc>
          <w:tcPr>
            <w:tcW w:w="596" w:type="dxa"/>
          </w:tcPr>
          <w:p w14:paraId="3C656542" w14:textId="77777777" w:rsidR="006B2F3A" w:rsidRPr="00891264" w:rsidRDefault="006B2F3A" w:rsidP="00845F48">
            <w:pPr>
              <w:pStyle w:val="TAC"/>
            </w:pPr>
            <w:r w:rsidRPr="00891264">
              <w:rPr>
                <w:lang w:eastAsia="zh-CN"/>
              </w:rPr>
              <w:t>3</w:t>
            </w:r>
          </w:p>
        </w:tc>
        <w:tc>
          <w:tcPr>
            <w:tcW w:w="851" w:type="dxa"/>
            <w:vAlign w:val="center"/>
          </w:tcPr>
          <w:p w14:paraId="18EA6A3F" w14:textId="77777777" w:rsidR="006B2F3A" w:rsidRPr="00891264" w:rsidRDefault="006B2F3A" w:rsidP="00845F48">
            <w:pPr>
              <w:pStyle w:val="TAC"/>
              <w:rPr>
                <w:lang w:eastAsia="zh-CN"/>
              </w:rPr>
            </w:pPr>
            <w:r w:rsidRPr="00891264">
              <w:rPr>
                <w:lang w:eastAsia="zh-CN"/>
              </w:rPr>
              <w:t>23.8</w:t>
            </w:r>
          </w:p>
        </w:tc>
        <w:tc>
          <w:tcPr>
            <w:tcW w:w="821" w:type="dxa"/>
            <w:vAlign w:val="center"/>
          </w:tcPr>
          <w:p w14:paraId="73FAC17C" w14:textId="77777777" w:rsidR="006B2F3A" w:rsidRPr="00891264" w:rsidRDefault="006B2F3A" w:rsidP="00845F48">
            <w:pPr>
              <w:pStyle w:val="TAC"/>
              <w:rPr>
                <w:lang w:eastAsia="zh-CN"/>
              </w:rPr>
            </w:pPr>
            <w:r w:rsidRPr="00891264">
              <w:rPr>
                <w:lang w:eastAsia="zh-CN"/>
              </w:rPr>
              <w:t>3</w:t>
            </w:r>
          </w:p>
        </w:tc>
        <w:tc>
          <w:tcPr>
            <w:tcW w:w="880" w:type="dxa"/>
          </w:tcPr>
          <w:p w14:paraId="75DDA0A3" w14:textId="77777777" w:rsidR="006B2F3A" w:rsidRPr="00891264" w:rsidRDefault="006B2F3A" w:rsidP="00845F48">
            <w:pPr>
              <w:pStyle w:val="TAC"/>
            </w:pPr>
            <w:r w:rsidRPr="00891264">
              <w:rPr>
                <w:lang w:eastAsia="zh-CN"/>
              </w:rPr>
              <w:t>28+TT</w:t>
            </w:r>
          </w:p>
        </w:tc>
        <w:tc>
          <w:tcPr>
            <w:tcW w:w="929" w:type="dxa"/>
            <w:vAlign w:val="center"/>
          </w:tcPr>
          <w:p w14:paraId="52689150" w14:textId="77777777" w:rsidR="006B2F3A" w:rsidRPr="00891264" w:rsidRDefault="006B2F3A" w:rsidP="00845F48">
            <w:pPr>
              <w:pStyle w:val="TAC"/>
              <w:rPr>
                <w:lang w:eastAsia="zh-CN"/>
              </w:rPr>
            </w:pPr>
            <w:r w:rsidRPr="00891264">
              <w:rPr>
                <w:lang w:eastAsia="zh-CN"/>
              </w:rPr>
              <w:t>20.8-TT</w:t>
            </w:r>
          </w:p>
        </w:tc>
      </w:tr>
      <w:tr w:rsidR="006B2F3A" w:rsidRPr="00891264" w14:paraId="3F6DDF72" w14:textId="77777777" w:rsidTr="00845F48">
        <w:tc>
          <w:tcPr>
            <w:tcW w:w="9855" w:type="dxa"/>
            <w:gridSpan w:val="13"/>
            <w:vAlign w:val="center"/>
          </w:tcPr>
          <w:p w14:paraId="3A78F712"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DAB4B20"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7521E390" w14:textId="77777777" w:rsidR="006B2F3A" w:rsidRPr="00891264" w:rsidRDefault="006B2F3A" w:rsidP="006B2F3A"/>
    <w:p w14:paraId="302412A2" w14:textId="77777777" w:rsidR="006B2F3A" w:rsidRPr="00891264" w:rsidRDefault="006B2F3A" w:rsidP="006B2F3A">
      <w:pPr>
        <w:pStyle w:val="TH"/>
      </w:pPr>
      <w:r w:rsidRPr="00891264">
        <w:lastRenderedPageBreak/>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385AB716" w14:textId="77777777" w:rsidTr="00845F48">
        <w:trPr>
          <w:trHeight w:val="510"/>
        </w:trPr>
        <w:tc>
          <w:tcPr>
            <w:tcW w:w="758" w:type="dxa"/>
            <w:tcBorders>
              <w:bottom w:val="nil"/>
            </w:tcBorders>
            <w:vAlign w:val="center"/>
          </w:tcPr>
          <w:p w14:paraId="72EBAC7C" w14:textId="77777777" w:rsidR="006B2F3A" w:rsidRPr="00891264" w:rsidRDefault="006B2F3A" w:rsidP="00845F48">
            <w:pPr>
              <w:pStyle w:val="TAH"/>
            </w:pPr>
            <w:r w:rsidRPr="00891264">
              <w:t>Test ID</w:t>
            </w:r>
          </w:p>
        </w:tc>
        <w:tc>
          <w:tcPr>
            <w:tcW w:w="758" w:type="dxa"/>
            <w:tcBorders>
              <w:bottom w:val="nil"/>
            </w:tcBorders>
            <w:vAlign w:val="center"/>
          </w:tcPr>
          <w:p w14:paraId="564516DE"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338B2C60"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D321DA9" w14:textId="77777777" w:rsidR="006B2F3A" w:rsidRPr="00891264" w:rsidRDefault="006B2F3A" w:rsidP="00845F48">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06A8E4D8"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185FDD1B"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0B215D9"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3AFCF2C9"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4FAD167"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754021B9" w14:textId="77777777" w:rsidR="006B2F3A" w:rsidRPr="00891264" w:rsidRDefault="006B2F3A" w:rsidP="00845F48">
            <w:pPr>
              <w:pStyle w:val="TAH"/>
              <w:rPr>
                <w:rFonts w:eastAsia="Malgun Gothic"/>
              </w:rPr>
            </w:pPr>
            <w:r w:rsidRPr="00891264">
              <w:t>Lower limit</w:t>
            </w:r>
          </w:p>
        </w:tc>
      </w:tr>
      <w:tr w:rsidR="006B2F3A" w:rsidRPr="00891264" w14:paraId="477EA61F" w14:textId="77777777" w:rsidTr="00845F48">
        <w:tc>
          <w:tcPr>
            <w:tcW w:w="758" w:type="dxa"/>
            <w:tcBorders>
              <w:top w:val="nil"/>
            </w:tcBorders>
            <w:vAlign w:val="center"/>
          </w:tcPr>
          <w:p w14:paraId="0B2E8AA8" w14:textId="77777777" w:rsidR="006B2F3A" w:rsidRPr="00891264" w:rsidRDefault="006B2F3A" w:rsidP="00845F48">
            <w:pPr>
              <w:pStyle w:val="TAH"/>
            </w:pPr>
          </w:p>
        </w:tc>
        <w:tc>
          <w:tcPr>
            <w:tcW w:w="758" w:type="dxa"/>
            <w:tcBorders>
              <w:top w:val="nil"/>
            </w:tcBorders>
            <w:vAlign w:val="center"/>
          </w:tcPr>
          <w:p w14:paraId="138A0356" w14:textId="77777777" w:rsidR="006B2F3A" w:rsidRPr="00891264" w:rsidRDefault="006B2F3A" w:rsidP="00845F48">
            <w:pPr>
              <w:pStyle w:val="TAH"/>
            </w:pPr>
            <w:r w:rsidRPr="00891264">
              <w:t>(dBm)</w:t>
            </w:r>
          </w:p>
        </w:tc>
        <w:tc>
          <w:tcPr>
            <w:tcW w:w="758" w:type="dxa"/>
            <w:vAlign w:val="center"/>
          </w:tcPr>
          <w:p w14:paraId="30AEA57A" w14:textId="77777777" w:rsidR="006B2F3A" w:rsidRPr="00891264" w:rsidRDefault="006B2F3A" w:rsidP="00845F48">
            <w:pPr>
              <w:pStyle w:val="TAH"/>
            </w:pPr>
            <w:r w:rsidRPr="00891264">
              <w:t>PCC</w:t>
            </w:r>
          </w:p>
        </w:tc>
        <w:tc>
          <w:tcPr>
            <w:tcW w:w="758" w:type="dxa"/>
            <w:vAlign w:val="center"/>
          </w:tcPr>
          <w:p w14:paraId="370F0BBE" w14:textId="77777777" w:rsidR="006B2F3A" w:rsidRPr="00891264" w:rsidRDefault="006B2F3A" w:rsidP="00845F48">
            <w:pPr>
              <w:pStyle w:val="TAH"/>
            </w:pPr>
            <w:r w:rsidRPr="00891264">
              <w:t>SCC</w:t>
            </w:r>
          </w:p>
        </w:tc>
        <w:tc>
          <w:tcPr>
            <w:tcW w:w="664" w:type="dxa"/>
            <w:vAlign w:val="center"/>
          </w:tcPr>
          <w:p w14:paraId="57424A5E" w14:textId="77777777" w:rsidR="006B2F3A" w:rsidRPr="00891264" w:rsidRDefault="006B2F3A" w:rsidP="00845F48">
            <w:pPr>
              <w:pStyle w:val="TAH"/>
            </w:pPr>
            <w:r w:rsidRPr="00891264">
              <w:t>PCC</w:t>
            </w:r>
          </w:p>
        </w:tc>
        <w:tc>
          <w:tcPr>
            <w:tcW w:w="665" w:type="dxa"/>
            <w:vAlign w:val="center"/>
          </w:tcPr>
          <w:p w14:paraId="252BE9E4" w14:textId="77777777" w:rsidR="006B2F3A" w:rsidRPr="00891264" w:rsidRDefault="006B2F3A" w:rsidP="00845F48">
            <w:pPr>
              <w:pStyle w:val="TAH"/>
            </w:pPr>
            <w:r w:rsidRPr="00891264">
              <w:t>SCC</w:t>
            </w:r>
          </w:p>
        </w:tc>
        <w:tc>
          <w:tcPr>
            <w:tcW w:w="708" w:type="dxa"/>
            <w:vAlign w:val="center"/>
          </w:tcPr>
          <w:p w14:paraId="20B89F54" w14:textId="77777777" w:rsidR="006B2F3A" w:rsidRPr="00891264" w:rsidRDefault="006B2F3A" w:rsidP="00845F48">
            <w:pPr>
              <w:pStyle w:val="TAH"/>
            </w:pPr>
            <w:r w:rsidRPr="00891264">
              <w:t>PCC</w:t>
            </w:r>
          </w:p>
        </w:tc>
        <w:tc>
          <w:tcPr>
            <w:tcW w:w="709" w:type="dxa"/>
            <w:vAlign w:val="center"/>
          </w:tcPr>
          <w:p w14:paraId="65C528A3" w14:textId="77777777" w:rsidR="006B2F3A" w:rsidRPr="00891264" w:rsidRDefault="006B2F3A" w:rsidP="00845F48">
            <w:pPr>
              <w:pStyle w:val="TAH"/>
            </w:pPr>
            <w:r w:rsidRPr="00891264">
              <w:t>SCC</w:t>
            </w:r>
          </w:p>
        </w:tc>
        <w:tc>
          <w:tcPr>
            <w:tcW w:w="596" w:type="dxa"/>
            <w:tcBorders>
              <w:top w:val="nil"/>
            </w:tcBorders>
            <w:vAlign w:val="center"/>
          </w:tcPr>
          <w:p w14:paraId="57B4EE39" w14:textId="77777777" w:rsidR="006B2F3A" w:rsidRPr="00891264" w:rsidRDefault="006B2F3A" w:rsidP="00845F48">
            <w:pPr>
              <w:pStyle w:val="TAH"/>
            </w:pPr>
          </w:p>
        </w:tc>
        <w:tc>
          <w:tcPr>
            <w:tcW w:w="851" w:type="dxa"/>
            <w:tcBorders>
              <w:top w:val="nil"/>
            </w:tcBorders>
            <w:vAlign w:val="center"/>
          </w:tcPr>
          <w:p w14:paraId="5323E7F5" w14:textId="77777777" w:rsidR="006B2F3A" w:rsidRPr="00891264" w:rsidRDefault="006B2F3A" w:rsidP="00845F48">
            <w:pPr>
              <w:pStyle w:val="TAH"/>
            </w:pPr>
          </w:p>
        </w:tc>
        <w:tc>
          <w:tcPr>
            <w:tcW w:w="821" w:type="dxa"/>
            <w:tcBorders>
              <w:top w:val="nil"/>
            </w:tcBorders>
            <w:vAlign w:val="center"/>
          </w:tcPr>
          <w:p w14:paraId="23868762" w14:textId="77777777" w:rsidR="006B2F3A" w:rsidRPr="00891264" w:rsidRDefault="006B2F3A" w:rsidP="00845F48">
            <w:pPr>
              <w:pStyle w:val="TAH"/>
            </w:pPr>
            <w:r w:rsidRPr="00891264">
              <w:t>(dB)</w:t>
            </w:r>
          </w:p>
        </w:tc>
        <w:tc>
          <w:tcPr>
            <w:tcW w:w="880" w:type="dxa"/>
            <w:tcBorders>
              <w:top w:val="nil"/>
            </w:tcBorders>
            <w:vAlign w:val="center"/>
          </w:tcPr>
          <w:p w14:paraId="7B048B39" w14:textId="77777777" w:rsidR="006B2F3A" w:rsidRPr="00891264" w:rsidRDefault="006B2F3A" w:rsidP="00845F48">
            <w:pPr>
              <w:pStyle w:val="TAH"/>
            </w:pPr>
            <w:r w:rsidRPr="00891264">
              <w:t>(dBm)</w:t>
            </w:r>
          </w:p>
        </w:tc>
        <w:tc>
          <w:tcPr>
            <w:tcW w:w="929" w:type="dxa"/>
            <w:tcBorders>
              <w:top w:val="nil"/>
            </w:tcBorders>
            <w:vAlign w:val="center"/>
          </w:tcPr>
          <w:p w14:paraId="785DF4A0" w14:textId="77777777" w:rsidR="006B2F3A" w:rsidRPr="00891264" w:rsidRDefault="006B2F3A" w:rsidP="00845F48">
            <w:pPr>
              <w:pStyle w:val="TAH"/>
            </w:pPr>
            <w:r w:rsidRPr="00891264">
              <w:t>(dBm)</w:t>
            </w:r>
          </w:p>
        </w:tc>
      </w:tr>
      <w:tr w:rsidR="006B2F3A" w:rsidRPr="00891264" w14:paraId="79A63B69" w14:textId="77777777" w:rsidTr="00845F48">
        <w:tc>
          <w:tcPr>
            <w:tcW w:w="758" w:type="dxa"/>
            <w:vAlign w:val="center"/>
          </w:tcPr>
          <w:p w14:paraId="60B7C0D0" w14:textId="77777777" w:rsidR="006B2F3A" w:rsidRPr="00891264" w:rsidRDefault="006B2F3A" w:rsidP="00845F48">
            <w:pPr>
              <w:pStyle w:val="TAC"/>
            </w:pPr>
            <w:r w:rsidRPr="00891264">
              <w:rPr>
                <w:lang w:eastAsia="zh-CN"/>
              </w:rPr>
              <w:t>1</w:t>
            </w:r>
          </w:p>
        </w:tc>
        <w:tc>
          <w:tcPr>
            <w:tcW w:w="758" w:type="dxa"/>
            <w:vAlign w:val="center"/>
          </w:tcPr>
          <w:p w14:paraId="046CC555" w14:textId="77777777" w:rsidR="006B2F3A" w:rsidRPr="00891264" w:rsidRDefault="006B2F3A" w:rsidP="00845F48">
            <w:pPr>
              <w:pStyle w:val="TAC"/>
            </w:pPr>
            <w:r w:rsidRPr="00891264">
              <w:rPr>
                <w:lang w:eastAsia="zh-CN"/>
              </w:rPr>
              <w:t>26</w:t>
            </w:r>
          </w:p>
        </w:tc>
        <w:tc>
          <w:tcPr>
            <w:tcW w:w="758" w:type="dxa"/>
            <w:vAlign w:val="center"/>
          </w:tcPr>
          <w:p w14:paraId="5BDAF238" w14:textId="77777777" w:rsidR="006B2F3A" w:rsidRPr="00891264" w:rsidRDefault="006B2F3A" w:rsidP="00845F48">
            <w:pPr>
              <w:pStyle w:val="TAC"/>
              <w:rPr>
                <w:lang w:eastAsia="zh-CN"/>
              </w:rPr>
            </w:pPr>
            <w:r w:rsidRPr="00891264">
              <w:rPr>
                <w:lang w:eastAsia="zh-CN"/>
              </w:rPr>
              <w:t>3.5</w:t>
            </w:r>
          </w:p>
        </w:tc>
        <w:tc>
          <w:tcPr>
            <w:tcW w:w="758" w:type="dxa"/>
            <w:vAlign w:val="center"/>
          </w:tcPr>
          <w:p w14:paraId="798B2BDA" w14:textId="77777777" w:rsidR="006B2F3A" w:rsidRPr="00891264" w:rsidRDefault="006B2F3A" w:rsidP="00845F48">
            <w:pPr>
              <w:pStyle w:val="TAC"/>
            </w:pPr>
            <w:r w:rsidRPr="00891264">
              <w:rPr>
                <w:lang w:eastAsia="zh-CN"/>
              </w:rPr>
              <w:t>0</w:t>
            </w:r>
          </w:p>
        </w:tc>
        <w:tc>
          <w:tcPr>
            <w:tcW w:w="664" w:type="dxa"/>
            <w:vAlign w:val="center"/>
          </w:tcPr>
          <w:p w14:paraId="6B1E3E68" w14:textId="77777777" w:rsidR="006B2F3A" w:rsidRPr="00891264" w:rsidRDefault="006B2F3A" w:rsidP="00845F48">
            <w:pPr>
              <w:pStyle w:val="TAC"/>
              <w:rPr>
                <w:lang w:eastAsia="zh-CN"/>
              </w:rPr>
            </w:pPr>
            <w:r w:rsidRPr="00891264">
              <w:rPr>
                <w:lang w:eastAsia="zh-CN"/>
              </w:rPr>
              <w:t>5</w:t>
            </w:r>
          </w:p>
        </w:tc>
        <w:tc>
          <w:tcPr>
            <w:tcW w:w="665" w:type="dxa"/>
            <w:vAlign w:val="center"/>
          </w:tcPr>
          <w:p w14:paraId="024D117F" w14:textId="77777777" w:rsidR="006B2F3A" w:rsidRPr="00891264" w:rsidRDefault="006B2F3A" w:rsidP="00845F48">
            <w:pPr>
              <w:pStyle w:val="TAC"/>
            </w:pPr>
            <w:r w:rsidRPr="00891264">
              <w:rPr>
                <w:lang w:eastAsia="zh-CN"/>
              </w:rPr>
              <w:t>0</w:t>
            </w:r>
          </w:p>
        </w:tc>
        <w:tc>
          <w:tcPr>
            <w:tcW w:w="708" w:type="dxa"/>
            <w:vAlign w:val="center"/>
          </w:tcPr>
          <w:p w14:paraId="61A4F666" w14:textId="77777777" w:rsidR="006B2F3A" w:rsidRPr="00891264" w:rsidRDefault="006B2F3A" w:rsidP="00845F48">
            <w:pPr>
              <w:pStyle w:val="TAC"/>
              <w:rPr>
                <w:vertAlign w:val="superscript"/>
              </w:rPr>
            </w:pPr>
            <w:r w:rsidRPr="00891264">
              <w:rPr>
                <w:lang w:eastAsia="zh-CN"/>
              </w:rPr>
              <w:t>0</w:t>
            </w:r>
          </w:p>
        </w:tc>
        <w:tc>
          <w:tcPr>
            <w:tcW w:w="709" w:type="dxa"/>
            <w:vAlign w:val="center"/>
          </w:tcPr>
          <w:p w14:paraId="108D88EB" w14:textId="77777777" w:rsidR="006B2F3A" w:rsidRPr="00891264" w:rsidRDefault="006B2F3A" w:rsidP="00845F48">
            <w:pPr>
              <w:pStyle w:val="TAC"/>
              <w:rPr>
                <w:vertAlign w:val="superscript"/>
              </w:rPr>
            </w:pPr>
            <w:r w:rsidRPr="00891264">
              <w:rPr>
                <w:lang w:eastAsia="zh-CN"/>
              </w:rPr>
              <w:t>0</w:t>
            </w:r>
          </w:p>
        </w:tc>
        <w:tc>
          <w:tcPr>
            <w:tcW w:w="596" w:type="dxa"/>
            <w:vAlign w:val="center"/>
          </w:tcPr>
          <w:p w14:paraId="20CA4C08" w14:textId="77777777" w:rsidR="006B2F3A" w:rsidRPr="00891264" w:rsidRDefault="006B2F3A" w:rsidP="00845F48">
            <w:pPr>
              <w:pStyle w:val="TAC"/>
            </w:pPr>
            <w:r w:rsidRPr="00891264">
              <w:rPr>
                <w:lang w:eastAsia="zh-CN"/>
              </w:rPr>
              <w:t>3</w:t>
            </w:r>
          </w:p>
        </w:tc>
        <w:tc>
          <w:tcPr>
            <w:tcW w:w="851" w:type="dxa"/>
            <w:vAlign w:val="center"/>
          </w:tcPr>
          <w:p w14:paraId="0BD38C47" w14:textId="77777777" w:rsidR="006B2F3A" w:rsidRPr="00891264" w:rsidRDefault="006B2F3A" w:rsidP="00845F48">
            <w:pPr>
              <w:pStyle w:val="TAC"/>
              <w:rPr>
                <w:lang w:eastAsia="zh-CN"/>
              </w:rPr>
            </w:pPr>
            <w:r w:rsidRPr="00891264">
              <w:rPr>
                <w:lang w:eastAsia="zh-CN"/>
              </w:rPr>
              <w:t>25</w:t>
            </w:r>
            <w:r>
              <w:rPr>
                <w:lang w:eastAsia="zh-CN"/>
              </w:rPr>
              <w:t>.1</w:t>
            </w:r>
          </w:p>
        </w:tc>
        <w:tc>
          <w:tcPr>
            <w:tcW w:w="821" w:type="dxa"/>
            <w:vAlign w:val="center"/>
          </w:tcPr>
          <w:p w14:paraId="4DB92A34" w14:textId="77777777" w:rsidR="006B2F3A" w:rsidRPr="00891264" w:rsidRDefault="006B2F3A" w:rsidP="00845F48">
            <w:pPr>
              <w:pStyle w:val="TAC"/>
              <w:rPr>
                <w:lang w:eastAsia="zh-CN"/>
              </w:rPr>
            </w:pPr>
            <w:r w:rsidRPr="00891264">
              <w:rPr>
                <w:lang w:eastAsia="zh-CN"/>
              </w:rPr>
              <w:t>3</w:t>
            </w:r>
          </w:p>
        </w:tc>
        <w:tc>
          <w:tcPr>
            <w:tcW w:w="880" w:type="dxa"/>
            <w:vAlign w:val="center"/>
          </w:tcPr>
          <w:p w14:paraId="5394DF63" w14:textId="77777777" w:rsidR="006B2F3A" w:rsidRPr="00891264" w:rsidRDefault="006B2F3A" w:rsidP="00845F48">
            <w:pPr>
              <w:pStyle w:val="TAC"/>
            </w:pPr>
            <w:r w:rsidRPr="00891264">
              <w:rPr>
                <w:lang w:eastAsia="zh-CN"/>
              </w:rPr>
              <w:t>28+TT</w:t>
            </w:r>
          </w:p>
        </w:tc>
        <w:tc>
          <w:tcPr>
            <w:tcW w:w="929" w:type="dxa"/>
            <w:vAlign w:val="center"/>
          </w:tcPr>
          <w:p w14:paraId="114AB248" w14:textId="77777777" w:rsidR="006B2F3A" w:rsidRPr="00891264" w:rsidRDefault="006B2F3A" w:rsidP="00845F48">
            <w:pPr>
              <w:pStyle w:val="TAC"/>
              <w:rPr>
                <w:lang w:eastAsia="zh-CN"/>
              </w:rPr>
            </w:pPr>
            <w:r w:rsidRPr="00891264">
              <w:rPr>
                <w:lang w:eastAsia="zh-CN"/>
              </w:rPr>
              <w:t>22</w:t>
            </w:r>
            <w:r>
              <w:rPr>
                <w:lang w:eastAsia="zh-CN"/>
              </w:rPr>
              <w:t>.1</w:t>
            </w:r>
            <w:r w:rsidRPr="00891264">
              <w:rPr>
                <w:lang w:eastAsia="zh-CN"/>
              </w:rPr>
              <w:t>-TT</w:t>
            </w:r>
          </w:p>
        </w:tc>
      </w:tr>
      <w:tr w:rsidR="006B2F3A" w:rsidRPr="00891264" w14:paraId="649A3CD1" w14:textId="77777777" w:rsidTr="00845F48">
        <w:tc>
          <w:tcPr>
            <w:tcW w:w="758" w:type="dxa"/>
            <w:vAlign w:val="center"/>
          </w:tcPr>
          <w:p w14:paraId="79422161" w14:textId="77777777" w:rsidR="006B2F3A" w:rsidRPr="00891264" w:rsidRDefault="006B2F3A" w:rsidP="00845F48">
            <w:pPr>
              <w:pStyle w:val="TAC"/>
            </w:pPr>
            <w:r w:rsidRPr="00891264">
              <w:rPr>
                <w:lang w:eastAsia="zh-CN"/>
              </w:rPr>
              <w:t>2</w:t>
            </w:r>
          </w:p>
        </w:tc>
        <w:tc>
          <w:tcPr>
            <w:tcW w:w="758" w:type="dxa"/>
          </w:tcPr>
          <w:p w14:paraId="7907785A" w14:textId="77777777" w:rsidR="006B2F3A" w:rsidRPr="00891264" w:rsidRDefault="006B2F3A" w:rsidP="00845F48">
            <w:pPr>
              <w:pStyle w:val="TAC"/>
            </w:pPr>
            <w:r w:rsidRPr="00891264">
              <w:rPr>
                <w:lang w:eastAsia="zh-CN"/>
              </w:rPr>
              <w:t>26</w:t>
            </w:r>
          </w:p>
        </w:tc>
        <w:tc>
          <w:tcPr>
            <w:tcW w:w="758" w:type="dxa"/>
            <w:vAlign w:val="center"/>
          </w:tcPr>
          <w:p w14:paraId="2EA1071D" w14:textId="77777777" w:rsidR="006B2F3A" w:rsidRPr="00891264" w:rsidRDefault="006B2F3A" w:rsidP="00845F48">
            <w:pPr>
              <w:pStyle w:val="TAC"/>
              <w:rPr>
                <w:lang w:eastAsia="zh-CN"/>
              </w:rPr>
            </w:pPr>
            <w:r w:rsidRPr="00891264">
              <w:rPr>
                <w:lang w:eastAsia="zh-CN"/>
              </w:rPr>
              <w:t>3.5</w:t>
            </w:r>
          </w:p>
        </w:tc>
        <w:tc>
          <w:tcPr>
            <w:tcW w:w="758" w:type="dxa"/>
            <w:vAlign w:val="center"/>
          </w:tcPr>
          <w:p w14:paraId="729AA518" w14:textId="77777777" w:rsidR="006B2F3A" w:rsidRPr="00891264" w:rsidRDefault="006B2F3A" w:rsidP="00845F48">
            <w:pPr>
              <w:pStyle w:val="TAC"/>
            </w:pPr>
            <w:r w:rsidRPr="00891264">
              <w:rPr>
                <w:lang w:eastAsia="zh-CN"/>
              </w:rPr>
              <w:t>6.5</w:t>
            </w:r>
          </w:p>
        </w:tc>
        <w:tc>
          <w:tcPr>
            <w:tcW w:w="664" w:type="dxa"/>
            <w:vAlign w:val="center"/>
          </w:tcPr>
          <w:p w14:paraId="31BC8773" w14:textId="77777777" w:rsidR="006B2F3A" w:rsidRPr="00891264" w:rsidRDefault="006B2F3A" w:rsidP="00845F48">
            <w:pPr>
              <w:pStyle w:val="TAC"/>
              <w:rPr>
                <w:lang w:eastAsia="zh-CN"/>
              </w:rPr>
            </w:pPr>
            <w:r w:rsidRPr="00891264">
              <w:rPr>
                <w:lang w:eastAsia="zh-CN"/>
              </w:rPr>
              <w:t>10</w:t>
            </w:r>
          </w:p>
        </w:tc>
        <w:tc>
          <w:tcPr>
            <w:tcW w:w="665" w:type="dxa"/>
            <w:vAlign w:val="center"/>
          </w:tcPr>
          <w:p w14:paraId="28A518D3" w14:textId="77777777" w:rsidR="006B2F3A" w:rsidRPr="00891264" w:rsidRDefault="006B2F3A" w:rsidP="00845F48">
            <w:pPr>
              <w:pStyle w:val="TAC"/>
            </w:pPr>
            <w:r w:rsidRPr="00891264">
              <w:rPr>
                <w:lang w:eastAsia="zh-CN"/>
              </w:rPr>
              <w:t>0</w:t>
            </w:r>
          </w:p>
        </w:tc>
        <w:tc>
          <w:tcPr>
            <w:tcW w:w="708" w:type="dxa"/>
            <w:vAlign w:val="center"/>
          </w:tcPr>
          <w:p w14:paraId="60B62C85" w14:textId="77777777" w:rsidR="006B2F3A" w:rsidRPr="00891264" w:rsidRDefault="006B2F3A" w:rsidP="00845F48">
            <w:pPr>
              <w:pStyle w:val="TAC"/>
            </w:pPr>
            <w:r w:rsidRPr="00891264">
              <w:rPr>
                <w:lang w:eastAsia="zh-CN"/>
              </w:rPr>
              <w:t>0</w:t>
            </w:r>
          </w:p>
        </w:tc>
        <w:tc>
          <w:tcPr>
            <w:tcW w:w="709" w:type="dxa"/>
            <w:vAlign w:val="center"/>
          </w:tcPr>
          <w:p w14:paraId="47D6CA4D" w14:textId="77777777" w:rsidR="006B2F3A" w:rsidRPr="00891264" w:rsidRDefault="006B2F3A" w:rsidP="00845F48">
            <w:pPr>
              <w:pStyle w:val="TAC"/>
            </w:pPr>
            <w:r w:rsidRPr="00891264">
              <w:rPr>
                <w:lang w:eastAsia="zh-CN"/>
              </w:rPr>
              <w:t>0</w:t>
            </w:r>
          </w:p>
        </w:tc>
        <w:tc>
          <w:tcPr>
            <w:tcW w:w="596" w:type="dxa"/>
          </w:tcPr>
          <w:p w14:paraId="161BB99A" w14:textId="77777777" w:rsidR="006B2F3A" w:rsidRPr="00891264" w:rsidRDefault="006B2F3A" w:rsidP="00845F48">
            <w:pPr>
              <w:pStyle w:val="TAC"/>
            </w:pPr>
            <w:r w:rsidRPr="00891264">
              <w:rPr>
                <w:lang w:eastAsia="zh-CN"/>
              </w:rPr>
              <w:t>3</w:t>
            </w:r>
          </w:p>
        </w:tc>
        <w:tc>
          <w:tcPr>
            <w:tcW w:w="851" w:type="dxa"/>
            <w:vAlign w:val="center"/>
          </w:tcPr>
          <w:p w14:paraId="40AC0351" w14:textId="77777777" w:rsidR="006B2F3A" w:rsidRPr="00891264" w:rsidRDefault="006B2F3A" w:rsidP="00845F48">
            <w:pPr>
              <w:pStyle w:val="TAC"/>
              <w:rPr>
                <w:lang w:eastAsia="zh-CN"/>
              </w:rPr>
            </w:pPr>
            <w:r w:rsidRPr="00891264">
              <w:rPr>
                <w:lang w:eastAsia="zh-CN"/>
              </w:rPr>
              <w:t>19</w:t>
            </w:r>
            <w:r>
              <w:rPr>
                <w:lang w:eastAsia="zh-CN"/>
              </w:rPr>
              <w:t>.3</w:t>
            </w:r>
          </w:p>
        </w:tc>
        <w:tc>
          <w:tcPr>
            <w:tcW w:w="821" w:type="dxa"/>
            <w:vAlign w:val="center"/>
          </w:tcPr>
          <w:p w14:paraId="22080103" w14:textId="77777777" w:rsidR="006B2F3A" w:rsidRPr="00891264" w:rsidRDefault="006B2F3A" w:rsidP="00845F48">
            <w:pPr>
              <w:pStyle w:val="TAC"/>
              <w:rPr>
                <w:lang w:eastAsia="zh-CN"/>
              </w:rPr>
            </w:pPr>
            <w:r w:rsidRPr="00891264">
              <w:rPr>
                <w:lang w:eastAsia="zh-CN"/>
              </w:rPr>
              <w:t>5</w:t>
            </w:r>
          </w:p>
        </w:tc>
        <w:tc>
          <w:tcPr>
            <w:tcW w:w="880" w:type="dxa"/>
          </w:tcPr>
          <w:p w14:paraId="281B879D" w14:textId="77777777" w:rsidR="006B2F3A" w:rsidRPr="00891264" w:rsidRDefault="006B2F3A" w:rsidP="00845F48">
            <w:pPr>
              <w:pStyle w:val="TAC"/>
            </w:pPr>
            <w:r w:rsidRPr="00891264">
              <w:rPr>
                <w:lang w:eastAsia="zh-CN"/>
              </w:rPr>
              <w:t>28+TT</w:t>
            </w:r>
          </w:p>
        </w:tc>
        <w:tc>
          <w:tcPr>
            <w:tcW w:w="929" w:type="dxa"/>
            <w:vAlign w:val="center"/>
          </w:tcPr>
          <w:p w14:paraId="432E5C5D" w14:textId="77777777" w:rsidR="006B2F3A" w:rsidRPr="00891264" w:rsidRDefault="006B2F3A" w:rsidP="00845F48">
            <w:pPr>
              <w:pStyle w:val="TAC"/>
              <w:rPr>
                <w:lang w:eastAsia="zh-CN"/>
              </w:rPr>
            </w:pPr>
            <w:r w:rsidRPr="00891264">
              <w:rPr>
                <w:lang w:eastAsia="zh-CN"/>
              </w:rPr>
              <w:t>14</w:t>
            </w:r>
            <w:r>
              <w:rPr>
                <w:lang w:eastAsia="zh-CN"/>
              </w:rPr>
              <w:t>.3</w:t>
            </w:r>
            <w:r w:rsidRPr="00891264">
              <w:rPr>
                <w:lang w:eastAsia="zh-CN"/>
              </w:rPr>
              <w:t>-TT</w:t>
            </w:r>
          </w:p>
        </w:tc>
      </w:tr>
      <w:tr w:rsidR="006B2F3A" w:rsidRPr="00891264" w14:paraId="5390D59C" w14:textId="77777777" w:rsidTr="00845F48">
        <w:tc>
          <w:tcPr>
            <w:tcW w:w="758" w:type="dxa"/>
            <w:vAlign w:val="center"/>
          </w:tcPr>
          <w:p w14:paraId="0C1C0063" w14:textId="77777777" w:rsidR="006B2F3A" w:rsidRPr="00891264" w:rsidRDefault="006B2F3A" w:rsidP="00845F48">
            <w:pPr>
              <w:pStyle w:val="TAC"/>
            </w:pPr>
            <w:r w:rsidRPr="00891264">
              <w:rPr>
                <w:lang w:eastAsia="zh-CN"/>
              </w:rPr>
              <w:t>3</w:t>
            </w:r>
          </w:p>
        </w:tc>
        <w:tc>
          <w:tcPr>
            <w:tcW w:w="758" w:type="dxa"/>
          </w:tcPr>
          <w:p w14:paraId="29477D01" w14:textId="77777777" w:rsidR="006B2F3A" w:rsidRPr="00891264" w:rsidRDefault="006B2F3A" w:rsidP="00845F48">
            <w:pPr>
              <w:pStyle w:val="TAC"/>
            </w:pPr>
            <w:r w:rsidRPr="00891264">
              <w:rPr>
                <w:lang w:eastAsia="zh-CN"/>
              </w:rPr>
              <w:t>26</w:t>
            </w:r>
          </w:p>
        </w:tc>
        <w:tc>
          <w:tcPr>
            <w:tcW w:w="758" w:type="dxa"/>
            <w:vAlign w:val="center"/>
          </w:tcPr>
          <w:p w14:paraId="36935B31" w14:textId="77777777" w:rsidR="006B2F3A" w:rsidRPr="00891264" w:rsidRDefault="006B2F3A" w:rsidP="00845F48">
            <w:pPr>
              <w:pStyle w:val="TAC"/>
              <w:rPr>
                <w:lang w:eastAsia="zh-CN"/>
              </w:rPr>
            </w:pPr>
            <w:r w:rsidRPr="00891264">
              <w:rPr>
                <w:lang w:eastAsia="zh-CN"/>
              </w:rPr>
              <w:t>3.5</w:t>
            </w:r>
          </w:p>
        </w:tc>
        <w:tc>
          <w:tcPr>
            <w:tcW w:w="758" w:type="dxa"/>
            <w:vAlign w:val="center"/>
          </w:tcPr>
          <w:p w14:paraId="4E1E39BF" w14:textId="77777777" w:rsidR="006B2F3A" w:rsidRPr="00891264" w:rsidRDefault="006B2F3A" w:rsidP="00845F48">
            <w:pPr>
              <w:pStyle w:val="TAC"/>
            </w:pPr>
            <w:r w:rsidRPr="00891264">
              <w:rPr>
                <w:lang w:eastAsia="zh-CN"/>
              </w:rPr>
              <w:t>0</w:t>
            </w:r>
          </w:p>
        </w:tc>
        <w:tc>
          <w:tcPr>
            <w:tcW w:w="664" w:type="dxa"/>
            <w:vAlign w:val="center"/>
          </w:tcPr>
          <w:p w14:paraId="789A3125" w14:textId="77777777" w:rsidR="006B2F3A" w:rsidRPr="00891264" w:rsidRDefault="006B2F3A" w:rsidP="00845F48">
            <w:pPr>
              <w:pStyle w:val="TAC"/>
              <w:rPr>
                <w:lang w:eastAsia="zh-CN"/>
              </w:rPr>
            </w:pPr>
            <w:r w:rsidRPr="00891264">
              <w:rPr>
                <w:lang w:eastAsia="zh-CN"/>
              </w:rPr>
              <w:t>10</w:t>
            </w:r>
          </w:p>
        </w:tc>
        <w:tc>
          <w:tcPr>
            <w:tcW w:w="665" w:type="dxa"/>
            <w:vAlign w:val="center"/>
          </w:tcPr>
          <w:p w14:paraId="4E5C53B3" w14:textId="77777777" w:rsidR="006B2F3A" w:rsidRPr="00891264" w:rsidRDefault="006B2F3A" w:rsidP="00845F48">
            <w:pPr>
              <w:pStyle w:val="TAC"/>
            </w:pPr>
            <w:r w:rsidRPr="00891264">
              <w:rPr>
                <w:lang w:eastAsia="zh-CN"/>
              </w:rPr>
              <w:t>0</w:t>
            </w:r>
          </w:p>
        </w:tc>
        <w:tc>
          <w:tcPr>
            <w:tcW w:w="708" w:type="dxa"/>
            <w:vAlign w:val="center"/>
          </w:tcPr>
          <w:p w14:paraId="4703CC39" w14:textId="77777777" w:rsidR="006B2F3A" w:rsidRPr="00891264" w:rsidRDefault="006B2F3A" w:rsidP="00845F48">
            <w:pPr>
              <w:pStyle w:val="TAC"/>
            </w:pPr>
            <w:r w:rsidRPr="00891264">
              <w:rPr>
                <w:lang w:eastAsia="zh-CN"/>
              </w:rPr>
              <w:t>0</w:t>
            </w:r>
          </w:p>
        </w:tc>
        <w:tc>
          <w:tcPr>
            <w:tcW w:w="709" w:type="dxa"/>
            <w:vAlign w:val="center"/>
          </w:tcPr>
          <w:p w14:paraId="77BE8A82" w14:textId="77777777" w:rsidR="006B2F3A" w:rsidRPr="00891264" w:rsidRDefault="006B2F3A" w:rsidP="00845F48">
            <w:pPr>
              <w:pStyle w:val="TAC"/>
            </w:pPr>
            <w:r w:rsidRPr="00891264">
              <w:rPr>
                <w:lang w:eastAsia="zh-CN"/>
              </w:rPr>
              <w:t>0</w:t>
            </w:r>
          </w:p>
        </w:tc>
        <w:tc>
          <w:tcPr>
            <w:tcW w:w="596" w:type="dxa"/>
          </w:tcPr>
          <w:p w14:paraId="63D49B54" w14:textId="77777777" w:rsidR="006B2F3A" w:rsidRPr="00891264" w:rsidRDefault="006B2F3A" w:rsidP="00845F48">
            <w:pPr>
              <w:pStyle w:val="TAC"/>
            </w:pPr>
            <w:r w:rsidRPr="00891264">
              <w:rPr>
                <w:lang w:eastAsia="zh-CN"/>
              </w:rPr>
              <w:t>3</w:t>
            </w:r>
          </w:p>
        </w:tc>
        <w:tc>
          <w:tcPr>
            <w:tcW w:w="851" w:type="dxa"/>
            <w:vAlign w:val="center"/>
          </w:tcPr>
          <w:p w14:paraId="6E57DA54" w14:textId="77777777" w:rsidR="006B2F3A" w:rsidRPr="00891264" w:rsidRDefault="006B2F3A" w:rsidP="00845F48">
            <w:pPr>
              <w:pStyle w:val="TAC"/>
              <w:rPr>
                <w:lang w:eastAsia="zh-CN"/>
              </w:rPr>
            </w:pPr>
            <w:r w:rsidRPr="00891264">
              <w:rPr>
                <w:lang w:eastAsia="zh-CN"/>
              </w:rPr>
              <w:t>23.8</w:t>
            </w:r>
          </w:p>
        </w:tc>
        <w:tc>
          <w:tcPr>
            <w:tcW w:w="821" w:type="dxa"/>
            <w:vAlign w:val="center"/>
          </w:tcPr>
          <w:p w14:paraId="3B5FA92C" w14:textId="77777777" w:rsidR="006B2F3A" w:rsidRPr="00891264" w:rsidRDefault="006B2F3A" w:rsidP="00845F48">
            <w:pPr>
              <w:pStyle w:val="TAC"/>
              <w:rPr>
                <w:lang w:eastAsia="zh-CN"/>
              </w:rPr>
            </w:pPr>
            <w:r w:rsidRPr="00891264">
              <w:rPr>
                <w:lang w:eastAsia="zh-CN"/>
              </w:rPr>
              <w:t>3</w:t>
            </w:r>
          </w:p>
        </w:tc>
        <w:tc>
          <w:tcPr>
            <w:tcW w:w="880" w:type="dxa"/>
          </w:tcPr>
          <w:p w14:paraId="5FE9E31C" w14:textId="77777777" w:rsidR="006B2F3A" w:rsidRPr="00891264" w:rsidRDefault="006B2F3A" w:rsidP="00845F48">
            <w:pPr>
              <w:pStyle w:val="TAC"/>
            </w:pPr>
            <w:r w:rsidRPr="00891264">
              <w:rPr>
                <w:lang w:eastAsia="zh-CN"/>
              </w:rPr>
              <w:t>28+TT</w:t>
            </w:r>
          </w:p>
        </w:tc>
        <w:tc>
          <w:tcPr>
            <w:tcW w:w="929" w:type="dxa"/>
            <w:vAlign w:val="center"/>
          </w:tcPr>
          <w:p w14:paraId="2ABA991E" w14:textId="77777777" w:rsidR="006B2F3A" w:rsidRPr="00891264" w:rsidRDefault="006B2F3A" w:rsidP="00845F48">
            <w:pPr>
              <w:pStyle w:val="TAC"/>
              <w:rPr>
                <w:lang w:eastAsia="zh-CN"/>
              </w:rPr>
            </w:pPr>
            <w:r w:rsidRPr="00891264">
              <w:rPr>
                <w:lang w:eastAsia="zh-CN"/>
              </w:rPr>
              <w:t>20.8-TT</w:t>
            </w:r>
          </w:p>
        </w:tc>
      </w:tr>
      <w:tr w:rsidR="006B2F3A" w:rsidRPr="00891264" w14:paraId="5A87A713" w14:textId="77777777" w:rsidTr="00845F48">
        <w:tc>
          <w:tcPr>
            <w:tcW w:w="9855" w:type="dxa"/>
            <w:gridSpan w:val="13"/>
            <w:vAlign w:val="center"/>
          </w:tcPr>
          <w:p w14:paraId="765FA6F9"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E958E79"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21216C0E" w14:textId="77777777" w:rsidR="006B2F3A" w:rsidRPr="00891264" w:rsidRDefault="006B2F3A" w:rsidP="006B2F3A"/>
    <w:p w14:paraId="1A3B1AFF" w14:textId="77777777" w:rsidR="006B2F3A" w:rsidRPr="00891264" w:rsidRDefault="006B2F3A" w:rsidP="006B2F3A">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w:t>
      </w:r>
      <w:r>
        <w:rPr>
          <w:lang w:eastAsia="zh-CN"/>
        </w:rPr>
        <w:t xml:space="preserve">CA_n40-n41 and </w:t>
      </w:r>
      <w:r w:rsidRPr="00891264">
        <w:rPr>
          <w:lang w:eastAsia="zh-CN"/>
        </w:rPr>
        <w:t>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073B245F" w14:textId="77777777" w:rsidTr="00845F48">
        <w:trPr>
          <w:trHeight w:val="510"/>
        </w:trPr>
        <w:tc>
          <w:tcPr>
            <w:tcW w:w="758" w:type="dxa"/>
            <w:tcBorders>
              <w:bottom w:val="nil"/>
            </w:tcBorders>
            <w:vAlign w:val="center"/>
          </w:tcPr>
          <w:p w14:paraId="68876E2B" w14:textId="77777777" w:rsidR="006B2F3A" w:rsidRPr="00891264" w:rsidRDefault="006B2F3A" w:rsidP="00845F48">
            <w:pPr>
              <w:pStyle w:val="TAH"/>
            </w:pPr>
            <w:r w:rsidRPr="00891264">
              <w:t>Test ID</w:t>
            </w:r>
          </w:p>
        </w:tc>
        <w:tc>
          <w:tcPr>
            <w:tcW w:w="758" w:type="dxa"/>
            <w:tcBorders>
              <w:bottom w:val="nil"/>
            </w:tcBorders>
            <w:vAlign w:val="center"/>
          </w:tcPr>
          <w:p w14:paraId="2E9A570A"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7209F84A"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0387310A" w14:textId="77777777" w:rsidR="006B2F3A" w:rsidRPr="00891264" w:rsidRDefault="006B2F3A" w:rsidP="00845F48">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vAlign w:val="center"/>
          </w:tcPr>
          <w:p w14:paraId="7470ED60"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2B4F642D"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1FC2E632"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1305C975"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600E574F"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21384852" w14:textId="77777777" w:rsidR="006B2F3A" w:rsidRPr="00891264" w:rsidRDefault="006B2F3A" w:rsidP="00845F48">
            <w:pPr>
              <w:pStyle w:val="TAH"/>
              <w:rPr>
                <w:rFonts w:eastAsia="Malgun Gothic"/>
              </w:rPr>
            </w:pPr>
            <w:r w:rsidRPr="00891264">
              <w:t>Lower limit</w:t>
            </w:r>
          </w:p>
        </w:tc>
      </w:tr>
      <w:tr w:rsidR="006B2F3A" w:rsidRPr="00891264" w14:paraId="6E23E84F" w14:textId="77777777" w:rsidTr="00845F48">
        <w:tc>
          <w:tcPr>
            <w:tcW w:w="758" w:type="dxa"/>
            <w:tcBorders>
              <w:top w:val="nil"/>
            </w:tcBorders>
            <w:vAlign w:val="center"/>
          </w:tcPr>
          <w:p w14:paraId="02EEF4EE" w14:textId="77777777" w:rsidR="006B2F3A" w:rsidRPr="00891264" w:rsidRDefault="006B2F3A" w:rsidP="00845F48">
            <w:pPr>
              <w:pStyle w:val="TAH"/>
            </w:pPr>
          </w:p>
        </w:tc>
        <w:tc>
          <w:tcPr>
            <w:tcW w:w="758" w:type="dxa"/>
            <w:tcBorders>
              <w:top w:val="nil"/>
            </w:tcBorders>
            <w:vAlign w:val="center"/>
          </w:tcPr>
          <w:p w14:paraId="24370C94" w14:textId="77777777" w:rsidR="006B2F3A" w:rsidRPr="00891264" w:rsidRDefault="006B2F3A" w:rsidP="00845F48">
            <w:pPr>
              <w:pStyle w:val="TAH"/>
            </w:pPr>
            <w:r w:rsidRPr="00891264">
              <w:t>(dBm)</w:t>
            </w:r>
          </w:p>
        </w:tc>
        <w:tc>
          <w:tcPr>
            <w:tcW w:w="758" w:type="dxa"/>
            <w:vAlign w:val="center"/>
          </w:tcPr>
          <w:p w14:paraId="6EEA537F" w14:textId="77777777" w:rsidR="006B2F3A" w:rsidRPr="00891264" w:rsidRDefault="006B2F3A" w:rsidP="00845F48">
            <w:pPr>
              <w:pStyle w:val="TAH"/>
            </w:pPr>
            <w:r w:rsidRPr="00891264">
              <w:t>PCC</w:t>
            </w:r>
          </w:p>
        </w:tc>
        <w:tc>
          <w:tcPr>
            <w:tcW w:w="758" w:type="dxa"/>
            <w:vAlign w:val="center"/>
          </w:tcPr>
          <w:p w14:paraId="2E9215CA" w14:textId="77777777" w:rsidR="006B2F3A" w:rsidRPr="00891264" w:rsidRDefault="006B2F3A" w:rsidP="00845F48">
            <w:pPr>
              <w:pStyle w:val="TAH"/>
            </w:pPr>
            <w:r w:rsidRPr="00891264">
              <w:t>SCC</w:t>
            </w:r>
          </w:p>
        </w:tc>
        <w:tc>
          <w:tcPr>
            <w:tcW w:w="664" w:type="dxa"/>
            <w:vAlign w:val="center"/>
          </w:tcPr>
          <w:p w14:paraId="355ABA87" w14:textId="77777777" w:rsidR="006B2F3A" w:rsidRPr="00891264" w:rsidRDefault="006B2F3A" w:rsidP="00845F48">
            <w:pPr>
              <w:pStyle w:val="TAH"/>
            </w:pPr>
            <w:r w:rsidRPr="00891264">
              <w:t>PCC</w:t>
            </w:r>
          </w:p>
        </w:tc>
        <w:tc>
          <w:tcPr>
            <w:tcW w:w="665" w:type="dxa"/>
            <w:vAlign w:val="center"/>
          </w:tcPr>
          <w:p w14:paraId="74B2A634" w14:textId="77777777" w:rsidR="006B2F3A" w:rsidRPr="00891264" w:rsidRDefault="006B2F3A" w:rsidP="00845F48">
            <w:pPr>
              <w:pStyle w:val="TAH"/>
            </w:pPr>
            <w:r w:rsidRPr="00891264">
              <w:t>SCC</w:t>
            </w:r>
          </w:p>
        </w:tc>
        <w:tc>
          <w:tcPr>
            <w:tcW w:w="708" w:type="dxa"/>
            <w:vAlign w:val="center"/>
          </w:tcPr>
          <w:p w14:paraId="049F1EF1" w14:textId="77777777" w:rsidR="006B2F3A" w:rsidRPr="00891264" w:rsidRDefault="006B2F3A" w:rsidP="00845F48">
            <w:pPr>
              <w:pStyle w:val="TAH"/>
            </w:pPr>
            <w:r w:rsidRPr="00891264">
              <w:t>PCC</w:t>
            </w:r>
          </w:p>
        </w:tc>
        <w:tc>
          <w:tcPr>
            <w:tcW w:w="709" w:type="dxa"/>
            <w:vAlign w:val="center"/>
          </w:tcPr>
          <w:p w14:paraId="6772B560" w14:textId="77777777" w:rsidR="006B2F3A" w:rsidRPr="00891264" w:rsidRDefault="006B2F3A" w:rsidP="00845F48">
            <w:pPr>
              <w:pStyle w:val="TAH"/>
            </w:pPr>
            <w:r w:rsidRPr="00891264">
              <w:t>SCC</w:t>
            </w:r>
          </w:p>
        </w:tc>
        <w:tc>
          <w:tcPr>
            <w:tcW w:w="596" w:type="dxa"/>
            <w:tcBorders>
              <w:top w:val="nil"/>
            </w:tcBorders>
            <w:vAlign w:val="center"/>
          </w:tcPr>
          <w:p w14:paraId="36A51C10" w14:textId="77777777" w:rsidR="006B2F3A" w:rsidRPr="00891264" w:rsidRDefault="006B2F3A" w:rsidP="00845F48">
            <w:pPr>
              <w:pStyle w:val="TAH"/>
            </w:pPr>
          </w:p>
        </w:tc>
        <w:tc>
          <w:tcPr>
            <w:tcW w:w="851" w:type="dxa"/>
            <w:tcBorders>
              <w:top w:val="nil"/>
            </w:tcBorders>
            <w:vAlign w:val="center"/>
          </w:tcPr>
          <w:p w14:paraId="773252C6" w14:textId="77777777" w:rsidR="006B2F3A" w:rsidRPr="00891264" w:rsidRDefault="006B2F3A" w:rsidP="00845F48">
            <w:pPr>
              <w:pStyle w:val="TAH"/>
            </w:pPr>
          </w:p>
        </w:tc>
        <w:tc>
          <w:tcPr>
            <w:tcW w:w="821" w:type="dxa"/>
            <w:tcBorders>
              <w:top w:val="nil"/>
            </w:tcBorders>
            <w:vAlign w:val="center"/>
          </w:tcPr>
          <w:p w14:paraId="609E6246" w14:textId="77777777" w:rsidR="006B2F3A" w:rsidRPr="00891264" w:rsidRDefault="006B2F3A" w:rsidP="00845F48">
            <w:pPr>
              <w:pStyle w:val="TAH"/>
            </w:pPr>
            <w:r w:rsidRPr="00891264">
              <w:t>(dB)</w:t>
            </w:r>
          </w:p>
        </w:tc>
        <w:tc>
          <w:tcPr>
            <w:tcW w:w="880" w:type="dxa"/>
            <w:tcBorders>
              <w:top w:val="nil"/>
            </w:tcBorders>
            <w:vAlign w:val="center"/>
          </w:tcPr>
          <w:p w14:paraId="372D0A72" w14:textId="77777777" w:rsidR="006B2F3A" w:rsidRPr="00891264" w:rsidRDefault="006B2F3A" w:rsidP="00845F48">
            <w:pPr>
              <w:pStyle w:val="TAH"/>
            </w:pPr>
            <w:r w:rsidRPr="00891264">
              <w:t>(dBm)</w:t>
            </w:r>
          </w:p>
        </w:tc>
        <w:tc>
          <w:tcPr>
            <w:tcW w:w="929" w:type="dxa"/>
            <w:tcBorders>
              <w:top w:val="nil"/>
            </w:tcBorders>
            <w:vAlign w:val="center"/>
          </w:tcPr>
          <w:p w14:paraId="55F68A49" w14:textId="77777777" w:rsidR="006B2F3A" w:rsidRPr="00891264" w:rsidRDefault="006B2F3A" w:rsidP="00845F48">
            <w:pPr>
              <w:pStyle w:val="TAH"/>
            </w:pPr>
            <w:r w:rsidRPr="00891264">
              <w:t>(dBm)</w:t>
            </w:r>
          </w:p>
        </w:tc>
      </w:tr>
      <w:tr w:rsidR="006B2F3A" w:rsidRPr="00891264" w14:paraId="0E600FD9" w14:textId="77777777" w:rsidTr="00845F48">
        <w:tc>
          <w:tcPr>
            <w:tcW w:w="758" w:type="dxa"/>
            <w:vAlign w:val="center"/>
          </w:tcPr>
          <w:p w14:paraId="72941E13" w14:textId="77777777" w:rsidR="006B2F3A" w:rsidRPr="00891264" w:rsidRDefault="006B2F3A" w:rsidP="00845F48">
            <w:pPr>
              <w:pStyle w:val="TAC"/>
            </w:pPr>
            <w:r w:rsidRPr="00891264">
              <w:rPr>
                <w:lang w:eastAsia="zh-CN"/>
              </w:rPr>
              <w:t>1</w:t>
            </w:r>
          </w:p>
        </w:tc>
        <w:tc>
          <w:tcPr>
            <w:tcW w:w="758" w:type="dxa"/>
            <w:vAlign w:val="center"/>
          </w:tcPr>
          <w:p w14:paraId="3752B703" w14:textId="77777777" w:rsidR="006B2F3A" w:rsidRPr="00891264" w:rsidRDefault="006B2F3A" w:rsidP="00845F48">
            <w:pPr>
              <w:pStyle w:val="TAC"/>
            </w:pPr>
            <w:r w:rsidRPr="00891264">
              <w:rPr>
                <w:lang w:eastAsia="zh-CN"/>
              </w:rPr>
              <w:t>26</w:t>
            </w:r>
          </w:p>
        </w:tc>
        <w:tc>
          <w:tcPr>
            <w:tcW w:w="758" w:type="dxa"/>
            <w:vAlign w:val="center"/>
          </w:tcPr>
          <w:p w14:paraId="7B43CE85" w14:textId="77777777" w:rsidR="006B2F3A" w:rsidRPr="00891264" w:rsidRDefault="006B2F3A" w:rsidP="00845F48">
            <w:pPr>
              <w:pStyle w:val="TAC"/>
              <w:rPr>
                <w:lang w:eastAsia="zh-CN"/>
              </w:rPr>
            </w:pPr>
            <w:r w:rsidRPr="00891264">
              <w:rPr>
                <w:lang w:eastAsia="zh-CN"/>
              </w:rPr>
              <w:t>3.5</w:t>
            </w:r>
          </w:p>
        </w:tc>
        <w:tc>
          <w:tcPr>
            <w:tcW w:w="758" w:type="dxa"/>
            <w:vAlign w:val="center"/>
          </w:tcPr>
          <w:p w14:paraId="7356BBC0" w14:textId="77777777" w:rsidR="006B2F3A" w:rsidRPr="00891264" w:rsidRDefault="006B2F3A" w:rsidP="00845F48">
            <w:pPr>
              <w:pStyle w:val="TAC"/>
            </w:pPr>
            <w:r w:rsidRPr="00891264">
              <w:rPr>
                <w:lang w:eastAsia="zh-CN"/>
              </w:rPr>
              <w:t>0</w:t>
            </w:r>
          </w:p>
        </w:tc>
        <w:tc>
          <w:tcPr>
            <w:tcW w:w="664" w:type="dxa"/>
            <w:vAlign w:val="center"/>
          </w:tcPr>
          <w:p w14:paraId="616DA344" w14:textId="77777777" w:rsidR="006B2F3A" w:rsidRPr="00891264" w:rsidRDefault="006B2F3A" w:rsidP="00845F48">
            <w:pPr>
              <w:pStyle w:val="TAC"/>
              <w:rPr>
                <w:lang w:eastAsia="zh-CN"/>
              </w:rPr>
            </w:pPr>
            <w:r w:rsidRPr="00891264">
              <w:rPr>
                <w:lang w:eastAsia="zh-CN"/>
              </w:rPr>
              <w:t>5</w:t>
            </w:r>
          </w:p>
        </w:tc>
        <w:tc>
          <w:tcPr>
            <w:tcW w:w="665" w:type="dxa"/>
            <w:vAlign w:val="center"/>
          </w:tcPr>
          <w:p w14:paraId="461D64E9" w14:textId="77777777" w:rsidR="006B2F3A" w:rsidRPr="00891264" w:rsidRDefault="006B2F3A" w:rsidP="00845F48">
            <w:pPr>
              <w:pStyle w:val="TAC"/>
            </w:pPr>
            <w:r w:rsidRPr="00891264">
              <w:rPr>
                <w:lang w:eastAsia="zh-CN"/>
              </w:rPr>
              <w:t>0</w:t>
            </w:r>
          </w:p>
        </w:tc>
        <w:tc>
          <w:tcPr>
            <w:tcW w:w="708" w:type="dxa"/>
            <w:vAlign w:val="center"/>
          </w:tcPr>
          <w:p w14:paraId="70B50620" w14:textId="77777777" w:rsidR="006B2F3A" w:rsidRPr="00891264" w:rsidRDefault="006B2F3A" w:rsidP="00845F48">
            <w:pPr>
              <w:pStyle w:val="TAC"/>
              <w:rPr>
                <w:vertAlign w:val="superscript"/>
              </w:rPr>
            </w:pPr>
            <w:r w:rsidRPr="00891264">
              <w:rPr>
                <w:lang w:eastAsia="zh-CN"/>
              </w:rPr>
              <w:t>0</w:t>
            </w:r>
          </w:p>
        </w:tc>
        <w:tc>
          <w:tcPr>
            <w:tcW w:w="709" w:type="dxa"/>
            <w:vAlign w:val="center"/>
          </w:tcPr>
          <w:p w14:paraId="6BB8DE67" w14:textId="77777777" w:rsidR="006B2F3A" w:rsidRPr="00891264" w:rsidRDefault="006B2F3A" w:rsidP="00845F48">
            <w:pPr>
              <w:pStyle w:val="TAC"/>
              <w:rPr>
                <w:vertAlign w:val="superscript"/>
              </w:rPr>
            </w:pPr>
            <w:r w:rsidRPr="00891264">
              <w:rPr>
                <w:lang w:eastAsia="zh-CN"/>
              </w:rPr>
              <w:t>0</w:t>
            </w:r>
          </w:p>
        </w:tc>
        <w:tc>
          <w:tcPr>
            <w:tcW w:w="596" w:type="dxa"/>
            <w:vAlign w:val="center"/>
          </w:tcPr>
          <w:p w14:paraId="2E38FB19" w14:textId="77777777" w:rsidR="006B2F3A" w:rsidRPr="00891264" w:rsidRDefault="006B2F3A" w:rsidP="00845F48">
            <w:pPr>
              <w:pStyle w:val="TAC"/>
            </w:pPr>
            <w:r w:rsidRPr="00891264">
              <w:rPr>
                <w:lang w:eastAsia="zh-CN"/>
              </w:rPr>
              <w:t>3</w:t>
            </w:r>
          </w:p>
        </w:tc>
        <w:tc>
          <w:tcPr>
            <w:tcW w:w="851" w:type="dxa"/>
            <w:vAlign w:val="center"/>
          </w:tcPr>
          <w:p w14:paraId="5B05B44A" w14:textId="77777777" w:rsidR="006B2F3A" w:rsidRPr="00891264" w:rsidRDefault="006B2F3A" w:rsidP="00845F48">
            <w:pPr>
              <w:pStyle w:val="TAC"/>
              <w:rPr>
                <w:lang w:eastAsia="zh-CN"/>
              </w:rPr>
            </w:pPr>
            <w:r w:rsidRPr="00891264">
              <w:rPr>
                <w:lang w:eastAsia="zh-CN"/>
              </w:rPr>
              <w:t>26</w:t>
            </w:r>
          </w:p>
        </w:tc>
        <w:tc>
          <w:tcPr>
            <w:tcW w:w="821" w:type="dxa"/>
            <w:vAlign w:val="center"/>
          </w:tcPr>
          <w:p w14:paraId="04E25C4B" w14:textId="77777777" w:rsidR="006B2F3A" w:rsidRPr="00891264" w:rsidRDefault="006B2F3A" w:rsidP="00845F48">
            <w:pPr>
              <w:pStyle w:val="TAC"/>
              <w:rPr>
                <w:lang w:eastAsia="zh-CN"/>
              </w:rPr>
            </w:pPr>
            <w:r w:rsidRPr="00891264">
              <w:rPr>
                <w:lang w:eastAsia="zh-CN"/>
              </w:rPr>
              <w:t>3</w:t>
            </w:r>
          </w:p>
        </w:tc>
        <w:tc>
          <w:tcPr>
            <w:tcW w:w="880" w:type="dxa"/>
            <w:vAlign w:val="center"/>
          </w:tcPr>
          <w:p w14:paraId="7AFB61D0" w14:textId="77777777" w:rsidR="006B2F3A" w:rsidRPr="00891264" w:rsidRDefault="006B2F3A" w:rsidP="00845F48">
            <w:pPr>
              <w:pStyle w:val="TAC"/>
            </w:pPr>
            <w:r w:rsidRPr="00891264">
              <w:rPr>
                <w:lang w:eastAsia="zh-CN"/>
              </w:rPr>
              <w:t>28+TT</w:t>
            </w:r>
          </w:p>
        </w:tc>
        <w:tc>
          <w:tcPr>
            <w:tcW w:w="929" w:type="dxa"/>
            <w:vAlign w:val="center"/>
          </w:tcPr>
          <w:p w14:paraId="18E46E16" w14:textId="77777777" w:rsidR="006B2F3A" w:rsidRPr="00891264" w:rsidRDefault="006B2F3A" w:rsidP="00845F48">
            <w:pPr>
              <w:pStyle w:val="TAC"/>
              <w:rPr>
                <w:lang w:eastAsia="zh-CN"/>
              </w:rPr>
            </w:pPr>
            <w:r w:rsidRPr="00891264">
              <w:rPr>
                <w:lang w:eastAsia="zh-CN"/>
              </w:rPr>
              <w:t>23-TT</w:t>
            </w:r>
          </w:p>
        </w:tc>
      </w:tr>
      <w:tr w:rsidR="006B2F3A" w:rsidRPr="00891264" w14:paraId="75A45A85" w14:textId="77777777" w:rsidTr="00845F48">
        <w:tc>
          <w:tcPr>
            <w:tcW w:w="758" w:type="dxa"/>
            <w:vAlign w:val="center"/>
          </w:tcPr>
          <w:p w14:paraId="164CA0BF" w14:textId="77777777" w:rsidR="006B2F3A" w:rsidRPr="00891264" w:rsidRDefault="006B2F3A" w:rsidP="00845F48">
            <w:pPr>
              <w:pStyle w:val="TAC"/>
            </w:pPr>
            <w:r w:rsidRPr="00891264">
              <w:rPr>
                <w:lang w:eastAsia="zh-CN"/>
              </w:rPr>
              <w:t>2</w:t>
            </w:r>
          </w:p>
        </w:tc>
        <w:tc>
          <w:tcPr>
            <w:tcW w:w="758" w:type="dxa"/>
          </w:tcPr>
          <w:p w14:paraId="14BF799C" w14:textId="77777777" w:rsidR="006B2F3A" w:rsidRPr="00891264" w:rsidRDefault="006B2F3A" w:rsidP="00845F48">
            <w:pPr>
              <w:pStyle w:val="TAC"/>
            </w:pPr>
            <w:r w:rsidRPr="00891264">
              <w:rPr>
                <w:lang w:eastAsia="zh-CN"/>
              </w:rPr>
              <w:t>26</w:t>
            </w:r>
          </w:p>
        </w:tc>
        <w:tc>
          <w:tcPr>
            <w:tcW w:w="758" w:type="dxa"/>
            <w:vAlign w:val="center"/>
          </w:tcPr>
          <w:p w14:paraId="10A90E52" w14:textId="77777777" w:rsidR="006B2F3A" w:rsidRPr="00891264" w:rsidRDefault="006B2F3A" w:rsidP="00845F48">
            <w:pPr>
              <w:pStyle w:val="TAC"/>
              <w:rPr>
                <w:lang w:eastAsia="zh-CN"/>
              </w:rPr>
            </w:pPr>
            <w:r w:rsidRPr="00891264">
              <w:rPr>
                <w:lang w:eastAsia="zh-CN"/>
              </w:rPr>
              <w:t>3.5</w:t>
            </w:r>
          </w:p>
        </w:tc>
        <w:tc>
          <w:tcPr>
            <w:tcW w:w="758" w:type="dxa"/>
            <w:vAlign w:val="center"/>
          </w:tcPr>
          <w:p w14:paraId="40971F8E" w14:textId="77777777" w:rsidR="006B2F3A" w:rsidRPr="00891264" w:rsidRDefault="006B2F3A" w:rsidP="00845F48">
            <w:pPr>
              <w:pStyle w:val="TAC"/>
            </w:pPr>
            <w:r w:rsidRPr="00891264">
              <w:rPr>
                <w:lang w:eastAsia="zh-CN"/>
              </w:rPr>
              <w:t>6.5</w:t>
            </w:r>
          </w:p>
        </w:tc>
        <w:tc>
          <w:tcPr>
            <w:tcW w:w="664" w:type="dxa"/>
            <w:vAlign w:val="center"/>
          </w:tcPr>
          <w:p w14:paraId="00A2542B" w14:textId="77777777" w:rsidR="006B2F3A" w:rsidRPr="00891264" w:rsidRDefault="006B2F3A" w:rsidP="00845F48">
            <w:pPr>
              <w:pStyle w:val="TAC"/>
              <w:rPr>
                <w:lang w:eastAsia="zh-CN"/>
              </w:rPr>
            </w:pPr>
            <w:r w:rsidRPr="00891264">
              <w:rPr>
                <w:lang w:eastAsia="zh-CN"/>
              </w:rPr>
              <w:t>10</w:t>
            </w:r>
          </w:p>
        </w:tc>
        <w:tc>
          <w:tcPr>
            <w:tcW w:w="665" w:type="dxa"/>
            <w:vAlign w:val="center"/>
          </w:tcPr>
          <w:p w14:paraId="6E83B755" w14:textId="77777777" w:rsidR="006B2F3A" w:rsidRPr="00891264" w:rsidRDefault="006B2F3A" w:rsidP="00845F48">
            <w:pPr>
              <w:pStyle w:val="TAC"/>
            </w:pPr>
            <w:r w:rsidRPr="00891264">
              <w:rPr>
                <w:lang w:eastAsia="zh-CN"/>
              </w:rPr>
              <w:t>0</w:t>
            </w:r>
          </w:p>
        </w:tc>
        <w:tc>
          <w:tcPr>
            <w:tcW w:w="708" w:type="dxa"/>
            <w:vAlign w:val="center"/>
          </w:tcPr>
          <w:p w14:paraId="4E1D1D2F" w14:textId="77777777" w:rsidR="006B2F3A" w:rsidRPr="00891264" w:rsidRDefault="006B2F3A" w:rsidP="00845F48">
            <w:pPr>
              <w:pStyle w:val="TAC"/>
            </w:pPr>
            <w:r w:rsidRPr="00891264">
              <w:rPr>
                <w:lang w:eastAsia="zh-CN"/>
              </w:rPr>
              <w:t>0</w:t>
            </w:r>
          </w:p>
        </w:tc>
        <w:tc>
          <w:tcPr>
            <w:tcW w:w="709" w:type="dxa"/>
            <w:vAlign w:val="center"/>
          </w:tcPr>
          <w:p w14:paraId="4DF56944" w14:textId="77777777" w:rsidR="006B2F3A" w:rsidRPr="00891264" w:rsidRDefault="006B2F3A" w:rsidP="00845F48">
            <w:pPr>
              <w:pStyle w:val="TAC"/>
            </w:pPr>
            <w:r w:rsidRPr="00891264">
              <w:rPr>
                <w:lang w:eastAsia="zh-CN"/>
              </w:rPr>
              <w:t>0</w:t>
            </w:r>
          </w:p>
        </w:tc>
        <w:tc>
          <w:tcPr>
            <w:tcW w:w="596" w:type="dxa"/>
          </w:tcPr>
          <w:p w14:paraId="5AD443B2" w14:textId="77777777" w:rsidR="006B2F3A" w:rsidRPr="00891264" w:rsidRDefault="006B2F3A" w:rsidP="00845F48">
            <w:pPr>
              <w:pStyle w:val="TAC"/>
            </w:pPr>
            <w:r w:rsidRPr="00891264">
              <w:rPr>
                <w:lang w:eastAsia="zh-CN"/>
              </w:rPr>
              <w:t>3</w:t>
            </w:r>
          </w:p>
        </w:tc>
        <w:tc>
          <w:tcPr>
            <w:tcW w:w="851" w:type="dxa"/>
            <w:vAlign w:val="center"/>
          </w:tcPr>
          <w:p w14:paraId="1C35F662" w14:textId="77777777" w:rsidR="006B2F3A" w:rsidRPr="00891264" w:rsidRDefault="006B2F3A" w:rsidP="00845F48">
            <w:pPr>
              <w:pStyle w:val="TAC"/>
              <w:rPr>
                <w:lang w:eastAsia="zh-CN"/>
              </w:rPr>
            </w:pPr>
            <w:r w:rsidRPr="00891264">
              <w:rPr>
                <w:lang w:eastAsia="zh-CN"/>
              </w:rPr>
              <w:t>21</w:t>
            </w:r>
            <w:r>
              <w:rPr>
                <w:lang w:eastAsia="zh-CN"/>
              </w:rPr>
              <w:t>.1</w:t>
            </w:r>
          </w:p>
        </w:tc>
        <w:tc>
          <w:tcPr>
            <w:tcW w:w="821" w:type="dxa"/>
            <w:vAlign w:val="center"/>
          </w:tcPr>
          <w:p w14:paraId="5D39C499" w14:textId="77777777" w:rsidR="006B2F3A" w:rsidRPr="00891264" w:rsidRDefault="006B2F3A" w:rsidP="00845F48">
            <w:pPr>
              <w:pStyle w:val="TAC"/>
              <w:rPr>
                <w:lang w:eastAsia="zh-CN"/>
              </w:rPr>
            </w:pPr>
            <w:r w:rsidRPr="00891264">
              <w:rPr>
                <w:lang w:eastAsia="zh-CN"/>
              </w:rPr>
              <w:t>5</w:t>
            </w:r>
          </w:p>
        </w:tc>
        <w:tc>
          <w:tcPr>
            <w:tcW w:w="880" w:type="dxa"/>
          </w:tcPr>
          <w:p w14:paraId="0C3807DD" w14:textId="77777777" w:rsidR="006B2F3A" w:rsidRPr="00891264" w:rsidRDefault="006B2F3A" w:rsidP="00845F48">
            <w:pPr>
              <w:pStyle w:val="TAC"/>
            </w:pPr>
            <w:r w:rsidRPr="00891264">
              <w:rPr>
                <w:lang w:eastAsia="zh-CN"/>
              </w:rPr>
              <w:t>28+TT</w:t>
            </w:r>
          </w:p>
        </w:tc>
        <w:tc>
          <w:tcPr>
            <w:tcW w:w="929" w:type="dxa"/>
            <w:vAlign w:val="center"/>
          </w:tcPr>
          <w:p w14:paraId="5C925A70" w14:textId="77777777" w:rsidR="006B2F3A" w:rsidRPr="00891264" w:rsidRDefault="006B2F3A" w:rsidP="00845F48">
            <w:pPr>
              <w:pStyle w:val="TAC"/>
              <w:rPr>
                <w:lang w:eastAsia="zh-CN"/>
              </w:rPr>
            </w:pPr>
            <w:r w:rsidRPr="00891264">
              <w:rPr>
                <w:lang w:eastAsia="zh-CN"/>
              </w:rPr>
              <w:t>16</w:t>
            </w:r>
            <w:r>
              <w:rPr>
                <w:lang w:eastAsia="zh-CN"/>
              </w:rPr>
              <w:t>.1</w:t>
            </w:r>
            <w:r w:rsidRPr="00891264">
              <w:rPr>
                <w:lang w:eastAsia="zh-CN"/>
              </w:rPr>
              <w:t>-TT</w:t>
            </w:r>
          </w:p>
        </w:tc>
      </w:tr>
      <w:tr w:rsidR="006B2F3A" w:rsidRPr="00891264" w14:paraId="07C1A1A1" w14:textId="77777777" w:rsidTr="00845F48">
        <w:tc>
          <w:tcPr>
            <w:tcW w:w="758" w:type="dxa"/>
            <w:vAlign w:val="center"/>
          </w:tcPr>
          <w:p w14:paraId="3D31865F" w14:textId="77777777" w:rsidR="006B2F3A" w:rsidRPr="00891264" w:rsidRDefault="006B2F3A" w:rsidP="00845F48">
            <w:pPr>
              <w:pStyle w:val="TAC"/>
            </w:pPr>
            <w:r w:rsidRPr="00891264">
              <w:rPr>
                <w:lang w:eastAsia="zh-CN"/>
              </w:rPr>
              <w:t>3</w:t>
            </w:r>
          </w:p>
        </w:tc>
        <w:tc>
          <w:tcPr>
            <w:tcW w:w="758" w:type="dxa"/>
          </w:tcPr>
          <w:p w14:paraId="2FFCAD46" w14:textId="77777777" w:rsidR="006B2F3A" w:rsidRPr="00891264" w:rsidRDefault="006B2F3A" w:rsidP="00845F48">
            <w:pPr>
              <w:pStyle w:val="TAC"/>
            </w:pPr>
            <w:r w:rsidRPr="00891264">
              <w:rPr>
                <w:lang w:eastAsia="zh-CN"/>
              </w:rPr>
              <w:t>26</w:t>
            </w:r>
          </w:p>
        </w:tc>
        <w:tc>
          <w:tcPr>
            <w:tcW w:w="758" w:type="dxa"/>
            <w:vAlign w:val="center"/>
          </w:tcPr>
          <w:p w14:paraId="0B902A34" w14:textId="77777777" w:rsidR="006B2F3A" w:rsidRPr="00891264" w:rsidRDefault="006B2F3A" w:rsidP="00845F48">
            <w:pPr>
              <w:pStyle w:val="TAC"/>
              <w:rPr>
                <w:lang w:eastAsia="zh-CN"/>
              </w:rPr>
            </w:pPr>
            <w:r w:rsidRPr="00891264">
              <w:rPr>
                <w:lang w:eastAsia="zh-CN"/>
              </w:rPr>
              <w:t>3.5</w:t>
            </w:r>
          </w:p>
        </w:tc>
        <w:tc>
          <w:tcPr>
            <w:tcW w:w="758" w:type="dxa"/>
            <w:vAlign w:val="center"/>
          </w:tcPr>
          <w:p w14:paraId="34AFC337" w14:textId="77777777" w:rsidR="006B2F3A" w:rsidRPr="00891264" w:rsidRDefault="006B2F3A" w:rsidP="00845F48">
            <w:pPr>
              <w:pStyle w:val="TAC"/>
            </w:pPr>
            <w:r w:rsidRPr="00891264">
              <w:rPr>
                <w:lang w:eastAsia="zh-CN"/>
              </w:rPr>
              <w:t>0</w:t>
            </w:r>
          </w:p>
        </w:tc>
        <w:tc>
          <w:tcPr>
            <w:tcW w:w="664" w:type="dxa"/>
            <w:vAlign w:val="center"/>
          </w:tcPr>
          <w:p w14:paraId="55E0E2E8" w14:textId="77777777" w:rsidR="006B2F3A" w:rsidRPr="00891264" w:rsidRDefault="006B2F3A" w:rsidP="00845F48">
            <w:pPr>
              <w:pStyle w:val="TAC"/>
              <w:rPr>
                <w:lang w:eastAsia="zh-CN"/>
              </w:rPr>
            </w:pPr>
            <w:r w:rsidRPr="00891264">
              <w:rPr>
                <w:lang w:eastAsia="zh-CN"/>
              </w:rPr>
              <w:t>10</w:t>
            </w:r>
          </w:p>
        </w:tc>
        <w:tc>
          <w:tcPr>
            <w:tcW w:w="665" w:type="dxa"/>
            <w:vAlign w:val="center"/>
          </w:tcPr>
          <w:p w14:paraId="2F6DB486" w14:textId="77777777" w:rsidR="006B2F3A" w:rsidRPr="00891264" w:rsidRDefault="006B2F3A" w:rsidP="00845F48">
            <w:pPr>
              <w:pStyle w:val="TAC"/>
            </w:pPr>
            <w:r w:rsidRPr="00891264">
              <w:rPr>
                <w:lang w:eastAsia="zh-CN"/>
              </w:rPr>
              <w:t>0</w:t>
            </w:r>
          </w:p>
        </w:tc>
        <w:tc>
          <w:tcPr>
            <w:tcW w:w="708" w:type="dxa"/>
            <w:vAlign w:val="center"/>
          </w:tcPr>
          <w:p w14:paraId="1EB35525" w14:textId="77777777" w:rsidR="006B2F3A" w:rsidRPr="00891264" w:rsidRDefault="006B2F3A" w:rsidP="00845F48">
            <w:pPr>
              <w:pStyle w:val="TAC"/>
            </w:pPr>
            <w:r w:rsidRPr="00891264">
              <w:rPr>
                <w:lang w:eastAsia="zh-CN"/>
              </w:rPr>
              <w:t>0</w:t>
            </w:r>
          </w:p>
        </w:tc>
        <w:tc>
          <w:tcPr>
            <w:tcW w:w="709" w:type="dxa"/>
            <w:vAlign w:val="center"/>
          </w:tcPr>
          <w:p w14:paraId="60D62576" w14:textId="77777777" w:rsidR="006B2F3A" w:rsidRPr="00891264" w:rsidRDefault="006B2F3A" w:rsidP="00845F48">
            <w:pPr>
              <w:pStyle w:val="TAC"/>
            </w:pPr>
            <w:r w:rsidRPr="00891264">
              <w:rPr>
                <w:lang w:eastAsia="zh-CN"/>
              </w:rPr>
              <w:t>0</w:t>
            </w:r>
          </w:p>
        </w:tc>
        <w:tc>
          <w:tcPr>
            <w:tcW w:w="596" w:type="dxa"/>
          </w:tcPr>
          <w:p w14:paraId="1268027A" w14:textId="77777777" w:rsidR="006B2F3A" w:rsidRPr="00891264" w:rsidRDefault="006B2F3A" w:rsidP="00845F48">
            <w:pPr>
              <w:pStyle w:val="TAC"/>
            </w:pPr>
            <w:r w:rsidRPr="00891264">
              <w:rPr>
                <w:lang w:eastAsia="zh-CN"/>
              </w:rPr>
              <w:t>3</w:t>
            </w:r>
          </w:p>
        </w:tc>
        <w:tc>
          <w:tcPr>
            <w:tcW w:w="851" w:type="dxa"/>
            <w:vAlign w:val="center"/>
          </w:tcPr>
          <w:p w14:paraId="3B33B74C" w14:textId="77777777" w:rsidR="006B2F3A" w:rsidRPr="00891264" w:rsidRDefault="006B2F3A" w:rsidP="00845F48">
            <w:pPr>
              <w:pStyle w:val="TAC"/>
              <w:rPr>
                <w:lang w:eastAsia="zh-CN"/>
              </w:rPr>
            </w:pPr>
            <w:r w:rsidRPr="00891264">
              <w:rPr>
                <w:lang w:eastAsia="zh-CN"/>
              </w:rPr>
              <w:t>26</w:t>
            </w:r>
          </w:p>
        </w:tc>
        <w:tc>
          <w:tcPr>
            <w:tcW w:w="821" w:type="dxa"/>
            <w:vAlign w:val="center"/>
          </w:tcPr>
          <w:p w14:paraId="4A0BA232" w14:textId="77777777" w:rsidR="006B2F3A" w:rsidRPr="00891264" w:rsidRDefault="006B2F3A" w:rsidP="00845F48">
            <w:pPr>
              <w:pStyle w:val="TAC"/>
              <w:rPr>
                <w:lang w:eastAsia="zh-CN"/>
              </w:rPr>
            </w:pPr>
            <w:r w:rsidRPr="00891264">
              <w:rPr>
                <w:lang w:eastAsia="zh-CN"/>
              </w:rPr>
              <w:t>3</w:t>
            </w:r>
          </w:p>
        </w:tc>
        <w:tc>
          <w:tcPr>
            <w:tcW w:w="880" w:type="dxa"/>
          </w:tcPr>
          <w:p w14:paraId="3B5A2BDC" w14:textId="77777777" w:rsidR="006B2F3A" w:rsidRPr="00891264" w:rsidRDefault="006B2F3A" w:rsidP="00845F48">
            <w:pPr>
              <w:pStyle w:val="TAC"/>
            </w:pPr>
            <w:r w:rsidRPr="00891264">
              <w:rPr>
                <w:lang w:eastAsia="zh-CN"/>
              </w:rPr>
              <w:t>28+TT</w:t>
            </w:r>
          </w:p>
        </w:tc>
        <w:tc>
          <w:tcPr>
            <w:tcW w:w="929" w:type="dxa"/>
            <w:vAlign w:val="center"/>
          </w:tcPr>
          <w:p w14:paraId="0D516CA5" w14:textId="77777777" w:rsidR="006B2F3A" w:rsidRPr="00891264" w:rsidRDefault="006B2F3A" w:rsidP="00845F48">
            <w:pPr>
              <w:pStyle w:val="TAC"/>
              <w:rPr>
                <w:lang w:eastAsia="zh-CN"/>
              </w:rPr>
            </w:pPr>
            <w:r w:rsidRPr="00891264">
              <w:rPr>
                <w:lang w:eastAsia="zh-CN"/>
              </w:rPr>
              <w:t>23-TT</w:t>
            </w:r>
          </w:p>
        </w:tc>
      </w:tr>
      <w:tr w:rsidR="006B2F3A" w:rsidRPr="00891264" w14:paraId="19818D9B" w14:textId="77777777" w:rsidTr="00845F48">
        <w:tc>
          <w:tcPr>
            <w:tcW w:w="9855" w:type="dxa"/>
            <w:gridSpan w:val="13"/>
            <w:vAlign w:val="center"/>
          </w:tcPr>
          <w:p w14:paraId="2A624CFF"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8308C42"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1A222DAE" w14:textId="77777777" w:rsidR="006B2F3A" w:rsidRPr="00891264" w:rsidRDefault="006B2F3A" w:rsidP="006B2F3A"/>
    <w:p w14:paraId="2C3F32CC" w14:textId="77777777" w:rsidR="006B2F3A" w:rsidRPr="00891264" w:rsidRDefault="006B2F3A" w:rsidP="006B2F3A">
      <w:pPr>
        <w:pStyle w:val="TH"/>
      </w:pPr>
      <w:r w:rsidRPr="00891264">
        <w:t>Table 6.2A.3.1.5-4: Void</w:t>
      </w:r>
    </w:p>
    <w:p w14:paraId="0F8C73A2" w14:textId="77777777" w:rsidR="006B2F3A" w:rsidRPr="00891264" w:rsidRDefault="006B2F3A" w:rsidP="006B2F3A"/>
    <w:p w14:paraId="1A3CD82F" w14:textId="77777777" w:rsidR="006B2F3A" w:rsidRPr="00891264" w:rsidRDefault="006B2F3A" w:rsidP="006B2F3A">
      <w:pPr>
        <w:pStyle w:val="TH"/>
      </w:pPr>
      <w:r w:rsidRPr="00891264">
        <w:t>Table 6.2A.3.1.5-5: Void</w:t>
      </w:r>
    </w:p>
    <w:p w14:paraId="2B3E3DBF" w14:textId="77777777" w:rsidR="006B2F3A" w:rsidRPr="00891264" w:rsidRDefault="006B2F3A" w:rsidP="006B2F3A"/>
    <w:p w14:paraId="0DD3847C" w14:textId="77777777" w:rsidR="006B2F3A" w:rsidRPr="00891264" w:rsidRDefault="006B2F3A" w:rsidP="006B2F3A">
      <w:pPr>
        <w:pStyle w:val="TH"/>
      </w:pPr>
      <w:r w:rsidRPr="00891264">
        <w:t>Table 6.2A.3.1.5-6: Void</w:t>
      </w:r>
    </w:p>
    <w:p w14:paraId="068E3017" w14:textId="77777777" w:rsidR="006B2F3A" w:rsidRPr="00891264" w:rsidRDefault="006B2F3A" w:rsidP="006B2F3A"/>
    <w:p w14:paraId="17D787D3" w14:textId="77777777" w:rsidR="006B2F3A" w:rsidRPr="00891264" w:rsidRDefault="006B2F3A" w:rsidP="006B2F3A">
      <w:pPr>
        <w:pStyle w:val="TH"/>
      </w:pPr>
      <w:r w:rsidRPr="00891264">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2F3A" w:rsidRPr="00891264" w14:paraId="2ABB72EF" w14:textId="77777777" w:rsidTr="00845F48">
        <w:trPr>
          <w:trHeight w:val="510"/>
        </w:trPr>
        <w:tc>
          <w:tcPr>
            <w:tcW w:w="758" w:type="dxa"/>
            <w:tcBorders>
              <w:top w:val="single" w:sz="4" w:space="0" w:color="auto"/>
              <w:left w:val="single" w:sz="4" w:space="0" w:color="auto"/>
              <w:bottom w:val="nil"/>
              <w:right w:val="single" w:sz="4" w:space="0" w:color="auto"/>
            </w:tcBorders>
            <w:vAlign w:val="center"/>
            <w:hideMark/>
          </w:tcPr>
          <w:p w14:paraId="4282563C" w14:textId="77777777" w:rsidR="006B2F3A" w:rsidRPr="00891264" w:rsidRDefault="006B2F3A" w:rsidP="00845F48">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1D331890"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C41FAD8" w14:textId="77777777" w:rsidR="006B2F3A" w:rsidRPr="00891264" w:rsidRDefault="006B2F3A" w:rsidP="00845F48">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1A410298" w14:textId="77777777" w:rsidR="006B2F3A" w:rsidRPr="00891264" w:rsidRDefault="006B2F3A" w:rsidP="00845F48">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4B0D37B1" w14:textId="77777777" w:rsidR="006B2F3A" w:rsidRPr="00891264" w:rsidRDefault="006B2F3A" w:rsidP="00845F48">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551E5D29"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8E8E243"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693CDB2F"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EB198C7"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5E3EEA0D" w14:textId="77777777" w:rsidR="006B2F3A" w:rsidRPr="00891264" w:rsidRDefault="006B2F3A" w:rsidP="00845F48">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EA5D3CF" w14:textId="77777777" w:rsidR="006B2F3A" w:rsidRPr="00891264" w:rsidRDefault="006B2F3A" w:rsidP="00845F48">
            <w:pPr>
              <w:pStyle w:val="TAH"/>
              <w:rPr>
                <w:rFonts w:eastAsia="Malgun Gothic"/>
              </w:rPr>
            </w:pPr>
            <w:r w:rsidRPr="00891264">
              <w:t>Lower limit</w:t>
            </w:r>
          </w:p>
        </w:tc>
      </w:tr>
      <w:tr w:rsidR="006B2F3A" w:rsidRPr="00891264" w14:paraId="20E60094" w14:textId="77777777" w:rsidTr="00845F48">
        <w:tc>
          <w:tcPr>
            <w:tcW w:w="758" w:type="dxa"/>
            <w:tcBorders>
              <w:top w:val="nil"/>
              <w:left w:val="single" w:sz="4" w:space="0" w:color="auto"/>
              <w:bottom w:val="single" w:sz="4" w:space="0" w:color="auto"/>
              <w:right w:val="single" w:sz="4" w:space="0" w:color="auto"/>
            </w:tcBorders>
            <w:vAlign w:val="center"/>
          </w:tcPr>
          <w:p w14:paraId="74350048" w14:textId="77777777" w:rsidR="006B2F3A" w:rsidRPr="00891264" w:rsidRDefault="006B2F3A" w:rsidP="00845F48">
            <w:pPr>
              <w:pStyle w:val="TAH"/>
            </w:pPr>
          </w:p>
        </w:tc>
        <w:tc>
          <w:tcPr>
            <w:tcW w:w="758" w:type="dxa"/>
            <w:tcBorders>
              <w:top w:val="nil"/>
              <w:left w:val="single" w:sz="4" w:space="0" w:color="auto"/>
              <w:bottom w:val="single" w:sz="4" w:space="0" w:color="auto"/>
              <w:right w:val="single" w:sz="4" w:space="0" w:color="auto"/>
            </w:tcBorders>
            <w:vAlign w:val="center"/>
            <w:hideMark/>
          </w:tcPr>
          <w:p w14:paraId="3058B29C" w14:textId="77777777" w:rsidR="006B2F3A" w:rsidRPr="00891264" w:rsidRDefault="006B2F3A" w:rsidP="00845F48">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55C8C63D" w14:textId="77777777" w:rsidR="006B2F3A" w:rsidRPr="00891264" w:rsidRDefault="006B2F3A" w:rsidP="00845F48">
            <w:pPr>
              <w:pStyle w:val="TAH"/>
            </w:pPr>
          </w:p>
        </w:tc>
        <w:tc>
          <w:tcPr>
            <w:tcW w:w="664" w:type="dxa"/>
            <w:vMerge/>
            <w:tcBorders>
              <w:left w:val="single" w:sz="4" w:space="0" w:color="auto"/>
              <w:bottom w:val="single" w:sz="4" w:space="0" w:color="auto"/>
              <w:right w:val="single" w:sz="4" w:space="0" w:color="auto"/>
            </w:tcBorders>
            <w:vAlign w:val="center"/>
            <w:hideMark/>
          </w:tcPr>
          <w:p w14:paraId="1269FB83" w14:textId="77777777" w:rsidR="006B2F3A" w:rsidRPr="00891264" w:rsidRDefault="006B2F3A" w:rsidP="00845F48">
            <w:pPr>
              <w:pStyle w:val="TAH"/>
            </w:pPr>
          </w:p>
        </w:tc>
        <w:tc>
          <w:tcPr>
            <w:tcW w:w="1026" w:type="dxa"/>
            <w:vMerge/>
            <w:tcBorders>
              <w:left w:val="single" w:sz="4" w:space="0" w:color="auto"/>
              <w:bottom w:val="single" w:sz="4" w:space="0" w:color="auto"/>
              <w:right w:val="single" w:sz="4" w:space="0" w:color="auto"/>
            </w:tcBorders>
          </w:tcPr>
          <w:p w14:paraId="06E292E8" w14:textId="77777777" w:rsidR="006B2F3A" w:rsidRPr="00891264" w:rsidRDefault="006B2F3A" w:rsidP="00845F48">
            <w:pPr>
              <w:pStyle w:val="TAH"/>
            </w:pPr>
          </w:p>
        </w:tc>
        <w:tc>
          <w:tcPr>
            <w:tcW w:w="1099" w:type="dxa"/>
            <w:vMerge/>
            <w:tcBorders>
              <w:left w:val="single" w:sz="4" w:space="0" w:color="auto"/>
              <w:bottom w:val="single" w:sz="4" w:space="0" w:color="auto"/>
              <w:right w:val="single" w:sz="4" w:space="0" w:color="auto"/>
            </w:tcBorders>
            <w:vAlign w:val="center"/>
            <w:hideMark/>
          </w:tcPr>
          <w:p w14:paraId="3D2A783E" w14:textId="77777777" w:rsidR="006B2F3A" w:rsidRPr="00891264" w:rsidRDefault="006B2F3A" w:rsidP="00845F48">
            <w:pPr>
              <w:pStyle w:val="TAH"/>
            </w:pPr>
          </w:p>
        </w:tc>
        <w:tc>
          <w:tcPr>
            <w:tcW w:w="596" w:type="dxa"/>
            <w:tcBorders>
              <w:top w:val="nil"/>
              <w:left w:val="single" w:sz="4" w:space="0" w:color="auto"/>
              <w:bottom w:val="single" w:sz="4" w:space="0" w:color="auto"/>
              <w:right w:val="single" w:sz="4" w:space="0" w:color="auto"/>
            </w:tcBorders>
            <w:vAlign w:val="center"/>
          </w:tcPr>
          <w:p w14:paraId="2153B193" w14:textId="77777777" w:rsidR="006B2F3A" w:rsidRPr="00891264" w:rsidRDefault="006B2F3A" w:rsidP="00845F48">
            <w:pPr>
              <w:pStyle w:val="TAH"/>
            </w:pPr>
          </w:p>
        </w:tc>
        <w:tc>
          <w:tcPr>
            <w:tcW w:w="851" w:type="dxa"/>
            <w:tcBorders>
              <w:top w:val="nil"/>
              <w:left w:val="single" w:sz="4" w:space="0" w:color="auto"/>
              <w:bottom w:val="single" w:sz="4" w:space="0" w:color="auto"/>
              <w:right w:val="single" w:sz="4" w:space="0" w:color="auto"/>
            </w:tcBorders>
            <w:vAlign w:val="center"/>
          </w:tcPr>
          <w:p w14:paraId="22D02015" w14:textId="77777777" w:rsidR="006B2F3A" w:rsidRPr="00891264" w:rsidRDefault="006B2F3A" w:rsidP="00845F48">
            <w:pPr>
              <w:pStyle w:val="TAH"/>
            </w:pPr>
          </w:p>
        </w:tc>
        <w:tc>
          <w:tcPr>
            <w:tcW w:w="821" w:type="dxa"/>
            <w:tcBorders>
              <w:top w:val="nil"/>
              <w:left w:val="single" w:sz="4" w:space="0" w:color="auto"/>
              <w:bottom w:val="single" w:sz="4" w:space="0" w:color="auto"/>
              <w:right w:val="single" w:sz="4" w:space="0" w:color="auto"/>
            </w:tcBorders>
            <w:vAlign w:val="center"/>
            <w:hideMark/>
          </w:tcPr>
          <w:p w14:paraId="256B8AA4" w14:textId="77777777" w:rsidR="006B2F3A" w:rsidRPr="00891264" w:rsidRDefault="006B2F3A" w:rsidP="00845F48">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29B27438" w14:textId="77777777" w:rsidR="006B2F3A" w:rsidRPr="00891264" w:rsidRDefault="006B2F3A" w:rsidP="00845F48">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3E215C7D" w14:textId="77777777" w:rsidR="006B2F3A" w:rsidRPr="00891264" w:rsidRDefault="006B2F3A" w:rsidP="00845F48">
            <w:pPr>
              <w:pStyle w:val="TAH"/>
            </w:pPr>
            <w:r w:rsidRPr="00891264">
              <w:t>(dBm)</w:t>
            </w:r>
          </w:p>
        </w:tc>
      </w:tr>
      <w:tr w:rsidR="006B2F3A" w:rsidRPr="00891264" w14:paraId="024D6210"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32B0E716" w14:textId="77777777" w:rsidR="006B2F3A" w:rsidRPr="00891264" w:rsidRDefault="006B2F3A" w:rsidP="00845F48">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79E0F1C" w14:textId="77777777" w:rsidR="006B2F3A" w:rsidRPr="00891264" w:rsidRDefault="006B2F3A" w:rsidP="00845F48">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5B67007" w14:textId="77777777" w:rsidR="006B2F3A" w:rsidRPr="00891264" w:rsidRDefault="006B2F3A" w:rsidP="00845F48">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2F481A1" w14:textId="77777777" w:rsidR="006B2F3A" w:rsidRPr="00891264" w:rsidRDefault="006B2F3A" w:rsidP="00845F48">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491DC319" w14:textId="77777777" w:rsidR="006B2F3A" w:rsidRPr="00891264" w:rsidRDefault="006B2F3A" w:rsidP="00845F48">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5D2661C" w14:textId="77777777" w:rsidR="006B2F3A" w:rsidRPr="00891264" w:rsidRDefault="006B2F3A" w:rsidP="00845F48">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43A3F359" w14:textId="77777777" w:rsidR="006B2F3A" w:rsidRPr="00891264" w:rsidRDefault="006B2F3A" w:rsidP="00845F48">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03BB797F" w14:textId="77777777" w:rsidR="006B2F3A" w:rsidRPr="00891264" w:rsidRDefault="006B2F3A" w:rsidP="00845F48">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4A30C0A6"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B5B6D08" w14:textId="77777777" w:rsidR="006B2F3A" w:rsidRPr="00891264" w:rsidRDefault="006B2F3A" w:rsidP="00845F48">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0D72A5C0" w14:textId="77777777" w:rsidR="006B2F3A" w:rsidRPr="00891264" w:rsidRDefault="006B2F3A" w:rsidP="00845F48">
            <w:pPr>
              <w:pStyle w:val="TAC"/>
            </w:pPr>
            <w:r w:rsidRPr="00891264">
              <w:t>10-TT</w:t>
            </w:r>
          </w:p>
        </w:tc>
      </w:tr>
      <w:tr w:rsidR="006B2F3A" w:rsidRPr="00891264" w:rsidDel="00971BE4" w14:paraId="1ED635A5" w14:textId="77777777" w:rsidTr="00845F48">
        <w:tc>
          <w:tcPr>
            <w:tcW w:w="758" w:type="dxa"/>
            <w:tcBorders>
              <w:top w:val="single" w:sz="4" w:space="0" w:color="auto"/>
              <w:left w:val="single" w:sz="4" w:space="0" w:color="auto"/>
              <w:bottom w:val="single" w:sz="4" w:space="0" w:color="auto"/>
              <w:right w:val="single" w:sz="4" w:space="0" w:color="auto"/>
            </w:tcBorders>
          </w:tcPr>
          <w:p w14:paraId="6DB7B2D6" w14:textId="77777777" w:rsidR="006B2F3A" w:rsidRPr="00891264" w:rsidDel="00971BE4" w:rsidRDefault="006B2F3A" w:rsidP="00845F48">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3B54B055" w14:textId="77777777" w:rsidR="006B2F3A" w:rsidRPr="00891264" w:rsidDel="00971BE4" w:rsidRDefault="006B2F3A" w:rsidP="00845F48">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AFD8FB6" w14:textId="77777777" w:rsidR="006B2F3A" w:rsidRPr="00891264" w:rsidDel="00971BE4" w:rsidRDefault="006B2F3A" w:rsidP="00845F48">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C7F02FF" w14:textId="77777777" w:rsidR="006B2F3A" w:rsidRPr="00891264" w:rsidDel="00971BE4" w:rsidRDefault="006B2F3A" w:rsidP="00845F48">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1FA2CE39" w14:textId="77777777" w:rsidR="006B2F3A" w:rsidRPr="00891264" w:rsidDel="00971BE4" w:rsidRDefault="006B2F3A" w:rsidP="00845F48">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43CE3587" w14:textId="77777777" w:rsidR="006B2F3A" w:rsidRPr="00891264" w:rsidDel="00971BE4" w:rsidRDefault="006B2F3A" w:rsidP="00845F4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8E84732" w14:textId="77777777" w:rsidR="006B2F3A" w:rsidRPr="00891264" w:rsidDel="00971BE4" w:rsidRDefault="006B2F3A" w:rsidP="00845F48">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2002A1F" w14:textId="77777777" w:rsidR="006B2F3A" w:rsidRPr="00891264" w:rsidDel="00971BE4" w:rsidRDefault="006B2F3A" w:rsidP="00845F48">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B5CC2C0" w14:textId="77777777" w:rsidR="006B2F3A" w:rsidRPr="00891264" w:rsidDel="00971BE4" w:rsidRDefault="006B2F3A" w:rsidP="00845F48">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70A81145" w14:textId="77777777" w:rsidR="006B2F3A" w:rsidRPr="00891264" w:rsidDel="00971BE4" w:rsidRDefault="006B2F3A" w:rsidP="00845F48">
            <w:pPr>
              <w:pStyle w:val="TAC"/>
            </w:pPr>
          </w:p>
        </w:tc>
        <w:tc>
          <w:tcPr>
            <w:tcW w:w="929" w:type="dxa"/>
            <w:tcBorders>
              <w:top w:val="single" w:sz="4" w:space="0" w:color="auto"/>
              <w:left w:val="single" w:sz="4" w:space="0" w:color="auto"/>
              <w:bottom w:val="single" w:sz="4" w:space="0" w:color="auto"/>
              <w:right w:val="single" w:sz="4" w:space="0" w:color="auto"/>
            </w:tcBorders>
          </w:tcPr>
          <w:p w14:paraId="7AAB75E1" w14:textId="77777777" w:rsidR="006B2F3A" w:rsidRPr="00891264" w:rsidDel="00971BE4" w:rsidRDefault="006B2F3A" w:rsidP="00845F48">
            <w:pPr>
              <w:pStyle w:val="TAC"/>
            </w:pPr>
          </w:p>
        </w:tc>
      </w:tr>
      <w:tr w:rsidR="006B2F3A" w:rsidRPr="00891264" w14:paraId="6D6A57AA"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1AD4CCFE" w14:textId="77777777" w:rsidR="006B2F3A" w:rsidRPr="00891264" w:rsidRDefault="006B2F3A" w:rsidP="00845F48">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70C8DBC6" w14:textId="77777777" w:rsidR="006B2F3A" w:rsidRPr="00891264" w:rsidRDefault="006B2F3A" w:rsidP="00845F48">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4A44146" w14:textId="77777777" w:rsidR="006B2F3A" w:rsidRPr="00891264" w:rsidRDefault="006B2F3A" w:rsidP="00845F48">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0C690E7F" w14:textId="77777777" w:rsidR="006B2F3A" w:rsidRPr="00891264" w:rsidRDefault="006B2F3A" w:rsidP="00845F48">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5DDF7A" w14:textId="77777777" w:rsidR="006B2F3A" w:rsidRPr="00891264" w:rsidRDefault="006B2F3A" w:rsidP="00845F48">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D530DC7"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6448FEB"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51F154" w14:textId="77777777" w:rsidR="006B2F3A" w:rsidRPr="00891264" w:rsidRDefault="006B2F3A" w:rsidP="00845F48">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5A3FDE0"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F4F7CD4" w14:textId="77777777" w:rsidR="006B2F3A" w:rsidRPr="00891264" w:rsidRDefault="006B2F3A" w:rsidP="00845F48">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7748DA3" w14:textId="77777777" w:rsidR="006B2F3A" w:rsidRPr="00891264" w:rsidRDefault="006B2F3A" w:rsidP="00845F48">
            <w:pPr>
              <w:pStyle w:val="TAC"/>
            </w:pPr>
            <w:r w:rsidRPr="00891264">
              <w:t>10-TT</w:t>
            </w:r>
          </w:p>
        </w:tc>
      </w:tr>
      <w:tr w:rsidR="006B2F3A" w:rsidRPr="00891264" w:rsidDel="00971BE4" w14:paraId="23794B6C" w14:textId="77777777" w:rsidTr="00845F48">
        <w:tc>
          <w:tcPr>
            <w:tcW w:w="758" w:type="dxa"/>
            <w:tcBorders>
              <w:top w:val="single" w:sz="4" w:space="0" w:color="auto"/>
              <w:left w:val="single" w:sz="4" w:space="0" w:color="auto"/>
              <w:bottom w:val="single" w:sz="4" w:space="0" w:color="auto"/>
              <w:right w:val="single" w:sz="4" w:space="0" w:color="auto"/>
            </w:tcBorders>
          </w:tcPr>
          <w:p w14:paraId="23B21077" w14:textId="77777777" w:rsidR="006B2F3A" w:rsidRPr="00891264" w:rsidDel="00971BE4" w:rsidRDefault="006B2F3A" w:rsidP="00845F48">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012E7AE1" w14:textId="77777777" w:rsidR="006B2F3A" w:rsidRPr="00891264" w:rsidDel="00971BE4" w:rsidRDefault="006B2F3A" w:rsidP="00845F48">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6F2CAE73" w14:textId="77777777" w:rsidR="006B2F3A" w:rsidRPr="00891264" w:rsidDel="00971BE4" w:rsidRDefault="006B2F3A" w:rsidP="00845F48">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02D7222" w14:textId="77777777" w:rsidR="006B2F3A" w:rsidRPr="00891264" w:rsidDel="00971BE4" w:rsidRDefault="006B2F3A" w:rsidP="00845F48">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0A804737" w14:textId="77777777" w:rsidR="006B2F3A" w:rsidRPr="00891264" w:rsidDel="00971BE4" w:rsidRDefault="006B2F3A" w:rsidP="00845F48">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638B9AE" w14:textId="77777777" w:rsidR="006B2F3A" w:rsidRPr="00891264" w:rsidDel="00971BE4" w:rsidRDefault="006B2F3A" w:rsidP="00845F4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9384AF5" w14:textId="77777777" w:rsidR="006B2F3A" w:rsidRPr="00891264" w:rsidDel="00971BE4" w:rsidRDefault="006B2F3A" w:rsidP="00845F48">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A097DB" w14:textId="77777777" w:rsidR="006B2F3A" w:rsidRPr="00891264" w:rsidDel="00971BE4" w:rsidRDefault="006B2F3A" w:rsidP="00845F48">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EEE9A54" w14:textId="77777777" w:rsidR="006B2F3A" w:rsidRPr="00891264" w:rsidDel="00971BE4" w:rsidRDefault="006B2F3A" w:rsidP="00845F48">
            <w:pPr>
              <w:pStyle w:val="TAC"/>
              <w:rPr>
                <w:lang w:eastAsia="zh-CN"/>
              </w:rPr>
            </w:pPr>
          </w:p>
        </w:tc>
        <w:tc>
          <w:tcPr>
            <w:tcW w:w="880" w:type="dxa"/>
            <w:tcBorders>
              <w:top w:val="single" w:sz="4" w:space="0" w:color="auto"/>
              <w:left w:val="single" w:sz="4" w:space="0" w:color="auto"/>
              <w:bottom w:val="single" w:sz="4" w:space="0" w:color="auto"/>
              <w:right w:val="single" w:sz="4" w:space="0" w:color="auto"/>
            </w:tcBorders>
          </w:tcPr>
          <w:p w14:paraId="32A36667" w14:textId="77777777" w:rsidR="006B2F3A" w:rsidRPr="00891264" w:rsidDel="00971BE4" w:rsidRDefault="006B2F3A" w:rsidP="00845F48">
            <w:pPr>
              <w:pStyle w:val="TAC"/>
            </w:pPr>
          </w:p>
        </w:tc>
        <w:tc>
          <w:tcPr>
            <w:tcW w:w="929" w:type="dxa"/>
            <w:tcBorders>
              <w:top w:val="single" w:sz="4" w:space="0" w:color="auto"/>
              <w:left w:val="single" w:sz="4" w:space="0" w:color="auto"/>
              <w:bottom w:val="single" w:sz="4" w:space="0" w:color="auto"/>
              <w:right w:val="single" w:sz="4" w:space="0" w:color="auto"/>
            </w:tcBorders>
          </w:tcPr>
          <w:p w14:paraId="419C47BF" w14:textId="77777777" w:rsidR="006B2F3A" w:rsidRPr="00891264" w:rsidDel="00971BE4" w:rsidRDefault="006B2F3A" w:rsidP="00845F48">
            <w:pPr>
              <w:pStyle w:val="TAC"/>
            </w:pPr>
          </w:p>
        </w:tc>
      </w:tr>
      <w:tr w:rsidR="006B2F3A" w:rsidRPr="00891264" w14:paraId="6D5BC30B"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7F4F2A53" w14:textId="77777777" w:rsidR="006B2F3A" w:rsidRPr="00891264" w:rsidRDefault="006B2F3A" w:rsidP="00845F48">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1B17A5EB"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544F445" w14:textId="77777777" w:rsidR="006B2F3A" w:rsidRPr="00891264" w:rsidRDefault="006B2F3A" w:rsidP="00845F48">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15BFB57" w14:textId="77777777" w:rsidR="006B2F3A" w:rsidRPr="00891264" w:rsidRDefault="006B2F3A" w:rsidP="00845F48">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70C6379B" w14:textId="77777777" w:rsidR="006B2F3A" w:rsidRPr="00891264" w:rsidRDefault="006B2F3A" w:rsidP="00845F48">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7F503103"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2753C19"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68F563D" w14:textId="77777777" w:rsidR="006B2F3A" w:rsidRPr="00891264" w:rsidRDefault="006B2F3A" w:rsidP="00845F48">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3EC1CC1" w14:textId="77777777" w:rsidR="006B2F3A" w:rsidRPr="00891264" w:rsidRDefault="006B2F3A" w:rsidP="00845F48">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7417F399"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5E92C77" w14:textId="77777777" w:rsidR="006B2F3A" w:rsidRPr="00891264" w:rsidRDefault="006B2F3A" w:rsidP="00845F48">
            <w:pPr>
              <w:pStyle w:val="TAC"/>
              <w:rPr>
                <w:lang w:eastAsia="zh-CN"/>
              </w:rPr>
            </w:pPr>
            <w:r w:rsidRPr="00891264">
              <w:t>16-TT</w:t>
            </w:r>
          </w:p>
        </w:tc>
      </w:tr>
      <w:tr w:rsidR="006B2F3A" w:rsidRPr="00891264" w14:paraId="5C259F81"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745679D3" w14:textId="77777777" w:rsidR="006B2F3A" w:rsidRPr="00891264" w:rsidRDefault="006B2F3A" w:rsidP="00845F48">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348C852B"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DDDA3A8" w14:textId="77777777" w:rsidR="006B2F3A" w:rsidRPr="00891264" w:rsidRDefault="006B2F3A" w:rsidP="00845F48">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ADC2021" w14:textId="77777777" w:rsidR="006B2F3A" w:rsidRPr="00891264" w:rsidRDefault="006B2F3A" w:rsidP="00845F48">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9C93907" w14:textId="77777777" w:rsidR="006B2F3A" w:rsidRPr="00891264" w:rsidRDefault="006B2F3A" w:rsidP="00845F48">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79D8D5E"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454874"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6F98D57" w14:textId="77777777" w:rsidR="006B2F3A" w:rsidRPr="00891264" w:rsidRDefault="006B2F3A" w:rsidP="00845F48">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0EB01E8C" w14:textId="77777777" w:rsidR="006B2F3A" w:rsidRPr="00891264" w:rsidRDefault="006B2F3A" w:rsidP="00845F48">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5908F78"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65DCA151" w14:textId="77777777" w:rsidR="006B2F3A" w:rsidRPr="00891264" w:rsidRDefault="006B2F3A" w:rsidP="00845F48">
            <w:pPr>
              <w:pStyle w:val="TAC"/>
              <w:rPr>
                <w:lang w:eastAsia="zh-CN"/>
              </w:rPr>
            </w:pPr>
            <w:r w:rsidRPr="00891264">
              <w:t>15.5-TT</w:t>
            </w:r>
          </w:p>
        </w:tc>
      </w:tr>
      <w:tr w:rsidR="006B2F3A" w:rsidRPr="00891264" w14:paraId="4A20CE30"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2A64F41A" w14:textId="77777777" w:rsidR="006B2F3A" w:rsidRPr="00891264" w:rsidRDefault="006B2F3A" w:rsidP="00845F48">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DF553EC"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47A173B4" w14:textId="77777777" w:rsidR="006B2F3A" w:rsidRPr="00891264" w:rsidRDefault="006B2F3A" w:rsidP="00845F48">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7E09AAF" w14:textId="77777777" w:rsidR="006B2F3A" w:rsidRPr="00891264" w:rsidRDefault="006B2F3A" w:rsidP="00845F48">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E9ADA55" w14:textId="77777777" w:rsidR="006B2F3A" w:rsidRPr="00891264" w:rsidRDefault="006B2F3A" w:rsidP="00845F48">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5B6AF8B"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C7937F8"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1650215" w14:textId="77777777" w:rsidR="006B2F3A" w:rsidRPr="00891264" w:rsidRDefault="006B2F3A" w:rsidP="00845F48">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6B0DA310" w14:textId="77777777" w:rsidR="006B2F3A" w:rsidRPr="00891264" w:rsidRDefault="006B2F3A" w:rsidP="00845F48">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53588F0"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1D316DB" w14:textId="77777777" w:rsidR="006B2F3A" w:rsidRPr="00891264" w:rsidRDefault="006B2F3A" w:rsidP="00845F48">
            <w:pPr>
              <w:pStyle w:val="TAC"/>
              <w:rPr>
                <w:lang w:eastAsia="zh-CN"/>
              </w:rPr>
            </w:pPr>
            <w:r w:rsidRPr="00891264">
              <w:t>15.5-TT</w:t>
            </w:r>
          </w:p>
        </w:tc>
      </w:tr>
      <w:tr w:rsidR="006B2F3A" w:rsidRPr="00891264" w14:paraId="0D680B46"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6792E060" w14:textId="77777777" w:rsidR="006B2F3A" w:rsidRPr="00891264" w:rsidRDefault="006B2F3A" w:rsidP="00845F48">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08B6B405"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424E1EE" w14:textId="77777777" w:rsidR="006B2F3A" w:rsidRPr="00891264" w:rsidRDefault="006B2F3A" w:rsidP="00845F48">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5FC578D" w14:textId="77777777" w:rsidR="006B2F3A" w:rsidRPr="00891264" w:rsidRDefault="006B2F3A" w:rsidP="00845F48">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6CB7B23B" w14:textId="77777777" w:rsidR="006B2F3A" w:rsidRPr="00891264" w:rsidRDefault="006B2F3A" w:rsidP="00845F48">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5E3D84EE"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9219645"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EBFEB" w14:textId="77777777" w:rsidR="006B2F3A" w:rsidRPr="00891264" w:rsidRDefault="006B2F3A" w:rsidP="00845F48">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7654EBF" w14:textId="77777777" w:rsidR="006B2F3A" w:rsidRPr="00891264" w:rsidRDefault="006B2F3A" w:rsidP="00845F48">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48ACDF4"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C0BD7F1" w14:textId="77777777" w:rsidR="006B2F3A" w:rsidRPr="00891264" w:rsidRDefault="006B2F3A" w:rsidP="00845F48">
            <w:pPr>
              <w:pStyle w:val="TAC"/>
              <w:rPr>
                <w:lang w:eastAsia="zh-CN"/>
              </w:rPr>
            </w:pPr>
            <w:r w:rsidRPr="00891264">
              <w:t>14-TT</w:t>
            </w:r>
          </w:p>
        </w:tc>
      </w:tr>
      <w:tr w:rsidR="006B2F3A" w:rsidRPr="00891264" w14:paraId="6765AD21"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6B854449" w14:textId="77777777" w:rsidR="006B2F3A" w:rsidRPr="00891264" w:rsidRDefault="006B2F3A" w:rsidP="00845F48">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729985C6"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6ADF472" w14:textId="77777777" w:rsidR="006B2F3A" w:rsidRPr="00891264" w:rsidRDefault="006B2F3A" w:rsidP="00845F48">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A876219" w14:textId="77777777" w:rsidR="006B2F3A" w:rsidRPr="00891264" w:rsidRDefault="006B2F3A" w:rsidP="00845F48">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6CB4B20" w14:textId="77777777" w:rsidR="006B2F3A" w:rsidRPr="00891264" w:rsidRDefault="006B2F3A" w:rsidP="00845F48">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100DCFA3"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CE35EDA"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9BACBB4" w14:textId="77777777" w:rsidR="006B2F3A" w:rsidRPr="00891264" w:rsidRDefault="006B2F3A" w:rsidP="00845F48">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E2591A1"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250B425"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D1B9D13" w14:textId="77777777" w:rsidR="006B2F3A" w:rsidRPr="00891264" w:rsidRDefault="006B2F3A" w:rsidP="00845F48">
            <w:pPr>
              <w:pStyle w:val="TAC"/>
              <w:rPr>
                <w:lang w:eastAsia="zh-CN"/>
              </w:rPr>
            </w:pPr>
            <w:r w:rsidRPr="00891264">
              <w:t>11-TT</w:t>
            </w:r>
          </w:p>
        </w:tc>
      </w:tr>
      <w:tr w:rsidR="006B2F3A" w:rsidRPr="00891264" w14:paraId="08B75F74"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42AFB2EA" w14:textId="77777777" w:rsidR="006B2F3A" w:rsidRPr="00891264" w:rsidRDefault="006B2F3A" w:rsidP="00845F48">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96F925F"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784F3EC5" w14:textId="77777777" w:rsidR="006B2F3A" w:rsidRPr="00891264" w:rsidRDefault="006B2F3A" w:rsidP="00845F48">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327F9DD" w14:textId="77777777" w:rsidR="006B2F3A" w:rsidRPr="00891264" w:rsidRDefault="006B2F3A" w:rsidP="00845F48">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FA95525" w14:textId="77777777" w:rsidR="006B2F3A" w:rsidRPr="00891264" w:rsidRDefault="006B2F3A" w:rsidP="00845F48">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E345FAF"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477E23"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3BEDC16" w14:textId="77777777" w:rsidR="006B2F3A" w:rsidRPr="00891264" w:rsidRDefault="006B2F3A" w:rsidP="00845F48">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C0DE386"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BDE79F9"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0FA2DAF" w14:textId="77777777" w:rsidR="006B2F3A" w:rsidRPr="00891264" w:rsidRDefault="006B2F3A" w:rsidP="00845F48">
            <w:pPr>
              <w:pStyle w:val="TAC"/>
              <w:rPr>
                <w:lang w:eastAsia="zh-CN"/>
              </w:rPr>
            </w:pPr>
            <w:r w:rsidRPr="00891264">
              <w:t>12.5-TT</w:t>
            </w:r>
          </w:p>
        </w:tc>
      </w:tr>
      <w:tr w:rsidR="006B2F3A" w:rsidRPr="00891264" w14:paraId="3AFB5133"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7DD5A68D" w14:textId="77777777" w:rsidR="006B2F3A" w:rsidRPr="00891264" w:rsidRDefault="006B2F3A" w:rsidP="00845F48">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8635F05"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740F697" w14:textId="77777777" w:rsidR="006B2F3A" w:rsidRPr="00891264" w:rsidRDefault="006B2F3A" w:rsidP="00845F48">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240EC67" w14:textId="77777777" w:rsidR="006B2F3A" w:rsidRPr="00891264" w:rsidRDefault="006B2F3A" w:rsidP="00845F48">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FB9F453" w14:textId="77777777" w:rsidR="006B2F3A" w:rsidRPr="00891264" w:rsidRDefault="006B2F3A" w:rsidP="00845F48">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2BDEE3E1"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0D8EC68"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CF21811" w14:textId="77777777" w:rsidR="006B2F3A" w:rsidRPr="00891264" w:rsidRDefault="006B2F3A" w:rsidP="00845F48">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E920630"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3043A40"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43B88C9" w14:textId="77777777" w:rsidR="006B2F3A" w:rsidRPr="00891264" w:rsidRDefault="006B2F3A" w:rsidP="00845F48">
            <w:pPr>
              <w:pStyle w:val="TAC"/>
              <w:rPr>
                <w:lang w:eastAsia="zh-CN"/>
              </w:rPr>
            </w:pPr>
            <w:r w:rsidRPr="00891264">
              <w:t>12.5-TT</w:t>
            </w:r>
          </w:p>
        </w:tc>
      </w:tr>
      <w:tr w:rsidR="006B2F3A" w:rsidRPr="00891264" w14:paraId="2693DB76"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5666E49F" w14:textId="77777777" w:rsidR="006B2F3A" w:rsidRPr="00891264" w:rsidRDefault="006B2F3A" w:rsidP="00845F48">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445D9276" w14:textId="77777777" w:rsidR="006B2F3A" w:rsidRPr="00891264" w:rsidRDefault="006B2F3A" w:rsidP="00845F48">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4C88585" w14:textId="77777777" w:rsidR="006B2F3A" w:rsidRPr="00891264" w:rsidRDefault="006B2F3A" w:rsidP="00845F48">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BB71230" w14:textId="77777777" w:rsidR="006B2F3A" w:rsidRPr="00891264" w:rsidRDefault="006B2F3A" w:rsidP="00845F48">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941913B" w14:textId="77777777" w:rsidR="006B2F3A" w:rsidRPr="00891264" w:rsidRDefault="006B2F3A" w:rsidP="00845F48">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36D5D73"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A6D687"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80B30A" w14:textId="77777777" w:rsidR="006B2F3A" w:rsidRPr="00891264" w:rsidRDefault="006B2F3A" w:rsidP="00845F48">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06150BD"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0632EC9" w14:textId="77777777" w:rsidR="006B2F3A" w:rsidRPr="00891264" w:rsidRDefault="006B2F3A" w:rsidP="00845F48">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806C3D7" w14:textId="77777777" w:rsidR="006B2F3A" w:rsidRPr="00891264" w:rsidRDefault="006B2F3A" w:rsidP="00845F48">
            <w:pPr>
              <w:pStyle w:val="TAC"/>
              <w:rPr>
                <w:lang w:eastAsia="zh-CN"/>
              </w:rPr>
            </w:pPr>
            <w:r w:rsidRPr="00891264">
              <w:t>12.5-TT</w:t>
            </w:r>
          </w:p>
        </w:tc>
      </w:tr>
      <w:tr w:rsidR="006B2F3A" w:rsidRPr="00891264" w14:paraId="71BD6AFA" w14:textId="77777777" w:rsidTr="00845F48">
        <w:tc>
          <w:tcPr>
            <w:tcW w:w="758" w:type="dxa"/>
            <w:tcBorders>
              <w:top w:val="single" w:sz="4" w:space="0" w:color="auto"/>
              <w:left w:val="single" w:sz="4" w:space="0" w:color="auto"/>
              <w:bottom w:val="single" w:sz="4" w:space="0" w:color="auto"/>
              <w:right w:val="single" w:sz="4" w:space="0" w:color="auto"/>
            </w:tcBorders>
          </w:tcPr>
          <w:p w14:paraId="1156F4DE" w14:textId="77777777" w:rsidR="006B2F3A" w:rsidRPr="00891264" w:rsidRDefault="006B2F3A" w:rsidP="00845F48">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4FFCA890" w14:textId="77777777" w:rsidR="006B2F3A" w:rsidRPr="00891264" w:rsidRDefault="006B2F3A" w:rsidP="00845F48">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ADB73D5" w14:textId="77777777" w:rsidR="006B2F3A" w:rsidRPr="00891264" w:rsidRDefault="006B2F3A" w:rsidP="00845F48">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FF76BD9" w14:textId="77777777" w:rsidR="006B2F3A" w:rsidRPr="00891264" w:rsidRDefault="006B2F3A" w:rsidP="00845F48">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1F149E3" w14:textId="77777777" w:rsidR="006B2F3A" w:rsidRPr="00891264" w:rsidRDefault="006B2F3A" w:rsidP="00845F48">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0AC4C13"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CEF611A" w14:textId="77777777" w:rsidR="006B2F3A" w:rsidRPr="00891264" w:rsidRDefault="006B2F3A" w:rsidP="00845F48">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66CE103" w14:textId="77777777" w:rsidR="006B2F3A" w:rsidRPr="00891264" w:rsidRDefault="006B2F3A" w:rsidP="00845F48">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A00FD44"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5300F6FD" w14:textId="77777777" w:rsidR="006B2F3A" w:rsidRPr="00891264" w:rsidRDefault="006B2F3A" w:rsidP="00845F48">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7102738" w14:textId="77777777" w:rsidR="006B2F3A" w:rsidRPr="00891264" w:rsidRDefault="006B2F3A" w:rsidP="00845F48">
            <w:pPr>
              <w:pStyle w:val="TAC"/>
              <w:rPr>
                <w:lang w:eastAsia="zh-CN"/>
              </w:rPr>
            </w:pPr>
            <w:r w:rsidRPr="00891264">
              <w:rPr>
                <w:lang w:eastAsia="zh-CN"/>
              </w:rPr>
              <w:t>10-TT</w:t>
            </w:r>
          </w:p>
        </w:tc>
      </w:tr>
    </w:tbl>
    <w:p w14:paraId="0ABDFEA5" w14:textId="77777777" w:rsidR="006B2F3A" w:rsidRPr="00891264" w:rsidRDefault="006B2F3A" w:rsidP="006B2F3A"/>
    <w:p w14:paraId="35DEC34E" w14:textId="77777777" w:rsidR="006B2F3A" w:rsidRPr="00891264" w:rsidRDefault="006B2F3A" w:rsidP="006B2F3A">
      <w:pPr>
        <w:pStyle w:val="TH"/>
      </w:pPr>
      <w:r w:rsidRPr="00891264">
        <w:lastRenderedPageBreak/>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2F3A" w:rsidRPr="00891264" w14:paraId="246912DE" w14:textId="77777777" w:rsidTr="00845F48">
        <w:trPr>
          <w:trHeight w:val="510"/>
        </w:trPr>
        <w:tc>
          <w:tcPr>
            <w:tcW w:w="758" w:type="dxa"/>
            <w:tcBorders>
              <w:top w:val="single" w:sz="4" w:space="0" w:color="auto"/>
              <w:left w:val="single" w:sz="4" w:space="0" w:color="auto"/>
              <w:bottom w:val="nil"/>
              <w:right w:val="single" w:sz="4" w:space="0" w:color="auto"/>
            </w:tcBorders>
            <w:vAlign w:val="center"/>
            <w:hideMark/>
          </w:tcPr>
          <w:p w14:paraId="3DF74620" w14:textId="77777777" w:rsidR="006B2F3A" w:rsidRPr="00891264" w:rsidRDefault="006B2F3A" w:rsidP="00845F48">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524A1BB5"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0015BFAE" w14:textId="77777777" w:rsidR="006B2F3A" w:rsidRPr="00891264" w:rsidRDefault="006B2F3A" w:rsidP="00845F48">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5D673047" w14:textId="77777777" w:rsidR="006B2F3A" w:rsidRPr="00891264" w:rsidRDefault="006B2F3A" w:rsidP="00845F48">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AB40B3B" w14:textId="77777777" w:rsidR="006B2F3A" w:rsidRPr="00891264" w:rsidRDefault="006B2F3A" w:rsidP="00845F48">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481FAC14"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2194659"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EAC77F6"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5982D19D"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0AB05C30" w14:textId="77777777" w:rsidR="006B2F3A" w:rsidRPr="00891264" w:rsidRDefault="006B2F3A" w:rsidP="00845F48">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ACD6359" w14:textId="77777777" w:rsidR="006B2F3A" w:rsidRPr="00891264" w:rsidRDefault="006B2F3A" w:rsidP="00845F48">
            <w:pPr>
              <w:pStyle w:val="TAH"/>
              <w:rPr>
                <w:rFonts w:eastAsia="Malgun Gothic"/>
              </w:rPr>
            </w:pPr>
            <w:r w:rsidRPr="00891264">
              <w:t>Lower limit</w:t>
            </w:r>
          </w:p>
        </w:tc>
      </w:tr>
      <w:tr w:rsidR="006B2F3A" w:rsidRPr="00891264" w14:paraId="307912BC" w14:textId="77777777" w:rsidTr="00845F48">
        <w:tc>
          <w:tcPr>
            <w:tcW w:w="758" w:type="dxa"/>
            <w:tcBorders>
              <w:top w:val="nil"/>
              <w:left w:val="single" w:sz="4" w:space="0" w:color="auto"/>
              <w:bottom w:val="single" w:sz="4" w:space="0" w:color="auto"/>
              <w:right w:val="single" w:sz="4" w:space="0" w:color="auto"/>
            </w:tcBorders>
            <w:vAlign w:val="center"/>
          </w:tcPr>
          <w:p w14:paraId="6E0597B3" w14:textId="77777777" w:rsidR="006B2F3A" w:rsidRPr="00891264" w:rsidRDefault="006B2F3A" w:rsidP="00845F48">
            <w:pPr>
              <w:pStyle w:val="TAH"/>
            </w:pPr>
          </w:p>
        </w:tc>
        <w:tc>
          <w:tcPr>
            <w:tcW w:w="758" w:type="dxa"/>
            <w:tcBorders>
              <w:top w:val="nil"/>
              <w:left w:val="single" w:sz="4" w:space="0" w:color="auto"/>
              <w:bottom w:val="single" w:sz="4" w:space="0" w:color="auto"/>
              <w:right w:val="single" w:sz="4" w:space="0" w:color="auto"/>
            </w:tcBorders>
            <w:vAlign w:val="center"/>
            <w:hideMark/>
          </w:tcPr>
          <w:p w14:paraId="6799B20D" w14:textId="77777777" w:rsidR="006B2F3A" w:rsidRPr="00891264" w:rsidRDefault="006B2F3A" w:rsidP="00845F48">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0E5078AA" w14:textId="77777777" w:rsidR="006B2F3A" w:rsidRPr="00891264" w:rsidRDefault="006B2F3A" w:rsidP="00845F48">
            <w:pPr>
              <w:pStyle w:val="TAH"/>
            </w:pPr>
          </w:p>
        </w:tc>
        <w:tc>
          <w:tcPr>
            <w:tcW w:w="664" w:type="dxa"/>
            <w:vMerge/>
            <w:tcBorders>
              <w:left w:val="single" w:sz="4" w:space="0" w:color="auto"/>
              <w:bottom w:val="single" w:sz="4" w:space="0" w:color="auto"/>
              <w:right w:val="single" w:sz="4" w:space="0" w:color="auto"/>
            </w:tcBorders>
            <w:vAlign w:val="center"/>
            <w:hideMark/>
          </w:tcPr>
          <w:p w14:paraId="4031C05D" w14:textId="77777777" w:rsidR="006B2F3A" w:rsidRPr="00891264" w:rsidRDefault="006B2F3A" w:rsidP="00845F48">
            <w:pPr>
              <w:pStyle w:val="TAH"/>
            </w:pPr>
          </w:p>
        </w:tc>
        <w:tc>
          <w:tcPr>
            <w:tcW w:w="1026" w:type="dxa"/>
            <w:vMerge/>
            <w:tcBorders>
              <w:left w:val="single" w:sz="4" w:space="0" w:color="auto"/>
              <w:bottom w:val="single" w:sz="4" w:space="0" w:color="auto"/>
              <w:right w:val="single" w:sz="4" w:space="0" w:color="auto"/>
            </w:tcBorders>
          </w:tcPr>
          <w:p w14:paraId="4FAD88E0" w14:textId="77777777" w:rsidR="006B2F3A" w:rsidRPr="00891264" w:rsidRDefault="006B2F3A" w:rsidP="00845F48">
            <w:pPr>
              <w:pStyle w:val="TAH"/>
            </w:pPr>
          </w:p>
        </w:tc>
        <w:tc>
          <w:tcPr>
            <w:tcW w:w="1099" w:type="dxa"/>
            <w:vMerge/>
            <w:tcBorders>
              <w:left w:val="single" w:sz="4" w:space="0" w:color="auto"/>
              <w:bottom w:val="single" w:sz="4" w:space="0" w:color="auto"/>
              <w:right w:val="single" w:sz="4" w:space="0" w:color="auto"/>
            </w:tcBorders>
            <w:vAlign w:val="center"/>
            <w:hideMark/>
          </w:tcPr>
          <w:p w14:paraId="4F68D217" w14:textId="77777777" w:rsidR="006B2F3A" w:rsidRPr="00891264" w:rsidRDefault="006B2F3A" w:rsidP="00845F48">
            <w:pPr>
              <w:pStyle w:val="TAH"/>
            </w:pPr>
          </w:p>
        </w:tc>
        <w:tc>
          <w:tcPr>
            <w:tcW w:w="596" w:type="dxa"/>
            <w:tcBorders>
              <w:top w:val="nil"/>
              <w:left w:val="single" w:sz="4" w:space="0" w:color="auto"/>
              <w:bottom w:val="single" w:sz="4" w:space="0" w:color="auto"/>
              <w:right w:val="single" w:sz="4" w:space="0" w:color="auto"/>
            </w:tcBorders>
            <w:vAlign w:val="center"/>
          </w:tcPr>
          <w:p w14:paraId="03509899" w14:textId="77777777" w:rsidR="006B2F3A" w:rsidRPr="00891264" w:rsidRDefault="006B2F3A" w:rsidP="00845F48">
            <w:pPr>
              <w:pStyle w:val="TAH"/>
            </w:pPr>
          </w:p>
        </w:tc>
        <w:tc>
          <w:tcPr>
            <w:tcW w:w="851" w:type="dxa"/>
            <w:tcBorders>
              <w:top w:val="nil"/>
              <w:left w:val="single" w:sz="4" w:space="0" w:color="auto"/>
              <w:bottom w:val="single" w:sz="4" w:space="0" w:color="auto"/>
              <w:right w:val="single" w:sz="4" w:space="0" w:color="auto"/>
            </w:tcBorders>
            <w:vAlign w:val="center"/>
          </w:tcPr>
          <w:p w14:paraId="45FAC9B3" w14:textId="77777777" w:rsidR="006B2F3A" w:rsidRPr="00891264" w:rsidRDefault="006B2F3A" w:rsidP="00845F48">
            <w:pPr>
              <w:pStyle w:val="TAH"/>
            </w:pPr>
          </w:p>
        </w:tc>
        <w:tc>
          <w:tcPr>
            <w:tcW w:w="821" w:type="dxa"/>
            <w:tcBorders>
              <w:top w:val="nil"/>
              <w:left w:val="single" w:sz="4" w:space="0" w:color="auto"/>
              <w:bottom w:val="single" w:sz="4" w:space="0" w:color="auto"/>
              <w:right w:val="single" w:sz="4" w:space="0" w:color="auto"/>
            </w:tcBorders>
            <w:vAlign w:val="center"/>
            <w:hideMark/>
          </w:tcPr>
          <w:p w14:paraId="4118A0A3" w14:textId="77777777" w:rsidR="006B2F3A" w:rsidRPr="00891264" w:rsidRDefault="006B2F3A" w:rsidP="00845F48">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68D75811" w14:textId="77777777" w:rsidR="006B2F3A" w:rsidRPr="00891264" w:rsidRDefault="006B2F3A" w:rsidP="00845F48">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85A6FA0" w14:textId="77777777" w:rsidR="006B2F3A" w:rsidRPr="00891264" w:rsidRDefault="006B2F3A" w:rsidP="00845F48">
            <w:pPr>
              <w:pStyle w:val="TAH"/>
            </w:pPr>
            <w:r w:rsidRPr="00891264">
              <w:t>(dBm)</w:t>
            </w:r>
          </w:p>
        </w:tc>
      </w:tr>
      <w:tr w:rsidR="006B2F3A" w:rsidRPr="00891264" w14:paraId="336C8F70"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2FD08652" w14:textId="77777777" w:rsidR="006B2F3A" w:rsidRPr="00891264" w:rsidRDefault="006B2F3A" w:rsidP="00845F48">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DBDD153"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26145FAE" w14:textId="77777777" w:rsidR="006B2F3A" w:rsidRPr="00891264" w:rsidRDefault="006B2F3A" w:rsidP="00845F48">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6A759DE" w14:textId="77777777" w:rsidR="006B2F3A" w:rsidRPr="00891264" w:rsidRDefault="006B2F3A" w:rsidP="00845F48">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D2F9AAE" w14:textId="77777777" w:rsidR="006B2F3A" w:rsidRPr="00891264" w:rsidRDefault="006B2F3A" w:rsidP="00845F48">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64DB097" w14:textId="77777777" w:rsidR="006B2F3A" w:rsidRPr="00891264" w:rsidRDefault="006B2F3A" w:rsidP="00845F48">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D7C9794"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FCFD305" w14:textId="77777777" w:rsidR="006B2F3A" w:rsidRPr="00891264" w:rsidRDefault="006B2F3A" w:rsidP="00845F48">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2DF40E1" w14:textId="77777777" w:rsidR="006B2F3A" w:rsidRPr="00891264" w:rsidRDefault="006B2F3A" w:rsidP="00845F48">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9C8DE50"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059687" w14:textId="77777777" w:rsidR="006B2F3A" w:rsidRPr="00891264" w:rsidRDefault="006B2F3A" w:rsidP="00845F48">
            <w:pPr>
              <w:pStyle w:val="TAC"/>
            </w:pPr>
            <w:r w:rsidRPr="00891264">
              <w:t>14-TT</w:t>
            </w:r>
          </w:p>
        </w:tc>
      </w:tr>
      <w:tr w:rsidR="006B2F3A" w:rsidRPr="00891264" w:rsidDel="00F33723" w14:paraId="6315D589" w14:textId="77777777" w:rsidTr="00845F48">
        <w:tc>
          <w:tcPr>
            <w:tcW w:w="758" w:type="dxa"/>
            <w:tcBorders>
              <w:top w:val="single" w:sz="4" w:space="0" w:color="auto"/>
              <w:left w:val="single" w:sz="4" w:space="0" w:color="auto"/>
              <w:bottom w:val="single" w:sz="4" w:space="0" w:color="auto"/>
              <w:right w:val="single" w:sz="4" w:space="0" w:color="auto"/>
            </w:tcBorders>
          </w:tcPr>
          <w:p w14:paraId="66C77FB8" w14:textId="77777777" w:rsidR="006B2F3A" w:rsidRPr="00891264" w:rsidDel="00F33723" w:rsidRDefault="006B2F3A" w:rsidP="00845F48">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0E7BB35A" w14:textId="77777777" w:rsidR="006B2F3A" w:rsidRPr="00891264" w:rsidDel="00F33723" w:rsidRDefault="006B2F3A" w:rsidP="00845F48">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A9C40B0" w14:textId="77777777" w:rsidR="006B2F3A" w:rsidRPr="00891264" w:rsidDel="00F33723" w:rsidRDefault="006B2F3A" w:rsidP="00845F48">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176A743C" w14:textId="77777777" w:rsidR="006B2F3A" w:rsidRPr="00891264" w:rsidDel="00F33723" w:rsidRDefault="006B2F3A" w:rsidP="00845F48">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9F9E288" w14:textId="77777777" w:rsidR="006B2F3A" w:rsidRPr="00891264" w:rsidDel="00F33723" w:rsidRDefault="006B2F3A" w:rsidP="00845F48">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32747936" w14:textId="77777777" w:rsidR="006B2F3A" w:rsidRPr="00891264" w:rsidDel="00F33723" w:rsidRDefault="006B2F3A" w:rsidP="00845F4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5AE57C" w14:textId="77777777" w:rsidR="006B2F3A" w:rsidRPr="00891264" w:rsidDel="00F33723" w:rsidRDefault="006B2F3A" w:rsidP="00845F48">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F2289DB" w14:textId="77777777" w:rsidR="006B2F3A" w:rsidRPr="00891264" w:rsidDel="00F33723" w:rsidRDefault="006B2F3A" w:rsidP="00845F48">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B0F7F29" w14:textId="77777777" w:rsidR="006B2F3A" w:rsidRPr="00891264" w:rsidDel="00F33723" w:rsidRDefault="006B2F3A" w:rsidP="00845F48">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3C8E1140" w14:textId="77777777" w:rsidR="006B2F3A" w:rsidRPr="00891264" w:rsidDel="00F33723" w:rsidRDefault="006B2F3A" w:rsidP="00845F48">
            <w:pPr>
              <w:pStyle w:val="TAC"/>
            </w:pPr>
          </w:p>
        </w:tc>
        <w:tc>
          <w:tcPr>
            <w:tcW w:w="929" w:type="dxa"/>
            <w:tcBorders>
              <w:top w:val="single" w:sz="4" w:space="0" w:color="auto"/>
              <w:left w:val="single" w:sz="4" w:space="0" w:color="auto"/>
              <w:bottom w:val="single" w:sz="4" w:space="0" w:color="auto"/>
              <w:right w:val="single" w:sz="4" w:space="0" w:color="auto"/>
            </w:tcBorders>
          </w:tcPr>
          <w:p w14:paraId="3138976C" w14:textId="77777777" w:rsidR="006B2F3A" w:rsidRPr="00891264" w:rsidDel="00F33723" w:rsidRDefault="006B2F3A" w:rsidP="00845F48">
            <w:pPr>
              <w:pStyle w:val="TAC"/>
            </w:pPr>
          </w:p>
        </w:tc>
      </w:tr>
      <w:tr w:rsidR="006B2F3A" w:rsidRPr="00891264" w14:paraId="2D2008CF"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57ADD7AA" w14:textId="77777777" w:rsidR="006B2F3A" w:rsidRPr="00891264" w:rsidRDefault="006B2F3A" w:rsidP="00845F48">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43376801"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F9DC0A3" w14:textId="77777777" w:rsidR="006B2F3A" w:rsidRPr="00891264" w:rsidRDefault="006B2F3A" w:rsidP="00845F48">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21F3F1A0" w14:textId="77777777" w:rsidR="006B2F3A" w:rsidRPr="00891264" w:rsidRDefault="006B2F3A" w:rsidP="00845F48">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6895ABF" w14:textId="77777777" w:rsidR="006B2F3A" w:rsidRPr="00891264" w:rsidRDefault="006B2F3A" w:rsidP="00845F48">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E6B2022"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EBCB4E1"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87417BE" w14:textId="77777777" w:rsidR="006B2F3A" w:rsidRPr="00891264" w:rsidRDefault="006B2F3A" w:rsidP="00845F48">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8BFC589" w14:textId="77777777" w:rsidR="006B2F3A" w:rsidRPr="00891264" w:rsidRDefault="006B2F3A" w:rsidP="00845F48">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00A2016"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F7DEDFE" w14:textId="77777777" w:rsidR="006B2F3A" w:rsidRPr="00891264" w:rsidRDefault="006B2F3A" w:rsidP="00845F48">
            <w:pPr>
              <w:pStyle w:val="TAC"/>
            </w:pPr>
            <w:r w:rsidRPr="00891264">
              <w:t>14-TT</w:t>
            </w:r>
          </w:p>
        </w:tc>
      </w:tr>
      <w:tr w:rsidR="006B2F3A" w:rsidRPr="00891264" w:rsidDel="00F33723" w14:paraId="6A4F0B17" w14:textId="77777777" w:rsidTr="00845F48">
        <w:tc>
          <w:tcPr>
            <w:tcW w:w="758" w:type="dxa"/>
            <w:tcBorders>
              <w:top w:val="single" w:sz="4" w:space="0" w:color="auto"/>
              <w:left w:val="single" w:sz="4" w:space="0" w:color="auto"/>
              <w:bottom w:val="single" w:sz="4" w:space="0" w:color="auto"/>
              <w:right w:val="single" w:sz="4" w:space="0" w:color="auto"/>
            </w:tcBorders>
          </w:tcPr>
          <w:p w14:paraId="40FEB761" w14:textId="77777777" w:rsidR="006B2F3A" w:rsidRPr="00891264" w:rsidDel="00F33723" w:rsidRDefault="006B2F3A" w:rsidP="00845F48">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06CDD756" w14:textId="77777777" w:rsidR="006B2F3A" w:rsidRPr="00891264" w:rsidDel="00F33723" w:rsidRDefault="006B2F3A" w:rsidP="00845F48">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21CAC294" w14:textId="77777777" w:rsidR="006B2F3A" w:rsidRPr="00891264" w:rsidDel="00F33723" w:rsidRDefault="006B2F3A" w:rsidP="00845F48">
            <w:pPr>
              <w:pStyle w:val="TAC"/>
              <w:rPr>
                <w:lang w:eastAsia="zh-CN"/>
              </w:rPr>
            </w:pPr>
          </w:p>
        </w:tc>
        <w:tc>
          <w:tcPr>
            <w:tcW w:w="664" w:type="dxa"/>
            <w:tcBorders>
              <w:top w:val="single" w:sz="4" w:space="0" w:color="auto"/>
              <w:left w:val="single" w:sz="4" w:space="0" w:color="auto"/>
              <w:bottom w:val="single" w:sz="4" w:space="0" w:color="auto"/>
              <w:right w:val="single" w:sz="4" w:space="0" w:color="auto"/>
            </w:tcBorders>
          </w:tcPr>
          <w:p w14:paraId="7A97746A" w14:textId="77777777" w:rsidR="006B2F3A" w:rsidRPr="00891264" w:rsidDel="00F33723" w:rsidRDefault="006B2F3A" w:rsidP="00845F48">
            <w:pPr>
              <w:pStyle w:val="TAC"/>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1F59FFBE" w14:textId="77777777" w:rsidR="006B2F3A" w:rsidRPr="00891264" w:rsidDel="00F33723" w:rsidRDefault="006B2F3A" w:rsidP="00845F48">
            <w:pPr>
              <w:pStyle w:val="TAC"/>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5AB4F1F7" w14:textId="77777777" w:rsidR="006B2F3A" w:rsidRPr="00891264" w:rsidDel="00F33723" w:rsidRDefault="006B2F3A" w:rsidP="00845F48">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6AB377AE" w14:textId="77777777" w:rsidR="006B2F3A" w:rsidRPr="00891264" w:rsidDel="00F33723" w:rsidRDefault="006B2F3A" w:rsidP="00845F48">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2033E15" w14:textId="77777777" w:rsidR="006B2F3A" w:rsidRPr="00891264" w:rsidDel="00F33723" w:rsidRDefault="006B2F3A" w:rsidP="00845F48">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171665F" w14:textId="77777777" w:rsidR="006B2F3A" w:rsidRPr="00891264" w:rsidDel="00F33723" w:rsidRDefault="006B2F3A" w:rsidP="00845F48">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067133F1" w14:textId="77777777" w:rsidR="006B2F3A" w:rsidRPr="00891264" w:rsidDel="00F33723" w:rsidRDefault="006B2F3A" w:rsidP="00845F48">
            <w:pPr>
              <w:pStyle w:val="TAC"/>
            </w:pPr>
          </w:p>
        </w:tc>
        <w:tc>
          <w:tcPr>
            <w:tcW w:w="929" w:type="dxa"/>
            <w:tcBorders>
              <w:top w:val="single" w:sz="4" w:space="0" w:color="auto"/>
              <w:left w:val="single" w:sz="4" w:space="0" w:color="auto"/>
              <w:bottom w:val="single" w:sz="4" w:space="0" w:color="auto"/>
              <w:right w:val="single" w:sz="4" w:space="0" w:color="auto"/>
            </w:tcBorders>
          </w:tcPr>
          <w:p w14:paraId="3FE25E78" w14:textId="77777777" w:rsidR="006B2F3A" w:rsidRPr="00891264" w:rsidDel="00F33723" w:rsidRDefault="006B2F3A" w:rsidP="00845F48">
            <w:pPr>
              <w:pStyle w:val="TAC"/>
            </w:pPr>
          </w:p>
        </w:tc>
      </w:tr>
      <w:tr w:rsidR="006B2F3A" w:rsidRPr="00891264" w14:paraId="7C69DA5B"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756967F7" w14:textId="77777777" w:rsidR="006B2F3A" w:rsidRPr="00891264" w:rsidRDefault="006B2F3A" w:rsidP="00845F48">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67C65D2C"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FF1574C" w14:textId="77777777" w:rsidR="006B2F3A" w:rsidRPr="00891264" w:rsidRDefault="006B2F3A" w:rsidP="00845F48">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28AED12F" w14:textId="77777777" w:rsidR="006B2F3A" w:rsidRPr="00891264" w:rsidRDefault="006B2F3A" w:rsidP="00845F48">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59BB1FE" w14:textId="77777777" w:rsidR="006B2F3A" w:rsidRPr="00891264" w:rsidRDefault="006B2F3A" w:rsidP="00845F48">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10846C6"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58FEA2E"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D17AECB" w14:textId="77777777" w:rsidR="006B2F3A" w:rsidRPr="00891264" w:rsidRDefault="006B2F3A" w:rsidP="00845F48">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099718B" w14:textId="77777777" w:rsidR="006B2F3A" w:rsidRPr="00891264" w:rsidRDefault="006B2F3A" w:rsidP="00845F48">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9A5CC7F"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A2E64C" w14:textId="77777777" w:rsidR="006B2F3A" w:rsidRPr="00891264" w:rsidRDefault="006B2F3A" w:rsidP="00845F48">
            <w:pPr>
              <w:pStyle w:val="TAC"/>
              <w:rPr>
                <w:lang w:eastAsia="zh-CN"/>
              </w:rPr>
            </w:pPr>
            <w:r w:rsidRPr="00891264">
              <w:t>17.5-TT</w:t>
            </w:r>
          </w:p>
        </w:tc>
      </w:tr>
      <w:tr w:rsidR="006B2F3A" w:rsidRPr="00891264" w14:paraId="16C261F1"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03EAD2B8" w14:textId="77777777" w:rsidR="006B2F3A" w:rsidRPr="00891264" w:rsidRDefault="006B2F3A" w:rsidP="00845F48">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62A2817B"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F4E4512" w14:textId="77777777" w:rsidR="006B2F3A" w:rsidRPr="00891264" w:rsidRDefault="006B2F3A" w:rsidP="00845F48">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8BC80E8" w14:textId="77777777" w:rsidR="006B2F3A" w:rsidRPr="00891264" w:rsidRDefault="006B2F3A" w:rsidP="00845F48">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2AA150F" w14:textId="77777777" w:rsidR="006B2F3A" w:rsidRPr="00891264" w:rsidRDefault="006B2F3A" w:rsidP="00845F48">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1F68C95"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A7C0971"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38338AE" w14:textId="77777777" w:rsidR="006B2F3A" w:rsidRPr="00891264" w:rsidRDefault="006B2F3A" w:rsidP="00845F48">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5C220BCE" w14:textId="77777777" w:rsidR="006B2F3A" w:rsidRPr="00891264" w:rsidRDefault="006B2F3A" w:rsidP="00845F48">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12BB834"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546589E" w14:textId="77777777" w:rsidR="006B2F3A" w:rsidRPr="00891264" w:rsidRDefault="006B2F3A" w:rsidP="00845F48">
            <w:pPr>
              <w:pStyle w:val="TAC"/>
              <w:rPr>
                <w:lang w:eastAsia="zh-CN"/>
              </w:rPr>
            </w:pPr>
            <w:r w:rsidRPr="00891264">
              <w:t>17-TT</w:t>
            </w:r>
          </w:p>
        </w:tc>
      </w:tr>
      <w:tr w:rsidR="006B2F3A" w:rsidRPr="00891264" w14:paraId="2D54A6DC"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3A342B66" w14:textId="77777777" w:rsidR="006B2F3A" w:rsidRPr="00891264" w:rsidRDefault="006B2F3A" w:rsidP="00845F48">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7E71C184"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D19E082" w14:textId="77777777" w:rsidR="006B2F3A" w:rsidRPr="00891264" w:rsidRDefault="006B2F3A" w:rsidP="00845F48">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4C6C94D" w14:textId="77777777" w:rsidR="006B2F3A" w:rsidRPr="00891264" w:rsidRDefault="006B2F3A" w:rsidP="00845F48">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29253C02" w14:textId="77777777" w:rsidR="006B2F3A" w:rsidRPr="00891264" w:rsidRDefault="006B2F3A" w:rsidP="00845F48">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47BD293"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D4A0D91"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CF76E68" w14:textId="77777777" w:rsidR="006B2F3A" w:rsidRPr="00891264" w:rsidRDefault="006B2F3A" w:rsidP="00845F48">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4B537A00" w14:textId="77777777" w:rsidR="006B2F3A" w:rsidRPr="00891264" w:rsidRDefault="006B2F3A" w:rsidP="00845F48">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5C7C3341"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C73BFA" w14:textId="77777777" w:rsidR="006B2F3A" w:rsidRPr="00891264" w:rsidRDefault="006B2F3A" w:rsidP="00845F48">
            <w:pPr>
              <w:pStyle w:val="TAC"/>
              <w:rPr>
                <w:lang w:eastAsia="zh-CN"/>
              </w:rPr>
            </w:pPr>
            <w:r w:rsidRPr="00891264">
              <w:t>17-TT</w:t>
            </w:r>
          </w:p>
        </w:tc>
      </w:tr>
      <w:tr w:rsidR="006B2F3A" w:rsidRPr="00891264" w14:paraId="3CB110F7"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239212E0" w14:textId="77777777" w:rsidR="006B2F3A" w:rsidRPr="00891264" w:rsidRDefault="006B2F3A" w:rsidP="00845F48">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5EAE3C2"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F304ECA" w14:textId="77777777" w:rsidR="006B2F3A" w:rsidRPr="00891264" w:rsidRDefault="006B2F3A" w:rsidP="00845F48">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B4B4F88" w14:textId="77777777" w:rsidR="006B2F3A" w:rsidRPr="00891264" w:rsidRDefault="006B2F3A" w:rsidP="00845F48">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2336FE6F" w14:textId="77777777" w:rsidR="006B2F3A" w:rsidRPr="00891264" w:rsidRDefault="006B2F3A" w:rsidP="00845F48">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0FCB9CA1"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14477BA"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AB1C6A2" w14:textId="77777777" w:rsidR="006B2F3A" w:rsidRPr="00891264" w:rsidRDefault="006B2F3A" w:rsidP="00845F48">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611DE0D5" w14:textId="77777777" w:rsidR="006B2F3A" w:rsidRPr="00891264" w:rsidRDefault="006B2F3A" w:rsidP="00845F48">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2473D1F"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2009DC4" w14:textId="77777777" w:rsidR="006B2F3A" w:rsidRPr="00891264" w:rsidRDefault="006B2F3A" w:rsidP="00845F48">
            <w:pPr>
              <w:pStyle w:val="TAC"/>
              <w:rPr>
                <w:lang w:eastAsia="zh-CN"/>
              </w:rPr>
            </w:pPr>
            <w:r w:rsidRPr="00891264">
              <w:t>16-TT</w:t>
            </w:r>
          </w:p>
        </w:tc>
      </w:tr>
      <w:tr w:rsidR="006B2F3A" w:rsidRPr="00891264" w14:paraId="29B5B9F2"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6FE4A660" w14:textId="77777777" w:rsidR="006B2F3A" w:rsidRPr="00891264" w:rsidRDefault="006B2F3A" w:rsidP="00845F48">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31CF9821"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40BE928" w14:textId="77777777" w:rsidR="006B2F3A" w:rsidRPr="00891264" w:rsidRDefault="006B2F3A" w:rsidP="00845F48">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7FC5BBA" w14:textId="77777777" w:rsidR="006B2F3A" w:rsidRPr="00891264" w:rsidRDefault="006B2F3A" w:rsidP="00845F48">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0757D141" w14:textId="77777777" w:rsidR="006B2F3A" w:rsidRPr="00891264" w:rsidRDefault="006B2F3A" w:rsidP="00845F48">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F03668E"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0823B6A"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F2E2594" w14:textId="77777777" w:rsidR="006B2F3A" w:rsidRPr="00891264" w:rsidRDefault="006B2F3A" w:rsidP="00845F48">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86470F7" w14:textId="77777777" w:rsidR="006B2F3A" w:rsidRPr="00891264" w:rsidRDefault="006B2F3A" w:rsidP="00845F48">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04E712C"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C587CBA" w14:textId="77777777" w:rsidR="006B2F3A" w:rsidRPr="00891264" w:rsidRDefault="006B2F3A" w:rsidP="00845F48">
            <w:pPr>
              <w:pStyle w:val="TAC"/>
              <w:rPr>
                <w:lang w:eastAsia="zh-CN"/>
              </w:rPr>
            </w:pPr>
            <w:r w:rsidRPr="00891264">
              <w:t>14-TT</w:t>
            </w:r>
          </w:p>
        </w:tc>
      </w:tr>
      <w:tr w:rsidR="006B2F3A" w:rsidRPr="00891264" w14:paraId="57ACE99C"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3BAB529B" w14:textId="77777777" w:rsidR="006B2F3A" w:rsidRPr="00891264" w:rsidRDefault="006B2F3A" w:rsidP="00845F48">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368CC80B"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1E32FA0" w14:textId="77777777" w:rsidR="006B2F3A" w:rsidRPr="00891264" w:rsidRDefault="006B2F3A" w:rsidP="00845F48">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13A700F8" w14:textId="77777777" w:rsidR="006B2F3A" w:rsidRPr="00891264" w:rsidRDefault="006B2F3A" w:rsidP="00845F48">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8DCD688" w14:textId="77777777" w:rsidR="006B2F3A" w:rsidRPr="00891264" w:rsidRDefault="006B2F3A" w:rsidP="00845F48">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B1EC7DF"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6E66CCA"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0E82C64" w14:textId="77777777" w:rsidR="006B2F3A" w:rsidRPr="00891264" w:rsidRDefault="006B2F3A" w:rsidP="00845F48">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5FBDC34" w14:textId="77777777" w:rsidR="006B2F3A" w:rsidRPr="00891264" w:rsidRDefault="006B2F3A" w:rsidP="00845F48">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A3BBBF6"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0A6BCFC" w14:textId="77777777" w:rsidR="006B2F3A" w:rsidRPr="00891264" w:rsidRDefault="006B2F3A" w:rsidP="00845F48">
            <w:pPr>
              <w:pStyle w:val="TAC"/>
              <w:rPr>
                <w:lang w:eastAsia="zh-CN"/>
              </w:rPr>
            </w:pPr>
            <w:r w:rsidRPr="00891264">
              <w:t>14.5-TT</w:t>
            </w:r>
          </w:p>
        </w:tc>
      </w:tr>
      <w:tr w:rsidR="006B2F3A" w:rsidRPr="00891264" w14:paraId="42165842"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1F8AEC40" w14:textId="77777777" w:rsidR="006B2F3A" w:rsidRPr="00891264" w:rsidRDefault="006B2F3A" w:rsidP="00845F48">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2F962047"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D611325" w14:textId="77777777" w:rsidR="006B2F3A" w:rsidRPr="00891264" w:rsidRDefault="006B2F3A" w:rsidP="00845F48">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02833A2" w14:textId="77777777" w:rsidR="006B2F3A" w:rsidRPr="00891264" w:rsidRDefault="006B2F3A" w:rsidP="00845F48">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21518261" w14:textId="77777777" w:rsidR="006B2F3A" w:rsidRPr="00891264" w:rsidRDefault="006B2F3A" w:rsidP="00845F48">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F038361"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4D3F4AE"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25EAC3F" w14:textId="77777777" w:rsidR="006B2F3A" w:rsidRPr="00891264" w:rsidRDefault="006B2F3A" w:rsidP="00845F48">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6502E273" w14:textId="77777777" w:rsidR="006B2F3A" w:rsidRPr="00891264" w:rsidRDefault="006B2F3A" w:rsidP="00845F48">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AB62F64"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A44F274" w14:textId="77777777" w:rsidR="006B2F3A" w:rsidRPr="00891264" w:rsidRDefault="006B2F3A" w:rsidP="00845F48">
            <w:pPr>
              <w:pStyle w:val="TAC"/>
              <w:rPr>
                <w:lang w:eastAsia="zh-CN"/>
              </w:rPr>
            </w:pPr>
            <w:r w:rsidRPr="00891264">
              <w:t>14.5-TT</w:t>
            </w:r>
          </w:p>
        </w:tc>
      </w:tr>
      <w:tr w:rsidR="006B2F3A" w:rsidRPr="00891264" w14:paraId="5F0F38A0"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6E44A93A" w14:textId="77777777" w:rsidR="006B2F3A" w:rsidRPr="00891264" w:rsidRDefault="006B2F3A" w:rsidP="00845F48">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5B1CFA53"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1BC1D7E" w14:textId="77777777" w:rsidR="006B2F3A" w:rsidRPr="00891264" w:rsidRDefault="006B2F3A" w:rsidP="00845F48">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8C42E5C" w14:textId="77777777" w:rsidR="006B2F3A" w:rsidRPr="00891264" w:rsidRDefault="006B2F3A" w:rsidP="00845F48">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933531F" w14:textId="77777777" w:rsidR="006B2F3A" w:rsidRPr="00891264" w:rsidRDefault="006B2F3A" w:rsidP="00845F48">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1108929F"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0EDA6BF"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8229DB8" w14:textId="77777777" w:rsidR="006B2F3A" w:rsidRPr="00891264" w:rsidRDefault="006B2F3A" w:rsidP="00845F48">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3095564" w14:textId="77777777" w:rsidR="006B2F3A" w:rsidRPr="00891264" w:rsidRDefault="006B2F3A" w:rsidP="00845F48">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81DA3FD" w14:textId="77777777" w:rsidR="006B2F3A" w:rsidRPr="00891264" w:rsidRDefault="006B2F3A" w:rsidP="00845F48">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428DF66" w14:textId="77777777" w:rsidR="006B2F3A" w:rsidRPr="00891264" w:rsidRDefault="006B2F3A" w:rsidP="00845F48">
            <w:pPr>
              <w:pStyle w:val="TAC"/>
              <w:rPr>
                <w:lang w:eastAsia="zh-CN"/>
              </w:rPr>
            </w:pPr>
            <w:r w:rsidRPr="00891264">
              <w:t>14.5-TT</w:t>
            </w:r>
          </w:p>
        </w:tc>
      </w:tr>
      <w:tr w:rsidR="006B2F3A" w:rsidRPr="00891264" w14:paraId="288BB991" w14:textId="77777777" w:rsidTr="00845F48">
        <w:tc>
          <w:tcPr>
            <w:tcW w:w="758" w:type="dxa"/>
            <w:tcBorders>
              <w:top w:val="single" w:sz="4" w:space="0" w:color="auto"/>
              <w:left w:val="single" w:sz="4" w:space="0" w:color="auto"/>
              <w:bottom w:val="single" w:sz="4" w:space="0" w:color="auto"/>
              <w:right w:val="single" w:sz="4" w:space="0" w:color="auto"/>
            </w:tcBorders>
          </w:tcPr>
          <w:p w14:paraId="65FC339B" w14:textId="77777777" w:rsidR="006B2F3A" w:rsidRPr="00891264" w:rsidRDefault="006B2F3A" w:rsidP="00845F48">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754A737" w14:textId="77777777" w:rsidR="006B2F3A" w:rsidRPr="00891264" w:rsidRDefault="006B2F3A" w:rsidP="00845F48">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59F9DA8" w14:textId="77777777" w:rsidR="006B2F3A" w:rsidRPr="00891264" w:rsidRDefault="006B2F3A" w:rsidP="00845F48">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770041A" w14:textId="77777777" w:rsidR="006B2F3A" w:rsidRPr="00891264" w:rsidRDefault="006B2F3A" w:rsidP="00845F48">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1F5A63FD" w14:textId="77777777" w:rsidR="006B2F3A" w:rsidRPr="00891264" w:rsidRDefault="006B2F3A" w:rsidP="00845F48">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69BAB534" w14:textId="77777777" w:rsidR="006B2F3A" w:rsidRPr="00891264" w:rsidRDefault="006B2F3A" w:rsidP="00845F48">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C672FE" w14:textId="77777777" w:rsidR="006B2F3A" w:rsidRPr="00891264" w:rsidRDefault="006B2F3A" w:rsidP="00845F48">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A3651B6" w14:textId="77777777" w:rsidR="006B2F3A" w:rsidRPr="00891264" w:rsidRDefault="006B2F3A" w:rsidP="00845F48">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0E9B258" w14:textId="77777777" w:rsidR="006B2F3A" w:rsidRPr="00891264" w:rsidRDefault="006B2F3A" w:rsidP="00845F48">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06BC424" w14:textId="77777777" w:rsidR="006B2F3A" w:rsidRPr="00891264" w:rsidRDefault="006B2F3A" w:rsidP="00845F48">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15081AE" w14:textId="77777777" w:rsidR="006B2F3A" w:rsidRPr="00891264" w:rsidRDefault="006B2F3A" w:rsidP="00845F48">
            <w:pPr>
              <w:pStyle w:val="TAC"/>
              <w:rPr>
                <w:lang w:eastAsia="zh-CN"/>
              </w:rPr>
            </w:pPr>
            <w:r w:rsidRPr="00891264">
              <w:rPr>
                <w:lang w:eastAsia="zh-CN"/>
              </w:rPr>
              <w:t>11-TT</w:t>
            </w:r>
          </w:p>
        </w:tc>
      </w:tr>
    </w:tbl>
    <w:p w14:paraId="135AC2D9" w14:textId="77777777" w:rsidR="006B2F3A" w:rsidRPr="00891264" w:rsidRDefault="006B2F3A" w:rsidP="006B2F3A"/>
    <w:p w14:paraId="1BF1CA23" w14:textId="77777777" w:rsidR="006B2F3A" w:rsidRPr="00891264" w:rsidRDefault="006B2F3A" w:rsidP="006B2F3A">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2F3A" w:rsidRPr="00891264" w14:paraId="70CDC081" w14:textId="77777777" w:rsidTr="00845F48">
        <w:trPr>
          <w:trHeight w:val="510"/>
        </w:trPr>
        <w:tc>
          <w:tcPr>
            <w:tcW w:w="758" w:type="dxa"/>
            <w:tcBorders>
              <w:top w:val="single" w:sz="4" w:space="0" w:color="auto"/>
              <w:left w:val="single" w:sz="4" w:space="0" w:color="auto"/>
              <w:bottom w:val="nil"/>
              <w:right w:val="single" w:sz="4" w:space="0" w:color="auto"/>
            </w:tcBorders>
            <w:vAlign w:val="center"/>
            <w:hideMark/>
          </w:tcPr>
          <w:p w14:paraId="25E4693F" w14:textId="77777777" w:rsidR="006B2F3A" w:rsidRPr="00891264" w:rsidRDefault="006B2F3A" w:rsidP="00845F48">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46A66922"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791C0F9F" w14:textId="77777777" w:rsidR="006B2F3A" w:rsidRPr="00891264" w:rsidRDefault="006B2F3A" w:rsidP="00845F48">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44903189" w14:textId="77777777" w:rsidR="006B2F3A" w:rsidRPr="00891264" w:rsidRDefault="006B2F3A" w:rsidP="00845F48">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AC92876" w14:textId="77777777" w:rsidR="006B2F3A" w:rsidRPr="00891264" w:rsidRDefault="006B2F3A" w:rsidP="00845F48">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422232F3"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35096653"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44A75405"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624F23CC"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111D3D1A" w14:textId="77777777" w:rsidR="006B2F3A" w:rsidRPr="00891264" w:rsidRDefault="006B2F3A" w:rsidP="00845F48">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29BDC8D1" w14:textId="77777777" w:rsidR="006B2F3A" w:rsidRPr="00891264" w:rsidRDefault="006B2F3A" w:rsidP="00845F48">
            <w:pPr>
              <w:pStyle w:val="TAH"/>
              <w:rPr>
                <w:rFonts w:eastAsia="Malgun Gothic"/>
              </w:rPr>
            </w:pPr>
            <w:r w:rsidRPr="00891264">
              <w:t>Lower limit</w:t>
            </w:r>
          </w:p>
        </w:tc>
      </w:tr>
      <w:tr w:rsidR="006B2F3A" w:rsidRPr="00891264" w14:paraId="2AE6BEBF" w14:textId="77777777" w:rsidTr="00845F48">
        <w:tc>
          <w:tcPr>
            <w:tcW w:w="758" w:type="dxa"/>
            <w:tcBorders>
              <w:top w:val="nil"/>
              <w:left w:val="single" w:sz="4" w:space="0" w:color="auto"/>
              <w:bottom w:val="single" w:sz="4" w:space="0" w:color="auto"/>
              <w:right w:val="single" w:sz="4" w:space="0" w:color="auto"/>
            </w:tcBorders>
            <w:vAlign w:val="center"/>
          </w:tcPr>
          <w:p w14:paraId="205F191D" w14:textId="77777777" w:rsidR="006B2F3A" w:rsidRPr="00891264" w:rsidRDefault="006B2F3A" w:rsidP="00845F48">
            <w:pPr>
              <w:pStyle w:val="TAH"/>
            </w:pPr>
          </w:p>
        </w:tc>
        <w:tc>
          <w:tcPr>
            <w:tcW w:w="758" w:type="dxa"/>
            <w:tcBorders>
              <w:top w:val="nil"/>
              <w:left w:val="single" w:sz="4" w:space="0" w:color="auto"/>
              <w:bottom w:val="single" w:sz="4" w:space="0" w:color="auto"/>
              <w:right w:val="single" w:sz="4" w:space="0" w:color="auto"/>
            </w:tcBorders>
            <w:vAlign w:val="center"/>
            <w:hideMark/>
          </w:tcPr>
          <w:p w14:paraId="7B5337F0" w14:textId="77777777" w:rsidR="006B2F3A" w:rsidRPr="00891264" w:rsidRDefault="006B2F3A" w:rsidP="00845F48">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295DA30" w14:textId="77777777" w:rsidR="006B2F3A" w:rsidRPr="00891264" w:rsidRDefault="006B2F3A" w:rsidP="00845F48">
            <w:pPr>
              <w:pStyle w:val="TAH"/>
            </w:pPr>
          </w:p>
        </w:tc>
        <w:tc>
          <w:tcPr>
            <w:tcW w:w="664" w:type="dxa"/>
            <w:vMerge/>
            <w:tcBorders>
              <w:left w:val="single" w:sz="4" w:space="0" w:color="auto"/>
              <w:bottom w:val="single" w:sz="4" w:space="0" w:color="auto"/>
              <w:right w:val="single" w:sz="4" w:space="0" w:color="auto"/>
            </w:tcBorders>
            <w:vAlign w:val="center"/>
            <w:hideMark/>
          </w:tcPr>
          <w:p w14:paraId="09E041C7" w14:textId="77777777" w:rsidR="006B2F3A" w:rsidRPr="00891264" w:rsidRDefault="006B2F3A" w:rsidP="00845F48">
            <w:pPr>
              <w:pStyle w:val="TAH"/>
            </w:pPr>
          </w:p>
        </w:tc>
        <w:tc>
          <w:tcPr>
            <w:tcW w:w="1026" w:type="dxa"/>
            <w:vMerge/>
            <w:tcBorders>
              <w:left w:val="single" w:sz="4" w:space="0" w:color="auto"/>
              <w:bottom w:val="single" w:sz="4" w:space="0" w:color="auto"/>
              <w:right w:val="single" w:sz="4" w:space="0" w:color="auto"/>
            </w:tcBorders>
          </w:tcPr>
          <w:p w14:paraId="7B4816B4" w14:textId="77777777" w:rsidR="006B2F3A" w:rsidRPr="00891264" w:rsidRDefault="006B2F3A" w:rsidP="00845F48">
            <w:pPr>
              <w:pStyle w:val="TAH"/>
            </w:pPr>
          </w:p>
        </w:tc>
        <w:tc>
          <w:tcPr>
            <w:tcW w:w="1099" w:type="dxa"/>
            <w:vMerge/>
            <w:tcBorders>
              <w:left w:val="single" w:sz="4" w:space="0" w:color="auto"/>
              <w:bottom w:val="single" w:sz="4" w:space="0" w:color="auto"/>
              <w:right w:val="single" w:sz="4" w:space="0" w:color="auto"/>
            </w:tcBorders>
            <w:vAlign w:val="center"/>
            <w:hideMark/>
          </w:tcPr>
          <w:p w14:paraId="179BE610" w14:textId="77777777" w:rsidR="006B2F3A" w:rsidRPr="00891264" w:rsidRDefault="006B2F3A" w:rsidP="00845F48">
            <w:pPr>
              <w:pStyle w:val="TAH"/>
            </w:pPr>
          </w:p>
        </w:tc>
        <w:tc>
          <w:tcPr>
            <w:tcW w:w="596" w:type="dxa"/>
            <w:tcBorders>
              <w:top w:val="nil"/>
              <w:left w:val="single" w:sz="4" w:space="0" w:color="auto"/>
              <w:bottom w:val="single" w:sz="4" w:space="0" w:color="auto"/>
              <w:right w:val="single" w:sz="4" w:space="0" w:color="auto"/>
            </w:tcBorders>
            <w:vAlign w:val="center"/>
          </w:tcPr>
          <w:p w14:paraId="52D5B23A" w14:textId="77777777" w:rsidR="006B2F3A" w:rsidRPr="00891264" w:rsidRDefault="006B2F3A" w:rsidP="00845F48">
            <w:pPr>
              <w:pStyle w:val="TAH"/>
            </w:pPr>
          </w:p>
        </w:tc>
        <w:tc>
          <w:tcPr>
            <w:tcW w:w="851" w:type="dxa"/>
            <w:tcBorders>
              <w:top w:val="nil"/>
              <w:left w:val="single" w:sz="4" w:space="0" w:color="auto"/>
              <w:bottom w:val="single" w:sz="4" w:space="0" w:color="auto"/>
              <w:right w:val="single" w:sz="4" w:space="0" w:color="auto"/>
            </w:tcBorders>
            <w:vAlign w:val="center"/>
          </w:tcPr>
          <w:p w14:paraId="6B2340AC" w14:textId="77777777" w:rsidR="006B2F3A" w:rsidRPr="00891264" w:rsidRDefault="006B2F3A" w:rsidP="00845F48">
            <w:pPr>
              <w:pStyle w:val="TAH"/>
            </w:pPr>
          </w:p>
        </w:tc>
        <w:tc>
          <w:tcPr>
            <w:tcW w:w="821" w:type="dxa"/>
            <w:tcBorders>
              <w:top w:val="nil"/>
              <w:left w:val="single" w:sz="4" w:space="0" w:color="auto"/>
              <w:bottom w:val="single" w:sz="4" w:space="0" w:color="auto"/>
              <w:right w:val="single" w:sz="4" w:space="0" w:color="auto"/>
            </w:tcBorders>
            <w:vAlign w:val="center"/>
            <w:hideMark/>
          </w:tcPr>
          <w:p w14:paraId="4274EC03" w14:textId="77777777" w:rsidR="006B2F3A" w:rsidRPr="00891264" w:rsidRDefault="006B2F3A" w:rsidP="00845F48">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1A8F0DBA" w14:textId="77777777" w:rsidR="006B2F3A" w:rsidRPr="00891264" w:rsidRDefault="006B2F3A" w:rsidP="00845F48">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D0E5BDA" w14:textId="77777777" w:rsidR="006B2F3A" w:rsidRPr="00891264" w:rsidRDefault="006B2F3A" w:rsidP="00845F48">
            <w:pPr>
              <w:pStyle w:val="TAH"/>
            </w:pPr>
            <w:r w:rsidRPr="00891264">
              <w:t>(dBm)</w:t>
            </w:r>
          </w:p>
        </w:tc>
      </w:tr>
      <w:tr w:rsidR="006B2F3A" w:rsidRPr="00891264" w14:paraId="7BD87CF5"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7130654C" w14:textId="77777777" w:rsidR="006B2F3A" w:rsidRPr="00891264" w:rsidRDefault="006B2F3A" w:rsidP="00845F48">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68AB127D"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05F1253F" w14:textId="77777777" w:rsidR="006B2F3A" w:rsidRPr="00891264" w:rsidRDefault="006B2F3A" w:rsidP="00845F48">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0F2EA194" w14:textId="77777777" w:rsidR="006B2F3A" w:rsidRPr="00891264" w:rsidRDefault="006B2F3A" w:rsidP="00845F48">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AF96D61" w14:textId="77777777" w:rsidR="006B2F3A" w:rsidRPr="00891264" w:rsidRDefault="006B2F3A" w:rsidP="00845F48">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1DE5E813" w14:textId="77777777" w:rsidR="006B2F3A" w:rsidRPr="00891264" w:rsidRDefault="006B2F3A" w:rsidP="00845F48">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1804DF78"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DFDCBC6" w14:textId="77777777" w:rsidR="006B2F3A" w:rsidRPr="00891264" w:rsidRDefault="006B2F3A" w:rsidP="00845F48">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C7F21DA" w14:textId="77777777" w:rsidR="006B2F3A" w:rsidRPr="00891264" w:rsidRDefault="006B2F3A" w:rsidP="00845F48">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14428782"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7553B80" w14:textId="77777777" w:rsidR="006B2F3A" w:rsidRPr="00891264" w:rsidRDefault="006B2F3A" w:rsidP="00845F48">
            <w:pPr>
              <w:pStyle w:val="TAC"/>
            </w:pPr>
            <w:r w:rsidRPr="00891264">
              <w:t>12.5-TT</w:t>
            </w:r>
          </w:p>
        </w:tc>
      </w:tr>
      <w:tr w:rsidR="006B2F3A" w:rsidRPr="00891264" w:rsidDel="00E708FD" w14:paraId="34AC2B84" w14:textId="77777777" w:rsidTr="00845F48">
        <w:tc>
          <w:tcPr>
            <w:tcW w:w="758" w:type="dxa"/>
            <w:tcBorders>
              <w:top w:val="single" w:sz="4" w:space="0" w:color="auto"/>
              <w:left w:val="single" w:sz="4" w:space="0" w:color="auto"/>
              <w:bottom w:val="single" w:sz="4" w:space="0" w:color="auto"/>
              <w:right w:val="single" w:sz="4" w:space="0" w:color="auto"/>
            </w:tcBorders>
          </w:tcPr>
          <w:p w14:paraId="3B3EAC94" w14:textId="77777777" w:rsidR="006B2F3A" w:rsidRPr="00891264" w:rsidDel="00E708FD" w:rsidRDefault="006B2F3A" w:rsidP="00845F48">
            <w:pPr>
              <w:pStyle w:val="TAC"/>
            </w:pPr>
            <w:r>
              <w:t>2</w:t>
            </w:r>
          </w:p>
        </w:tc>
        <w:tc>
          <w:tcPr>
            <w:tcW w:w="758" w:type="dxa"/>
            <w:tcBorders>
              <w:top w:val="single" w:sz="4" w:space="0" w:color="auto"/>
              <w:left w:val="single" w:sz="4" w:space="0" w:color="auto"/>
              <w:bottom w:val="single" w:sz="4" w:space="0" w:color="auto"/>
              <w:right w:val="single" w:sz="4" w:space="0" w:color="auto"/>
            </w:tcBorders>
          </w:tcPr>
          <w:p w14:paraId="6E6F810E" w14:textId="77777777" w:rsidR="006B2F3A" w:rsidRPr="00891264" w:rsidDel="00E708FD" w:rsidRDefault="006B2F3A" w:rsidP="00845F48">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46B6E761" w14:textId="77777777" w:rsidR="006B2F3A" w:rsidRPr="00891264" w:rsidDel="00E708FD" w:rsidRDefault="006B2F3A" w:rsidP="00845F48">
            <w:pPr>
              <w:pStyle w:val="TAC"/>
            </w:pPr>
          </w:p>
        </w:tc>
        <w:tc>
          <w:tcPr>
            <w:tcW w:w="664" w:type="dxa"/>
            <w:tcBorders>
              <w:top w:val="single" w:sz="4" w:space="0" w:color="auto"/>
              <w:left w:val="single" w:sz="4" w:space="0" w:color="auto"/>
              <w:bottom w:val="single" w:sz="4" w:space="0" w:color="auto"/>
              <w:right w:val="single" w:sz="4" w:space="0" w:color="auto"/>
            </w:tcBorders>
          </w:tcPr>
          <w:p w14:paraId="71D7404A" w14:textId="77777777" w:rsidR="006B2F3A" w:rsidRPr="00891264" w:rsidDel="00E708FD" w:rsidRDefault="006B2F3A" w:rsidP="00845F48">
            <w:pPr>
              <w:pStyle w:val="TAC"/>
            </w:pPr>
          </w:p>
        </w:tc>
        <w:tc>
          <w:tcPr>
            <w:tcW w:w="1026" w:type="dxa"/>
            <w:tcBorders>
              <w:top w:val="single" w:sz="4" w:space="0" w:color="auto"/>
              <w:left w:val="single" w:sz="4" w:space="0" w:color="auto"/>
              <w:bottom w:val="single" w:sz="4" w:space="0" w:color="auto"/>
              <w:right w:val="single" w:sz="4" w:space="0" w:color="auto"/>
            </w:tcBorders>
          </w:tcPr>
          <w:p w14:paraId="69CA3EBB" w14:textId="77777777" w:rsidR="006B2F3A" w:rsidRPr="00891264" w:rsidDel="00E708FD" w:rsidRDefault="006B2F3A" w:rsidP="00845F48">
            <w:pPr>
              <w:pStyle w:val="TAC"/>
            </w:pPr>
          </w:p>
        </w:tc>
        <w:tc>
          <w:tcPr>
            <w:tcW w:w="1099" w:type="dxa"/>
            <w:tcBorders>
              <w:top w:val="single" w:sz="4" w:space="0" w:color="auto"/>
              <w:left w:val="single" w:sz="4" w:space="0" w:color="auto"/>
              <w:bottom w:val="single" w:sz="4" w:space="0" w:color="auto"/>
              <w:right w:val="single" w:sz="4" w:space="0" w:color="auto"/>
            </w:tcBorders>
          </w:tcPr>
          <w:p w14:paraId="0ED582D9" w14:textId="77777777" w:rsidR="006B2F3A" w:rsidRPr="00891264" w:rsidDel="00E708FD" w:rsidRDefault="006B2F3A" w:rsidP="00845F48">
            <w:pPr>
              <w:pStyle w:val="TAC"/>
            </w:pPr>
          </w:p>
        </w:tc>
        <w:tc>
          <w:tcPr>
            <w:tcW w:w="596" w:type="dxa"/>
            <w:tcBorders>
              <w:top w:val="single" w:sz="4" w:space="0" w:color="auto"/>
              <w:left w:val="single" w:sz="4" w:space="0" w:color="auto"/>
              <w:bottom w:val="single" w:sz="4" w:space="0" w:color="auto"/>
              <w:right w:val="single" w:sz="4" w:space="0" w:color="auto"/>
            </w:tcBorders>
          </w:tcPr>
          <w:p w14:paraId="30097C6D" w14:textId="77777777" w:rsidR="006B2F3A" w:rsidRPr="00891264" w:rsidDel="00E708FD" w:rsidRDefault="006B2F3A" w:rsidP="00845F48">
            <w:pPr>
              <w:pStyle w:val="TAC"/>
            </w:pPr>
          </w:p>
        </w:tc>
        <w:tc>
          <w:tcPr>
            <w:tcW w:w="851" w:type="dxa"/>
            <w:tcBorders>
              <w:top w:val="single" w:sz="4" w:space="0" w:color="auto"/>
              <w:left w:val="single" w:sz="4" w:space="0" w:color="auto"/>
              <w:bottom w:val="single" w:sz="4" w:space="0" w:color="auto"/>
              <w:right w:val="single" w:sz="4" w:space="0" w:color="auto"/>
            </w:tcBorders>
          </w:tcPr>
          <w:p w14:paraId="76F720E9" w14:textId="77777777" w:rsidR="006B2F3A" w:rsidRPr="00891264" w:rsidDel="00E708FD" w:rsidRDefault="006B2F3A" w:rsidP="00845F48">
            <w:pPr>
              <w:pStyle w:val="TAC"/>
            </w:pPr>
          </w:p>
        </w:tc>
        <w:tc>
          <w:tcPr>
            <w:tcW w:w="821" w:type="dxa"/>
            <w:tcBorders>
              <w:top w:val="single" w:sz="4" w:space="0" w:color="auto"/>
              <w:left w:val="single" w:sz="4" w:space="0" w:color="auto"/>
              <w:bottom w:val="single" w:sz="4" w:space="0" w:color="auto"/>
              <w:right w:val="single" w:sz="4" w:space="0" w:color="auto"/>
            </w:tcBorders>
          </w:tcPr>
          <w:p w14:paraId="01B67725" w14:textId="77777777" w:rsidR="006B2F3A" w:rsidRPr="00891264" w:rsidDel="00E708FD" w:rsidRDefault="006B2F3A" w:rsidP="00845F48">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0057A84" w14:textId="77777777" w:rsidR="006B2F3A" w:rsidRPr="00891264" w:rsidDel="00E708FD" w:rsidRDefault="006B2F3A" w:rsidP="00845F48">
            <w:pPr>
              <w:pStyle w:val="TAC"/>
            </w:pPr>
          </w:p>
        </w:tc>
        <w:tc>
          <w:tcPr>
            <w:tcW w:w="929" w:type="dxa"/>
            <w:tcBorders>
              <w:top w:val="single" w:sz="4" w:space="0" w:color="auto"/>
              <w:left w:val="single" w:sz="4" w:space="0" w:color="auto"/>
              <w:bottom w:val="single" w:sz="4" w:space="0" w:color="auto"/>
              <w:right w:val="single" w:sz="4" w:space="0" w:color="auto"/>
            </w:tcBorders>
          </w:tcPr>
          <w:p w14:paraId="7D39FD02" w14:textId="77777777" w:rsidR="006B2F3A" w:rsidRPr="00891264" w:rsidDel="00E708FD" w:rsidRDefault="006B2F3A" w:rsidP="00845F48">
            <w:pPr>
              <w:pStyle w:val="TAC"/>
            </w:pPr>
          </w:p>
        </w:tc>
      </w:tr>
      <w:tr w:rsidR="006B2F3A" w:rsidRPr="00891264" w14:paraId="7B365A8E"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4C0E2F1C" w14:textId="77777777" w:rsidR="006B2F3A" w:rsidRPr="00891264" w:rsidRDefault="006B2F3A" w:rsidP="00845F48">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57321BF0"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866AD11" w14:textId="77777777" w:rsidR="006B2F3A" w:rsidRPr="00891264" w:rsidRDefault="006B2F3A" w:rsidP="00845F48">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560A27B6" w14:textId="77777777" w:rsidR="006B2F3A" w:rsidRPr="00891264" w:rsidRDefault="006B2F3A" w:rsidP="00845F48">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EA25658" w14:textId="77777777" w:rsidR="006B2F3A" w:rsidRPr="00891264" w:rsidRDefault="006B2F3A" w:rsidP="00845F48">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4D75705"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432279F"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326B935" w14:textId="77777777" w:rsidR="006B2F3A" w:rsidRPr="00891264" w:rsidRDefault="006B2F3A" w:rsidP="00845F48">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6F9BF3CD" w14:textId="77777777" w:rsidR="006B2F3A" w:rsidRPr="00891264" w:rsidRDefault="006B2F3A" w:rsidP="00845F48">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4CE4FF99"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82E81CD" w14:textId="77777777" w:rsidR="006B2F3A" w:rsidRPr="00891264" w:rsidRDefault="006B2F3A" w:rsidP="00845F48">
            <w:pPr>
              <w:pStyle w:val="TAC"/>
            </w:pPr>
            <w:r w:rsidRPr="00891264">
              <w:t>12.5-TT</w:t>
            </w:r>
          </w:p>
        </w:tc>
      </w:tr>
      <w:tr w:rsidR="006B2F3A" w:rsidRPr="00891264" w:rsidDel="00E708FD" w14:paraId="1187306E" w14:textId="77777777" w:rsidTr="00845F48">
        <w:tc>
          <w:tcPr>
            <w:tcW w:w="758" w:type="dxa"/>
            <w:tcBorders>
              <w:top w:val="single" w:sz="4" w:space="0" w:color="auto"/>
              <w:left w:val="single" w:sz="4" w:space="0" w:color="auto"/>
              <w:bottom w:val="single" w:sz="4" w:space="0" w:color="auto"/>
              <w:right w:val="single" w:sz="4" w:space="0" w:color="auto"/>
            </w:tcBorders>
          </w:tcPr>
          <w:p w14:paraId="6F3CE58E" w14:textId="77777777" w:rsidR="006B2F3A" w:rsidRPr="00891264" w:rsidDel="00E708FD" w:rsidRDefault="006B2F3A" w:rsidP="00845F48">
            <w:pPr>
              <w:pStyle w:val="TAC"/>
            </w:pPr>
            <w:r>
              <w:t>4</w:t>
            </w:r>
          </w:p>
        </w:tc>
        <w:tc>
          <w:tcPr>
            <w:tcW w:w="758" w:type="dxa"/>
            <w:tcBorders>
              <w:top w:val="single" w:sz="4" w:space="0" w:color="auto"/>
              <w:left w:val="single" w:sz="4" w:space="0" w:color="auto"/>
              <w:bottom w:val="single" w:sz="4" w:space="0" w:color="auto"/>
              <w:right w:val="single" w:sz="4" w:space="0" w:color="auto"/>
            </w:tcBorders>
          </w:tcPr>
          <w:p w14:paraId="0E3F6F0D" w14:textId="77777777" w:rsidR="006B2F3A" w:rsidRPr="00891264" w:rsidDel="00E708FD" w:rsidRDefault="006B2F3A" w:rsidP="00845F48">
            <w:pPr>
              <w:pStyle w:val="TAC"/>
            </w:pPr>
            <w:r>
              <w:t>NA</w:t>
            </w:r>
          </w:p>
        </w:tc>
        <w:tc>
          <w:tcPr>
            <w:tcW w:w="758" w:type="dxa"/>
            <w:tcBorders>
              <w:top w:val="single" w:sz="4" w:space="0" w:color="auto"/>
              <w:left w:val="single" w:sz="4" w:space="0" w:color="auto"/>
              <w:bottom w:val="single" w:sz="4" w:space="0" w:color="auto"/>
              <w:right w:val="single" w:sz="4" w:space="0" w:color="auto"/>
            </w:tcBorders>
          </w:tcPr>
          <w:p w14:paraId="3293FFF1" w14:textId="77777777" w:rsidR="006B2F3A" w:rsidRPr="00891264" w:rsidDel="00E708FD" w:rsidRDefault="006B2F3A" w:rsidP="00845F48">
            <w:pPr>
              <w:pStyle w:val="TAC"/>
            </w:pPr>
          </w:p>
        </w:tc>
        <w:tc>
          <w:tcPr>
            <w:tcW w:w="664" w:type="dxa"/>
            <w:tcBorders>
              <w:top w:val="single" w:sz="4" w:space="0" w:color="auto"/>
              <w:left w:val="single" w:sz="4" w:space="0" w:color="auto"/>
              <w:bottom w:val="single" w:sz="4" w:space="0" w:color="auto"/>
              <w:right w:val="single" w:sz="4" w:space="0" w:color="auto"/>
            </w:tcBorders>
          </w:tcPr>
          <w:p w14:paraId="72CE9F8F" w14:textId="77777777" w:rsidR="006B2F3A" w:rsidRPr="00891264" w:rsidDel="00E708FD" w:rsidRDefault="006B2F3A" w:rsidP="00845F48">
            <w:pPr>
              <w:pStyle w:val="TAC"/>
            </w:pPr>
          </w:p>
        </w:tc>
        <w:tc>
          <w:tcPr>
            <w:tcW w:w="1026" w:type="dxa"/>
            <w:tcBorders>
              <w:top w:val="single" w:sz="4" w:space="0" w:color="auto"/>
              <w:left w:val="single" w:sz="4" w:space="0" w:color="auto"/>
              <w:bottom w:val="single" w:sz="4" w:space="0" w:color="auto"/>
              <w:right w:val="single" w:sz="4" w:space="0" w:color="auto"/>
            </w:tcBorders>
          </w:tcPr>
          <w:p w14:paraId="7BCC1713" w14:textId="77777777" w:rsidR="006B2F3A" w:rsidRPr="00891264" w:rsidDel="00E708FD" w:rsidRDefault="006B2F3A" w:rsidP="00845F48">
            <w:pPr>
              <w:pStyle w:val="TAC"/>
            </w:pPr>
          </w:p>
        </w:tc>
        <w:tc>
          <w:tcPr>
            <w:tcW w:w="1099" w:type="dxa"/>
            <w:tcBorders>
              <w:top w:val="single" w:sz="4" w:space="0" w:color="auto"/>
              <w:left w:val="single" w:sz="4" w:space="0" w:color="auto"/>
              <w:bottom w:val="single" w:sz="4" w:space="0" w:color="auto"/>
              <w:right w:val="single" w:sz="4" w:space="0" w:color="auto"/>
            </w:tcBorders>
          </w:tcPr>
          <w:p w14:paraId="5F9E23EB" w14:textId="77777777" w:rsidR="006B2F3A" w:rsidRPr="00891264" w:rsidDel="00E708FD" w:rsidRDefault="006B2F3A" w:rsidP="00845F48">
            <w:pPr>
              <w:pStyle w:val="TAC"/>
            </w:pPr>
          </w:p>
        </w:tc>
        <w:tc>
          <w:tcPr>
            <w:tcW w:w="596" w:type="dxa"/>
            <w:tcBorders>
              <w:top w:val="single" w:sz="4" w:space="0" w:color="auto"/>
              <w:left w:val="single" w:sz="4" w:space="0" w:color="auto"/>
              <w:bottom w:val="single" w:sz="4" w:space="0" w:color="auto"/>
              <w:right w:val="single" w:sz="4" w:space="0" w:color="auto"/>
            </w:tcBorders>
          </w:tcPr>
          <w:p w14:paraId="50D4DD7D" w14:textId="77777777" w:rsidR="006B2F3A" w:rsidRPr="00891264" w:rsidDel="00E708FD" w:rsidRDefault="006B2F3A" w:rsidP="00845F48">
            <w:pPr>
              <w:pStyle w:val="TAC"/>
            </w:pPr>
          </w:p>
        </w:tc>
        <w:tc>
          <w:tcPr>
            <w:tcW w:w="851" w:type="dxa"/>
            <w:tcBorders>
              <w:top w:val="single" w:sz="4" w:space="0" w:color="auto"/>
              <w:left w:val="single" w:sz="4" w:space="0" w:color="auto"/>
              <w:bottom w:val="single" w:sz="4" w:space="0" w:color="auto"/>
              <w:right w:val="single" w:sz="4" w:space="0" w:color="auto"/>
            </w:tcBorders>
          </w:tcPr>
          <w:p w14:paraId="1141EC90" w14:textId="77777777" w:rsidR="006B2F3A" w:rsidRPr="00891264" w:rsidDel="00E708FD" w:rsidRDefault="006B2F3A" w:rsidP="00845F48">
            <w:pPr>
              <w:pStyle w:val="TAC"/>
            </w:pPr>
          </w:p>
        </w:tc>
        <w:tc>
          <w:tcPr>
            <w:tcW w:w="821" w:type="dxa"/>
            <w:tcBorders>
              <w:top w:val="single" w:sz="4" w:space="0" w:color="auto"/>
              <w:left w:val="single" w:sz="4" w:space="0" w:color="auto"/>
              <w:bottom w:val="single" w:sz="4" w:space="0" w:color="auto"/>
              <w:right w:val="single" w:sz="4" w:space="0" w:color="auto"/>
            </w:tcBorders>
          </w:tcPr>
          <w:p w14:paraId="291D1639" w14:textId="77777777" w:rsidR="006B2F3A" w:rsidRPr="00891264" w:rsidDel="00E708FD" w:rsidRDefault="006B2F3A" w:rsidP="00845F48">
            <w:pPr>
              <w:pStyle w:val="TAC"/>
              <w:rPr>
                <w:rFonts w:eastAsia="MS Mincho"/>
                <w:lang w:eastAsia="ja-JP"/>
              </w:rPr>
            </w:pPr>
          </w:p>
        </w:tc>
        <w:tc>
          <w:tcPr>
            <w:tcW w:w="880" w:type="dxa"/>
            <w:tcBorders>
              <w:top w:val="single" w:sz="4" w:space="0" w:color="auto"/>
              <w:left w:val="single" w:sz="4" w:space="0" w:color="auto"/>
              <w:bottom w:val="single" w:sz="4" w:space="0" w:color="auto"/>
              <w:right w:val="single" w:sz="4" w:space="0" w:color="auto"/>
            </w:tcBorders>
          </w:tcPr>
          <w:p w14:paraId="5BEA4E3D" w14:textId="77777777" w:rsidR="006B2F3A" w:rsidRPr="00891264" w:rsidDel="00E708FD" w:rsidRDefault="006B2F3A" w:rsidP="00845F48">
            <w:pPr>
              <w:pStyle w:val="TAC"/>
            </w:pPr>
          </w:p>
        </w:tc>
        <w:tc>
          <w:tcPr>
            <w:tcW w:w="929" w:type="dxa"/>
            <w:tcBorders>
              <w:top w:val="single" w:sz="4" w:space="0" w:color="auto"/>
              <w:left w:val="single" w:sz="4" w:space="0" w:color="auto"/>
              <w:bottom w:val="single" w:sz="4" w:space="0" w:color="auto"/>
              <w:right w:val="single" w:sz="4" w:space="0" w:color="auto"/>
            </w:tcBorders>
          </w:tcPr>
          <w:p w14:paraId="46C86994" w14:textId="77777777" w:rsidR="006B2F3A" w:rsidRPr="00891264" w:rsidDel="00E708FD" w:rsidRDefault="006B2F3A" w:rsidP="00845F48">
            <w:pPr>
              <w:pStyle w:val="TAC"/>
            </w:pPr>
          </w:p>
        </w:tc>
      </w:tr>
      <w:tr w:rsidR="006B2F3A" w:rsidRPr="00891264" w14:paraId="268CB7D6"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0A59A163" w14:textId="77777777" w:rsidR="006B2F3A" w:rsidRPr="00891264" w:rsidRDefault="006B2F3A" w:rsidP="00845F48">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B911A00"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89F2CF7" w14:textId="77777777" w:rsidR="006B2F3A" w:rsidRPr="00891264" w:rsidRDefault="006B2F3A" w:rsidP="00845F48">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D8CFE10" w14:textId="77777777" w:rsidR="006B2F3A" w:rsidRPr="00891264" w:rsidRDefault="006B2F3A" w:rsidP="00845F48">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74FB68E0" w14:textId="77777777" w:rsidR="006B2F3A" w:rsidRPr="00891264" w:rsidRDefault="006B2F3A" w:rsidP="00845F48">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6BF35B00"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71F6F221"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9B3C1D1" w14:textId="77777777" w:rsidR="006B2F3A" w:rsidRPr="00891264" w:rsidRDefault="006B2F3A" w:rsidP="00845F48">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701F4311" w14:textId="77777777" w:rsidR="006B2F3A" w:rsidRPr="00891264" w:rsidRDefault="006B2F3A" w:rsidP="00845F48">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7A5CE2B3"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871F339" w14:textId="77777777" w:rsidR="006B2F3A" w:rsidRPr="00891264" w:rsidRDefault="006B2F3A" w:rsidP="00845F48">
            <w:pPr>
              <w:pStyle w:val="TAC"/>
            </w:pPr>
            <w:r w:rsidRPr="00891264">
              <w:t>18-TT</w:t>
            </w:r>
          </w:p>
        </w:tc>
      </w:tr>
      <w:tr w:rsidR="006B2F3A" w:rsidRPr="00891264" w14:paraId="694C0483"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7F755651" w14:textId="77777777" w:rsidR="006B2F3A" w:rsidRPr="00891264" w:rsidRDefault="006B2F3A" w:rsidP="00845F48">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37D6FDD"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E3956AB" w14:textId="77777777" w:rsidR="006B2F3A" w:rsidRPr="00891264" w:rsidRDefault="006B2F3A" w:rsidP="00845F48">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48BE8861" w14:textId="77777777" w:rsidR="006B2F3A" w:rsidRPr="00891264" w:rsidRDefault="006B2F3A" w:rsidP="00845F48">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5082DC29" w14:textId="77777777" w:rsidR="006B2F3A" w:rsidRPr="00891264" w:rsidRDefault="006B2F3A" w:rsidP="00845F48">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4744F273"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B1612A6"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8D64138" w14:textId="77777777" w:rsidR="006B2F3A" w:rsidRPr="00891264" w:rsidRDefault="006B2F3A" w:rsidP="00845F48">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2E90F629" w14:textId="77777777" w:rsidR="006B2F3A" w:rsidRPr="00891264" w:rsidRDefault="006B2F3A" w:rsidP="00845F48">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0A403D31"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78406A" w14:textId="77777777" w:rsidR="006B2F3A" w:rsidRPr="00891264" w:rsidRDefault="006B2F3A" w:rsidP="00845F48">
            <w:pPr>
              <w:pStyle w:val="TAC"/>
            </w:pPr>
            <w:r w:rsidRPr="00891264">
              <w:t>17.5-TT</w:t>
            </w:r>
          </w:p>
        </w:tc>
      </w:tr>
      <w:tr w:rsidR="006B2F3A" w:rsidRPr="00891264" w14:paraId="63D7036E"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245605E9" w14:textId="77777777" w:rsidR="006B2F3A" w:rsidRPr="00891264" w:rsidRDefault="006B2F3A" w:rsidP="00845F48">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132D79D7"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2A7D770" w14:textId="77777777" w:rsidR="006B2F3A" w:rsidRPr="00891264" w:rsidRDefault="006B2F3A" w:rsidP="00845F48">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C00D595" w14:textId="77777777" w:rsidR="006B2F3A" w:rsidRPr="00891264" w:rsidRDefault="006B2F3A" w:rsidP="00845F48">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170E6C34" w14:textId="77777777" w:rsidR="006B2F3A" w:rsidRPr="00891264" w:rsidRDefault="006B2F3A" w:rsidP="00845F48">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1F59CDC6"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337F853"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53E685D" w14:textId="77777777" w:rsidR="006B2F3A" w:rsidRPr="00891264" w:rsidRDefault="006B2F3A" w:rsidP="00845F48">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663673F3" w14:textId="77777777" w:rsidR="006B2F3A" w:rsidRPr="00891264" w:rsidRDefault="006B2F3A" w:rsidP="00845F48">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520B2C02"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1A436CD" w14:textId="77777777" w:rsidR="006B2F3A" w:rsidRPr="00891264" w:rsidRDefault="006B2F3A" w:rsidP="00845F48">
            <w:pPr>
              <w:pStyle w:val="TAC"/>
            </w:pPr>
            <w:r w:rsidRPr="00891264">
              <w:t>17.5-TT</w:t>
            </w:r>
          </w:p>
        </w:tc>
      </w:tr>
      <w:tr w:rsidR="006B2F3A" w:rsidRPr="00891264" w14:paraId="3A2B292F"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4AAB6C33" w14:textId="77777777" w:rsidR="006B2F3A" w:rsidRPr="00891264" w:rsidRDefault="006B2F3A" w:rsidP="00845F48">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D62C72E"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18003B5" w14:textId="77777777" w:rsidR="006B2F3A" w:rsidRPr="00891264" w:rsidRDefault="006B2F3A" w:rsidP="00845F48">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671B01FB" w14:textId="77777777" w:rsidR="006B2F3A" w:rsidRPr="00891264" w:rsidRDefault="006B2F3A" w:rsidP="00845F48">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1227E21D" w14:textId="77777777" w:rsidR="006B2F3A" w:rsidRPr="00891264" w:rsidRDefault="006B2F3A" w:rsidP="00845F48">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1F1A238A"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8D23707"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395F5D6" w14:textId="77777777" w:rsidR="006B2F3A" w:rsidRPr="00891264" w:rsidRDefault="006B2F3A" w:rsidP="00845F48">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6B04FAF7" w14:textId="77777777" w:rsidR="006B2F3A" w:rsidRPr="00891264" w:rsidRDefault="006B2F3A" w:rsidP="00845F48">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391CC8F9"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56BA06" w14:textId="77777777" w:rsidR="006B2F3A" w:rsidRPr="00891264" w:rsidRDefault="006B2F3A" w:rsidP="00845F48">
            <w:pPr>
              <w:pStyle w:val="TAC"/>
            </w:pPr>
            <w:r w:rsidRPr="00891264">
              <w:t>16-TT</w:t>
            </w:r>
          </w:p>
        </w:tc>
      </w:tr>
      <w:tr w:rsidR="006B2F3A" w:rsidRPr="00891264" w14:paraId="6F13DDCF"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24D7C1F9" w14:textId="77777777" w:rsidR="006B2F3A" w:rsidRPr="00891264" w:rsidRDefault="006B2F3A" w:rsidP="00845F48">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04393564"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C1FF31" w14:textId="77777777" w:rsidR="006B2F3A" w:rsidRPr="00891264" w:rsidRDefault="006B2F3A" w:rsidP="00845F48">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2A67C7AE" w14:textId="77777777" w:rsidR="006B2F3A" w:rsidRPr="00891264" w:rsidRDefault="006B2F3A" w:rsidP="00845F48">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6A641F9F" w14:textId="77777777" w:rsidR="006B2F3A" w:rsidRPr="00891264" w:rsidRDefault="006B2F3A" w:rsidP="00845F48">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1E1E068F"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0EE4FBB"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17559C0" w14:textId="77777777" w:rsidR="006B2F3A" w:rsidRPr="00891264" w:rsidRDefault="006B2F3A" w:rsidP="00845F48">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1E010A06" w14:textId="77777777" w:rsidR="006B2F3A" w:rsidRPr="00891264" w:rsidRDefault="006B2F3A" w:rsidP="00845F48">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8EA3D02"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D332B60" w14:textId="77777777" w:rsidR="006B2F3A" w:rsidRPr="00891264" w:rsidRDefault="006B2F3A" w:rsidP="00845F48">
            <w:pPr>
              <w:pStyle w:val="TAC"/>
            </w:pPr>
            <w:r w:rsidRPr="00891264">
              <w:t>14-TT</w:t>
            </w:r>
          </w:p>
        </w:tc>
      </w:tr>
      <w:tr w:rsidR="006B2F3A" w:rsidRPr="00891264" w14:paraId="6A4929A0"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68314987" w14:textId="77777777" w:rsidR="006B2F3A" w:rsidRPr="00891264" w:rsidRDefault="006B2F3A" w:rsidP="00845F48">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5DEBFA5"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D6B0399" w14:textId="77777777" w:rsidR="006B2F3A" w:rsidRPr="00891264" w:rsidRDefault="006B2F3A" w:rsidP="00845F48">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5D75B236" w14:textId="77777777" w:rsidR="006B2F3A" w:rsidRPr="00891264" w:rsidRDefault="006B2F3A" w:rsidP="00845F48">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0742B336" w14:textId="77777777" w:rsidR="006B2F3A" w:rsidRPr="00891264" w:rsidRDefault="006B2F3A" w:rsidP="00845F48">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24E1E02E"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08621C15"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36DBFD2A" w14:textId="77777777" w:rsidR="006B2F3A" w:rsidRPr="00891264" w:rsidRDefault="006B2F3A" w:rsidP="00845F48">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308BFC31" w14:textId="77777777" w:rsidR="006B2F3A" w:rsidRPr="00891264" w:rsidRDefault="006B2F3A" w:rsidP="00845F48">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556A5AB"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81E37A2" w14:textId="77777777" w:rsidR="006B2F3A" w:rsidRPr="00891264" w:rsidRDefault="006B2F3A" w:rsidP="00845F48">
            <w:pPr>
              <w:pStyle w:val="TAC"/>
            </w:pPr>
            <w:r w:rsidRPr="00891264">
              <w:t>14.5-TT</w:t>
            </w:r>
          </w:p>
        </w:tc>
      </w:tr>
      <w:tr w:rsidR="006B2F3A" w:rsidRPr="00891264" w14:paraId="4898717A"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13CECEEC" w14:textId="77777777" w:rsidR="006B2F3A" w:rsidRPr="00891264" w:rsidRDefault="006B2F3A" w:rsidP="00845F48">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7FE4E782"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9253C6" w14:textId="77777777" w:rsidR="006B2F3A" w:rsidRPr="00891264" w:rsidRDefault="006B2F3A" w:rsidP="00845F48">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7A49BFD" w14:textId="77777777" w:rsidR="006B2F3A" w:rsidRPr="00891264" w:rsidRDefault="006B2F3A" w:rsidP="00845F48">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5100F035" w14:textId="77777777" w:rsidR="006B2F3A" w:rsidRPr="00891264" w:rsidRDefault="006B2F3A" w:rsidP="00845F48">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2C0BFD0B"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2F75607"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5AC2BE0" w14:textId="77777777" w:rsidR="006B2F3A" w:rsidRPr="00891264" w:rsidRDefault="006B2F3A" w:rsidP="00845F48">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791C0856" w14:textId="77777777" w:rsidR="006B2F3A" w:rsidRPr="00891264" w:rsidRDefault="006B2F3A" w:rsidP="00845F48">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4378D4E3"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D8BD5DF" w14:textId="77777777" w:rsidR="006B2F3A" w:rsidRPr="00891264" w:rsidRDefault="006B2F3A" w:rsidP="00845F48">
            <w:pPr>
              <w:pStyle w:val="TAC"/>
            </w:pPr>
            <w:r w:rsidRPr="00891264">
              <w:t>14.5-TT</w:t>
            </w:r>
          </w:p>
        </w:tc>
      </w:tr>
      <w:tr w:rsidR="006B2F3A" w:rsidRPr="00891264" w14:paraId="55C1E2B3" w14:textId="77777777" w:rsidTr="00845F48">
        <w:tc>
          <w:tcPr>
            <w:tcW w:w="758" w:type="dxa"/>
            <w:tcBorders>
              <w:top w:val="single" w:sz="4" w:space="0" w:color="auto"/>
              <w:left w:val="single" w:sz="4" w:space="0" w:color="auto"/>
              <w:bottom w:val="single" w:sz="4" w:space="0" w:color="auto"/>
              <w:right w:val="single" w:sz="4" w:space="0" w:color="auto"/>
            </w:tcBorders>
            <w:hideMark/>
          </w:tcPr>
          <w:p w14:paraId="1B462845" w14:textId="77777777" w:rsidR="006B2F3A" w:rsidRPr="00891264" w:rsidRDefault="006B2F3A" w:rsidP="00845F48">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6D839576"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C09CB1F" w14:textId="77777777" w:rsidR="006B2F3A" w:rsidRPr="00891264" w:rsidRDefault="006B2F3A" w:rsidP="00845F48">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4EC25CD2" w14:textId="77777777" w:rsidR="006B2F3A" w:rsidRPr="00891264" w:rsidRDefault="006B2F3A" w:rsidP="00845F48">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16FC82C" w14:textId="77777777" w:rsidR="006B2F3A" w:rsidRPr="00891264" w:rsidRDefault="006B2F3A" w:rsidP="00845F48">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85EF856"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E699F22"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50AB56A" w14:textId="77777777" w:rsidR="006B2F3A" w:rsidRPr="00891264" w:rsidRDefault="006B2F3A" w:rsidP="00845F48">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36DE8A16" w14:textId="77777777" w:rsidR="006B2F3A" w:rsidRPr="00891264" w:rsidRDefault="006B2F3A" w:rsidP="00845F48">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12643B19"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3BDE0A" w14:textId="77777777" w:rsidR="006B2F3A" w:rsidRPr="00891264" w:rsidRDefault="006B2F3A" w:rsidP="00845F48">
            <w:pPr>
              <w:pStyle w:val="TAC"/>
            </w:pPr>
            <w:r w:rsidRPr="00891264">
              <w:t>14.5-TT</w:t>
            </w:r>
          </w:p>
        </w:tc>
      </w:tr>
      <w:tr w:rsidR="006B2F3A" w:rsidRPr="00891264" w14:paraId="3450A143" w14:textId="77777777" w:rsidTr="00845F48">
        <w:tc>
          <w:tcPr>
            <w:tcW w:w="758" w:type="dxa"/>
            <w:tcBorders>
              <w:top w:val="single" w:sz="4" w:space="0" w:color="auto"/>
              <w:left w:val="single" w:sz="4" w:space="0" w:color="auto"/>
              <w:bottom w:val="single" w:sz="4" w:space="0" w:color="auto"/>
              <w:right w:val="single" w:sz="4" w:space="0" w:color="auto"/>
            </w:tcBorders>
          </w:tcPr>
          <w:p w14:paraId="0A22C84B" w14:textId="77777777" w:rsidR="006B2F3A" w:rsidRPr="00891264" w:rsidRDefault="006B2F3A" w:rsidP="00845F48">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736AA1DC" w14:textId="77777777" w:rsidR="006B2F3A" w:rsidRPr="00891264" w:rsidRDefault="006B2F3A" w:rsidP="00845F48">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CD0731A" w14:textId="77777777" w:rsidR="006B2F3A" w:rsidRPr="00891264" w:rsidRDefault="006B2F3A" w:rsidP="00845F48">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43DC81CA" w14:textId="77777777" w:rsidR="006B2F3A" w:rsidRPr="00891264" w:rsidRDefault="006B2F3A" w:rsidP="00845F48">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7D6BF7F3" w14:textId="77777777" w:rsidR="006B2F3A" w:rsidRPr="00891264" w:rsidRDefault="006B2F3A" w:rsidP="00845F48">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32140FC0" w14:textId="77777777" w:rsidR="006B2F3A" w:rsidRPr="00891264" w:rsidRDefault="006B2F3A" w:rsidP="00845F48">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6AD16EF" w14:textId="77777777" w:rsidR="006B2F3A" w:rsidRPr="00891264" w:rsidRDefault="006B2F3A" w:rsidP="00845F48">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955B506" w14:textId="77777777" w:rsidR="006B2F3A" w:rsidRPr="00891264" w:rsidRDefault="006B2F3A" w:rsidP="00845F48">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680E9E17" w14:textId="77777777" w:rsidR="006B2F3A" w:rsidRPr="00891264" w:rsidRDefault="006B2F3A" w:rsidP="00845F48">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13D3BC63" w14:textId="77777777" w:rsidR="006B2F3A" w:rsidRPr="00891264" w:rsidRDefault="006B2F3A" w:rsidP="00845F48">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3CEEE840" w14:textId="77777777" w:rsidR="006B2F3A" w:rsidRPr="00891264" w:rsidRDefault="006B2F3A" w:rsidP="00845F48">
            <w:pPr>
              <w:pStyle w:val="TAC"/>
            </w:pPr>
            <w:r w:rsidRPr="00891264">
              <w:t>11-TT</w:t>
            </w:r>
          </w:p>
        </w:tc>
      </w:tr>
    </w:tbl>
    <w:p w14:paraId="14476228" w14:textId="77777777" w:rsidR="006B2F3A" w:rsidRPr="00891264" w:rsidRDefault="006B2F3A" w:rsidP="006B2F3A"/>
    <w:p w14:paraId="118D51B4" w14:textId="77777777" w:rsidR="006B2F3A" w:rsidRPr="00891264" w:rsidRDefault="006B2F3A" w:rsidP="006B2F3A">
      <w:pPr>
        <w:pStyle w:val="TH"/>
      </w:pPr>
      <w:r w:rsidRPr="00891264">
        <w:t>Table 6.2A.3.1.5-9: UE Power Class 3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520363D7" w14:textId="77777777" w:rsidTr="00845F48">
        <w:trPr>
          <w:trHeight w:val="510"/>
        </w:trPr>
        <w:tc>
          <w:tcPr>
            <w:tcW w:w="758" w:type="dxa"/>
            <w:tcBorders>
              <w:bottom w:val="nil"/>
            </w:tcBorders>
            <w:vAlign w:val="center"/>
          </w:tcPr>
          <w:p w14:paraId="75843091" w14:textId="77777777" w:rsidR="006B2F3A" w:rsidRPr="00891264" w:rsidRDefault="006B2F3A" w:rsidP="00845F48">
            <w:pPr>
              <w:pStyle w:val="TAH"/>
            </w:pPr>
            <w:r w:rsidRPr="00891264">
              <w:t>Test ID</w:t>
            </w:r>
          </w:p>
        </w:tc>
        <w:tc>
          <w:tcPr>
            <w:tcW w:w="758" w:type="dxa"/>
            <w:tcBorders>
              <w:bottom w:val="nil"/>
            </w:tcBorders>
            <w:vAlign w:val="center"/>
          </w:tcPr>
          <w:p w14:paraId="6B482422"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499F1720"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7746FA51"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8FDF181"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126DA46"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0A908560"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65597476"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33D5C2BC"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2A9C8768" w14:textId="77777777" w:rsidR="006B2F3A" w:rsidRPr="00891264" w:rsidRDefault="006B2F3A" w:rsidP="00845F48">
            <w:pPr>
              <w:pStyle w:val="TAH"/>
              <w:rPr>
                <w:rFonts w:eastAsia="Malgun Gothic"/>
              </w:rPr>
            </w:pPr>
            <w:r w:rsidRPr="00891264">
              <w:t>Lower limit</w:t>
            </w:r>
          </w:p>
        </w:tc>
      </w:tr>
      <w:tr w:rsidR="006B2F3A" w:rsidRPr="00891264" w14:paraId="2A134808" w14:textId="77777777" w:rsidTr="00845F48">
        <w:tc>
          <w:tcPr>
            <w:tcW w:w="758" w:type="dxa"/>
            <w:tcBorders>
              <w:top w:val="nil"/>
            </w:tcBorders>
            <w:vAlign w:val="center"/>
          </w:tcPr>
          <w:p w14:paraId="671A1EBF" w14:textId="77777777" w:rsidR="006B2F3A" w:rsidRPr="00891264" w:rsidRDefault="006B2F3A" w:rsidP="00845F48">
            <w:pPr>
              <w:pStyle w:val="TAH"/>
            </w:pPr>
          </w:p>
        </w:tc>
        <w:tc>
          <w:tcPr>
            <w:tcW w:w="758" w:type="dxa"/>
            <w:tcBorders>
              <w:top w:val="nil"/>
            </w:tcBorders>
            <w:vAlign w:val="center"/>
          </w:tcPr>
          <w:p w14:paraId="701A77F3" w14:textId="77777777" w:rsidR="006B2F3A" w:rsidRPr="00891264" w:rsidRDefault="006B2F3A" w:rsidP="00845F48">
            <w:pPr>
              <w:pStyle w:val="TAH"/>
            </w:pPr>
            <w:r w:rsidRPr="00891264">
              <w:t>(dBm)</w:t>
            </w:r>
          </w:p>
        </w:tc>
        <w:tc>
          <w:tcPr>
            <w:tcW w:w="758" w:type="dxa"/>
            <w:vAlign w:val="center"/>
          </w:tcPr>
          <w:p w14:paraId="42789B11" w14:textId="77777777" w:rsidR="006B2F3A" w:rsidRPr="00891264" w:rsidRDefault="006B2F3A" w:rsidP="00845F48">
            <w:pPr>
              <w:pStyle w:val="TAH"/>
            </w:pPr>
            <w:r w:rsidRPr="00891264">
              <w:t>PCC</w:t>
            </w:r>
          </w:p>
        </w:tc>
        <w:tc>
          <w:tcPr>
            <w:tcW w:w="758" w:type="dxa"/>
            <w:vAlign w:val="center"/>
          </w:tcPr>
          <w:p w14:paraId="27E1A355" w14:textId="77777777" w:rsidR="006B2F3A" w:rsidRPr="00891264" w:rsidRDefault="006B2F3A" w:rsidP="00845F48">
            <w:pPr>
              <w:pStyle w:val="TAH"/>
            </w:pPr>
            <w:r w:rsidRPr="00891264">
              <w:t>SCC</w:t>
            </w:r>
          </w:p>
        </w:tc>
        <w:tc>
          <w:tcPr>
            <w:tcW w:w="664" w:type="dxa"/>
            <w:vAlign w:val="center"/>
          </w:tcPr>
          <w:p w14:paraId="1643CAA6" w14:textId="77777777" w:rsidR="006B2F3A" w:rsidRPr="00891264" w:rsidRDefault="006B2F3A" w:rsidP="00845F48">
            <w:pPr>
              <w:pStyle w:val="TAH"/>
            </w:pPr>
            <w:r w:rsidRPr="00891264">
              <w:t>PCC</w:t>
            </w:r>
          </w:p>
        </w:tc>
        <w:tc>
          <w:tcPr>
            <w:tcW w:w="665" w:type="dxa"/>
            <w:vAlign w:val="center"/>
          </w:tcPr>
          <w:p w14:paraId="41C202D1" w14:textId="77777777" w:rsidR="006B2F3A" w:rsidRPr="00891264" w:rsidRDefault="006B2F3A" w:rsidP="00845F48">
            <w:pPr>
              <w:pStyle w:val="TAH"/>
            </w:pPr>
            <w:r w:rsidRPr="00891264">
              <w:t>SCC</w:t>
            </w:r>
          </w:p>
        </w:tc>
        <w:tc>
          <w:tcPr>
            <w:tcW w:w="708" w:type="dxa"/>
            <w:vAlign w:val="center"/>
          </w:tcPr>
          <w:p w14:paraId="4AF2F4D3" w14:textId="77777777" w:rsidR="006B2F3A" w:rsidRPr="00891264" w:rsidRDefault="006B2F3A" w:rsidP="00845F48">
            <w:pPr>
              <w:pStyle w:val="TAH"/>
            </w:pPr>
            <w:r w:rsidRPr="00891264">
              <w:t>PCC</w:t>
            </w:r>
          </w:p>
        </w:tc>
        <w:tc>
          <w:tcPr>
            <w:tcW w:w="709" w:type="dxa"/>
            <w:vAlign w:val="center"/>
          </w:tcPr>
          <w:p w14:paraId="65A727E1" w14:textId="77777777" w:rsidR="006B2F3A" w:rsidRPr="00891264" w:rsidRDefault="006B2F3A" w:rsidP="00845F48">
            <w:pPr>
              <w:pStyle w:val="TAH"/>
            </w:pPr>
            <w:r w:rsidRPr="00891264">
              <w:t>SCC</w:t>
            </w:r>
          </w:p>
        </w:tc>
        <w:tc>
          <w:tcPr>
            <w:tcW w:w="596" w:type="dxa"/>
            <w:tcBorders>
              <w:top w:val="nil"/>
            </w:tcBorders>
            <w:vAlign w:val="center"/>
          </w:tcPr>
          <w:p w14:paraId="58B1CBC9" w14:textId="77777777" w:rsidR="006B2F3A" w:rsidRPr="00891264" w:rsidRDefault="006B2F3A" w:rsidP="00845F48">
            <w:pPr>
              <w:pStyle w:val="TAH"/>
            </w:pPr>
          </w:p>
        </w:tc>
        <w:tc>
          <w:tcPr>
            <w:tcW w:w="851" w:type="dxa"/>
            <w:tcBorders>
              <w:top w:val="nil"/>
            </w:tcBorders>
            <w:vAlign w:val="center"/>
          </w:tcPr>
          <w:p w14:paraId="37E3D12F" w14:textId="77777777" w:rsidR="006B2F3A" w:rsidRPr="00891264" w:rsidRDefault="006B2F3A" w:rsidP="00845F48">
            <w:pPr>
              <w:pStyle w:val="TAH"/>
            </w:pPr>
          </w:p>
        </w:tc>
        <w:tc>
          <w:tcPr>
            <w:tcW w:w="821" w:type="dxa"/>
            <w:tcBorders>
              <w:top w:val="nil"/>
            </w:tcBorders>
            <w:vAlign w:val="center"/>
          </w:tcPr>
          <w:p w14:paraId="39DCD8E2" w14:textId="77777777" w:rsidR="006B2F3A" w:rsidRPr="00891264" w:rsidRDefault="006B2F3A" w:rsidP="00845F48">
            <w:pPr>
              <w:pStyle w:val="TAH"/>
            </w:pPr>
            <w:r w:rsidRPr="00891264">
              <w:t>(dB)</w:t>
            </w:r>
          </w:p>
        </w:tc>
        <w:tc>
          <w:tcPr>
            <w:tcW w:w="880" w:type="dxa"/>
            <w:tcBorders>
              <w:top w:val="nil"/>
            </w:tcBorders>
            <w:vAlign w:val="center"/>
          </w:tcPr>
          <w:p w14:paraId="687923A6" w14:textId="77777777" w:rsidR="006B2F3A" w:rsidRPr="00891264" w:rsidRDefault="006B2F3A" w:rsidP="00845F48">
            <w:pPr>
              <w:pStyle w:val="TAH"/>
            </w:pPr>
            <w:r w:rsidRPr="00891264">
              <w:t>(dBm)</w:t>
            </w:r>
          </w:p>
        </w:tc>
        <w:tc>
          <w:tcPr>
            <w:tcW w:w="929" w:type="dxa"/>
            <w:tcBorders>
              <w:top w:val="nil"/>
            </w:tcBorders>
            <w:vAlign w:val="center"/>
          </w:tcPr>
          <w:p w14:paraId="0A599770" w14:textId="77777777" w:rsidR="006B2F3A" w:rsidRPr="00891264" w:rsidRDefault="006B2F3A" w:rsidP="00845F48">
            <w:pPr>
              <w:pStyle w:val="TAH"/>
            </w:pPr>
            <w:r w:rsidRPr="00891264">
              <w:t>(dBm)</w:t>
            </w:r>
          </w:p>
        </w:tc>
      </w:tr>
      <w:tr w:rsidR="006B2F3A" w:rsidRPr="00891264" w14:paraId="19222351" w14:textId="77777777" w:rsidTr="00845F48">
        <w:tc>
          <w:tcPr>
            <w:tcW w:w="758" w:type="dxa"/>
            <w:vAlign w:val="center"/>
          </w:tcPr>
          <w:p w14:paraId="40BF120E" w14:textId="77777777" w:rsidR="006B2F3A" w:rsidRPr="00891264" w:rsidRDefault="006B2F3A" w:rsidP="00845F48">
            <w:pPr>
              <w:pStyle w:val="TAC"/>
            </w:pPr>
            <w:r w:rsidRPr="00891264">
              <w:rPr>
                <w:lang w:eastAsia="zh-CN"/>
              </w:rPr>
              <w:t>1</w:t>
            </w:r>
          </w:p>
        </w:tc>
        <w:tc>
          <w:tcPr>
            <w:tcW w:w="758" w:type="dxa"/>
            <w:vAlign w:val="center"/>
          </w:tcPr>
          <w:p w14:paraId="7D2470EF" w14:textId="77777777" w:rsidR="006B2F3A" w:rsidRPr="00891264" w:rsidRDefault="006B2F3A" w:rsidP="00845F48">
            <w:pPr>
              <w:pStyle w:val="TAC"/>
            </w:pPr>
            <w:r w:rsidRPr="00891264">
              <w:rPr>
                <w:lang w:eastAsia="zh-CN"/>
              </w:rPr>
              <w:t>23</w:t>
            </w:r>
          </w:p>
        </w:tc>
        <w:tc>
          <w:tcPr>
            <w:tcW w:w="758" w:type="dxa"/>
            <w:vAlign w:val="center"/>
          </w:tcPr>
          <w:p w14:paraId="7A0D7675" w14:textId="77777777" w:rsidR="006B2F3A" w:rsidRPr="00891264" w:rsidRDefault="006B2F3A" w:rsidP="00845F48">
            <w:pPr>
              <w:pStyle w:val="TAC"/>
            </w:pPr>
            <w:r w:rsidRPr="00891264">
              <w:rPr>
                <w:lang w:eastAsia="zh-CN"/>
              </w:rPr>
              <w:t>0</w:t>
            </w:r>
          </w:p>
        </w:tc>
        <w:tc>
          <w:tcPr>
            <w:tcW w:w="758" w:type="dxa"/>
            <w:vAlign w:val="center"/>
          </w:tcPr>
          <w:p w14:paraId="71866D99" w14:textId="77777777" w:rsidR="006B2F3A" w:rsidRPr="00891264" w:rsidRDefault="006B2F3A" w:rsidP="00845F48">
            <w:pPr>
              <w:pStyle w:val="TAC"/>
            </w:pPr>
            <w:r w:rsidRPr="00891264">
              <w:rPr>
                <w:lang w:eastAsia="zh-CN"/>
              </w:rPr>
              <w:t>0</w:t>
            </w:r>
          </w:p>
        </w:tc>
        <w:tc>
          <w:tcPr>
            <w:tcW w:w="664" w:type="dxa"/>
            <w:vAlign w:val="center"/>
          </w:tcPr>
          <w:p w14:paraId="4D27739A" w14:textId="77777777" w:rsidR="006B2F3A" w:rsidRPr="00891264" w:rsidRDefault="006B2F3A" w:rsidP="00845F48">
            <w:pPr>
              <w:pStyle w:val="TAC"/>
            </w:pPr>
            <w:r w:rsidRPr="00891264">
              <w:rPr>
                <w:lang w:eastAsia="zh-CN"/>
              </w:rPr>
              <w:t>0</w:t>
            </w:r>
          </w:p>
        </w:tc>
        <w:tc>
          <w:tcPr>
            <w:tcW w:w="665" w:type="dxa"/>
            <w:vAlign w:val="center"/>
          </w:tcPr>
          <w:p w14:paraId="7D8ABFDF" w14:textId="77777777" w:rsidR="006B2F3A" w:rsidRPr="00891264" w:rsidRDefault="006B2F3A" w:rsidP="00845F48">
            <w:pPr>
              <w:pStyle w:val="TAC"/>
            </w:pPr>
            <w:r w:rsidRPr="00891264">
              <w:rPr>
                <w:lang w:eastAsia="zh-CN"/>
              </w:rPr>
              <w:t>0</w:t>
            </w:r>
          </w:p>
        </w:tc>
        <w:tc>
          <w:tcPr>
            <w:tcW w:w="708" w:type="dxa"/>
            <w:vAlign w:val="center"/>
          </w:tcPr>
          <w:p w14:paraId="4EEFC18D" w14:textId="77777777" w:rsidR="006B2F3A" w:rsidRPr="00891264" w:rsidRDefault="006B2F3A" w:rsidP="00845F48">
            <w:pPr>
              <w:pStyle w:val="TAC"/>
              <w:rPr>
                <w:vertAlign w:val="superscript"/>
              </w:rPr>
            </w:pPr>
            <w:r w:rsidRPr="00891264">
              <w:rPr>
                <w:lang w:eastAsia="zh-CN"/>
              </w:rPr>
              <w:t>0</w:t>
            </w:r>
          </w:p>
        </w:tc>
        <w:tc>
          <w:tcPr>
            <w:tcW w:w="709" w:type="dxa"/>
            <w:vAlign w:val="center"/>
          </w:tcPr>
          <w:p w14:paraId="5EE11BA8" w14:textId="77777777" w:rsidR="006B2F3A" w:rsidRPr="00891264" w:rsidRDefault="006B2F3A" w:rsidP="00845F48">
            <w:pPr>
              <w:pStyle w:val="TAC"/>
              <w:rPr>
                <w:vertAlign w:val="superscript"/>
              </w:rPr>
            </w:pPr>
            <w:r w:rsidRPr="00891264">
              <w:rPr>
                <w:lang w:eastAsia="zh-CN"/>
              </w:rPr>
              <w:t>0</w:t>
            </w:r>
          </w:p>
        </w:tc>
        <w:tc>
          <w:tcPr>
            <w:tcW w:w="596" w:type="dxa"/>
            <w:vAlign w:val="center"/>
          </w:tcPr>
          <w:p w14:paraId="7CEEE946" w14:textId="77777777" w:rsidR="006B2F3A" w:rsidRPr="00891264" w:rsidRDefault="006B2F3A" w:rsidP="00845F48">
            <w:pPr>
              <w:pStyle w:val="TAC"/>
            </w:pPr>
            <w:r w:rsidRPr="00891264">
              <w:rPr>
                <w:lang w:eastAsia="zh-CN"/>
              </w:rPr>
              <w:t>3</w:t>
            </w:r>
          </w:p>
        </w:tc>
        <w:tc>
          <w:tcPr>
            <w:tcW w:w="851" w:type="dxa"/>
            <w:vAlign w:val="center"/>
          </w:tcPr>
          <w:p w14:paraId="74781C2F" w14:textId="77777777" w:rsidR="006B2F3A" w:rsidRPr="00891264" w:rsidRDefault="006B2F3A" w:rsidP="00845F48">
            <w:pPr>
              <w:pStyle w:val="TAC"/>
            </w:pPr>
            <w:r w:rsidRPr="00891264">
              <w:rPr>
                <w:lang w:eastAsia="zh-CN"/>
              </w:rPr>
              <w:t>23</w:t>
            </w:r>
          </w:p>
        </w:tc>
        <w:tc>
          <w:tcPr>
            <w:tcW w:w="821" w:type="dxa"/>
            <w:vAlign w:val="center"/>
          </w:tcPr>
          <w:p w14:paraId="3EDE3DB9" w14:textId="77777777" w:rsidR="006B2F3A" w:rsidRPr="00891264" w:rsidRDefault="006B2F3A" w:rsidP="00845F48">
            <w:pPr>
              <w:pStyle w:val="TAC"/>
            </w:pPr>
            <w:r w:rsidRPr="00891264">
              <w:rPr>
                <w:lang w:eastAsia="zh-CN"/>
              </w:rPr>
              <w:t>3</w:t>
            </w:r>
          </w:p>
        </w:tc>
        <w:tc>
          <w:tcPr>
            <w:tcW w:w="880" w:type="dxa"/>
            <w:vAlign w:val="center"/>
          </w:tcPr>
          <w:p w14:paraId="6EF2A56A" w14:textId="77777777" w:rsidR="006B2F3A" w:rsidRPr="00891264" w:rsidRDefault="006B2F3A" w:rsidP="00845F48">
            <w:pPr>
              <w:pStyle w:val="TAC"/>
            </w:pPr>
            <w:r w:rsidRPr="00891264">
              <w:rPr>
                <w:lang w:eastAsia="zh-CN"/>
              </w:rPr>
              <w:t>25+TT</w:t>
            </w:r>
          </w:p>
        </w:tc>
        <w:tc>
          <w:tcPr>
            <w:tcW w:w="929" w:type="dxa"/>
            <w:vAlign w:val="center"/>
          </w:tcPr>
          <w:p w14:paraId="6DC0D116" w14:textId="77777777" w:rsidR="006B2F3A" w:rsidRPr="00891264" w:rsidRDefault="006B2F3A" w:rsidP="00845F48">
            <w:pPr>
              <w:pStyle w:val="TAC"/>
            </w:pPr>
            <w:r w:rsidRPr="00891264">
              <w:rPr>
                <w:lang w:eastAsia="zh-CN"/>
              </w:rPr>
              <w:t>20-TT</w:t>
            </w:r>
          </w:p>
        </w:tc>
      </w:tr>
      <w:tr w:rsidR="006B2F3A" w:rsidRPr="00891264" w14:paraId="71B63F1C" w14:textId="77777777" w:rsidTr="00845F48">
        <w:tc>
          <w:tcPr>
            <w:tcW w:w="758" w:type="dxa"/>
            <w:vAlign w:val="center"/>
          </w:tcPr>
          <w:p w14:paraId="4DB1AAAC" w14:textId="77777777" w:rsidR="006B2F3A" w:rsidRPr="00891264" w:rsidRDefault="006B2F3A" w:rsidP="00845F48">
            <w:pPr>
              <w:pStyle w:val="TAC"/>
            </w:pPr>
            <w:r w:rsidRPr="00891264">
              <w:rPr>
                <w:lang w:eastAsia="zh-CN"/>
              </w:rPr>
              <w:t>2</w:t>
            </w:r>
          </w:p>
        </w:tc>
        <w:tc>
          <w:tcPr>
            <w:tcW w:w="758" w:type="dxa"/>
          </w:tcPr>
          <w:p w14:paraId="33ED76EE" w14:textId="77777777" w:rsidR="006B2F3A" w:rsidRPr="00891264" w:rsidRDefault="006B2F3A" w:rsidP="00845F48">
            <w:pPr>
              <w:pStyle w:val="TAC"/>
            </w:pPr>
            <w:r w:rsidRPr="00891264">
              <w:rPr>
                <w:lang w:eastAsia="zh-CN"/>
              </w:rPr>
              <w:t>23</w:t>
            </w:r>
          </w:p>
        </w:tc>
        <w:tc>
          <w:tcPr>
            <w:tcW w:w="758" w:type="dxa"/>
            <w:vAlign w:val="center"/>
          </w:tcPr>
          <w:p w14:paraId="37F85843" w14:textId="77777777" w:rsidR="006B2F3A" w:rsidRPr="00891264" w:rsidRDefault="006B2F3A" w:rsidP="00845F48">
            <w:pPr>
              <w:pStyle w:val="TAC"/>
            </w:pPr>
            <w:r w:rsidRPr="00891264">
              <w:rPr>
                <w:lang w:eastAsia="zh-CN"/>
              </w:rPr>
              <w:t>6.5</w:t>
            </w:r>
          </w:p>
        </w:tc>
        <w:tc>
          <w:tcPr>
            <w:tcW w:w="758" w:type="dxa"/>
            <w:vAlign w:val="center"/>
          </w:tcPr>
          <w:p w14:paraId="4D5EC6F9" w14:textId="77777777" w:rsidR="006B2F3A" w:rsidRPr="00891264" w:rsidRDefault="006B2F3A" w:rsidP="00845F48">
            <w:pPr>
              <w:pStyle w:val="TAC"/>
            </w:pPr>
            <w:r w:rsidRPr="00891264">
              <w:rPr>
                <w:lang w:eastAsia="zh-CN"/>
              </w:rPr>
              <w:t>6.5</w:t>
            </w:r>
          </w:p>
        </w:tc>
        <w:tc>
          <w:tcPr>
            <w:tcW w:w="664" w:type="dxa"/>
            <w:vAlign w:val="center"/>
          </w:tcPr>
          <w:p w14:paraId="480426FB" w14:textId="77777777" w:rsidR="006B2F3A" w:rsidRPr="00891264" w:rsidRDefault="006B2F3A" w:rsidP="00845F48">
            <w:pPr>
              <w:pStyle w:val="TAC"/>
            </w:pPr>
            <w:r w:rsidRPr="00891264">
              <w:rPr>
                <w:lang w:eastAsia="zh-CN"/>
              </w:rPr>
              <w:t>0</w:t>
            </w:r>
          </w:p>
        </w:tc>
        <w:tc>
          <w:tcPr>
            <w:tcW w:w="665" w:type="dxa"/>
            <w:vAlign w:val="center"/>
          </w:tcPr>
          <w:p w14:paraId="625853EE" w14:textId="77777777" w:rsidR="006B2F3A" w:rsidRPr="00891264" w:rsidRDefault="006B2F3A" w:rsidP="00845F48">
            <w:pPr>
              <w:pStyle w:val="TAC"/>
            </w:pPr>
            <w:r w:rsidRPr="00891264">
              <w:rPr>
                <w:lang w:eastAsia="zh-CN"/>
              </w:rPr>
              <w:t>0</w:t>
            </w:r>
          </w:p>
        </w:tc>
        <w:tc>
          <w:tcPr>
            <w:tcW w:w="708" w:type="dxa"/>
            <w:vAlign w:val="center"/>
          </w:tcPr>
          <w:p w14:paraId="7198CF1D" w14:textId="77777777" w:rsidR="006B2F3A" w:rsidRPr="00891264" w:rsidRDefault="006B2F3A" w:rsidP="00845F48">
            <w:pPr>
              <w:pStyle w:val="TAC"/>
            </w:pPr>
            <w:r w:rsidRPr="00891264">
              <w:rPr>
                <w:lang w:eastAsia="zh-CN"/>
              </w:rPr>
              <w:t>0</w:t>
            </w:r>
          </w:p>
        </w:tc>
        <w:tc>
          <w:tcPr>
            <w:tcW w:w="709" w:type="dxa"/>
            <w:vAlign w:val="center"/>
          </w:tcPr>
          <w:p w14:paraId="0E4E7CD5" w14:textId="77777777" w:rsidR="006B2F3A" w:rsidRPr="00891264" w:rsidRDefault="006B2F3A" w:rsidP="00845F48">
            <w:pPr>
              <w:pStyle w:val="TAC"/>
            </w:pPr>
            <w:r w:rsidRPr="00891264">
              <w:rPr>
                <w:lang w:eastAsia="zh-CN"/>
              </w:rPr>
              <w:t>0</w:t>
            </w:r>
          </w:p>
        </w:tc>
        <w:tc>
          <w:tcPr>
            <w:tcW w:w="596" w:type="dxa"/>
          </w:tcPr>
          <w:p w14:paraId="74179D11" w14:textId="77777777" w:rsidR="006B2F3A" w:rsidRPr="00891264" w:rsidRDefault="006B2F3A" w:rsidP="00845F48">
            <w:pPr>
              <w:pStyle w:val="TAC"/>
            </w:pPr>
            <w:r w:rsidRPr="00891264">
              <w:rPr>
                <w:lang w:eastAsia="zh-CN"/>
              </w:rPr>
              <w:t>3</w:t>
            </w:r>
          </w:p>
        </w:tc>
        <w:tc>
          <w:tcPr>
            <w:tcW w:w="851" w:type="dxa"/>
            <w:vAlign w:val="center"/>
          </w:tcPr>
          <w:p w14:paraId="48F17D07" w14:textId="77777777" w:rsidR="006B2F3A" w:rsidRPr="00891264" w:rsidRDefault="006B2F3A" w:rsidP="00845F48">
            <w:pPr>
              <w:pStyle w:val="TAC"/>
              <w:rPr>
                <w:highlight w:val="yellow"/>
              </w:rPr>
            </w:pPr>
            <w:r w:rsidRPr="00891264">
              <w:rPr>
                <w:lang w:eastAsia="zh-CN"/>
              </w:rPr>
              <w:t>1</w:t>
            </w:r>
            <w:r>
              <w:rPr>
                <w:lang w:eastAsia="zh-CN"/>
              </w:rPr>
              <w:t>9</w:t>
            </w:r>
            <w:r w:rsidRPr="00891264">
              <w:rPr>
                <w:lang w:eastAsia="zh-CN"/>
              </w:rPr>
              <w:t>.5</w:t>
            </w:r>
          </w:p>
        </w:tc>
        <w:tc>
          <w:tcPr>
            <w:tcW w:w="821" w:type="dxa"/>
            <w:vAlign w:val="center"/>
          </w:tcPr>
          <w:p w14:paraId="73564617" w14:textId="77777777" w:rsidR="006B2F3A" w:rsidRPr="00891264" w:rsidRDefault="006B2F3A" w:rsidP="00845F48">
            <w:pPr>
              <w:pStyle w:val="TAC"/>
              <w:rPr>
                <w:highlight w:val="yellow"/>
              </w:rPr>
            </w:pPr>
            <w:r w:rsidRPr="00891264">
              <w:rPr>
                <w:lang w:eastAsia="zh-CN"/>
              </w:rPr>
              <w:t>5</w:t>
            </w:r>
          </w:p>
        </w:tc>
        <w:tc>
          <w:tcPr>
            <w:tcW w:w="880" w:type="dxa"/>
          </w:tcPr>
          <w:p w14:paraId="4FCBC44F" w14:textId="77777777" w:rsidR="006B2F3A" w:rsidRPr="00891264" w:rsidRDefault="006B2F3A" w:rsidP="00845F48">
            <w:pPr>
              <w:pStyle w:val="TAC"/>
            </w:pPr>
            <w:r w:rsidRPr="00891264">
              <w:rPr>
                <w:lang w:eastAsia="zh-CN"/>
              </w:rPr>
              <w:t>25+TT</w:t>
            </w:r>
          </w:p>
        </w:tc>
        <w:tc>
          <w:tcPr>
            <w:tcW w:w="929" w:type="dxa"/>
            <w:vAlign w:val="center"/>
          </w:tcPr>
          <w:p w14:paraId="5736F087" w14:textId="77777777" w:rsidR="006B2F3A" w:rsidRPr="00891264" w:rsidRDefault="006B2F3A" w:rsidP="00845F48">
            <w:pPr>
              <w:pStyle w:val="TAC"/>
            </w:pPr>
            <w:r w:rsidRPr="00891264">
              <w:rPr>
                <w:lang w:eastAsia="zh-CN"/>
              </w:rPr>
              <w:t>1</w:t>
            </w:r>
            <w:r>
              <w:rPr>
                <w:lang w:eastAsia="zh-CN"/>
              </w:rPr>
              <w:t>4</w:t>
            </w:r>
            <w:r w:rsidRPr="00891264">
              <w:rPr>
                <w:lang w:eastAsia="zh-CN"/>
              </w:rPr>
              <w:t>.5-TT</w:t>
            </w:r>
          </w:p>
        </w:tc>
      </w:tr>
      <w:tr w:rsidR="006B2F3A" w:rsidRPr="00891264" w14:paraId="52D8AEF9" w14:textId="77777777" w:rsidTr="00845F48">
        <w:tc>
          <w:tcPr>
            <w:tcW w:w="758" w:type="dxa"/>
            <w:vAlign w:val="center"/>
          </w:tcPr>
          <w:p w14:paraId="77A00DBA" w14:textId="77777777" w:rsidR="006B2F3A" w:rsidRPr="00891264" w:rsidRDefault="006B2F3A" w:rsidP="00845F48">
            <w:pPr>
              <w:pStyle w:val="TAC"/>
            </w:pPr>
            <w:r w:rsidRPr="00891264">
              <w:rPr>
                <w:lang w:eastAsia="zh-CN"/>
              </w:rPr>
              <w:t>3</w:t>
            </w:r>
          </w:p>
        </w:tc>
        <w:tc>
          <w:tcPr>
            <w:tcW w:w="758" w:type="dxa"/>
          </w:tcPr>
          <w:p w14:paraId="523BA2D0" w14:textId="77777777" w:rsidR="006B2F3A" w:rsidRPr="00891264" w:rsidRDefault="006B2F3A" w:rsidP="00845F48">
            <w:pPr>
              <w:pStyle w:val="TAC"/>
            </w:pPr>
            <w:r w:rsidRPr="00891264">
              <w:rPr>
                <w:lang w:eastAsia="zh-CN"/>
              </w:rPr>
              <w:t>23</w:t>
            </w:r>
          </w:p>
        </w:tc>
        <w:tc>
          <w:tcPr>
            <w:tcW w:w="758" w:type="dxa"/>
            <w:vAlign w:val="center"/>
          </w:tcPr>
          <w:p w14:paraId="54E1E459" w14:textId="77777777" w:rsidR="006B2F3A" w:rsidRPr="00891264" w:rsidRDefault="006B2F3A" w:rsidP="00845F48">
            <w:pPr>
              <w:pStyle w:val="TAC"/>
            </w:pPr>
            <w:r w:rsidRPr="00891264">
              <w:rPr>
                <w:lang w:eastAsia="zh-CN"/>
              </w:rPr>
              <w:t>6.5</w:t>
            </w:r>
          </w:p>
        </w:tc>
        <w:tc>
          <w:tcPr>
            <w:tcW w:w="758" w:type="dxa"/>
            <w:vAlign w:val="center"/>
          </w:tcPr>
          <w:p w14:paraId="7901FB8D" w14:textId="77777777" w:rsidR="006B2F3A" w:rsidRPr="00891264" w:rsidRDefault="006B2F3A" w:rsidP="00845F48">
            <w:pPr>
              <w:pStyle w:val="TAC"/>
            </w:pPr>
            <w:r w:rsidRPr="00891264">
              <w:rPr>
                <w:lang w:eastAsia="zh-CN"/>
              </w:rPr>
              <w:t>0</w:t>
            </w:r>
          </w:p>
        </w:tc>
        <w:tc>
          <w:tcPr>
            <w:tcW w:w="664" w:type="dxa"/>
            <w:vAlign w:val="center"/>
          </w:tcPr>
          <w:p w14:paraId="5C1C4C87" w14:textId="77777777" w:rsidR="006B2F3A" w:rsidRPr="00891264" w:rsidRDefault="006B2F3A" w:rsidP="00845F48">
            <w:pPr>
              <w:pStyle w:val="TAC"/>
            </w:pPr>
            <w:r w:rsidRPr="00891264">
              <w:rPr>
                <w:lang w:eastAsia="zh-CN"/>
              </w:rPr>
              <w:t>0</w:t>
            </w:r>
          </w:p>
        </w:tc>
        <w:tc>
          <w:tcPr>
            <w:tcW w:w="665" w:type="dxa"/>
            <w:vAlign w:val="center"/>
          </w:tcPr>
          <w:p w14:paraId="44B0BE12" w14:textId="77777777" w:rsidR="006B2F3A" w:rsidRPr="00891264" w:rsidRDefault="006B2F3A" w:rsidP="00845F48">
            <w:pPr>
              <w:pStyle w:val="TAC"/>
            </w:pPr>
            <w:r w:rsidRPr="00891264">
              <w:rPr>
                <w:lang w:eastAsia="zh-CN"/>
              </w:rPr>
              <w:t>0</w:t>
            </w:r>
          </w:p>
        </w:tc>
        <w:tc>
          <w:tcPr>
            <w:tcW w:w="708" w:type="dxa"/>
            <w:vAlign w:val="center"/>
          </w:tcPr>
          <w:p w14:paraId="4B788903" w14:textId="77777777" w:rsidR="006B2F3A" w:rsidRPr="00891264" w:rsidRDefault="006B2F3A" w:rsidP="00845F48">
            <w:pPr>
              <w:pStyle w:val="TAC"/>
            </w:pPr>
            <w:r w:rsidRPr="00891264">
              <w:rPr>
                <w:lang w:eastAsia="zh-CN"/>
              </w:rPr>
              <w:t>0</w:t>
            </w:r>
          </w:p>
        </w:tc>
        <w:tc>
          <w:tcPr>
            <w:tcW w:w="709" w:type="dxa"/>
            <w:vAlign w:val="center"/>
          </w:tcPr>
          <w:p w14:paraId="6A2D1513" w14:textId="77777777" w:rsidR="006B2F3A" w:rsidRPr="00891264" w:rsidRDefault="006B2F3A" w:rsidP="00845F48">
            <w:pPr>
              <w:pStyle w:val="TAC"/>
            </w:pPr>
            <w:r w:rsidRPr="00891264">
              <w:rPr>
                <w:lang w:eastAsia="zh-CN"/>
              </w:rPr>
              <w:t>0</w:t>
            </w:r>
          </w:p>
        </w:tc>
        <w:tc>
          <w:tcPr>
            <w:tcW w:w="596" w:type="dxa"/>
          </w:tcPr>
          <w:p w14:paraId="5E8E63B3" w14:textId="77777777" w:rsidR="006B2F3A" w:rsidRPr="00891264" w:rsidRDefault="006B2F3A" w:rsidP="00845F48">
            <w:pPr>
              <w:pStyle w:val="TAC"/>
            </w:pPr>
            <w:r w:rsidRPr="00891264">
              <w:rPr>
                <w:lang w:eastAsia="zh-CN"/>
              </w:rPr>
              <w:t>3</w:t>
            </w:r>
          </w:p>
        </w:tc>
        <w:tc>
          <w:tcPr>
            <w:tcW w:w="851" w:type="dxa"/>
            <w:vAlign w:val="center"/>
          </w:tcPr>
          <w:p w14:paraId="1793B627" w14:textId="77777777" w:rsidR="006B2F3A" w:rsidRPr="00891264" w:rsidRDefault="006B2F3A" w:rsidP="00845F48">
            <w:pPr>
              <w:pStyle w:val="TAC"/>
            </w:pPr>
            <w:r w:rsidRPr="00891264">
              <w:rPr>
                <w:lang w:eastAsia="zh-CN"/>
              </w:rPr>
              <w:t>2</w:t>
            </w:r>
            <w:r>
              <w:rPr>
                <w:lang w:eastAsia="zh-CN"/>
              </w:rPr>
              <w:t>3</w:t>
            </w:r>
          </w:p>
        </w:tc>
        <w:tc>
          <w:tcPr>
            <w:tcW w:w="821" w:type="dxa"/>
            <w:vAlign w:val="center"/>
          </w:tcPr>
          <w:p w14:paraId="18BFADC4" w14:textId="77777777" w:rsidR="006B2F3A" w:rsidRPr="00891264" w:rsidRDefault="006B2F3A" w:rsidP="00845F48">
            <w:pPr>
              <w:pStyle w:val="TAC"/>
            </w:pPr>
            <w:r w:rsidRPr="00891264">
              <w:rPr>
                <w:lang w:eastAsia="zh-CN"/>
              </w:rPr>
              <w:t>5</w:t>
            </w:r>
          </w:p>
        </w:tc>
        <w:tc>
          <w:tcPr>
            <w:tcW w:w="880" w:type="dxa"/>
          </w:tcPr>
          <w:p w14:paraId="0C7A0981" w14:textId="77777777" w:rsidR="006B2F3A" w:rsidRPr="00891264" w:rsidRDefault="006B2F3A" w:rsidP="00845F48">
            <w:pPr>
              <w:pStyle w:val="TAC"/>
            </w:pPr>
            <w:r w:rsidRPr="00891264">
              <w:rPr>
                <w:lang w:eastAsia="zh-CN"/>
              </w:rPr>
              <w:t>25+TT</w:t>
            </w:r>
          </w:p>
        </w:tc>
        <w:tc>
          <w:tcPr>
            <w:tcW w:w="929" w:type="dxa"/>
            <w:vAlign w:val="center"/>
          </w:tcPr>
          <w:p w14:paraId="40CB5069" w14:textId="77777777" w:rsidR="006B2F3A" w:rsidRPr="00891264" w:rsidRDefault="006B2F3A" w:rsidP="00845F48">
            <w:pPr>
              <w:pStyle w:val="TAC"/>
            </w:pPr>
            <w:r>
              <w:rPr>
                <w:lang w:eastAsia="zh-CN"/>
              </w:rPr>
              <w:t>20</w:t>
            </w:r>
            <w:r w:rsidRPr="00891264">
              <w:rPr>
                <w:lang w:eastAsia="zh-CN"/>
              </w:rPr>
              <w:t>-TT</w:t>
            </w:r>
          </w:p>
        </w:tc>
      </w:tr>
      <w:tr w:rsidR="006B2F3A" w:rsidRPr="00891264" w14:paraId="608EF1DA" w14:textId="77777777" w:rsidTr="00845F48">
        <w:tc>
          <w:tcPr>
            <w:tcW w:w="9855" w:type="dxa"/>
            <w:gridSpan w:val="13"/>
            <w:vAlign w:val="center"/>
          </w:tcPr>
          <w:p w14:paraId="5DBD76B3"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87F8E9D"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66E129B6" w14:textId="77777777" w:rsidR="006B2F3A" w:rsidRPr="00891264" w:rsidRDefault="006B2F3A" w:rsidP="006B2F3A"/>
    <w:p w14:paraId="670A0C13" w14:textId="77777777" w:rsidR="006B2F3A" w:rsidRPr="00891264" w:rsidRDefault="006B2F3A" w:rsidP="006B2F3A">
      <w:pPr>
        <w:pStyle w:val="TH"/>
      </w:pPr>
      <w:r w:rsidRPr="00891264">
        <w:lastRenderedPageBreak/>
        <w:t>Table 6.2A.3.1.5-10: UE Power Class 2 test requirement (network signalling value NS_17/NS_01)</w:t>
      </w:r>
      <w:r w:rsidRPr="00891264">
        <w:rPr>
          <w:lang w:eastAsia="zh-CN"/>
        </w:rPr>
        <w:t xml:space="preserve"> for </w:t>
      </w:r>
      <w:r>
        <w:t xml:space="preserve">CA_n28-n40, </w:t>
      </w:r>
      <w:r w:rsidRPr="007D0BC3">
        <w:t>CA_n28-n77</w:t>
      </w:r>
      <w:r>
        <w:t xml:space="preserve">, </w:t>
      </w:r>
      <w:r w:rsidRPr="00891264">
        <w:rPr>
          <w:lang w:eastAsia="zh-CN"/>
        </w:rPr>
        <w:t>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6B2F3A" w:rsidRPr="00891264" w14:paraId="142505A4" w14:textId="77777777" w:rsidTr="00845F48">
        <w:tc>
          <w:tcPr>
            <w:tcW w:w="621" w:type="dxa"/>
            <w:tcBorders>
              <w:bottom w:val="nil"/>
            </w:tcBorders>
            <w:tcMar>
              <w:left w:w="28" w:type="dxa"/>
              <w:right w:w="28" w:type="dxa"/>
            </w:tcMar>
          </w:tcPr>
          <w:p w14:paraId="077E1065" w14:textId="77777777" w:rsidR="006B2F3A" w:rsidRPr="00891264" w:rsidRDefault="006B2F3A" w:rsidP="00845F48">
            <w:pPr>
              <w:pStyle w:val="TAH"/>
            </w:pPr>
            <w:r w:rsidRPr="00891264">
              <w:t>Test ID</w:t>
            </w:r>
          </w:p>
        </w:tc>
        <w:tc>
          <w:tcPr>
            <w:tcW w:w="897" w:type="dxa"/>
            <w:tcBorders>
              <w:bottom w:val="nil"/>
            </w:tcBorders>
            <w:tcMar>
              <w:left w:w="28" w:type="dxa"/>
              <w:right w:w="28" w:type="dxa"/>
            </w:tcMar>
          </w:tcPr>
          <w:p w14:paraId="0A479DDB"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787F7FA5" w14:textId="77777777" w:rsidR="006B2F3A" w:rsidRPr="00891264" w:rsidRDefault="006B2F3A" w:rsidP="00845F48">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tcMar>
              <w:left w:w="28" w:type="dxa"/>
              <w:right w:w="28" w:type="dxa"/>
            </w:tcMar>
          </w:tcPr>
          <w:p w14:paraId="4E50D9C5"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tcMar>
              <w:left w:w="28" w:type="dxa"/>
              <w:right w:w="28" w:type="dxa"/>
            </w:tcMar>
          </w:tcPr>
          <w:p w14:paraId="0EBF4C16"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tcMar>
              <w:left w:w="28" w:type="dxa"/>
              <w:right w:w="28" w:type="dxa"/>
            </w:tcMar>
          </w:tcPr>
          <w:p w14:paraId="5BD6A296"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tcMar>
              <w:left w:w="28" w:type="dxa"/>
              <w:right w:w="28" w:type="dxa"/>
            </w:tcMar>
          </w:tcPr>
          <w:p w14:paraId="54282FFB"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0" w:type="dxa"/>
            <w:tcBorders>
              <w:bottom w:val="nil"/>
            </w:tcBorders>
            <w:tcMar>
              <w:left w:w="28" w:type="dxa"/>
              <w:right w:w="28" w:type="dxa"/>
            </w:tcMar>
          </w:tcPr>
          <w:p w14:paraId="24C581B5"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tcMar>
              <w:left w:w="28" w:type="dxa"/>
              <w:right w:w="28" w:type="dxa"/>
            </w:tcMar>
          </w:tcPr>
          <w:p w14:paraId="480DC835" w14:textId="77777777" w:rsidR="006B2F3A" w:rsidRPr="00891264" w:rsidRDefault="006B2F3A" w:rsidP="00845F48">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tcMar>
              <w:left w:w="28" w:type="dxa"/>
              <w:right w:w="28" w:type="dxa"/>
            </w:tcMar>
          </w:tcPr>
          <w:p w14:paraId="53C66FB8" w14:textId="77777777" w:rsidR="006B2F3A" w:rsidRPr="00891264" w:rsidRDefault="006B2F3A" w:rsidP="00845F48">
            <w:pPr>
              <w:pStyle w:val="TAH"/>
              <w:rPr>
                <w:rFonts w:eastAsia="Malgun Gothic"/>
              </w:rPr>
            </w:pPr>
            <w:r w:rsidRPr="00891264">
              <w:t>Upper limit</w:t>
            </w:r>
          </w:p>
        </w:tc>
        <w:tc>
          <w:tcPr>
            <w:tcW w:w="709" w:type="dxa"/>
            <w:tcBorders>
              <w:bottom w:val="nil"/>
            </w:tcBorders>
            <w:tcMar>
              <w:left w:w="28" w:type="dxa"/>
              <w:right w:w="28" w:type="dxa"/>
            </w:tcMar>
          </w:tcPr>
          <w:p w14:paraId="7EB8D735" w14:textId="77777777" w:rsidR="006B2F3A" w:rsidRPr="00891264" w:rsidRDefault="006B2F3A" w:rsidP="00845F48">
            <w:pPr>
              <w:pStyle w:val="TAH"/>
              <w:rPr>
                <w:rFonts w:eastAsia="Malgun Gothic"/>
              </w:rPr>
            </w:pPr>
            <w:r w:rsidRPr="00891264">
              <w:t>Lower limit</w:t>
            </w:r>
          </w:p>
        </w:tc>
      </w:tr>
      <w:tr w:rsidR="006B2F3A" w:rsidRPr="00891264" w14:paraId="2AA75541" w14:textId="77777777" w:rsidTr="00845F48">
        <w:tc>
          <w:tcPr>
            <w:tcW w:w="621" w:type="dxa"/>
            <w:tcBorders>
              <w:top w:val="nil"/>
            </w:tcBorders>
            <w:tcMar>
              <w:left w:w="28" w:type="dxa"/>
              <w:right w:w="28" w:type="dxa"/>
            </w:tcMar>
          </w:tcPr>
          <w:p w14:paraId="6B5621F1" w14:textId="77777777" w:rsidR="006B2F3A" w:rsidRPr="00891264" w:rsidRDefault="006B2F3A" w:rsidP="00845F48">
            <w:pPr>
              <w:pStyle w:val="TAH"/>
            </w:pPr>
          </w:p>
        </w:tc>
        <w:tc>
          <w:tcPr>
            <w:tcW w:w="897" w:type="dxa"/>
            <w:tcBorders>
              <w:top w:val="nil"/>
            </w:tcBorders>
            <w:tcMar>
              <w:left w:w="28" w:type="dxa"/>
              <w:right w:w="28" w:type="dxa"/>
            </w:tcMar>
          </w:tcPr>
          <w:p w14:paraId="626111AF" w14:textId="77777777" w:rsidR="006B2F3A" w:rsidRPr="00891264" w:rsidRDefault="006B2F3A" w:rsidP="00845F48">
            <w:pPr>
              <w:pStyle w:val="TAH"/>
            </w:pPr>
            <w:r w:rsidRPr="00891264">
              <w:t>(dBm)</w:t>
            </w:r>
          </w:p>
        </w:tc>
        <w:tc>
          <w:tcPr>
            <w:tcW w:w="560" w:type="dxa"/>
            <w:tcMar>
              <w:left w:w="28" w:type="dxa"/>
              <w:right w:w="28" w:type="dxa"/>
            </w:tcMar>
          </w:tcPr>
          <w:p w14:paraId="40F05F95" w14:textId="77777777" w:rsidR="006B2F3A" w:rsidRPr="00891264" w:rsidRDefault="006B2F3A" w:rsidP="00845F48">
            <w:pPr>
              <w:pStyle w:val="TAH"/>
            </w:pPr>
            <w:r w:rsidRPr="00891264">
              <w:t>PCC</w:t>
            </w:r>
          </w:p>
        </w:tc>
        <w:tc>
          <w:tcPr>
            <w:tcW w:w="466" w:type="dxa"/>
            <w:tcMar>
              <w:left w:w="28" w:type="dxa"/>
              <w:right w:w="28" w:type="dxa"/>
            </w:tcMar>
          </w:tcPr>
          <w:p w14:paraId="608FBE61" w14:textId="77777777" w:rsidR="006B2F3A" w:rsidRPr="00891264" w:rsidRDefault="006B2F3A" w:rsidP="00845F48">
            <w:pPr>
              <w:pStyle w:val="TAH"/>
            </w:pPr>
            <w:r w:rsidRPr="00891264">
              <w:t>SCC</w:t>
            </w:r>
          </w:p>
        </w:tc>
        <w:tc>
          <w:tcPr>
            <w:tcW w:w="567" w:type="dxa"/>
            <w:tcMar>
              <w:left w:w="28" w:type="dxa"/>
              <w:right w:w="28" w:type="dxa"/>
            </w:tcMar>
          </w:tcPr>
          <w:p w14:paraId="0587749F" w14:textId="77777777" w:rsidR="006B2F3A" w:rsidRPr="00891264" w:rsidRDefault="006B2F3A" w:rsidP="00845F48">
            <w:pPr>
              <w:pStyle w:val="TAH"/>
            </w:pPr>
            <w:r w:rsidRPr="00891264">
              <w:t>PCC</w:t>
            </w:r>
          </w:p>
        </w:tc>
        <w:tc>
          <w:tcPr>
            <w:tcW w:w="567" w:type="dxa"/>
            <w:tcMar>
              <w:left w:w="28" w:type="dxa"/>
              <w:right w:w="28" w:type="dxa"/>
            </w:tcMar>
          </w:tcPr>
          <w:p w14:paraId="3891A206" w14:textId="77777777" w:rsidR="006B2F3A" w:rsidRPr="00891264" w:rsidRDefault="006B2F3A" w:rsidP="00845F48">
            <w:pPr>
              <w:pStyle w:val="TAH"/>
            </w:pPr>
            <w:r w:rsidRPr="00891264">
              <w:t>SCC</w:t>
            </w:r>
          </w:p>
        </w:tc>
        <w:tc>
          <w:tcPr>
            <w:tcW w:w="709" w:type="dxa"/>
            <w:tcMar>
              <w:left w:w="28" w:type="dxa"/>
              <w:right w:w="28" w:type="dxa"/>
            </w:tcMar>
          </w:tcPr>
          <w:p w14:paraId="460184BD" w14:textId="77777777" w:rsidR="006B2F3A" w:rsidRPr="00891264" w:rsidRDefault="006B2F3A" w:rsidP="00845F48">
            <w:pPr>
              <w:pStyle w:val="TAH"/>
            </w:pPr>
            <w:r w:rsidRPr="00891264">
              <w:t>PCC</w:t>
            </w:r>
          </w:p>
        </w:tc>
        <w:tc>
          <w:tcPr>
            <w:tcW w:w="567" w:type="dxa"/>
            <w:tcMar>
              <w:left w:w="28" w:type="dxa"/>
              <w:right w:w="28" w:type="dxa"/>
            </w:tcMar>
          </w:tcPr>
          <w:p w14:paraId="434E2838" w14:textId="77777777" w:rsidR="006B2F3A" w:rsidRPr="00891264" w:rsidRDefault="006B2F3A" w:rsidP="00845F48">
            <w:pPr>
              <w:pStyle w:val="TAH"/>
            </w:pPr>
            <w:r w:rsidRPr="00891264">
              <w:t>SCC</w:t>
            </w:r>
          </w:p>
        </w:tc>
        <w:tc>
          <w:tcPr>
            <w:tcW w:w="567" w:type="dxa"/>
            <w:tcMar>
              <w:left w:w="28" w:type="dxa"/>
              <w:right w:w="28" w:type="dxa"/>
            </w:tcMar>
          </w:tcPr>
          <w:p w14:paraId="2869B2DA" w14:textId="77777777" w:rsidR="006B2F3A" w:rsidRPr="00891264" w:rsidRDefault="006B2F3A" w:rsidP="00845F48">
            <w:pPr>
              <w:pStyle w:val="TAH"/>
            </w:pPr>
            <w:r w:rsidRPr="00891264">
              <w:t>PCC</w:t>
            </w:r>
          </w:p>
        </w:tc>
        <w:tc>
          <w:tcPr>
            <w:tcW w:w="567" w:type="dxa"/>
            <w:tcMar>
              <w:left w:w="28" w:type="dxa"/>
              <w:right w:w="28" w:type="dxa"/>
            </w:tcMar>
          </w:tcPr>
          <w:p w14:paraId="79FF2C1C" w14:textId="77777777" w:rsidR="006B2F3A" w:rsidRPr="00891264" w:rsidRDefault="006B2F3A" w:rsidP="00845F48">
            <w:pPr>
              <w:pStyle w:val="TAH"/>
            </w:pPr>
            <w:r w:rsidRPr="00891264">
              <w:t>SCC</w:t>
            </w:r>
          </w:p>
        </w:tc>
        <w:tc>
          <w:tcPr>
            <w:tcW w:w="425" w:type="dxa"/>
            <w:tcBorders>
              <w:top w:val="nil"/>
            </w:tcBorders>
            <w:tcMar>
              <w:left w:w="28" w:type="dxa"/>
              <w:right w:w="28" w:type="dxa"/>
            </w:tcMar>
          </w:tcPr>
          <w:p w14:paraId="4D4C22FC" w14:textId="77777777" w:rsidR="006B2F3A" w:rsidRPr="00891264" w:rsidRDefault="006B2F3A" w:rsidP="00845F48">
            <w:pPr>
              <w:pStyle w:val="TAH"/>
            </w:pPr>
          </w:p>
        </w:tc>
        <w:tc>
          <w:tcPr>
            <w:tcW w:w="850" w:type="dxa"/>
            <w:tcBorders>
              <w:top w:val="nil"/>
            </w:tcBorders>
            <w:tcMar>
              <w:left w:w="28" w:type="dxa"/>
              <w:right w:w="28" w:type="dxa"/>
            </w:tcMar>
          </w:tcPr>
          <w:p w14:paraId="7CE6FE47" w14:textId="77777777" w:rsidR="006B2F3A" w:rsidRPr="00891264" w:rsidRDefault="006B2F3A" w:rsidP="00845F48">
            <w:pPr>
              <w:pStyle w:val="TAH"/>
            </w:pPr>
          </w:p>
        </w:tc>
        <w:tc>
          <w:tcPr>
            <w:tcW w:w="851" w:type="dxa"/>
            <w:tcBorders>
              <w:top w:val="nil"/>
            </w:tcBorders>
            <w:tcMar>
              <w:left w:w="28" w:type="dxa"/>
              <w:right w:w="28" w:type="dxa"/>
            </w:tcMar>
          </w:tcPr>
          <w:p w14:paraId="44B5D6BD" w14:textId="77777777" w:rsidR="006B2F3A" w:rsidRPr="00891264" w:rsidRDefault="006B2F3A" w:rsidP="00845F48">
            <w:pPr>
              <w:pStyle w:val="TAH"/>
            </w:pPr>
            <w:r w:rsidRPr="00891264">
              <w:t>(dB)</w:t>
            </w:r>
          </w:p>
        </w:tc>
        <w:tc>
          <w:tcPr>
            <w:tcW w:w="850" w:type="dxa"/>
            <w:tcBorders>
              <w:top w:val="nil"/>
            </w:tcBorders>
            <w:tcMar>
              <w:left w:w="28" w:type="dxa"/>
              <w:right w:w="28" w:type="dxa"/>
            </w:tcMar>
          </w:tcPr>
          <w:p w14:paraId="0EFBEEB3" w14:textId="77777777" w:rsidR="006B2F3A" w:rsidRPr="00891264" w:rsidRDefault="006B2F3A" w:rsidP="00845F48">
            <w:pPr>
              <w:pStyle w:val="TAH"/>
            </w:pPr>
            <w:r w:rsidRPr="00891264">
              <w:t>(dBm)</w:t>
            </w:r>
          </w:p>
        </w:tc>
        <w:tc>
          <w:tcPr>
            <w:tcW w:w="709" w:type="dxa"/>
            <w:tcBorders>
              <w:top w:val="nil"/>
            </w:tcBorders>
            <w:tcMar>
              <w:left w:w="28" w:type="dxa"/>
              <w:right w:w="28" w:type="dxa"/>
            </w:tcMar>
          </w:tcPr>
          <w:p w14:paraId="7200FAED" w14:textId="77777777" w:rsidR="006B2F3A" w:rsidRPr="00891264" w:rsidRDefault="006B2F3A" w:rsidP="00845F48">
            <w:pPr>
              <w:pStyle w:val="TAH"/>
            </w:pPr>
            <w:r w:rsidRPr="00891264">
              <w:t>(dBm)</w:t>
            </w:r>
          </w:p>
        </w:tc>
      </w:tr>
      <w:tr w:rsidR="006B2F3A" w:rsidRPr="00891264" w14:paraId="5B4B651D" w14:textId="77777777" w:rsidTr="00845F48">
        <w:tc>
          <w:tcPr>
            <w:tcW w:w="621" w:type="dxa"/>
            <w:tcMar>
              <w:left w:w="28" w:type="dxa"/>
              <w:right w:w="28" w:type="dxa"/>
            </w:tcMar>
          </w:tcPr>
          <w:p w14:paraId="707E5B87" w14:textId="77777777" w:rsidR="006B2F3A" w:rsidRPr="00891264" w:rsidRDefault="006B2F3A" w:rsidP="00845F48">
            <w:pPr>
              <w:pStyle w:val="TAC"/>
            </w:pPr>
            <w:r w:rsidRPr="00891264">
              <w:rPr>
                <w:lang w:eastAsia="zh-CN"/>
              </w:rPr>
              <w:t>1</w:t>
            </w:r>
          </w:p>
        </w:tc>
        <w:tc>
          <w:tcPr>
            <w:tcW w:w="897" w:type="dxa"/>
            <w:tcMar>
              <w:left w:w="28" w:type="dxa"/>
              <w:right w:w="28" w:type="dxa"/>
            </w:tcMar>
          </w:tcPr>
          <w:p w14:paraId="3A8A3DBC" w14:textId="77777777" w:rsidR="006B2F3A" w:rsidRPr="00891264" w:rsidRDefault="006B2F3A" w:rsidP="00845F48">
            <w:pPr>
              <w:pStyle w:val="TAC"/>
            </w:pPr>
            <w:r w:rsidRPr="00891264">
              <w:rPr>
                <w:lang w:eastAsia="zh-CN"/>
              </w:rPr>
              <w:t>26</w:t>
            </w:r>
          </w:p>
        </w:tc>
        <w:tc>
          <w:tcPr>
            <w:tcW w:w="560" w:type="dxa"/>
            <w:tcMar>
              <w:left w:w="28" w:type="dxa"/>
              <w:right w:w="28" w:type="dxa"/>
            </w:tcMar>
          </w:tcPr>
          <w:p w14:paraId="646F1A27" w14:textId="77777777" w:rsidR="006B2F3A" w:rsidRPr="00891264" w:rsidRDefault="006B2F3A" w:rsidP="00845F48">
            <w:pPr>
              <w:pStyle w:val="TAC"/>
              <w:rPr>
                <w:lang w:eastAsia="zh-CN"/>
              </w:rPr>
            </w:pPr>
            <w:r w:rsidRPr="00891264">
              <w:rPr>
                <w:lang w:eastAsia="zh-CN"/>
              </w:rPr>
              <w:t>23</w:t>
            </w:r>
          </w:p>
        </w:tc>
        <w:tc>
          <w:tcPr>
            <w:tcW w:w="466" w:type="dxa"/>
            <w:tcMar>
              <w:left w:w="28" w:type="dxa"/>
              <w:right w:w="28" w:type="dxa"/>
            </w:tcMar>
          </w:tcPr>
          <w:p w14:paraId="154B479A" w14:textId="77777777" w:rsidR="006B2F3A" w:rsidRPr="00891264" w:rsidRDefault="006B2F3A" w:rsidP="00845F48">
            <w:pPr>
              <w:pStyle w:val="TAC"/>
              <w:rPr>
                <w:lang w:eastAsia="zh-CN"/>
              </w:rPr>
            </w:pPr>
            <w:r w:rsidRPr="00891264">
              <w:rPr>
                <w:lang w:eastAsia="zh-CN"/>
              </w:rPr>
              <w:t>26</w:t>
            </w:r>
          </w:p>
        </w:tc>
        <w:tc>
          <w:tcPr>
            <w:tcW w:w="567" w:type="dxa"/>
            <w:tcMar>
              <w:left w:w="28" w:type="dxa"/>
              <w:right w:w="28" w:type="dxa"/>
            </w:tcMar>
          </w:tcPr>
          <w:p w14:paraId="040694F9"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0B8DC683" w14:textId="77777777" w:rsidR="006B2F3A" w:rsidRPr="00891264" w:rsidRDefault="006B2F3A" w:rsidP="00845F48">
            <w:pPr>
              <w:pStyle w:val="TAC"/>
            </w:pPr>
            <w:r w:rsidRPr="00891264">
              <w:rPr>
                <w:lang w:eastAsia="zh-CN"/>
              </w:rPr>
              <w:t>0</w:t>
            </w:r>
          </w:p>
        </w:tc>
        <w:tc>
          <w:tcPr>
            <w:tcW w:w="709" w:type="dxa"/>
            <w:tcMar>
              <w:left w:w="28" w:type="dxa"/>
              <w:right w:w="28" w:type="dxa"/>
            </w:tcMar>
          </w:tcPr>
          <w:p w14:paraId="59054FF4"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3BD91E9B"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1377E76B" w14:textId="77777777" w:rsidR="006B2F3A" w:rsidRPr="00891264" w:rsidRDefault="006B2F3A" w:rsidP="00845F48">
            <w:pPr>
              <w:pStyle w:val="TAC"/>
              <w:rPr>
                <w:vertAlign w:val="superscript"/>
              </w:rPr>
            </w:pPr>
            <w:r w:rsidRPr="00891264">
              <w:rPr>
                <w:lang w:eastAsia="zh-CN"/>
              </w:rPr>
              <w:t>0</w:t>
            </w:r>
          </w:p>
        </w:tc>
        <w:tc>
          <w:tcPr>
            <w:tcW w:w="567" w:type="dxa"/>
            <w:tcMar>
              <w:left w:w="28" w:type="dxa"/>
              <w:right w:w="28" w:type="dxa"/>
            </w:tcMar>
          </w:tcPr>
          <w:p w14:paraId="79F5B5CE" w14:textId="77777777" w:rsidR="006B2F3A" w:rsidRPr="00891264" w:rsidRDefault="006B2F3A" w:rsidP="00845F48">
            <w:pPr>
              <w:pStyle w:val="TAC"/>
              <w:rPr>
                <w:vertAlign w:val="superscript"/>
              </w:rPr>
            </w:pPr>
            <w:r w:rsidRPr="00891264">
              <w:rPr>
                <w:lang w:eastAsia="zh-CN"/>
              </w:rPr>
              <w:t>0</w:t>
            </w:r>
          </w:p>
        </w:tc>
        <w:tc>
          <w:tcPr>
            <w:tcW w:w="425" w:type="dxa"/>
            <w:tcMar>
              <w:left w:w="28" w:type="dxa"/>
              <w:right w:w="28" w:type="dxa"/>
            </w:tcMar>
          </w:tcPr>
          <w:p w14:paraId="624C9A0B" w14:textId="77777777" w:rsidR="006B2F3A" w:rsidRPr="00891264" w:rsidRDefault="006B2F3A" w:rsidP="00845F48">
            <w:pPr>
              <w:pStyle w:val="TAC"/>
            </w:pPr>
            <w:r w:rsidRPr="00891264">
              <w:rPr>
                <w:lang w:eastAsia="zh-CN"/>
              </w:rPr>
              <w:t>3</w:t>
            </w:r>
          </w:p>
        </w:tc>
        <w:tc>
          <w:tcPr>
            <w:tcW w:w="850" w:type="dxa"/>
            <w:tcMar>
              <w:left w:w="28" w:type="dxa"/>
              <w:right w:w="28" w:type="dxa"/>
            </w:tcMar>
          </w:tcPr>
          <w:p w14:paraId="2FBE7BBA" w14:textId="77777777" w:rsidR="006B2F3A" w:rsidRPr="00891264" w:rsidRDefault="006B2F3A" w:rsidP="00845F48">
            <w:pPr>
              <w:pStyle w:val="TAC"/>
            </w:pPr>
            <w:r w:rsidRPr="00891264">
              <w:rPr>
                <w:lang w:eastAsia="zh-CN"/>
              </w:rPr>
              <w:t>26</w:t>
            </w:r>
          </w:p>
        </w:tc>
        <w:tc>
          <w:tcPr>
            <w:tcW w:w="851" w:type="dxa"/>
            <w:tcMar>
              <w:left w:w="28" w:type="dxa"/>
              <w:right w:w="28" w:type="dxa"/>
            </w:tcMar>
          </w:tcPr>
          <w:p w14:paraId="399D5F58" w14:textId="77777777" w:rsidR="006B2F3A" w:rsidRPr="00891264" w:rsidRDefault="006B2F3A" w:rsidP="00845F48">
            <w:pPr>
              <w:pStyle w:val="TAC"/>
            </w:pPr>
            <w:r w:rsidRPr="00891264">
              <w:rPr>
                <w:lang w:eastAsia="zh-CN"/>
              </w:rPr>
              <w:t>3</w:t>
            </w:r>
          </w:p>
        </w:tc>
        <w:tc>
          <w:tcPr>
            <w:tcW w:w="850" w:type="dxa"/>
            <w:tcMar>
              <w:left w:w="28" w:type="dxa"/>
              <w:right w:w="28" w:type="dxa"/>
            </w:tcMar>
          </w:tcPr>
          <w:p w14:paraId="655F8576" w14:textId="77777777" w:rsidR="006B2F3A" w:rsidRPr="00891264" w:rsidRDefault="006B2F3A" w:rsidP="00845F48">
            <w:pPr>
              <w:pStyle w:val="TAC"/>
            </w:pPr>
            <w:r w:rsidRPr="00891264">
              <w:rPr>
                <w:lang w:eastAsia="zh-CN"/>
              </w:rPr>
              <w:t>28+TT</w:t>
            </w:r>
          </w:p>
        </w:tc>
        <w:tc>
          <w:tcPr>
            <w:tcW w:w="709" w:type="dxa"/>
            <w:tcMar>
              <w:left w:w="28" w:type="dxa"/>
              <w:right w:w="28" w:type="dxa"/>
            </w:tcMar>
          </w:tcPr>
          <w:p w14:paraId="1C8FFF8C" w14:textId="77777777" w:rsidR="006B2F3A" w:rsidRPr="00891264" w:rsidRDefault="006B2F3A" w:rsidP="00845F48">
            <w:pPr>
              <w:pStyle w:val="TAC"/>
            </w:pPr>
            <w:r w:rsidRPr="00891264">
              <w:rPr>
                <w:lang w:eastAsia="zh-CN"/>
              </w:rPr>
              <w:t>23-TT</w:t>
            </w:r>
          </w:p>
        </w:tc>
      </w:tr>
      <w:tr w:rsidR="006B2F3A" w:rsidRPr="00891264" w14:paraId="126BB106" w14:textId="77777777" w:rsidTr="00845F48">
        <w:tc>
          <w:tcPr>
            <w:tcW w:w="621" w:type="dxa"/>
            <w:tcMar>
              <w:left w:w="28" w:type="dxa"/>
              <w:right w:w="28" w:type="dxa"/>
            </w:tcMar>
          </w:tcPr>
          <w:p w14:paraId="7672FFC5" w14:textId="77777777" w:rsidR="006B2F3A" w:rsidRPr="00891264" w:rsidRDefault="006B2F3A" w:rsidP="00845F48">
            <w:pPr>
              <w:pStyle w:val="TAC"/>
            </w:pPr>
            <w:r w:rsidRPr="00891264">
              <w:rPr>
                <w:lang w:eastAsia="zh-CN"/>
              </w:rPr>
              <w:t>2</w:t>
            </w:r>
          </w:p>
        </w:tc>
        <w:tc>
          <w:tcPr>
            <w:tcW w:w="897" w:type="dxa"/>
            <w:tcMar>
              <w:left w:w="28" w:type="dxa"/>
              <w:right w:w="28" w:type="dxa"/>
            </w:tcMar>
          </w:tcPr>
          <w:p w14:paraId="34CB1A89" w14:textId="77777777" w:rsidR="006B2F3A" w:rsidRPr="00891264" w:rsidRDefault="006B2F3A" w:rsidP="00845F48">
            <w:pPr>
              <w:pStyle w:val="TAC"/>
            </w:pPr>
            <w:r w:rsidRPr="00891264">
              <w:rPr>
                <w:lang w:eastAsia="zh-CN"/>
              </w:rPr>
              <w:t>26</w:t>
            </w:r>
          </w:p>
        </w:tc>
        <w:tc>
          <w:tcPr>
            <w:tcW w:w="560" w:type="dxa"/>
            <w:tcMar>
              <w:left w:w="28" w:type="dxa"/>
              <w:right w:w="28" w:type="dxa"/>
            </w:tcMar>
          </w:tcPr>
          <w:p w14:paraId="6EC5B7E2" w14:textId="77777777" w:rsidR="006B2F3A" w:rsidRPr="00891264" w:rsidRDefault="006B2F3A" w:rsidP="00845F48">
            <w:pPr>
              <w:pStyle w:val="TAC"/>
              <w:rPr>
                <w:lang w:eastAsia="zh-CN"/>
              </w:rPr>
            </w:pPr>
            <w:r w:rsidRPr="00891264">
              <w:rPr>
                <w:lang w:eastAsia="zh-CN"/>
              </w:rPr>
              <w:t>23</w:t>
            </w:r>
          </w:p>
        </w:tc>
        <w:tc>
          <w:tcPr>
            <w:tcW w:w="466" w:type="dxa"/>
            <w:tcMar>
              <w:left w:w="28" w:type="dxa"/>
              <w:right w:w="28" w:type="dxa"/>
            </w:tcMar>
          </w:tcPr>
          <w:p w14:paraId="322C4932" w14:textId="77777777" w:rsidR="006B2F3A" w:rsidRPr="00891264" w:rsidRDefault="006B2F3A" w:rsidP="00845F48">
            <w:pPr>
              <w:pStyle w:val="TAC"/>
              <w:rPr>
                <w:lang w:eastAsia="zh-CN"/>
              </w:rPr>
            </w:pPr>
            <w:r w:rsidRPr="00891264">
              <w:rPr>
                <w:lang w:eastAsia="zh-CN"/>
              </w:rPr>
              <w:t>26</w:t>
            </w:r>
          </w:p>
        </w:tc>
        <w:tc>
          <w:tcPr>
            <w:tcW w:w="567" w:type="dxa"/>
            <w:tcMar>
              <w:left w:w="28" w:type="dxa"/>
              <w:right w:w="28" w:type="dxa"/>
            </w:tcMar>
          </w:tcPr>
          <w:p w14:paraId="6800D2D0" w14:textId="77777777" w:rsidR="006B2F3A" w:rsidRPr="00891264" w:rsidRDefault="006B2F3A" w:rsidP="00845F48">
            <w:pPr>
              <w:pStyle w:val="TAC"/>
            </w:pPr>
            <w:r w:rsidRPr="00891264">
              <w:rPr>
                <w:lang w:eastAsia="zh-CN"/>
              </w:rPr>
              <w:t>6.5</w:t>
            </w:r>
          </w:p>
        </w:tc>
        <w:tc>
          <w:tcPr>
            <w:tcW w:w="567" w:type="dxa"/>
            <w:tcMar>
              <w:left w:w="28" w:type="dxa"/>
              <w:right w:w="28" w:type="dxa"/>
            </w:tcMar>
          </w:tcPr>
          <w:p w14:paraId="02A452A1" w14:textId="77777777" w:rsidR="006B2F3A" w:rsidRPr="00891264" w:rsidRDefault="006B2F3A" w:rsidP="00845F48">
            <w:pPr>
              <w:pStyle w:val="TAC"/>
            </w:pPr>
            <w:r w:rsidRPr="00891264">
              <w:rPr>
                <w:lang w:eastAsia="zh-CN"/>
              </w:rPr>
              <w:t>6.5</w:t>
            </w:r>
          </w:p>
        </w:tc>
        <w:tc>
          <w:tcPr>
            <w:tcW w:w="709" w:type="dxa"/>
            <w:tcMar>
              <w:left w:w="28" w:type="dxa"/>
              <w:right w:w="28" w:type="dxa"/>
            </w:tcMar>
          </w:tcPr>
          <w:p w14:paraId="75028E87"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7E22B90B"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1521D069"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4D4517E6" w14:textId="77777777" w:rsidR="006B2F3A" w:rsidRPr="00891264" w:rsidRDefault="006B2F3A" w:rsidP="00845F48">
            <w:pPr>
              <w:pStyle w:val="TAC"/>
            </w:pPr>
            <w:r w:rsidRPr="00891264">
              <w:rPr>
                <w:lang w:eastAsia="zh-CN"/>
              </w:rPr>
              <w:t>0</w:t>
            </w:r>
          </w:p>
        </w:tc>
        <w:tc>
          <w:tcPr>
            <w:tcW w:w="425" w:type="dxa"/>
            <w:tcMar>
              <w:left w:w="28" w:type="dxa"/>
              <w:right w:w="28" w:type="dxa"/>
            </w:tcMar>
          </w:tcPr>
          <w:p w14:paraId="6EB29E88" w14:textId="77777777" w:rsidR="006B2F3A" w:rsidRPr="00891264" w:rsidRDefault="006B2F3A" w:rsidP="00845F48">
            <w:pPr>
              <w:pStyle w:val="TAC"/>
            </w:pPr>
            <w:r w:rsidRPr="00891264">
              <w:rPr>
                <w:lang w:eastAsia="zh-CN"/>
              </w:rPr>
              <w:t>3</w:t>
            </w:r>
          </w:p>
        </w:tc>
        <w:tc>
          <w:tcPr>
            <w:tcW w:w="850" w:type="dxa"/>
            <w:tcMar>
              <w:left w:w="28" w:type="dxa"/>
              <w:right w:w="28" w:type="dxa"/>
            </w:tcMar>
          </w:tcPr>
          <w:p w14:paraId="5578A84A" w14:textId="77777777" w:rsidR="006B2F3A" w:rsidRPr="00891264" w:rsidRDefault="006B2F3A" w:rsidP="00845F48">
            <w:pPr>
              <w:pStyle w:val="TAC"/>
              <w:rPr>
                <w:highlight w:val="yellow"/>
              </w:rPr>
            </w:pPr>
            <w:r w:rsidRPr="00891264">
              <w:rPr>
                <w:lang w:eastAsia="zh-CN"/>
              </w:rPr>
              <w:t>21.</w:t>
            </w:r>
            <w:r>
              <w:rPr>
                <w:lang w:eastAsia="zh-CN"/>
              </w:rPr>
              <w:t>3</w:t>
            </w:r>
          </w:p>
        </w:tc>
        <w:tc>
          <w:tcPr>
            <w:tcW w:w="851" w:type="dxa"/>
            <w:tcMar>
              <w:left w:w="28" w:type="dxa"/>
              <w:right w:w="28" w:type="dxa"/>
            </w:tcMar>
          </w:tcPr>
          <w:p w14:paraId="10DCF37B" w14:textId="77777777" w:rsidR="006B2F3A" w:rsidRPr="00891264" w:rsidRDefault="006B2F3A" w:rsidP="00845F48">
            <w:pPr>
              <w:pStyle w:val="TAC"/>
              <w:rPr>
                <w:highlight w:val="yellow"/>
              </w:rPr>
            </w:pPr>
            <w:r w:rsidRPr="00891264">
              <w:rPr>
                <w:lang w:eastAsia="zh-CN"/>
              </w:rPr>
              <w:t>5</w:t>
            </w:r>
          </w:p>
        </w:tc>
        <w:tc>
          <w:tcPr>
            <w:tcW w:w="850" w:type="dxa"/>
            <w:tcMar>
              <w:left w:w="28" w:type="dxa"/>
              <w:right w:w="28" w:type="dxa"/>
            </w:tcMar>
          </w:tcPr>
          <w:p w14:paraId="07756BEF" w14:textId="77777777" w:rsidR="006B2F3A" w:rsidRPr="00891264" w:rsidRDefault="006B2F3A" w:rsidP="00845F48">
            <w:pPr>
              <w:pStyle w:val="TAC"/>
            </w:pPr>
            <w:r w:rsidRPr="00891264">
              <w:rPr>
                <w:lang w:eastAsia="zh-CN"/>
              </w:rPr>
              <w:t>28+TT</w:t>
            </w:r>
          </w:p>
        </w:tc>
        <w:tc>
          <w:tcPr>
            <w:tcW w:w="709" w:type="dxa"/>
            <w:tcMar>
              <w:left w:w="28" w:type="dxa"/>
              <w:right w:w="28" w:type="dxa"/>
            </w:tcMar>
          </w:tcPr>
          <w:p w14:paraId="3EBA76C8" w14:textId="77777777" w:rsidR="006B2F3A" w:rsidRPr="00891264" w:rsidRDefault="006B2F3A" w:rsidP="00845F48">
            <w:pPr>
              <w:pStyle w:val="TAC"/>
            </w:pPr>
            <w:r w:rsidRPr="00891264">
              <w:rPr>
                <w:lang w:eastAsia="zh-CN"/>
              </w:rPr>
              <w:t>16.</w:t>
            </w:r>
            <w:r>
              <w:rPr>
                <w:lang w:eastAsia="zh-CN"/>
              </w:rPr>
              <w:t>3</w:t>
            </w:r>
            <w:r w:rsidRPr="00891264">
              <w:rPr>
                <w:lang w:eastAsia="zh-CN"/>
              </w:rPr>
              <w:t>-TT</w:t>
            </w:r>
          </w:p>
        </w:tc>
      </w:tr>
      <w:tr w:rsidR="006B2F3A" w:rsidRPr="00891264" w14:paraId="5AEA78AC" w14:textId="77777777" w:rsidTr="00845F48">
        <w:tc>
          <w:tcPr>
            <w:tcW w:w="621" w:type="dxa"/>
            <w:tcMar>
              <w:left w:w="28" w:type="dxa"/>
              <w:right w:w="28" w:type="dxa"/>
            </w:tcMar>
          </w:tcPr>
          <w:p w14:paraId="4872E8E7" w14:textId="77777777" w:rsidR="006B2F3A" w:rsidRPr="00891264" w:rsidRDefault="006B2F3A" w:rsidP="00845F48">
            <w:pPr>
              <w:pStyle w:val="TAC"/>
            </w:pPr>
            <w:r w:rsidRPr="00891264">
              <w:rPr>
                <w:lang w:eastAsia="zh-CN"/>
              </w:rPr>
              <w:t>3</w:t>
            </w:r>
          </w:p>
        </w:tc>
        <w:tc>
          <w:tcPr>
            <w:tcW w:w="897" w:type="dxa"/>
            <w:tcMar>
              <w:left w:w="28" w:type="dxa"/>
              <w:right w:w="28" w:type="dxa"/>
            </w:tcMar>
          </w:tcPr>
          <w:p w14:paraId="7B5DC8D2" w14:textId="77777777" w:rsidR="006B2F3A" w:rsidRPr="00891264" w:rsidRDefault="006B2F3A" w:rsidP="00845F48">
            <w:pPr>
              <w:pStyle w:val="TAC"/>
            </w:pPr>
            <w:r w:rsidRPr="00891264">
              <w:rPr>
                <w:lang w:eastAsia="zh-CN"/>
              </w:rPr>
              <w:t>26</w:t>
            </w:r>
          </w:p>
        </w:tc>
        <w:tc>
          <w:tcPr>
            <w:tcW w:w="560" w:type="dxa"/>
            <w:tcMar>
              <w:left w:w="28" w:type="dxa"/>
              <w:right w:w="28" w:type="dxa"/>
            </w:tcMar>
          </w:tcPr>
          <w:p w14:paraId="57EE1780" w14:textId="77777777" w:rsidR="006B2F3A" w:rsidRPr="00891264" w:rsidRDefault="006B2F3A" w:rsidP="00845F48">
            <w:pPr>
              <w:pStyle w:val="TAC"/>
              <w:rPr>
                <w:lang w:eastAsia="zh-CN"/>
              </w:rPr>
            </w:pPr>
            <w:r w:rsidRPr="00891264">
              <w:rPr>
                <w:lang w:eastAsia="zh-CN"/>
              </w:rPr>
              <w:t>23</w:t>
            </w:r>
          </w:p>
        </w:tc>
        <w:tc>
          <w:tcPr>
            <w:tcW w:w="466" w:type="dxa"/>
            <w:tcMar>
              <w:left w:w="28" w:type="dxa"/>
              <w:right w:w="28" w:type="dxa"/>
            </w:tcMar>
          </w:tcPr>
          <w:p w14:paraId="6408630A" w14:textId="77777777" w:rsidR="006B2F3A" w:rsidRPr="00891264" w:rsidRDefault="006B2F3A" w:rsidP="00845F48">
            <w:pPr>
              <w:pStyle w:val="TAC"/>
              <w:rPr>
                <w:lang w:eastAsia="zh-CN"/>
              </w:rPr>
            </w:pPr>
            <w:r w:rsidRPr="00891264">
              <w:rPr>
                <w:lang w:eastAsia="zh-CN"/>
              </w:rPr>
              <w:t>26</w:t>
            </w:r>
          </w:p>
        </w:tc>
        <w:tc>
          <w:tcPr>
            <w:tcW w:w="567" w:type="dxa"/>
            <w:tcMar>
              <w:left w:w="28" w:type="dxa"/>
              <w:right w:w="28" w:type="dxa"/>
            </w:tcMar>
          </w:tcPr>
          <w:p w14:paraId="30CC52CC" w14:textId="77777777" w:rsidR="006B2F3A" w:rsidRPr="00891264" w:rsidRDefault="006B2F3A" w:rsidP="00845F48">
            <w:pPr>
              <w:pStyle w:val="TAC"/>
            </w:pPr>
            <w:r w:rsidRPr="00891264">
              <w:rPr>
                <w:lang w:eastAsia="zh-CN"/>
              </w:rPr>
              <w:t>6.5</w:t>
            </w:r>
          </w:p>
        </w:tc>
        <w:tc>
          <w:tcPr>
            <w:tcW w:w="567" w:type="dxa"/>
            <w:tcMar>
              <w:left w:w="28" w:type="dxa"/>
              <w:right w:w="28" w:type="dxa"/>
            </w:tcMar>
          </w:tcPr>
          <w:p w14:paraId="29911F9F" w14:textId="77777777" w:rsidR="006B2F3A" w:rsidRPr="00891264" w:rsidRDefault="006B2F3A" w:rsidP="00845F48">
            <w:pPr>
              <w:pStyle w:val="TAC"/>
            </w:pPr>
            <w:r w:rsidRPr="00891264">
              <w:rPr>
                <w:lang w:eastAsia="zh-CN"/>
              </w:rPr>
              <w:t>0</w:t>
            </w:r>
          </w:p>
        </w:tc>
        <w:tc>
          <w:tcPr>
            <w:tcW w:w="709" w:type="dxa"/>
            <w:tcMar>
              <w:left w:w="28" w:type="dxa"/>
              <w:right w:w="28" w:type="dxa"/>
            </w:tcMar>
          </w:tcPr>
          <w:p w14:paraId="3F76E37D"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4F020C40"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1C9CC4ED" w14:textId="77777777" w:rsidR="006B2F3A" w:rsidRPr="00891264" w:rsidRDefault="006B2F3A" w:rsidP="00845F48">
            <w:pPr>
              <w:pStyle w:val="TAC"/>
            </w:pPr>
            <w:r w:rsidRPr="00891264">
              <w:rPr>
                <w:lang w:eastAsia="zh-CN"/>
              </w:rPr>
              <w:t>0</w:t>
            </w:r>
          </w:p>
        </w:tc>
        <w:tc>
          <w:tcPr>
            <w:tcW w:w="567" w:type="dxa"/>
            <w:tcMar>
              <w:left w:w="28" w:type="dxa"/>
              <w:right w:w="28" w:type="dxa"/>
            </w:tcMar>
          </w:tcPr>
          <w:p w14:paraId="453B6B20" w14:textId="77777777" w:rsidR="006B2F3A" w:rsidRPr="00891264" w:rsidRDefault="006B2F3A" w:rsidP="00845F48">
            <w:pPr>
              <w:pStyle w:val="TAC"/>
            </w:pPr>
            <w:r w:rsidRPr="00891264">
              <w:rPr>
                <w:lang w:eastAsia="zh-CN"/>
              </w:rPr>
              <w:t>0</w:t>
            </w:r>
          </w:p>
        </w:tc>
        <w:tc>
          <w:tcPr>
            <w:tcW w:w="425" w:type="dxa"/>
            <w:tcMar>
              <w:left w:w="28" w:type="dxa"/>
              <w:right w:w="28" w:type="dxa"/>
            </w:tcMar>
          </w:tcPr>
          <w:p w14:paraId="138978DA" w14:textId="77777777" w:rsidR="006B2F3A" w:rsidRPr="00891264" w:rsidRDefault="006B2F3A" w:rsidP="00845F48">
            <w:pPr>
              <w:pStyle w:val="TAC"/>
            </w:pPr>
            <w:r w:rsidRPr="00891264">
              <w:rPr>
                <w:lang w:eastAsia="zh-CN"/>
              </w:rPr>
              <w:t>3</w:t>
            </w:r>
          </w:p>
        </w:tc>
        <w:tc>
          <w:tcPr>
            <w:tcW w:w="850" w:type="dxa"/>
            <w:tcMar>
              <w:left w:w="28" w:type="dxa"/>
              <w:right w:w="28" w:type="dxa"/>
            </w:tcMar>
          </w:tcPr>
          <w:p w14:paraId="1BEE0EF3" w14:textId="77777777" w:rsidR="006B2F3A" w:rsidRPr="00891264" w:rsidRDefault="006B2F3A" w:rsidP="00845F48">
            <w:pPr>
              <w:pStyle w:val="TAC"/>
              <w:rPr>
                <w:lang w:eastAsia="zh-CN"/>
              </w:rPr>
            </w:pPr>
            <w:r w:rsidRPr="00891264">
              <w:rPr>
                <w:lang w:eastAsia="zh-CN"/>
              </w:rPr>
              <w:t>26</w:t>
            </w:r>
          </w:p>
        </w:tc>
        <w:tc>
          <w:tcPr>
            <w:tcW w:w="851" w:type="dxa"/>
            <w:tcMar>
              <w:left w:w="28" w:type="dxa"/>
              <w:right w:w="28" w:type="dxa"/>
            </w:tcMar>
          </w:tcPr>
          <w:p w14:paraId="16C04C42" w14:textId="77777777" w:rsidR="006B2F3A" w:rsidRPr="00891264" w:rsidRDefault="006B2F3A" w:rsidP="00845F48">
            <w:pPr>
              <w:pStyle w:val="TAC"/>
            </w:pPr>
            <w:r w:rsidRPr="00891264">
              <w:rPr>
                <w:lang w:eastAsia="zh-CN"/>
              </w:rPr>
              <w:t>3</w:t>
            </w:r>
          </w:p>
        </w:tc>
        <w:tc>
          <w:tcPr>
            <w:tcW w:w="850" w:type="dxa"/>
            <w:tcMar>
              <w:left w:w="28" w:type="dxa"/>
              <w:right w:w="28" w:type="dxa"/>
            </w:tcMar>
          </w:tcPr>
          <w:p w14:paraId="6A3A3A7E" w14:textId="77777777" w:rsidR="006B2F3A" w:rsidRPr="00891264" w:rsidRDefault="006B2F3A" w:rsidP="00845F48">
            <w:pPr>
              <w:pStyle w:val="TAC"/>
            </w:pPr>
            <w:r w:rsidRPr="00891264">
              <w:rPr>
                <w:lang w:eastAsia="zh-CN"/>
              </w:rPr>
              <w:t>28+TT</w:t>
            </w:r>
          </w:p>
        </w:tc>
        <w:tc>
          <w:tcPr>
            <w:tcW w:w="709" w:type="dxa"/>
            <w:tcMar>
              <w:left w:w="28" w:type="dxa"/>
              <w:right w:w="28" w:type="dxa"/>
            </w:tcMar>
          </w:tcPr>
          <w:p w14:paraId="56E2EEA8" w14:textId="77777777" w:rsidR="006B2F3A" w:rsidRPr="00891264" w:rsidRDefault="006B2F3A" w:rsidP="00845F48">
            <w:pPr>
              <w:pStyle w:val="TAC"/>
            </w:pPr>
            <w:r w:rsidRPr="00891264">
              <w:rPr>
                <w:lang w:eastAsia="zh-CN"/>
              </w:rPr>
              <w:t>23-TT</w:t>
            </w:r>
          </w:p>
        </w:tc>
      </w:tr>
      <w:tr w:rsidR="006B2F3A" w:rsidRPr="00891264" w14:paraId="756B58AC" w14:textId="77777777" w:rsidTr="00845F48">
        <w:tc>
          <w:tcPr>
            <w:tcW w:w="9773" w:type="dxa"/>
            <w:gridSpan w:val="15"/>
            <w:tcMar>
              <w:left w:w="28" w:type="dxa"/>
              <w:right w:w="28" w:type="dxa"/>
            </w:tcMar>
          </w:tcPr>
          <w:p w14:paraId="70244FEC"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3C1B1116" w14:textId="77777777" w:rsidR="006B2F3A" w:rsidRPr="00891264" w:rsidRDefault="006B2F3A" w:rsidP="00845F48">
            <w:pPr>
              <w:pStyle w:val="TAN"/>
              <w:tabs>
                <w:tab w:val="left" w:pos="8664"/>
              </w:tabs>
              <w:rPr>
                <w:lang w:eastAsia="zh-CN"/>
              </w:rPr>
            </w:pPr>
            <w:r w:rsidRPr="00891264">
              <w:t>NOTE 2:</w:t>
            </w:r>
            <w:r w:rsidRPr="00891264">
              <w:tab/>
              <w:t>TT for each frequency and channel bandwidth is specified in Table 6.2A.3.1.5-0.</w:t>
            </w:r>
          </w:p>
        </w:tc>
      </w:tr>
    </w:tbl>
    <w:p w14:paraId="3235BCF7" w14:textId="77777777" w:rsidR="006B2F3A" w:rsidRPr="00891264" w:rsidRDefault="006B2F3A" w:rsidP="006B2F3A"/>
    <w:p w14:paraId="529F1A95" w14:textId="77777777" w:rsidR="006B2F3A" w:rsidRPr="00891264" w:rsidRDefault="006B2F3A" w:rsidP="006B2F3A">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4CFEF32C" w14:textId="77777777" w:rsidTr="00845F48">
        <w:trPr>
          <w:trHeight w:val="510"/>
        </w:trPr>
        <w:tc>
          <w:tcPr>
            <w:tcW w:w="758" w:type="dxa"/>
            <w:tcBorders>
              <w:bottom w:val="nil"/>
            </w:tcBorders>
            <w:vAlign w:val="center"/>
          </w:tcPr>
          <w:p w14:paraId="3CCBB194" w14:textId="77777777" w:rsidR="006B2F3A" w:rsidRPr="00891264" w:rsidRDefault="006B2F3A" w:rsidP="00845F48">
            <w:pPr>
              <w:pStyle w:val="TAH"/>
            </w:pPr>
            <w:r w:rsidRPr="00891264">
              <w:t>Test ID</w:t>
            </w:r>
          </w:p>
        </w:tc>
        <w:tc>
          <w:tcPr>
            <w:tcW w:w="758" w:type="dxa"/>
            <w:tcBorders>
              <w:bottom w:val="nil"/>
            </w:tcBorders>
            <w:vAlign w:val="center"/>
          </w:tcPr>
          <w:p w14:paraId="6D68405F"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537A72E6"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B96BB19"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009463E2"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57C8989C"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45938BC3"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8659D25"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7D4A5E18"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2908ADC4" w14:textId="77777777" w:rsidR="006B2F3A" w:rsidRPr="00891264" w:rsidRDefault="006B2F3A" w:rsidP="00845F48">
            <w:pPr>
              <w:pStyle w:val="TAH"/>
              <w:rPr>
                <w:rFonts w:eastAsia="Malgun Gothic"/>
              </w:rPr>
            </w:pPr>
            <w:r w:rsidRPr="00891264">
              <w:t>Lower limit</w:t>
            </w:r>
          </w:p>
        </w:tc>
      </w:tr>
      <w:tr w:rsidR="006B2F3A" w:rsidRPr="00891264" w14:paraId="429EE869" w14:textId="77777777" w:rsidTr="00845F48">
        <w:tc>
          <w:tcPr>
            <w:tcW w:w="758" w:type="dxa"/>
            <w:tcBorders>
              <w:top w:val="nil"/>
            </w:tcBorders>
            <w:vAlign w:val="center"/>
          </w:tcPr>
          <w:p w14:paraId="6BC3B6F3" w14:textId="77777777" w:rsidR="006B2F3A" w:rsidRPr="00891264" w:rsidRDefault="006B2F3A" w:rsidP="00845F48">
            <w:pPr>
              <w:pStyle w:val="TAH"/>
            </w:pPr>
          </w:p>
        </w:tc>
        <w:tc>
          <w:tcPr>
            <w:tcW w:w="758" w:type="dxa"/>
            <w:tcBorders>
              <w:top w:val="nil"/>
            </w:tcBorders>
            <w:vAlign w:val="center"/>
          </w:tcPr>
          <w:p w14:paraId="4E4E6B8F" w14:textId="77777777" w:rsidR="006B2F3A" w:rsidRPr="00891264" w:rsidRDefault="006B2F3A" w:rsidP="00845F48">
            <w:pPr>
              <w:pStyle w:val="TAH"/>
            </w:pPr>
            <w:r w:rsidRPr="00891264">
              <w:t>(dBm)</w:t>
            </w:r>
          </w:p>
        </w:tc>
        <w:tc>
          <w:tcPr>
            <w:tcW w:w="758" w:type="dxa"/>
            <w:vAlign w:val="center"/>
          </w:tcPr>
          <w:p w14:paraId="31811A5A" w14:textId="77777777" w:rsidR="006B2F3A" w:rsidRPr="00891264" w:rsidRDefault="006B2F3A" w:rsidP="00845F48">
            <w:pPr>
              <w:pStyle w:val="TAH"/>
            </w:pPr>
            <w:r w:rsidRPr="00891264">
              <w:t>PCC</w:t>
            </w:r>
          </w:p>
        </w:tc>
        <w:tc>
          <w:tcPr>
            <w:tcW w:w="758" w:type="dxa"/>
            <w:vAlign w:val="center"/>
          </w:tcPr>
          <w:p w14:paraId="40DCBA86" w14:textId="77777777" w:rsidR="006B2F3A" w:rsidRPr="00891264" w:rsidRDefault="006B2F3A" w:rsidP="00845F48">
            <w:pPr>
              <w:pStyle w:val="TAH"/>
            </w:pPr>
            <w:r w:rsidRPr="00891264">
              <w:t>SCC</w:t>
            </w:r>
          </w:p>
        </w:tc>
        <w:tc>
          <w:tcPr>
            <w:tcW w:w="664" w:type="dxa"/>
            <w:vAlign w:val="center"/>
          </w:tcPr>
          <w:p w14:paraId="6EEC799F" w14:textId="77777777" w:rsidR="006B2F3A" w:rsidRPr="00891264" w:rsidRDefault="006B2F3A" w:rsidP="00845F48">
            <w:pPr>
              <w:pStyle w:val="TAH"/>
            </w:pPr>
            <w:r w:rsidRPr="00891264">
              <w:t>PCC</w:t>
            </w:r>
          </w:p>
        </w:tc>
        <w:tc>
          <w:tcPr>
            <w:tcW w:w="665" w:type="dxa"/>
            <w:vAlign w:val="center"/>
          </w:tcPr>
          <w:p w14:paraId="0102CBE4" w14:textId="77777777" w:rsidR="006B2F3A" w:rsidRPr="00891264" w:rsidRDefault="006B2F3A" w:rsidP="00845F48">
            <w:pPr>
              <w:pStyle w:val="TAH"/>
            </w:pPr>
            <w:r w:rsidRPr="00891264">
              <w:t>SCC</w:t>
            </w:r>
          </w:p>
        </w:tc>
        <w:tc>
          <w:tcPr>
            <w:tcW w:w="708" w:type="dxa"/>
            <w:vAlign w:val="center"/>
          </w:tcPr>
          <w:p w14:paraId="63549882" w14:textId="77777777" w:rsidR="006B2F3A" w:rsidRPr="00891264" w:rsidRDefault="006B2F3A" w:rsidP="00845F48">
            <w:pPr>
              <w:pStyle w:val="TAH"/>
            </w:pPr>
            <w:r w:rsidRPr="00891264">
              <w:t>PCC</w:t>
            </w:r>
          </w:p>
        </w:tc>
        <w:tc>
          <w:tcPr>
            <w:tcW w:w="709" w:type="dxa"/>
            <w:vAlign w:val="center"/>
          </w:tcPr>
          <w:p w14:paraId="3F6B9349" w14:textId="77777777" w:rsidR="006B2F3A" w:rsidRPr="00891264" w:rsidRDefault="006B2F3A" w:rsidP="00845F48">
            <w:pPr>
              <w:pStyle w:val="TAH"/>
            </w:pPr>
            <w:r w:rsidRPr="00891264">
              <w:t>SCC</w:t>
            </w:r>
          </w:p>
        </w:tc>
        <w:tc>
          <w:tcPr>
            <w:tcW w:w="596" w:type="dxa"/>
            <w:tcBorders>
              <w:top w:val="nil"/>
            </w:tcBorders>
            <w:vAlign w:val="center"/>
          </w:tcPr>
          <w:p w14:paraId="1CFE3794" w14:textId="77777777" w:rsidR="006B2F3A" w:rsidRPr="00891264" w:rsidRDefault="006B2F3A" w:rsidP="00845F48">
            <w:pPr>
              <w:pStyle w:val="TAH"/>
            </w:pPr>
          </w:p>
        </w:tc>
        <w:tc>
          <w:tcPr>
            <w:tcW w:w="851" w:type="dxa"/>
            <w:tcBorders>
              <w:top w:val="nil"/>
            </w:tcBorders>
            <w:vAlign w:val="center"/>
          </w:tcPr>
          <w:p w14:paraId="5FA6FD5C" w14:textId="77777777" w:rsidR="006B2F3A" w:rsidRPr="00891264" w:rsidRDefault="006B2F3A" w:rsidP="00845F48">
            <w:pPr>
              <w:pStyle w:val="TAH"/>
            </w:pPr>
          </w:p>
        </w:tc>
        <w:tc>
          <w:tcPr>
            <w:tcW w:w="821" w:type="dxa"/>
            <w:tcBorders>
              <w:top w:val="nil"/>
            </w:tcBorders>
            <w:vAlign w:val="center"/>
          </w:tcPr>
          <w:p w14:paraId="24528F09" w14:textId="77777777" w:rsidR="006B2F3A" w:rsidRPr="00891264" w:rsidRDefault="006B2F3A" w:rsidP="00845F48">
            <w:pPr>
              <w:pStyle w:val="TAH"/>
            </w:pPr>
            <w:r w:rsidRPr="00891264">
              <w:t>(dB)</w:t>
            </w:r>
          </w:p>
        </w:tc>
        <w:tc>
          <w:tcPr>
            <w:tcW w:w="880" w:type="dxa"/>
            <w:tcBorders>
              <w:top w:val="nil"/>
            </w:tcBorders>
            <w:vAlign w:val="center"/>
          </w:tcPr>
          <w:p w14:paraId="0E46133B" w14:textId="77777777" w:rsidR="006B2F3A" w:rsidRPr="00891264" w:rsidRDefault="006B2F3A" w:rsidP="00845F48">
            <w:pPr>
              <w:pStyle w:val="TAH"/>
            </w:pPr>
            <w:r w:rsidRPr="00891264">
              <w:t>(dBm)</w:t>
            </w:r>
          </w:p>
        </w:tc>
        <w:tc>
          <w:tcPr>
            <w:tcW w:w="929" w:type="dxa"/>
            <w:tcBorders>
              <w:top w:val="nil"/>
            </w:tcBorders>
            <w:vAlign w:val="center"/>
          </w:tcPr>
          <w:p w14:paraId="315C726F" w14:textId="77777777" w:rsidR="006B2F3A" w:rsidRPr="00891264" w:rsidRDefault="006B2F3A" w:rsidP="00845F48">
            <w:pPr>
              <w:pStyle w:val="TAH"/>
            </w:pPr>
            <w:r w:rsidRPr="00891264">
              <w:t>(dBm)</w:t>
            </w:r>
          </w:p>
        </w:tc>
      </w:tr>
      <w:tr w:rsidR="006B2F3A" w:rsidRPr="00891264" w14:paraId="667E6533" w14:textId="77777777" w:rsidTr="00845F48">
        <w:tc>
          <w:tcPr>
            <w:tcW w:w="758" w:type="dxa"/>
            <w:vAlign w:val="center"/>
          </w:tcPr>
          <w:p w14:paraId="6546E70C" w14:textId="77777777" w:rsidR="006B2F3A" w:rsidRPr="00891264" w:rsidRDefault="006B2F3A" w:rsidP="00845F48">
            <w:pPr>
              <w:pStyle w:val="TAC"/>
            </w:pPr>
            <w:r w:rsidRPr="00891264">
              <w:rPr>
                <w:lang w:eastAsia="zh-CN"/>
              </w:rPr>
              <w:t>1</w:t>
            </w:r>
          </w:p>
        </w:tc>
        <w:tc>
          <w:tcPr>
            <w:tcW w:w="758" w:type="dxa"/>
            <w:vAlign w:val="center"/>
          </w:tcPr>
          <w:p w14:paraId="6C1AAE91" w14:textId="77777777" w:rsidR="006B2F3A" w:rsidRPr="00891264" w:rsidRDefault="006B2F3A" w:rsidP="00845F48">
            <w:pPr>
              <w:pStyle w:val="TAC"/>
            </w:pPr>
            <w:r w:rsidRPr="00891264">
              <w:rPr>
                <w:lang w:eastAsia="zh-CN"/>
              </w:rPr>
              <w:t>23</w:t>
            </w:r>
          </w:p>
        </w:tc>
        <w:tc>
          <w:tcPr>
            <w:tcW w:w="758" w:type="dxa"/>
            <w:vAlign w:val="center"/>
          </w:tcPr>
          <w:p w14:paraId="56A7F081" w14:textId="77777777" w:rsidR="006B2F3A" w:rsidRPr="00891264" w:rsidRDefault="006B2F3A" w:rsidP="00845F48">
            <w:pPr>
              <w:pStyle w:val="TAC"/>
            </w:pPr>
            <w:r w:rsidRPr="00891264">
              <w:rPr>
                <w:lang w:eastAsia="zh-CN"/>
              </w:rPr>
              <w:t>0</w:t>
            </w:r>
          </w:p>
        </w:tc>
        <w:tc>
          <w:tcPr>
            <w:tcW w:w="758" w:type="dxa"/>
            <w:vAlign w:val="center"/>
          </w:tcPr>
          <w:p w14:paraId="03C25A36" w14:textId="77777777" w:rsidR="006B2F3A" w:rsidRPr="00891264" w:rsidRDefault="006B2F3A" w:rsidP="00845F48">
            <w:pPr>
              <w:pStyle w:val="TAC"/>
            </w:pPr>
            <w:r w:rsidRPr="00891264">
              <w:rPr>
                <w:lang w:eastAsia="zh-CN"/>
              </w:rPr>
              <w:t>1</w:t>
            </w:r>
          </w:p>
        </w:tc>
        <w:tc>
          <w:tcPr>
            <w:tcW w:w="664" w:type="dxa"/>
            <w:vAlign w:val="center"/>
          </w:tcPr>
          <w:p w14:paraId="520B78D2" w14:textId="77777777" w:rsidR="006B2F3A" w:rsidRPr="00891264" w:rsidRDefault="006B2F3A" w:rsidP="00845F48">
            <w:pPr>
              <w:pStyle w:val="TAC"/>
            </w:pPr>
            <w:r w:rsidRPr="00891264">
              <w:rPr>
                <w:lang w:eastAsia="zh-CN"/>
              </w:rPr>
              <w:t>0</w:t>
            </w:r>
          </w:p>
        </w:tc>
        <w:tc>
          <w:tcPr>
            <w:tcW w:w="665" w:type="dxa"/>
            <w:vAlign w:val="center"/>
          </w:tcPr>
          <w:p w14:paraId="1D26FAC4" w14:textId="77777777" w:rsidR="006B2F3A" w:rsidRPr="00891264" w:rsidRDefault="006B2F3A" w:rsidP="00845F48">
            <w:pPr>
              <w:pStyle w:val="TAC"/>
            </w:pPr>
            <w:r w:rsidRPr="00891264">
              <w:rPr>
                <w:lang w:eastAsia="zh-CN"/>
              </w:rPr>
              <w:t>2</w:t>
            </w:r>
          </w:p>
        </w:tc>
        <w:tc>
          <w:tcPr>
            <w:tcW w:w="708" w:type="dxa"/>
            <w:vAlign w:val="center"/>
          </w:tcPr>
          <w:p w14:paraId="7B6EE8F2" w14:textId="77777777" w:rsidR="006B2F3A" w:rsidRPr="00891264" w:rsidRDefault="006B2F3A" w:rsidP="00845F48">
            <w:pPr>
              <w:pStyle w:val="TAC"/>
              <w:rPr>
                <w:vertAlign w:val="superscript"/>
              </w:rPr>
            </w:pPr>
            <w:r w:rsidRPr="00891264">
              <w:rPr>
                <w:lang w:eastAsia="zh-CN"/>
              </w:rPr>
              <w:t>0</w:t>
            </w:r>
          </w:p>
        </w:tc>
        <w:tc>
          <w:tcPr>
            <w:tcW w:w="709" w:type="dxa"/>
            <w:vAlign w:val="center"/>
          </w:tcPr>
          <w:p w14:paraId="68EB9182" w14:textId="77777777" w:rsidR="006B2F3A" w:rsidRPr="00891264" w:rsidRDefault="006B2F3A" w:rsidP="00845F48">
            <w:pPr>
              <w:pStyle w:val="TAC"/>
              <w:rPr>
                <w:vertAlign w:val="superscript"/>
              </w:rPr>
            </w:pPr>
            <w:r w:rsidRPr="00891264">
              <w:rPr>
                <w:lang w:eastAsia="zh-CN"/>
              </w:rPr>
              <w:t>0</w:t>
            </w:r>
          </w:p>
        </w:tc>
        <w:tc>
          <w:tcPr>
            <w:tcW w:w="596" w:type="dxa"/>
            <w:vAlign w:val="center"/>
          </w:tcPr>
          <w:p w14:paraId="303A2356" w14:textId="77777777" w:rsidR="006B2F3A" w:rsidRPr="00891264" w:rsidRDefault="006B2F3A" w:rsidP="00845F48">
            <w:pPr>
              <w:pStyle w:val="TAC"/>
            </w:pPr>
            <w:r w:rsidRPr="00891264">
              <w:rPr>
                <w:lang w:eastAsia="zh-CN"/>
              </w:rPr>
              <w:t>3</w:t>
            </w:r>
          </w:p>
        </w:tc>
        <w:tc>
          <w:tcPr>
            <w:tcW w:w="851" w:type="dxa"/>
            <w:vAlign w:val="center"/>
          </w:tcPr>
          <w:p w14:paraId="416A5E6D" w14:textId="77777777" w:rsidR="006B2F3A" w:rsidRPr="00891264" w:rsidRDefault="006B2F3A" w:rsidP="00845F48">
            <w:pPr>
              <w:pStyle w:val="TAC"/>
              <w:rPr>
                <w:lang w:eastAsia="zh-CN"/>
              </w:rPr>
            </w:pPr>
            <w:r w:rsidRPr="00891264">
              <w:rPr>
                <w:lang w:eastAsia="zh-CN"/>
              </w:rPr>
              <w:t>23</w:t>
            </w:r>
          </w:p>
        </w:tc>
        <w:tc>
          <w:tcPr>
            <w:tcW w:w="821" w:type="dxa"/>
            <w:vAlign w:val="center"/>
          </w:tcPr>
          <w:p w14:paraId="28B560AD" w14:textId="77777777" w:rsidR="006B2F3A" w:rsidRPr="00891264" w:rsidRDefault="006B2F3A" w:rsidP="00845F48">
            <w:pPr>
              <w:pStyle w:val="TAC"/>
              <w:rPr>
                <w:lang w:eastAsia="zh-CN"/>
              </w:rPr>
            </w:pPr>
            <w:r w:rsidRPr="00891264">
              <w:rPr>
                <w:lang w:eastAsia="zh-CN"/>
              </w:rPr>
              <w:t>3</w:t>
            </w:r>
          </w:p>
        </w:tc>
        <w:tc>
          <w:tcPr>
            <w:tcW w:w="880" w:type="dxa"/>
            <w:vAlign w:val="center"/>
          </w:tcPr>
          <w:p w14:paraId="514AA7F6" w14:textId="77777777" w:rsidR="006B2F3A" w:rsidRPr="00891264" w:rsidRDefault="006B2F3A" w:rsidP="00845F48">
            <w:pPr>
              <w:pStyle w:val="TAC"/>
            </w:pPr>
            <w:r w:rsidRPr="00891264">
              <w:rPr>
                <w:lang w:eastAsia="zh-CN"/>
              </w:rPr>
              <w:t>25+TT</w:t>
            </w:r>
          </w:p>
        </w:tc>
        <w:tc>
          <w:tcPr>
            <w:tcW w:w="929" w:type="dxa"/>
            <w:vAlign w:val="center"/>
          </w:tcPr>
          <w:p w14:paraId="381A5D69" w14:textId="77777777" w:rsidR="006B2F3A" w:rsidRPr="00891264" w:rsidRDefault="006B2F3A" w:rsidP="00845F48">
            <w:pPr>
              <w:pStyle w:val="TAC"/>
              <w:rPr>
                <w:lang w:eastAsia="zh-CN"/>
              </w:rPr>
            </w:pPr>
            <w:r w:rsidRPr="00891264">
              <w:rPr>
                <w:lang w:eastAsia="zh-CN"/>
              </w:rPr>
              <w:t>20-TT</w:t>
            </w:r>
          </w:p>
        </w:tc>
      </w:tr>
      <w:tr w:rsidR="006B2F3A" w:rsidRPr="00891264" w14:paraId="004FD081" w14:textId="77777777" w:rsidTr="00845F48">
        <w:tc>
          <w:tcPr>
            <w:tcW w:w="758" w:type="dxa"/>
            <w:vAlign w:val="center"/>
          </w:tcPr>
          <w:p w14:paraId="19FD507D" w14:textId="77777777" w:rsidR="006B2F3A" w:rsidRPr="00891264" w:rsidRDefault="006B2F3A" w:rsidP="00845F48">
            <w:pPr>
              <w:pStyle w:val="TAC"/>
            </w:pPr>
            <w:r w:rsidRPr="00891264">
              <w:rPr>
                <w:lang w:eastAsia="zh-CN"/>
              </w:rPr>
              <w:t>2</w:t>
            </w:r>
          </w:p>
        </w:tc>
        <w:tc>
          <w:tcPr>
            <w:tcW w:w="758" w:type="dxa"/>
          </w:tcPr>
          <w:p w14:paraId="260581A9" w14:textId="77777777" w:rsidR="006B2F3A" w:rsidRPr="00891264" w:rsidRDefault="006B2F3A" w:rsidP="00845F48">
            <w:pPr>
              <w:pStyle w:val="TAC"/>
            </w:pPr>
            <w:r w:rsidRPr="00891264">
              <w:rPr>
                <w:lang w:eastAsia="zh-CN"/>
              </w:rPr>
              <w:t>23</w:t>
            </w:r>
          </w:p>
        </w:tc>
        <w:tc>
          <w:tcPr>
            <w:tcW w:w="758" w:type="dxa"/>
            <w:vAlign w:val="center"/>
          </w:tcPr>
          <w:p w14:paraId="3C4BF75A" w14:textId="77777777" w:rsidR="006B2F3A" w:rsidRPr="00891264" w:rsidRDefault="006B2F3A" w:rsidP="00845F48">
            <w:pPr>
              <w:pStyle w:val="TAC"/>
            </w:pPr>
            <w:r w:rsidRPr="00891264">
              <w:rPr>
                <w:lang w:eastAsia="zh-CN"/>
              </w:rPr>
              <w:t>6.5</w:t>
            </w:r>
          </w:p>
        </w:tc>
        <w:tc>
          <w:tcPr>
            <w:tcW w:w="758" w:type="dxa"/>
            <w:vAlign w:val="center"/>
          </w:tcPr>
          <w:p w14:paraId="495D120F" w14:textId="77777777" w:rsidR="006B2F3A" w:rsidRPr="00891264" w:rsidRDefault="006B2F3A" w:rsidP="00845F48">
            <w:pPr>
              <w:pStyle w:val="TAC"/>
            </w:pPr>
            <w:r w:rsidRPr="00891264">
              <w:rPr>
                <w:lang w:eastAsia="zh-CN"/>
              </w:rPr>
              <w:t>1</w:t>
            </w:r>
          </w:p>
        </w:tc>
        <w:tc>
          <w:tcPr>
            <w:tcW w:w="664" w:type="dxa"/>
            <w:vAlign w:val="center"/>
          </w:tcPr>
          <w:p w14:paraId="128AA58A" w14:textId="77777777" w:rsidR="006B2F3A" w:rsidRPr="00891264" w:rsidRDefault="006B2F3A" w:rsidP="00845F48">
            <w:pPr>
              <w:pStyle w:val="TAC"/>
              <w:rPr>
                <w:lang w:eastAsia="zh-CN"/>
              </w:rPr>
            </w:pPr>
            <w:r w:rsidRPr="00891264">
              <w:rPr>
                <w:lang w:eastAsia="zh-CN"/>
              </w:rPr>
              <w:t>0</w:t>
            </w:r>
          </w:p>
        </w:tc>
        <w:tc>
          <w:tcPr>
            <w:tcW w:w="665" w:type="dxa"/>
            <w:vAlign w:val="center"/>
          </w:tcPr>
          <w:p w14:paraId="6BFD5BAC" w14:textId="77777777" w:rsidR="006B2F3A" w:rsidRPr="00891264" w:rsidRDefault="006B2F3A" w:rsidP="00845F48">
            <w:pPr>
              <w:pStyle w:val="TAC"/>
              <w:rPr>
                <w:lang w:eastAsia="zh-CN"/>
              </w:rPr>
            </w:pPr>
            <w:r w:rsidRPr="00891264">
              <w:rPr>
                <w:lang w:eastAsia="zh-CN"/>
              </w:rPr>
              <w:t>7</w:t>
            </w:r>
          </w:p>
        </w:tc>
        <w:tc>
          <w:tcPr>
            <w:tcW w:w="708" w:type="dxa"/>
            <w:vAlign w:val="center"/>
          </w:tcPr>
          <w:p w14:paraId="71B2CCB1" w14:textId="77777777" w:rsidR="006B2F3A" w:rsidRPr="00891264" w:rsidRDefault="006B2F3A" w:rsidP="00845F48">
            <w:pPr>
              <w:pStyle w:val="TAC"/>
            </w:pPr>
            <w:r w:rsidRPr="00891264">
              <w:rPr>
                <w:lang w:eastAsia="zh-CN"/>
              </w:rPr>
              <w:t>0</w:t>
            </w:r>
          </w:p>
        </w:tc>
        <w:tc>
          <w:tcPr>
            <w:tcW w:w="709" w:type="dxa"/>
            <w:vAlign w:val="center"/>
          </w:tcPr>
          <w:p w14:paraId="7363A233" w14:textId="77777777" w:rsidR="006B2F3A" w:rsidRPr="00891264" w:rsidRDefault="006B2F3A" w:rsidP="00845F48">
            <w:pPr>
              <w:pStyle w:val="TAC"/>
            </w:pPr>
            <w:r w:rsidRPr="00891264">
              <w:rPr>
                <w:lang w:eastAsia="zh-CN"/>
              </w:rPr>
              <w:t>0</w:t>
            </w:r>
          </w:p>
        </w:tc>
        <w:tc>
          <w:tcPr>
            <w:tcW w:w="596" w:type="dxa"/>
          </w:tcPr>
          <w:p w14:paraId="50528120" w14:textId="77777777" w:rsidR="006B2F3A" w:rsidRPr="00891264" w:rsidRDefault="006B2F3A" w:rsidP="00845F48">
            <w:pPr>
              <w:pStyle w:val="TAC"/>
            </w:pPr>
            <w:r w:rsidRPr="00891264">
              <w:rPr>
                <w:lang w:eastAsia="zh-CN"/>
              </w:rPr>
              <w:t>3</w:t>
            </w:r>
          </w:p>
        </w:tc>
        <w:tc>
          <w:tcPr>
            <w:tcW w:w="851" w:type="dxa"/>
            <w:vAlign w:val="center"/>
          </w:tcPr>
          <w:p w14:paraId="0830998C" w14:textId="77777777" w:rsidR="006B2F3A" w:rsidRPr="00891264" w:rsidRDefault="006B2F3A" w:rsidP="00845F48">
            <w:pPr>
              <w:pStyle w:val="TAC"/>
              <w:rPr>
                <w:lang w:eastAsia="zh-CN"/>
              </w:rPr>
            </w:pPr>
            <w:r w:rsidRPr="00891264">
              <w:rPr>
                <w:lang w:eastAsia="zh-CN"/>
              </w:rPr>
              <w:t>19</w:t>
            </w:r>
          </w:p>
        </w:tc>
        <w:tc>
          <w:tcPr>
            <w:tcW w:w="821" w:type="dxa"/>
            <w:vAlign w:val="center"/>
          </w:tcPr>
          <w:p w14:paraId="4B7F3912" w14:textId="77777777" w:rsidR="006B2F3A" w:rsidRPr="00891264" w:rsidRDefault="006B2F3A" w:rsidP="00845F48">
            <w:pPr>
              <w:pStyle w:val="TAC"/>
              <w:rPr>
                <w:lang w:eastAsia="zh-CN"/>
              </w:rPr>
            </w:pPr>
            <w:r w:rsidRPr="00891264">
              <w:rPr>
                <w:lang w:eastAsia="zh-CN"/>
              </w:rPr>
              <w:t>5</w:t>
            </w:r>
          </w:p>
        </w:tc>
        <w:tc>
          <w:tcPr>
            <w:tcW w:w="880" w:type="dxa"/>
          </w:tcPr>
          <w:p w14:paraId="6ABD3DA1" w14:textId="77777777" w:rsidR="006B2F3A" w:rsidRPr="00891264" w:rsidRDefault="006B2F3A" w:rsidP="00845F48">
            <w:pPr>
              <w:pStyle w:val="TAC"/>
            </w:pPr>
            <w:r w:rsidRPr="00891264">
              <w:rPr>
                <w:lang w:eastAsia="zh-CN"/>
              </w:rPr>
              <w:t>25+TT</w:t>
            </w:r>
          </w:p>
        </w:tc>
        <w:tc>
          <w:tcPr>
            <w:tcW w:w="929" w:type="dxa"/>
            <w:vAlign w:val="center"/>
          </w:tcPr>
          <w:p w14:paraId="78F23E60" w14:textId="77777777" w:rsidR="006B2F3A" w:rsidRPr="00891264" w:rsidRDefault="006B2F3A" w:rsidP="00845F48">
            <w:pPr>
              <w:pStyle w:val="TAC"/>
              <w:rPr>
                <w:lang w:eastAsia="zh-CN"/>
              </w:rPr>
            </w:pPr>
            <w:r w:rsidRPr="00891264">
              <w:rPr>
                <w:lang w:eastAsia="zh-CN"/>
              </w:rPr>
              <w:t>14-TT</w:t>
            </w:r>
          </w:p>
        </w:tc>
      </w:tr>
      <w:tr w:rsidR="006B2F3A" w:rsidRPr="00891264" w14:paraId="5CF1C105" w14:textId="77777777" w:rsidTr="00845F48">
        <w:tc>
          <w:tcPr>
            <w:tcW w:w="758" w:type="dxa"/>
            <w:vAlign w:val="center"/>
          </w:tcPr>
          <w:p w14:paraId="10FEA06F" w14:textId="77777777" w:rsidR="006B2F3A" w:rsidRPr="00891264" w:rsidRDefault="006B2F3A" w:rsidP="00845F48">
            <w:pPr>
              <w:pStyle w:val="TAC"/>
            </w:pPr>
            <w:r w:rsidRPr="00891264">
              <w:rPr>
                <w:lang w:eastAsia="zh-CN"/>
              </w:rPr>
              <w:t>3</w:t>
            </w:r>
          </w:p>
        </w:tc>
        <w:tc>
          <w:tcPr>
            <w:tcW w:w="758" w:type="dxa"/>
          </w:tcPr>
          <w:p w14:paraId="135D8551" w14:textId="77777777" w:rsidR="006B2F3A" w:rsidRPr="00891264" w:rsidRDefault="006B2F3A" w:rsidP="00845F48">
            <w:pPr>
              <w:pStyle w:val="TAC"/>
            </w:pPr>
            <w:r w:rsidRPr="00891264">
              <w:rPr>
                <w:lang w:eastAsia="zh-CN"/>
              </w:rPr>
              <w:t>23</w:t>
            </w:r>
          </w:p>
        </w:tc>
        <w:tc>
          <w:tcPr>
            <w:tcW w:w="758" w:type="dxa"/>
            <w:vAlign w:val="center"/>
          </w:tcPr>
          <w:p w14:paraId="05D01EBF" w14:textId="77777777" w:rsidR="006B2F3A" w:rsidRPr="00891264" w:rsidRDefault="006B2F3A" w:rsidP="00845F48">
            <w:pPr>
              <w:pStyle w:val="TAC"/>
            </w:pPr>
            <w:r w:rsidRPr="00891264">
              <w:rPr>
                <w:lang w:eastAsia="zh-CN"/>
              </w:rPr>
              <w:t>0</w:t>
            </w:r>
          </w:p>
        </w:tc>
        <w:tc>
          <w:tcPr>
            <w:tcW w:w="758" w:type="dxa"/>
            <w:vAlign w:val="center"/>
          </w:tcPr>
          <w:p w14:paraId="1C383267" w14:textId="77777777" w:rsidR="006B2F3A" w:rsidRPr="00891264" w:rsidRDefault="006B2F3A" w:rsidP="00845F48">
            <w:pPr>
              <w:pStyle w:val="TAC"/>
            </w:pPr>
            <w:r w:rsidRPr="00891264">
              <w:rPr>
                <w:lang w:eastAsia="zh-CN"/>
              </w:rPr>
              <w:t>1</w:t>
            </w:r>
          </w:p>
        </w:tc>
        <w:tc>
          <w:tcPr>
            <w:tcW w:w="664" w:type="dxa"/>
            <w:vAlign w:val="center"/>
          </w:tcPr>
          <w:p w14:paraId="32F25B1D" w14:textId="77777777" w:rsidR="006B2F3A" w:rsidRPr="00891264" w:rsidRDefault="006B2F3A" w:rsidP="00845F48">
            <w:pPr>
              <w:pStyle w:val="TAC"/>
              <w:rPr>
                <w:lang w:eastAsia="zh-CN"/>
              </w:rPr>
            </w:pPr>
            <w:r w:rsidRPr="00891264">
              <w:rPr>
                <w:lang w:eastAsia="zh-CN"/>
              </w:rPr>
              <w:t>0</w:t>
            </w:r>
          </w:p>
        </w:tc>
        <w:tc>
          <w:tcPr>
            <w:tcW w:w="665" w:type="dxa"/>
            <w:vAlign w:val="center"/>
          </w:tcPr>
          <w:p w14:paraId="169E2E58" w14:textId="77777777" w:rsidR="006B2F3A" w:rsidRPr="00891264" w:rsidRDefault="006B2F3A" w:rsidP="00845F48">
            <w:pPr>
              <w:pStyle w:val="TAC"/>
              <w:rPr>
                <w:lang w:eastAsia="zh-CN"/>
              </w:rPr>
            </w:pPr>
            <w:r w:rsidRPr="00891264">
              <w:rPr>
                <w:lang w:eastAsia="zh-CN"/>
              </w:rPr>
              <w:t>7</w:t>
            </w:r>
          </w:p>
        </w:tc>
        <w:tc>
          <w:tcPr>
            <w:tcW w:w="708" w:type="dxa"/>
            <w:vAlign w:val="center"/>
          </w:tcPr>
          <w:p w14:paraId="4D64B265" w14:textId="77777777" w:rsidR="006B2F3A" w:rsidRPr="00891264" w:rsidRDefault="006B2F3A" w:rsidP="00845F48">
            <w:pPr>
              <w:pStyle w:val="TAC"/>
            </w:pPr>
            <w:r w:rsidRPr="00891264">
              <w:rPr>
                <w:lang w:eastAsia="zh-CN"/>
              </w:rPr>
              <w:t>0</w:t>
            </w:r>
          </w:p>
        </w:tc>
        <w:tc>
          <w:tcPr>
            <w:tcW w:w="709" w:type="dxa"/>
            <w:vAlign w:val="center"/>
          </w:tcPr>
          <w:p w14:paraId="2B1CB106" w14:textId="77777777" w:rsidR="006B2F3A" w:rsidRPr="00891264" w:rsidRDefault="006B2F3A" w:rsidP="00845F48">
            <w:pPr>
              <w:pStyle w:val="TAC"/>
            </w:pPr>
            <w:r w:rsidRPr="00891264">
              <w:rPr>
                <w:lang w:eastAsia="zh-CN"/>
              </w:rPr>
              <w:t>0</w:t>
            </w:r>
          </w:p>
        </w:tc>
        <w:tc>
          <w:tcPr>
            <w:tcW w:w="596" w:type="dxa"/>
          </w:tcPr>
          <w:p w14:paraId="06BFEEFA" w14:textId="77777777" w:rsidR="006B2F3A" w:rsidRPr="00891264" w:rsidRDefault="006B2F3A" w:rsidP="00845F48">
            <w:pPr>
              <w:pStyle w:val="TAC"/>
            </w:pPr>
            <w:r w:rsidRPr="00891264">
              <w:rPr>
                <w:lang w:eastAsia="zh-CN"/>
              </w:rPr>
              <w:t>3</w:t>
            </w:r>
          </w:p>
        </w:tc>
        <w:tc>
          <w:tcPr>
            <w:tcW w:w="851" w:type="dxa"/>
            <w:vAlign w:val="center"/>
          </w:tcPr>
          <w:p w14:paraId="0C3F9E5A" w14:textId="77777777" w:rsidR="006B2F3A" w:rsidRPr="00891264" w:rsidRDefault="006B2F3A" w:rsidP="00845F48">
            <w:pPr>
              <w:pStyle w:val="TAC"/>
              <w:rPr>
                <w:lang w:eastAsia="zh-CN"/>
              </w:rPr>
            </w:pPr>
            <w:r w:rsidRPr="00891264">
              <w:rPr>
                <w:lang w:eastAsia="zh-CN"/>
              </w:rPr>
              <w:t>23</w:t>
            </w:r>
          </w:p>
        </w:tc>
        <w:tc>
          <w:tcPr>
            <w:tcW w:w="821" w:type="dxa"/>
            <w:vAlign w:val="center"/>
          </w:tcPr>
          <w:p w14:paraId="7FAA98A4" w14:textId="77777777" w:rsidR="006B2F3A" w:rsidRPr="00891264" w:rsidRDefault="006B2F3A" w:rsidP="00845F48">
            <w:pPr>
              <w:pStyle w:val="TAC"/>
              <w:rPr>
                <w:lang w:eastAsia="zh-CN"/>
              </w:rPr>
            </w:pPr>
            <w:r w:rsidRPr="00891264">
              <w:rPr>
                <w:lang w:eastAsia="zh-CN"/>
              </w:rPr>
              <w:t>3</w:t>
            </w:r>
          </w:p>
        </w:tc>
        <w:tc>
          <w:tcPr>
            <w:tcW w:w="880" w:type="dxa"/>
          </w:tcPr>
          <w:p w14:paraId="4EAEC363" w14:textId="77777777" w:rsidR="006B2F3A" w:rsidRPr="00891264" w:rsidRDefault="006B2F3A" w:rsidP="00845F48">
            <w:pPr>
              <w:pStyle w:val="TAC"/>
            </w:pPr>
            <w:r w:rsidRPr="00891264">
              <w:rPr>
                <w:lang w:eastAsia="zh-CN"/>
              </w:rPr>
              <w:t>25+TT</w:t>
            </w:r>
          </w:p>
        </w:tc>
        <w:tc>
          <w:tcPr>
            <w:tcW w:w="929" w:type="dxa"/>
            <w:vAlign w:val="center"/>
          </w:tcPr>
          <w:p w14:paraId="218A97E4" w14:textId="77777777" w:rsidR="006B2F3A" w:rsidRPr="00891264" w:rsidRDefault="006B2F3A" w:rsidP="00845F48">
            <w:pPr>
              <w:pStyle w:val="TAC"/>
              <w:rPr>
                <w:lang w:eastAsia="zh-CN"/>
              </w:rPr>
            </w:pPr>
            <w:r w:rsidRPr="00891264">
              <w:rPr>
                <w:lang w:eastAsia="zh-CN"/>
              </w:rPr>
              <w:t>20-TT</w:t>
            </w:r>
          </w:p>
        </w:tc>
      </w:tr>
      <w:tr w:rsidR="006B2F3A" w:rsidRPr="00891264" w14:paraId="36A90F02" w14:textId="77777777" w:rsidTr="00845F48">
        <w:tc>
          <w:tcPr>
            <w:tcW w:w="9855" w:type="dxa"/>
            <w:gridSpan w:val="13"/>
            <w:vAlign w:val="center"/>
          </w:tcPr>
          <w:p w14:paraId="4186C9B0"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AF43BDA"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0EB1A076" w14:textId="77777777" w:rsidR="006B2F3A" w:rsidRPr="00891264" w:rsidRDefault="006B2F3A" w:rsidP="006B2F3A"/>
    <w:p w14:paraId="4F659573" w14:textId="77777777" w:rsidR="006B2F3A" w:rsidRPr="00891264" w:rsidRDefault="006B2F3A" w:rsidP="006B2F3A">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2D41F644" w14:textId="77777777" w:rsidTr="00845F48">
        <w:trPr>
          <w:trHeight w:val="510"/>
        </w:trPr>
        <w:tc>
          <w:tcPr>
            <w:tcW w:w="758" w:type="dxa"/>
            <w:tcBorders>
              <w:bottom w:val="nil"/>
            </w:tcBorders>
            <w:vAlign w:val="center"/>
          </w:tcPr>
          <w:p w14:paraId="07233AAB" w14:textId="77777777" w:rsidR="006B2F3A" w:rsidRPr="00891264" w:rsidRDefault="006B2F3A" w:rsidP="00845F48">
            <w:pPr>
              <w:pStyle w:val="TAH"/>
            </w:pPr>
            <w:r w:rsidRPr="00891264">
              <w:t>Test ID</w:t>
            </w:r>
          </w:p>
        </w:tc>
        <w:tc>
          <w:tcPr>
            <w:tcW w:w="758" w:type="dxa"/>
            <w:tcBorders>
              <w:bottom w:val="nil"/>
            </w:tcBorders>
            <w:vAlign w:val="center"/>
          </w:tcPr>
          <w:p w14:paraId="6D8E5616"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08896B07"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1ADBA7B7"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77BDC57C"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464E141E"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3C66964B"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46A09B74"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A7893AD"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1EC601DB" w14:textId="77777777" w:rsidR="006B2F3A" w:rsidRPr="00891264" w:rsidRDefault="006B2F3A" w:rsidP="00845F48">
            <w:pPr>
              <w:pStyle w:val="TAH"/>
              <w:rPr>
                <w:rFonts w:eastAsia="Malgun Gothic"/>
              </w:rPr>
            </w:pPr>
            <w:r w:rsidRPr="00891264">
              <w:t>Lower limit</w:t>
            </w:r>
          </w:p>
        </w:tc>
      </w:tr>
      <w:tr w:rsidR="006B2F3A" w:rsidRPr="00891264" w14:paraId="78752AB9" w14:textId="77777777" w:rsidTr="00845F48">
        <w:tc>
          <w:tcPr>
            <w:tcW w:w="758" w:type="dxa"/>
            <w:tcBorders>
              <w:top w:val="nil"/>
            </w:tcBorders>
            <w:vAlign w:val="center"/>
          </w:tcPr>
          <w:p w14:paraId="56916206" w14:textId="77777777" w:rsidR="006B2F3A" w:rsidRPr="00891264" w:rsidRDefault="006B2F3A" w:rsidP="00845F48">
            <w:pPr>
              <w:pStyle w:val="TAH"/>
            </w:pPr>
          </w:p>
        </w:tc>
        <w:tc>
          <w:tcPr>
            <w:tcW w:w="758" w:type="dxa"/>
            <w:tcBorders>
              <w:top w:val="nil"/>
            </w:tcBorders>
            <w:vAlign w:val="center"/>
          </w:tcPr>
          <w:p w14:paraId="226A596C" w14:textId="77777777" w:rsidR="006B2F3A" w:rsidRPr="00891264" w:rsidRDefault="006B2F3A" w:rsidP="00845F48">
            <w:pPr>
              <w:pStyle w:val="TAH"/>
            </w:pPr>
            <w:r w:rsidRPr="00891264">
              <w:t>(dBm)</w:t>
            </w:r>
          </w:p>
        </w:tc>
        <w:tc>
          <w:tcPr>
            <w:tcW w:w="758" w:type="dxa"/>
            <w:vAlign w:val="center"/>
          </w:tcPr>
          <w:p w14:paraId="64F54485" w14:textId="77777777" w:rsidR="006B2F3A" w:rsidRPr="00891264" w:rsidRDefault="006B2F3A" w:rsidP="00845F48">
            <w:pPr>
              <w:pStyle w:val="TAH"/>
            </w:pPr>
            <w:r w:rsidRPr="00891264">
              <w:t>PCC</w:t>
            </w:r>
          </w:p>
        </w:tc>
        <w:tc>
          <w:tcPr>
            <w:tcW w:w="758" w:type="dxa"/>
            <w:vAlign w:val="center"/>
          </w:tcPr>
          <w:p w14:paraId="30529CAD" w14:textId="77777777" w:rsidR="006B2F3A" w:rsidRPr="00891264" w:rsidRDefault="006B2F3A" w:rsidP="00845F48">
            <w:pPr>
              <w:pStyle w:val="TAH"/>
            </w:pPr>
            <w:r w:rsidRPr="00891264">
              <w:t>SCC</w:t>
            </w:r>
          </w:p>
        </w:tc>
        <w:tc>
          <w:tcPr>
            <w:tcW w:w="664" w:type="dxa"/>
            <w:vAlign w:val="center"/>
          </w:tcPr>
          <w:p w14:paraId="6C516413" w14:textId="77777777" w:rsidR="006B2F3A" w:rsidRPr="00891264" w:rsidRDefault="006B2F3A" w:rsidP="00845F48">
            <w:pPr>
              <w:pStyle w:val="TAH"/>
            </w:pPr>
            <w:r w:rsidRPr="00891264">
              <w:t>PCC</w:t>
            </w:r>
          </w:p>
        </w:tc>
        <w:tc>
          <w:tcPr>
            <w:tcW w:w="665" w:type="dxa"/>
            <w:vAlign w:val="center"/>
          </w:tcPr>
          <w:p w14:paraId="097914D5" w14:textId="77777777" w:rsidR="006B2F3A" w:rsidRPr="00891264" w:rsidRDefault="006B2F3A" w:rsidP="00845F48">
            <w:pPr>
              <w:pStyle w:val="TAH"/>
            </w:pPr>
            <w:r w:rsidRPr="00891264">
              <w:t>SCC</w:t>
            </w:r>
          </w:p>
        </w:tc>
        <w:tc>
          <w:tcPr>
            <w:tcW w:w="708" w:type="dxa"/>
            <w:vAlign w:val="center"/>
          </w:tcPr>
          <w:p w14:paraId="0520E076" w14:textId="77777777" w:rsidR="006B2F3A" w:rsidRPr="00891264" w:rsidRDefault="006B2F3A" w:rsidP="00845F48">
            <w:pPr>
              <w:pStyle w:val="TAH"/>
            </w:pPr>
            <w:r w:rsidRPr="00891264">
              <w:t>PCC</w:t>
            </w:r>
          </w:p>
        </w:tc>
        <w:tc>
          <w:tcPr>
            <w:tcW w:w="709" w:type="dxa"/>
            <w:vAlign w:val="center"/>
          </w:tcPr>
          <w:p w14:paraId="594FC15E" w14:textId="77777777" w:rsidR="006B2F3A" w:rsidRPr="00891264" w:rsidRDefault="006B2F3A" w:rsidP="00845F48">
            <w:pPr>
              <w:pStyle w:val="TAH"/>
            </w:pPr>
            <w:r w:rsidRPr="00891264">
              <w:t>SCC</w:t>
            </w:r>
          </w:p>
        </w:tc>
        <w:tc>
          <w:tcPr>
            <w:tcW w:w="596" w:type="dxa"/>
            <w:tcBorders>
              <w:top w:val="nil"/>
            </w:tcBorders>
            <w:vAlign w:val="center"/>
          </w:tcPr>
          <w:p w14:paraId="63BA1D52" w14:textId="77777777" w:rsidR="006B2F3A" w:rsidRPr="00891264" w:rsidRDefault="006B2F3A" w:rsidP="00845F48">
            <w:pPr>
              <w:pStyle w:val="TAH"/>
            </w:pPr>
          </w:p>
        </w:tc>
        <w:tc>
          <w:tcPr>
            <w:tcW w:w="851" w:type="dxa"/>
            <w:tcBorders>
              <w:top w:val="nil"/>
            </w:tcBorders>
            <w:vAlign w:val="center"/>
          </w:tcPr>
          <w:p w14:paraId="7603BB63" w14:textId="77777777" w:rsidR="006B2F3A" w:rsidRPr="00891264" w:rsidRDefault="006B2F3A" w:rsidP="00845F48">
            <w:pPr>
              <w:pStyle w:val="TAH"/>
            </w:pPr>
          </w:p>
        </w:tc>
        <w:tc>
          <w:tcPr>
            <w:tcW w:w="821" w:type="dxa"/>
            <w:tcBorders>
              <w:top w:val="nil"/>
            </w:tcBorders>
            <w:vAlign w:val="center"/>
          </w:tcPr>
          <w:p w14:paraId="0838B4B0" w14:textId="77777777" w:rsidR="006B2F3A" w:rsidRPr="00891264" w:rsidRDefault="006B2F3A" w:rsidP="00845F48">
            <w:pPr>
              <w:pStyle w:val="TAH"/>
            </w:pPr>
            <w:r w:rsidRPr="00891264">
              <w:t>(dB)</w:t>
            </w:r>
          </w:p>
        </w:tc>
        <w:tc>
          <w:tcPr>
            <w:tcW w:w="880" w:type="dxa"/>
            <w:tcBorders>
              <w:top w:val="nil"/>
            </w:tcBorders>
            <w:vAlign w:val="center"/>
          </w:tcPr>
          <w:p w14:paraId="027870D3" w14:textId="77777777" w:rsidR="006B2F3A" w:rsidRPr="00891264" w:rsidRDefault="006B2F3A" w:rsidP="00845F48">
            <w:pPr>
              <w:pStyle w:val="TAH"/>
            </w:pPr>
            <w:r w:rsidRPr="00891264">
              <w:t>(dBm)</w:t>
            </w:r>
          </w:p>
        </w:tc>
        <w:tc>
          <w:tcPr>
            <w:tcW w:w="929" w:type="dxa"/>
            <w:tcBorders>
              <w:top w:val="nil"/>
            </w:tcBorders>
            <w:vAlign w:val="center"/>
          </w:tcPr>
          <w:p w14:paraId="618CFA8F" w14:textId="77777777" w:rsidR="006B2F3A" w:rsidRPr="00891264" w:rsidRDefault="006B2F3A" w:rsidP="00845F48">
            <w:pPr>
              <w:pStyle w:val="TAH"/>
            </w:pPr>
            <w:r w:rsidRPr="00891264">
              <w:t>(dBm)</w:t>
            </w:r>
          </w:p>
        </w:tc>
      </w:tr>
      <w:tr w:rsidR="006B2F3A" w:rsidRPr="00891264" w14:paraId="54596513" w14:textId="77777777" w:rsidTr="00845F48">
        <w:tc>
          <w:tcPr>
            <w:tcW w:w="758" w:type="dxa"/>
            <w:vAlign w:val="center"/>
          </w:tcPr>
          <w:p w14:paraId="41F4E5D5" w14:textId="77777777" w:rsidR="006B2F3A" w:rsidRPr="00891264" w:rsidRDefault="006B2F3A" w:rsidP="00845F48">
            <w:pPr>
              <w:pStyle w:val="TAC"/>
            </w:pPr>
            <w:r w:rsidRPr="00891264">
              <w:rPr>
                <w:lang w:eastAsia="zh-CN"/>
              </w:rPr>
              <w:t>1</w:t>
            </w:r>
          </w:p>
        </w:tc>
        <w:tc>
          <w:tcPr>
            <w:tcW w:w="758" w:type="dxa"/>
            <w:vAlign w:val="center"/>
          </w:tcPr>
          <w:p w14:paraId="6B21E223" w14:textId="77777777" w:rsidR="006B2F3A" w:rsidRPr="00891264" w:rsidRDefault="006B2F3A" w:rsidP="00845F48">
            <w:pPr>
              <w:pStyle w:val="TAC"/>
              <w:rPr>
                <w:lang w:eastAsia="zh-CN"/>
              </w:rPr>
            </w:pPr>
            <w:r w:rsidRPr="00891264">
              <w:rPr>
                <w:lang w:eastAsia="zh-CN"/>
              </w:rPr>
              <w:t>26</w:t>
            </w:r>
          </w:p>
        </w:tc>
        <w:tc>
          <w:tcPr>
            <w:tcW w:w="758" w:type="dxa"/>
            <w:vAlign w:val="center"/>
          </w:tcPr>
          <w:p w14:paraId="0DED36AE" w14:textId="77777777" w:rsidR="006B2F3A" w:rsidRPr="00891264" w:rsidRDefault="006B2F3A" w:rsidP="00845F48">
            <w:pPr>
              <w:pStyle w:val="TAC"/>
            </w:pPr>
            <w:r w:rsidRPr="00891264">
              <w:rPr>
                <w:lang w:eastAsia="zh-CN"/>
              </w:rPr>
              <w:t>0</w:t>
            </w:r>
          </w:p>
        </w:tc>
        <w:tc>
          <w:tcPr>
            <w:tcW w:w="758" w:type="dxa"/>
            <w:vAlign w:val="center"/>
          </w:tcPr>
          <w:p w14:paraId="60575C4B" w14:textId="77777777" w:rsidR="006B2F3A" w:rsidRPr="00891264" w:rsidRDefault="006B2F3A" w:rsidP="00845F48">
            <w:pPr>
              <w:pStyle w:val="TAC"/>
            </w:pPr>
            <w:r w:rsidRPr="00891264">
              <w:rPr>
                <w:lang w:eastAsia="zh-CN"/>
              </w:rPr>
              <w:t>1</w:t>
            </w:r>
          </w:p>
        </w:tc>
        <w:tc>
          <w:tcPr>
            <w:tcW w:w="664" w:type="dxa"/>
            <w:vAlign w:val="center"/>
          </w:tcPr>
          <w:p w14:paraId="127C9419" w14:textId="77777777" w:rsidR="006B2F3A" w:rsidRPr="00891264" w:rsidRDefault="006B2F3A" w:rsidP="00845F48">
            <w:pPr>
              <w:pStyle w:val="TAC"/>
            </w:pPr>
            <w:r w:rsidRPr="00891264">
              <w:rPr>
                <w:lang w:eastAsia="zh-CN"/>
              </w:rPr>
              <w:t>0</w:t>
            </w:r>
          </w:p>
        </w:tc>
        <w:tc>
          <w:tcPr>
            <w:tcW w:w="665" w:type="dxa"/>
            <w:vAlign w:val="center"/>
          </w:tcPr>
          <w:p w14:paraId="504A374E" w14:textId="77777777" w:rsidR="006B2F3A" w:rsidRPr="00891264" w:rsidRDefault="006B2F3A" w:rsidP="00845F48">
            <w:pPr>
              <w:pStyle w:val="TAC"/>
            </w:pPr>
            <w:r w:rsidRPr="00891264">
              <w:rPr>
                <w:lang w:eastAsia="zh-CN"/>
              </w:rPr>
              <w:t>2</w:t>
            </w:r>
          </w:p>
        </w:tc>
        <w:tc>
          <w:tcPr>
            <w:tcW w:w="708" w:type="dxa"/>
            <w:vAlign w:val="center"/>
          </w:tcPr>
          <w:p w14:paraId="4A389C54" w14:textId="77777777" w:rsidR="006B2F3A" w:rsidRPr="00891264" w:rsidRDefault="006B2F3A" w:rsidP="00845F48">
            <w:pPr>
              <w:pStyle w:val="TAC"/>
              <w:rPr>
                <w:lang w:eastAsia="zh-CN"/>
              </w:rPr>
            </w:pPr>
            <w:r w:rsidRPr="00891264">
              <w:rPr>
                <w:lang w:eastAsia="zh-CN"/>
              </w:rPr>
              <w:t>0</w:t>
            </w:r>
          </w:p>
        </w:tc>
        <w:tc>
          <w:tcPr>
            <w:tcW w:w="709" w:type="dxa"/>
            <w:vAlign w:val="center"/>
          </w:tcPr>
          <w:p w14:paraId="78D2190E" w14:textId="77777777" w:rsidR="006B2F3A" w:rsidRPr="00891264" w:rsidRDefault="006B2F3A" w:rsidP="00845F48">
            <w:pPr>
              <w:pStyle w:val="TAC"/>
              <w:rPr>
                <w:lang w:eastAsia="zh-CN"/>
              </w:rPr>
            </w:pPr>
            <w:r w:rsidRPr="00891264">
              <w:rPr>
                <w:lang w:eastAsia="zh-CN"/>
              </w:rPr>
              <w:t>0</w:t>
            </w:r>
          </w:p>
        </w:tc>
        <w:tc>
          <w:tcPr>
            <w:tcW w:w="596" w:type="dxa"/>
            <w:vAlign w:val="center"/>
          </w:tcPr>
          <w:p w14:paraId="2F18266C" w14:textId="77777777" w:rsidR="006B2F3A" w:rsidRPr="00891264" w:rsidRDefault="006B2F3A" w:rsidP="00845F48">
            <w:pPr>
              <w:pStyle w:val="TAC"/>
            </w:pPr>
            <w:r w:rsidRPr="00891264">
              <w:rPr>
                <w:lang w:eastAsia="zh-CN"/>
              </w:rPr>
              <w:t>3</w:t>
            </w:r>
          </w:p>
        </w:tc>
        <w:tc>
          <w:tcPr>
            <w:tcW w:w="851" w:type="dxa"/>
            <w:vAlign w:val="center"/>
          </w:tcPr>
          <w:p w14:paraId="4C86CC49" w14:textId="77777777" w:rsidR="006B2F3A" w:rsidRPr="00891264" w:rsidRDefault="006B2F3A" w:rsidP="00845F48">
            <w:pPr>
              <w:pStyle w:val="TAC"/>
              <w:rPr>
                <w:lang w:eastAsia="zh-CN"/>
              </w:rPr>
            </w:pPr>
            <w:r w:rsidRPr="00891264">
              <w:rPr>
                <w:lang w:eastAsia="zh-CN"/>
              </w:rPr>
              <w:t>25</w:t>
            </w:r>
          </w:p>
        </w:tc>
        <w:tc>
          <w:tcPr>
            <w:tcW w:w="821" w:type="dxa"/>
            <w:vAlign w:val="center"/>
          </w:tcPr>
          <w:p w14:paraId="6A57D832" w14:textId="77777777" w:rsidR="006B2F3A" w:rsidRPr="00891264" w:rsidRDefault="006B2F3A" w:rsidP="00845F48">
            <w:pPr>
              <w:pStyle w:val="TAC"/>
              <w:rPr>
                <w:lang w:eastAsia="zh-CN"/>
              </w:rPr>
            </w:pPr>
            <w:r w:rsidRPr="00891264">
              <w:rPr>
                <w:lang w:eastAsia="zh-CN"/>
              </w:rPr>
              <w:t>3</w:t>
            </w:r>
          </w:p>
        </w:tc>
        <w:tc>
          <w:tcPr>
            <w:tcW w:w="880" w:type="dxa"/>
            <w:vAlign w:val="center"/>
          </w:tcPr>
          <w:p w14:paraId="470DE189" w14:textId="77777777" w:rsidR="006B2F3A" w:rsidRPr="00891264" w:rsidRDefault="006B2F3A" w:rsidP="00845F48">
            <w:pPr>
              <w:pStyle w:val="TAC"/>
              <w:rPr>
                <w:lang w:eastAsia="zh-CN"/>
              </w:rPr>
            </w:pPr>
            <w:r w:rsidRPr="00891264">
              <w:rPr>
                <w:lang w:eastAsia="zh-CN"/>
              </w:rPr>
              <w:t>28+TT</w:t>
            </w:r>
          </w:p>
        </w:tc>
        <w:tc>
          <w:tcPr>
            <w:tcW w:w="929" w:type="dxa"/>
            <w:vAlign w:val="center"/>
          </w:tcPr>
          <w:p w14:paraId="7A9229C5" w14:textId="77777777" w:rsidR="006B2F3A" w:rsidRPr="00891264" w:rsidRDefault="006B2F3A" w:rsidP="00845F48">
            <w:pPr>
              <w:pStyle w:val="TAC"/>
              <w:rPr>
                <w:lang w:eastAsia="zh-CN"/>
              </w:rPr>
            </w:pPr>
            <w:r w:rsidRPr="00891264">
              <w:rPr>
                <w:lang w:eastAsia="zh-CN"/>
              </w:rPr>
              <w:t>22-TT</w:t>
            </w:r>
          </w:p>
        </w:tc>
      </w:tr>
      <w:tr w:rsidR="006B2F3A" w:rsidRPr="00891264" w14:paraId="183D7FCC" w14:textId="77777777" w:rsidTr="00845F48">
        <w:tc>
          <w:tcPr>
            <w:tcW w:w="758" w:type="dxa"/>
            <w:vAlign w:val="center"/>
          </w:tcPr>
          <w:p w14:paraId="04876325" w14:textId="77777777" w:rsidR="006B2F3A" w:rsidRPr="00891264" w:rsidRDefault="006B2F3A" w:rsidP="00845F48">
            <w:pPr>
              <w:pStyle w:val="TAC"/>
            </w:pPr>
            <w:r w:rsidRPr="00891264">
              <w:rPr>
                <w:lang w:eastAsia="zh-CN"/>
              </w:rPr>
              <w:t>2</w:t>
            </w:r>
          </w:p>
        </w:tc>
        <w:tc>
          <w:tcPr>
            <w:tcW w:w="758" w:type="dxa"/>
          </w:tcPr>
          <w:p w14:paraId="58F342BB" w14:textId="77777777" w:rsidR="006B2F3A" w:rsidRPr="00891264" w:rsidRDefault="006B2F3A" w:rsidP="00845F48">
            <w:pPr>
              <w:pStyle w:val="TAC"/>
              <w:rPr>
                <w:lang w:eastAsia="zh-CN"/>
              </w:rPr>
            </w:pPr>
            <w:r w:rsidRPr="00891264">
              <w:rPr>
                <w:lang w:eastAsia="zh-CN"/>
              </w:rPr>
              <w:t>26</w:t>
            </w:r>
          </w:p>
        </w:tc>
        <w:tc>
          <w:tcPr>
            <w:tcW w:w="758" w:type="dxa"/>
            <w:vAlign w:val="center"/>
          </w:tcPr>
          <w:p w14:paraId="0753D3EF" w14:textId="77777777" w:rsidR="006B2F3A" w:rsidRPr="00891264" w:rsidRDefault="006B2F3A" w:rsidP="00845F48">
            <w:pPr>
              <w:pStyle w:val="TAC"/>
            </w:pPr>
            <w:r w:rsidRPr="00891264">
              <w:rPr>
                <w:lang w:eastAsia="zh-CN"/>
              </w:rPr>
              <w:t>6.5</w:t>
            </w:r>
          </w:p>
        </w:tc>
        <w:tc>
          <w:tcPr>
            <w:tcW w:w="758" w:type="dxa"/>
            <w:vAlign w:val="center"/>
          </w:tcPr>
          <w:p w14:paraId="35F61CB1" w14:textId="77777777" w:rsidR="006B2F3A" w:rsidRPr="00891264" w:rsidRDefault="006B2F3A" w:rsidP="00845F48">
            <w:pPr>
              <w:pStyle w:val="TAC"/>
            </w:pPr>
            <w:r w:rsidRPr="00891264">
              <w:rPr>
                <w:lang w:eastAsia="zh-CN"/>
              </w:rPr>
              <w:t>1</w:t>
            </w:r>
          </w:p>
        </w:tc>
        <w:tc>
          <w:tcPr>
            <w:tcW w:w="664" w:type="dxa"/>
            <w:vAlign w:val="center"/>
          </w:tcPr>
          <w:p w14:paraId="3DB773DD" w14:textId="77777777" w:rsidR="006B2F3A" w:rsidRPr="00891264" w:rsidRDefault="006B2F3A" w:rsidP="00845F48">
            <w:pPr>
              <w:pStyle w:val="TAC"/>
            </w:pPr>
            <w:r w:rsidRPr="00891264">
              <w:rPr>
                <w:lang w:eastAsia="zh-CN"/>
              </w:rPr>
              <w:t>0</w:t>
            </w:r>
          </w:p>
        </w:tc>
        <w:tc>
          <w:tcPr>
            <w:tcW w:w="665" w:type="dxa"/>
            <w:vAlign w:val="center"/>
          </w:tcPr>
          <w:p w14:paraId="41E4BCA7" w14:textId="77777777" w:rsidR="006B2F3A" w:rsidRPr="00891264" w:rsidRDefault="006B2F3A" w:rsidP="00845F48">
            <w:pPr>
              <w:pStyle w:val="TAC"/>
            </w:pPr>
            <w:r w:rsidRPr="00891264">
              <w:rPr>
                <w:lang w:eastAsia="zh-CN"/>
              </w:rPr>
              <w:t>7</w:t>
            </w:r>
          </w:p>
        </w:tc>
        <w:tc>
          <w:tcPr>
            <w:tcW w:w="708" w:type="dxa"/>
            <w:vAlign w:val="center"/>
          </w:tcPr>
          <w:p w14:paraId="7F262490" w14:textId="77777777" w:rsidR="006B2F3A" w:rsidRPr="00891264" w:rsidRDefault="006B2F3A" w:rsidP="00845F48">
            <w:pPr>
              <w:pStyle w:val="TAC"/>
            </w:pPr>
            <w:r w:rsidRPr="00891264">
              <w:rPr>
                <w:lang w:eastAsia="zh-CN"/>
              </w:rPr>
              <w:t>0</w:t>
            </w:r>
          </w:p>
        </w:tc>
        <w:tc>
          <w:tcPr>
            <w:tcW w:w="709" w:type="dxa"/>
            <w:vAlign w:val="center"/>
          </w:tcPr>
          <w:p w14:paraId="7555969B" w14:textId="77777777" w:rsidR="006B2F3A" w:rsidRPr="00891264" w:rsidRDefault="006B2F3A" w:rsidP="00845F48">
            <w:pPr>
              <w:pStyle w:val="TAC"/>
            </w:pPr>
            <w:r w:rsidRPr="00891264">
              <w:rPr>
                <w:lang w:eastAsia="zh-CN"/>
              </w:rPr>
              <w:t>0</w:t>
            </w:r>
          </w:p>
        </w:tc>
        <w:tc>
          <w:tcPr>
            <w:tcW w:w="596" w:type="dxa"/>
          </w:tcPr>
          <w:p w14:paraId="6F7FA088" w14:textId="77777777" w:rsidR="006B2F3A" w:rsidRPr="00891264" w:rsidRDefault="006B2F3A" w:rsidP="00845F48">
            <w:pPr>
              <w:pStyle w:val="TAC"/>
            </w:pPr>
            <w:r w:rsidRPr="00891264">
              <w:rPr>
                <w:lang w:eastAsia="zh-CN"/>
              </w:rPr>
              <w:t>3</w:t>
            </w:r>
          </w:p>
        </w:tc>
        <w:tc>
          <w:tcPr>
            <w:tcW w:w="851" w:type="dxa"/>
            <w:vAlign w:val="center"/>
          </w:tcPr>
          <w:p w14:paraId="0E3E74B9" w14:textId="77777777" w:rsidR="006B2F3A" w:rsidRPr="00891264" w:rsidRDefault="006B2F3A" w:rsidP="00845F48">
            <w:pPr>
              <w:pStyle w:val="TAC"/>
              <w:rPr>
                <w:lang w:eastAsia="zh-CN"/>
              </w:rPr>
            </w:pPr>
            <w:r w:rsidRPr="00891264">
              <w:rPr>
                <w:lang w:eastAsia="zh-CN"/>
              </w:rPr>
              <w:t>19</w:t>
            </w:r>
          </w:p>
        </w:tc>
        <w:tc>
          <w:tcPr>
            <w:tcW w:w="821" w:type="dxa"/>
            <w:vAlign w:val="center"/>
          </w:tcPr>
          <w:p w14:paraId="0D10A5AB" w14:textId="77777777" w:rsidR="006B2F3A" w:rsidRPr="00891264" w:rsidRDefault="006B2F3A" w:rsidP="00845F48">
            <w:pPr>
              <w:pStyle w:val="TAC"/>
              <w:rPr>
                <w:lang w:eastAsia="zh-CN"/>
              </w:rPr>
            </w:pPr>
            <w:r w:rsidRPr="00891264">
              <w:rPr>
                <w:lang w:eastAsia="zh-CN"/>
              </w:rPr>
              <w:t>5</w:t>
            </w:r>
          </w:p>
        </w:tc>
        <w:tc>
          <w:tcPr>
            <w:tcW w:w="880" w:type="dxa"/>
          </w:tcPr>
          <w:p w14:paraId="52B03709" w14:textId="77777777" w:rsidR="006B2F3A" w:rsidRPr="00891264" w:rsidRDefault="006B2F3A" w:rsidP="00845F48">
            <w:pPr>
              <w:pStyle w:val="TAC"/>
            </w:pPr>
            <w:r w:rsidRPr="00891264">
              <w:rPr>
                <w:lang w:eastAsia="zh-CN"/>
              </w:rPr>
              <w:t>28+TT</w:t>
            </w:r>
          </w:p>
        </w:tc>
        <w:tc>
          <w:tcPr>
            <w:tcW w:w="929" w:type="dxa"/>
            <w:vAlign w:val="center"/>
          </w:tcPr>
          <w:p w14:paraId="4D3C2AA9" w14:textId="77777777" w:rsidR="006B2F3A" w:rsidRPr="00891264" w:rsidRDefault="006B2F3A" w:rsidP="00845F48">
            <w:pPr>
              <w:pStyle w:val="TAC"/>
            </w:pPr>
            <w:r w:rsidRPr="00891264">
              <w:rPr>
                <w:lang w:eastAsia="zh-CN"/>
              </w:rPr>
              <w:t>14-TT</w:t>
            </w:r>
          </w:p>
        </w:tc>
      </w:tr>
      <w:tr w:rsidR="006B2F3A" w:rsidRPr="00891264" w14:paraId="7D49D514" w14:textId="77777777" w:rsidTr="00845F48">
        <w:tc>
          <w:tcPr>
            <w:tcW w:w="758" w:type="dxa"/>
            <w:vAlign w:val="center"/>
          </w:tcPr>
          <w:p w14:paraId="0A5C65E4" w14:textId="77777777" w:rsidR="006B2F3A" w:rsidRPr="00891264" w:rsidRDefault="006B2F3A" w:rsidP="00845F48">
            <w:pPr>
              <w:pStyle w:val="TAC"/>
            </w:pPr>
            <w:r w:rsidRPr="00891264">
              <w:rPr>
                <w:lang w:eastAsia="zh-CN"/>
              </w:rPr>
              <w:t>3</w:t>
            </w:r>
          </w:p>
        </w:tc>
        <w:tc>
          <w:tcPr>
            <w:tcW w:w="758" w:type="dxa"/>
          </w:tcPr>
          <w:p w14:paraId="15BD98D3" w14:textId="77777777" w:rsidR="006B2F3A" w:rsidRPr="00891264" w:rsidRDefault="006B2F3A" w:rsidP="00845F48">
            <w:pPr>
              <w:pStyle w:val="TAC"/>
              <w:rPr>
                <w:lang w:eastAsia="zh-CN"/>
              </w:rPr>
            </w:pPr>
            <w:r w:rsidRPr="00891264">
              <w:rPr>
                <w:lang w:eastAsia="zh-CN"/>
              </w:rPr>
              <w:t>26</w:t>
            </w:r>
          </w:p>
        </w:tc>
        <w:tc>
          <w:tcPr>
            <w:tcW w:w="758" w:type="dxa"/>
            <w:vAlign w:val="center"/>
          </w:tcPr>
          <w:p w14:paraId="259C8496" w14:textId="77777777" w:rsidR="006B2F3A" w:rsidRPr="00891264" w:rsidRDefault="006B2F3A" w:rsidP="00845F48">
            <w:pPr>
              <w:pStyle w:val="TAC"/>
            </w:pPr>
            <w:r w:rsidRPr="00891264">
              <w:rPr>
                <w:lang w:eastAsia="zh-CN"/>
              </w:rPr>
              <w:t>0</w:t>
            </w:r>
          </w:p>
        </w:tc>
        <w:tc>
          <w:tcPr>
            <w:tcW w:w="758" w:type="dxa"/>
            <w:vAlign w:val="center"/>
          </w:tcPr>
          <w:p w14:paraId="00972F3C" w14:textId="77777777" w:rsidR="006B2F3A" w:rsidRPr="00891264" w:rsidRDefault="006B2F3A" w:rsidP="00845F48">
            <w:pPr>
              <w:pStyle w:val="TAC"/>
            </w:pPr>
            <w:r w:rsidRPr="00891264">
              <w:rPr>
                <w:lang w:eastAsia="zh-CN"/>
              </w:rPr>
              <w:t>1</w:t>
            </w:r>
          </w:p>
        </w:tc>
        <w:tc>
          <w:tcPr>
            <w:tcW w:w="664" w:type="dxa"/>
            <w:vAlign w:val="center"/>
          </w:tcPr>
          <w:p w14:paraId="42FBC1E0" w14:textId="77777777" w:rsidR="006B2F3A" w:rsidRPr="00891264" w:rsidRDefault="006B2F3A" w:rsidP="00845F48">
            <w:pPr>
              <w:pStyle w:val="TAC"/>
            </w:pPr>
            <w:r w:rsidRPr="00891264">
              <w:rPr>
                <w:lang w:eastAsia="zh-CN"/>
              </w:rPr>
              <w:t>0</w:t>
            </w:r>
          </w:p>
        </w:tc>
        <w:tc>
          <w:tcPr>
            <w:tcW w:w="665" w:type="dxa"/>
            <w:vAlign w:val="center"/>
          </w:tcPr>
          <w:p w14:paraId="4F49873E" w14:textId="77777777" w:rsidR="006B2F3A" w:rsidRPr="00891264" w:rsidRDefault="006B2F3A" w:rsidP="00845F48">
            <w:pPr>
              <w:pStyle w:val="TAC"/>
            </w:pPr>
            <w:r w:rsidRPr="00891264">
              <w:rPr>
                <w:lang w:eastAsia="zh-CN"/>
              </w:rPr>
              <w:t>7</w:t>
            </w:r>
          </w:p>
        </w:tc>
        <w:tc>
          <w:tcPr>
            <w:tcW w:w="708" w:type="dxa"/>
            <w:vAlign w:val="center"/>
          </w:tcPr>
          <w:p w14:paraId="52D624CC" w14:textId="77777777" w:rsidR="006B2F3A" w:rsidRPr="00891264" w:rsidRDefault="006B2F3A" w:rsidP="00845F48">
            <w:pPr>
              <w:pStyle w:val="TAC"/>
            </w:pPr>
            <w:r w:rsidRPr="00891264">
              <w:rPr>
                <w:lang w:eastAsia="zh-CN"/>
              </w:rPr>
              <w:t>0</w:t>
            </w:r>
          </w:p>
        </w:tc>
        <w:tc>
          <w:tcPr>
            <w:tcW w:w="709" w:type="dxa"/>
            <w:vAlign w:val="center"/>
          </w:tcPr>
          <w:p w14:paraId="7C4E86B0" w14:textId="77777777" w:rsidR="006B2F3A" w:rsidRPr="00891264" w:rsidRDefault="006B2F3A" w:rsidP="00845F48">
            <w:pPr>
              <w:pStyle w:val="TAC"/>
            </w:pPr>
            <w:r w:rsidRPr="00891264">
              <w:rPr>
                <w:lang w:eastAsia="zh-CN"/>
              </w:rPr>
              <w:t>0</w:t>
            </w:r>
          </w:p>
        </w:tc>
        <w:tc>
          <w:tcPr>
            <w:tcW w:w="596" w:type="dxa"/>
          </w:tcPr>
          <w:p w14:paraId="6B92134F" w14:textId="77777777" w:rsidR="006B2F3A" w:rsidRPr="00891264" w:rsidRDefault="006B2F3A" w:rsidP="00845F48">
            <w:pPr>
              <w:pStyle w:val="TAC"/>
            </w:pPr>
            <w:r w:rsidRPr="00891264">
              <w:rPr>
                <w:lang w:eastAsia="zh-CN"/>
              </w:rPr>
              <w:t>3</w:t>
            </w:r>
          </w:p>
        </w:tc>
        <w:tc>
          <w:tcPr>
            <w:tcW w:w="851" w:type="dxa"/>
            <w:vAlign w:val="center"/>
          </w:tcPr>
          <w:p w14:paraId="5DFBA3D3" w14:textId="77777777" w:rsidR="006B2F3A" w:rsidRPr="00891264" w:rsidRDefault="006B2F3A" w:rsidP="00845F48">
            <w:pPr>
              <w:pStyle w:val="TAC"/>
              <w:rPr>
                <w:lang w:eastAsia="zh-CN"/>
              </w:rPr>
            </w:pPr>
            <w:r w:rsidRPr="00891264">
              <w:rPr>
                <w:lang w:eastAsia="zh-CN"/>
              </w:rPr>
              <w:t>23.8</w:t>
            </w:r>
          </w:p>
        </w:tc>
        <w:tc>
          <w:tcPr>
            <w:tcW w:w="821" w:type="dxa"/>
            <w:vAlign w:val="center"/>
          </w:tcPr>
          <w:p w14:paraId="19C8C5AC" w14:textId="77777777" w:rsidR="006B2F3A" w:rsidRPr="00891264" w:rsidRDefault="006B2F3A" w:rsidP="00845F48">
            <w:pPr>
              <w:pStyle w:val="TAC"/>
              <w:rPr>
                <w:lang w:eastAsia="zh-CN"/>
              </w:rPr>
            </w:pPr>
            <w:r w:rsidRPr="00891264">
              <w:rPr>
                <w:lang w:eastAsia="zh-CN"/>
              </w:rPr>
              <w:t>3</w:t>
            </w:r>
          </w:p>
        </w:tc>
        <w:tc>
          <w:tcPr>
            <w:tcW w:w="880" w:type="dxa"/>
          </w:tcPr>
          <w:p w14:paraId="4654202A" w14:textId="77777777" w:rsidR="006B2F3A" w:rsidRPr="00891264" w:rsidRDefault="006B2F3A" w:rsidP="00845F48">
            <w:pPr>
              <w:pStyle w:val="TAC"/>
            </w:pPr>
            <w:r w:rsidRPr="00891264">
              <w:rPr>
                <w:lang w:eastAsia="zh-CN"/>
              </w:rPr>
              <w:t>28+TT</w:t>
            </w:r>
          </w:p>
        </w:tc>
        <w:tc>
          <w:tcPr>
            <w:tcW w:w="929" w:type="dxa"/>
            <w:vAlign w:val="center"/>
          </w:tcPr>
          <w:p w14:paraId="2462CC71" w14:textId="77777777" w:rsidR="006B2F3A" w:rsidRPr="00891264" w:rsidRDefault="006B2F3A" w:rsidP="00845F48">
            <w:pPr>
              <w:pStyle w:val="TAC"/>
              <w:rPr>
                <w:lang w:eastAsia="zh-CN"/>
              </w:rPr>
            </w:pPr>
            <w:r w:rsidRPr="00891264">
              <w:rPr>
                <w:lang w:eastAsia="zh-CN"/>
              </w:rPr>
              <w:t>20.8-TT</w:t>
            </w:r>
          </w:p>
        </w:tc>
      </w:tr>
      <w:tr w:rsidR="006B2F3A" w:rsidRPr="00891264" w14:paraId="23799924" w14:textId="77777777" w:rsidTr="00845F48">
        <w:tc>
          <w:tcPr>
            <w:tcW w:w="9855" w:type="dxa"/>
            <w:gridSpan w:val="13"/>
            <w:vAlign w:val="center"/>
          </w:tcPr>
          <w:p w14:paraId="14804BCA"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8E8510A"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0AF4CFE0" w14:textId="77777777" w:rsidR="006B2F3A" w:rsidRPr="00891264" w:rsidRDefault="006B2F3A" w:rsidP="006B2F3A"/>
    <w:p w14:paraId="6CD77706" w14:textId="77777777" w:rsidR="006B2F3A" w:rsidRPr="00891264" w:rsidRDefault="006B2F3A" w:rsidP="006B2F3A">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2F3A" w:rsidRPr="00891264" w14:paraId="18F141D9" w14:textId="77777777" w:rsidTr="00845F48">
        <w:trPr>
          <w:trHeight w:val="510"/>
        </w:trPr>
        <w:tc>
          <w:tcPr>
            <w:tcW w:w="758" w:type="dxa"/>
            <w:tcBorders>
              <w:bottom w:val="nil"/>
            </w:tcBorders>
            <w:vAlign w:val="center"/>
          </w:tcPr>
          <w:p w14:paraId="20FE194B" w14:textId="77777777" w:rsidR="006B2F3A" w:rsidRPr="00891264" w:rsidRDefault="006B2F3A" w:rsidP="00845F48">
            <w:pPr>
              <w:pStyle w:val="TAH"/>
            </w:pPr>
            <w:r w:rsidRPr="00891264">
              <w:t>Test ID</w:t>
            </w:r>
          </w:p>
        </w:tc>
        <w:tc>
          <w:tcPr>
            <w:tcW w:w="758" w:type="dxa"/>
            <w:tcBorders>
              <w:bottom w:val="nil"/>
            </w:tcBorders>
            <w:vAlign w:val="center"/>
          </w:tcPr>
          <w:p w14:paraId="4F1D0C51" w14:textId="77777777" w:rsidR="006B2F3A" w:rsidRPr="00891264" w:rsidRDefault="006B2F3A" w:rsidP="00845F48">
            <w:pPr>
              <w:pStyle w:val="TAH"/>
            </w:pPr>
            <w:proofErr w:type="spellStart"/>
            <w:r w:rsidRPr="00891264">
              <w:t>P</w:t>
            </w:r>
            <w:r w:rsidRPr="00891264">
              <w:rPr>
                <w:vertAlign w:val="subscript"/>
              </w:rPr>
              <w:t>Powerclass</w:t>
            </w:r>
            <w:proofErr w:type="spellEnd"/>
          </w:p>
        </w:tc>
        <w:tc>
          <w:tcPr>
            <w:tcW w:w="1516" w:type="dxa"/>
            <w:gridSpan w:val="2"/>
            <w:vAlign w:val="center"/>
          </w:tcPr>
          <w:p w14:paraId="286E5080" w14:textId="77777777" w:rsidR="006B2F3A" w:rsidRPr="00891264" w:rsidRDefault="006B2F3A" w:rsidP="00845F48">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vAlign w:val="center"/>
          </w:tcPr>
          <w:p w14:paraId="2B130682" w14:textId="77777777" w:rsidR="006B2F3A" w:rsidRPr="00891264" w:rsidRDefault="006B2F3A" w:rsidP="00845F48">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vAlign w:val="center"/>
          </w:tcPr>
          <w:p w14:paraId="13ED720F" w14:textId="77777777" w:rsidR="006B2F3A" w:rsidRPr="00891264" w:rsidRDefault="006B2F3A" w:rsidP="00845F48">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vAlign w:val="center"/>
          </w:tcPr>
          <w:p w14:paraId="173D7235" w14:textId="77777777" w:rsidR="006B2F3A" w:rsidRPr="00891264" w:rsidRDefault="006B2F3A" w:rsidP="00845F48">
            <w:pPr>
              <w:pStyle w:val="TAH"/>
              <w:rPr>
                <w:vertAlign w:val="subscript"/>
              </w:rPr>
            </w:pPr>
            <w:r w:rsidRPr="00891264">
              <w:t>T</w:t>
            </w:r>
            <w:r w:rsidRPr="00891264">
              <w:rPr>
                <w:vertAlign w:val="subscript"/>
              </w:rPr>
              <w:t xml:space="preserve">L </w:t>
            </w:r>
            <w:r w:rsidRPr="00891264">
              <w:t>(dB)</w:t>
            </w:r>
          </w:p>
        </w:tc>
        <w:tc>
          <w:tcPr>
            <w:tcW w:w="851" w:type="dxa"/>
            <w:tcBorders>
              <w:bottom w:val="nil"/>
            </w:tcBorders>
            <w:vAlign w:val="center"/>
          </w:tcPr>
          <w:p w14:paraId="2B531D0B" w14:textId="77777777" w:rsidR="006B2F3A" w:rsidRPr="00891264" w:rsidRDefault="006B2F3A" w:rsidP="00845F48">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vAlign w:val="center"/>
          </w:tcPr>
          <w:p w14:paraId="2E8DF4E8" w14:textId="77777777" w:rsidR="006B2F3A" w:rsidRPr="00891264" w:rsidRDefault="006B2F3A" w:rsidP="00845F48">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vAlign w:val="center"/>
          </w:tcPr>
          <w:p w14:paraId="16F92DD1" w14:textId="77777777" w:rsidR="006B2F3A" w:rsidRPr="00891264" w:rsidRDefault="006B2F3A" w:rsidP="00845F48">
            <w:pPr>
              <w:pStyle w:val="TAH"/>
              <w:rPr>
                <w:rFonts w:eastAsia="Malgun Gothic"/>
              </w:rPr>
            </w:pPr>
            <w:r w:rsidRPr="00891264">
              <w:t>Upper limit</w:t>
            </w:r>
          </w:p>
        </w:tc>
        <w:tc>
          <w:tcPr>
            <w:tcW w:w="929" w:type="dxa"/>
            <w:tcBorders>
              <w:bottom w:val="nil"/>
            </w:tcBorders>
            <w:vAlign w:val="center"/>
          </w:tcPr>
          <w:p w14:paraId="705F73FA" w14:textId="77777777" w:rsidR="006B2F3A" w:rsidRPr="00891264" w:rsidRDefault="006B2F3A" w:rsidP="00845F48">
            <w:pPr>
              <w:pStyle w:val="TAH"/>
              <w:rPr>
                <w:rFonts w:eastAsia="Malgun Gothic"/>
              </w:rPr>
            </w:pPr>
            <w:r w:rsidRPr="00891264">
              <w:t>Lower limit</w:t>
            </w:r>
          </w:p>
        </w:tc>
      </w:tr>
      <w:tr w:rsidR="006B2F3A" w:rsidRPr="00891264" w14:paraId="27968AE1" w14:textId="77777777" w:rsidTr="00845F48">
        <w:tc>
          <w:tcPr>
            <w:tcW w:w="758" w:type="dxa"/>
            <w:tcBorders>
              <w:top w:val="nil"/>
            </w:tcBorders>
            <w:vAlign w:val="center"/>
          </w:tcPr>
          <w:p w14:paraId="7A77D767" w14:textId="77777777" w:rsidR="006B2F3A" w:rsidRPr="00891264" w:rsidRDefault="006B2F3A" w:rsidP="00845F48">
            <w:pPr>
              <w:pStyle w:val="TAH"/>
            </w:pPr>
          </w:p>
        </w:tc>
        <w:tc>
          <w:tcPr>
            <w:tcW w:w="758" w:type="dxa"/>
            <w:tcBorders>
              <w:top w:val="nil"/>
            </w:tcBorders>
            <w:vAlign w:val="center"/>
          </w:tcPr>
          <w:p w14:paraId="628F85C0" w14:textId="77777777" w:rsidR="006B2F3A" w:rsidRPr="00891264" w:rsidRDefault="006B2F3A" w:rsidP="00845F48">
            <w:pPr>
              <w:pStyle w:val="TAH"/>
            </w:pPr>
            <w:r w:rsidRPr="00891264">
              <w:t>(dBm)</w:t>
            </w:r>
          </w:p>
        </w:tc>
        <w:tc>
          <w:tcPr>
            <w:tcW w:w="758" w:type="dxa"/>
            <w:vAlign w:val="center"/>
          </w:tcPr>
          <w:p w14:paraId="370AEFFE" w14:textId="77777777" w:rsidR="006B2F3A" w:rsidRPr="00891264" w:rsidRDefault="006B2F3A" w:rsidP="00845F48">
            <w:pPr>
              <w:pStyle w:val="TAH"/>
            </w:pPr>
            <w:r w:rsidRPr="00891264">
              <w:t>PCC</w:t>
            </w:r>
          </w:p>
        </w:tc>
        <w:tc>
          <w:tcPr>
            <w:tcW w:w="758" w:type="dxa"/>
            <w:vAlign w:val="center"/>
          </w:tcPr>
          <w:p w14:paraId="39A5A390" w14:textId="77777777" w:rsidR="006B2F3A" w:rsidRPr="00891264" w:rsidRDefault="006B2F3A" w:rsidP="00845F48">
            <w:pPr>
              <w:pStyle w:val="TAH"/>
            </w:pPr>
            <w:r w:rsidRPr="00891264">
              <w:t>SCC</w:t>
            </w:r>
          </w:p>
        </w:tc>
        <w:tc>
          <w:tcPr>
            <w:tcW w:w="664" w:type="dxa"/>
            <w:vAlign w:val="center"/>
          </w:tcPr>
          <w:p w14:paraId="22809F4F" w14:textId="77777777" w:rsidR="006B2F3A" w:rsidRPr="00891264" w:rsidRDefault="006B2F3A" w:rsidP="00845F48">
            <w:pPr>
              <w:pStyle w:val="TAH"/>
            </w:pPr>
            <w:r w:rsidRPr="00891264">
              <w:t>PCC</w:t>
            </w:r>
          </w:p>
        </w:tc>
        <w:tc>
          <w:tcPr>
            <w:tcW w:w="665" w:type="dxa"/>
            <w:vAlign w:val="center"/>
          </w:tcPr>
          <w:p w14:paraId="3B6C64EE" w14:textId="77777777" w:rsidR="006B2F3A" w:rsidRPr="00891264" w:rsidRDefault="006B2F3A" w:rsidP="00845F48">
            <w:pPr>
              <w:pStyle w:val="TAH"/>
            </w:pPr>
            <w:r w:rsidRPr="00891264">
              <w:t>SCC</w:t>
            </w:r>
          </w:p>
        </w:tc>
        <w:tc>
          <w:tcPr>
            <w:tcW w:w="708" w:type="dxa"/>
            <w:vAlign w:val="center"/>
          </w:tcPr>
          <w:p w14:paraId="4868C006" w14:textId="77777777" w:rsidR="006B2F3A" w:rsidRPr="00891264" w:rsidRDefault="006B2F3A" w:rsidP="00845F48">
            <w:pPr>
              <w:pStyle w:val="TAH"/>
            </w:pPr>
            <w:r w:rsidRPr="00891264">
              <w:t>PCC</w:t>
            </w:r>
          </w:p>
        </w:tc>
        <w:tc>
          <w:tcPr>
            <w:tcW w:w="709" w:type="dxa"/>
            <w:vAlign w:val="center"/>
          </w:tcPr>
          <w:p w14:paraId="759B7D8B" w14:textId="77777777" w:rsidR="006B2F3A" w:rsidRPr="00891264" w:rsidRDefault="006B2F3A" w:rsidP="00845F48">
            <w:pPr>
              <w:pStyle w:val="TAH"/>
            </w:pPr>
            <w:r w:rsidRPr="00891264">
              <w:t>SCC</w:t>
            </w:r>
          </w:p>
        </w:tc>
        <w:tc>
          <w:tcPr>
            <w:tcW w:w="596" w:type="dxa"/>
            <w:tcBorders>
              <w:top w:val="nil"/>
            </w:tcBorders>
            <w:vAlign w:val="center"/>
          </w:tcPr>
          <w:p w14:paraId="692C35C1" w14:textId="77777777" w:rsidR="006B2F3A" w:rsidRPr="00891264" w:rsidRDefault="006B2F3A" w:rsidP="00845F48">
            <w:pPr>
              <w:pStyle w:val="TAH"/>
            </w:pPr>
          </w:p>
        </w:tc>
        <w:tc>
          <w:tcPr>
            <w:tcW w:w="851" w:type="dxa"/>
            <w:tcBorders>
              <w:top w:val="nil"/>
            </w:tcBorders>
            <w:vAlign w:val="center"/>
          </w:tcPr>
          <w:p w14:paraId="60171B7B" w14:textId="77777777" w:rsidR="006B2F3A" w:rsidRPr="00891264" w:rsidRDefault="006B2F3A" w:rsidP="00845F48">
            <w:pPr>
              <w:pStyle w:val="TAH"/>
            </w:pPr>
          </w:p>
        </w:tc>
        <w:tc>
          <w:tcPr>
            <w:tcW w:w="821" w:type="dxa"/>
            <w:tcBorders>
              <w:top w:val="nil"/>
            </w:tcBorders>
            <w:vAlign w:val="center"/>
          </w:tcPr>
          <w:p w14:paraId="71862CE0" w14:textId="77777777" w:rsidR="006B2F3A" w:rsidRPr="00891264" w:rsidRDefault="006B2F3A" w:rsidP="00845F48">
            <w:pPr>
              <w:pStyle w:val="TAH"/>
            </w:pPr>
            <w:r w:rsidRPr="00891264">
              <w:t>(dB)</w:t>
            </w:r>
          </w:p>
        </w:tc>
        <w:tc>
          <w:tcPr>
            <w:tcW w:w="880" w:type="dxa"/>
            <w:tcBorders>
              <w:top w:val="nil"/>
            </w:tcBorders>
            <w:vAlign w:val="center"/>
          </w:tcPr>
          <w:p w14:paraId="43747C7E" w14:textId="77777777" w:rsidR="006B2F3A" w:rsidRPr="00891264" w:rsidRDefault="006B2F3A" w:rsidP="00845F48">
            <w:pPr>
              <w:pStyle w:val="TAH"/>
            </w:pPr>
            <w:r w:rsidRPr="00891264">
              <w:t>(dBm)</w:t>
            </w:r>
          </w:p>
        </w:tc>
        <w:tc>
          <w:tcPr>
            <w:tcW w:w="929" w:type="dxa"/>
            <w:tcBorders>
              <w:top w:val="nil"/>
            </w:tcBorders>
            <w:vAlign w:val="center"/>
          </w:tcPr>
          <w:p w14:paraId="66D8D5FF" w14:textId="77777777" w:rsidR="006B2F3A" w:rsidRPr="00891264" w:rsidRDefault="006B2F3A" w:rsidP="00845F48">
            <w:pPr>
              <w:pStyle w:val="TAH"/>
            </w:pPr>
            <w:r w:rsidRPr="00891264">
              <w:t>(dBm)</w:t>
            </w:r>
          </w:p>
        </w:tc>
      </w:tr>
      <w:tr w:rsidR="006B2F3A" w:rsidRPr="00891264" w14:paraId="3D542FA9" w14:textId="77777777" w:rsidTr="00845F48">
        <w:tc>
          <w:tcPr>
            <w:tcW w:w="758" w:type="dxa"/>
            <w:vAlign w:val="center"/>
          </w:tcPr>
          <w:p w14:paraId="555A9B26" w14:textId="77777777" w:rsidR="006B2F3A" w:rsidRPr="00891264" w:rsidRDefault="006B2F3A" w:rsidP="00845F48">
            <w:pPr>
              <w:pStyle w:val="TAC"/>
            </w:pPr>
            <w:r w:rsidRPr="00891264">
              <w:rPr>
                <w:lang w:eastAsia="zh-CN"/>
              </w:rPr>
              <w:t>1</w:t>
            </w:r>
          </w:p>
        </w:tc>
        <w:tc>
          <w:tcPr>
            <w:tcW w:w="758" w:type="dxa"/>
            <w:vAlign w:val="center"/>
          </w:tcPr>
          <w:p w14:paraId="0FFEF09A" w14:textId="77777777" w:rsidR="006B2F3A" w:rsidRPr="00891264" w:rsidRDefault="006B2F3A" w:rsidP="00845F48">
            <w:pPr>
              <w:pStyle w:val="TAC"/>
            </w:pPr>
            <w:r w:rsidRPr="00891264">
              <w:rPr>
                <w:lang w:eastAsia="zh-CN"/>
              </w:rPr>
              <w:t>26</w:t>
            </w:r>
          </w:p>
        </w:tc>
        <w:tc>
          <w:tcPr>
            <w:tcW w:w="758" w:type="dxa"/>
            <w:vAlign w:val="center"/>
          </w:tcPr>
          <w:p w14:paraId="4260F7B9" w14:textId="77777777" w:rsidR="006B2F3A" w:rsidRPr="00891264" w:rsidRDefault="006B2F3A" w:rsidP="00845F48">
            <w:pPr>
              <w:pStyle w:val="TAC"/>
            </w:pPr>
            <w:r w:rsidRPr="00891264">
              <w:rPr>
                <w:lang w:eastAsia="zh-CN"/>
              </w:rPr>
              <w:t>0</w:t>
            </w:r>
          </w:p>
        </w:tc>
        <w:tc>
          <w:tcPr>
            <w:tcW w:w="758" w:type="dxa"/>
            <w:vAlign w:val="center"/>
          </w:tcPr>
          <w:p w14:paraId="1D0C3B64" w14:textId="77777777" w:rsidR="006B2F3A" w:rsidRPr="00891264" w:rsidRDefault="006B2F3A" w:rsidP="00845F48">
            <w:pPr>
              <w:pStyle w:val="TAC"/>
              <w:rPr>
                <w:lang w:eastAsia="zh-CN"/>
              </w:rPr>
            </w:pPr>
            <w:r w:rsidRPr="00891264">
              <w:rPr>
                <w:lang w:eastAsia="zh-CN"/>
              </w:rPr>
              <w:t>3.5</w:t>
            </w:r>
          </w:p>
        </w:tc>
        <w:tc>
          <w:tcPr>
            <w:tcW w:w="664" w:type="dxa"/>
            <w:vAlign w:val="center"/>
          </w:tcPr>
          <w:p w14:paraId="794F343B" w14:textId="77777777" w:rsidR="006B2F3A" w:rsidRPr="00891264" w:rsidRDefault="006B2F3A" w:rsidP="00845F48">
            <w:pPr>
              <w:pStyle w:val="TAC"/>
              <w:rPr>
                <w:lang w:eastAsia="zh-CN"/>
              </w:rPr>
            </w:pPr>
            <w:r w:rsidRPr="00891264">
              <w:rPr>
                <w:lang w:eastAsia="zh-CN"/>
              </w:rPr>
              <w:t>0</w:t>
            </w:r>
          </w:p>
        </w:tc>
        <w:tc>
          <w:tcPr>
            <w:tcW w:w="665" w:type="dxa"/>
            <w:vAlign w:val="center"/>
          </w:tcPr>
          <w:p w14:paraId="6E93B185" w14:textId="77777777" w:rsidR="006B2F3A" w:rsidRPr="00891264" w:rsidRDefault="006B2F3A" w:rsidP="00845F48">
            <w:pPr>
              <w:pStyle w:val="TAC"/>
              <w:rPr>
                <w:lang w:eastAsia="zh-CN"/>
              </w:rPr>
            </w:pPr>
            <w:r w:rsidRPr="00891264">
              <w:rPr>
                <w:lang w:eastAsia="zh-CN"/>
              </w:rPr>
              <w:t>5</w:t>
            </w:r>
          </w:p>
        </w:tc>
        <w:tc>
          <w:tcPr>
            <w:tcW w:w="708" w:type="dxa"/>
            <w:vAlign w:val="center"/>
          </w:tcPr>
          <w:p w14:paraId="330E1F59" w14:textId="77777777" w:rsidR="006B2F3A" w:rsidRPr="00891264" w:rsidRDefault="006B2F3A" w:rsidP="00845F48">
            <w:pPr>
              <w:pStyle w:val="TAC"/>
              <w:rPr>
                <w:highlight w:val="green"/>
                <w:vertAlign w:val="superscript"/>
              </w:rPr>
            </w:pPr>
            <w:r w:rsidRPr="00891264">
              <w:rPr>
                <w:lang w:eastAsia="zh-CN"/>
              </w:rPr>
              <w:t>0</w:t>
            </w:r>
          </w:p>
        </w:tc>
        <w:tc>
          <w:tcPr>
            <w:tcW w:w="709" w:type="dxa"/>
            <w:vAlign w:val="center"/>
          </w:tcPr>
          <w:p w14:paraId="3FD55FB1" w14:textId="77777777" w:rsidR="006B2F3A" w:rsidRPr="00891264" w:rsidRDefault="006B2F3A" w:rsidP="00845F48">
            <w:pPr>
              <w:pStyle w:val="TAC"/>
              <w:rPr>
                <w:vertAlign w:val="superscript"/>
              </w:rPr>
            </w:pPr>
            <w:r w:rsidRPr="00891264">
              <w:rPr>
                <w:lang w:eastAsia="zh-CN"/>
              </w:rPr>
              <w:t>0</w:t>
            </w:r>
          </w:p>
        </w:tc>
        <w:tc>
          <w:tcPr>
            <w:tcW w:w="596" w:type="dxa"/>
            <w:vAlign w:val="center"/>
          </w:tcPr>
          <w:p w14:paraId="77C4D247" w14:textId="77777777" w:rsidR="006B2F3A" w:rsidRPr="00891264" w:rsidRDefault="006B2F3A" w:rsidP="00845F48">
            <w:pPr>
              <w:pStyle w:val="TAC"/>
            </w:pPr>
            <w:r w:rsidRPr="00891264">
              <w:rPr>
                <w:lang w:eastAsia="zh-CN"/>
              </w:rPr>
              <w:t>3</w:t>
            </w:r>
          </w:p>
        </w:tc>
        <w:tc>
          <w:tcPr>
            <w:tcW w:w="851" w:type="dxa"/>
            <w:vAlign w:val="center"/>
          </w:tcPr>
          <w:p w14:paraId="54C3EAD9" w14:textId="77777777" w:rsidR="006B2F3A" w:rsidRPr="00891264" w:rsidRDefault="006B2F3A" w:rsidP="00845F48">
            <w:pPr>
              <w:pStyle w:val="TAC"/>
              <w:rPr>
                <w:lang w:eastAsia="zh-CN"/>
              </w:rPr>
            </w:pPr>
            <w:r w:rsidRPr="00891264">
              <w:rPr>
                <w:lang w:eastAsia="zh-CN"/>
              </w:rPr>
              <w:t>25</w:t>
            </w:r>
          </w:p>
        </w:tc>
        <w:tc>
          <w:tcPr>
            <w:tcW w:w="821" w:type="dxa"/>
            <w:vAlign w:val="center"/>
          </w:tcPr>
          <w:p w14:paraId="7B1566D0" w14:textId="77777777" w:rsidR="006B2F3A" w:rsidRPr="00891264" w:rsidRDefault="006B2F3A" w:rsidP="00845F48">
            <w:pPr>
              <w:pStyle w:val="TAC"/>
            </w:pPr>
            <w:r w:rsidRPr="00891264">
              <w:rPr>
                <w:lang w:eastAsia="zh-CN"/>
              </w:rPr>
              <w:t>3</w:t>
            </w:r>
          </w:p>
        </w:tc>
        <w:tc>
          <w:tcPr>
            <w:tcW w:w="880" w:type="dxa"/>
            <w:vAlign w:val="center"/>
          </w:tcPr>
          <w:p w14:paraId="7F162D8C" w14:textId="77777777" w:rsidR="006B2F3A" w:rsidRPr="00891264" w:rsidRDefault="006B2F3A" w:rsidP="00845F48">
            <w:pPr>
              <w:pStyle w:val="TAC"/>
            </w:pPr>
            <w:r w:rsidRPr="00891264">
              <w:rPr>
                <w:lang w:eastAsia="zh-CN"/>
              </w:rPr>
              <w:t>28+TT</w:t>
            </w:r>
          </w:p>
        </w:tc>
        <w:tc>
          <w:tcPr>
            <w:tcW w:w="929" w:type="dxa"/>
            <w:vAlign w:val="center"/>
          </w:tcPr>
          <w:p w14:paraId="10DE5AF5" w14:textId="77777777" w:rsidR="006B2F3A" w:rsidRPr="00891264" w:rsidRDefault="006B2F3A" w:rsidP="00845F48">
            <w:pPr>
              <w:pStyle w:val="TAC"/>
            </w:pPr>
            <w:r w:rsidRPr="00891264">
              <w:t>22-TT</w:t>
            </w:r>
          </w:p>
        </w:tc>
      </w:tr>
      <w:tr w:rsidR="006B2F3A" w:rsidRPr="00891264" w14:paraId="12645EDE" w14:textId="77777777" w:rsidTr="00845F48">
        <w:tc>
          <w:tcPr>
            <w:tcW w:w="758" w:type="dxa"/>
            <w:vAlign w:val="center"/>
          </w:tcPr>
          <w:p w14:paraId="61B54B3F" w14:textId="77777777" w:rsidR="006B2F3A" w:rsidRPr="00891264" w:rsidRDefault="006B2F3A" w:rsidP="00845F48">
            <w:pPr>
              <w:pStyle w:val="TAC"/>
            </w:pPr>
            <w:r w:rsidRPr="00891264">
              <w:rPr>
                <w:lang w:eastAsia="zh-CN"/>
              </w:rPr>
              <w:t>2</w:t>
            </w:r>
          </w:p>
        </w:tc>
        <w:tc>
          <w:tcPr>
            <w:tcW w:w="758" w:type="dxa"/>
          </w:tcPr>
          <w:p w14:paraId="03149C76" w14:textId="77777777" w:rsidR="006B2F3A" w:rsidRPr="00891264" w:rsidRDefault="006B2F3A" w:rsidP="00845F48">
            <w:pPr>
              <w:pStyle w:val="TAC"/>
            </w:pPr>
            <w:r w:rsidRPr="00891264">
              <w:rPr>
                <w:lang w:eastAsia="zh-CN"/>
              </w:rPr>
              <w:t>26</w:t>
            </w:r>
          </w:p>
        </w:tc>
        <w:tc>
          <w:tcPr>
            <w:tcW w:w="758" w:type="dxa"/>
            <w:vAlign w:val="center"/>
          </w:tcPr>
          <w:p w14:paraId="48C315E9" w14:textId="77777777" w:rsidR="006B2F3A" w:rsidRPr="00891264" w:rsidRDefault="006B2F3A" w:rsidP="00845F48">
            <w:pPr>
              <w:pStyle w:val="TAC"/>
            </w:pPr>
            <w:r w:rsidRPr="00891264">
              <w:rPr>
                <w:lang w:eastAsia="zh-CN"/>
              </w:rPr>
              <w:t>6.5</w:t>
            </w:r>
          </w:p>
        </w:tc>
        <w:tc>
          <w:tcPr>
            <w:tcW w:w="758" w:type="dxa"/>
            <w:vAlign w:val="center"/>
          </w:tcPr>
          <w:p w14:paraId="7F2C6A94" w14:textId="77777777" w:rsidR="006B2F3A" w:rsidRPr="00891264" w:rsidRDefault="006B2F3A" w:rsidP="00845F48">
            <w:pPr>
              <w:pStyle w:val="TAC"/>
              <w:rPr>
                <w:lang w:eastAsia="zh-CN"/>
              </w:rPr>
            </w:pPr>
            <w:r w:rsidRPr="00891264">
              <w:rPr>
                <w:lang w:eastAsia="zh-CN"/>
              </w:rPr>
              <w:t>3.5</w:t>
            </w:r>
          </w:p>
        </w:tc>
        <w:tc>
          <w:tcPr>
            <w:tcW w:w="664" w:type="dxa"/>
            <w:vAlign w:val="center"/>
          </w:tcPr>
          <w:p w14:paraId="6601A5ED" w14:textId="77777777" w:rsidR="006B2F3A" w:rsidRPr="00891264" w:rsidRDefault="006B2F3A" w:rsidP="00845F48">
            <w:pPr>
              <w:pStyle w:val="TAC"/>
              <w:rPr>
                <w:lang w:eastAsia="zh-CN"/>
              </w:rPr>
            </w:pPr>
            <w:r w:rsidRPr="00891264">
              <w:rPr>
                <w:lang w:eastAsia="zh-CN"/>
              </w:rPr>
              <w:t>0</w:t>
            </w:r>
          </w:p>
        </w:tc>
        <w:tc>
          <w:tcPr>
            <w:tcW w:w="665" w:type="dxa"/>
            <w:vAlign w:val="center"/>
          </w:tcPr>
          <w:p w14:paraId="6847602B" w14:textId="77777777" w:rsidR="006B2F3A" w:rsidRPr="00891264" w:rsidRDefault="006B2F3A" w:rsidP="00845F48">
            <w:pPr>
              <w:pStyle w:val="TAC"/>
              <w:rPr>
                <w:lang w:eastAsia="zh-CN"/>
              </w:rPr>
            </w:pPr>
            <w:r w:rsidRPr="00891264">
              <w:rPr>
                <w:lang w:eastAsia="zh-CN"/>
              </w:rPr>
              <w:t>10</w:t>
            </w:r>
          </w:p>
        </w:tc>
        <w:tc>
          <w:tcPr>
            <w:tcW w:w="708" w:type="dxa"/>
            <w:vAlign w:val="center"/>
          </w:tcPr>
          <w:p w14:paraId="1541411E" w14:textId="77777777" w:rsidR="006B2F3A" w:rsidRPr="00891264" w:rsidRDefault="006B2F3A" w:rsidP="00845F48">
            <w:pPr>
              <w:pStyle w:val="TAC"/>
              <w:rPr>
                <w:highlight w:val="green"/>
              </w:rPr>
            </w:pPr>
            <w:r w:rsidRPr="00891264">
              <w:rPr>
                <w:lang w:eastAsia="zh-CN"/>
              </w:rPr>
              <w:t>0</w:t>
            </w:r>
          </w:p>
        </w:tc>
        <w:tc>
          <w:tcPr>
            <w:tcW w:w="709" w:type="dxa"/>
            <w:vAlign w:val="center"/>
          </w:tcPr>
          <w:p w14:paraId="036BDA2B" w14:textId="77777777" w:rsidR="006B2F3A" w:rsidRPr="00891264" w:rsidRDefault="006B2F3A" w:rsidP="00845F48">
            <w:pPr>
              <w:pStyle w:val="TAC"/>
            </w:pPr>
            <w:r w:rsidRPr="00891264">
              <w:rPr>
                <w:lang w:eastAsia="zh-CN"/>
              </w:rPr>
              <w:t>0</w:t>
            </w:r>
          </w:p>
        </w:tc>
        <w:tc>
          <w:tcPr>
            <w:tcW w:w="596" w:type="dxa"/>
          </w:tcPr>
          <w:p w14:paraId="5B9D54EC" w14:textId="77777777" w:rsidR="006B2F3A" w:rsidRPr="00891264" w:rsidRDefault="006B2F3A" w:rsidP="00845F48">
            <w:pPr>
              <w:pStyle w:val="TAC"/>
            </w:pPr>
            <w:r w:rsidRPr="00891264">
              <w:rPr>
                <w:lang w:eastAsia="zh-CN"/>
              </w:rPr>
              <w:t>3</w:t>
            </w:r>
          </w:p>
        </w:tc>
        <w:tc>
          <w:tcPr>
            <w:tcW w:w="851" w:type="dxa"/>
            <w:vAlign w:val="center"/>
          </w:tcPr>
          <w:p w14:paraId="3DCFCF81" w14:textId="77777777" w:rsidR="006B2F3A" w:rsidRPr="00891264" w:rsidRDefault="006B2F3A" w:rsidP="00845F48">
            <w:pPr>
              <w:pStyle w:val="TAC"/>
              <w:rPr>
                <w:lang w:eastAsia="zh-CN"/>
              </w:rPr>
            </w:pPr>
            <w:r w:rsidRPr="00891264">
              <w:rPr>
                <w:lang w:eastAsia="zh-CN"/>
              </w:rPr>
              <w:t>19</w:t>
            </w:r>
          </w:p>
        </w:tc>
        <w:tc>
          <w:tcPr>
            <w:tcW w:w="821" w:type="dxa"/>
            <w:vAlign w:val="center"/>
          </w:tcPr>
          <w:p w14:paraId="685865AC" w14:textId="77777777" w:rsidR="006B2F3A" w:rsidRPr="00891264" w:rsidRDefault="006B2F3A" w:rsidP="00845F48">
            <w:pPr>
              <w:pStyle w:val="TAC"/>
            </w:pPr>
            <w:r w:rsidRPr="00891264">
              <w:rPr>
                <w:lang w:eastAsia="zh-CN"/>
              </w:rPr>
              <w:t>5</w:t>
            </w:r>
          </w:p>
        </w:tc>
        <w:tc>
          <w:tcPr>
            <w:tcW w:w="880" w:type="dxa"/>
          </w:tcPr>
          <w:p w14:paraId="22416136" w14:textId="77777777" w:rsidR="006B2F3A" w:rsidRPr="00891264" w:rsidRDefault="006B2F3A" w:rsidP="00845F48">
            <w:pPr>
              <w:pStyle w:val="TAC"/>
            </w:pPr>
            <w:r w:rsidRPr="00891264">
              <w:rPr>
                <w:lang w:eastAsia="zh-CN"/>
              </w:rPr>
              <w:t>28+TT</w:t>
            </w:r>
          </w:p>
        </w:tc>
        <w:tc>
          <w:tcPr>
            <w:tcW w:w="929" w:type="dxa"/>
            <w:vAlign w:val="center"/>
          </w:tcPr>
          <w:p w14:paraId="413B1368" w14:textId="77777777" w:rsidR="006B2F3A" w:rsidRPr="00891264" w:rsidRDefault="006B2F3A" w:rsidP="00845F48">
            <w:pPr>
              <w:pStyle w:val="TAC"/>
            </w:pPr>
            <w:r w:rsidRPr="00891264">
              <w:rPr>
                <w:lang w:eastAsia="zh-CN"/>
              </w:rPr>
              <w:t>14-TT</w:t>
            </w:r>
          </w:p>
        </w:tc>
      </w:tr>
      <w:tr w:rsidR="006B2F3A" w:rsidRPr="00891264" w14:paraId="12B13CBD" w14:textId="77777777" w:rsidTr="00845F48">
        <w:tc>
          <w:tcPr>
            <w:tcW w:w="758" w:type="dxa"/>
            <w:vAlign w:val="center"/>
          </w:tcPr>
          <w:p w14:paraId="2F981536" w14:textId="77777777" w:rsidR="006B2F3A" w:rsidRPr="00891264" w:rsidRDefault="006B2F3A" w:rsidP="00845F48">
            <w:pPr>
              <w:pStyle w:val="TAC"/>
            </w:pPr>
            <w:r w:rsidRPr="00891264">
              <w:rPr>
                <w:lang w:eastAsia="zh-CN"/>
              </w:rPr>
              <w:t>3</w:t>
            </w:r>
          </w:p>
        </w:tc>
        <w:tc>
          <w:tcPr>
            <w:tcW w:w="758" w:type="dxa"/>
          </w:tcPr>
          <w:p w14:paraId="787272AF" w14:textId="77777777" w:rsidR="006B2F3A" w:rsidRPr="00891264" w:rsidRDefault="006B2F3A" w:rsidP="00845F48">
            <w:pPr>
              <w:pStyle w:val="TAC"/>
            </w:pPr>
            <w:r w:rsidRPr="00891264">
              <w:rPr>
                <w:lang w:eastAsia="zh-CN"/>
              </w:rPr>
              <w:t>26</w:t>
            </w:r>
          </w:p>
        </w:tc>
        <w:tc>
          <w:tcPr>
            <w:tcW w:w="758" w:type="dxa"/>
            <w:vAlign w:val="center"/>
          </w:tcPr>
          <w:p w14:paraId="59A69B02" w14:textId="77777777" w:rsidR="006B2F3A" w:rsidRPr="00891264" w:rsidRDefault="006B2F3A" w:rsidP="00845F48">
            <w:pPr>
              <w:pStyle w:val="TAC"/>
            </w:pPr>
            <w:r w:rsidRPr="00891264">
              <w:rPr>
                <w:lang w:eastAsia="zh-CN"/>
              </w:rPr>
              <w:t>0</w:t>
            </w:r>
          </w:p>
        </w:tc>
        <w:tc>
          <w:tcPr>
            <w:tcW w:w="758" w:type="dxa"/>
            <w:vAlign w:val="center"/>
          </w:tcPr>
          <w:p w14:paraId="67958A3E" w14:textId="77777777" w:rsidR="006B2F3A" w:rsidRPr="00891264" w:rsidRDefault="006B2F3A" w:rsidP="00845F48">
            <w:pPr>
              <w:pStyle w:val="TAC"/>
              <w:rPr>
                <w:lang w:eastAsia="zh-CN"/>
              </w:rPr>
            </w:pPr>
            <w:r w:rsidRPr="00891264">
              <w:rPr>
                <w:lang w:eastAsia="zh-CN"/>
              </w:rPr>
              <w:t>3.5</w:t>
            </w:r>
          </w:p>
        </w:tc>
        <w:tc>
          <w:tcPr>
            <w:tcW w:w="664" w:type="dxa"/>
            <w:vAlign w:val="center"/>
          </w:tcPr>
          <w:p w14:paraId="6EE569A7" w14:textId="77777777" w:rsidR="006B2F3A" w:rsidRPr="00891264" w:rsidRDefault="006B2F3A" w:rsidP="00845F48">
            <w:pPr>
              <w:pStyle w:val="TAC"/>
              <w:rPr>
                <w:lang w:eastAsia="zh-CN"/>
              </w:rPr>
            </w:pPr>
            <w:r w:rsidRPr="00891264">
              <w:rPr>
                <w:lang w:eastAsia="zh-CN"/>
              </w:rPr>
              <w:t>0</w:t>
            </w:r>
          </w:p>
        </w:tc>
        <w:tc>
          <w:tcPr>
            <w:tcW w:w="665" w:type="dxa"/>
            <w:vAlign w:val="center"/>
          </w:tcPr>
          <w:p w14:paraId="7213128B" w14:textId="77777777" w:rsidR="006B2F3A" w:rsidRPr="00891264" w:rsidRDefault="006B2F3A" w:rsidP="00845F48">
            <w:pPr>
              <w:pStyle w:val="TAC"/>
              <w:rPr>
                <w:lang w:eastAsia="zh-CN"/>
              </w:rPr>
            </w:pPr>
            <w:r w:rsidRPr="00891264">
              <w:rPr>
                <w:lang w:eastAsia="zh-CN"/>
              </w:rPr>
              <w:t>10</w:t>
            </w:r>
          </w:p>
        </w:tc>
        <w:tc>
          <w:tcPr>
            <w:tcW w:w="708" w:type="dxa"/>
            <w:vAlign w:val="center"/>
          </w:tcPr>
          <w:p w14:paraId="60BB4778" w14:textId="77777777" w:rsidR="006B2F3A" w:rsidRPr="00891264" w:rsidRDefault="006B2F3A" w:rsidP="00845F48">
            <w:pPr>
              <w:pStyle w:val="TAC"/>
              <w:rPr>
                <w:highlight w:val="green"/>
              </w:rPr>
            </w:pPr>
            <w:r w:rsidRPr="00891264">
              <w:rPr>
                <w:lang w:eastAsia="zh-CN"/>
              </w:rPr>
              <w:t>0</w:t>
            </w:r>
          </w:p>
        </w:tc>
        <w:tc>
          <w:tcPr>
            <w:tcW w:w="709" w:type="dxa"/>
            <w:vAlign w:val="center"/>
          </w:tcPr>
          <w:p w14:paraId="0BB1B2DE" w14:textId="77777777" w:rsidR="006B2F3A" w:rsidRPr="00891264" w:rsidRDefault="006B2F3A" w:rsidP="00845F48">
            <w:pPr>
              <w:pStyle w:val="TAC"/>
            </w:pPr>
            <w:r w:rsidRPr="00891264">
              <w:rPr>
                <w:lang w:eastAsia="zh-CN"/>
              </w:rPr>
              <w:t>0</w:t>
            </w:r>
          </w:p>
        </w:tc>
        <w:tc>
          <w:tcPr>
            <w:tcW w:w="596" w:type="dxa"/>
          </w:tcPr>
          <w:p w14:paraId="3B27B42F" w14:textId="77777777" w:rsidR="006B2F3A" w:rsidRPr="00891264" w:rsidRDefault="006B2F3A" w:rsidP="00845F48">
            <w:pPr>
              <w:pStyle w:val="TAC"/>
            </w:pPr>
            <w:r w:rsidRPr="00891264">
              <w:rPr>
                <w:lang w:eastAsia="zh-CN"/>
              </w:rPr>
              <w:t>3</w:t>
            </w:r>
          </w:p>
        </w:tc>
        <w:tc>
          <w:tcPr>
            <w:tcW w:w="851" w:type="dxa"/>
            <w:vAlign w:val="center"/>
          </w:tcPr>
          <w:p w14:paraId="7D383820" w14:textId="77777777" w:rsidR="006B2F3A" w:rsidRPr="00891264" w:rsidRDefault="006B2F3A" w:rsidP="00845F48">
            <w:pPr>
              <w:pStyle w:val="TAC"/>
              <w:rPr>
                <w:lang w:eastAsia="zh-CN"/>
              </w:rPr>
            </w:pPr>
            <w:r w:rsidRPr="00891264">
              <w:rPr>
                <w:lang w:eastAsia="zh-CN"/>
              </w:rPr>
              <w:t>23.8</w:t>
            </w:r>
          </w:p>
        </w:tc>
        <w:tc>
          <w:tcPr>
            <w:tcW w:w="821" w:type="dxa"/>
            <w:vAlign w:val="center"/>
          </w:tcPr>
          <w:p w14:paraId="70CE27A5" w14:textId="77777777" w:rsidR="006B2F3A" w:rsidRPr="00891264" w:rsidRDefault="006B2F3A" w:rsidP="00845F48">
            <w:pPr>
              <w:pStyle w:val="TAC"/>
            </w:pPr>
            <w:r w:rsidRPr="00891264">
              <w:rPr>
                <w:lang w:eastAsia="zh-CN"/>
              </w:rPr>
              <w:t>3</w:t>
            </w:r>
          </w:p>
        </w:tc>
        <w:tc>
          <w:tcPr>
            <w:tcW w:w="880" w:type="dxa"/>
          </w:tcPr>
          <w:p w14:paraId="2FD3E73E" w14:textId="77777777" w:rsidR="006B2F3A" w:rsidRPr="00891264" w:rsidRDefault="006B2F3A" w:rsidP="00845F48">
            <w:pPr>
              <w:pStyle w:val="TAC"/>
            </w:pPr>
            <w:r w:rsidRPr="00891264">
              <w:rPr>
                <w:lang w:eastAsia="zh-CN"/>
              </w:rPr>
              <w:t>28+TT</w:t>
            </w:r>
          </w:p>
        </w:tc>
        <w:tc>
          <w:tcPr>
            <w:tcW w:w="929" w:type="dxa"/>
            <w:vAlign w:val="center"/>
          </w:tcPr>
          <w:p w14:paraId="6F5B0A91" w14:textId="77777777" w:rsidR="006B2F3A" w:rsidRPr="00891264" w:rsidRDefault="006B2F3A" w:rsidP="00845F48">
            <w:pPr>
              <w:pStyle w:val="TAC"/>
            </w:pPr>
            <w:r w:rsidRPr="00891264">
              <w:rPr>
                <w:lang w:eastAsia="zh-CN"/>
              </w:rPr>
              <w:t>20.8-TT</w:t>
            </w:r>
          </w:p>
        </w:tc>
      </w:tr>
      <w:tr w:rsidR="006B2F3A" w:rsidRPr="00891264" w14:paraId="335140CA" w14:textId="77777777" w:rsidTr="00845F48">
        <w:tc>
          <w:tcPr>
            <w:tcW w:w="9855" w:type="dxa"/>
            <w:gridSpan w:val="13"/>
            <w:vAlign w:val="center"/>
          </w:tcPr>
          <w:p w14:paraId="3473CD0B" w14:textId="77777777" w:rsidR="006B2F3A" w:rsidRPr="00891264" w:rsidRDefault="006B2F3A" w:rsidP="00845F4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98DE32E" w14:textId="77777777" w:rsidR="006B2F3A" w:rsidRPr="00891264" w:rsidRDefault="006B2F3A" w:rsidP="00845F48">
            <w:pPr>
              <w:pStyle w:val="TAN"/>
              <w:rPr>
                <w:lang w:eastAsia="zh-CN"/>
              </w:rPr>
            </w:pPr>
            <w:r w:rsidRPr="00891264">
              <w:t>NOTE 2:</w:t>
            </w:r>
            <w:r w:rsidRPr="00891264">
              <w:tab/>
              <w:t>TT for each frequency and channel bandwidth is specified in Table 6.2A.3.1.5-0.</w:t>
            </w:r>
          </w:p>
        </w:tc>
      </w:tr>
    </w:tbl>
    <w:p w14:paraId="4F2F607F" w14:textId="77777777" w:rsidR="006B2F3A" w:rsidRPr="00891264" w:rsidRDefault="006B2F3A" w:rsidP="006B2F3A"/>
    <w:p w14:paraId="6795BD2E" w14:textId="77777777" w:rsidR="006B2F3A" w:rsidRPr="00891264" w:rsidRDefault="006B2F3A" w:rsidP="006B2F3A">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130DF485" w14:textId="74FEE06F" w:rsidR="006B2F3A" w:rsidRDefault="006B2F3A" w:rsidP="00EE79D5"/>
    <w:p w14:paraId="2F8AC033" w14:textId="77777777" w:rsidR="006B2F3A" w:rsidRDefault="006B2F3A" w:rsidP="006B2F3A">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9E583D1" w14:textId="77777777" w:rsidR="006B2F3A" w:rsidRDefault="006B2F3A" w:rsidP="00EE79D5"/>
    <w:p w14:paraId="2324EE01" w14:textId="5ACB5AA1" w:rsidR="00F32B5A" w:rsidRDefault="00F32B5A" w:rsidP="00EE79D5"/>
    <w:p w14:paraId="1245A588" w14:textId="77777777" w:rsidR="00F32B5A" w:rsidRPr="00891264" w:rsidRDefault="00F32B5A" w:rsidP="00F32B5A">
      <w:pPr>
        <w:pStyle w:val="5"/>
      </w:pPr>
      <w:bookmarkStart w:id="227" w:name="_Toc27477862"/>
      <w:bookmarkStart w:id="228" w:name="_Toc36226546"/>
      <w:bookmarkStart w:id="229" w:name="_Toc44323803"/>
      <w:bookmarkStart w:id="230" w:name="_Toc52989980"/>
      <w:bookmarkStart w:id="231" w:name="_Toc60823176"/>
      <w:bookmarkStart w:id="232" w:name="_Toc60825098"/>
      <w:bookmarkStart w:id="233" w:name="_Toc69305995"/>
      <w:bookmarkStart w:id="234" w:name="_Toc69309814"/>
      <w:bookmarkStart w:id="235" w:name="_Toc76020126"/>
      <w:bookmarkStart w:id="236" w:name="_Toc83720600"/>
      <w:bookmarkStart w:id="237" w:name="_Toc90916456"/>
      <w:bookmarkStart w:id="238" w:name="_Toc90916653"/>
      <w:bookmarkStart w:id="239" w:name="_Toc90917409"/>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14EBFD1E" w14:textId="77777777" w:rsidR="00F32B5A" w:rsidRDefault="00F32B5A" w:rsidP="00F32B5A">
      <w:pPr>
        <w:pStyle w:val="TH"/>
      </w:pPr>
      <w:r w:rsidRPr="00891264">
        <w:t>Table 6.2A.4.</w:t>
      </w:r>
      <w:r w:rsidRPr="00891264">
        <w:rPr>
          <w:lang w:eastAsia="zh-CN"/>
        </w:rPr>
        <w:t>0.</w:t>
      </w:r>
      <w:r w:rsidRPr="00891264">
        <w:t xml:space="preserve">2.3-1: </w:t>
      </w:r>
      <w:proofErr w:type="spellStart"/>
      <w:r w:rsidRPr="00891264">
        <w:t>Δ</w:t>
      </w:r>
      <w:proofErr w:type="gramStart"/>
      <w:r w:rsidRPr="00891264">
        <w:t>T</w:t>
      </w:r>
      <w:r w:rsidRPr="00891264">
        <w:rPr>
          <w:bCs/>
          <w:sz w:val="18"/>
          <w:vertAlign w:val="subscript"/>
        </w:rPr>
        <w:t>IB,c</w:t>
      </w:r>
      <w:proofErr w:type="spellEnd"/>
      <w:proofErr w:type="gramEnd"/>
      <w:r w:rsidRPr="00891264">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F32B5A" w:rsidRPr="001D0283" w14:paraId="12C7414B" w14:textId="77777777" w:rsidTr="00845F48">
        <w:trPr>
          <w:tblHeader/>
        </w:trPr>
        <w:tc>
          <w:tcPr>
            <w:tcW w:w="2336" w:type="dxa"/>
            <w:vMerge w:val="restart"/>
          </w:tcPr>
          <w:p w14:paraId="3C5A2FE8" w14:textId="77777777" w:rsidR="00F32B5A" w:rsidRPr="001D0283" w:rsidRDefault="00F32B5A" w:rsidP="00845F48">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6AECA01C" w14:textId="77777777" w:rsidR="00F32B5A" w:rsidRPr="001D0283" w:rsidRDefault="00F32B5A" w:rsidP="00845F48">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F32B5A" w:rsidRPr="001D0283" w14:paraId="4FDBD323" w14:textId="77777777" w:rsidTr="00845F48">
        <w:trPr>
          <w:tblHeader/>
        </w:trPr>
        <w:tc>
          <w:tcPr>
            <w:tcW w:w="2336" w:type="dxa"/>
            <w:vMerge/>
            <w:tcBorders>
              <w:bottom w:val="single" w:sz="4" w:space="0" w:color="auto"/>
            </w:tcBorders>
          </w:tcPr>
          <w:p w14:paraId="01209C1D" w14:textId="77777777" w:rsidR="00F32B5A" w:rsidRPr="001D0283" w:rsidRDefault="00F32B5A" w:rsidP="00845F48">
            <w:pPr>
              <w:pStyle w:val="TAH"/>
              <w:keepNext w:val="0"/>
            </w:pPr>
          </w:p>
        </w:tc>
        <w:tc>
          <w:tcPr>
            <w:tcW w:w="4838" w:type="dxa"/>
            <w:gridSpan w:val="2"/>
          </w:tcPr>
          <w:p w14:paraId="5B11AB0C" w14:textId="77777777" w:rsidR="00F32B5A" w:rsidRPr="001D0283" w:rsidRDefault="00F32B5A" w:rsidP="00845F48">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F32B5A" w:rsidRPr="001D0283" w14:paraId="10703BFF" w14:textId="77777777" w:rsidTr="00845F48">
        <w:tc>
          <w:tcPr>
            <w:tcW w:w="2336" w:type="dxa"/>
            <w:tcBorders>
              <w:bottom w:val="single" w:sz="4" w:space="0" w:color="auto"/>
            </w:tcBorders>
            <w:vAlign w:val="center"/>
          </w:tcPr>
          <w:p w14:paraId="3F3FBA9C" w14:textId="77777777" w:rsidR="00F32B5A" w:rsidRPr="00A722C9" w:rsidRDefault="00F32B5A" w:rsidP="00845F48">
            <w:pPr>
              <w:pStyle w:val="TAC"/>
              <w:keepNext w:val="0"/>
              <w:rPr>
                <w:lang w:eastAsia="zh-CN"/>
              </w:rPr>
            </w:pPr>
            <w:r w:rsidRPr="00A722C9">
              <w:t>CA_n1-n3</w:t>
            </w:r>
          </w:p>
        </w:tc>
        <w:tc>
          <w:tcPr>
            <w:tcW w:w="2952" w:type="dxa"/>
            <w:vAlign w:val="center"/>
          </w:tcPr>
          <w:p w14:paraId="0AE6C4CC" w14:textId="77777777" w:rsidR="00F32B5A" w:rsidRPr="00A722C9" w:rsidRDefault="00F32B5A" w:rsidP="00845F48">
            <w:pPr>
              <w:pStyle w:val="TAC"/>
              <w:rPr>
                <w:lang w:eastAsia="zh-CN"/>
              </w:rPr>
            </w:pPr>
            <w:r w:rsidRPr="00A722C9">
              <w:t>0.3</w:t>
            </w:r>
          </w:p>
        </w:tc>
        <w:tc>
          <w:tcPr>
            <w:tcW w:w="1886" w:type="dxa"/>
            <w:vAlign w:val="center"/>
          </w:tcPr>
          <w:p w14:paraId="52187C95" w14:textId="77777777" w:rsidR="00F32B5A" w:rsidRPr="00A722C9" w:rsidRDefault="00F32B5A" w:rsidP="00845F48">
            <w:pPr>
              <w:pStyle w:val="TAC"/>
              <w:rPr>
                <w:lang w:eastAsia="zh-CN"/>
              </w:rPr>
            </w:pPr>
            <w:r w:rsidRPr="00A722C9">
              <w:t>0.3</w:t>
            </w:r>
          </w:p>
        </w:tc>
      </w:tr>
      <w:tr w:rsidR="00F32B5A" w:rsidRPr="001D0283" w14:paraId="613D2121" w14:textId="77777777" w:rsidTr="00845F48">
        <w:tc>
          <w:tcPr>
            <w:tcW w:w="2336" w:type="dxa"/>
            <w:tcBorders>
              <w:bottom w:val="single" w:sz="4" w:space="0" w:color="auto"/>
            </w:tcBorders>
            <w:vAlign w:val="center"/>
          </w:tcPr>
          <w:p w14:paraId="3CBA4D46" w14:textId="77777777" w:rsidR="00F32B5A" w:rsidRPr="00A722C9" w:rsidRDefault="00F32B5A" w:rsidP="00845F48">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23353A4" w14:textId="77777777" w:rsidR="00F32B5A" w:rsidRPr="00A722C9" w:rsidRDefault="00F32B5A" w:rsidP="00845F48">
            <w:pPr>
              <w:pStyle w:val="TAC"/>
            </w:pPr>
            <w:r w:rsidRPr="00A722C9">
              <w:rPr>
                <w:rFonts w:cs="Arial"/>
                <w:kern w:val="2"/>
                <w:szCs w:val="18"/>
                <w:lang w:eastAsia="zh-CN"/>
              </w:rPr>
              <w:t>0.3</w:t>
            </w:r>
          </w:p>
        </w:tc>
        <w:tc>
          <w:tcPr>
            <w:tcW w:w="1886" w:type="dxa"/>
          </w:tcPr>
          <w:p w14:paraId="161C92EC" w14:textId="77777777" w:rsidR="00F32B5A" w:rsidRPr="00A722C9" w:rsidRDefault="00F32B5A" w:rsidP="00845F48">
            <w:pPr>
              <w:pStyle w:val="TAC"/>
              <w:rPr>
                <w:lang w:eastAsia="zh-CN"/>
              </w:rPr>
            </w:pPr>
            <w:r w:rsidRPr="00A722C9">
              <w:rPr>
                <w:rFonts w:cs="Arial" w:hint="eastAsia"/>
                <w:lang w:eastAsia="zh-CN"/>
              </w:rPr>
              <w:t>0.</w:t>
            </w:r>
            <w:r w:rsidRPr="00A722C9">
              <w:rPr>
                <w:rFonts w:cs="Arial"/>
                <w:lang w:eastAsia="zh-CN"/>
              </w:rPr>
              <w:t>3</w:t>
            </w:r>
          </w:p>
        </w:tc>
      </w:tr>
      <w:tr w:rsidR="00F32B5A" w:rsidRPr="001D0283" w14:paraId="368CC170" w14:textId="77777777" w:rsidTr="00845F48">
        <w:tc>
          <w:tcPr>
            <w:tcW w:w="2336" w:type="dxa"/>
            <w:tcBorders>
              <w:bottom w:val="single" w:sz="4" w:space="0" w:color="auto"/>
            </w:tcBorders>
            <w:vAlign w:val="center"/>
          </w:tcPr>
          <w:p w14:paraId="012CCE14" w14:textId="77777777" w:rsidR="00F32B5A" w:rsidRPr="00A722C9" w:rsidRDefault="00F32B5A" w:rsidP="00845F48">
            <w:pPr>
              <w:pStyle w:val="TAC"/>
              <w:keepNext w:val="0"/>
            </w:pPr>
            <w:r w:rsidRPr="00A722C9">
              <w:rPr>
                <w:rFonts w:hint="eastAsia"/>
                <w:lang w:eastAsia="zh-CN"/>
              </w:rPr>
              <w:t>CA_n1-n8</w:t>
            </w:r>
          </w:p>
        </w:tc>
        <w:tc>
          <w:tcPr>
            <w:tcW w:w="2952" w:type="dxa"/>
          </w:tcPr>
          <w:p w14:paraId="2EEA75A3" w14:textId="77777777" w:rsidR="00F32B5A" w:rsidRPr="00A722C9" w:rsidRDefault="00F32B5A" w:rsidP="00845F48">
            <w:pPr>
              <w:pStyle w:val="TAC"/>
              <w:rPr>
                <w:lang w:eastAsia="ja-JP"/>
              </w:rPr>
            </w:pPr>
            <w:r w:rsidRPr="00A722C9">
              <w:rPr>
                <w:lang w:eastAsia="zh-CN"/>
              </w:rPr>
              <w:t>0.3</w:t>
            </w:r>
          </w:p>
        </w:tc>
        <w:tc>
          <w:tcPr>
            <w:tcW w:w="1886" w:type="dxa"/>
            <w:vAlign w:val="center"/>
          </w:tcPr>
          <w:p w14:paraId="73AFB3AC" w14:textId="77777777" w:rsidR="00F32B5A" w:rsidRPr="00A722C9" w:rsidRDefault="00F32B5A" w:rsidP="00845F48">
            <w:pPr>
              <w:pStyle w:val="TAC"/>
            </w:pPr>
            <w:r w:rsidRPr="00A722C9">
              <w:rPr>
                <w:rFonts w:hint="eastAsia"/>
                <w:lang w:eastAsia="zh-CN"/>
              </w:rPr>
              <w:t>0.3</w:t>
            </w:r>
          </w:p>
        </w:tc>
      </w:tr>
      <w:tr w:rsidR="00F32B5A" w:rsidRPr="001D0283" w14:paraId="63F6A6A7" w14:textId="77777777" w:rsidTr="00845F48">
        <w:tc>
          <w:tcPr>
            <w:tcW w:w="2336" w:type="dxa"/>
            <w:tcBorders>
              <w:top w:val="single" w:sz="4" w:space="0" w:color="auto"/>
              <w:bottom w:val="single" w:sz="4" w:space="0" w:color="auto"/>
            </w:tcBorders>
            <w:vAlign w:val="center"/>
          </w:tcPr>
          <w:p w14:paraId="50E5AFCA" w14:textId="77777777" w:rsidR="00F32B5A" w:rsidRPr="00A722C9" w:rsidRDefault="00F32B5A" w:rsidP="00845F48">
            <w:pPr>
              <w:pStyle w:val="TAC"/>
              <w:keepNext w:val="0"/>
              <w:rPr>
                <w:lang w:eastAsia="zh-CN"/>
              </w:rPr>
            </w:pPr>
            <w:r w:rsidRPr="00A722C9">
              <w:rPr>
                <w:rFonts w:hint="eastAsia"/>
                <w:lang w:eastAsia="zh-CN"/>
              </w:rPr>
              <w:t>CA_n1-n2</w:t>
            </w:r>
            <w:r w:rsidRPr="00A722C9">
              <w:rPr>
                <w:lang w:eastAsia="zh-CN"/>
              </w:rPr>
              <w:t>6</w:t>
            </w:r>
          </w:p>
        </w:tc>
        <w:tc>
          <w:tcPr>
            <w:tcW w:w="2952" w:type="dxa"/>
          </w:tcPr>
          <w:p w14:paraId="1695CAE0" w14:textId="77777777" w:rsidR="00F32B5A" w:rsidRPr="00A722C9" w:rsidRDefault="00F32B5A" w:rsidP="00845F48">
            <w:pPr>
              <w:pStyle w:val="TAC"/>
              <w:rPr>
                <w:lang w:eastAsia="zh-CN"/>
              </w:rPr>
            </w:pPr>
            <w:r w:rsidRPr="00A722C9">
              <w:rPr>
                <w:lang w:eastAsia="zh-CN"/>
              </w:rPr>
              <w:t>0.3</w:t>
            </w:r>
          </w:p>
        </w:tc>
        <w:tc>
          <w:tcPr>
            <w:tcW w:w="1886" w:type="dxa"/>
            <w:vAlign w:val="center"/>
          </w:tcPr>
          <w:p w14:paraId="0B94BBD6" w14:textId="77777777" w:rsidR="00F32B5A" w:rsidRPr="00A722C9" w:rsidRDefault="00F32B5A" w:rsidP="00845F48">
            <w:pPr>
              <w:pStyle w:val="TAC"/>
              <w:rPr>
                <w:lang w:eastAsia="zh-CN"/>
              </w:rPr>
            </w:pPr>
            <w:r w:rsidRPr="00A722C9">
              <w:rPr>
                <w:rFonts w:hint="eastAsia"/>
                <w:lang w:eastAsia="zh-CN"/>
              </w:rPr>
              <w:t>0.</w:t>
            </w:r>
            <w:r w:rsidRPr="00A722C9">
              <w:rPr>
                <w:lang w:eastAsia="zh-CN"/>
              </w:rPr>
              <w:t>3</w:t>
            </w:r>
          </w:p>
        </w:tc>
      </w:tr>
      <w:tr w:rsidR="00F32B5A" w:rsidRPr="001D0283" w14:paraId="3287B2A1" w14:textId="77777777" w:rsidTr="00845F48">
        <w:tc>
          <w:tcPr>
            <w:tcW w:w="2336" w:type="dxa"/>
            <w:tcBorders>
              <w:top w:val="single" w:sz="4" w:space="0" w:color="auto"/>
              <w:bottom w:val="single" w:sz="4" w:space="0" w:color="auto"/>
            </w:tcBorders>
            <w:vAlign w:val="center"/>
          </w:tcPr>
          <w:p w14:paraId="0864516D" w14:textId="77777777" w:rsidR="00F32B5A" w:rsidRPr="00A722C9" w:rsidRDefault="00F32B5A" w:rsidP="00845F48">
            <w:pPr>
              <w:pStyle w:val="TAC"/>
              <w:keepNext w:val="0"/>
            </w:pPr>
            <w:r w:rsidRPr="00A722C9">
              <w:rPr>
                <w:rFonts w:hint="eastAsia"/>
                <w:lang w:eastAsia="zh-CN"/>
              </w:rPr>
              <w:t>CA_n1-n28</w:t>
            </w:r>
          </w:p>
        </w:tc>
        <w:tc>
          <w:tcPr>
            <w:tcW w:w="2952" w:type="dxa"/>
          </w:tcPr>
          <w:p w14:paraId="0B9486A3" w14:textId="77777777" w:rsidR="00F32B5A" w:rsidRPr="00A722C9" w:rsidRDefault="00F32B5A" w:rsidP="00845F48">
            <w:pPr>
              <w:pStyle w:val="TAC"/>
              <w:rPr>
                <w:lang w:eastAsia="ja-JP"/>
              </w:rPr>
            </w:pPr>
            <w:r w:rsidRPr="00A722C9">
              <w:rPr>
                <w:lang w:eastAsia="zh-CN"/>
              </w:rPr>
              <w:t>0.3</w:t>
            </w:r>
          </w:p>
        </w:tc>
        <w:tc>
          <w:tcPr>
            <w:tcW w:w="1886" w:type="dxa"/>
            <w:vAlign w:val="center"/>
          </w:tcPr>
          <w:p w14:paraId="5BFDCBFE" w14:textId="77777777" w:rsidR="00F32B5A" w:rsidRPr="00A722C9" w:rsidRDefault="00F32B5A" w:rsidP="00845F48">
            <w:pPr>
              <w:pStyle w:val="TAC"/>
            </w:pPr>
            <w:r w:rsidRPr="00A722C9">
              <w:rPr>
                <w:rFonts w:hint="eastAsia"/>
                <w:lang w:eastAsia="zh-CN"/>
              </w:rPr>
              <w:t>0.</w:t>
            </w:r>
            <w:r w:rsidRPr="00A722C9">
              <w:rPr>
                <w:lang w:eastAsia="zh-CN"/>
              </w:rPr>
              <w:t>6</w:t>
            </w:r>
          </w:p>
        </w:tc>
      </w:tr>
      <w:tr w:rsidR="00F32B5A" w:rsidRPr="001D0283" w14:paraId="2A0AE23D" w14:textId="77777777" w:rsidTr="00845F48">
        <w:tc>
          <w:tcPr>
            <w:tcW w:w="2336" w:type="dxa"/>
            <w:tcBorders>
              <w:bottom w:val="single" w:sz="4" w:space="0" w:color="auto"/>
            </w:tcBorders>
            <w:vAlign w:val="center"/>
          </w:tcPr>
          <w:p w14:paraId="1ADC9EC9" w14:textId="77777777" w:rsidR="00F32B5A" w:rsidRPr="00A722C9" w:rsidRDefault="00F32B5A" w:rsidP="00845F48">
            <w:pPr>
              <w:pStyle w:val="TAC"/>
              <w:keepNext w:val="0"/>
            </w:pPr>
            <w:r w:rsidRPr="00A722C9">
              <w:t>CA_n1-n41</w:t>
            </w:r>
          </w:p>
        </w:tc>
        <w:tc>
          <w:tcPr>
            <w:tcW w:w="2952" w:type="dxa"/>
            <w:vAlign w:val="center"/>
          </w:tcPr>
          <w:p w14:paraId="1CC445C3" w14:textId="77777777" w:rsidR="00F32B5A" w:rsidRPr="00A722C9" w:rsidRDefault="00F32B5A" w:rsidP="00845F48">
            <w:pPr>
              <w:pStyle w:val="TAC"/>
              <w:rPr>
                <w:lang w:eastAsia="zh-CN"/>
              </w:rPr>
            </w:pPr>
            <w:r w:rsidRPr="00A722C9">
              <w:t>0.5</w:t>
            </w:r>
          </w:p>
        </w:tc>
        <w:tc>
          <w:tcPr>
            <w:tcW w:w="1886" w:type="dxa"/>
            <w:vAlign w:val="center"/>
          </w:tcPr>
          <w:p w14:paraId="30B4FAEB" w14:textId="77777777" w:rsidR="00F32B5A" w:rsidRPr="00A722C9" w:rsidRDefault="00F32B5A" w:rsidP="00845F48">
            <w:pPr>
              <w:pStyle w:val="TAC"/>
              <w:rPr>
                <w:lang w:eastAsia="zh-CN"/>
              </w:rPr>
            </w:pPr>
            <w:r w:rsidRPr="00A722C9">
              <w:t>0.5</w:t>
            </w:r>
          </w:p>
        </w:tc>
      </w:tr>
      <w:tr w:rsidR="00F32B5A" w:rsidRPr="001D0283" w14:paraId="103797FD" w14:textId="77777777" w:rsidTr="00845F48">
        <w:tc>
          <w:tcPr>
            <w:tcW w:w="2336" w:type="dxa"/>
            <w:tcBorders>
              <w:top w:val="single" w:sz="4" w:space="0" w:color="auto"/>
              <w:bottom w:val="single" w:sz="4" w:space="0" w:color="auto"/>
            </w:tcBorders>
            <w:vAlign w:val="center"/>
          </w:tcPr>
          <w:p w14:paraId="7E9601F7" w14:textId="77777777" w:rsidR="00F32B5A" w:rsidRPr="00A722C9" w:rsidRDefault="00F32B5A" w:rsidP="00845F48">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5BD66FB1" w14:textId="77777777" w:rsidR="00F32B5A" w:rsidRPr="00A722C9" w:rsidRDefault="00F32B5A" w:rsidP="00845F48">
            <w:pPr>
              <w:pStyle w:val="TAC"/>
              <w:rPr>
                <w:lang w:eastAsia="ja-JP"/>
              </w:rPr>
            </w:pPr>
            <w:r w:rsidRPr="00A722C9">
              <w:rPr>
                <w:lang w:eastAsia="zh-CN"/>
              </w:rPr>
              <w:t>0.6</w:t>
            </w:r>
          </w:p>
        </w:tc>
        <w:tc>
          <w:tcPr>
            <w:tcW w:w="1886" w:type="dxa"/>
            <w:vAlign w:val="center"/>
          </w:tcPr>
          <w:p w14:paraId="4C87C905" w14:textId="77777777" w:rsidR="00F32B5A" w:rsidRPr="00A722C9" w:rsidRDefault="00F32B5A" w:rsidP="00845F48">
            <w:pPr>
              <w:pStyle w:val="TAC"/>
            </w:pPr>
            <w:r w:rsidRPr="00A722C9">
              <w:rPr>
                <w:rFonts w:hint="eastAsia"/>
                <w:lang w:eastAsia="zh-CN"/>
              </w:rPr>
              <w:t>0.</w:t>
            </w:r>
            <w:r w:rsidRPr="00A722C9">
              <w:rPr>
                <w:lang w:eastAsia="zh-CN"/>
              </w:rPr>
              <w:t>8</w:t>
            </w:r>
          </w:p>
        </w:tc>
      </w:tr>
      <w:tr w:rsidR="00F32B5A" w:rsidRPr="001D0283" w14:paraId="59A78E16" w14:textId="77777777" w:rsidTr="00845F48">
        <w:tc>
          <w:tcPr>
            <w:tcW w:w="2336" w:type="dxa"/>
            <w:tcBorders>
              <w:bottom w:val="single" w:sz="4" w:space="0" w:color="auto"/>
            </w:tcBorders>
            <w:vAlign w:val="center"/>
          </w:tcPr>
          <w:p w14:paraId="3FCE9037" w14:textId="77777777" w:rsidR="00F32B5A" w:rsidRPr="001D0283" w:rsidRDefault="00F32B5A" w:rsidP="00845F48">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727F5682" w14:textId="77777777" w:rsidR="00F32B5A" w:rsidRPr="001D0283" w:rsidRDefault="00F32B5A" w:rsidP="00845F48">
            <w:pPr>
              <w:pStyle w:val="TAC"/>
              <w:rPr>
                <w:lang w:eastAsia="ja-JP"/>
              </w:rPr>
            </w:pPr>
            <w:r w:rsidRPr="001D0283">
              <w:rPr>
                <w:lang w:eastAsia="zh-CN"/>
              </w:rPr>
              <w:t>0.3</w:t>
            </w:r>
          </w:p>
        </w:tc>
        <w:tc>
          <w:tcPr>
            <w:tcW w:w="1886" w:type="dxa"/>
            <w:vAlign w:val="center"/>
          </w:tcPr>
          <w:p w14:paraId="1A26B2D6" w14:textId="77777777" w:rsidR="00F32B5A" w:rsidRPr="001D0283" w:rsidRDefault="00F32B5A" w:rsidP="00845F48">
            <w:pPr>
              <w:pStyle w:val="TAC"/>
            </w:pPr>
            <w:r w:rsidRPr="001D0283">
              <w:rPr>
                <w:rFonts w:hint="eastAsia"/>
                <w:lang w:eastAsia="zh-CN"/>
              </w:rPr>
              <w:t>0.</w:t>
            </w:r>
            <w:r w:rsidRPr="001D0283">
              <w:rPr>
                <w:lang w:eastAsia="zh-CN"/>
              </w:rPr>
              <w:t>8</w:t>
            </w:r>
          </w:p>
        </w:tc>
      </w:tr>
      <w:tr w:rsidR="00F32B5A" w:rsidRPr="001D0283" w14:paraId="1DA03F72" w14:textId="77777777" w:rsidTr="00845F48">
        <w:tc>
          <w:tcPr>
            <w:tcW w:w="2336" w:type="dxa"/>
            <w:tcBorders>
              <w:bottom w:val="single" w:sz="4" w:space="0" w:color="auto"/>
            </w:tcBorders>
            <w:vAlign w:val="center"/>
          </w:tcPr>
          <w:p w14:paraId="0C02D3BD" w14:textId="77777777" w:rsidR="00F32B5A" w:rsidRPr="001D0283" w:rsidRDefault="00F32B5A" w:rsidP="00845F48">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6381A2CB" w14:textId="77777777" w:rsidR="00F32B5A" w:rsidRPr="001D0283" w:rsidRDefault="00F32B5A" w:rsidP="00845F48">
            <w:pPr>
              <w:pStyle w:val="TAC"/>
              <w:rPr>
                <w:lang w:eastAsia="zh-CN"/>
              </w:rPr>
            </w:pPr>
            <w:r w:rsidRPr="001D0283">
              <w:rPr>
                <w:lang w:eastAsia="zh-CN"/>
              </w:rPr>
              <w:t>0.3</w:t>
            </w:r>
          </w:p>
        </w:tc>
        <w:tc>
          <w:tcPr>
            <w:tcW w:w="1886" w:type="dxa"/>
            <w:vAlign w:val="center"/>
          </w:tcPr>
          <w:p w14:paraId="7F4F3B3B" w14:textId="77777777" w:rsidR="00F32B5A" w:rsidRPr="001D0283" w:rsidRDefault="00F32B5A" w:rsidP="00845F48">
            <w:pPr>
              <w:pStyle w:val="TAC"/>
              <w:rPr>
                <w:lang w:eastAsia="zh-CN"/>
              </w:rPr>
            </w:pPr>
            <w:r w:rsidRPr="001D0283">
              <w:rPr>
                <w:lang w:eastAsia="zh-CN"/>
              </w:rPr>
              <w:t>0.3</w:t>
            </w:r>
          </w:p>
        </w:tc>
      </w:tr>
      <w:tr w:rsidR="00F32B5A" w:rsidRPr="001D0283" w14:paraId="41751BA0" w14:textId="77777777" w:rsidTr="00845F48">
        <w:tc>
          <w:tcPr>
            <w:tcW w:w="2336" w:type="dxa"/>
            <w:tcBorders>
              <w:top w:val="single" w:sz="4" w:space="0" w:color="auto"/>
              <w:bottom w:val="single" w:sz="4" w:space="0" w:color="auto"/>
            </w:tcBorders>
            <w:vAlign w:val="center"/>
          </w:tcPr>
          <w:p w14:paraId="27AEB961" w14:textId="77777777" w:rsidR="00F32B5A" w:rsidRPr="001D0283" w:rsidRDefault="00F32B5A" w:rsidP="00845F48">
            <w:pPr>
              <w:pStyle w:val="TAC"/>
              <w:keepNext w:val="0"/>
              <w:rPr>
                <w:lang w:eastAsia="zh-CN"/>
              </w:rPr>
            </w:pPr>
            <w:r w:rsidRPr="001D0283">
              <w:t>CA_n2-n12</w:t>
            </w:r>
          </w:p>
        </w:tc>
        <w:tc>
          <w:tcPr>
            <w:tcW w:w="2952" w:type="dxa"/>
            <w:vAlign w:val="center"/>
          </w:tcPr>
          <w:p w14:paraId="750A8438" w14:textId="77777777" w:rsidR="00F32B5A" w:rsidRPr="001D0283" w:rsidRDefault="00F32B5A" w:rsidP="00845F48">
            <w:pPr>
              <w:pStyle w:val="TAC"/>
              <w:rPr>
                <w:lang w:eastAsia="zh-CN"/>
              </w:rPr>
            </w:pPr>
            <w:r w:rsidRPr="001D0283">
              <w:t>0.3</w:t>
            </w:r>
          </w:p>
        </w:tc>
        <w:tc>
          <w:tcPr>
            <w:tcW w:w="1886" w:type="dxa"/>
            <w:vAlign w:val="center"/>
          </w:tcPr>
          <w:p w14:paraId="2F7F4B36" w14:textId="77777777" w:rsidR="00F32B5A" w:rsidRPr="001D0283" w:rsidRDefault="00F32B5A" w:rsidP="00845F48">
            <w:pPr>
              <w:pStyle w:val="TAC"/>
              <w:rPr>
                <w:lang w:eastAsia="zh-CN"/>
              </w:rPr>
            </w:pPr>
            <w:r w:rsidRPr="001D0283">
              <w:t>0.3</w:t>
            </w:r>
          </w:p>
        </w:tc>
      </w:tr>
      <w:tr w:rsidR="00F32B5A" w:rsidRPr="001D0283" w14:paraId="45F610C9" w14:textId="77777777" w:rsidTr="00845F48">
        <w:tc>
          <w:tcPr>
            <w:tcW w:w="2336" w:type="dxa"/>
            <w:tcBorders>
              <w:top w:val="single" w:sz="4" w:space="0" w:color="auto"/>
              <w:bottom w:val="single" w:sz="4" w:space="0" w:color="auto"/>
            </w:tcBorders>
            <w:vAlign w:val="center"/>
          </w:tcPr>
          <w:p w14:paraId="44B1AE21" w14:textId="77777777" w:rsidR="00F32B5A" w:rsidRPr="001D0283" w:rsidRDefault="00F32B5A" w:rsidP="00845F48">
            <w:pPr>
              <w:pStyle w:val="TAC"/>
              <w:keepNext w:val="0"/>
              <w:rPr>
                <w:lang w:eastAsia="zh-CN"/>
              </w:rPr>
            </w:pPr>
            <w:r w:rsidRPr="001D0283">
              <w:t>CA_n2-n14</w:t>
            </w:r>
          </w:p>
        </w:tc>
        <w:tc>
          <w:tcPr>
            <w:tcW w:w="2952" w:type="dxa"/>
            <w:vAlign w:val="center"/>
          </w:tcPr>
          <w:p w14:paraId="6F71FC21" w14:textId="77777777" w:rsidR="00F32B5A" w:rsidRPr="001D0283" w:rsidRDefault="00F32B5A" w:rsidP="00845F48">
            <w:pPr>
              <w:pStyle w:val="TAC"/>
              <w:rPr>
                <w:lang w:eastAsia="zh-CN"/>
              </w:rPr>
            </w:pPr>
            <w:r w:rsidRPr="001D0283">
              <w:t>0.3</w:t>
            </w:r>
          </w:p>
        </w:tc>
        <w:tc>
          <w:tcPr>
            <w:tcW w:w="1886" w:type="dxa"/>
            <w:vAlign w:val="center"/>
          </w:tcPr>
          <w:p w14:paraId="02E27D85" w14:textId="77777777" w:rsidR="00F32B5A" w:rsidRPr="001D0283" w:rsidRDefault="00F32B5A" w:rsidP="00845F48">
            <w:pPr>
              <w:pStyle w:val="TAC"/>
              <w:rPr>
                <w:lang w:eastAsia="zh-CN"/>
              </w:rPr>
            </w:pPr>
            <w:r w:rsidRPr="001D0283">
              <w:t>0.3</w:t>
            </w:r>
          </w:p>
        </w:tc>
      </w:tr>
      <w:tr w:rsidR="00F32B5A" w:rsidRPr="001D0283" w14:paraId="541F1561" w14:textId="77777777" w:rsidTr="00845F48">
        <w:tc>
          <w:tcPr>
            <w:tcW w:w="2336" w:type="dxa"/>
            <w:tcBorders>
              <w:top w:val="single" w:sz="4" w:space="0" w:color="auto"/>
              <w:bottom w:val="single" w:sz="4" w:space="0" w:color="auto"/>
            </w:tcBorders>
            <w:vAlign w:val="center"/>
          </w:tcPr>
          <w:p w14:paraId="0BEED514" w14:textId="77777777" w:rsidR="00F32B5A" w:rsidRPr="001D0283" w:rsidRDefault="00F32B5A" w:rsidP="00845F48">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64711384" w14:textId="77777777" w:rsidR="00F32B5A" w:rsidRPr="001D0283" w:rsidRDefault="00F32B5A" w:rsidP="00845F48">
            <w:pPr>
              <w:pStyle w:val="TAC"/>
              <w:rPr>
                <w:lang w:eastAsia="zh-CN"/>
              </w:rPr>
            </w:pPr>
            <w:r w:rsidRPr="001D0283">
              <w:rPr>
                <w:rFonts w:cs="Arial"/>
                <w:szCs w:val="18"/>
                <w:lang w:eastAsia="zh-TW"/>
              </w:rPr>
              <w:t>0.5</w:t>
            </w:r>
          </w:p>
        </w:tc>
        <w:tc>
          <w:tcPr>
            <w:tcW w:w="1886" w:type="dxa"/>
          </w:tcPr>
          <w:p w14:paraId="61069215" w14:textId="77777777" w:rsidR="00F32B5A" w:rsidRPr="001D0283" w:rsidRDefault="00F32B5A" w:rsidP="00845F48">
            <w:pPr>
              <w:pStyle w:val="TAC"/>
              <w:rPr>
                <w:lang w:eastAsia="zh-CN"/>
              </w:rPr>
            </w:pPr>
            <w:r w:rsidRPr="001D0283">
              <w:rPr>
                <w:rFonts w:cs="Arial"/>
                <w:szCs w:val="18"/>
                <w:lang w:eastAsia="zh-CN"/>
              </w:rPr>
              <w:t>0</w:t>
            </w:r>
            <w:r w:rsidRPr="001D0283">
              <w:rPr>
                <w:rFonts w:cs="Arial"/>
                <w:szCs w:val="18"/>
                <w:lang w:eastAsia="zh-TW"/>
              </w:rPr>
              <w:t>.3</w:t>
            </w:r>
          </w:p>
        </w:tc>
      </w:tr>
      <w:tr w:rsidR="00F32B5A" w:rsidRPr="001D0283" w14:paraId="13601557" w14:textId="77777777" w:rsidTr="00845F48">
        <w:tc>
          <w:tcPr>
            <w:tcW w:w="2336" w:type="dxa"/>
            <w:tcBorders>
              <w:top w:val="single" w:sz="4" w:space="0" w:color="auto"/>
              <w:bottom w:val="single" w:sz="4" w:space="0" w:color="auto"/>
            </w:tcBorders>
            <w:vAlign w:val="center"/>
          </w:tcPr>
          <w:p w14:paraId="47841DB4" w14:textId="77777777" w:rsidR="00F32B5A" w:rsidRPr="001D0283" w:rsidRDefault="00F32B5A" w:rsidP="00845F48">
            <w:pPr>
              <w:pStyle w:val="TAC"/>
              <w:keepNext w:val="0"/>
            </w:pPr>
            <w:r w:rsidRPr="001D0283">
              <w:rPr>
                <w:rFonts w:hint="eastAsia"/>
                <w:lang w:eastAsia="zh-CN"/>
              </w:rPr>
              <w:t>CA_n2-n48</w:t>
            </w:r>
          </w:p>
        </w:tc>
        <w:tc>
          <w:tcPr>
            <w:tcW w:w="2952" w:type="dxa"/>
          </w:tcPr>
          <w:p w14:paraId="327458B6" w14:textId="77777777" w:rsidR="00F32B5A" w:rsidRPr="001D0283" w:rsidRDefault="00F32B5A" w:rsidP="00845F48">
            <w:pPr>
              <w:pStyle w:val="TAC"/>
              <w:rPr>
                <w:lang w:eastAsia="ja-JP"/>
              </w:rPr>
            </w:pPr>
            <w:r w:rsidRPr="001D0283">
              <w:rPr>
                <w:lang w:eastAsia="zh-CN"/>
              </w:rPr>
              <w:t>0.6</w:t>
            </w:r>
          </w:p>
        </w:tc>
        <w:tc>
          <w:tcPr>
            <w:tcW w:w="1886" w:type="dxa"/>
            <w:vAlign w:val="center"/>
          </w:tcPr>
          <w:p w14:paraId="347BFB2F" w14:textId="77777777" w:rsidR="00F32B5A" w:rsidRPr="001D0283" w:rsidRDefault="00F32B5A" w:rsidP="00845F48">
            <w:pPr>
              <w:pStyle w:val="TAC"/>
            </w:pPr>
            <w:r w:rsidRPr="001D0283">
              <w:rPr>
                <w:rFonts w:hint="eastAsia"/>
                <w:lang w:eastAsia="zh-CN"/>
              </w:rPr>
              <w:t>0.</w:t>
            </w:r>
            <w:r w:rsidRPr="001D0283">
              <w:rPr>
                <w:lang w:eastAsia="zh-CN"/>
              </w:rPr>
              <w:t>8</w:t>
            </w:r>
          </w:p>
        </w:tc>
      </w:tr>
      <w:tr w:rsidR="00F32B5A" w:rsidRPr="001D0283" w14:paraId="79F7B2BF" w14:textId="77777777" w:rsidTr="00845F48">
        <w:tc>
          <w:tcPr>
            <w:tcW w:w="2336" w:type="dxa"/>
            <w:tcBorders>
              <w:bottom w:val="single" w:sz="4" w:space="0" w:color="auto"/>
            </w:tcBorders>
            <w:vAlign w:val="center"/>
          </w:tcPr>
          <w:p w14:paraId="681F6738" w14:textId="77777777" w:rsidR="00F32B5A" w:rsidRPr="001D0283" w:rsidRDefault="00F32B5A" w:rsidP="00845F4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17C7CD87" w14:textId="77777777" w:rsidR="00F32B5A" w:rsidRPr="001D0283" w:rsidRDefault="00F32B5A" w:rsidP="00845F48">
            <w:pPr>
              <w:pStyle w:val="TAC"/>
              <w:rPr>
                <w:lang w:eastAsia="zh-CN"/>
              </w:rPr>
            </w:pPr>
            <w:r w:rsidRPr="001D0283">
              <w:rPr>
                <w:rFonts w:cs="Arial"/>
                <w:szCs w:val="18"/>
                <w:lang w:eastAsia="zh-CN"/>
              </w:rPr>
              <w:t>0.5</w:t>
            </w:r>
          </w:p>
        </w:tc>
        <w:tc>
          <w:tcPr>
            <w:tcW w:w="1886" w:type="dxa"/>
            <w:vAlign w:val="center"/>
          </w:tcPr>
          <w:p w14:paraId="67246305" w14:textId="77777777" w:rsidR="00F32B5A" w:rsidRPr="001D0283" w:rsidRDefault="00F32B5A" w:rsidP="00845F48">
            <w:pPr>
              <w:pStyle w:val="TAC"/>
              <w:rPr>
                <w:lang w:eastAsia="zh-CN"/>
              </w:rPr>
            </w:pPr>
            <w:r w:rsidRPr="001D0283">
              <w:rPr>
                <w:rFonts w:cs="Arial"/>
                <w:szCs w:val="18"/>
                <w:lang w:eastAsia="ja-JP"/>
              </w:rPr>
              <w:t>0.5</w:t>
            </w:r>
          </w:p>
        </w:tc>
      </w:tr>
      <w:tr w:rsidR="00F32B5A" w:rsidRPr="001D0283" w14:paraId="2DCA32A4" w14:textId="77777777" w:rsidTr="00845F48">
        <w:tc>
          <w:tcPr>
            <w:tcW w:w="2336" w:type="dxa"/>
            <w:tcBorders>
              <w:bottom w:val="single" w:sz="4" w:space="0" w:color="auto"/>
            </w:tcBorders>
            <w:vAlign w:val="center"/>
          </w:tcPr>
          <w:p w14:paraId="2E9133DC" w14:textId="77777777" w:rsidR="00F32B5A" w:rsidRPr="001D0283" w:rsidRDefault="00F32B5A" w:rsidP="00845F48">
            <w:pPr>
              <w:pStyle w:val="TAC"/>
              <w:keepNext w:val="0"/>
              <w:rPr>
                <w:rFonts w:cs="Arial"/>
                <w:bCs/>
                <w:szCs w:val="18"/>
              </w:rPr>
            </w:pPr>
            <w:r w:rsidRPr="001D0283">
              <w:rPr>
                <w:rFonts w:cs="Arial"/>
                <w:szCs w:val="18"/>
                <w:lang w:eastAsia="zh-CN"/>
              </w:rPr>
              <w:t>CA_n2-n77</w:t>
            </w:r>
          </w:p>
        </w:tc>
        <w:tc>
          <w:tcPr>
            <w:tcW w:w="2952" w:type="dxa"/>
            <w:vAlign w:val="center"/>
          </w:tcPr>
          <w:p w14:paraId="137F5D1C" w14:textId="77777777" w:rsidR="00F32B5A" w:rsidRPr="001D0283" w:rsidRDefault="00F32B5A" w:rsidP="00845F48">
            <w:pPr>
              <w:pStyle w:val="TAC"/>
              <w:rPr>
                <w:rFonts w:cs="Arial"/>
                <w:bCs/>
                <w:szCs w:val="18"/>
              </w:rPr>
            </w:pPr>
            <w:r w:rsidRPr="001D0283">
              <w:rPr>
                <w:rFonts w:cs="Arial"/>
                <w:szCs w:val="18"/>
                <w:lang w:eastAsia="zh-CN"/>
              </w:rPr>
              <w:t>0.6</w:t>
            </w:r>
          </w:p>
        </w:tc>
        <w:tc>
          <w:tcPr>
            <w:tcW w:w="1886" w:type="dxa"/>
            <w:vAlign w:val="center"/>
          </w:tcPr>
          <w:p w14:paraId="1823BB03" w14:textId="77777777" w:rsidR="00F32B5A" w:rsidRPr="001D0283" w:rsidRDefault="00F32B5A" w:rsidP="00845F48">
            <w:pPr>
              <w:pStyle w:val="TAC"/>
              <w:rPr>
                <w:rFonts w:cs="Arial"/>
                <w:szCs w:val="18"/>
              </w:rPr>
            </w:pPr>
            <w:r w:rsidRPr="001D0283">
              <w:rPr>
                <w:rFonts w:cs="Arial"/>
                <w:szCs w:val="18"/>
                <w:lang w:eastAsia="zh-CN"/>
              </w:rPr>
              <w:t>0.8</w:t>
            </w:r>
          </w:p>
        </w:tc>
      </w:tr>
      <w:tr w:rsidR="00F32B5A" w:rsidRPr="001D0283" w14:paraId="6F63AC3F" w14:textId="77777777" w:rsidTr="00845F48">
        <w:tc>
          <w:tcPr>
            <w:tcW w:w="2336" w:type="dxa"/>
            <w:tcBorders>
              <w:top w:val="single" w:sz="4" w:space="0" w:color="auto"/>
              <w:bottom w:val="single" w:sz="4" w:space="0" w:color="auto"/>
            </w:tcBorders>
            <w:vAlign w:val="center"/>
          </w:tcPr>
          <w:p w14:paraId="41057B2B" w14:textId="77777777" w:rsidR="00F32B5A" w:rsidRPr="001D0283" w:rsidRDefault="00F32B5A" w:rsidP="00845F48">
            <w:pPr>
              <w:pStyle w:val="TAC"/>
              <w:keepNext w:val="0"/>
              <w:rPr>
                <w:rFonts w:cs="Arial"/>
                <w:lang w:eastAsia="zh-CN"/>
              </w:rPr>
            </w:pPr>
            <w:r w:rsidRPr="001D0283">
              <w:rPr>
                <w:rFonts w:hint="eastAsia"/>
                <w:lang w:eastAsia="zh-CN"/>
              </w:rPr>
              <w:t>CA_n3-n</w:t>
            </w:r>
            <w:r>
              <w:rPr>
                <w:lang w:eastAsia="zh-CN"/>
              </w:rPr>
              <w:t>5</w:t>
            </w:r>
          </w:p>
        </w:tc>
        <w:tc>
          <w:tcPr>
            <w:tcW w:w="2952" w:type="dxa"/>
          </w:tcPr>
          <w:p w14:paraId="0A53064D" w14:textId="77777777" w:rsidR="00F32B5A" w:rsidRPr="001D0283" w:rsidRDefault="00F32B5A" w:rsidP="00845F48">
            <w:pPr>
              <w:pStyle w:val="TAC"/>
              <w:rPr>
                <w:rFonts w:cs="Arial"/>
                <w:lang w:eastAsia="zh-CN"/>
              </w:rPr>
            </w:pPr>
            <w:r w:rsidRPr="001D0283">
              <w:rPr>
                <w:lang w:eastAsia="zh-CN"/>
              </w:rPr>
              <w:t>0.3</w:t>
            </w:r>
          </w:p>
        </w:tc>
        <w:tc>
          <w:tcPr>
            <w:tcW w:w="1886" w:type="dxa"/>
            <w:vAlign w:val="center"/>
          </w:tcPr>
          <w:p w14:paraId="2E257E1B" w14:textId="77777777" w:rsidR="00F32B5A" w:rsidRPr="001D0283" w:rsidRDefault="00F32B5A" w:rsidP="00845F48">
            <w:pPr>
              <w:pStyle w:val="TAC"/>
              <w:rPr>
                <w:rFonts w:cs="Arial"/>
                <w:lang w:eastAsia="zh-CN"/>
              </w:rPr>
            </w:pPr>
            <w:r w:rsidRPr="001D0283">
              <w:rPr>
                <w:rFonts w:hint="eastAsia"/>
                <w:lang w:eastAsia="zh-CN"/>
              </w:rPr>
              <w:t>0.3</w:t>
            </w:r>
          </w:p>
        </w:tc>
      </w:tr>
      <w:tr w:rsidR="00F32B5A" w:rsidRPr="001D0283" w14:paraId="1416C9F5" w14:textId="77777777" w:rsidTr="00845F48">
        <w:tc>
          <w:tcPr>
            <w:tcW w:w="2336" w:type="dxa"/>
            <w:tcBorders>
              <w:bottom w:val="single" w:sz="4" w:space="0" w:color="auto"/>
            </w:tcBorders>
            <w:vAlign w:val="center"/>
          </w:tcPr>
          <w:p w14:paraId="5DD3CFF1" w14:textId="77777777" w:rsidR="00F32B5A" w:rsidRPr="001D0283" w:rsidRDefault="00F32B5A" w:rsidP="00845F48">
            <w:pPr>
              <w:pStyle w:val="TAC"/>
              <w:keepNext w:val="0"/>
            </w:pPr>
            <w:r w:rsidRPr="001D0283">
              <w:rPr>
                <w:rFonts w:hint="eastAsia"/>
                <w:lang w:eastAsia="zh-CN"/>
              </w:rPr>
              <w:t>CA_n3-n8</w:t>
            </w:r>
          </w:p>
        </w:tc>
        <w:tc>
          <w:tcPr>
            <w:tcW w:w="2952" w:type="dxa"/>
          </w:tcPr>
          <w:p w14:paraId="21DD2F7D" w14:textId="77777777" w:rsidR="00F32B5A" w:rsidRPr="001D0283" w:rsidRDefault="00F32B5A" w:rsidP="00845F48">
            <w:pPr>
              <w:pStyle w:val="TAC"/>
              <w:rPr>
                <w:lang w:eastAsia="ja-JP"/>
              </w:rPr>
            </w:pPr>
            <w:r w:rsidRPr="001D0283">
              <w:rPr>
                <w:lang w:eastAsia="zh-CN"/>
              </w:rPr>
              <w:t>0.3</w:t>
            </w:r>
          </w:p>
        </w:tc>
        <w:tc>
          <w:tcPr>
            <w:tcW w:w="1886" w:type="dxa"/>
            <w:vAlign w:val="center"/>
          </w:tcPr>
          <w:p w14:paraId="3D738735" w14:textId="77777777" w:rsidR="00F32B5A" w:rsidRPr="001D0283" w:rsidRDefault="00F32B5A" w:rsidP="00845F48">
            <w:pPr>
              <w:pStyle w:val="TAC"/>
            </w:pPr>
            <w:r w:rsidRPr="001D0283">
              <w:rPr>
                <w:rFonts w:hint="eastAsia"/>
                <w:lang w:eastAsia="zh-CN"/>
              </w:rPr>
              <w:t>0.3</w:t>
            </w:r>
          </w:p>
        </w:tc>
      </w:tr>
      <w:tr w:rsidR="00F32B5A" w:rsidRPr="001D0283" w14:paraId="14547684" w14:textId="77777777" w:rsidTr="00845F48">
        <w:tc>
          <w:tcPr>
            <w:tcW w:w="2336" w:type="dxa"/>
            <w:tcBorders>
              <w:top w:val="single" w:sz="4" w:space="0" w:color="auto"/>
              <w:bottom w:val="single" w:sz="4" w:space="0" w:color="auto"/>
            </w:tcBorders>
            <w:vAlign w:val="center"/>
          </w:tcPr>
          <w:p w14:paraId="494E7D57" w14:textId="77777777" w:rsidR="00F32B5A" w:rsidRPr="00A722C9" w:rsidRDefault="00F32B5A" w:rsidP="00845F48">
            <w:pPr>
              <w:pStyle w:val="TAC"/>
              <w:keepNext w:val="0"/>
            </w:pPr>
            <w:r w:rsidRPr="00A722C9">
              <w:rPr>
                <w:rFonts w:hint="eastAsia"/>
                <w:lang w:eastAsia="zh-CN"/>
              </w:rPr>
              <w:t>CA_n3-n28</w:t>
            </w:r>
          </w:p>
        </w:tc>
        <w:tc>
          <w:tcPr>
            <w:tcW w:w="2952" w:type="dxa"/>
          </w:tcPr>
          <w:p w14:paraId="632B5B6E" w14:textId="77777777" w:rsidR="00F32B5A" w:rsidRPr="00A722C9" w:rsidRDefault="00F32B5A" w:rsidP="00845F48">
            <w:pPr>
              <w:pStyle w:val="TAC"/>
              <w:rPr>
                <w:lang w:eastAsia="ja-JP"/>
              </w:rPr>
            </w:pPr>
            <w:r w:rsidRPr="00A722C9">
              <w:rPr>
                <w:lang w:eastAsia="zh-CN"/>
              </w:rPr>
              <w:t>0.3</w:t>
            </w:r>
          </w:p>
        </w:tc>
        <w:tc>
          <w:tcPr>
            <w:tcW w:w="1886" w:type="dxa"/>
            <w:vAlign w:val="center"/>
          </w:tcPr>
          <w:p w14:paraId="115F6939" w14:textId="77777777" w:rsidR="00F32B5A" w:rsidRPr="00A722C9" w:rsidRDefault="00F32B5A" w:rsidP="00845F48">
            <w:pPr>
              <w:pStyle w:val="TAC"/>
            </w:pPr>
            <w:r w:rsidRPr="00A722C9">
              <w:rPr>
                <w:rFonts w:hint="eastAsia"/>
                <w:lang w:eastAsia="zh-CN"/>
              </w:rPr>
              <w:t>0.3</w:t>
            </w:r>
          </w:p>
        </w:tc>
      </w:tr>
      <w:tr w:rsidR="00F32B5A" w:rsidRPr="001D0283" w14:paraId="409A3E45" w14:textId="77777777" w:rsidTr="00845F48">
        <w:tc>
          <w:tcPr>
            <w:tcW w:w="2336" w:type="dxa"/>
            <w:tcBorders>
              <w:bottom w:val="single" w:sz="4" w:space="0" w:color="auto"/>
            </w:tcBorders>
            <w:vAlign w:val="center"/>
          </w:tcPr>
          <w:p w14:paraId="07537262" w14:textId="77777777" w:rsidR="00F32B5A" w:rsidRPr="00A722C9" w:rsidRDefault="00F32B5A" w:rsidP="00845F48">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2757D792" w14:textId="77777777" w:rsidR="00F32B5A" w:rsidRPr="00A722C9" w:rsidRDefault="00F32B5A" w:rsidP="00845F48">
            <w:pPr>
              <w:pStyle w:val="TAC"/>
              <w:rPr>
                <w:lang w:eastAsia="zh-CN"/>
              </w:rPr>
            </w:pPr>
            <w:r w:rsidRPr="00A722C9">
              <w:rPr>
                <w:lang w:eastAsia="zh-CN"/>
              </w:rPr>
              <w:t>0.5</w:t>
            </w:r>
          </w:p>
        </w:tc>
        <w:tc>
          <w:tcPr>
            <w:tcW w:w="1886" w:type="dxa"/>
            <w:vAlign w:val="center"/>
          </w:tcPr>
          <w:p w14:paraId="6FF5B7D4" w14:textId="77777777" w:rsidR="00F32B5A" w:rsidRPr="00A722C9" w:rsidRDefault="00F32B5A" w:rsidP="00845F48">
            <w:pPr>
              <w:pStyle w:val="TAC"/>
              <w:rPr>
                <w:lang w:eastAsia="zh-CN"/>
              </w:rPr>
            </w:pPr>
            <w:r w:rsidRPr="00A722C9">
              <w:rPr>
                <w:lang w:eastAsia="zh-CN"/>
              </w:rPr>
              <w:t>0</w:t>
            </w:r>
            <w:r w:rsidRPr="00A722C9">
              <w:rPr>
                <w:rFonts w:hint="eastAsia"/>
                <w:lang w:eastAsia="zh-CN"/>
              </w:rPr>
              <w:t>.5</w:t>
            </w:r>
          </w:p>
        </w:tc>
      </w:tr>
      <w:tr w:rsidR="00F32B5A" w:rsidRPr="001D0283" w14:paraId="280FB507" w14:textId="77777777" w:rsidTr="00845F48">
        <w:tc>
          <w:tcPr>
            <w:tcW w:w="2336" w:type="dxa"/>
            <w:tcBorders>
              <w:bottom w:val="single" w:sz="4" w:space="0" w:color="auto"/>
            </w:tcBorders>
            <w:vAlign w:val="center"/>
          </w:tcPr>
          <w:p w14:paraId="7853B973" w14:textId="77777777" w:rsidR="00F32B5A" w:rsidRPr="00A722C9" w:rsidRDefault="00F32B5A" w:rsidP="00845F48">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3EFE6F8E" w14:textId="77777777" w:rsidR="00F32B5A" w:rsidRPr="00A722C9" w:rsidRDefault="00F32B5A" w:rsidP="00845F48">
            <w:pPr>
              <w:pStyle w:val="TAC"/>
              <w:rPr>
                <w:lang w:eastAsia="zh-CN"/>
              </w:rPr>
            </w:pPr>
            <w:r w:rsidRPr="00A722C9">
              <w:rPr>
                <w:lang w:eastAsia="zh-CN"/>
              </w:rPr>
              <w:t>0.5</w:t>
            </w:r>
          </w:p>
        </w:tc>
        <w:tc>
          <w:tcPr>
            <w:tcW w:w="1886" w:type="dxa"/>
            <w:vAlign w:val="center"/>
          </w:tcPr>
          <w:p w14:paraId="420A8150" w14:textId="77777777" w:rsidR="00F32B5A" w:rsidRPr="00A722C9" w:rsidRDefault="00F32B5A" w:rsidP="00845F48">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F32B5A" w:rsidRPr="001D0283" w14:paraId="2254BDD3" w14:textId="77777777" w:rsidTr="00845F48">
        <w:tc>
          <w:tcPr>
            <w:tcW w:w="2336" w:type="dxa"/>
            <w:tcBorders>
              <w:top w:val="single" w:sz="4" w:space="0" w:color="auto"/>
              <w:bottom w:val="single" w:sz="4" w:space="0" w:color="auto"/>
            </w:tcBorders>
            <w:vAlign w:val="center"/>
          </w:tcPr>
          <w:p w14:paraId="7DA094A5" w14:textId="77777777" w:rsidR="00F32B5A" w:rsidRPr="00A722C9" w:rsidRDefault="00F32B5A" w:rsidP="00845F48">
            <w:pPr>
              <w:pStyle w:val="TAC"/>
              <w:keepNext w:val="0"/>
            </w:pPr>
            <w:r w:rsidRPr="00A722C9">
              <w:t>CA_</w:t>
            </w:r>
            <w:r w:rsidRPr="00A722C9">
              <w:rPr>
                <w:lang w:eastAsia="ja-JP"/>
              </w:rPr>
              <w:t>n3</w:t>
            </w:r>
            <w:r w:rsidRPr="00A722C9">
              <w:t>-</w:t>
            </w:r>
            <w:r w:rsidRPr="00A722C9">
              <w:rPr>
                <w:lang w:eastAsia="ja-JP"/>
              </w:rPr>
              <w:t>n77</w:t>
            </w:r>
          </w:p>
        </w:tc>
        <w:tc>
          <w:tcPr>
            <w:tcW w:w="2952" w:type="dxa"/>
          </w:tcPr>
          <w:p w14:paraId="14738C9C" w14:textId="77777777" w:rsidR="00F32B5A" w:rsidRPr="00A722C9" w:rsidRDefault="00F32B5A" w:rsidP="00845F48">
            <w:pPr>
              <w:pStyle w:val="TAC"/>
              <w:rPr>
                <w:lang w:eastAsia="ja-JP"/>
              </w:rPr>
            </w:pPr>
            <w:r w:rsidRPr="00A722C9">
              <w:rPr>
                <w:lang w:eastAsia="ja-JP"/>
              </w:rPr>
              <w:t>0.6</w:t>
            </w:r>
          </w:p>
        </w:tc>
        <w:tc>
          <w:tcPr>
            <w:tcW w:w="1886" w:type="dxa"/>
            <w:vAlign w:val="center"/>
          </w:tcPr>
          <w:p w14:paraId="2FE5EA28" w14:textId="77777777" w:rsidR="00F32B5A" w:rsidRPr="00A722C9" w:rsidRDefault="00F32B5A" w:rsidP="00845F48">
            <w:pPr>
              <w:pStyle w:val="TAC"/>
            </w:pPr>
            <w:r w:rsidRPr="00A722C9">
              <w:rPr>
                <w:rFonts w:hint="eastAsia"/>
                <w:lang w:eastAsia="ja-JP"/>
              </w:rPr>
              <w:t>0.</w:t>
            </w:r>
            <w:r w:rsidRPr="00A722C9">
              <w:rPr>
                <w:lang w:eastAsia="ja-JP"/>
              </w:rPr>
              <w:t>8</w:t>
            </w:r>
          </w:p>
        </w:tc>
      </w:tr>
      <w:tr w:rsidR="00F32B5A" w:rsidRPr="001D0283" w14:paraId="517647AB" w14:textId="77777777" w:rsidTr="00845F48">
        <w:tc>
          <w:tcPr>
            <w:tcW w:w="2336" w:type="dxa"/>
            <w:tcBorders>
              <w:bottom w:val="single" w:sz="4" w:space="0" w:color="auto"/>
            </w:tcBorders>
            <w:vAlign w:val="center"/>
          </w:tcPr>
          <w:p w14:paraId="28031175" w14:textId="77777777" w:rsidR="00F32B5A" w:rsidRPr="00A722C9" w:rsidRDefault="00F32B5A" w:rsidP="00845F48">
            <w:pPr>
              <w:pStyle w:val="TAC"/>
              <w:keepNext w:val="0"/>
            </w:pPr>
            <w:r w:rsidRPr="00A722C9">
              <w:t>CA_</w:t>
            </w:r>
            <w:r w:rsidRPr="00A722C9">
              <w:rPr>
                <w:lang w:eastAsia="ja-JP"/>
              </w:rPr>
              <w:t>n3</w:t>
            </w:r>
            <w:r w:rsidRPr="00A722C9">
              <w:t>-</w:t>
            </w:r>
            <w:r w:rsidRPr="00A722C9">
              <w:rPr>
                <w:lang w:eastAsia="ja-JP"/>
              </w:rPr>
              <w:t>n78</w:t>
            </w:r>
          </w:p>
        </w:tc>
        <w:tc>
          <w:tcPr>
            <w:tcW w:w="2952" w:type="dxa"/>
          </w:tcPr>
          <w:p w14:paraId="18C18C20" w14:textId="77777777" w:rsidR="00F32B5A" w:rsidRPr="00A722C9" w:rsidRDefault="00F32B5A" w:rsidP="00845F48">
            <w:pPr>
              <w:pStyle w:val="TAC"/>
              <w:rPr>
                <w:lang w:eastAsia="ja-JP"/>
              </w:rPr>
            </w:pPr>
            <w:r w:rsidRPr="00A722C9">
              <w:rPr>
                <w:lang w:eastAsia="ja-JP"/>
              </w:rPr>
              <w:t>0.6</w:t>
            </w:r>
          </w:p>
        </w:tc>
        <w:tc>
          <w:tcPr>
            <w:tcW w:w="1886" w:type="dxa"/>
            <w:vAlign w:val="center"/>
          </w:tcPr>
          <w:p w14:paraId="54295A33" w14:textId="77777777" w:rsidR="00F32B5A" w:rsidRPr="00A722C9" w:rsidRDefault="00F32B5A" w:rsidP="00845F48">
            <w:pPr>
              <w:pStyle w:val="TAC"/>
            </w:pPr>
            <w:r w:rsidRPr="00A722C9">
              <w:t>0</w:t>
            </w:r>
            <w:r w:rsidRPr="00A722C9">
              <w:rPr>
                <w:rFonts w:hint="eastAsia"/>
              </w:rPr>
              <w:t>.</w:t>
            </w:r>
            <w:r w:rsidRPr="00A722C9">
              <w:t>8</w:t>
            </w:r>
          </w:p>
        </w:tc>
      </w:tr>
      <w:tr w:rsidR="00F32B5A" w:rsidRPr="001D0283" w14:paraId="476D4146" w14:textId="77777777" w:rsidTr="00845F48">
        <w:tc>
          <w:tcPr>
            <w:tcW w:w="2336" w:type="dxa"/>
            <w:tcBorders>
              <w:top w:val="single" w:sz="4" w:space="0" w:color="auto"/>
              <w:bottom w:val="single" w:sz="4" w:space="0" w:color="auto"/>
            </w:tcBorders>
            <w:vAlign w:val="center"/>
          </w:tcPr>
          <w:p w14:paraId="41A84F9A" w14:textId="77777777" w:rsidR="00F32B5A" w:rsidRPr="00A722C9" w:rsidRDefault="00F32B5A" w:rsidP="00845F48">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710290AC" w14:textId="77777777" w:rsidR="00F32B5A" w:rsidRPr="00A722C9" w:rsidRDefault="00F32B5A" w:rsidP="00845F48">
            <w:pPr>
              <w:pStyle w:val="TAC"/>
              <w:rPr>
                <w:rFonts w:cs="Arial"/>
                <w:szCs w:val="18"/>
                <w:lang w:eastAsia="zh-TW"/>
              </w:rPr>
            </w:pPr>
            <w:r w:rsidRPr="00A722C9">
              <w:rPr>
                <w:lang w:eastAsia="ja-JP"/>
              </w:rPr>
              <w:t>0.3</w:t>
            </w:r>
          </w:p>
        </w:tc>
        <w:tc>
          <w:tcPr>
            <w:tcW w:w="1886" w:type="dxa"/>
            <w:vAlign w:val="center"/>
          </w:tcPr>
          <w:p w14:paraId="0A750C80" w14:textId="77777777" w:rsidR="00F32B5A" w:rsidRPr="00A722C9" w:rsidRDefault="00F32B5A" w:rsidP="00845F48">
            <w:pPr>
              <w:pStyle w:val="TAC"/>
              <w:rPr>
                <w:rFonts w:cs="Arial"/>
                <w:szCs w:val="18"/>
                <w:lang w:eastAsia="zh-CN"/>
              </w:rPr>
            </w:pPr>
            <w:r w:rsidRPr="00A722C9">
              <w:t>0</w:t>
            </w:r>
            <w:r w:rsidRPr="00A722C9">
              <w:rPr>
                <w:rFonts w:hint="eastAsia"/>
              </w:rPr>
              <w:t>.</w:t>
            </w:r>
            <w:r w:rsidRPr="00A722C9">
              <w:t>8</w:t>
            </w:r>
          </w:p>
        </w:tc>
      </w:tr>
      <w:tr w:rsidR="00F32B5A" w:rsidRPr="001D0283" w14:paraId="34588209" w14:textId="77777777" w:rsidTr="00845F48">
        <w:tc>
          <w:tcPr>
            <w:tcW w:w="2336" w:type="dxa"/>
            <w:tcBorders>
              <w:top w:val="single" w:sz="4" w:space="0" w:color="auto"/>
              <w:bottom w:val="single" w:sz="4" w:space="0" w:color="auto"/>
            </w:tcBorders>
            <w:vAlign w:val="center"/>
          </w:tcPr>
          <w:p w14:paraId="456DEBCD" w14:textId="77777777" w:rsidR="00F32B5A" w:rsidRPr="00A722C9" w:rsidRDefault="00F32B5A" w:rsidP="00845F48">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24FBFB5B" w14:textId="77777777" w:rsidR="00F32B5A" w:rsidRPr="00A722C9" w:rsidRDefault="00F32B5A" w:rsidP="00845F48">
            <w:pPr>
              <w:pStyle w:val="TAC"/>
              <w:rPr>
                <w:rFonts w:cs="Arial"/>
                <w:szCs w:val="18"/>
                <w:lang w:eastAsia="zh-TW"/>
              </w:rPr>
            </w:pPr>
            <w:r w:rsidRPr="00A722C9">
              <w:rPr>
                <w:lang w:eastAsia="zh-CN"/>
              </w:rPr>
              <w:t>0.7</w:t>
            </w:r>
          </w:p>
        </w:tc>
        <w:tc>
          <w:tcPr>
            <w:tcW w:w="1886" w:type="dxa"/>
          </w:tcPr>
          <w:p w14:paraId="71E68A67" w14:textId="77777777" w:rsidR="00F32B5A" w:rsidRPr="00A722C9" w:rsidRDefault="00F32B5A" w:rsidP="00845F48">
            <w:pPr>
              <w:pStyle w:val="TAC"/>
              <w:rPr>
                <w:rFonts w:cs="Arial"/>
                <w:szCs w:val="18"/>
                <w:lang w:eastAsia="zh-CN"/>
              </w:rPr>
            </w:pPr>
            <w:r w:rsidRPr="00A722C9">
              <w:rPr>
                <w:lang w:eastAsia="zh-CN"/>
              </w:rPr>
              <w:t>0.7</w:t>
            </w:r>
          </w:p>
        </w:tc>
      </w:tr>
      <w:tr w:rsidR="00F32B5A" w:rsidRPr="001D0283" w14:paraId="0B377E09" w14:textId="77777777" w:rsidTr="00845F48">
        <w:tc>
          <w:tcPr>
            <w:tcW w:w="2336" w:type="dxa"/>
            <w:tcBorders>
              <w:top w:val="single" w:sz="4" w:space="0" w:color="auto"/>
              <w:bottom w:val="single" w:sz="4" w:space="0" w:color="auto"/>
            </w:tcBorders>
            <w:vAlign w:val="center"/>
          </w:tcPr>
          <w:p w14:paraId="42816D69" w14:textId="77777777" w:rsidR="00F32B5A" w:rsidRPr="00A722C9" w:rsidRDefault="00F32B5A" w:rsidP="00845F48">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7A4F1C53" w14:textId="77777777" w:rsidR="00F32B5A" w:rsidRPr="00A722C9" w:rsidRDefault="00F32B5A" w:rsidP="00845F48">
            <w:pPr>
              <w:pStyle w:val="TAC"/>
              <w:rPr>
                <w:lang w:eastAsia="zh-CN"/>
              </w:rPr>
            </w:pPr>
            <w:r w:rsidRPr="00A722C9">
              <w:rPr>
                <w:rFonts w:cs="Arial"/>
                <w:szCs w:val="18"/>
                <w:lang w:eastAsia="zh-TW"/>
              </w:rPr>
              <w:t>0.3</w:t>
            </w:r>
          </w:p>
        </w:tc>
        <w:tc>
          <w:tcPr>
            <w:tcW w:w="1886" w:type="dxa"/>
          </w:tcPr>
          <w:p w14:paraId="47FE8B6C" w14:textId="77777777" w:rsidR="00F32B5A" w:rsidRPr="00A722C9" w:rsidRDefault="00F32B5A" w:rsidP="00845F48">
            <w:pPr>
              <w:pStyle w:val="TAC"/>
              <w:rPr>
                <w:lang w:eastAsia="ja-JP"/>
              </w:rPr>
            </w:pPr>
            <w:r w:rsidRPr="00A722C9">
              <w:rPr>
                <w:rFonts w:cs="Arial"/>
                <w:szCs w:val="18"/>
                <w:lang w:eastAsia="zh-CN"/>
              </w:rPr>
              <w:t>0</w:t>
            </w:r>
            <w:r w:rsidRPr="00A722C9">
              <w:rPr>
                <w:rFonts w:cs="Arial"/>
                <w:szCs w:val="18"/>
                <w:lang w:eastAsia="zh-TW"/>
              </w:rPr>
              <w:t>.3</w:t>
            </w:r>
          </w:p>
        </w:tc>
      </w:tr>
      <w:tr w:rsidR="00F32B5A" w:rsidRPr="001D0283" w14:paraId="7C1C2FA2" w14:textId="77777777" w:rsidTr="00845F48">
        <w:tc>
          <w:tcPr>
            <w:tcW w:w="2336" w:type="dxa"/>
            <w:tcBorders>
              <w:top w:val="single" w:sz="4" w:space="0" w:color="auto"/>
              <w:bottom w:val="single" w:sz="4" w:space="0" w:color="auto"/>
            </w:tcBorders>
          </w:tcPr>
          <w:p w14:paraId="6AEAE3E7" w14:textId="77777777" w:rsidR="00F32B5A" w:rsidRPr="00A722C9" w:rsidRDefault="00F32B5A" w:rsidP="00845F48">
            <w:pPr>
              <w:pStyle w:val="TAC"/>
              <w:keepNext w:val="0"/>
              <w:rPr>
                <w:lang w:eastAsia="zh-CN"/>
              </w:rPr>
            </w:pPr>
            <w:r w:rsidRPr="00A722C9">
              <w:rPr>
                <w:lang w:eastAsia="zh-CN"/>
              </w:rPr>
              <w:t>CA_n5-n48</w:t>
            </w:r>
          </w:p>
        </w:tc>
        <w:tc>
          <w:tcPr>
            <w:tcW w:w="2952" w:type="dxa"/>
          </w:tcPr>
          <w:p w14:paraId="5035FD71" w14:textId="77777777" w:rsidR="00F32B5A" w:rsidRPr="00A722C9" w:rsidRDefault="00F32B5A" w:rsidP="00845F48">
            <w:pPr>
              <w:pStyle w:val="TAC"/>
              <w:rPr>
                <w:lang w:eastAsia="zh-CN"/>
              </w:rPr>
            </w:pPr>
            <w:r w:rsidRPr="00A722C9">
              <w:rPr>
                <w:lang w:eastAsia="zh-CN"/>
              </w:rPr>
              <w:t>0.3</w:t>
            </w:r>
          </w:p>
        </w:tc>
        <w:tc>
          <w:tcPr>
            <w:tcW w:w="1886" w:type="dxa"/>
          </w:tcPr>
          <w:p w14:paraId="4248C0E0" w14:textId="77777777" w:rsidR="00F32B5A" w:rsidRPr="00A722C9" w:rsidRDefault="00F32B5A" w:rsidP="00845F48">
            <w:pPr>
              <w:pStyle w:val="TAC"/>
              <w:rPr>
                <w:lang w:eastAsia="zh-CN"/>
              </w:rPr>
            </w:pPr>
            <w:r w:rsidRPr="00A722C9">
              <w:rPr>
                <w:lang w:eastAsia="ja-JP"/>
              </w:rPr>
              <w:t>0.</w:t>
            </w:r>
            <w:r w:rsidRPr="00A722C9">
              <w:rPr>
                <w:lang w:eastAsia="zh-CN"/>
              </w:rPr>
              <w:t>3</w:t>
            </w:r>
          </w:p>
        </w:tc>
      </w:tr>
      <w:tr w:rsidR="00F32B5A" w:rsidRPr="001D0283" w14:paraId="686EC442" w14:textId="77777777" w:rsidTr="00845F48">
        <w:tc>
          <w:tcPr>
            <w:tcW w:w="2336" w:type="dxa"/>
            <w:tcBorders>
              <w:bottom w:val="single" w:sz="4" w:space="0" w:color="auto"/>
            </w:tcBorders>
          </w:tcPr>
          <w:p w14:paraId="605C4705" w14:textId="77777777" w:rsidR="00F32B5A" w:rsidRPr="00A722C9" w:rsidRDefault="00F32B5A" w:rsidP="00845F48">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4F1D7DAE" w14:textId="77777777" w:rsidR="00F32B5A" w:rsidRPr="00A722C9" w:rsidRDefault="00F32B5A" w:rsidP="00845F48">
            <w:pPr>
              <w:pStyle w:val="TAC"/>
              <w:rPr>
                <w:lang w:eastAsia="zh-CN"/>
              </w:rPr>
            </w:pPr>
            <w:r w:rsidRPr="00A722C9">
              <w:rPr>
                <w:lang w:eastAsia="zh-CN"/>
              </w:rPr>
              <w:t>0.3</w:t>
            </w:r>
          </w:p>
        </w:tc>
        <w:tc>
          <w:tcPr>
            <w:tcW w:w="1886" w:type="dxa"/>
          </w:tcPr>
          <w:p w14:paraId="396B6782" w14:textId="77777777" w:rsidR="00F32B5A" w:rsidRPr="00A722C9" w:rsidRDefault="00F32B5A" w:rsidP="00845F48">
            <w:pPr>
              <w:pStyle w:val="TAC"/>
              <w:rPr>
                <w:lang w:eastAsia="zh-CN"/>
              </w:rPr>
            </w:pPr>
            <w:r w:rsidRPr="00A722C9">
              <w:rPr>
                <w:lang w:eastAsia="ja-JP"/>
              </w:rPr>
              <w:t>0.3</w:t>
            </w:r>
          </w:p>
        </w:tc>
      </w:tr>
      <w:tr w:rsidR="00F32B5A" w:rsidRPr="001D0283" w14:paraId="07D7F01D" w14:textId="77777777" w:rsidTr="00845F48">
        <w:tc>
          <w:tcPr>
            <w:tcW w:w="2336" w:type="dxa"/>
            <w:tcBorders>
              <w:bottom w:val="single" w:sz="4" w:space="0" w:color="auto"/>
            </w:tcBorders>
          </w:tcPr>
          <w:p w14:paraId="7C6C169A" w14:textId="77777777" w:rsidR="00F32B5A" w:rsidRPr="00A722C9" w:rsidRDefault="00F32B5A" w:rsidP="00845F48">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59AC1119" w14:textId="77777777" w:rsidR="00F32B5A" w:rsidRPr="00A722C9" w:rsidRDefault="00F32B5A" w:rsidP="00845F48">
            <w:pPr>
              <w:pStyle w:val="TAC"/>
              <w:rPr>
                <w:lang w:eastAsia="zh-CN"/>
              </w:rPr>
            </w:pPr>
            <w:r w:rsidRPr="00A722C9">
              <w:rPr>
                <w:lang w:eastAsia="zh-CN"/>
              </w:rPr>
              <w:t>0.6</w:t>
            </w:r>
          </w:p>
        </w:tc>
        <w:tc>
          <w:tcPr>
            <w:tcW w:w="1886" w:type="dxa"/>
          </w:tcPr>
          <w:p w14:paraId="3918CF5D" w14:textId="77777777" w:rsidR="00F32B5A" w:rsidRPr="00A722C9" w:rsidRDefault="00F32B5A" w:rsidP="00845F48">
            <w:pPr>
              <w:pStyle w:val="TAC"/>
              <w:rPr>
                <w:lang w:eastAsia="zh-CN"/>
              </w:rPr>
            </w:pPr>
            <w:r w:rsidRPr="00A722C9">
              <w:rPr>
                <w:lang w:eastAsia="ja-JP"/>
              </w:rPr>
              <w:t>0.</w:t>
            </w:r>
            <w:r w:rsidRPr="00A722C9">
              <w:rPr>
                <w:lang w:eastAsia="zh-CN"/>
              </w:rPr>
              <w:t>8</w:t>
            </w:r>
          </w:p>
        </w:tc>
      </w:tr>
      <w:tr w:rsidR="00F32B5A" w:rsidRPr="001D0283" w14:paraId="7F6185B3" w14:textId="77777777" w:rsidTr="00845F48">
        <w:tc>
          <w:tcPr>
            <w:tcW w:w="2336" w:type="dxa"/>
            <w:tcBorders>
              <w:bottom w:val="single" w:sz="4" w:space="0" w:color="auto"/>
            </w:tcBorders>
          </w:tcPr>
          <w:p w14:paraId="02234D66" w14:textId="77777777" w:rsidR="00F32B5A" w:rsidRPr="00A722C9" w:rsidRDefault="00F32B5A" w:rsidP="00845F48">
            <w:pPr>
              <w:pStyle w:val="TAC"/>
              <w:keepNext w:val="0"/>
            </w:pPr>
            <w:r w:rsidRPr="00A722C9">
              <w:rPr>
                <w:rFonts w:hint="eastAsia"/>
                <w:lang w:eastAsia="zh-CN"/>
              </w:rPr>
              <w:t>CA_n5-n78</w:t>
            </w:r>
          </w:p>
        </w:tc>
        <w:tc>
          <w:tcPr>
            <w:tcW w:w="2952" w:type="dxa"/>
          </w:tcPr>
          <w:p w14:paraId="1F5CF2C3" w14:textId="77777777" w:rsidR="00F32B5A" w:rsidRPr="00A722C9" w:rsidRDefault="00F32B5A" w:rsidP="00845F48">
            <w:pPr>
              <w:pStyle w:val="TAC"/>
              <w:rPr>
                <w:lang w:eastAsia="ja-JP"/>
              </w:rPr>
            </w:pPr>
            <w:r w:rsidRPr="00A722C9">
              <w:rPr>
                <w:lang w:eastAsia="zh-CN"/>
              </w:rPr>
              <w:t>0.6</w:t>
            </w:r>
          </w:p>
        </w:tc>
        <w:tc>
          <w:tcPr>
            <w:tcW w:w="1886" w:type="dxa"/>
          </w:tcPr>
          <w:p w14:paraId="4BD9D8DD" w14:textId="77777777" w:rsidR="00F32B5A" w:rsidRPr="00A722C9" w:rsidRDefault="00F32B5A" w:rsidP="00845F48">
            <w:pPr>
              <w:pStyle w:val="TAC"/>
              <w:rPr>
                <w:lang w:eastAsia="ja-JP"/>
              </w:rPr>
            </w:pPr>
            <w:r w:rsidRPr="00A722C9">
              <w:rPr>
                <w:rFonts w:hint="eastAsia"/>
                <w:lang w:eastAsia="zh-CN"/>
              </w:rPr>
              <w:t>0.</w:t>
            </w:r>
            <w:r w:rsidRPr="00A722C9">
              <w:rPr>
                <w:lang w:eastAsia="zh-CN"/>
              </w:rPr>
              <w:t>8</w:t>
            </w:r>
          </w:p>
        </w:tc>
      </w:tr>
      <w:tr w:rsidR="00F32B5A" w:rsidRPr="001D0283" w14:paraId="387CD6E0" w14:textId="77777777" w:rsidTr="00845F48">
        <w:tc>
          <w:tcPr>
            <w:tcW w:w="2336" w:type="dxa"/>
            <w:tcBorders>
              <w:top w:val="single" w:sz="4" w:space="0" w:color="auto"/>
              <w:bottom w:val="single" w:sz="4" w:space="0" w:color="auto"/>
            </w:tcBorders>
            <w:vAlign w:val="center"/>
          </w:tcPr>
          <w:p w14:paraId="5B53280D" w14:textId="77777777" w:rsidR="00F32B5A" w:rsidRPr="00A722C9" w:rsidRDefault="00F32B5A" w:rsidP="00845F48">
            <w:pPr>
              <w:pStyle w:val="TAC"/>
              <w:keepNext w:val="0"/>
            </w:pPr>
            <w:r w:rsidRPr="00A722C9">
              <w:rPr>
                <w:rFonts w:cs="Arial"/>
                <w:bCs/>
                <w:szCs w:val="18"/>
              </w:rPr>
              <w:t>CA_n8-n77</w:t>
            </w:r>
          </w:p>
        </w:tc>
        <w:tc>
          <w:tcPr>
            <w:tcW w:w="2952" w:type="dxa"/>
            <w:vAlign w:val="center"/>
          </w:tcPr>
          <w:p w14:paraId="203456A9" w14:textId="77777777" w:rsidR="00F32B5A" w:rsidRPr="00A722C9" w:rsidRDefault="00F32B5A" w:rsidP="00845F48">
            <w:pPr>
              <w:pStyle w:val="TAC"/>
            </w:pPr>
            <w:r w:rsidRPr="00A722C9">
              <w:rPr>
                <w:lang w:eastAsia="zh-CN"/>
              </w:rPr>
              <w:t>0.6</w:t>
            </w:r>
          </w:p>
        </w:tc>
        <w:tc>
          <w:tcPr>
            <w:tcW w:w="1886" w:type="dxa"/>
          </w:tcPr>
          <w:p w14:paraId="12ED665E" w14:textId="77777777" w:rsidR="00F32B5A" w:rsidRPr="00A722C9" w:rsidRDefault="00F32B5A" w:rsidP="00845F48">
            <w:pPr>
              <w:pStyle w:val="TAC"/>
              <w:rPr>
                <w:lang w:eastAsia="ja-JP"/>
              </w:rPr>
            </w:pPr>
            <w:r w:rsidRPr="00A722C9">
              <w:rPr>
                <w:rFonts w:cs="Arial"/>
                <w:bCs/>
                <w:szCs w:val="18"/>
                <w:lang w:eastAsia="zh-CN"/>
              </w:rPr>
              <w:t>0.8</w:t>
            </w:r>
          </w:p>
        </w:tc>
      </w:tr>
      <w:tr w:rsidR="00F32B5A" w:rsidRPr="001D0283" w14:paraId="7AB94EA1" w14:textId="77777777" w:rsidTr="00845F48">
        <w:tc>
          <w:tcPr>
            <w:tcW w:w="2336" w:type="dxa"/>
            <w:tcBorders>
              <w:top w:val="single" w:sz="4" w:space="0" w:color="auto"/>
              <w:bottom w:val="single" w:sz="4" w:space="0" w:color="auto"/>
            </w:tcBorders>
            <w:vAlign w:val="center"/>
          </w:tcPr>
          <w:p w14:paraId="284C2818" w14:textId="77777777" w:rsidR="00F32B5A" w:rsidRPr="00A722C9" w:rsidRDefault="00F32B5A" w:rsidP="00845F48">
            <w:pPr>
              <w:pStyle w:val="TAC"/>
              <w:keepNext w:val="0"/>
            </w:pPr>
            <w:r w:rsidRPr="00A722C9">
              <w:t>CA_n8-n78</w:t>
            </w:r>
          </w:p>
        </w:tc>
        <w:tc>
          <w:tcPr>
            <w:tcW w:w="2952" w:type="dxa"/>
          </w:tcPr>
          <w:p w14:paraId="0CAAD698" w14:textId="77777777" w:rsidR="00F32B5A" w:rsidRPr="00A722C9" w:rsidRDefault="00F32B5A" w:rsidP="00845F48">
            <w:pPr>
              <w:pStyle w:val="TAC"/>
            </w:pPr>
            <w:r w:rsidRPr="00A722C9">
              <w:t>0.6</w:t>
            </w:r>
          </w:p>
        </w:tc>
        <w:tc>
          <w:tcPr>
            <w:tcW w:w="1886" w:type="dxa"/>
            <w:vAlign w:val="center"/>
          </w:tcPr>
          <w:p w14:paraId="10F74FB3" w14:textId="77777777" w:rsidR="00F32B5A" w:rsidRPr="00A722C9" w:rsidRDefault="00F32B5A" w:rsidP="00845F48">
            <w:pPr>
              <w:pStyle w:val="TAC"/>
              <w:rPr>
                <w:lang w:eastAsia="ja-JP"/>
              </w:rPr>
            </w:pPr>
            <w:r w:rsidRPr="00A722C9">
              <w:rPr>
                <w:lang w:eastAsia="ja-JP"/>
              </w:rPr>
              <w:t>0.8</w:t>
            </w:r>
          </w:p>
        </w:tc>
      </w:tr>
      <w:tr w:rsidR="00F32B5A" w:rsidRPr="001D0283" w14:paraId="2D7C6613" w14:textId="77777777" w:rsidTr="00845F48">
        <w:tc>
          <w:tcPr>
            <w:tcW w:w="2336" w:type="dxa"/>
            <w:tcBorders>
              <w:top w:val="single" w:sz="4" w:space="0" w:color="auto"/>
              <w:bottom w:val="single" w:sz="4" w:space="0" w:color="auto"/>
            </w:tcBorders>
            <w:vAlign w:val="center"/>
          </w:tcPr>
          <w:p w14:paraId="320A7711" w14:textId="77777777" w:rsidR="00F32B5A" w:rsidRPr="00A722C9" w:rsidRDefault="00F32B5A" w:rsidP="00845F48">
            <w:pPr>
              <w:pStyle w:val="TAC"/>
              <w:keepNext w:val="0"/>
            </w:pPr>
            <w:r w:rsidRPr="00A722C9">
              <w:t>CA_n14-n30</w:t>
            </w:r>
          </w:p>
        </w:tc>
        <w:tc>
          <w:tcPr>
            <w:tcW w:w="2952" w:type="dxa"/>
            <w:vAlign w:val="center"/>
          </w:tcPr>
          <w:p w14:paraId="56869553" w14:textId="77777777" w:rsidR="00F32B5A" w:rsidRPr="00A722C9" w:rsidRDefault="00F32B5A" w:rsidP="00845F48">
            <w:pPr>
              <w:pStyle w:val="TAC"/>
            </w:pPr>
            <w:r w:rsidRPr="00A722C9">
              <w:t>0.3</w:t>
            </w:r>
          </w:p>
        </w:tc>
        <w:tc>
          <w:tcPr>
            <w:tcW w:w="1886" w:type="dxa"/>
            <w:vAlign w:val="center"/>
          </w:tcPr>
          <w:p w14:paraId="041B7C4E" w14:textId="77777777" w:rsidR="00F32B5A" w:rsidRPr="00A722C9" w:rsidRDefault="00F32B5A" w:rsidP="00845F48">
            <w:pPr>
              <w:pStyle w:val="TAC"/>
            </w:pPr>
            <w:r w:rsidRPr="00A722C9">
              <w:t>0.3</w:t>
            </w:r>
          </w:p>
        </w:tc>
      </w:tr>
      <w:tr w:rsidR="00F32B5A" w:rsidRPr="001D0283" w14:paraId="583AE98A" w14:textId="77777777" w:rsidTr="00845F48">
        <w:tc>
          <w:tcPr>
            <w:tcW w:w="2336" w:type="dxa"/>
            <w:tcBorders>
              <w:top w:val="single" w:sz="4" w:space="0" w:color="auto"/>
              <w:bottom w:val="single" w:sz="4" w:space="0" w:color="auto"/>
            </w:tcBorders>
            <w:vAlign w:val="center"/>
          </w:tcPr>
          <w:p w14:paraId="1864A10D" w14:textId="77777777" w:rsidR="00F32B5A" w:rsidRPr="00A722C9" w:rsidRDefault="00F32B5A" w:rsidP="00845F48">
            <w:pPr>
              <w:pStyle w:val="TAC"/>
              <w:keepNext w:val="0"/>
              <w:rPr>
                <w:lang w:eastAsia="zh-CN"/>
              </w:rPr>
            </w:pPr>
            <w:r w:rsidRPr="00A722C9">
              <w:t>CA_n14-n66</w:t>
            </w:r>
          </w:p>
        </w:tc>
        <w:tc>
          <w:tcPr>
            <w:tcW w:w="2952" w:type="dxa"/>
            <w:vAlign w:val="center"/>
          </w:tcPr>
          <w:p w14:paraId="67832166" w14:textId="77777777" w:rsidR="00F32B5A" w:rsidRPr="00A722C9" w:rsidRDefault="00F32B5A" w:rsidP="00845F48">
            <w:pPr>
              <w:pStyle w:val="TAC"/>
            </w:pPr>
            <w:r w:rsidRPr="00A722C9">
              <w:t>0.3</w:t>
            </w:r>
          </w:p>
        </w:tc>
        <w:tc>
          <w:tcPr>
            <w:tcW w:w="1886" w:type="dxa"/>
            <w:vAlign w:val="center"/>
          </w:tcPr>
          <w:p w14:paraId="2CA5304E" w14:textId="77777777" w:rsidR="00F32B5A" w:rsidRPr="00A722C9" w:rsidRDefault="00F32B5A" w:rsidP="00845F48">
            <w:pPr>
              <w:pStyle w:val="TAC"/>
            </w:pPr>
            <w:r w:rsidRPr="00A722C9">
              <w:t>0.3</w:t>
            </w:r>
          </w:p>
        </w:tc>
      </w:tr>
      <w:tr w:rsidR="00F32B5A" w:rsidRPr="001D0283" w14:paraId="37C7E485" w14:textId="77777777" w:rsidTr="00845F48">
        <w:tc>
          <w:tcPr>
            <w:tcW w:w="2336" w:type="dxa"/>
            <w:tcBorders>
              <w:top w:val="single" w:sz="4" w:space="0" w:color="auto"/>
              <w:bottom w:val="single" w:sz="4" w:space="0" w:color="auto"/>
            </w:tcBorders>
            <w:vAlign w:val="center"/>
          </w:tcPr>
          <w:p w14:paraId="671E3EBA" w14:textId="77777777" w:rsidR="00F32B5A" w:rsidRPr="00A722C9" w:rsidRDefault="00F32B5A" w:rsidP="00845F48">
            <w:pPr>
              <w:pStyle w:val="TAC"/>
              <w:keepNext w:val="0"/>
              <w:rPr>
                <w:lang w:eastAsia="zh-CN"/>
              </w:rPr>
            </w:pPr>
            <w:r w:rsidRPr="00A722C9">
              <w:rPr>
                <w:rFonts w:eastAsia="MS Mincho" w:cs="Arial"/>
                <w:bCs/>
                <w:szCs w:val="18"/>
              </w:rPr>
              <w:t>CA_n14-n77</w:t>
            </w:r>
          </w:p>
        </w:tc>
        <w:tc>
          <w:tcPr>
            <w:tcW w:w="2952" w:type="dxa"/>
            <w:vAlign w:val="center"/>
          </w:tcPr>
          <w:p w14:paraId="0E595F7B" w14:textId="77777777" w:rsidR="00F32B5A" w:rsidRPr="00A722C9" w:rsidRDefault="00F32B5A" w:rsidP="00845F48">
            <w:pPr>
              <w:pStyle w:val="TAC"/>
            </w:pPr>
            <w:r w:rsidRPr="00A722C9">
              <w:rPr>
                <w:rFonts w:eastAsia="MS Mincho" w:cs="Arial"/>
                <w:bCs/>
                <w:szCs w:val="18"/>
              </w:rPr>
              <w:t>0.5</w:t>
            </w:r>
          </w:p>
        </w:tc>
        <w:tc>
          <w:tcPr>
            <w:tcW w:w="1886" w:type="dxa"/>
            <w:vAlign w:val="center"/>
          </w:tcPr>
          <w:p w14:paraId="15B0B978" w14:textId="77777777" w:rsidR="00F32B5A" w:rsidRPr="00A722C9" w:rsidRDefault="00F32B5A" w:rsidP="00845F48">
            <w:pPr>
              <w:pStyle w:val="TAC"/>
            </w:pPr>
            <w:r w:rsidRPr="00A722C9">
              <w:rPr>
                <w:rFonts w:cs="Arial"/>
                <w:szCs w:val="18"/>
              </w:rPr>
              <w:t>0.8</w:t>
            </w:r>
          </w:p>
        </w:tc>
      </w:tr>
      <w:tr w:rsidR="00F32B5A" w:rsidRPr="001D0283" w14:paraId="7A4DCB9B" w14:textId="77777777" w:rsidTr="00845F48">
        <w:tc>
          <w:tcPr>
            <w:tcW w:w="2336" w:type="dxa"/>
            <w:tcBorders>
              <w:bottom w:val="single" w:sz="4" w:space="0" w:color="auto"/>
            </w:tcBorders>
            <w:vAlign w:val="center"/>
          </w:tcPr>
          <w:p w14:paraId="0A969770" w14:textId="77777777" w:rsidR="00F32B5A" w:rsidRPr="00A722C9" w:rsidRDefault="00F32B5A" w:rsidP="00845F48">
            <w:pPr>
              <w:pStyle w:val="TAC"/>
              <w:keepNext w:val="0"/>
            </w:pPr>
            <w:r w:rsidRPr="00A722C9">
              <w:t>CA_n20-n78</w:t>
            </w:r>
          </w:p>
        </w:tc>
        <w:tc>
          <w:tcPr>
            <w:tcW w:w="2952" w:type="dxa"/>
          </w:tcPr>
          <w:p w14:paraId="4E3C645A" w14:textId="77777777" w:rsidR="00F32B5A" w:rsidRPr="00A722C9" w:rsidRDefault="00F32B5A" w:rsidP="00845F48">
            <w:pPr>
              <w:pStyle w:val="TAC"/>
              <w:rPr>
                <w:lang w:eastAsia="zh-CN"/>
              </w:rPr>
            </w:pPr>
            <w:r w:rsidRPr="00A722C9">
              <w:rPr>
                <w:lang w:eastAsia="zh-CN"/>
              </w:rPr>
              <w:t>0.6</w:t>
            </w:r>
          </w:p>
        </w:tc>
        <w:tc>
          <w:tcPr>
            <w:tcW w:w="1886" w:type="dxa"/>
            <w:vAlign w:val="center"/>
          </w:tcPr>
          <w:p w14:paraId="7DE2A12A" w14:textId="77777777" w:rsidR="00F32B5A" w:rsidRPr="00A722C9" w:rsidRDefault="00F32B5A" w:rsidP="00845F48">
            <w:pPr>
              <w:pStyle w:val="TAC"/>
              <w:rPr>
                <w:lang w:eastAsia="zh-CN"/>
              </w:rPr>
            </w:pPr>
            <w:r w:rsidRPr="00A722C9">
              <w:rPr>
                <w:rFonts w:hint="eastAsia"/>
                <w:lang w:eastAsia="zh-CN"/>
              </w:rPr>
              <w:t>0.</w:t>
            </w:r>
            <w:r w:rsidRPr="00A722C9">
              <w:rPr>
                <w:lang w:eastAsia="zh-CN"/>
              </w:rPr>
              <w:t>8</w:t>
            </w:r>
          </w:p>
        </w:tc>
      </w:tr>
      <w:tr w:rsidR="00F32B5A" w:rsidRPr="001D0283" w14:paraId="273280A0" w14:textId="77777777" w:rsidTr="00845F48">
        <w:tc>
          <w:tcPr>
            <w:tcW w:w="2336" w:type="dxa"/>
            <w:tcBorders>
              <w:top w:val="single" w:sz="4" w:space="0" w:color="auto"/>
              <w:bottom w:val="single" w:sz="4" w:space="0" w:color="auto"/>
            </w:tcBorders>
            <w:vAlign w:val="center"/>
          </w:tcPr>
          <w:p w14:paraId="1588E32F" w14:textId="77777777" w:rsidR="00F32B5A" w:rsidRPr="00A722C9" w:rsidRDefault="00F32B5A" w:rsidP="00845F48">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F804EE0" w14:textId="77777777" w:rsidR="00F32B5A" w:rsidRPr="00A722C9" w:rsidRDefault="00F32B5A" w:rsidP="00845F48">
            <w:pPr>
              <w:pStyle w:val="TAC"/>
              <w:rPr>
                <w:lang w:eastAsia="zh-CN"/>
              </w:rPr>
            </w:pPr>
            <w:r w:rsidRPr="00A722C9">
              <w:rPr>
                <w:rFonts w:eastAsia="MS Mincho"/>
                <w:lang w:eastAsia="zh-CN"/>
              </w:rPr>
              <w:t>0.3</w:t>
            </w:r>
          </w:p>
        </w:tc>
        <w:tc>
          <w:tcPr>
            <w:tcW w:w="1886" w:type="dxa"/>
            <w:vAlign w:val="center"/>
          </w:tcPr>
          <w:p w14:paraId="385EC82F" w14:textId="77777777" w:rsidR="00F32B5A" w:rsidRPr="00A722C9" w:rsidRDefault="00F32B5A" w:rsidP="00845F48">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F32B5A" w:rsidRPr="001D0283" w14:paraId="3A818739" w14:textId="77777777" w:rsidTr="00845F48">
        <w:tc>
          <w:tcPr>
            <w:tcW w:w="2336" w:type="dxa"/>
            <w:tcBorders>
              <w:top w:val="single" w:sz="4" w:space="0" w:color="auto"/>
              <w:bottom w:val="single" w:sz="4" w:space="0" w:color="auto"/>
            </w:tcBorders>
            <w:vAlign w:val="center"/>
          </w:tcPr>
          <w:p w14:paraId="577D53E3" w14:textId="77777777" w:rsidR="00F32B5A" w:rsidRPr="00A722C9" w:rsidRDefault="00F32B5A" w:rsidP="00845F48">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7E081C87" w14:textId="77777777" w:rsidR="00F32B5A" w:rsidRPr="00A722C9" w:rsidRDefault="00F32B5A" w:rsidP="00845F48">
            <w:pPr>
              <w:pStyle w:val="TAC"/>
              <w:rPr>
                <w:lang w:eastAsia="zh-CN"/>
              </w:rPr>
            </w:pPr>
            <w:r w:rsidRPr="00A722C9">
              <w:rPr>
                <w:rFonts w:eastAsia="MS Mincho"/>
                <w:lang w:eastAsia="zh-CN"/>
              </w:rPr>
              <w:t>0.6</w:t>
            </w:r>
          </w:p>
        </w:tc>
        <w:tc>
          <w:tcPr>
            <w:tcW w:w="1886" w:type="dxa"/>
            <w:vAlign w:val="center"/>
          </w:tcPr>
          <w:p w14:paraId="183B6AEB" w14:textId="77777777" w:rsidR="00F32B5A" w:rsidRPr="00A722C9" w:rsidRDefault="00F32B5A" w:rsidP="00845F48">
            <w:pPr>
              <w:pStyle w:val="TAC"/>
              <w:rPr>
                <w:lang w:eastAsia="zh-CN"/>
              </w:rPr>
            </w:pPr>
            <w:r w:rsidRPr="00A722C9">
              <w:rPr>
                <w:lang w:eastAsia="zh-CN"/>
              </w:rPr>
              <w:t>0.8</w:t>
            </w:r>
          </w:p>
        </w:tc>
      </w:tr>
      <w:tr w:rsidR="00F32B5A" w:rsidRPr="001D0283" w14:paraId="73919CBE" w14:textId="77777777" w:rsidTr="00845F48">
        <w:tc>
          <w:tcPr>
            <w:tcW w:w="2336" w:type="dxa"/>
            <w:tcBorders>
              <w:top w:val="single" w:sz="4" w:space="0" w:color="auto"/>
              <w:bottom w:val="single" w:sz="4" w:space="0" w:color="auto"/>
            </w:tcBorders>
            <w:vAlign w:val="center"/>
          </w:tcPr>
          <w:p w14:paraId="162D64FC" w14:textId="77777777" w:rsidR="00F32B5A" w:rsidRPr="00A722C9" w:rsidRDefault="00F32B5A" w:rsidP="00845F48">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6687D1C4" w14:textId="77777777" w:rsidR="00F32B5A" w:rsidRPr="00A722C9" w:rsidRDefault="00F32B5A" w:rsidP="00845F48">
            <w:pPr>
              <w:pStyle w:val="TAC"/>
              <w:rPr>
                <w:lang w:eastAsia="zh-CN"/>
              </w:rPr>
            </w:pPr>
            <w:r w:rsidRPr="00A722C9">
              <w:rPr>
                <w:rFonts w:eastAsia="MS Mincho"/>
                <w:lang w:eastAsia="zh-CN"/>
              </w:rPr>
              <w:t>0.6</w:t>
            </w:r>
          </w:p>
        </w:tc>
        <w:tc>
          <w:tcPr>
            <w:tcW w:w="1886" w:type="dxa"/>
            <w:vAlign w:val="center"/>
          </w:tcPr>
          <w:p w14:paraId="03872B37" w14:textId="77777777" w:rsidR="00F32B5A" w:rsidRPr="00A722C9" w:rsidRDefault="00F32B5A" w:rsidP="00845F48">
            <w:pPr>
              <w:pStyle w:val="TAC"/>
              <w:rPr>
                <w:lang w:eastAsia="zh-CN"/>
              </w:rPr>
            </w:pPr>
            <w:r w:rsidRPr="00A722C9">
              <w:rPr>
                <w:rFonts w:eastAsia="MS Mincho"/>
                <w:lang w:eastAsia="zh-CN"/>
              </w:rPr>
              <w:t>0.</w:t>
            </w:r>
            <w:r w:rsidRPr="00A722C9">
              <w:rPr>
                <w:lang w:eastAsia="zh-CN"/>
              </w:rPr>
              <w:t>8</w:t>
            </w:r>
          </w:p>
        </w:tc>
      </w:tr>
      <w:tr w:rsidR="00F32B5A" w:rsidRPr="001D0283" w14:paraId="68011D83" w14:textId="77777777" w:rsidTr="00845F48">
        <w:tc>
          <w:tcPr>
            <w:tcW w:w="2336" w:type="dxa"/>
            <w:tcBorders>
              <w:bottom w:val="single" w:sz="4" w:space="0" w:color="auto"/>
            </w:tcBorders>
            <w:vAlign w:val="center"/>
          </w:tcPr>
          <w:p w14:paraId="343714F8" w14:textId="77777777" w:rsidR="00F32B5A" w:rsidRPr="00A722C9" w:rsidRDefault="00F32B5A" w:rsidP="00845F48">
            <w:pPr>
              <w:pStyle w:val="TAC"/>
              <w:keepNext w:val="0"/>
              <w:rPr>
                <w:lang w:eastAsia="zh-CN"/>
              </w:rPr>
            </w:pPr>
            <w:r w:rsidRPr="00A722C9">
              <w:t>CA_n25-n66</w:t>
            </w:r>
          </w:p>
        </w:tc>
        <w:tc>
          <w:tcPr>
            <w:tcW w:w="2952" w:type="dxa"/>
            <w:vAlign w:val="center"/>
          </w:tcPr>
          <w:p w14:paraId="402C2FF5" w14:textId="77777777" w:rsidR="00F32B5A" w:rsidRPr="00A722C9" w:rsidRDefault="00F32B5A" w:rsidP="00845F48">
            <w:pPr>
              <w:pStyle w:val="TAC"/>
              <w:rPr>
                <w:lang w:eastAsia="zh-CN"/>
              </w:rPr>
            </w:pPr>
            <w:r w:rsidRPr="00A722C9">
              <w:t>0.5</w:t>
            </w:r>
          </w:p>
        </w:tc>
        <w:tc>
          <w:tcPr>
            <w:tcW w:w="1886" w:type="dxa"/>
            <w:vAlign w:val="center"/>
          </w:tcPr>
          <w:p w14:paraId="7A3896E1" w14:textId="77777777" w:rsidR="00F32B5A" w:rsidRPr="00A722C9" w:rsidRDefault="00F32B5A" w:rsidP="00845F48">
            <w:pPr>
              <w:pStyle w:val="TAC"/>
              <w:rPr>
                <w:lang w:eastAsia="zh-CN"/>
              </w:rPr>
            </w:pPr>
            <w:r w:rsidRPr="00A722C9">
              <w:t>0</w:t>
            </w:r>
            <w:r w:rsidRPr="00A722C9">
              <w:rPr>
                <w:rFonts w:hint="eastAsia"/>
              </w:rPr>
              <w:t>.</w:t>
            </w:r>
            <w:r w:rsidRPr="00A722C9">
              <w:t>5</w:t>
            </w:r>
          </w:p>
        </w:tc>
      </w:tr>
      <w:tr w:rsidR="00F32B5A" w:rsidRPr="001D0283" w14:paraId="671F5D5C" w14:textId="77777777" w:rsidTr="00845F48">
        <w:tc>
          <w:tcPr>
            <w:tcW w:w="2336" w:type="dxa"/>
            <w:tcBorders>
              <w:top w:val="single" w:sz="4" w:space="0" w:color="auto"/>
              <w:bottom w:val="single" w:sz="4" w:space="0" w:color="auto"/>
            </w:tcBorders>
          </w:tcPr>
          <w:p w14:paraId="0DD61A76" w14:textId="77777777" w:rsidR="00F32B5A" w:rsidRPr="00A722C9" w:rsidRDefault="00F32B5A" w:rsidP="00845F48">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69C1DB9C" w14:textId="77777777" w:rsidR="00F32B5A" w:rsidRPr="00A722C9" w:rsidRDefault="00F32B5A" w:rsidP="00845F48">
            <w:pPr>
              <w:pStyle w:val="TAC"/>
              <w:rPr>
                <w:lang w:eastAsia="zh-CN"/>
              </w:rPr>
            </w:pPr>
            <w:r w:rsidRPr="00A722C9">
              <w:rPr>
                <w:lang w:eastAsia="zh-CN"/>
              </w:rPr>
              <w:t>0.6</w:t>
            </w:r>
          </w:p>
        </w:tc>
        <w:tc>
          <w:tcPr>
            <w:tcW w:w="1886" w:type="dxa"/>
          </w:tcPr>
          <w:p w14:paraId="4D12D918" w14:textId="77777777" w:rsidR="00F32B5A" w:rsidRPr="00A722C9" w:rsidRDefault="00F32B5A" w:rsidP="00845F48">
            <w:pPr>
              <w:pStyle w:val="TAC"/>
              <w:rPr>
                <w:lang w:eastAsia="zh-CN"/>
              </w:rPr>
            </w:pPr>
            <w:r w:rsidRPr="00A722C9">
              <w:rPr>
                <w:lang w:eastAsia="zh-CN"/>
              </w:rPr>
              <w:t>0.8</w:t>
            </w:r>
          </w:p>
        </w:tc>
      </w:tr>
      <w:tr w:rsidR="00F32B5A" w:rsidRPr="001D0283" w14:paraId="10DD13E6" w14:textId="77777777" w:rsidTr="00845F48">
        <w:tc>
          <w:tcPr>
            <w:tcW w:w="2336" w:type="dxa"/>
            <w:tcBorders>
              <w:top w:val="single" w:sz="4" w:space="0" w:color="auto"/>
              <w:bottom w:val="single" w:sz="4" w:space="0" w:color="auto"/>
            </w:tcBorders>
            <w:vAlign w:val="center"/>
          </w:tcPr>
          <w:p w14:paraId="394D84FD" w14:textId="77777777" w:rsidR="00F32B5A" w:rsidRPr="00A722C9" w:rsidRDefault="00F32B5A" w:rsidP="00845F48">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6DF3AD55" w14:textId="77777777" w:rsidR="00F32B5A" w:rsidRPr="00A722C9" w:rsidRDefault="00F32B5A" w:rsidP="00845F48">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384D8466" w14:textId="77777777" w:rsidR="00F32B5A" w:rsidRPr="00A722C9" w:rsidRDefault="00F32B5A" w:rsidP="00845F48">
            <w:pPr>
              <w:pStyle w:val="TAC"/>
              <w:rPr>
                <w:rFonts w:cs="Arial"/>
                <w:lang w:eastAsia="zh-CN"/>
              </w:rPr>
            </w:pPr>
            <w:r w:rsidRPr="00A722C9">
              <w:rPr>
                <w:lang w:eastAsia="zh-CN"/>
              </w:rPr>
              <w:t>0.</w:t>
            </w:r>
            <w:r w:rsidRPr="00A722C9">
              <w:rPr>
                <w:rFonts w:hint="eastAsia"/>
                <w:lang w:eastAsia="zh-CN"/>
              </w:rPr>
              <w:t>7</w:t>
            </w:r>
          </w:p>
        </w:tc>
      </w:tr>
      <w:tr w:rsidR="00F32B5A" w:rsidRPr="001D0283" w14:paraId="17087BE6" w14:textId="77777777" w:rsidTr="00845F48">
        <w:tc>
          <w:tcPr>
            <w:tcW w:w="2336" w:type="dxa"/>
            <w:tcBorders>
              <w:top w:val="single" w:sz="4" w:space="0" w:color="auto"/>
              <w:bottom w:val="single" w:sz="4" w:space="0" w:color="auto"/>
            </w:tcBorders>
            <w:vAlign w:val="center"/>
          </w:tcPr>
          <w:p w14:paraId="0C51260A" w14:textId="77777777" w:rsidR="00F32B5A" w:rsidRPr="00A722C9" w:rsidRDefault="00F32B5A" w:rsidP="00845F48">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202D0C0D" w14:textId="77777777" w:rsidR="00F32B5A" w:rsidRPr="00A722C9" w:rsidRDefault="00F32B5A" w:rsidP="00845F48">
            <w:pPr>
              <w:pStyle w:val="TAC"/>
              <w:rPr>
                <w:rFonts w:cs="Arial"/>
                <w:lang w:eastAsia="zh-CN"/>
              </w:rPr>
            </w:pPr>
            <w:r w:rsidRPr="00A722C9">
              <w:rPr>
                <w:szCs w:val="18"/>
                <w:lang w:eastAsia="zh-CN"/>
              </w:rPr>
              <w:t>0.3</w:t>
            </w:r>
          </w:p>
        </w:tc>
        <w:tc>
          <w:tcPr>
            <w:tcW w:w="1886" w:type="dxa"/>
            <w:vAlign w:val="center"/>
          </w:tcPr>
          <w:p w14:paraId="7B340DF5" w14:textId="77777777" w:rsidR="00F32B5A" w:rsidRPr="00A722C9" w:rsidRDefault="00F32B5A" w:rsidP="00845F48">
            <w:pPr>
              <w:pStyle w:val="TAC"/>
              <w:rPr>
                <w:rFonts w:cs="Arial"/>
                <w:lang w:eastAsia="zh-CN"/>
              </w:rPr>
            </w:pPr>
            <w:r w:rsidRPr="00A722C9">
              <w:rPr>
                <w:szCs w:val="18"/>
                <w:lang w:eastAsia="zh-CN"/>
              </w:rPr>
              <w:t>0.</w:t>
            </w:r>
            <w:r w:rsidRPr="00A722C9">
              <w:rPr>
                <w:rFonts w:hint="eastAsia"/>
                <w:szCs w:val="18"/>
                <w:lang w:eastAsia="zh-CN"/>
              </w:rPr>
              <w:t>8</w:t>
            </w:r>
          </w:p>
        </w:tc>
      </w:tr>
      <w:tr w:rsidR="00F32B5A" w:rsidRPr="001D0283" w14:paraId="79CCCABB" w14:textId="77777777" w:rsidTr="00845F48">
        <w:tc>
          <w:tcPr>
            <w:tcW w:w="2336" w:type="dxa"/>
            <w:tcBorders>
              <w:top w:val="single" w:sz="4" w:space="0" w:color="auto"/>
              <w:bottom w:val="single" w:sz="4" w:space="0" w:color="auto"/>
            </w:tcBorders>
            <w:vAlign w:val="center"/>
          </w:tcPr>
          <w:p w14:paraId="3B85DED4" w14:textId="77777777" w:rsidR="00F32B5A" w:rsidRPr="00A722C9" w:rsidRDefault="00F32B5A" w:rsidP="00845F48">
            <w:pPr>
              <w:pStyle w:val="TAC"/>
              <w:keepNext w:val="0"/>
            </w:pPr>
            <w:r w:rsidRPr="00A722C9">
              <w:rPr>
                <w:rFonts w:cs="Arial"/>
                <w:lang w:eastAsia="zh-CN"/>
              </w:rPr>
              <w:t>CA_n28-n40</w:t>
            </w:r>
          </w:p>
        </w:tc>
        <w:tc>
          <w:tcPr>
            <w:tcW w:w="2952" w:type="dxa"/>
            <w:vAlign w:val="center"/>
          </w:tcPr>
          <w:p w14:paraId="19C22E4E" w14:textId="77777777" w:rsidR="00F32B5A" w:rsidRPr="00A722C9" w:rsidRDefault="00F32B5A" w:rsidP="00845F48">
            <w:pPr>
              <w:pStyle w:val="TAC"/>
            </w:pPr>
            <w:r w:rsidRPr="00A722C9">
              <w:rPr>
                <w:rFonts w:cs="Arial"/>
                <w:lang w:eastAsia="zh-CN"/>
              </w:rPr>
              <w:t>0.3</w:t>
            </w:r>
          </w:p>
        </w:tc>
        <w:tc>
          <w:tcPr>
            <w:tcW w:w="1886" w:type="dxa"/>
          </w:tcPr>
          <w:p w14:paraId="49771E28" w14:textId="77777777" w:rsidR="00F32B5A" w:rsidRPr="00A722C9" w:rsidRDefault="00F32B5A" w:rsidP="00845F48">
            <w:pPr>
              <w:pStyle w:val="TAC"/>
            </w:pPr>
            <w:r w:rsidRPr="00A722C9">
              <w:rPr>
                <w:rFonts w:cs="Arial" w:hint="eastAsia"/>
                <w:lang w:eastAsia="zh-CN"/>
              </w:rPr>
              <w:t>0.</w:t>
            </w:r>
            <w:r w:rsidRPr="00A722C9">
              <w:rPr>
                <w:rFonts w:cs="Arial"/>
                <w:lang w:eastAsia="zh-CN"/>
              </w:rPr>
              <w:t>3</w:t>
            </w:r>
          </w:p>
        </w:tc>
      </w:tr>
      <w:tr w:rsidR="00F32B5A" w:rsidRPr="001D0283" w14:paraId="08652D09" w14:textId="77777777" w:rsidTr="00845F48">
        <w:tc>
          <w:tcPr>
            <w:tcW w:w="2336" w:type="dxa"/>
            <w:tcBorders>
              <w:bottom w:val="single" w:sz="4" w:space="0" w:color="auto"/>
            </w:tcBorders>
            <w:vAlign w:val="center"/>
          </w:tcPr>
          <w:p w14:paraId="408A5ED8" w14:textId="77777777" w:rsidR="00F32B5A" w:rsidRPr="00A722C9" w:rsidRDefault="00F32B5A" w:rsidP="00845F48">
            <w:pPr>
              <w:pStyle w:val="TAC"/>
              <w:keepNext w:val="0"/>
              <w:rPr>
                <w:lang w:eastAsia="zh-CN"/>
              </w:rPr>
            </w:pPr>
            <w:r w:rsidRPr="00A722C9">
              <w:t>CA_n28-n41</w:t>
            </w:r>
          </w:p>
        </w:tc>
        <w:tc>
          <w:tcPr>
            <w:tcW w:w="2952" w:type="dxa"/>
            <w:vAlign w:val="center"/>
          </w:tcPr>
          <w:p w14:paraId="17656880" w14:textId="77777777" w:rsidR="00F32B5A" w:rsidRPr="00A722C9" w:rsidRDefault="00F32B5A" w:rsidP="00845F48">
            <w:pPr>
              <w:pStyle w:val="TAC"/>
              <w:rPr>
                <w:lang w:eastAsia="zh-CN"/>
              </w:rPr>
            </w:pPr>
            <w:r w:rsidRPr="00A722C9">
              <w:t>0.3</w:t>
            </w:r>
          </w:p>
        </w:tc>
        <w:tc>
          <w:tcPr>
            <w:tcW w:w="1886" w:type="dxa"/>
            <w:vAlign w:val="center"/>
          </w:tcPr>
          <w:p w14:paraId="2866BCC9" w14:textId="77777777" w:rsidR="00F32B5A" w:rsidRPr="00A722C9" w:rsidRDefault="00F32B5A" w:rsidP="00845F48">
            <w:pPr>
              <w:pStyle w:val="TAC"/>
              <w:rPr>
                <w:lang w:eastAsia="zh-CN"/>
              </w:rPr>
            </w:pPr>
            <w:r w:rsidRPr="00A722C9">
              <w:t>0.3</w:t>
            </w:r>
          </w:p>
        </w:tc>
      </w:tr>
      <w:tr w:rsidR="00F32B5A" w:rsidRPr="001D0283" w14:paraId="276A82F8" w14:textId="77777777" w:rsidTr="00845F48">
        <w:tc>
          <w:tcPr>
            <w:tcW w:w="2336" w:type="dxa"/>
            <w:tcBorders>
              <w:bottom w:val="single" w:sz="4" w:space="0" w:color="auto"/>
            </w:tcBorders>
            <w:vAlign w:val="center"/>
          </w:tcPr>
          <w:p w14:paraId="2C7D66B9" w14:textId="77777777" w:rsidR="00F32B5A" w:rsidRPr="00A722C9" w:rsidRDefault="00F32B5A" w:rsidP="00845F48">
            <w:pPr>
              <w:pStyle w:val="TAC"/>
              <w:keepNext w:val="0"/>
              <w:rPr>
                <w:lang w:eastAsia="zh-CN"/>
              </w:rPr>
            </w:pPr>
            <w:r w:rsidRPr="00A722C9">
              <w:rPr>
                <w:rFonts w:eastAsia="MS Mincho" w:cs="Arial"/>
                <w:bCs/>
                <w:szCs w:val="18"/>
              </w:rPr>
              <w:t>CA_n28-n71</w:t>
            </w:r>
          </w:p>
        </w:tc>
        <w:tc>
          <w:tcPr>
            <w:tcW w:w="2952" w:type="dxa"/>
            <w:vAlign w:val="center"/>
          </w:tcPr>
          <w:p w14:paraId="61DA8060" w14:textId="77777777" w:rsidR="00F32B5A" w:rsidRPr="00A722C9" w:rsidRDefault="00F32B5A" w:rsidP="00845F48">
            <w:pPr>
              <w:pStyle w:val="TAC"/>
              <w:rPr>
                <w:lang w:eastAsia="zh-CN"/>
              </w:rPr>
            </w:pPr>
            <w:r w:rsidRPr="00A722C9">
              <w:rPr>
                <w:lang w:eastAsia="zh-CN"/>
              </w:rPr>
              <w:t>1.1</w:t>
            </w:r>
          </w:p>
        </w:tc>
        <w:tc>
          <w:tcPr>
            <w:tcW w:w="1886" w:type="dxa"/>
          </w:tcPr>
          <w:p w14:paraId="167BD36C" w14:textId="77777777" w:rsidR="00F32B5A" w:rsidRPr="00A722C9" w:rsidRDefault="00F32B5A" w:rsidP="00845F48">
            <w:pPr>
              <w:pStyle w:val="TAC"/>
              <w:rPr>
                <w:lang w:eastAsia="zh-CN"/>
              </w:rPr>
            </w:pPr>
            <w:r w:rsidRPr="00A722C9">
              <w:rPr>
                <w:rFonts w:eastAsia="MS Mincho" w:cs="Arial"/>
                <w:bCs/>
                <w:szCs w:val="18"/>
                <w:lang w:eastAsia="zh-CN"/>
              </w:rPr>
              <w:t>1.1</w:t>
            </w:r>
          </w:p>
        </w:tc>
      </w:tr>
      <w:tr w:rsidR="00F32B5A" w:rsidRPr="001D0283" w14:paraId="78EB3F39" w14:textId="77777777" w:rsidTr="00845F48">
        <w:tc>
          <w:tcPr>
            <w:tcW w:w="2336" w:type="dxa"/>
            <w:tcBorders>
              <w:bottom w:val="single" w:sz="4" w:space="0" w:color="auto"/>
            </w:tcBorders>
            <w:vAlign w:val="center"/>
          </w:tcPr>
          <w:p w14:paraId="3C2F286E" w14:textId="77777777" w:rsidR="00F32B5A" w:rsidRPr="00A722C9" w:rsidRDefault="00F32B5A" w:rsidP="00845F48">
            <w:pPr>
              <w:pStyle w:val="TAC"/>
              <w:keepNext w:val="0"/>
            </w:pPr>
            <w:r w:rsidRPr="00A722C9">
              <w:rPr>
                <w:rFonts w:hint="eastAsia"/>
                <w:lang w:eastAsia="zh-CN"/>
              </w:rPr>
              <w:t>CA_n28-n77</w:t>
            </w:r>
          </w:p>
        </w:tc>
        <w:tc>
          <w:tcPr>
            <w:tcW w:w="2952" w:type="dxa"/>
          </w:tcPr>
          <w:p w14:paraId="782ED09C" w14:textId="77777777" w:rsidR="00F32B5A" w:rsidRPr="00A722C9" w:rsidRDefault="00F32B5A" w:rsidP="00845F48">
            <w:pPr>
              <w:pStyle w:val="TAC"/>
              <w:rPr>
                <w:lang w:eastAsia="ja-JP"/>
              </w:rPr>
            </w:pPr>
            <w:r w:rsidRPr="00A722C9">
              <w:rPr>
                <w:lang w:eastAsia="zh-CN"/>
              </w:rPr>
              <w:t>0.5</w:t>
            </w:r>
          </w:p>
        </w:tc>
        <w:tc>
          <w:tcPr>
            <w:tcW w:w="1886" w:type="dxa"/>
            <w:vAlign w:val="center"/>
          </w:tcPr>
          <w:p w14:paraId="3705E9E8" w14:textId="77777777" w:rsidR="00F32B5A" w:rsidRPr="00A722C9" w:rsidRDefault="00F32B5A" w:rsidP="00845F48">
            <w:pPr>
              <w:pStyle w:val="TAC"/>
            </w:pPr>
            <w:r w:rsidRPr="00A722C9">
              <w:rPr>
                <w:rFonts w:hint="eastAsia"/>
                <w:lang w:eastAsia="zh-CN"/>
              </w:rPr>
              <w:t>0.</w:t>
            </w:r>
            <w:r w:rsidRPr="00A722C9">
              <w:rPr>
                <w:lang w:eastAsia="zh-CN"/>
              </w:rPr>
              <w:t>8</w:t>
            </w:r>
          </w:p>
        </w:tc>
      </w:tr>
      <w:tr w:rsidR="00F32B5A" w:rsidRPr="001D0283" w14:paraId="5FAB8878" w14:textId="77777777" w:rsidTr="00845F48">
        <w:tc>
          <w:tcPr>
            <w:tcW w:w="2336" w:type="dxa"/>
            <w:tcBorders>
              <w:bottom w:val="single" w:sz="4" w:space="0" w:color="auto"/>
            </w:tcBorders>
            <w:vAlign w:val="center"/>
          </w:tcPr>
          <w:p w14:paraId="73E554A8" w14:textId="77777777" w:rsidR="00F32B5A" w:rsidRPr="00A722C9" w:rsidRDefault="00F32B5A" w:rsidP="00845F48">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3FEDA10D" w14:textId="77777777" w:rsidR="00F32B5A" w:rsidRPr="00A722C9" w:rsidRDefault="00F32B5A" w:rsidP="00845F48">
            <w:pPr>
              <w:pStyle w:val="TAC"/>
              <w:rPr>
                <w:lang w:eastAsia="ja-JP"/>
              </w:rPr>
            </w:pPr>
            <w:r w:rsidRPr="00A722C9">
              <w:rPr>
                <w:lang w:eastAsia="ja-JP"/>
              </w:rPr>
              <w:t>0.5</w:t>
            </w:r>
          </w:p>
        </w:tc>
        <w:tc>
          <w:tcPr>
            <w:tcW w:w="1886" w:type="dxa"/>
            <w:vAlign w:val="center"/>
          </w:tcPr>
          <w:p w14:paraId="1A48387B" w14:textId="77777777" w:rsidR="00F32B5A" w:rsidRPr="00A722C9" w:rsidRDefault="00F32B5A" w:rsidP="00845F48">
            <w:pPr>
              <w:pStyle w:val="TAC"/>
            </w:pPr>
            <w:r w:rsidRPr="00A722C9">
              <w:rPr>
                <w:rFonts w:hint="eastAsia"/>
                <w:lang w:eastAsia="ja-JP"/>
              </w:rPr>
              <w:t>0.</w:t>
            </w:r>
            <w:r w:rsidRPr="00A722C9">
              <w:rPr>
                <w:lang w:eastAsia="ja-JP"/>
              </w:rPr>
              <w:t>8</w:t>
            </w:r>
          </w:p>
        </w:tc>
      </w:tr>
      <w:tr w:rsidR="00F32B5A" w:rsidRPr="001D0283" w14:paraId="5D1A38A6" w14:textId="77777777" w:rsidTr="00845F48">
        <w:tc>
          <w:tcPr>
            <w:tcW w:w="2336" w:type="dxa"/>
            <w:tcBorders>
              <w:top w:val="single" w:sz="4" w:space="0" w:color="auto"/>
              <w:bottom w:val="single" w:sz="4" w:space="0" w:color="auto"/>
            </w:tcBorders>
          </w:tcPr>
          <w:p w14:paraId="529F4FDD" w14:textId="77777777" w:rsidR="00F32B5A" w:rsidRPr="00A722C9" w:rsidRDefault="00F32B5A" w:rsidP="00845F48">
            <w:pPr>
              <w:pStyle w:val="TAC"/>
              <w:keepNext w:val="0"/>
            </w:pPr>
            <w:r w:rsidRPr="00A722C9">
              <w:t>CA_n28-n79</w:t>
            </w:r>
          </w:p>
        </w:tc>
        <w:tc>
          <w:tcPr>
            <w:tcW w:w="2952" w:type="dxa"/>
          </w:tcPr>
          <w:p w14:paraId="44C7BD2F" w14:textId="77777777" w:rsidR="00F32B5A" w:rsidRPr="00A722C9" w:rsidRDefault="00F32B5A" w:rsidP="00845F48">
            <w:pPr>
              <w:pStyle w:val="TAC"/>
              <w:rPr>
                <w:lang w:eastAsia="ja-JP"/>
              </w:rPr>
            </w:pPr>
            <w:r w:rsidRPr="00A722C9">
              <w:t>0.5</w:t>
            </w:r>
          </w:p>
        </w:tc>
        <w:tc>
          <w:tcPr>
            <w:tcW w:w="1886" w:type="dxa"/>
          </w:tcPr>
          <w:p w14:paraId="3DB17D21" w14:textId="77777777" w:rsidR="00F32B5A" w:rsidRPr="00A722C9" w:rsidRDefault="00F32B5A" w:rsidP="00845F48">
            <w:pPr>
              <w:pStyle w:val="TAC"/>
              <w:rPr>
                <w:lang w:eastAsia="ja-JP"/>
              </w:rPr>
            </w:pPr>
            <w:r w:rsidRPr="00A722C9">
              <w:rPr>
                <w:lang w:eastAsia="zh-CN"/>
              </w:rPr>
              <w:t>0.8</w:t>
            </w:r>
          </w:p>
        </w:tc>
      </w:tr>
      <w:tr w:rsidR="00F32B5A" w:rsidRPr="001D0283" w14:paraId="6485A398" w14:textId="77777777" w:rsidTr="00845F48">
        <w:tc>
          <w:tcPr>
            <w:tcW w:w="2336" w:type="dxa"/>
            <w:tcBorders>
              <w:bottom w:val="single" w:sz="4" w:space="0" w:color="auto"/>
            </w:tcBorders>
            <w:vAlign w:val="center"/>
          </w:tcPr>
          <w:p w14:paraId="51FC1417" w14:textId="77777777" w:rsidR="00F32B5A" w:rsidRPr="00A722C9" w:rsidRDefault="00F32B5A" w:rsidP="00845F48">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4E9BA3C0" w14:textId="77777777" w:rsidR="00F32B5A" w:rsidRPr="00A722C9" w:rsidRDefault="00F32B5A" w:rsidP="00845F48">
            <w:pPr>
              <w:pStyle w:val="TAC"/>
              <w:rPr>
                <w:rFonts w:cs="Arial"/>
                <w:bCs/>
                <w:szCs w:val="18"/>
              </w:rPr>
            </w:pPr>
            <w:r w:rsidRPr="00A722C9">
              <w:rPr>
                <w:rFonts w:cs="Arial"/>
                <w:szCs w:val="18"/>
                <w:lang w:eastAsia="zh-TW"/>
              </w:rPr>
              <w:t>0.5</w:t>
            </w:r>
          </w:p>
        </w:tc>
        <w:tc>
          <w:tcPr>
            <w:tcW w:w="1886" w:type="dxa"/>
          </w:tcPr>
          <w:p w14:paraId="43E5DE15" w14:textId="77777777" w:rsidR="00F32B5A" w:rsidRPr="00A722C9" w:rsidRDefault="00F32B5A" w:rsidP="00845F48">
            <w:pPr>
              <w:pStyle w:val="TAC"/>
              <w:rPr>
                <w:rFonts w:cs="Arial"/>
                <w:szCs w:val="18"/>
              </w:rPr>
            </w:pPr>
            <w:r w:rsidRPr="00A722C9">
              <w:rPr>
                <w:rFonts w:cs="Arial"/>
                <w:szCs w:val="18"/>
                <w:lang w:eastAsia="zh-CN"/>
              </w:rPr>
              <w:t>0</w:t>
            </w:r>
            <w:r w:rsidRPr="00A722C9">
              <w:rPr>
                <w:rFonts w:cs="Arial"/>
                <w:szCs w:val="18"/>
                <w:lang w:eastAsia="zh-TW"/>
              </w:rPr>
              <w:t>.8</w:t>
            </w:r>
          </w:p>
        </w:tc>
      </w:tr>
      <w:tr w:rsidR="00F32B5A" w:rsidRPr="001D0283" w14:paraId="7C4EA583" w14:textId="77777777" w:rsidTr="00845F48">
        <w:tc>
          <w:tcPr>
            <w:tcW w:w="2336" w:type="dxa"/>
            <w:tcBorders>
              <w:bottom w:val="single" w:sz="4" w:space="0" w:color="auto"/>
            </w:tcBorders>
            <w:vAlign w:val="center"/>
          </w:tcPr>
          <w:p w14:paraId="75E1E17F" w14:textId="77777777" w:rsidR="00F32B5A" w:rsidRPr="00A722C9" w:rsidRDefault="00F32B5A" w:rsidP="00845F48">
            <w:pPr>
              <w:pStyle w:val="TAC"/>
              <w:keepNext w:val="0"/>
              <w:rPr>
                <w:rFonts w:cs="Arial"/>
                <w:bCs/>
                <w:szCs w:val="18"/>
              </w:rPr>
            </w:pPr>
            <w:r w:rsidRPr="00A722C9">
              <w:rPr>
                <w:rFonts w:eastAsia="MS Mincho" w:cs="Arial"/>
                <w:bCs/>
                <w:szCs w:val="18"/>
              </w:rPr>
              <w:t>CA_n30-n77</w:t>
            </w:r>
          </w:p>
        </w:tc>
        <w:tc>
          <w:tcPr>
            <w:tcW w:w="2952" w:type="dxa"/>
            <w:vAlign w:val="center"/>
          </w:tcPr>
          <w:p w14:paraId="7594B8D3" w14:textId="77777777" w:rsidR="00F32B5A" w:rsidRPr="00A722C9" w:rsidRDefault="00F32B5A" w:rsidP="00845F48">
            <w:pPr>
              <w:pStyle w:val="TAC"/>
              <w:rPr>
                <w:rFonts w:cs="Arial"/>
                <w:bCs/>
                <w:szCs w:val="18"/>
              </w:rPr>
            </w:pPr>
            <w:r w:rsidRPr="00A722C9">
              <w:rPr>
                <w:rFonts w:cs="Arial"/>
                <w:bCs/>
                <w:szCs w:val="18"/>
              </w:rPr>
              <w:t>0.3</w:t>
            </w:r>
          </w:p>
        </w:tc>
        <w:tc>
          <w:tcPr>
            <w:tcW w:w="1886" w:type="dxa"/>
          </w:tcPr>
          <w:p w14:paraId="658361DF" w14:textId="77777777" w:rsidR="00F32B5A" w:rsidRPr="00A722C9" w:rsidRDefault="00F32B5A" w:rsidP="00845F48">
            <w:pPr>
              <w:pStyle w:val="TAC"/>
              <w:rPr>
                <w:rFonts w:cs="Arial"/>
                <w:szCs w:val="18"/>
              </w:rPr>
            </w:pPr>
            <w:r w:rsidRPr="00A722C9">
              <w:rPr>
                <w:rFonts w:cs="Arial"/>
                <w:bCs/>
                <w:szCs w:val="18"/>
                <w:lang w:eastAsia="ja-JP"/>
              </w:rPr>
              <w:t>0.8</w:t>
            </w:r>
          </w:p>
        </w:tc>
      </w:tr>
      <w:tr w:rsidR="00F32B5A" w:rsidRPr="001D0283" w14:paraId="7A8B2EF7" w14:textId="77777777" w:rsidTr="00845F48">
        <w:tc>
          <w:tcPr>
            <w:tcW w:w="2336" w:type="dxa"/>
            <w:tcBorders>
              <w:top w:val="single" w:sz="4" w:space="0" w:color="auto"/>
              <w:bottom w:val="single" w:sz="4" w:space="0" w:color="auto"/>
            </w:tcBorders>
            <w:vAlign w:val="center"/>
          </w:tcPr>
          <w:p w14:paraId="70309C4E" w14:textId="77777777" w:rsidR="00F32B5A" w:rsidRPr="00A722C9" w:rsidRDefault="00F32B5A" w:rsidP="00845F48">
            <w:pPr>
              <w:pStyle w:val="TAC"/>
              <w:keepNext w:val="0"/>
              <w:rPr>
                <w:lang w:eastAsia="zh-CN"/>
              </w:rPr>
            </w:pPr>
            <w:r w:rsidRPr="00A722C9">
              <w:rPr>
                <w:lang w:eastAsia="zh-CN"/>
              </w:rPr>
              <w:t>CA_n39-n41</w:t>
            </w:r>
          </w:p>
        </w:tc>
        <w:tc>
          <w:tcPr>
            <w:tcW w:w="2952" w:type="dxa"/>
            <w:vAlign w:val="center"/>
          </w:tcPr>
          <w:p w14:paraId="13E95725" w14:textId="77777777" w:rsidR="00F32B5A" w:rsidRPr="00A722C9" w:rsidRDefault="00F32B5A" w:rsidP="00845F48">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79C0F530" w14:textId="77777777" w:rsidR="00F32B5A" w:rsidRPr="00A722C9" w:rsidRDefault="00F32B5A" w:rsidP="00845F48">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F32B5A" w:rsidRPr="001D0283" w14:paraId="63EE73CD" w14:textId="77777777" w:rsidTr="00845F48">
        <w:tc>
          <w:tcPr>
            <w:tcW w:w="2336" w:type="dxa"/>
            <w:tcBorders>
              <w:top w:val="single" w:sz="4" w:space="0" w:color="auto"/>
              <w:bottom w:val="single" w:sz="4" w:space="0" w:color="auto"/>
            </w:tcBorders>
            <w:vAlign w:val="center"/>
          </w:tcPr>
          <w:p w14:paraId="4895B5BD" w14:textId="77777777" w:rsidR="00F32B5A" w:rsidRPr="00A722C9" w:rsidRDefault="00F32B5A" w:rsidP="00845F48">
            <w:pPr>
              <w:pStyle w:val="TAC"/>
              <w:keepNext w:val="0"/>
              <w:rPr>
                <w:lang w:val="en-US"/>
              </w:rPr>
            </w:pPr>
            <w:r w:rsidRPr="00A722C9">
              <w:rPr>
                <w:lang w:val="en-US"/>
              </w:rPr>
              <w:t>CA_n40-n41</w:t>
            </w:r>
          </w:p>
        </w:tc>
        <w:tc>
          <w:tcPr>
            <w:tcW w:w="2952" w:type="dxa"/>
            <w:vAlign w:val="center"/>
          </w:tcPr>
          <w:p w14:paraId="3269DED0" w14:textId="77777777" w:rsidR="00F32B5A" w:rsidRPr="00A722C9" w:rsidRDefault="00F32B5A" w:rsidP="00845F48">
            <w:pPr>
              <w:pStyle w:val="TAC"/>
              <w:rPr>
                <w:lang w:val="en-US" w:eastAsia="zh-CN"/>
              </w:rPr>
            </w:pPr>
            <w:r w:rsidRPr="00A722C9">
              <w:rPr>
                <w:lang w:val="en-US" w:eastAsia="zh-CN"/>
              </w:rPr>
              <w:t>0.5</w:t>
            </w:r>
          </w:p>
        </w:tc>
        <w:tc>
          <w:tcPr>
            <w:tcW w:w="1886" w:type="dxa"/>
            <w:vAlign w:val="center"/>
          </w:tcPr>
          <w:p w14:paraId="2295B286" w14:textId="77777777" w:rsidR="00F32B5A" w:rsidRPr="00A722C9" w:rsidRDefault="00F32B5A" w:rsidP="00845F48">
            <w:pPr>
              <w:pStyle w:val="TAC"/>
              <w:rPr>
                <w:lang w:val="en-US" w:eastAsia="zh-CN"/>
              </w:rPr>
            </w:pPr>
            <w:r w:rsidRPr="00A722C9">
              <w:rPr>
                <w:rFonts w:hint="eastAsia"/>
                <w:lang w:val="en-US" w:eastAsia="zh-CN"/>
              </w:rPr>
              <w:t>0.</w:t>
            </w:r>
            <w:r w:rsidRPr="00A722C9">
              <w:rPr>
                <w:lang w:val="en-US" w:eastAsia="zh-CN"/>
              </w:rPr>
              <w:t>5</w:t>
            </w:r>
          </w:p>
        </w:tc>
      </w:tr>
      <w:tr w:rsidR="00F32B5A" w:rsidRPr="001D0283" w14:paraId="50C01B79" w14:textId="77777777" w:rsidTr="00845F48">
        <w:tc>
          <w:tcPr>
            <w:tcW w:w="2336" w:type="dxa"/>
            <w:tcBorders>
              <w:top w:val="single" w:sz="4" w:space="0" w:color="auto"/>
              <w:bottom w:val="single" w:sz="4" w:space="0" w:color="auto"/>
            </w:tcBorders>
            <w:vAlign w:val="center"/>
          </w:tcPr>
          <w:p w14:paraId="4DDD775B" w14:textId="77777777" w:rsidR="00F32B5A" w:rsidRPr="00A722C9" w:rsidRDefault="00F32B5A" w:rsidP="00845F48">
            <w:pPr>
              <w:pStyle w:val="TAC"/>
              <w:keepNext w:val="0"/>
              <w:rPr>
                <w:lang w:eastAsia="zh-CN"/>
              </w:rPr>
            </w:pPr>
            <w:r w:rsidRPr="00A722C9">
              <w:rPr>
                <w:lang w:val="en-US"/>
              </w:rPr>
              <w:t>CA_n40-n71</w:t>
            </w:r>
          </w:p>
        </w:tc>
        <w:tc>
          <w:tcPr>
            <w:tcW w:w="2952" w:type="dxa"/>
            <w:vAlign w:val="center"/>
          </w:tcPr>
          <w:p w14:paraId="4438CFE0" w14:textId="77777777" w:rsidR="00F32B5A" w:rsidRPr="00A722C9" w:rsidRDefault="00F32B5A" w:rsidP="00845F48">
            <w:pPr>
              <w:pStyle w:val="TAC"/>
              <w:rPr>
                <w:lang w:eastAsia="zh-CN"/>
              </w:rPr>
            </w:pPr>
            <w:r w:rsidRPr="00A722C9">
              <w:rPr>
                <w:rFonts w:hint="eastAsia"/>
                <w:lang w:val="en-US" w:eastAsia="zh-CN"/>
              </w:rPr>
              <w:t>0.3</w:t>
            </w:r>
          </w:p>
        </w:tc>
        <w:tc>
          <w:tcPr>
            <w:tcW w:w="1886" w:type="dxa"/>
            <w:vAlign w:val="center"/>
          </w:tcPr>
          <w:p w14:paraId="528B9AD7" w14:textId="77777777" w:rsidR="00F32B5A" w:rsidRPr="00A722C9" w:rsidRDefault="00F32B5A" w:rsidP="00845F48">
            <w:pPr>
              <w:pStyle w:val="TAC"/>
              <w:rPr>
                <w:lang w:eastAsia="zh-CN"/>
              </w:rPr>
            </w:pPr>
            <w:r w:rsidRPr="00A722C9">
              <w:rPr>
                <w:rFonts w:hint="eastAsia"/>
                <w:lang w:val="en-US" w:eastAsia="zh-CN"/>
              </w:rPr>
              <w:t>0.3</w:t>
            </w:r>
          </w:p>
        </w:tc>
      </w:tr>
      <w:tr w:rsidR="00F32B5A" w:rsidRPr="001D0283" w14:paraId="1738EF15" w14:textId="77777777" w:rsidTr="00845F48">
        <w:tc>
          <w:tcPr>
            <w:tcW w:w="2336" w:type="dxa"/>
            <w:tcBorders>
              <w:bottom w:val="single" w:sz="4" w:space="0" w:color="auto"/>
            </w:tcBorders>
            <w:vAlign w:val="center"/>
          </w:tcPr>
          <w:p w14:paraId="74EAC3FA" w14:textId="77777777" w:rsidR="00F32B5A" w:rsidRPr="00A722C9" w:rsidRDefault="00F32B5A" w:rsidP="00845F48">
            <w:pPr>
              <w:pStyle w:val="TAC"/>
              <w:keepNext w:val="0"/>
              <w:rPr>
                <w:lang w:eastAsia="zh-CN"/>
              </w:rPr>
            </w:pPr>
            <w:r w:rsidRPr="00A722C9">
              <w:rPr>
                <w:rFonts w:hint="eastAsia"/>
                <w:lang w:eastAsia="zh-CN"/>
              </w:rPr>
              <w:t>CA_n40-n77</w:t>
            </w:r>
          </w:p>
        </w:tc>
        <w:tc>
          <w:tcPr>
            <w:tcW w:w="2952" w:type="dxa"/>
          </w:tcPr>
          <w:p w14:paraId="6D6D318C" w14:textId="77777777" w:rsidR="00F32B5A" w:rsidRPr="00A722C9" w:rsidRDefault="00F32B5A" w:rsidP="00845F48">
            <w:pPr>
              <w:pStyle w:val="TAC"/>
              <w:rPr>
                <w:lang w:eastAsia="zh-CN"/>
              </w:rPr>
            </w:pPr>
            <w:r w:rsidRPr="00A722C9">
              <w:rPr>
                <w:rFonts w:cs="Arial" w:hint="eastAsia"/>
                <w:szCs w:val="18"/>
                <w:lang w:eastAsia="zh-CN"/>
              </w:rPr>
              <w:t>N/A</w:t>
            </w:r>
          </w:p>
        </w:tc>
        <w:tc>
          <w:tcPr>
            <w:tcW w:w="1886" w:type="dxa"/>
            <w:vAlign w:val="center"/>
          </w:tcPr>
          <w:p w14:paraId="1112BF13" w14:textId="77777777" w:rsidR="00F32B5A" w:rsidRPr="00A722C9" w:rsidRDefault="00F32B5A" w:rsidP="00F32B5A">
            <w:pPr>
              <w:pStyle w:val="TAC"/>
              <w:numPr>
                <w:ilvl w:val="0"/>
                <w:numId w:val="23"/>
              </w:numPr>
              <w:overflowPunct w:val="0"/>
              <w:autoSpaceDE w:val="0"/>
              <w:autoSpaceDN w:val="0"/>
              <w:adjustRightInd w:val="0"/>
              <w:textAlignment w:val="baseline"/>
              <w:rPr>
                <w:lang w:eastAsia="zh-CN"/>
              </w:rPr>
            </w:pPr>
          </w:p>
        </w:tc>
      </w:tr>
      <w:tr w:rsidR="00F32B5A" w:rsidRPr="001D0283" w14:paraId="45DC8609" w14:textId="77777777" w:rsidTr="004E53F5">
        <w:trPr>
          <w:ins w:id="240" w:author="Huawei-Chunying Gu" w:date="2025-11-03T21:37:00Z"/>
        </w:trPr>
        <w:tc>
          <w:tcPr>
            <w:tcW w:w="2336" w:type="dxa"/>
            <w:tcBorders>
              <w:top w:val="single" w:sz="4" w:space="0" w:color="auto"/>
              <w:bottom w:val="single" w:sz="4" w:space="0" w:color="auto"/>
            </w:tcBorders>
            <w:vAlign w:val="center"/>
          </w:tcPr>
          <w:p w14:paraId="7A1E74DC" w14:textId="20B5D73C" w:rsidR="00F32B5A" w:rsidRPr="001D0283" w:rsidRDefault="00F32B5A" w:rsidP="00F32B5A">
            <w:pPr>
              <w:pStyle w:val="TAC"/>
              <w:keepNext w:val="0"/>
              <w:rPr>
                <w:ins w:id="241" w:author="Huawei-Chunying Gu" w:date="2025-11-03T21:37:00Z"/>
                <w:lang w:eastAsia="ja-JP"/>
              </w:rPr>
            </w:pPr>
            <w:ins w:id="242" w:author="Huawei-Chunying Gu" w:date="2025-11-03T21:37:00Z">
              <w:r w:rsidRPr="00C124A6">
                <w:rPr>
                  <w:rFonts w:hint="eastAsia"/>
                  <w:lang w:eastAsia="zh-CN"/>
                </w:rPr>
                <w:t>CA_n41-n71</w:t>
              </w:r>
            </w:ins>
          </w:p>
        </w:tc>
        <w:tc>
          <w:tcPr>
            <w:tcW w:w="2952" w:type="dxa"/>
          </w:tcPr>
          <w:p w14:paraId="7D761693" w14:textId="7B0EE479" w:rsidR="00F32B5A" w:rsidRPr="001D0283" w:rsidRDefault="00F32B5A" w:rsidP="00F32B5A">
            <w:pPr>
              <w:pStyle w:val="TAC"/>
              <w:rPr>
                <w:ins w:id="243" w:author="Huawei-Chunying Gu" w:date="2025-11-03T21:37:00Z"/>
                <w:lang w:eastAsia="ja-JP"/>
              </w:rPr>
            </w:pPr>
            <w:ins w:id="244" w:author="Huawei-Chunying Gu" w:date="2025-11-03T21:37:00Z">
              <w:r w:rsidRPr="00C124A6">
                <w:rPr>
                  <w:lang w:eastAsia="zh-CN"/>
                </w:rPr>
                <w:t>0.3</w:t>
              </w:r>
            </w:ins>
          </w:p>
        </w:tc>
        <w:tc>
          <w:tcPr>
            <w:tcW w:w="1886" w:type="dxa"/>
            <w:vAlign w:val="center"/>
          </w:tcPr>
          <w:p w14:paraId="364D12F1" w14:textId="055FE155" w:rsidR="00F32B5A" w:rsidRPr="001D0283" w:rsidRDefault="00F32B5A" w:rsidP="00F32B5A">
            <w:pPr>
              <w:pStyle w:val="TAC"/>
              <w:rPr>
                <w:ins w:id="245" w:author="Huawei-Chunying Gu" w:date="2025-11-03T21:37:00Z"/>
                <w:lang w:eastAsia="zh-CN"/>
              </w:rPr>
            </w:pPr>
            <w:ins w:id="246" w:author="Huawei-Chunying Gu" w:date="2025-11-03T21:37:00Z">
              <w:r w:rsidRPr="00C124A6">
                <w:rPr>
                  <w:rFonts w:hint="eastAsia"/>
                  <w:lang w:eastAsia="zh-CN"/>
                </w:rPr>
                <w:t>0.</w:t>
              </w:r>
              <w:r w:rsidRPr="00C124A6">
                <w:rPr>
                  <w:lang w:eastAsia="zh-CN"/>
                </w:rPr>
                <w:t>6</w:t>
              </w:r>
            </w:ins>
          </w:p>
        </w:tc>
      </w:tr>
      <w:tr w:rsidR="00F32B5A" w:rsidRPr="001D0283" w14:paraId="183F4649" w14:textId="77777777" w:rsidTr="00845F48">
        <w:tc>
          <w:tcPr>
            <w:tcW w:w="2336" w:type="dxa"/>
            <w:tcBorders>
              <w:top w:val="single" w:sz="4" w:space="0" w:color="auto"/>
              <w:bottom w:val="single" w:sz="4" w:space="0" w:color="auto"/>
            </w:tcBorders>
          </w:tcPr>
          <w:p w14:paraId="7E38AE6D" w14:textId="77777777" w:rsidR="00F32B5A" w:rsidRPr="001D0283" w:rsidRDefault="00F32B5A" w:rsidP="00F32B5A">
            <w:pPr>
              <w:pStyle w:val="TAC"/>
              <w:keepNext w:val="0"/>
            </w:pPr>
            <w:r w:rsidRPr="001D0283">
              <w:rPr>
                <w:lang w:eastAsia="ja-JP"/>
              </w:rPr>
              <w:t>CA_n41-n77</w:t>
            </w:r>
            <w:r w:rsidRPr="001D0283">
              <w:rPr>
                <w:vertAlign w:val="superscript"/>
                <w:lang w:eastAsia="ja-JP"/>
              </w:rPr>
              <w:t>1</w:t>
            </w:r>
          </w:p>
        </w:tc>
        <w:tc>
          <w:tcPr>
            <w:tcW w:w="2952" w:type="dxa"/>
          </w:tcPr>
          <w:p w14:paraId="5F887578" w14:textId="77777777" w:rsidR="00F32B5A" w:rsidRPr="001D0283" w:rsidRDefault="00F32B5A" w:rsidP="00F32B5A">
            <w:pPr>
              <w:pStyle w:val="TAC"/>
              <w:rPr>
                <w:lang w:eastAsia="zh-CN"/>
              </w:rPr>
            </w:pPr>
            <w:r w:rsidRPr="001D0283">
              <w:rPr>
                <w:lang w:eastAsia="ja-JP"/>
              </w:rPr>
              <w:t>0.3</w:t>
            </w:r>
          </w:p>
        </w:tc>
        <w:tc>
          <w:tcPr>
            <w:tcW w:w="1886" w:type="dxa"/>
          </w:tcPr>
          <w:p w14:paraId="110F6FC3" w14:textId="77777777" w:rsidR="00F32B5A" w:rsidRPr="001D0283" w:rsidRDefault="00F32B5A" w:rsidP="00F32B5A">
            <w:pPr>
              <w:pStyle w:val="TAC"/>
              <w:rPr>
                <w:lang w:eastAsia="zh-CN"/>
              </w:rPr>
            </w:pPr>
            <w:r w:rsidRPr="001D0283">
              <w:rPr>
                <w:lang w:eastAsia="zh-CN"/>
              </w:rPr>
              <w:t>0.8</w:t>
            </w:r>
          </w:p>
        </w:tc>
      </w:tr>
      <w:tr w:rsidR="00F32B5A" w:rsidRPr="001D0283" w14:paraId="717ED437" w14:textId="77777777" w:rsidTr="00845F48">
        <w:tc>
          <w:tcPr>
            <w:tcW w:w="2336" w:type="dxa"/>
            <w:tcBorders>
              <w:bottom w:val="single" w:sz="4" w:space="0" w:color="auto"/>
            </w:tcBorders>
            <w:vAlign w:val="center"/>
          </w:tcPr>
          <w:p w14:paraId="4E782C12" w14:textId="77777777" w:rsidR="00F32B5A" w:rsidRPr="001D0283" w:rsidRDefault="00F32B5A" w:rsidP="00F32B5A">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733F884D" w14:textId="77777777" w:rsidR="00F32B5A" w:rsidRPr="001D0283" w:rsidRDefault="00F32B5A" w:rsidP="00F32B5A">
            <w:pPr>
              <w:pStyle w:val="TAC"/>
              <w:rPr>
                <w:lang w:eastAsia="ja-JP"/>
              </w:rPr>
            </w:pPr>
            <w:r w:rsidRPr="001D0283">
              <w:rPr>
                <w:lang w:eastAsia="zh-CN"/>
              </w:rPr>
              <w:t>0.3</w:t>
            </w:r>
          </w:p>
        </w:tc>
        <w:tc>
          <w:tcPr>
            <w:tcW w:w="1886" w:type="dxa"/>
            <w:vAlign w:val="center"/>
          </w:tcPr>
          <w:p w14:paraId="675CE30A" w14:textId="77777777" w:rsidR="00F32B5A" w:rsidRPr="001D0283" w:rsidRDefault="00F32B5A" w:rsidP="00F32B5A">
            <w:pPr>
              <w:pStyle w:val="TAC"/>
            </w:pPr>
            <w:r w:rsidRPr="001D0283">
              <w:rPr>
                <w:rFonts w:hint="eastAsia"/>
                <w:lang w:eastAsia="zh-CN"/>
              </w:rPr>
              <w:t>0.</w:t>
            </w:r>
            <w:r w:rsidRPr="001D0283">
              <w:rPr>
                <w:lang w:eastAsia="zh-CN"/>
              </w:rPr>
              <w:t>8</w:t>
            </w:r>
          </w:p>
        </w:tc>
      </w:tr>
      <w:tr w:rsidR="00F32B5A" w:rsidRPr="001D0283" w14:paraId="3DC740EF" w14:textId="77777777" w:rsidTr="00845F48">
        <w:tc>
          <w:tcPr>
            <w:tcW w:w="2336" w:type="dxa"/>
            <w:tcBorders>
              <w:top w:val="single" w:sz="4" w:space="0" w:color="auto"/>
              <w:bottom w:val="single" w:sz="4" w:space="0" w:color="auto"/>
            </w:tcBorders>
            <w:vAlign w:val="center"/>
          </w:tcPr>
          <w:p w14:paraId="29A03D2A" w14:textId="77777777" w:rsidR="00F32B5A" w:rsidRPr="001D0283" w:rsidRDefault="00F32B5A" w:rsidP="00F32B5A">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03573F6A" w14:textId="77777777" w:rsidR="00F32B5A" w:rsidRPr="001D0283" w:rsidRDefault="00F32B5A" w:rsidP="00F32B5A">
            <w:pPr>
              <w:pStyle w:val="TAC"/>
              <w:rPr>
                <w:lang w:eastAsia="ja-JP"/>
              </w:rPr>
            </w:pPr>
            <w:r w:rsidRPr="001D0283">
              <w:rPr>
                <w:lang w:eastAsia="zh-CN"/>
              </w:rPr>
              <w:t>0.8</w:t>
            </w:r>
          </w:p>
        </w:tc>
        <w:tc>
          <w:tcPr>
            <w:tcW w:w="1886" w:type="dxa"/>
            <w:vAlign w:val="center"/>
          </w:tcPr>
          <w:p w14:paraId="4528801A" w14:textId="77777777" w:rsidR="00F32B5A" w:rsidRPr="001D0283" w:rsidRDefault="00F32B5A" w:rsidP="00F32B5A">
            <w:pPr>
              <w:pStyle w:val="TAC"/>
            </w:pPr>
            <w:r w:rsidRPr="001D0283">
              <w:rPr>
                <w:rFonts w:hint="eastAsia"/>
                <w:lang w:eastAsia="zh-CN"/>
              </w:rPr>
              <w:t>0.</w:t>
            </w:r>
            <w:r w:rsidRPr="001D0283">
              <w:rPr>
                <w:lang w:eastAsia="zh-CN"/>
              </w:rPr>
              <w:t>6</w:t>
            </w:r>
          </w:p>
        </w:tc>
      </w:tr>
      <w:tr w:rsidR="00F32B5A" w:rsidRPr="001D0283" w14:paraId="31E7DA6A" w14:textId="77777777" w:rsidTr="00845F48">
        <w:tc>
          <w:tcPr>
            <w:tcW w:w="2336" w:type="dxa"/>
            <w:tcBorders>
              <w:bottom w:val="single" w:sz="4" w:space="0" w:color="auto"/>
            </w:tcBorders>
            <w:vAlign w:val="center"/>
          </w:tcPr>
          <w:p w14:paraId="2012E259" w14:textId="77777777" w:rsidR="00F32B5A" w:rsidRPr="001D0283" w:rsidRDefault="00F32B5A" w:rsidP="00F32B5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0F823BCA" w14:textId="77777777" w:rsidR="00F32B5A" w:rsidRPr="001D0283" w:rsidRDefault="00F32B5A" w:rsidP="00F32B5A">
            <w:pPr>
              <w:pStyle w:val="TAC"/>
              <w:rPr>
                <w:lang w:eastAsia="ja-JP"/>
              </w:rPr>
            </w:pPr>
            <w:r w:rsidRPr="001D0283">
              <w:rPr>
                <w:lang w:eastAsia="zh-CN"/>
              </w:rPr>
              <w:t>0.5</w:t>
            </w:r>
          </w:p>
        </w:tc>
        <w:tc>
          <w:tcPr>
            <w:tcW w:w="1886" w:type="dxa"/>
            <w:vAlign w:val="center"/>
          </w:tcPr>
          <w:p w14:paraId="123C647D" w14:textId="77777777" w:rsidR="00F32B5A" w:rsidRPr="001D0283" w:rsidRDefault="00F32B5A" w:rsidP="00F32B5A">
            <w:pPr>
              <w:pStyle w:val="TAC"/>
            </w:pPr>
            <w:r w:rsidRPr="001D0283">
              <w:rPr>
                <w:rFonts w:hint="eastAsia"/>
                <w:lang w:eastAsia="zh-CN"/>
              </w:rPr>
              <w:t>0.5</w:t>
            </w:r>
          </w:p>
        </w:tc>
      </w:tr>
      <w:tr w:rsidR="00F32B5A" w:rsidRPr="001D0283" w14:paraId="551BE8E3" w14:textId="77777777" w:rsidTr="00845F48">
        <w:tc>
          <w:tcPr>
            <w:tcW w:w="2336" w:type="dxa"/>
            <w:tcBorders>
              <w:bottom w:val="single" w:sz="4" w:space="0" w:color="auto"/>
            </w:tcBorders>
            <w:vAlign w:val="center"/>
          </w:tcPr>
          <w:p w14:paraId="26B2E788" w14:textId="77777777" w:rsidR="00F32B5A" w:rsidRPr="001D0283" w:rsidRDefault="00F32B5A" w:rsidP="00F32B5A">
            <w:pPr>
              <w:pStyle w:val="TAC"/>
              <w:keepNext w:val="0"/>
            </w:pPr>
            <w:r w:rsidRPr="001D0283">
              <w:rPr>
                <w:lang w:eastAsia="zh-CN"/>
              </w:rPr>
              <w:lastRenderedPageBreak/>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386909C6" w14:textId="77777777" w:rsidR="00F32B5A" w:rsidRPr="001D0283" w:rsidRDefault="00F32B5A" w:rsidP="00F32B5A">
            <w:pPr>
              <w:pStyle w:val="TAC"/>
              <w:rPr>
                <w:lang w:eastAsia="ja-JP"/>
              </w:rPr>
            </w:pPr>
            <w:r w:rsidRPr="001D0283">
              <w:rPr>
                <w:lang w:eastAsia="zh-CN"/>
              </w:rPr>
              <w:t>0.3</w:t>
            </w:r>
          </w:p>
        </w:tc>
        <w:tc>
          <w:tcPr>
            <w:tcW w:w="1886" w:type="dxa"/>
            <w:vAlign w:val="center"/>
          </w:tcPr>
          <w:p w14:paraId="30A8C1B4" w14:textId="77777777" w:rsidR="00F32B5A" w:rsidRPr="001D0283" w:rsidRDefault="00F32B5A" w:rsidP="00F32B5A">
            <w:pPr>
              <w:pStyle w:val="TAC"/>
            </w:pPr>
            <w:r w:rsidRPr="001D0283">
              <w:rPr>
                <w:rFonts w:hint="eastAsia"/>
                <w:lang w:eastAsia="zh-CN"/>
              </w:rPr>
              <w:t>0.3</w:t>
            </w:r>
          </w:p>
        </w:tc>
      </w:tr>
      <w:tr w:rsidR="00F32B5A" w:rsidRPr="001D0283" w14:paraId="7D18B9DA" w14:textId="77777777" w:rsidTr="00845F48">
        <w:tc>
          <w:tcPr>
            <w:tcW w:w="2336" w:type="dxa"/>
            <w:tcBorders>
              <w:bottom w:val="single" w:sz="4" w:space="0" w:color="auto"/>
            </w:tcBorders>
            <w:vAlign w:val="center"/>
          </w:tcPr>
          <w:p w14:paraId="2AC225C8" w14:textId="77777777" w:rsidR="00F32B5A" w:rsidRPr="001D0283" w:rsidRDefault="00F32B5A" w:rsidP="00F32B5A">
            <w:pPr>
              <w:pStyle w:val="TAC"/>
              <w:keepNext w:val="0"/>
              <w:rPr>
                <w:szCs w:val="18"/>
                <w:lang w:eastAsia="zh-CN"/>
              </w:rPr>
            </w:pPr>
            <w:r w:rsidRPr="001D0283">
              <w:rPr>
                <w:rFonts w:cs="Arial"/>
                <w:szCs w:val="18"/>
                <w:lang w:eastAsia="zh-CN"/>
              </w:rPr>
              <w:t>CA_n66-n77</w:t>
            </w:r>
          </w:p>
        </w:tc>
        <w:tc>
          <w:tcPr>
            <w:tcW w:w="2952" w:type="dxa"/>
            <w:vAlign w:val="center"/>
          </w:tcPr>
          <w:p w14:paraId="753030E9" w14:textId="77777777" w:rsidR="00F32B5A" w:rsidRPr="001D0283" w:rsidRDefault="00F32B5A" w:rsidP="00F32B5A">
            <w:pPr>
              <w:pStyle w:val="TAC"/>
              <w:rPr>
                <w:szCs w:val="18"/>
                <w:lang w:eastAsia="zh-CN"/>
              </w:rPr>
            </w:pPr>
            <w:r w:rsidRPr="001D0283">
              <w:rPr>
                <w:rFonts w:cs="Arial"/>
                <w:szCs w:val="18"/>
                <w:lang w:eastAsia="zh-CN"/>
              </w:rPr>
              <w:t>0.6</w:t>
            </w:r>
          </w:p>
        </w:tc>
        <w:tc>
          <w:tcPr>
            <w:tcW w:w="1886" w:type="dxa"/>
            <w:vAlign w:val="center"/>
          </w:tcPr>
          <w:p w14:paraId="54D150E1" w14:textId="77777777" w:rsidR="00F32B5A" w:rsidRPr="001D0283" w:rsidRDefault="00F32B5A" w:rsidP="00F32B5A">
            <w:pPr>
              <w:pStyle w:val="TAC"/>
              <w:rPr>
                <w:szCs w:val="18"/>
                <w:lang w:eastAsia="zh-CN"/>
              </w:rPr>
            </w:pPr>
            <w:r w:rsidRPr="001D0283">
              <w:rPr>
                <w:rFonts w:cs="Arial"/>
                <w:szCs w:val="18"/>
                <w:lang w:eastAsia="ja-JP"/>
              </w:rPr>
              <w:t>0.</w:t>
            </w:r>
            <w:r w:rsidRPr="001D0283">
              <w:rPr>
                <w:rFonts w:cs="Arial"/>
                <w:szCs w:val="18"/>
                <w:lang w:eastAsia="zh-CN"/>
              </w:rPr>
              <w:t>8</w:t>
            </w:r>
          </w:p>
        </w:tc>
      </w:tr>
      <w:tr w:rsidR="00F32B5A" w:rsidRPr="001D0283" w14:paraId="47102BDD" w14:textId="77777777" w:rsidTr="00845F48">
        <w:tc>
          <w:tcPr>
            <w:tcW w:w="2336" w:type="dxa"/>
            <w:tcBorders>
              <w:bottom w:val="single" w:sz="4" w:space="0" w:color="auto"/>
            </w:tcBorders>
            <w:vAlign w:val="center"/>
          </w:tcPr>
          <w:p w14:paraId="389ED289" w14:textId="77777777" w:rsidR="00F32B5A" w:rsidRPr="001D0283" w:rsidRDefault="00F32B5A" w:rsidP="00F32B5A">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3FFFB2CD" w14:textId="77777777" w:rsidR="00F32B5A" w:rsidRPr="001D0283" w:rsidRDefault="00F32B5A" w:rsidP="00F32B5A">
            <w:pPr>
              <w:pStyle w:val="TAC"/>
              <w:rPr>
                <w:lang w:eastAsia="zh-CN"/>
              </w:rPr>
            </w:pPr>
            <w:r w:rsidRPr="001D0283">
              <w:rPr>
                <w:lang w:eastAsia="zh-CN"/>
              </w:rPr>
              <w:t>0.6</w:t>
            </w:r>
          </w:p>
        </w:tc>
        <w:tc>
          <w:tcPr>
            <w:tcW w:w="1886" w:type="dxa"/>
            <w:vAlign w:val="center"/>
          </w:tcPr>
          <w:p w14:paraId="4F7B44EE" w14:textId="77777777" w:rsidR="00F32B5A" w:rsidRPr="001D0283" w:rsidRDefault="00F32B5A" w:rsidP="00F32B5A">
            <w:pPr>
              <w:pStyle w:val="TAC"/>
              <w:rPr>
                <w:lang w:eastAsia="zh-CN"/>
              </w:rPr>
            </w:pPr>
            <w:r w:rsidRPr="001D0283">
              <w:rPr>
                <w:rFonts w:hint="eastAsia"/>
                <w:lang w:eastAsia="zh-CN"/>
              </w:rPr>
              <w:t>0.</w:t>
            </w:r>
            <w:r w:rsidRPr="001D0283">
              <w:rPr>
                <w:lang w:eastAsia="zh-CN"/>
              </w:rPr>
              <w:t>8</w:t>
            </w:r>
          </w:p>
        </w:tc>
      </w:tr>
      <w:tr w:rsidR="00F32B5A" w:rsidRPr="001D0283" w14:paraId="470D994F" w14:textId="77777777" w:rsidTr="00845F48">
        <w:tc>
          <w:tcPr>
            <w:tcW w:w="2336" w:type="dxa"/>
            <w:tcBorders>
              <w:bottom w:val="single" w:sz="4" w:space="0" w:color="auto"/>
            </w:tcBorders>
            <w:vAlign w:val="center"/>
          </w:tcPr>
          <w:p w14:paraId="526F891D" w14:textId="77777777" w:rsidR="00F32B5A" w:rsidRPr="001D0283" w:rsidRDefault="00F32B5A" w:rsidP="00F32B5A">
            <w:pPr>
              <w:pStyle w:val="TAC"/>
              <w:keepNext w:val="0"/>
            </w:pPr>
            <w:r w:rsidRPr="001D0283">
              <w:rPr>
                <w:rFonts w:hint="eastAsia"/>
                <w:lang w:eastAsia="zh-CN"/>
              </w:rPr>
              <w:t>CA_n70-n71</w:t>
            </w:r>
          </w:p>
        </w:tc>
        <w:tc>
          <w:tcPr>
            <w:tcW w:w="2952" w:type="dxa"/>
          </w:tcPr>
          <w:p w14:paraId="1BEBF07C" w14:textId="77777777" w:rsidR="00F32B5A" w:rsidRPr="001D0283" w:rsidRDefault="00F32B5A" w:rsidP="00F32B5A">
            <w:pPr>
              <w:pStyle w:val="TAC"/>
              <w:rPr>
                <w:lang w:eastAsia="ja-JP"/>
              </w:rPr>
            </w:pPr>
            <w:r w:rsidRPr="001D0283">
              <w:rPr>
                <w:lang w:eastAsia="zh-CN"/>
              </w:rPr>
              <w:t>0.3</w:t>
            </w:r>
          </w:p>
        </w:tc>
        <w:tc>
          <w:tcPr>
            <w:tcW w:w="1886" w:type="dxa"/>
            <w:vAlign w:val="center"/>
          </w:tcPr>
          <w:p w14:paraId="45757B72" w14:textId="77777777" w:rsidR="00F32B5A" w:rsidRPr="001D0283" w:rsidRDefault="00F32B5A" w:rsidP="00F32B5A">
            <w:pPr>
              <w:pStyle w:val="TAC"/>
            </w:pPr>
            <w:r w:rsidRPr="001D0283">
              <w:rPr>
                <w:rFonts w:hint="eastAsia"/>
                <w:lang w:eastAsia="zh-CN"/>
              </w:rPr>
              <w:t>0.</w:t>
            </w:r>
            <w:r w:rsidRPr="001D0283">
              <w:rPr>
                <w:lang w:eastAsia="zh-CN"/>
              </w:rPr>
              <w:t>6</w:t>
            </w:r>
          </w:p>
        </w:tc>
      </w:tr>
      <w:tr w:rsidR="00F32B5A" w:rsidRPr="001D0283" w14:paraId="684A0247" w14:textId="77777777" w:rsidTr="00845F48">
        <w:tc>
          <w:tcPr>
            <w:tcW w:w="2336" w:type="dxa"/>
            <w:tcBorders>
              <w:top w:val="single" w:sz="4" w:space="0" w:color="auto"/>
              <w:bottom w:val="single" w:sz="4" w:space="0" w:color="auto"/>
            </w:tcBorders>
          </w:tcPr>
          <w:p w14:paraId="6FBF3DD1" w14:textId="77777777" w:rsidR="00F32B5A" w:rsidRPr="001D0283" w:rsidRDefault="00F32B5A" w:rsidP="00F32B5A">
            <w:pPr>
              <w:pStyle w:val="TAC"/>
              <w:keepNext w:val="0"/>
            </w:pPr>
            <w:r w:rsidRPr="001D0283">
              <w:t>CA_n71-n77</w:t>
            </w:r>
          </w:p>
        </w:tc>
        <w:tc>
          <w:tcPr>
            <w:tcW w:w="2952" w:type="dxa"/>
          </w:tcPr>
          <w:p w14:paraId="16B37E21" w14:textId="77777777" w:rsidR="00F32B5A" w:rsidRPr="001D0283" w:rsidRDefault="00F32B5A" w:rsidP="00F32B5A">
            <w:pPr>
              <w:pStyle w:val="TAC"/>
              <w:rPr>
                <w:lang w:eastAsia="zh-CN"/>
              </w:rPr>
            </w:pPr>
            <w:r w:rsidRPr="001D0283">
              <w:t>0.5</w:t>
            </w:r>
          </w:p>
        </w:tc>
        <w:tc>
          <w:tcPr>
            <w:tcW w:w="1886" w:type="dxa"/>
          </w:tcPr>
          <w:p w14:paraId="7EFA6D8F" w14:textId="77777777" w:rsidR="00F32B5A" w:rsidRPr="001D0283" w:rsidRDefault="00F32B5A" w:rsidP="00F32B5A">
            <w:pPr>
              <w:pStyle w:val="TAC"/>
              <w:rPr>
                <w:lang w:eastAsia="zh-CN"/>
              </w:rPr>
            </w:pPr>
            <w:r w:rsidRPr="001D0283">
              <w:t>0</w:t>
            </w:r>
            <w:r w:rsidRPr="001D0283">
              <w:rPr>
                <w:rFonts w:hint="eastAsia"/>
              </w:rPr>
              <w:t>.</w:t>
            </w:r>
            <w:r w:rsidRPr="001D0283">
              <w:t>8</w:t>
            </w:r>
          </w:p>
        </w:tc>
      </w:tr>
      <w:tr w:rsidR="00F32B5A" w:rsidRPr="001D0283" w14:paraId="05CC87C7" w14:textId="77777777" w:rsidTr="00845F48">
        <w:tc>
          <w:tcPr>
            <w:tcW w:w="2336" w:type="dxa"/>
            <w:tcBorders>
              <w:top w:val="single" w:sz="4" w:space="0" w:color="auto"/>
              <w:bottom w:val="single" w:sz="4" w:space="0" w:color="auto"/>
            </w:tcBorders>
          </w:tcPr>
          <w:p w14:paraId="7A465D65" w14:textId="77777777" w:rsidR="00F32B5A" w:rsidRPr="001D0283" w:rsidRDefault="00F32B5A" w:rsidP="00F32B5A">
            <w:pPr>
              <w:pStyle w:val="TAC"/>
              <w:keepNext w:val="0"/>
            </w:pPr>
            <w:r w:rsidRPr="001D0283">
              <w:rPr>
                <w:bCs/>
              </w:rPr>
              <w:t>CA_n71-n78</w:t>
            </w:r>
          </w:p>
        </w:tc>
        <w:tc>
          <w:tcPr>
            <w:tcW w:w="2952" w:type="dxa"/>
          </w:tcPr>
          <w:p w14:paraId="7879D257" w14:textId="77777777" w:rsidR="00F32B5A" w:rsidRPr="001D0283" w:rsidRDefault="00F32B5A" w:rsidP="00F32B5A">
            <w:pPr>
              <w:pStyle w:val="TAC"/>
              <w:rPr>
                <w:lang w:eastAsia="zh-CN"/>
              </w:rPr>
            </w:pPr>
            <w:r w:rsidRPr="001D0283">
              <w:rPr>
                <w:bCs/>
              </w:rPr>
              <w:t>0.5</w:t>
            </w:r>
          </w:p>
        </w:tc>
        <w:tc>
          <w:tcPr>
            <w:tcW w:w="1886" w:type="dxa"/>
          </w:tcPr>
          <w:p w14:paraId="74874E1C" w14:textId="77777777" w:rsidR="00F32B5A" w:rsidRPr="001D0283" w:rsidRDefault="00F32B5A" w:rsidP="00F32B5A">
            <w:pPr>
              <w:pStyle w:val="TAC"/>
              <w:rPr>
                <w:lang w:eastAsia="zh-CN"/>
              </w:rPr>
            </w:pPr>
            <w:r w:rsidRPr="001D0283">
              <w:t>0.8</w:t>
            </w:r>
          </w:p>
        </w:tc>
      </w:tr>
      <w:tr w:rsidR="00F32B5A" w:rsidRPr="001D0283" w14:paraId="3173DA53" w14:textId="77777777" w:rsidTr="00845F48">
        <w:tc>
          <w:tcPr>
            <w:tcW w:w="2336" w:type="dxa"/>
            <w:tcBorders>
              <w:bottom w:val="single" w:sz="4" w:space="0" w:color="auto"/>
            </w:tcBorders>
            <w:vAlign w:val="center"/>
          </w:tcPr>
          <w:p w14:paraId="12819DA9" w14:textId="77777777" w:rsidR="00F32B5A" w:rsidRPr="001D0283" w:rsidRDefault="00F32B5A" w:rsidP="00F32B5A">
            <w:pPr>
              <w:pStyle w:val="TAC"/>
              <w:keepNext w:val="0"/>
            </w:pPr>
            <w:r w:rsidRPr="001D0283">
              <w:t>CA_n77-n79</w:t>
            </w:r>
          </w:p>
        </w:tc>
        <w:tc>
          <w:tcPr>
            <w:tcW w:w="2952" w:type="dxa"/>
            <w:tcBorders>
              <w:bottom w:val="single" w:sz="4" w:space="0" w:color="auto"/>
            </w:tcBorders>
          </w:tcPr>
          <w:p w14:paraId="118A10FF" w14:textId="77777777" w:rsidR="00F32B5A" w:rsidRPr="001D0283" w:rsidRDefault="00F32B5A" w:rsidP="00F32B5A">
            <w:pPr>
              <w:pStyle w:val="TAC"/>
              <w:rPr>
                <w:lang w:eastAsia="ja-JP"/>
              </w:rPr>
            </w:pPr>
            <w:r w:rsidRPr="001D0283">
              <w:t>0.5</w:t>
            </w:r>
          </w:p>
        </w:tc>
        <w:tc>
          <w:tcPr>
            <w:tcW w:w="1886" w:type="dxa"/>
            <w:tcBorders>
              <w:bottom w:val="single" w:sz="4" w:space="0" w:color="auto"/>
            </w:tcBorders>
          </w:tcPr>
          <w:p w14:paraId="78BACDBE" w14:textId="77777777" w:rsidR="00F32B5A" w:rsidRPr="001D0283" w:rsidRDefault="00F32B5A" w:rsidP="00F32B5A">
            <w:pPr>
              <w:pStyle w:val="TAC"/>
            </w:pPr>
            <w:r w:rsidRPr="001D0283">
              <w:t>0.5</w:t>
            </w:r>
          </w:p>
        </w:tc>
      </w:tr>
      <w:tr w:rsidR="00F32B5A" w:rsidRPr="001D0283" w14:paraId="38460757" w14:textId="77777777" w:rsidTr="00845F48">
        <w:tc>
          <w:tcPr>
            <w:tcW w:w="2336" w:type="dxa"/>
            <w:tcBorders>
              <w:bottom w:val="single" w:sz="4" w:space="0" w:color="auto"/>
            </w:tcBorders>
            <w:vAlign w:val="center"/>
          </w:tcPr>
          <w:p w14:paraId="448B75FF" w14:textId="77777777" w:rsidR="00F32B5A" w:rsidRPr="001D0283" w:rsidRDefault="00F32B5A" w:rsidP="00F32B5A">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353A9B4B" w14:textId="77777777" w:rsidR="00F32B5A" w:rsidRPr="001D0283" w:rsidRDefault="00F32B5A" w:rsidP="00F32B5A">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2464560D" w14:textId="77777777" w:rsidR="00F32B5A" w:rsidRPr="001D0283" w:rsidRDefault="00F32B5A" w:rsidP="00F32B5A">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F32B5A" w:rsidRPr="001D0283" w14:paraId="435C7B81" w14:textId="77777777" w:rsidTr="00845F48">
        <w:tc>
          <w:tcPr>
            <w:tcW w:w="7174" w:type="dxa"/>
            <w:gridSpan w:val="3"/>
            <w:vAlign w:val="center"/>
          </w:tcPr>
          <w:p w14:paraId="71946D8B" w14:textId="77777777" w:rsidR="00F32B5A" w:rsidRPr="001D0283" w:rsidRDefault="00F32B5A" w:rsidP="00F32B5A">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663B5EA3" w14:textId="77777777" w:rsidR="00F32B5A" w:rsidRPr="001D0283" w:rsidRDefault="00F32B5A" w:rsidP="00F32B5A">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0EAA77D9" w14:textId="77777777" w:rsidR="00F32B5A" w:rsidRPr="001D0283" w:rsidRDefault="00F32B5A" w:rsidP="00F32B5A">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CC47123" w14:textId="77777777" w:rsidR="00F32B5A" w:rsidRPr="001D0283" w:rsidRDefault="00F32B5A" w:rsidP="00F32B5A">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5735131F" w14:textId="77777777" w:rsidR="00F32B5A" w:rsidRPr="001D0283" w:rsidRDefault="00F32B5A" w:rsidP="00F32B5A">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2A2B6A13" w14:textId="77777777" w:rsidR="00F32B5A" w:rsidRPr="001D0283" w:rsidRDefault="00F32B5A" w:rsidP="00F32B5A">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5E911E43" w14:textId="77777777" w:rsidR="00F32B5A" w:rsidRPr="001D0283" w:rsidRDefault="00F32B5A" w:rsidP="00F32B5A">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0042D57F" w14:textId="77777777" w:rsidR="00F32B5A" w:rsidRPr="001D0283" w:rsidRDefault="00F32B5A" w:rsidP="00F32B5A">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1F0524DB" w14:textId="77777777" w:rsidR="00F32B5A" w:rsidRPr="001D0283" w:rsidRDefault="00F32B5A" w:rsidP="00F32B5A">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2363B67C" w14:textId="77777777" w:rsidR="00F32B5A" w:rsidRPr="001D0283" w:rsidRDefault="00F32B5A" w:rsidP="00F32B5A">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4DFAD024" w14:textId="77777777" w:rsidR="00F32B5A" w:rsidRPr="00891264" w:rsidRDefault="00F32B5A" w:rsidP="00F32B5A"/>
    <w:p w14:paraId="2A5D6509" w14:textId="77777777" w:rsidR="00396710" w:rsidRPr="00891264" w:rsidRDefault="00396710" w:rsidP="00396710"/>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F1065" w14:textId="77777777" w:rsidR="001342D7" w:rsidRDefault="001342D7">
      <w:r>
        <w:separator/>
      </w:r>
    </w:p>
  </w:endnote>
  <w:endnote w:type="continuationSeparator" w:id="0">
    <w:p w14:paraId="5E259379" w14:textId="77777777" w:rsidR="001342D7" w:rsidRDefault="00134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7520D" w14:textId="77777777" w:rsidR="001342D7" w:rsidRDefault="001342D7">
      <w:r>
        <w:separator/>
      </w:r>
    </w:p>
  </w:footnote>
  <w:footnote w:type="continuationSeparator" w:id="0">
    <w:p w14:paraId="0DA6A2C0" w14:textId="77777777" w:rsidR="001342D7" w:rsidRDefault="00134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7F76" w:rsidRDefault="004B7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7F76" w:rsidRDefault="004B7F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7F76" w:rsidRDefault="004B7F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7F76" w:rsidRDefault="004B7F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5"/>
  </w:num>
  <w:num w:numId="5">
    <w:abstractNumId w:val="20"/>
  </w:num>
  <w:num w:numId="6">
    <w:abstractNumId w:val="21"/>
  </w:num>
  <w:num w:numId="7">
    <w:abstractNumId w:val="22"/>
  </w:num>
  <w:num w:numId="8">
    <w:abstractNumId w:val="24"/>
  </w:num>
  <w:num w:numId="9">
    <w:abstractNumId w:val="25"/>
  </w:num>
  <w:num w:numId="10">
    <w:abstractNumId w:val="10"/>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8"/>
  </w:num>
  <w:num w:numId="15">
    <w:abstractNumId w:val="0"/>
  </w:num>
  <w:num w:numId="16">
    <w:abstractNumId w:val="26"/>
  </w:num>
  <w:num w:numId="17">
    <w:abstractNumId w:val="4"/>
  </w:num>
  <w:num w:numId="18">
    <w:abstractNumId w:val="8"/>
  </w:num>
  <w:num w:numId="19">
    <w:abstractNumId w:val="17"/>
  </w:num>
  <w:num w:numId="20">
    <w:abstractNumId w:val="19"/>
  </w:num>
  <w:num w:numId="21">
    <w:abstractNumId w:val="28"/>
  </w:num>
  <w:num w:numId="22">
    <w:abstractNumId w:val="9"/>
  </w:num>
  <w:num w:numId="23">
    <w:abstractNumId w:val="16"/>
  </w:num>
  <w:num w:numId="24">
    <w:abstractNumId w:val="29"/>
  </w:num>
  <w:num w:numId="25">
    <w:abstractNumId w:val="33"/>
  </w:num>
  <w:num w:numId="26">
    <w:abstractNumId w:val="34"/>
  </w:num>
  <w:num w:numId="27">
    <w:abstractNumId w:val="5"/>
  </w:num>
  <w:num w:numId="28">
    <w:abstractNumId w:val="14"/>
  </w:num>
  <w:num w:numId="29">
    <w:abstractNumId w:val="3"/>
  </w:num>
  <w:num w:numId="30">
    <w:abstractNumId w:val="31"/>
  </w:num>
  <w:num w:numId="31">
    <w:abstractNumId w:val="23"/>
  </w:num>
  <w:num w:numId="32">
    <w:abstractNumId w:val="13"/>
  </w:num>
  <w:num w:numId="33">
    <w:abstractNumId w:val="11"/>
  </w:num>
  <w:num w:numId="34">
    <w:abstractNumId w:val="2"/>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2D7"/>
    <w:rsid w:val="00134CB9"/>
    <w:rsid w:val="0014068D"/>
    <w:rsid w:val="00140EBB"/>
    <w:rsid w:val="0014110D"/>
    <w:rsid w:val="00143099"/>
    <w:rsid w:val="0014431F"/>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060"/>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A2A"/>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2768"/>
    <w:rsid w:val="002A6526"/>
    <w:rsid w:val="002A65F5"/>
    <w:rsid w:val="002B024C"/>
    <w:rsid w:val="002B0EEB"/>
    <w:rsid w:val="002B467C"/>
    <w:rsid w:val="002B5537"/>
    <w:rsid w:val="002B5741"/>
    <w:rsid w:val="002B5E78"/>
    <w:rsid w:val="002B7EAE"/>
    <w:rsid w:val="002C13E8"/>
    <w:rsid w:val="002C7458"/>
    <w:rsid w:val="002D048A"/>
    <w:rsid w:val="002D0EE4"/>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1D4F"/>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5CDF"/>
    <w:rsid w:val="003A7754"/>
    <w:rsid w:val="003B083D"/>
    <w:rsid w:val="003C2579"/>
    <w:rsid w:val="003C40D1"/>
    <w:rsid w:val="003D0B53"/>
    <w:rsid w:val="003D3153"/>
    <w:rsid w:val="003D36C6"/>
    <w:rsid w:val="003D446A"/>
    <w:rsid w:val="003D45D5"/>
    <w:rsid w:val="003D524F"/>
    <w:rsid w:val="003D6739"/>
    <w:rsid w:val="003E0743"/>
    <w:rsid w:val="003E0E8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1F3D"/>
    <w:rsid w:val="00432B3D"/>
    <w:rsid w:val="0043731E"/>
    <w:rsid w:val="00442CAB"/>
    <w:rsid w:val="00444CC5"/>
    <w:rsid w:val="00446549"/>
    <w:rsid w:val="00447A37"/>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3008"/>
    <w:rsid w:val="004C5543"/>
    <w:rsid w:val="004C66EF"/>
    <w:rsid w:val="004D31ED"/>
    <w:rsid w:val="004D57BF"/>
    <w:rsid w:val="004D7D63"/>
    <w:rsid w:val="004E0887"/>
    <w:rsid w:val="004E438C"/>
    <w:rsid w:val="004E4FCB"/>
    <w:rsid w:val="004E53F5"/>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3D9E"/>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37D5"/>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87ECE"/>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2F3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05BAC"/>
    <w:rsid w:val="00706FFD"/>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0F9"/>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A7F90"/>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254"/>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35DA"/>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D6DF2"/>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322B0"/>
    <w:rsid w:val="00A33705"/>
    <w:rsid w:val="00A33929"/>
    <w:rsid w:val="00A34729"/>
    <w:rsid w:val="00A40A6D"/>
    <w:rsid w:val="00A41258"/>
    <w:rsid w:val="00A43695"/>
    <w:rsid w:val="00A47E70"/>
    <w:rsid w:val="00A503E9"/>
    <w:rsid w:val="00A50CF0"/>
    <w:rsid w:val="00A54391"/>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05CE"/>
    <w:rsid w:val="00C70F15"/>
    <w:rsid w:val="00C7375B"/>
    <w:rsid w:val="00C737A8"/>
    <w:rsid w:val="00C80481"/>
    <w:rsid w:val="00C870F6"/>
    <w:rsid w:val="00C8712B"/>
    <w:rsid w:val="00C9028B"/>
    <w:rsid w:val="00C907F7"/>
    <w:rsid w:val="00C95985"/>
    <w:rsid w:val="00C96AEA"/>
    <w:rsid w:val="00CA1F43"/>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21E3"/>
    <w:rsid w:val="00D34029"/>
    <w:rsid w:val="00D3544F"/>
    <w:rsid w:val="00D36500"/>
    <w:rsid w:val="00D4127E"/>
    <w:rsid w:val="00D4399E"/>
    <w:rsid w:val="00D43DEB"/>
    <w:rsid w:val="00D46A4C"/>
    <w:rsid w:val="00D4763C"/>
    <w:rsid w:val="00D50255"/>
    <w:rsid w:val="00D50F91"/>
    <w:rsid w:val="00D52A19"/>
    <w:rsid w:val="00D53DD4"/>
    <w:rsid w:val="00D5569E"/>
    <w:rsid w:val="00D56549"/>
    <w:rsid w:val="00D577F5"/>
    <w:rsid w:val="00D64164"/>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34898"/>
    <w:rsid w:val="00E34B07"/>
    <w:rsid w:val="00E44046"/>
    <w:rsid w:val="00E4613E"/>
    <w:rsid w:val="00E4621C"/>
    <w:rsid w:val="00E52CB2"/>
    <w:rsid w:val="00E575BD"/>
    <w:rsid w:val="00E5770C"/>
    <w:rsid w:val="00E600BC"/>
    <w:rsid w:val="00E635C3"/>
    <w:rsid w:val="00E637B2"/>
    <w:rsid w:val="00E650A2"/>
    <w:rsid w:val="00E67010"/>
    <w:rsid w:val="00E72FCF"/>
    <w:rsid w:val="00E75F6C"/>
    <w:rsid w:val="00E76FE6"/>
    <w:rsid w:val="00E77F61"/>
    <w:rsid w:val="00E80342"/>
    <w:rsid w:val="00E8483C"/>
    <w:rsid w:val="00E87064"/>
    <w:rsid w:val="00E8736D"/>
    <w:rsid w:val="00E915CD"/>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2B5A"/>
    <w:rsid w:val="00F32D48"/>
    <w:rsid w:val="00F334CC"/>
    <w:rsid w:val="00F346B5"/>
    <w:rsid w:val="00F35001"/>
    <w:rsid w:val="00F37BCE"/>
    <w:rsid w:val="00F40B2D"/>
    <w:rsid w:val="00F42481"/>
    <w:rsid w:val="00F428AD"/>
    <w:rsid w:val="00F42B5D"/>
    <w:rsid w:val="00F44082"/>
    <w:rsid w:val="00F44285"/>
    <w:rsid w:val="00F455BF"/>
    <w:rsid w:val="00F4795E"/>
    <w:rsid w:val="00F522C4"/>
    <w:rsid w:val="00F5236C"/>
    <w:rsid w:val="00F5450C"/>
    <w:rsid w:val="00F55A84"/>
    <w:rsid w:val="00F5679C"/>
    <w:rsid w:val="00F629BF"/>
    <w:rsid w:val="00F62EBB"/>
    <w:rsid w:val="00F63D4C"/>
    <w:rsid w:val="00F67C32"/>
    <w:rsid w:val="00F7057F"/>
    <w:rsid w:val="00F7560D"/>
    <w:rsid w:val="00F771DC"/>
    <w:rsid w:val="00F84542"/>
    <w:rsid w:val="00F85601"/>
    <w:rsid w:val="00F85AE4"/>
    <w:rsid w:val="00F87206"/>
    <w:rsid w:val="00F91D53"/>
    <w:rsid w:val="00F93248"/>
    <w:rsid w:val="00F94F60"/>
    <w:rsid w:val="00F959DF"/>
    <w:rsid w:val="00FA13C5"/>
    <w:rsid w:val="00FA178B"/>
    <w:rsid w:val="00FA3917"/>
    <w:rsid w:val="00FA4C10"/>
    <w:rsid w:val="00FA5372"/>
    <w:rsid w:val="00FA6418"/>
    <w:rsid w:val="00FA6CFF"/>
    <w:rsid w:val="00FA7256"/>
    <w:rsid w:val="00FB4596"/>
    <w:rsid w:val="00FB58B6"/>
    <w:rsid w:val="00FB6386"/>
    <w:rsid w:val="00FB63A9"/>
    <w:rsid w:val="00FC131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3E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uiPriority w:val="99"/>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uiPriority w:val="9"/>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B4344-04F9-494B-8154-16B5AE2F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2200</TotalTime>
  <Pages>31</Pages>
  <Words>9737</Words>
  <Characters>55505</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344</cp:revision>
  <cp:lastPrinted>1899-12-31T23:00:00Z</cp:lastPrinted>
  <dcterms:created xsi:type="dcterms:W3CDTF">2025-05-15T02:30:00Z</dcterms:created>
  <dcterms:modified xsi:type="dcterms:W3CDTF">2025-11-07T16:54:00Z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1762534376</vt:lpwstr>
  </property>
</Properties>
</file>